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CDAC89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r" w:date="2024-10-20T08:21:00Z">
              <w:r w:rsidR="00803849" w:rsidDel="009815F1">
                <w:delText>0</w:delText>
              </w:r>
            </w:del>
            <w:ins w:id="2" w:author="Rapporteur" w:date="2024-10-20T08:21:00Z">
              <w:r w:rsidR="009815F1">
                <w:t>1</w:t>
              </w:r>
            </w:ins>
            <w:r w:rsidRPr="001D2CEF">
              <w:t xml:space="preserve">.0 </w:t>
            </w:r>
            <w:r w:rsidRPr="001D2CEF">
              <w:rPr>
                <w:sz w:val="32"/>
              </w:rPr>
              <w:t>(</w:t>
            </w:r>
            <w:r w:rsidR="00965514" w:rsidRPr="001D2CEF">
              <w:rPr>
                <w:sz w:val="32"/>
              </w:rPr>
              <w:t>202</w:t>
            </w:r>
            <w:r w:rsidR="00B60F43">
              <w:rPr>
                <w:sz w:val="32"/>
              </w:rPr>
              <w:t>4</w:t>
            </w:r>
            <w:r w:rsidRPr="001D2CEF">
              <w:rPr>
                <w:sz w:val="32"/>
              </w:rPr>
              <w:t>-</w:t>
            </w:r>
            <w:del w:id="3" w:author="Rapporteur" w:date="2024-10-20T08:21:00Z">
              <w:r w:rsidR="00803849" w:rsidDel="009815F1">
                <w:rPr>
                  <w:sz w:val="32"/>
                </w:rPr>
                <w:delText>09</w:delText>
              </w:r>
            </w:del>
            <w:ins w:id="4" w:author="Rapporteur" w:date="2024-10-20T08:21:00Z">
              <w:r w:rsidR="009815F1">
                <w:rPr>
                  <w:sz w:val="32"/>
                </w:rPr>
                <w:t>12</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4.4pt" o:ole="">
                  <v:imagedata r:id="rId8" o:title=""/>
                </v:shape>
                <o:OLEObject Type="Embed" ProgID="Word.Picture.8" ShapeID="_x0000_i1025" DrawAspect="Content" ObjectID="_1794115687" r:id="rId9"/>
              </w:object>
            </w:r>
          </w:p>
        </w:tc>
        <w:tc>
          <w:tcPr>
            <w:tcW w:w="5540" w:type="dxa"/>
            <w:shd w:val="clear" w:color="auto" w:fill="auto"/>
          </w:tcPr>
          <w:p w14:paraId="239265ED" w14:textId="77777777" w:rsidR="00B073D8" w:rsidRDefault="00875772" w:rsidP="00B073D8">
            <w:pPr>
              <w:jc w:val="right"/>
            </w:pPr>
            <w:bookmarkStart w:id="7" w:name="logos"/>
            <w:r>
              <w:pict w14:anchorId="2CB0DF75">
                <v:shape id="_x0000_i1026" type="#_x0000_t75" style="width:127.9pt;height:75.8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05F03183" w14:textId="7D7C3EFF" w:rsidR="00A1202E" w:rsidRDefault="00A1202E">
      <w:pPr>
        <w:pStyle w:val="TOC1"/>
        <w:rPr>
          <w:ins w:id="14" w:author="Rapporteur" w:date="2024-11-25T21:13:00Z"/>
          <w:rFonts w:asciiTheme="minorHAnsi" w:eastAsiaTheme="minorEastAsia" w:hAnsiTheme="minorHAnsi" w:cstheme="minorBidi"/>
          <w:noProof/>
          <w:szCs w:val="22"/>
          <w:lang w:val="en-US"/>
        </w:rPr>
      </w:pPr>
      <w:ins w:id="15" w:author="Rapporteur" w:date="2024-11-25T21:13:00Z">
        <w:r>
          <w:rPr>
            <w:noProof/>
          </w:rPr>
          <w:fldChar w:fldCharType="begin"/>
        </w:r>
        <w:r>
          <w:rPr>
            <w:noProof/>
          </w:rPr>
          <w:instrText xml:space="preserve"> TOC \o "1-8" </w:instrText>
        </w:r>
      </w:ins>
      <w:r>
        <w:rPr>
          <w:noProof/>
        </w:rPr>
        <w:fldChar w:fldCharType="separate"/>
      </w:r>
      <w:ins w:id="16" w:author="Rapporteur" w:date="2024-11-25T21:13:00Z">
        <w:r>
          <w:rPr>
            <w:noProof/>
          </w:rPr>
          <w:t>Foreword</w:t>
        </w:r>
        <w:r>
          <w:rPr>
            <w:noProof/>
          </w:rPr>
          <w:tab/>
        </w:r>
        <w:r>
          <w:rPr>
            <w:noProof/>
          </w:rPr>
          <w:fldChar w:fldCharType="begin"/>
        </w:r>
        <w:r>
          <w:rPr>
            <w:noProof/>
          </w:rPr>
          <w:instrText xml:space="preserve"> PAGEREF _Toc183461931 \h </w:instrText>
        </w:r>
      </w:ins>
      <w:r>
        <w:rPr>
          <w:noProof/>
        </w:rPr>
      </w:r>
      <w:r>
        <w:rPr>
          <w:noProof/>
        </w:rPr>
        <w:fldChar w:fldCharType="separate"/>
      </w:r>
      <w:ins w:id="17" w:author="Rapporteur" w:date="2024-11-25T21:13:00Z">
        <w:r>
          <w:rPr>
            <w:noProof/>
          </w:rPr>
          <w:t>10</w:t>
        </w:r>
        <w:r>
          <w:rPr>
            <w:noProof/>
          </w:rPr>
          <w:fldChar w:fldCharType="end"/>
        </w:r>
      </w:ins>
    </w:p>
    <w:p w14:paraId="6AA8323F" w14:textId="3D791667" w:rsidR="00A1202E" w:rsidRDefault="00A1202E">
      <w:pPr>
        <w:pStyle w:val="TOC1"/>
        <w:rPr>
          <w:ins w:id="18" w:author="Rapporteur" w:date="2024-11-25T21:13:00Z"/>
          <w:rFonts w:asciiTheme="minorHAnsi" w:eastAsiaTheme="minorEastAsia" w:hAnsiTheme="minorHAnsi" w:cstheme="minorBidi"/>
          <w:noProof/>
          <w:szCs w:val="22"/>
          <w:lang w:val="en-US"/>
        </w:rPr>
      </w:pPr>
      <w:ins w:id="19" w:author="Rapporteur" w:date="2024-11-25T21: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_Toc183461932 \h </w:instrText>
        </w:r>
      </w:ins>
      <w:r>
        <w:rPr>
          <w:noProof/>
        </w:rPr>
      </w:r>
      <w:r>
        <w:rPr>
          <w:noProof/>
        </w:rPr>
        <w:fldChar w:fldCharType="separate"/>
      </w:r>
      <w:ins w:id="20" w:author="Rapporteur" w:date="2024-11-25T21:13:00Z">
        <w:r>
          <w:rPr>
            <w:noProof/>
          </w:rPr>
          <w:t>11</w:t>
        </w:r>
        <w:r>
          <w:rPr>
            <w:noProof/>
          </w:rPr>
          <w:fldChar w:fldCharType="end"/>
        </w:r>
      </w:ins>
    </w:p>
    <w:p w14:paraId="519C9BEA" w14:textId="679FE5E2" w:rsidR="00A1202E" w:rsidRDefault="00A1202E">
      <w:pPr>
        <w:pStyle w:val="TOC1"/>
        <w:rPr>
          <w:ins w:id="21" w:author="Rapporteur" w:date="2024-11-25T21:13:00Z"/>
          <w:rFonts w:asciiTheme="minorHAnsi" w:eastAsiaTheme="minorEastAsia" w:hAnsiTheme="minorHAnsi" w:cstheme="minorBidi"/>
          <w:noProof/>
          <w:szCs w:val="22"/>
          <w:lang w:val="en-US"/>
        </w:rPr>
      </w:pPr>
      <w:ins w:id="22" w:author="Rapporteur" w:date="2024-11-25T21: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_Toc183461933 \h </w:instrText>
        </w:r>
      </w:ins>
      <w:r>
        <w:rPr>
          <w:noProof/>
        </w:rPr>
      </w:r>
      <w:r>
        <w:rPr>
          <w:noProof/>
        </w:rPr>
        <w:fldChar w:fldCharType="separate"/>
      </w:r>
      <w:ins w:id="23" w:author="Rapporteur" w:date="2024-11-25T21:13:00Z">
        <w:r>
          <w:rPr>
            <w:noProof/>
          </w:rPr>
          <w:t>11</w:t>
        </w:r>
        <w:r>
          <w:rPr>
            <w:noProof/>
          </w:rPr>
          <w:fldChar w:fldCharType="end"/>
        </w:r>
      </w:ins>
    </w:p>
    <w:p w14:paraId="0016319C" w14:textId="250B9F14" w:rsidR="00A1202E" w:rsidRDefault="00A1202E">
      <w:pPr>
        <w:pStyle w:val="TOC1"/>
        <w:rPr>
          <w:ins w:id="24" w:author="Rapporteur" w:date="2024-11-25T21:13:00Z"/>
          <w:rFonts w:asciiTheme="minorHAnsi" w:eastAsiaTheme="minorEastAsia" w:hAnsiTheme="minorHAnsi" w:cstheme="minorBidi"/>
          <w:noProof/>
          <w:szCs w:val="22"/>
          <w:lang w:val="en-US"/>
        </w:rPr>
      </w:pPr>
      <w:ins w:id="25" w:author="Rapporteur" w:date="2024-11-25T21:13: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_Toc183461934 \h </w:instrText>
        </w:r>
      </w:ins>
      <w:r>
        <w:rPr>
          <w:noProof/>
        </w:rPr>
      </w:r>
      <w:r>
        <w:rPr>
          <w:noProof/>
        </w:rPr>
        <w:fldChar w:fldCharType="separate"/>
      </w:r>
      <w:ins w:id="26" w:author="Rapporteur" w:date="2024-11-25T21:13:00Z">
        <w:r>
          <w:rPr>
            <w:noProof/>
          </w:rPr>
          <w:t>14</w:t>
        </w:r>
        <w:r>
          <w:rPr>
            <w:noProof/>
          </w:rPr>
          <w:fldChar w:fldCharType="end"/>
        </w:r>
      </w:ins>
    </w:p>
    <w:p w14:paraId="6E79D9BA" w14:textId="7443874C" w:rsidR="00A1202E" w:rsidRDefault="00A1202E">
      <w:pPr>
        <w:pStyle w:val="TOC2"/>
        <w:rPr>
          <w:ins w:id="27" w:author="Rapporteur" w:date="2024-11-25T21:13:00Z"/>
          <w:rFonts w:asciiTheme="minorHAnsi" w:eastAsiaTheme="minorEastAsia" w:hAnsiTheme="minorHAnsi" w:cstheme="minorBidi"/>
          <w:noProof/>
          <w:sz w:val="22"/>
          <w:szCs w:val="22"/>
          <w:lang w:val="en-US"/>
        </w:rPr>
      </w:pPr>
      <w:ins w:id="28" w:author="Rapporteur" w:date="2024-11-25T21:1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_Toc183461935 \h </w:instrText>
        </w:r>
      </w:ins>
      <w:r>
        <w:rPr>
          <w:noProof/>
        </w:rPr>
      </w:r>
      <w:r>
        <w:rPr>
          <w:noProof/>
        </w:rPr>
        <w:fldChar w:fldCharType="separate"/>
      </w:r>
      <w:ins w:id="29" w:author="Rapporteur" w:date="2024-11-25T21:13:00Z">
        <w:r>
          <w:rPr>
            <w:noProof/>
          </w:rPr>
          <w:t>14</w:t>
        </w:r>
        <w:r>
          <w:rPr>
            <w:noProof/>
          </w:rPr>
          <w:fldChar w:fldCharType="end"/>
        </w:r>
      </w:ins>
    </w:p>
    <w:p w14:paraId="53A2AD48" w14:textId="5240D42E" w:rsidR="00A1202E" w:rsidRDefault="00A1202E">
      <w:pPr>
        <w:pStyle w:val="TOC2"/>
        <w:rPr>
          <w:ins w:id="30" w:author="Rapporteur" w:date="2024-11-25T21:13:00Z"/>
          <w:rFonts w:asciiTheme="minorHAnsi" w:eastAsiaTheme="minorEastAsia" w:hAnsiTheme="minorHAnsi" w:cstheme="minorBidi"/>
          <w:noProof/>
          <w:sz w:val="22"/>
          <w:szCs w:val="22"/>
          <w:lang w:val="en-US"/>
        </w:rPr>
      </w:pPr>
      <w:ins w:id="31" w:author="Rapporteur" w:date="2024-11-25T21:13: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_Toc183461936 \h </w:instrText>
        </w:r>
      </w:ins>
      <w:r>
        <w:rPr>
          <w:noProof/>
        </w:rPr>
      </w:r>
      <w:r>
        <w:rPr>
          <w:noProof/>
        </w:rPr>
        <w:fldChar w:fldCharType="separate"/>
      </w:r>
      <w:ins w:id="32" w:author="Rapporteur" w:date="2024-11-25T21:13:00Z">
        <w:r>
          <w:rPr>
            <w:noProof/>
          </w:rPr>
          <w:t>14</w:t>
        </w:r>
        <w:r>
          <w:rPr>
            <w:noProof/>
          </w:rPr>
          <w:fldChar w:fldCharType="end"/>
        </w:r>
      </w:ins>
    </w:p>
    <w:p w14:paraId="22DE7C40" w14:textId="6BB453F4" w:rsidR="00A1202E" w:rsidRDefault="00A1202E">
      <w:pPr>
        <w:pStyle w:val="TOC1"/>
        <w:rPr>
          <w:ins w:id="33" w:author="Rapporteur" w:date="2024-11-25T21:13:00Z"/>
          <w:rFonts w:asciiTheme="minorHAnsi" w:eastAsiaTheme="minorEastAsia" w:hAnsiTheme="minorHAnsi" w:cstheme="minorBidi"/>
          <w:noProof/>
          <w:szCs w:val="22"/>
          <w:lang w:val="en-US"/>
        </w:rPr>
      </w:pPr>
      <w:ins w:id="34" w:author="Rapporteur" w:date="2024-11-25T21:1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_Toc183461937 \h </w:instrText>
        </w:r>
      </w:ins>
      <w:r>
        <w:rPr>
          <w:noProof/>
        </w:rPr>
      </w:r>
      <w:r>
        <w:rPr>
          <w:noProof/>
        </w:rPr>
        <w:fldChar w:fldCharType="separate"/>
      </w:r>
      <w:ins w:id="35" w:author="Rapporteur" w:date="2024-11-25T21:13:00Z">
        <w:r>
          <w:rPr>
            <w:noProof/>
          </w:rPr>
          <w:t>14</w:t>
        </w:r>
        <w:r>
          <w:rPr>
            <w:noProof/>
          </w:rPr>
          <w:fldChar w:fldCharType="end"/>
        </w:r>
      </w:ins>
    </w:p>
    <w:p w14:paraId="4C51559A" w14:textId="4FDD2D0E" w:rsidR="00A1202E" w:rsidRDefault="00A1202E">
      <w:pPr>
        <w:pStyle w:val="TOC1"/>
        <w:rPr>
          <w:ins w:id="36" w:author="Rapporteur" w:date="2024-11-25T21:13:00Z"/>
          <w:rFonts w:asciiTheme="minorHAnsi" w:eastAsiaTheme="minorEastAsia" w:hAnsiTheme="minorHAnsi" w:cstheme="minorBidi"/>
          <w:noProof/>
          <w:szCs w:val="22"/>
          <w:lang w:val="en-US"/>
        </w:rPr>
      </w:pPr>
      <w:ins w:id="37" w:author="Rapporteur" w:date="2024-11-25T21:13: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_Toc183461938 \h </w:instrText>
        </w:r>
      </w:ins>
      <w:r>
        <w:rPr>
          <w:noProof/>
        </w:rPr>
      </w:r>
      <w:r>
        <w:rPr>
          <w:noProof/>
        </w:rPr>
        <w:fldChar w:fldCharType="separate"/>
      </w:r>
      <w:ins w:id="38" w:author="Rapporteur" w:date="2024-11-25T21:13:00Z">
        <w:r>
          <w:rPr>
            <w:noProof/>
          </w:rPr>
          <w:t>14</w:t>
        </w:r>
        <w:r>
          <w:rPr>
            <w:noProof/>
          </w:rPr>
          <w:fldChar w:fldCharType="end"/>
        </w:r>
      </w:ins>
    </w:p>
    <w:p w14:paraId="674DD12E" w14:textId="6AAEAC2F" w:rsidR="00A1202E" w:rsidRDefault="00A1202E">
      <w:pPr>
        <w:pStyle w:val="TOC2"/>
        <w:rPr>
          <w:ins w:id="39" w:author="Rapporteur" w:date="2024-11-25T21:13:00Z"/>
          <w:rFonts w:asciiTheme="minorHAnsi" w:eastAsiaTheme="minorEastAsia" w:hAnsiTheme="minorHAnsi" w:cstheme="minorBidi"/>
          <w:noProof/>
          <w:sz w:val="22"/>
          <w:szCs w:val="22"/>
          <w:lang w:val="en-US"/>
        </w:rPr>
      </w:pPr>
      <w:ins w:id="40" w:author="Rapporteur" w:date="2024-11-25T21:1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_Toc183461939 \h </w:instrText>
        </w:r>
      </w:ins>
      <w:r>
        <w:rPr>
          <w:noProof/>
        </w:rPr>
      </w:r>
      <w:r>
        <w:rPr>
          <w:noProof/>
        </w:rPr>
        <w:fldChar w:fldCharType="separate"/>
      </w:r>
      <w:ins w:id="41" w:author="Rapporteur" w:date="2024-11-25T21:13:00Z">
        <w:r>
          <w:rPr>
            <w:noProof/>
          </w:rPr>
          <w:t>14</w:t>
        </w:r>
        <w:r>
          <w:rPr>
            <w:noProof/>
          </w:rPr>
          <w:fldChar w:fldCharType="end"/>
        </w:r>
      </w:ins>
    </w:p>
    <w:p w14:paraId="2F5EC28E" w14:textId="7FDF67A9" w:rsidR="00A1202E" w:rsidRDefault="00A1202E">
      <w:pPr>
        <w:pStyle w:val="TOC2"/>
        <w:rPr>
          <w:ins w:id="42" w:author="Rapporteur" w:date="2024-11-25T21:13:00Z"/>
          <w:rFonts w:asciiTheme="minorHAnsi" w:eastAsiaTheme="minorEastAsia" w:hAnsiTheme="minorHAnsi" w:cstheme="minorBidi"/>
          <w:noProof/>
          <w:sz w:val="22"/>
          <w:szCs w:val="22"/>
          <w:lang w:val="en-US"/>
        </w:rPr>
      </w:pPr>
      <w:ins w:id="43" w:author="Rapporteur" w:date="2024-11-25T21:13: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_Toc183461940 \h </w:instrText>
        </w:r>
      </w:ins>
      <w:r>
        <w:rPr>
          <w:noProof/>
        </w:rPr>
      </w:r>
      <w:r>
        <w:rPr>
          <w:noProof/>
        </w:rPr>
        <w:fldChar w:fldCharType="separate"/>
      </w:r>
      <w:ins w:id="44" w:author="Rapporteur" w:date="2024-11-25T21:13:00Z">
        <w:r>
          <w:rPr>
            <w:noProof/>
          </w:rPr>
          <w:t>15</w:t>
        </w:r>
        <w:r>
          <w:rPr>
            <w:noProof/>
          </w:rPr>
          <w:fldChar w:fldCharType="end"/>
        </w:r>
      </w:ins>
    </w:p>
    <w:p w14:paraId="615A8A31" w14:textId="7AEDD00D" w:rsidR="00A1202E" w:rsidRDefault="00A1202E">
      <w:pPr>
        <w:pStyle w:val="TOC3"/>
        <w:rPr>
          <w:ins w:id="45" w:author="Rapporteur" w:date="2024-11-25T21:13:00Z"/>
          <w:rFonts w:asciiTheme="minorHAnsi" w:eastAsiaTheme="minorEastAsia" w:hAnsiTheme="minorHAnsi" w:cstheme="minorBidi"/>
          <w:noProof/>
          <w:sz w:val="22"/>
          <w:szCs w:val="22"/>
          <w:lang w:val="en-US"/>
        </w:rPr>
      </w:pPr>
      <w:ins w:id="46" w:author="Rapporteur" w:date="2024-11-25T21:13: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_Toc183461941 \h </w:instrText>
        </w:r>
      </w:ins>
      <w:r>
        <w:rPr>
          <w:noProof/>
        </w:rPr>
      </w:r>
      <w:r>
        <w:rPr>
          <w:noProof/>
        </w:rPr>
        <w:fldChar w:fldCharType="separate"/>
      </w:r>
      <w:ins w:id="47" w:author="Rapporteur" w:date="2024-11-25T21:13:00Z">
        <w:r>
          <w:rPr>
            <w:noProof/>
          </w:rPr>
          <w:t>15</w:t>
        </w:r>
        <w:r>
          <w:rPr>
            <w:noProof/>
          </w:rPr>
          <w:fldChar w:fldCharType="end"/>
        </w:r>
      </w:ins>
    </w:p>
    <w:p w14:paraId="69745403" w14:textId="7F3FCDBB" w:rsidR="00A1202E" w:rsidRDefault="00A1202E">
      <w:pPr>
        <w:pStyle w:val="TOC3"/>
        <w:rPr>
          <w:ins w:id="48" w:author="Rapporteur" w:date="2024-11-25T21:13:00Z"/>
          <w:rFonts w:asciiTheme="minorHAnsi" w:eastAsiaTheme="minorEastAsia" w:hAnsiTheme="minorHAnsi" w:cstheme="minorBidi"/>
          <w:noProof/>
          <w:sz w:val="22"/>
          <w:szCs w:val="22"/>
          <w:lang w:val="en-US"/>
        </w:rPr>
      </w:pPr>
      <w:ins w:id="49" w:author="Rapporteur" w:date="2024-11-25T21:13: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_Toc183461942 \h </w:instrText>
        </w:r>
      </w:ins>
      <w:r>
        <w:rPr>
          <w:noProof/>
        </w:rPr>
      </w:r>
      <w:r>
        <w:rPr>
          <w:noProof/>
        </w:rPr>
        <w:fldChar w:fldCharType="separate"/>
      </w:r>
      <w:ins w:id="50" w:author="Rapporteur" w:date="2024-11-25T21:13:00Z">
        <w:r>
          <w:rPr>
            <w:noProof/>
          </w:rPr>
          <w:t>15</w:t>
        </w:r>
        <w:r>
          <w:rPr>
            <w:noProof/>
          </w:rPr>
          <w:fldChar w:fldCharType="end"/>
        </w:r>
      </w:ins>
    </w:p>
    <w:p w14:paraId="2EC7EB9B" w14:textId="6D1B44BB" w:rsidR="00A1202E" w:rsidRDefault="00A1202E">
      <w:pPr>
        <w:pStyle w:val="TOC3"/>
        <w:rPr>
          <w:ins w:id="51" w:author="Rapporteur" w:date="2024-11-25T21:13:00Z"/>
          <w:rFonts w:asciiTheme="minorHAnsi" w:eastAsiaTheme="minorEastAsia" w:hAnsiTheme="minorHAnsi" w:cstheme="minorBidi"/>
          <w:noProof/>
          <w:sz w:val="22"/>
          <w:szCs w:val="22"/>
          <w:lang w:val="en-US"/>
        </w:rPr>
      </w:pPr>
      <w:ins w:id="52" w:author="Rapporteur" w:date="2024-11-25T21:13: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_Toc183461943 \h </w:instrText>
        </w:r>
      </w:ins>
      <w:r>
        <w:rPr>
          <w:noProof/>
        </w:rPr>
      </w:r>
      <w:r>
        <w:rPr>
          <w:noProof/>
        </w:rPr>
        <w:fldChar w:fldCharType="separate"/>
      </w:r>
      <w:ins w:id="53" w:author="Rapporteur" w:date="2024-11-25T21:13:00Z">
        <w:r>
          <w:rPr>
            <w:noProof/>
          </w:rPr>
          <w:t>15</w:t>
        </w:r>
        <w:r>
          <w:rPr>
            <w:noProof/>
          </w:rPr>
          <w:fldChar w:fldCharType="end"/>
        </w:r>
      </w:ins>
    </w:p>
    <w:p w14:paraId="46A65E18" w14:textId="3CFAE4AD" w:rsidR="00A1202E" w:rsidRDefault="00A1202E">
      <w:pPr>
        <w:pStyle w:val="TOC3"/>
        <w:rPr>
          <w:ins w:id="54" w:author="Rapporteur" w:date="2024-11-25T21:13:00Z"/>
          <w:rFonts w:asciiTheme="minorHAnsi" w:eastAsiaTheme="minorEastAsia" w:hAnsiTheme="minorHAnsi" w:cstheme="minorBidi"/>
          <w:noProof/>
          <w:sz w:val="22"/>
          <w:szCs w:val="22"/>
          <w:lang w:val="en-US"/>
        </w:rPr>
      </w:pPr>
      <w:ins w:id="55" w:author="Rapporteur" w:date="2024-11-25T21:13: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_Toc183461944 \h </w:instrText>
        </w:r>
      </w:ins>
      <w:r>
        <w:rPr>
          <w:noProof/>
        </w:rPr>
      </w:r>
      <w:r>
        <w:rPr>
          <w:noProof/>
        </w:rPr>
        <w:fldChar w:fldCharType="separate"/>
      </w:r>
      <w:ins w:id="56" w:author="Rapporteur" w:date="2024-11-25T21:13:00Z">
        <w:r>
          <w:rPr>
            <w:noProof/>
          </w:rPr>
          <w:t>20</w:t>
        </w:r>
        <w:r>
          <w:rPr>
            <w:noProof/>
          </w:rPr>
          <w:fldChar w:fldCharType="end"/>
        </w:r>
      </w:ins>
    </w:p>
    <w:p w14:paraId="77748ED0" w14:textId="1DCF6562" w:rsidR="00A1202E" w:rsidRDefault="00A1202E">
      <w:pPr>
        <w:pStyle w:val="TOC4"/>
        <w:rPr>
          <w:ins w:id="57" w:author="Rapporteur" w:date="2024-11-25T21:13:00Z"/>
          <w:rFonts w:asciiTheme="minorHAnsi" w:eastAsiaTheme="minorEastAsia" w:hAnsiTheme="minorHAnsi" w:cstheme="minorBidi"/>
          <w:noProof/>
          <w:sz w:val="22"/>
          <w:szCs w:val="22"/>
          <w:lang w:val="en-US"/>
        </w:rPr>
      </w:pPr>
      <w:ins w:id="58" w:author="Rapporteur" w:date="2024-11-25T21:13: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_Toc183461945 \h </w:instrText>
        </w:r>
      </w:ins>
      <w:r>
        <w:rPr>
          <w:noProof/>
        </w:rPr>
      </w:r>
      <w:r>
        <w:rPr>
          <w:noProof/>
        </w:rPr>
        <w:fldChar w:fldCharType="separate"/>
      </w:r>
      <w:ins w:id="59" w:author="Rapporteur" w:date="2024-11-25T21:13:00Z">
        <w:r>
          <w:rPr>
            <w:noProof/>
          </w:rPr>
          <w:t>20</w:t>
        </w:r>
        <w:r>
          <w:rPr>
            <w:noProof/>
          </w:rPr>
          <w:fldChar w:fldCharType="end"/>
        </w:r>
      </w:ins>
    </w:p>
    <w:p w14:paraId="4D97C86F" w14:textId="02884A01" w:rsidR="00A1202E" w:rsidRDefault="00A1202E">
      <w:pPr>
        <w:pStyle w:val="TOC4"/>
        <w:rPr>
          <w:ins w:id="60" w:author="Rapporteur" w:date="2024-11-25T21:13:00Z"/>
          <w:rFonts w:asciiTheme="minorHAnsi" w:eastAsiaTheme="minorEastAsia" w:hAnsiTheme="minorHAnsi" w:cstheme="minorBidi"/>
          <w:noProof/>
          <w:sz w:val="22"/>
          <w:szCs w:val="22"/>
          <w:lang w:val="en-US"/>
        </w:rPr>
      </w:pPr>
      <w:ins w:id="61" w:author="Rapporteur" w:date="2024-11-25T21:13: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_Toc183461946 \h </w:instrText>
        </w:r>
      </w:ins>
      <w:r>
        <w:rPr>
          <w:noProof/>
        </w:rPr>
      </w:r>
      <w:r>
        <w:rPr>
          <w:noProof/>
        </w:rPr>
        <w:fldChar w:fldCharType="separate"/>
      </w:r>
      <w:ins w:id="62" w:author="Rapporteur" w:date="2024-11-25T21:13:00Z">
        <w:r>
          <w:rPr>
            <w:noProof/>
          </w:rPr>
          <w:t>20</w:t>
        </w:r>
        <w:r>
          <w:rPr>
            <w:noProof/>
          </w:rPr>
          <w:fldChar w:fldCharType="end"/>
        </w:r>
      </w:ins>
    </w:p>
    <w:p w14:paraId="52F1225D" w14:textId="5C8DA8AA" w:rsidR="00A1202E" w:rsidRDefault="00A1202E">
      <w:pPr>
        <w:pStyle w:val="TOC4"/>
        <w:rPr>
          <w:ins w:id="63" w:author="Rapporteur" w:date="2024-11-25T21:13:00Z"/>
          <w:rFonts w:asciiTheme="minorHAnsi" w:eastAsiaTheme="minorEastAsia" w:hAnsiTheme="minorHAnsi" w:cstheme="minorBidi"/>
          <w:noProof/>
          <w:sz w:val="22"/>
          <w:szCs w:val="22"/>
          <w:lang w:val="en-US"/>
        </w:rPr>
      </w:pPr>
      <w:ins w:id="64" w:author="Rapporteur" w:date="2024-11-25T21:13: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_Toc183461947 \h </w:instrText>
        </w:r>
      </w:ins>
      <w:r>
        <w:rPr>
          <w:noProof/>
        </w:rPr>
      </w:r>
      <w:r>
        <w:rPr>
          <w:noProof/>
        </w:rPr>
        <w:fldChar w:fldCharType="separate"/>
      </w:r>
      <w:ins w:id="65" w:author="Rapporteur" w:date="2024-11-25T21:13:00Z">
        <w:r>
          <w:rPr>
            <w:noProof/>
          </w:rPr>
          <w:t>21</w:t>
        </w:r>
        <w:r>
          <w:rPr>
            <w:noProof/>
          </w:rPr>
          <w:fldChar w:fldCharType="end"/>
        </w:r>
      </w:ins>
    </w:p>
    <w:p w14:paraId="07C0340A" w14:textId="3C27D921" w:rsidR="00A1202E" w:rsidRDefault="00A1202E">
      <w:pPr>
        <w:pStyle w:val="TOC4"/>
        <w:rPr>
          <w:ins w:id="66" w:author="Rapporteur" w:date="2024-11-25T21:13:00Z"/>
          <w:rFonts w:asciiTheme="minorHAnsi" w:eastAsiaTheme="minorEastAsia" w:hAnsiTheme="minorHAnsi" w:cstheme="minorBidi"/>
          <w:noProof/>
          <w:sz w:val="22"/>
          <w:szCs w:val="22"/>
          <w:lang w:val="en-US"/>
        </w:rPr>
      </w:pPr>
      <w:ins w:id="67" w:author="Rapporteur" w:date="2024-11-25T21:13: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_Toc183461948 \h </w:instrText>
        </w:r>
      </w:ins>
      <w:r>
        <w:rPr>
          <w:noProof/>
        </w:rPr>
      </w:r>
      <w:r>
        <w:rPr>
          <w:noProof/>
        </w:rPr>
        <w:fldChar w:fldCharType="separate"/>
      </w:r>
      <w:ins w:id="68" w:author="Rapporteur" w:date="2024-11-25T21:13:00Z">
        <w:r>
          <w:rPr>
            <w:noProof/>
          </w:rPr>
          <w:t>24</w:t>
        </w:r>
        <w:r>
          <w:rPr>
            <w:noProof/>
          </w:rPr>
          <w:fldChar w:fldCharType="end"/>
        </w:r>
      </w:ins>
    </w:p>
    <w:p w14:paraId="73990679" w14:textId="0B8D36D2" w:rsidR="00A1202E" w:rsidRDefault="00A1202E">
      <w:pPr>
        <w:pStyle w:val="TOC4"/>
        <w:rPr>
          <w:ins w:id="69" w:author="Rapporteur" w:date="2024-11-25T21:13:00Z"/>
          <w:rFonts w:asciiTheme="minorHAnsi" w:eastAsiaTheme="minorEastAsia" w:hAnsiTheme="minorHAnsi" w:cstheme="minorBidi"/>
          <w:noProof/>
          <w:sz w:val="22"/>
          <w:szCs w:val="22"/>
          <w:lang w:val="en-US"/>
        </w:rPr>
      </w:pPr>
      <w:ins w:id="70" w:author="Rapporteur" w:date="2024-11-25T21:13: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_Toc183461949 \h </w:instrText>
        </w:r>
      </w:ins>
      <w:r>
        <w:rPr>
          <w:noProof/>
        </w:rPr>
      </w:r>
      <w:r>
        <w:rPr>
          <w:noProof/>
        </w:rPr>
        <w:fldChar w:fldCharType="separate"/>
      </w:r>
      <w:ins w:id="71" w:author="Rapporteur" w:date="2024-11-25T21:13:00Z">
        <w:r>
          <w:rPr>
            <w:noProof/>
          </w:rPr>
          <w:t>24</w:t>
        </w:r>
        <w:r>
          <w:rPr>
            <w:noProof/>
          </w:rPr>
          <w:fldChar w:fldCharType="end"/>
        </w:r>
      </w:ins>
    </w:p>
    <w:p w14:paraId="509A3B8E" w14:textId="66C64437" w:rsidR="00A1202E" w:rsidRDefault="00A1202E">
      <w:pPr>
        <w:pStyle w:val="TOC4"/>
        <w:rPr>
          <w:ins w:id="72" w:author="Rapporteur" w:date="2024-11-25T21:13:00Z"/>
          <w:rFonts w:asciiTheme="minorHAnsi" w:eastAsiaTheme="minorEastAsia" w:hAnsiTheme="minorHAnsi" w:cstheme="minorBidi"/>
          <w:noProof/>
          <w:sz w:val="22"/>
          <w:szCs w:val="22"/>
          <w:lang w:val="en-US"/>
        </w:rPr>
      </w:pPr>
      <w:ins w:id="73" w:author="Rapporteur" w:date="2024-11-25T21:13:00Z">
        <w:r w:rsidRPr="003A58DD">
          <w:rPr>
            <w:rFonts w:eastAsia="SimSun"/>
            <w:noProof/>
          </w:rPr>
          <w:t>5.2.3.6</w:t>
        </w:r>
        <w:r>
          <w:rPr>
            <w:rFonts w:asciiTheme="minorHAnsi" w:eastAsiaTheme="minorEastAsia" w:hAnsiTheme="minorHAnsi" w:cstheme="minorBidi"/>
            <w:noProof/>
            <w:sz w:val="22"/>
            <w:szCs w:val="22"/>
            <w:lang w:val="en-US"/>
          </w:rPr>
          <w:tab/>
        </w:r>
        <w:r w:rsidRPr="003A58DD">
          <w:rPr>
            <w:rFonts w:eastAsia="SimSun"/>
            <w:noProof/>
          </w:rPr>
          <w:t xml:space="preserve">Enumeration: </w:t>
        </w:r>
        <w:r w:rsidRPr="003A58DD">
          <w:rPr>
            <w:rFonts w:eastAsia="Malgun Gothic"/>
            <w:noProof/>
          </w:rPr>
          <w:t>MatchingOperator</w:t>
        </w:r>
        <w:r>
          <w:rPr>
            <w:noProof/>
          </w:rPr>
          <w:tab/>
        </w:r>
        <w:r>
          <w:rPr>
            <w:noProof/>
          </w:rPr>
          <w:fldChar w:fldCharType="begin"/>
        </w:r>
        <w:r>
          <w:rPr>
            <w:noProof/>
          </w:rPr>
          <w:instrText xml:space="preserve"> PAGEREF _Toc183461950 \h </w:instrText>
        </w:r>
      </w:ins>
      <w:r>
        <w:rPr>
          <w:noProof/>
        </w:rPr>
      </w:r>
      <w:r>
        <w:rPr>
          <w:noProof/>
        </w:rPr>
        <w:fldChar w:fldCharType="separate"/>
      </w:r>
      <w:ins w:id="74" w:author="Rapporteur" w:date="2024-11-25T21:13:00Z">
        <w:r>
          <w:rPr>
            <w:noProof/>
          </w:rPr>
          <w:t>24</w:t>
        </w:r>
        <w:r>
          <w:rPr>
            <w:noProof/>
          </w:rPr>
          <w:fldChar w:fldCharType="end"/>
        </w:r>
      </w:ins>
    </w:p>
    <w:p w14:paraId="47EB8A21" w14:textId="33B543FB" w:rsidR="00A1202E" w:rsidRDefault="00A1202E">
      <w:pPr>
        <w:pStyle w:val="TOC4"/>
        <w:rPr>
          <w:ins w:id="75" w:author="Rapporteur" w:date="2024-11-25T21:13:00Z"/>
          <w:rFonts w:asciiTheme="minorHAnsi" w:eastAsiaTheme="minorEastAsia" w:hAnsiTheme="minorHAnsi" w:cstheme="minorBidi"/>
          <w:noProof/>
          <w:sz w:val="22"/>
          <w:szCs w:val="22"/>
          <w:lang w:val="en-US"/>
        </w:rPr>
      </w:pPr>
      <w:ins w:id="76" w:author="Rapporteur" w:date="2024-11-25T21:13:00Z">
        <w:r w:rsidRPr="003A58DD">
          <w:rPr>
            <w:rFonts w:eastAsia="SimSun"/>
            <w:noProof/>
          </w:rPr>
          <w:t>5.2.3.7</w:t>
        </w:r>
        <w:r>
          <w:rPr>
            <w:rFonts w:asciiTheme="minorHAnsi" w:eastAsiaTheme="minorEastAsia" w:hAnsiTheme="minorHAnsi" w:cstheme="minorBidi"/>
            <w:noProof/>
            <w:sz w:val="22"/>
            <w:szCs w:val="22"/>
            <w:lang w:val="en-US"/>
          </w:rPr>
          <w:tab/>
        </w:r>
        <w:r w:rsidRPr="003A58DD">
          <w:rPr>
            <w:rFonts w:eastAsia="SimSun"/>
            <w:noProof/>
          </w:rPr>
          <w:t>Enumeration: UpfPacketInspectionFunctionality</w:t>
        </w:r>
        <w:r>
          <w:rPr>
            <w:noProof/>
          </w:rPr>
          <w:tab/>
        </w:r>
        <w:r>
          <w:rPr>
            <w:noProof/>
          </w:rPr>
          <w:fldChar w:fldCharType="begin"/>
        </w:r>
        <w:r>
          <w:rPr>
            <w:noProof/>
          </w:rPr>
          <w:instrText xml:space="preserve"> PAGEREF _Toc183461951 \h </w:instrText>
        </w:r>
      </w:ins>
      <w:r>
        <w:rPr>
          <w:noProof/>
        </w:rPr>
      </w:r>
      <w:r>
        <w:rPr>
          <w:noProof/>
        </w:rPr>
        <w:fldChar w:fldCharType="separate"/>
      </w:r>
      <w:ins w:id="77" w:author="Rapporteur" w:date="2024-11-25T21:13:00Z">
        <w:r>
          <w:rPr>
            <w:noProof/>
          </w:rPr>
          <w:t>25</w:t>
        </w:r>
        <w:r>
          <w:rPr>
            <w:noProof/>
          </w:rPr>
          <w:fldChar w:fldCharType="end"/>
        </w:r>
      </w:ins>
    </w:p>
    <w:p w14:paraId="321F0222" w14:textId="6D7E129E" w:rsidR="00A1202E" w:rsidRDefault="00A1202E">
      <w:pPr>
        <w:pStyle w:val="TOC3"/>
        <w:rPr>
          <w:ins w:id="78" w:author="Rapporteur" w:date="2024-11-25T21:13:00Z"/>
          <w:rFonts w:asciiTheme="minorHAnsi" w:eastAsiaTheme="minorEastAsia" w:hAnsiTheme="minorHAnsi" w:cstheme="minorBidi"/>
          <w:noProof/>
          <w:sz w:val="22"/>
          <w:szCs w:val="22"/>
          <w:lang w:val="en-US"/>
        </w:rPr>
      </w:pPr>
      <w:ins w:id="79" w:author="Rapporteur" w:date="2024-11-25T21:13: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_Toc183461952 \h </w:instrText>
        </w:r>
      </w:ins>
      <w:r>
        <w:rPr>
          <w:noProof/>
        </w:rPr>
      </w:r>
      <w:r>
        <w:rPr>
          <w:noProof/>
        </w:rPr>
        <w:fldChar w:fldCharType="separate"/>
      </w:r>
      <w:ins w:id="80" w:author="Rapporteur" w:date="2024-11-25T21:13:00Z">
        <w:r>
          <w:rPr>
            <w:noProof/>
          </w:rPr>
          <w:t>26</w:t>
        </w:r>
        <w:r>
          <w:rPr>
            <w:noProof/>
          </w:rPr>
          <w:fldChar w:fldCharType="end"/>
        </w:r>
      </w:ins>
    </w:p>
    <w:p w14:paraId="6AA1ACA3" w14:textId="321BAAD5" w:rsidR="00A1202E" w:rsidRDefault="00A1202E">
      <w:pPr>
        <w:pStyle w:val="TOC4"/>
        <w:rPr>
          <w:ins w:id="81" w:author="Rapporteur" w:date="2024-11-25T21:13:00Z"/>
          <w:rFonts w:asciiTheme="minorHAnsi" w:eastAsiaTheme="minorEastAsia" w:hAnsiTheme="minorHAnsi" w:cstheme="minorBidi"/>
          <w:noProof/>
          <w:sz w:val="22"/>
          <w:szCs w:val="22"/>
          <w:lang w:val="en-US"/>
        </w:rPr>
      </w:pPr>
      <w:ins w:id="82" w:author="Rapporteur" w:date="2024-11-25T21:13: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_Toc183461953 \h </w:instrText>
        </w:r>
      </w:ins>
      <w:r>
        <w:rPr>
          <w:noProof/>
        </w:rPr>
      </w:r>
      <w:r>
        <w:rPr>
          <w:noProof/>
        </w:rPr>
        <w:fldChar w:fldCharType="separate"/>
      </w:r>
      <w:ins w:id="83" w:author="Rapporteur" w:date="2024-11-25T21:13:00Z">
        <w:r>
          <w:rPr>
            <w:noProof/>
          </w:rPr>
          <w:t>26</w:t>
        </w:r>
        <w:r>
          <w:rPr>
            <w:noProof/>
          </w:rPr>
          <w:fldChar w:fldCharType="end"/>
        </w:r>
      </w:ins>
    </w:p>
    <w:p w14:paraId="5768E4B2" w14:textId="45A8C7BE" w:rsidR="00A1202E" w:rsidRDefault="00A1202E">
      <w:pPr>
        <w:pStyle w:val="TOC4"/>
        <w:rPr>
          <w:ins w:id="84" w:author="Rapporteur" w:date="2024-11-25T21:13:00Z"/>
          <w:rFonts w:asciiTheme="minorHAnsi" w:eastAsiaTheme="minorEastAsia" w:hAnsiTheme="minorHAnsi" w:cstheme="minorBidi"/>
          <w:noProof/>
          <w:sz w:val="22"/>
          <w:szCs w:val="22"/>
          <w:lang w:val="en-US"/>
        </w:rPr>
      </w:pPr>
      <w:ins w:id="85" w:author="Rapporteur" w:date="2024-11-25T21:13: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_Toc183461954 \h </w:instrText>
        </w:r>
      </w:ins>
      <w:r>
        <w:rPr>
          <w:noProof/>
        </w:rPr>
      </w:r>
      <w:r>
        <w:rPr>
          <w:noProof/>
        </w:rPr>
        <w:fldChar w:fldCharType="separate"/>
      </w:r>
      <w:ins w:id="86" w:author="Rapporteur" w:date="2024-11-25T21:13:00Z">
        <w:r>
          <w:rPr>
            <w:noProof/>
          </w:rPr>
          <w:t>28</w:t>
        </w:r>
        <w:r>
          <w:rPr>
            <w:noProof/>
          </w:rPr>
          <w:fldChar w:fldCharType="end"/>
        </w:r>
      </w:ins>
    </w:p>
    <w:p w14:paraId="6E1A67B0" w14:textId="62D3B2F3" w:rsidR="00A1202E" w:rsidRDefault="00A1202E">
      <w:pPr>
        <w:pStyle w:val="TOC4"/>
        <w:rPr>
          <w:ins w:id="87" w:author="Rapporteur" w:date="2024-11-25T21:13:00Z"/>
          <w:rFonts w:asciiTheme="minorHAnsi" w:eastAsiaTheme="minorEastAsia" w:hAnsiTheme="minorHAnsi" w:cstheme="minorBidi"/>
          <w:noProof/>
          <w:sz w:val="22"/>
          <w:szCs w:val="22"/>
          <w:lang w:val="en-US"/>
        </w:rPr>
      </w:pPr>
      <w:ins w:id="88" w:author="Rapporteur" w:date="2024-11-25T21:13: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_Toc183461955 \h </w:instrText>
        </w:r>
      </w:ins>
      <w:r>
        <w:rPr>
          <w:noProof/>
        </w:rPr>
      </w:r>
      <w:r>
        <w:rPr>
          <w:noProof/>
        </w:rPr>
        <w:fldChar w:fldCharType="separate"/>
      </w:r>
      <w:ins w:id="89" w:author="Rapporteur" w:date="2024-11-25T21:13:00Z">
        <w:r>
          <w:rPr>
            <w:noProof/>
          </w:rPr>
          <w:t>28</w:t>
        </w:r>
        <w:r>
          <w:rPr>
            <w:noProof/>
          </w:rPr>
          <w:fldChar w:fldCharType="end"/>
        </w:r>
      </w:ins>
    </w:p>
    <w:p w14:paraId="0608C1C7" w14:textId="07C4FFB8" w:rsidR="00A1202E" w:rsidRDefault="00A1202E">
      <w:pPr>
        <w:pStyle w:val="TOC4"/>
        <w:rPr>
          <w:ins w:id="90" w:author="Rapporteur" w:date="2024-11-25T21:13:00Z"/>
          <w:rFonts w:asciiTheme="minorHAnsi" w:eastAsiaTheme="minorEastAsia" w:hAnsiTheme="minorHAnsi" w:cstheme="minorBidi"/>
          <w:noProof/>
          <w:sz w:val="22"/>
          <w:szCs w:val="22"/>
          <w:lang w:val="en-US"/>
        </w:rPr>
      </w:pPr>
      <w:ins w:id="91" w:author="Rapporteur" w:date="2024-11-25T21:13:00Z">
        <w:r w:rsidRPr="003A58DD">
          <w:rPr>
            <w:noProof/>
            <w:lang w:val="en-US"/>
          </w:rPr>
          <w:t>5.2.4.4</w:t>
        </w:r>
        <w:r>
          <w:rPr>
            <w:rFonts w:asciiTheme="minorHAnsi" w:eastAsiaTheme="minorEastAsia" w:hAnsiTheme="minorHAnsi" w:cstheme="minorBidi"/>
            <w:noProof/>
            <w:sz w:val="22"/>
            <w:szCs w:val="22"/>
            <w:lang w:val="en-US"/>
          </w:rPr>
          <w:tab/>
        </w:r>
        <w:r w:rsidRPr="003A58DD">
          <w:rPr>
            <w:noProof/>
            <w:lang w:val="en-US"/>
          </w:rPr>
          <w:t>Type: LinksValueSchema</w:t>
        </w:r>
        <w:r>
          <w:rPr>
            <w:noProof/>
          </w:rPr>
          <w:tab/>
        </w:r>
        <w:r>
          <w:rPr>
            <w:noProof/>
          </w:rPr>
          <w:fldChar w:fldCharType="begin"/>
        </w:r>
        <w:r>
          <w:rPr>
            <w:noProof/>
          </w:rPr>
          <w:instrText xml:space="preserve"> PAGEREF _Toc183461956 \h </w:instrText>
        </w:r>
      </w:ins>
      <w:r>
        <w:rPr>
          <w:noProof/>
        </w:rPr>
      </w:r>
      <w:r>
        <w:rPr>
          <w:noProof/>
        </w:rPr>
        <w:fldChar w:fldCharType="separate"/>
      </w:r>
      <w:ins w:id="92" w:author="Rapporteur" w:date="2024-11-25T21:13:00Z">
        <w:r>
          <w:rPr>
            <w:noProof/>
          </w:rPr>
          <w:t>28</w:t>
        </w:r>
        <w:r>
          <w:rPr>
            <w:noProof/>
          </w:rPr>
          <w:fldChar w:fldCharType="end"/>
        </w:r>
      </w:ins>
    </w:p>
    <w:p w14:paraId="18FEA611" w14:textId="7F1F30F2" w:rsidR="00A1202E" w:rsidRDefault="00A1202E">
      <w:pPr>
        <w:pStyle w:val="TOC4"/>
        <w:rPr>
          <w:ins w:id="93" w:author="Rapporteur" w:date="2024-11-25T21:13:00Z"/>
          <w:rFonts w:asciiTheme="minorHAnsi" w:eastAsiaTheme="minorEastAsia" w:hAnsiTheme="minorHAnsi" w:cstheme="minorBidi"/>
          <w:noProof/>
          <w:sz w:val="22"/>
          <w:szCs w:val="22"/>
          <w:lang w:val="en-US"/>
        </w:rPr>
      </w:pPr>
      <w:ins w:id="94" w:author="Rapporteur" w:date="2024-11-25T21:13:00Z">
        <w:r w:rsidRPr="003A58DD">
          <w:rPr>
            <w:noProof/>
            <w:lang w:val="en-US"/>
          </w:rPr>
          <w:t>5.2.4.5</w:t>
        </w:r>
        <w:r>
          <w:rPr>
            <w:rFonts w:asciiTheme="minorHAnsi" w:eastAsiaTheme="minorEastAsia" w:hAnsiTheme="minorHAnsi" w:cstheme="minorBidi"/>
            <w:noProof/>
            <w:sz w:val="22"/>
            <w:szCs w:val="22"/>
            <w:lang w:val="en-US"/>
          </w:rPr>
          <w:tab/>
        </w:r>
        <w:r w:rsidRPr="003A58DD">
          <w:rPr>
            <w:noProof/>
            <w:lang w:val="en-US"/>
          </w:rPr>
          <w:t>Type: SelfLink</w:t>
        </w:r>
        <w:r>
          <w:rPr>
            <w:noProof/>
          </w:rPr>
          <w:tab/>
        </w:r>
        <w:r>
          <w:rPr>
            <w:noProof/>
          </w:rPr>
          <w:fldChar w:fldCharType="begin"/>
        </w:r>
        <w:r>
          <w:rPr>
            <w:noProof/>
          </w:rPr>
          <w:instrText xml:space="preserve"> PAGEREF _Toc183461957 \h </w:instrText>
        </w:r>
      </w:ins>
      <w:r>
        <w:rPr>
          <w:noProof/>
        </w:rPr>
      </w:r>
      <w:r>
        <w:rPr>
          <w:noProof/>
        </w:rPr>
        <w:fldChar w:fldCharType="separate"/>
      </w:r>
      <w:ins w:id="95" w:author="Rapporteur" w:date="2024-11-25T21:13:00Z">
        <w:r>
          <w:rPr>
            <w:noProof/>
          </w:rPr>
          <w:t>28</w:t>
        </w:r>
        <w:r>
          <w:rPr>
            <w:noProof/>
          </w:rPr>
          <w:fldChar w:fldCharType="end"/>
        </w:r>
      </w:ins>
    </w:p>
    <w:p w14:paraId="7C35AB8B" w14:textId="175EC4D3" w:rsidR="00A1202E" w:rsidRDefault="00A1202E">
      <w:pPr>
        <w:pStyle w:val="TOC4"/>
        <w:rPr>
          <w:ins w:id="96" w:author="Rapporteur" w:date="2024-11-25T21:13:00Z"/>
          <w:rFonts w:asciiTheme="minorHAnsi" w:eastAsiaTheme="minorEastAsia" w:hAnsiTheme="minorHAnsi" w:cstheme="minorBidi"/>
          <w:noProof/>
          <w:sz w:val="22"/>
          <w:szCs w:val="22"/>
          <w:lang w:val="en-US"/>
        </w:rPr>
      </w:pPr>
      <w:ins w:id="97" w:author="Rapporteur" w:date="2024-11-25T21:13: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_Toc183461958 \h </w:instrText>
        </w:r>
      </w:ins>
      <w:r>
        <w:rPr>
          <w:noProof/>
        </w:rPr>
      </w:r>
      <w:r>
        <w:rPr>
          <w:noProof/>
        </w:rPr>
        <w:fldChar w:fldCharType="separate"/>
      </w:r>
      <w:ins w:id="98" w:author="Rapporteur" w:date="2024-11-25T21:13:00Z">
        <w:r>
          <w:rPr>
            <w:noProof/>
          </w:rPr>
          <w:t>29</w:t>
        </w:r>
        <w:r>
          <w:rPr>
            <w:noProof/>
          </w:rPr>
          <w:fldChar w:fldCharType="end"/>
        </w:r>
      </w:ins>
    </w:p>
    <w:p w14:paraId="3202FDBD" w14:textId="0529307A" w:rsidR="00A1202E" w:rsidRDefault="00A1202E">
      <w:pPr>
        <w:pStyle w:val="TOC4"/>
        <w:rPr>
          <w:ins w:id="99" w:author="Rapporteur" w:date="2024-11-25T21:13:00Z"/>
          <w:rFonts w:asciiTheme="minorHAnsi" w:eastAsiaTheme="minorEastAsia" w:hAnsiTheme="minorHAnsi" w:cstheme="minorBidi"/>
          <w:noProof/>
          <w:sz w:val="22"/>
          <w:szCs w:val="22"/>
          <w:lang w:val="en-US"/>
        </w:rPr>
      </w:pPr>
      <w:ins w:id="100" w:author="Rapporteur" w:date="2024-11-25T21:13: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_Toc183461959 \h </w:instrText>
        </w:r>
      </w:ins>
      <w:r>
        <w:rPr>
          <w:noProof/>
        </w:rPr>
      </w:r>
      <w:r>
        <w:rPr>
          <w:noProof/>
        </w:rPr>
        <w:fldChar w:fldCharType="separate"/>
      </w:r>
      <w:ins w:id="101" w:author="Rapporteur" w:date="2024-11-25T21:13:00Z">
        <w:r>
          <w:rPr>
            <w:noProof/>
          </w:rPr>
          <w:t>29</w:t>
        </w:r>
        <w:r>
          <w:rPr>
            <w:noProof/>
          </w:rPr>
          <w:fldChar w:fldCharType="end"/>
        </w:r>
      </w:ins>
    </w:p>
    <w:p w14:paraId="37CD1A72" w14:textId="456E806F" w:rsidR="00A1202E" w:rsidRDefault="00A1202E">
      <w:pPr>
        <w:pStyle w:val="TOC4"/>
        <w:rPr>
          <w:ins w:id="102" w:author="Rapporteur" w:date="2024-11-25T21:13:00Z"/>
          <w:rFonts w:asciiTheme="minorHAnsi" w:eastAsiaTheme="minorEastAsia" w:hAnsiTheme="minorHAnsi" w:cstheme="minorBidi"/>
          <w:noProof/>
          <w:sz w:val="22"/>
          <w:szCs w:val="22"/>
          <w:lang w:val="en-US"/>
        </w:rPr>
      </w:pPr>
      <w:ins w:id="103" w:author="Rapporteur" w:date="2024-11-25T21:13: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_Toc183461960 \h </w:instrText>
        </w:r>
      </w:ins>
      <w:r>
        <w:rPr>
          <w:noProof/>
        </w:rPr>
      </w:r>
      <w:r>
        <w:rPr>
          <w:noProof/>
        </w:rPr>
        <w:fldChar w:fldCharType="separate"/>
      </w:r>
      <w:ins w:id="104" w:author="Rapporteur" w:date="2024-11-25T21:13:00Z">
        <w:r>
          <w:rPr>
            <w:noProof/>
          </w:rPr>
          <w:t>30</w:t>
        </w:r>
        <w:r>
          <w:rPr>
            <w:noProof/>
          </w:rPr>
          <w:fldChar w:fldCharType="end"/>
        </w:r>
      </w:ins>
    </w:p>
    <w:p w14:paraId="527C58A3" w14:textId="34AFBCC1" w:rsidR="00A1202E" w:rsidRDefault="00A1202E">
      <w:pPr>
        <w:pStyle w:val="TOC4"/>
        <w:rPr>
          <w:ins w:id="105" w:author="Rapporteur" w:date="2024-11-25T21:13:00Z"/>
          <w:rFonts w:asciiTheme="minorHAnsi" w:eastAsiaTheme="minorEastAsia" w:hAnsiTheme="minorHAnsi" w:cstheme="minorBidi"/>
          <w:noProof/>
          <w:sz w:val="22"/>
          <w:szCs w:val="22"/>
          <w:lang w:val="en-US"/>
        </w:rPr>
      </w:pPr>
      <w:ins w:id="106" w:author="Rapporteur" w:date="2024-11-25T21:13: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_Toc183461961 \h </w:instrText>
        </w:r>
      </w:ins>
      <w:r>
        <w:rPr>
          <w:noProof/>
        </w:rPr>
      </w:r>
      <w:r>
        <w:rPr>
          <w:noProof/>
        </w:rPr>
        <w:fldChar w:fldCharType="separate"/>
      </w:r>
      <w:ins w:id="107" w:author="Rapporteur" w:date="2024-11-25T21:13:00Z">
        <w:r>
          <w:rPr>
            <w:noProof/>
          </w:rPr>
          <w:t>30</w:t>
        </w:r>
        <w:r>
          <w:rPr>
            <w:noProof/>
          </w:rPr>
          <w:fldChar w:fldCharType="end"/>
        </w:r>
      </w:ins>
    </w:p>
    <w:p w14:paraId="07613B29" w14:textId="4C50D2D1" w:rsidR="00A1202E" w:rsidRDefault="00A1202E">
      <w:pPr>
        <w:pStyle w:val="TOC4"/>
        <w:rPr>
          <w:ins w:id="108" w:author="Rapporteur" w:date="2024-11-25T21:13:00Z"/>
          <w:rFonts w:asciiTheme="minorHAnsi" w:eastAsiaTheme="minorEastAsia" w:hAnsiTheme="minorHAnsi" w:cstheme="minorBidi"/>
          <w:noProof/>
          <w:sz w:val="22"/>
          <w:szCs w:val="22"/>
          <w:lang w:val="en-US"/>
        </w:rPr>
      </w:pPr>
      <w:ins w:id="109" w:author="Rapporteur" w:date="2024-11-25T21:13: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_Toc183461962 \h </w:instrText>
        </w:r>
      </w:ins>
      <w:r>
        <w:rPr>
          <w:noProof/>
        </w:rPr>
      </w:r>
      <w:r>
        <w:rPr>
          <w:noProof/>
        </w:rPr>
        <w:fldChar w:fldCharType="separate"/>
      </w:r>
      <w:ins w:id="110" w:author="Rapporteur" w:date="2024-11-25T21:13:00Z">
        <w:r>
          <w:rPr>
            <w:noProof/>
          </w:rPr>
          <w:t>31</w:t>
        </w:r>
        <w:r>
          <w:rPr>
            <w:noProof/>
          </w:rPr>
          <w:fldChar w:fldCharType="end"/>
        </w:r>
      </w:ins>
    </w:p>
    <w:p w14:paraId="3827547C" w14:textId="2D7C219A" w:rsidR="00A1202E" w:rsidRDefault="00A1202E">
      <w:pPr>
        <w:pStyle w:val="TOC4"/>
        <w:rPr>
          <w:ins w:id="111" w:author="Rapporteur" w:date="2024-11-25T21:13:00Z"/>
          <w:rFonts w:asciiTheme="minorHAnsi" w:eastAsiaTheme="minorEastAsia" w:hAnsiTheme="minorHAnsi" w:cstheme="minorBidi"/>
          <w:noProof/>
          <w:sz w:val="22"/>
          <w:szCs w:val="22"/>
          <w:lang w:val="en-US"/>
        </w:rPr>
      </w:pPr>
      <w:ins w:id="112" w:author="Rapporteur" w:date="2024-11-25T21:13: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_Toc183461963 \h </w:instrText>
        </w:r>
      </w:ins>
      <w:r>
        <w:rPr>
          <w:noProof/>
        </w:rPr>
      </w:r>
      <w:r>
        <w:rPr>
          <w:noProof/>
        </w:rPr>
        <w:fldChar w:fldCharType="separate"/>
      </w:r>
      <w:ins w:id="113" w:author="Rapporteur" w:date="2024-11-25T21:13:00Z">
        <w:r>
          <w:rPr>
            <w:noProof/>
          </w:rPr>
          <w:t>31</w:t>
        </w:r>
        <w:r>
          <w:rPr>
            <w:noProof/>
          </w:rPr>
          <w:fldChar w:fldCharType="end"/>
        </w:r>
      </w:ins>
    </w:p>
    <w:p w14:paraId="57E0E28D" w14:textId="3168ADC8" w:rsidR="00A1202E" w:rsidRDefault="00A1202E">
      <w:pPr>
        <w:pStyle w:val="TOC4"/>
        <w:rPr>
          <w:ins w:id="114" w:author="Rapporteur" w:date="2024-11-25T21:13:00Z"/>
          <w:rFonts w:asciiTheme="minorHAnsi" w:eastAsiaTheme="minorEastAsia" w:hAnsiTheme="minorHAnsi" w:cstheme="minorBidi"/>
          <w:noProof/>
          <w:sz w:val="22"/>
          <w:szCs w:val="22"/>
          <w:lang w:val="en-US"/>
        </w:rPr>
      </w:pPr>
      <w:ins w:id="115" w:author="Rapporteur" w:date="2024-11-25T21:13: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_Toc183461964 \h </w:instrText>
        </w:r>
      </w:ins>
      <w:r>
        <w:rPr>
          <w:noProof/>
        </w:rPr>
      </w:r>
      <w:r>
        <w:rPr>
          <w:noProof/>
        </w:rPr>
        <w:fldChar w:fldCharType="separate"/>
      </w:r>
      <w:ins w:id="116" w:author="Rapporteur" w:date="2024-11-25T21:13:00Z">
        <w:r>
          <w:rPr>
            <w:noProof/>
          </w:rPr>
          <w:t>31</w:t>
        </w:r>
        <w:r>
          <w:rPr>
            <w:noProof/>
          </w:rPr>
          <w:fldChar w:fldCharType="end"/>
        </w:r>
      </w:ins>
    </w:p>
    <w:p w14:paraId="69601C54" w14:textId="0B3C9603" w:rsidR="00A1202E" w:rsidRDefault="00A1202E">
      <w:pPr>
        <w:pStyle w:val="TOC4"/>
        <w:rPr>
          <w:ins w:id="117" w:author="Rapporteur" w:date="2024-11-25T21:13:00Z"/>
          <w:rFonts w:asciiTheme="minorHAnsi" w:eastAsiaTheme="minorEastAsia" w:hAnsiTheme="minorHAnsi" w:cstheme="minorBidi"/>
          <w:noProof/>
          <w:sz w:val="22"/>
          <w:szCs w:val="22"/>
          <w:lang w:val="en-US"/>
        </w:rPr>
      </w:pPr>
      <w:ins w:id="118" w:author="Rapporteur" w:date="2024-11-25T21:13: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_Toc183461965 \h </w:instrText>
        </w:r>
      </w:ins>
      <w:r>
        <w:rPr>
          <w:noProof/>
        </w:rPr>
      </w:r>
      <w:r>
        <w:rPr>
          <w:noProof/>
        </w:rPr>
        <w:fldChar w:fldCharType="separate"/>
      </w:r>
      <w:ins w:id="119" w:author="Rapporteur" w:date="2024-11-25T21:13:00Z">
        <w:r>
          <w:rPr>
            <w:noProof/>
          </w:rPr>
          <w:t>31</w:t>
        </w:r>
        <w:r>
          <w:rPr>
            <w:noProof/>
          </w:rPr>
          <w:fldChar w:fldCharType="end"/>
        </w:r>
      </w:ins>
    </w:p>
    <w:p w14:paraId="272BABF1" w14:textId="5B7F97CB" w:rsidR="00A1202E" w:rsidRDefault="00A1202E">
      <w:pPr>
        <w:pStyle w:val="TOC4"/>
        <w:rPr>
          <w:ins w:id="120" w:author="Rapporteur" w:date="2024-11-25T21:13:00Z"/>
          <w:rFonts w:asciiTheme="minorHAnsi" w:eastAsiaTheme="minorEastAsia" w:hAnsiTheme="minorHAnsi" w:cstheme="minorBidi"/>
          <w:noProof/>
          <w:sz w:val="22"/>
          <w:szCs w:val="22"/>
          <w:lang w:val="en-US"/>
        </w:rPr>
      </w:pPr>
      <w:ins w:id="121" w:author="Rapporteur" w:date="2024-11-25T21:13: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_Toc183461966 \h </w:instrText>
        </w:r>
      </w:ins>
      <w:r>
        <w:rPr>
          <w:noProof/>
        </w:rPr>
      </w:r>
      <w:r>
        <w:rPr>
          <w:noProof/>
        </w:rPr>
        <w:fldChar w:fldCharType="separate"/>
      </w:r>
      <w:ins w:id="122" w:author="Rapporteur" w:date="2024-11-25T21:13:00Z">
        <w:r>
          <w:rPr>
            <w:noProof/>
          </w:rPr>
          <w:t>31</w:t>
        </w:r>
        <w:r>
          <w:rPr>
            <w:noProof/>
          </w:rPr>
          <w:fldChar w:fldCharType="end"/>
        </w:r>
      </w:ins>
    </w:p>
    <w:p w14:paraId="517005D4" w14:textId="6DD81BEC" w:rsidR="00A1202E" w:rsidRDefault="00A1202E">
      <w:pPr>
        <w:pStyle w:val="TOC4"/>
        <w:rPr>
          <w:ins w:id="123" w:author="Rapporteur" w:date="2024-11-25T21:13:00Z"/>
          <w:rFonts w:asciiTheme="minorHAnsi" w:eastAsiaTheme="minorEastAsia" w:hAnsiTheme="minorHAnsi" w:cstheme="minorBidi"/>
          <w:noProof/>
          <w:sz w:val="22"/>
          <w:szCs w:val="22"/>
          <w:lang w:val="en-US"/>
        </w:rPr>
      </w:pPr>
      <w:ins w:id="124" w:author="Rapporteur" w:date="2024-11-25T21:13: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_Toc183461967 \h </w:instrText>
        </w:r>
      </w:ins>
      <w:r>
        <w:rPr>
          <w:noProof/>
        </w:rPr>
      </w:r>
      <w:r>
        <w:rPr>
          <w:noProof/>
        </w:rPr>
        <w:fldChar w:fldCharType="separate"/>
      </w:r>
      <w:ins w:id="125" w:author="Rapporteur" w:date="2024-11-25T21:13:00Z">
        <w:r>
          <w:rPr>
            <w:noProof/>
          </w:rPr>
          <w:t>32</w:t>
        </w:r>
        <w:r>
          <w:rPr>
            <w:noProof/>
          </w:rPr>
          <w:fldChar w:fldCharType="end"/>
        </w:r>
      </w:ins>
    </w:p>
    <w:p w14:paraId="519C8895" w14:textId="32E19874" w:rsidR="00A1202E" w:rsidRDefault="00A1202E">
      <w:pPr>
        <w:pStyle w:val="TOC4"/>
        <w:rPr>
          <w:ins w:id="126" w:author="Rapporteur" w:date="2024-11-25T21:13:00Z"/>
          <w:rFonts w:asciiTheme="minorHAnsi" w:eastAsiaTheme="minorEastAsia" w:hAnsiTheme="minorHAnsi" w:cstheme="minorBidi"/>
          <w:noProof/>
          <w:sz w:val="22"/>
          <w:szCs w:val="22"/>
          <w:lang w:val="en-US"/>
        </w:rPr>
      </w:pPr>
      <w:ins w:id="127" w:author="Rapporteur" w:date="2024-11-25T21:13: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_Toc183461968 \h </w:instrText>
        </w:r>
      </w:ins>
      <w:r>
        <w:rPr>
          <w:noProof/>
        </w:rPr>
      </w:r>
      <w:r>
        <w:rPr>
          <w:noProof/>
        </w:rPr>
        <w:fldChar w:fldCharType="separate"/>
      </w:r>
      <w:ins w:id="128" w:author="Rapporteur" w:date="2024-11-25T21:13:00Z">
        <w:r>
          <w:rPr>
            <w:noProof/>
          </w:rPr>
          <w:t>32</w:t>
        </w:r>
        <w:r>
          <w:rPr>
            <w:noProof/>
          </w:rPr>
          <w:fldChar w:fldCharType="end"/>
        </w:r>
      </w:ins>
    </w:p>
    <w:p w14:paraId="7D308B8D" w14:textId="52ABE751" w:rsidR="00A1202E" w:rsidRDefault="00A1202E">
      <w:pPr>
        <w:pStyle w:val="TOC4"/>
        <w:rPr>
          <w:ins w:id="129" w:author="Rapporteur" w:date="2024-11-25T21:13:00Z"/>
          <w:rFonts w:asciiTheme="minorHAnsi" w:eastAsiaTheme="minorEastAsia" w:hAnsiTheme="minorHAnsi" w:cstheme="minorBidi"/>
          <w:noProof/>
          <w:sz w:val="22"/>
          <w:szCs w:val="22"/>
          <w:lang w:val="en-US"/>
        </w:rPr>
      </w:pPr>
      <w:ins w:id="130" w:author="Rapporteur" w:date="2024-11-25T21:13: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_Toc183461969 \h </w:instrText>
        </w:r>
      </w:ins>
      <w:r>
        <w:rPr>
          <w:noProof/>
        </w:rPr>
      </w:r>
      <w:r>
        <w:rPr>
          <w:noProof/>
        </w:rPr>
        <w:fldChar w:fldCharType="separate"/>
      </w:r>
      <w:ins w:id="131" w:author="Rapporteur" w:date="2024-11-25T21:13:00Z">
        <w:r>
          <w:rPr>
            <w:noProof/>
          </w:rPr>
          <w:t>32</w:t>
        </w:r>
        <w:r>
          <w:rPr>
            <w:noProof/>
          </w:rPr>
          <w:fldChar w:fldCharType="end"/>
        </w:r>
      </w:ins>
    </w:p>
    <w:p w14:paraId="4A668EBE" w14:textId="7DFC7A1A" w:rsidR="00A1202E" w:rsidRDefault="00A1202E">
      <w:pPr>
        <w:pStyle w:val="TOC4"/>
        <w:rPr>
          <w:ins w:id="132" w:author="Rapporteur" w:date="2024-11-25T21:13:00Z"/>
          <w:rFonts w:asciiTheme="minorHAnsi" w:eastAsiaTheme="minorEastAsia" w:hAnsiTheme="minorHAnsi" w:cstheme="minorBidi"/>
          <w:noProof/>
          <w:sz w:val="22"/>
          <w:szCs w:val="22"/>
          <w:lang w:val="en-US"/>
        </w:rPr>
      </w:pPr>
      <w:ins w:id="133" w:author="Rapporteur" w:date="2024-11-25T21:13: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_Toc183461970 \h </w:instrText>
        </w:r>
      </w:ins>
      <w:r>
        <w:rPr>
          <w:noProof/>
        </w:rPr>
      </w:r>
      <w:r>
        <w:rPr>
          <w:noProof/>
        </w:rPr>
        <w:fldChar w:fldCharType="separate"/>
      </w:r>
      <w:ins w:id="134" w:author="Rapporteur" w:date="2024-11-25T21:13:00Z">
        <w:r>
          <w:rPr>
            <w:noProof/>
          </w:rPr>
          <w:t>32</w:t>
        </w:r>
        <w:r>
          <w:rPr>
            <w:noProof/>
          </w:rPr>
          <w:fldChar w:fldCharType="end"/>
        </w:r>
      </w:ins>
    </w:p>
    <w:p w14:paraId="5B7EE5DD" w14:textId="2A9A022E" w:rsidR="00A1202E" w:rsidRDefault="00A1202E">
      <w:pPr>
        <w:pStyle w:val="TOC4"/>
        <w:rPr>
          <w:ins w:id="135" w:author="Rapporteur" w:date="2024-11-25T21:13:00Z"/>
          <w:rFonts w:asciiTheme="minorHAnsi" w:eastAsiaTheme="minorEastAsia" w:hAnsiTheme="minorHAnsi" w:cstheme="minorBidi"/>
          <w:noProof/>
          <w:sz w:val="22"/>
          <w:szCs w:val="22"/>
          <w:lang w:val="en-US"/>
        </w:rPr>
      </w:pPr>
      <w:ins w:id="136" w:author="Rapporteur" w:date="2024-11-25T21:13: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_Toc183461971 \h </w:instrText>
        </w:r>
      </w:ins>
      <w:r>
        <w:rPr>
          <w:noProof/>
        </w:rPr>
      </w:r>
      <w:r>
        <w:rPr>
          <w:noProof/>
        </w:rPr>
        <w:fldChar w:fldCharType="separate"/>
      </w:r>
      <w:ins w:id="137" w:author="Rapporteur" w:date="2024-11-25T21:13:00Z">
        <w:r>
          <w:rPr>
            <w:noProof/>
          </w:rPr>
          <w:t>33</w:t>
        </w:r>
        <w:r>
          <w:rPr>
            <w:noProof/>
          </w:rPr>
          <w:fldChar w:fldCharType="end"/>
        </w:r>
      </w:ins>
    </w:p>
    <w:p w14:paraId="2E453D22" w14:textId="30755627" w:rsidR="00A1202E" w:rsidRDefault="00A1202E">
      <w:pPr>
        <w:pStyle w:val="TOC4"/>
        <w:rPr>
          <w:ins w:id="138" w:author="Rapporteur" w:date="2024-11-25T21:13:00Z"/>
          <w:rFonts w:asciiTheme="minorHAnsi" w:eastAsiaTheme="minorEastAsia" w:hAnsiTheme="minorHAnsi" w:cstheme="minorBidi"/>
          <w:noProof/>
          <w:sz w:val="22"/>
          <w:szCs w:val="22"/>
          <w:lang w:val="en-US"/>
        </w:rPr>
      </w:pPr>
      <w:ins w:id="139" w:author="Rapporteur" w:date="2024-11-25T21:13: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_Toc183461972 \h </w:instrText>
        </w:r>
      </w:ins>
      <w:r>
        <w:rPr>
          <w:noProof/>
        </w:rPr>
      </w:r>
      <w:r>
        <w:rPr>
          <w:noProof/>
        </w:rPr>
        <w:fldChar w:fldCharType="separate"/>
      </w:r>
      <w:ins w:id="140" w:author="Rapporteur" w:date="2024-11-25T21:13:00Z">
        <w:r>
          <w:rPr>
            <w:noProof/>
          </w:rPr>
          <w:t>33</w:t>
        </w:r>
        <w:r>
          <w:rPr>
            <w:noProof/>
          </w:rPr>
          <w:fldChar w:fldCharType="end"/>
        </w:r>
      </w:ins>
    </w:p>
    <w:p w14:paraId="3146FFC5" w14:textId="34640420" w:rsidR="00A1202E" w:rsidRDefault="00A1202E">
      <w:pPr>
        <w:pStyle w:val="TOC4"/>
        <w:rPr>
          <w:ins w:id="141" w:author="Rapporteur" w:date="2024-11-25T21:13:00Z"/>
          <w:rFonts w:asciiTheme="minorHAnsi" w:eastAsiaTheme="minorEastAsia" w:hAnsiTheme="minorHAnsi" w:cstheme="minorBidi"/>
          <w:noProof/>
          <w:sz w:val="22"/>
          <w:szCs w:val="22"/>
          <w:lang w:val="en-US"/>
        </w:rPr>
      </w:pPr>
      <w:ins w:id="142" w:author="Rapporteur" w:date="2024-11-25T21:13: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_Toc183461973 \h </w:instrText>
        </w:r>
      </w:ins>
      <w:r>
        <w:rPr>
          <w:noProof/>
        </w:rPr>
      </w:r>
      <w:r>
        <w:rPr>
          <w:noProof/>
        </w:rPr>
        <w:fldChar w:fldCharType="separate"/>
      </w:r>
      <w:ins w:id="143" w:author="Rapporteur" w:date="2024-11-25T21:13:00Z">
        <w:r>
          <w:rPr>
            <w:noProof/>
          </w:rPr>
          <w:t>33</w:t>
        </w:r>
        <w:r>
          <w:rPr>
            <w:noProof/>
          </w:rPr>
          <w:fldChar w:fldCharType="end"/>
        </w:r>
      </w:ins>
    </w:p>
    <w:p w14:paraId="0BCEE7CF" w14:textId="7F2E93C5" w:rsidR="00A1202E" w:rsidRDefault="00A1202E">
      <w:pPr>
        <w:pStyle w:val="TOC4"/>
        <w:rPr>
          <w:ins w:id="144" w:author="Rapporteur" w:date="2024-11-25T21:13:00Z"/>
          <w:rFonts w:asciiTheme="minorHAnsi" w:eastAsiaTheme="minorEastAsia" w:hAnsiTheme="minorHAnsi" w:cstheme="minorBidi"/>
          <w:noProof/>
          <w:sz w:val="22"/>
          <w:szCs w:val="22"/>
          <w:lang w:val="en-US"/>
        </w:rPr>
      </w:pPr>
      <w:ins w:id="145" w:author="Rapporteur" w:date="2024-11-25T21:13: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_Toc183461974 \h </w:instrText>
        </w:r>
      </w:ins>
      <w:r>
        <w:rPr>
          <w:noProof/>
        </w:rPr>
      </w:r>
      <w:r>
        <w:rPr>
          <w:noProof/>
        </w:rPr>
        <w:fldChar w:fldCharType="separate"/>
      </w:r>
      <w:ins w:id="146" w:author="Rapporteur" w:date="2024-11-25T21:13:00Z">
        <w:r>
          <w:rPr>
            <w:noProof/>
          </w:rPr>
          <w:t>34</w:t>
        </w:r>
        <w:r>
          <w:rPr>
            <w:noProof/>
          </w:rPr>
          <w:fldChar w:fldCharType="end"/>
        </w:r>
      </w:ins>
    </w:p>
    <w:p w14:paraId="1B9FAF5E" w14:textId="440BE204" w:rsidR="00A1202E" w:rsidRDefault="00A1202E">
      <w:pPr>
        <w:pStyle w:val="TOC4"/>
        <w:rPr>
          <w:ins w:id="147" w:author="Rapporteur" w:date="2024-11-25T21:13:00Z"/>
          <w:rFonts w:asciiTheme="minorHAnsi" w:eastAsiaTheme="minorEastAsia" w:hAnsiTheme="minorHAnsi" w:cstheme="minorBidi"/>
          <w:noProof/>
          <w:sz w:val="22"/>
          <w:szCs w:val="22"/>
          <w:lang w:val="en-US"/>
        </w:rPr>
      </w:pPr>
      <w:ins w:id="148" w:author="Rapporteur" w:date="2024-11-25T21:13:00Z">
        <w:r w:rsidRPr="003A58DD">
          <w:rPr>
            <w:rFonts w:eastAsia="SimSun"/>
            <w:noProof/>
          </w:rPr>
          <w:t>5.2.4.23</w:t>
        </w:r>
        <w:r>
          <w:rPr>
            <w:rFonts w:asciiTheme="minorHAnsi" w:eastAsiaTheme="minorEastAsia" w:hAnsiTheme="minorHAnsi" w:cstheme="minorBidi"/>
            <w:noProof/>
            <w:sz w:val="22"/>
            <w:szCs w:val="22"/>
            <w:lang w:val="en-US"/>
          </w:rPr>
          <w:tab/>
        </w:r>
        <w:r w:rsidRPr="003A58DD">
          <w:rPr>
            <w:rFonts w:eastAsia="SimSun"/>
            <w:noProof/>
          </w:rPr>
          <w:t>Type: FqdnPatternMatchingRule</w:t>
        </w:r>
        <w:r>
          <w:rPr>
            <w:noProof/>
          </w:rPr>
          <w:tab/>
        </w:r>
        <w:r>
          <w:rPr>
            <w:noProof/>
          </w:rPr>
          <w:fldChar w:fldCharType="begin"/>
        </w:r>
        <w:r>
          <w:rPr>
            <w:noProof/>
          </w:rPr>
          <w:instrText xml:space="preserve"> PAGEREF _Toc183461975 \h </w:instrText>
        </w:r>
      </w:ins>
      <w:r>
        <w:rPr>
          <w:noProof/>
        </w:rPr>
      </w:r>
      <w:r>
        <w:rPr>
          <w:noProof/>
        </w:rPr>
        <w:fldChar w:fldCharType="separate"/>
      </w:r>
      <w:ins w:id="149" w:author="Rapporteur" w:date="2024-11-25T21:13:00Z">
        <w:r>
          <w:rPr>
            <w:noProof/>
          </w:rPr>
          <w:t>34</w:t>
        </w:r>
        <w:r>
          <w:rPr>
            <w:noProof/>
          </w:rPr>
          <w:fldChar w:fldCharType="end"/>
        </w:r>
      </w:ins>
    </w:p>
    <w:p w14:paraId="58176158" w14:textId="7F6BCB6C" w:rsidR="00A1202E" w:rsidRDefault="00A1202E">
      <w:pPr>
        <w:pStyle w:val="TOC4"/>
        <w:rPr>
          <w:ins w:id="150" w:author="Rapporteur" w:date="2024-11-25T21:13:00Z"/>
          <w:rFonts w:asciiTheme="minorHAnsi" w:eastAsiaTheme="minorEastAsia" w:hAnsiTheme="minorHAnsi" w:cstheme="minorBidi"/>
          <w:noProof/>
          <w:sz w:val="22"/>
          <w:szCs w:val="22"/>
          <w:lang w:val="en-US"/>
        </w:rPr>
      </w:pPr>
      <w:ins w:id="151" w:author="Rapporteur" w:date="2024-11-25T21:13:00Z">
        <w:r w:rsidRPr="003A58DD">
          <w:rPr>
            <w:rFonts w:eastAsia="SimSun"/>
            <w:noProof/>
          </w:rPr>
          <w:t>5.2.4.24</w:t>
        </w:r>
        <w:r>
          <w:rPr>
            <w:rFonts w:asciiTheme="minorHAnsi" w:eastAsiaTheme="minorEastAsia" w:hAnsiTheme="minorHAnsi" w:cstheme="minorBidi"/>
            <w:noProof/>
            <w:sz w:val="22"/>
            <w:szCs w:val="22"/>
            <w:lang w:val="en-US"/>
          </w:rPr>
          <w:tab/>
        </w:r>
        <w:r w:rsidRPr="003A58DD">
          <w:rPr>
            <w:rFonts w:eastAsia="SimSun"/>
            <w:noProof/>
          </w:rPr>
          <w:t>Type: StringMatchingRule</w:t>
        </w:r>
        <w:r>
          <w:rPr>
            <w:noProof/>
          </w:rPr>
          <w:tab/>
        </w:r>
        <w:r>
          <w:rPr>
            <w:noProof/>
          </w:rPr>
          <w:fldChar w:fldCharType="begin"/>
        </w:r>
        <w:r>
          <w:rPr>
            <w:noProof/>
          </w:rPr>
          <w:instrText xml:space="preserve"> PAGEREF _Toc183461976 \h </w:instrText>
        </w:r>
      </w:ins>
      <w:r>
        <w:rPr>
          <w:noProof/>
        </w:rPr>
      </w:r>
      <w:r>
        <w:rPr>
          <w:noProof/>
        </w:rPr>
        <w:fldChar w:fldCharType="separate"/>
      </w:r>
      <w:ins w:id="152" w:author="Rapporteur" w:date="2024-11-25T21:13:00Z">
        <w:r>
          <w:rPr>
            <w:noProof/>
          </w:rPr>
          <w:t>34</w:t>
        </w:r>
        <w:r>
          <w:rPr>
            <w:noProof/>
          </w:rPr>
          <w:fldChar w:fldCharType="end"/>
        </w:r>
      </w:ins>
    </w:p>
    <w:p w14:paraId="13FE4FA7" w14:textId="029033C8" w:rsidR="00A1202E" w:rsidRDefault="00A1202E">
      <w:pPr>
        <w:pStyle w:val="TOC4"/>
        <w:rPr>
          <w:ins w:id="153" w:author="Rapporteur" w:date="2024-11-25T21:13:00Z"/>
          <w:rFonts w:asciiTheme="minorHAnsi" w:eastAsiaTheme="minorEastAsia" w:hAnsiTheme="minorHAnsi" w:cstheme="minorBidi"/>
          <w:noProof/>
          <w:sz w:val="22"/>
          <w:szCs w:val="22"/>
          <w:lang w:val="en-US"/>
        </w:rPr>
      </w:pPr>
      <w:ins w:id="154" w:author="Rapporteur" w:date="2024-11-25T21:13:00Z">
        <w:r w:rsidRPr="003A58DD">
          <w:rPr>
            <w:rFonts w:eastAsia="SimSun"/>
            <w:noProof/>
          </w:rPr>
          <w:t>5.2.4.25</w:t>
        </w:r>
        <w:r>
          <w:rPr>
            <w:rFonts w:asciiTheme="minorHAnsi" w:eastAsiaTheme="minorEastAsia" w:hAnsiTheme="minorHAnsi" w:cstheme="minorBidi"/>
            <w:noProof/>
            <w:sz w:val="22"/>
            <w:szCs w:val="22"/>
            <w:lang w:val="en-US"/>
          </w:rPr>
          <w:tab/>
        </w:r>
        <w:r w:rsidRPr="003A58DD">
          <w:rPr>
            <w:rFonts w:eastAsia="SimSun"/>
            <w:noProof/>
          </w:rPr>
          <w:t>Type: StringMatchingCondition</w:t>
        </w:r>
        <w:r>
          <w:rPr>
            <w:noProof/>
          </w:rPr>
          <w:tab/>
        </w:r>
        <w:r>
          <w:rPr>
            <w:noProof/>
          </w:rPr>
          <w:fldChar w:fldCharType="begin"/>
        </w:r>
        <w:r>
          <w:rPr>
            <w:noProof/>
          </w:rPr>
          <w:instrText xml:space="preserve"> PAGEREF _Toc183461977 \h </w:instrText>
        </w:r>
      </w:ins>
      <w:r>
        <w:rPr>
          <w:noProof/>
        </w:rPr>
      </w:r>
      <w:r>
        <w:rPr>
          <w:noProof/>
        </w:rPr>
        <w:fldChar w:fldCharType="separate"/>
      </w:r>
      <w:ins w:id="155" w:author="Rapporteur" w:date="2024-11-25T21:13:00Z">
        <w:r>
          <w:rPr>
            <w:noProof/>
          </w:rPr>
          <w:t>35</w:t>
        </w:r>
        <w:r>
          <w:rPr>
            <w:noProof/>
          </w:rPr>
          <w:fldChar w:fldCharType="end"/>
        </w:r>
      </w:ins>
    </w:p>
    <w:p w14:paraId="1E42759D" w14:textId="3398A4CE" w:rsidR="00A1202E" w:rsidRDefault="00A1202E">
      <w:pPr>
        <w:pStyle w:val="TOC4"/>
        <w:rPr>
          <w:ins w:id="156" w:author="Rapporteur" w:date="2024-11-25T21:13:00Z"/>
          <w:rFonts w:asciiTheme="minorHAnsi" w:eastAsiaTheme="minorEastAsia" w:hAnsiTheme="minorHAnsi" w:cstheme="minorBidi"/>
          <w:noProof/>
          <w:sz w:val="22"/>
          <w:szCs w:val="22"/>
          <w:lang w:val="en-US"/>
        </w:rPr>
      </w:pPr>
      <w:ins w:id="157" w:author="Rapporteur" w:date="2024-11-25T21:13:00Z">
        <w:r w:rsidRPr="003A58DD">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_Toc183461978 \h </w:instrText>
        </w:r>
      </w:ins>
      <w:r>
        <w:rPr>
          <w:noProof/>
        </w:rPr>
      </w:r>
      <w:r>
        <w:rPr>
          <w:noProof/>
        </w:rPr>
        <w:fldChar w:fldCharType="separate"/>
      </w:r>
      <w:ins w:id="158" w:author="Rapporteur" w:date="2024-11-25T21:13:00Z">
        <w:r>
          <w:rPr>
            <w:noProof/>
          </w:rPr>
          <w:t>35</w:t>
        </w:r>
        <w:r>
          <w:rPr>
            <w:noProof/>
          </w:rPr>
          <w:fldChar w:fldCharType="end"/>
        </w:r>
      </w:ins>
    </w:p>
    <w:p w14:paraId="76A6C77F" w14:textId="361A8D81" w:rsidR="00A1202E" w:rsidRDefault="00A1202E">
      <w:pPr>
        <w:pStyle w:val="TOC4"/>
        <w:rPr>
          <w:ins w:id="159" w:author="Rapporteur" w:date="2024-11-25T21:13:00Z"/>
          <w:rFonts w:asciiTheme="minorHAnsi" w:eastAsiaTheme="minorEastAsia" w:hAnsiTheme="minorHAnsi" w:cstheme="minorBidi"/>
          <w:noProof/>
          <w:sz w:val="22"/>
          <w:szCs w:val="22"/>
          <w:lang w:val="en-US"/>
        </w:rPr>
      </w:pPr>
      <w:ins w:id="160" w:author="Rapporteur" w:date="2024-11-25T21:13:00Z">
        <w:r w:rsidRPr="003A58DD">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_Toc183461979 \h </w:instrText>
        </w:r>
      </w:ins>
      <w:r>
        <w:rPr>
          <w:noProof/>
        </w:rPr>
      </w:r>
      <w:r>
        <w:rPr>
          <w:noProof/>
        </w:rPr>
        <w:fldChar w:fldCharType="separate"/>
      </w:r>
      <w:ins w:id="161" w:author="Rapporteur" w:date="2024-11-25T21:13:00Z">
        <w:r>
          <w:rPr>
            <w:noProof/>
          </w:rPr>
          <w:t>35</w:t>
        </w:r>
        <w:r>
          <w:rPr>
            <w:noProof/>
          </w:rPr>
          <w:fldChar w:fldCharType="end"/>
        </w:r>
      </w:ins>
    </w:p>
    <w:p w14:paraId="77404D91" w14:textId="09AE3E5F" w:rsidR="00A1202E" w:rsidRDefault="00A1202E">
      <w:pPr>
        <w:pStyle w:val="TOC4"/>
        <w:rPr>
          <w:ins w:id="162" w:author="Rapporteur" w:date="2024-11-25T21:13:00Z"/>
          <w:rFonts w:asciiTheme="minorHAnsi" w:eastAsiaTheme="minorEastAsia" w:hAnsiTheme="minorHAnsi" w:cstheme="minorBidi"/>
          <w:noProof/>
          <w:sz w:val="22"/>
          <w:szCs w:val="22"/>
          <w:lang w:val="en-US"/>
        </w:rPr>
      </w:pPr>
      <w:ins w:id="163" w:author="Rapporteur" w:date="2024-11-25T21:13:00Z">
        <w:r w:rsidRPr="003A58DD">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_Toc183461980 \h </w:instrText>
        </w:r>
      </w:ins>
      <w:r>
        <w:rPr>
          <w:noProof/>
        </w:rPr>
      </w:r>
      <w:r>
        <w:rPr>
          <w:noProof/>
        </w:rPr>
        <w:fldChar w:fldCharType="separate"/>
      </w:r>
      <w:ins w:id="164" w:author="Rapporteur" w:date="2024-11-25T21:13:00Z">
        <w:r>
          <w:rPr>
            <w:noProof/>
          </w:rPr>
          <w:t>35</w:t>
        </w:r>
        <w:r>
          <w:rPr>
            <w:noProof/>
          </w:rPr>
          <w:fldChar w:fldCharType="end"/>
        </w:r>
      </w:ins>
    </w:p>
    <w:p w14:paraId="78ECAC62" w14:textId="6A46853D" w:rsidR="00A1202E" w:rsidRDefault="00A1202E">
      <w:pPr>
        <w:pStyle w:val="TOC2"/>
        <w:rPr>
          <w:ins w:id="165" w:author="Rapporteur" w:date="2024-11-25T21:13:00Z"/>
          <w:rFonts w:asciiTheme="minorHAnsi" w:eastAsiaTheme="minorEastAsia" w:hAnsiTheme="minorHAnsi" w:cstheme="minorBidi"/>
          <w:noProof/>
          <w:sz w:val="22"/>
          <w:szCs w:val="22"/>
          <w:lang w:val="en-US"/>
        </w:rPr>
      </w:pPr>
      <w:ins w:id="166" w:author="Rapporteur" w:date="2024-11-25T21:13: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_Toc183461981 \h </w:instrText>
        </w:r>
      </w:ins>
      <w:r>
        <w:rPr>
          <w:noProof/>
        </w:rPr>
      </w:r>
      <w:r>
        <w:rPr>
          <w:noProof/>
        </w:rPr>
        <w:fldChar w:fldCharType="separate"/>
      </w:r>
      <w:ins w:id="167" w:author="Rapporteur" w:date="2024-11-25T21:13:00Z">
        <w:r>
          <w:rPr>
            <w:noProof/>
          </w:rPr>
          <w:t>35</w:t>
        </w:r>
        <w:r>
          <w:rPr>
            <w:noProof/>
          </w:rPr>
          <w:fldChar w:fldCharType="end"/>
        </w:r>
      </w:ins>
    </w:p>
    <w:p w14:paraId="2A9E1D6B" w14:textId="4F9EFA33" w:rsidR="00A1202E" w:rsidRDefault="00A1202E">
      <w:pPr>
        <w:pStyle w:val="TOC3"/>
        <w:rPr>
          <w:ins w:id="168" w:author="Rapporteur" w:date="2024-11-25T21:13:00Z"/>
          <w:rFonts w:asciiTheme="minorHAnsi" w:eastAsiaTheme="minorEastAsia" w:hAnsiTheme="minorHAnsi" w:cstheme="minorBidi"/>
          <w:noProof/>
          <w:sz w:val="22"/>
          <w:szCs w:val="22"/>
          <w:lang w:val="en-US"/>
        </w:rPr>
      </w:pPr>
      <w:ins w:id="169" w:author="Rapporteur" w:date="2024-11-25T21:13:00Z">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_Toc183461982 \h </w:instrText>
        </w:r>
      </w:ins>
      <w:r>
        <w:rPr>
          <w:noProof/>
        </w:rPr>
      </w:r>
      <w:r>
        <w:rPr>
          <w:noProof/>
        </w:rPr>
        <w:fldChar w:fldCharType="separate"/>
      </w:r>
      <w:ins w:id="170" w:author="Rapporteur" w:date="2024-11-25T21:13:00Z">
        <w:r>
          <w:rPr>
            <w:noProof/>
          </w:rPr>
          <w:t>35</w:t>
        </w:r>
        <w:r>
          <w:rPr>
            <w:noProof/>
          </w:rPr>
          <w:fldChar w:fldCharType="end"/>
        </w:r>
      </w:ins>
    </w:p>
    <w:p w14:paraId="0EDB686B" w14:textId="0A820115" w:rsidR="00A1202E" w:rsidRDefault="00A1202E">
      <w:pPr>
        <w:pStyle w:val="TOC3"/>
        <w:rPr>
          <w:ins w:id="171" w:author="Rapporteur" w:date="2024-11-25T21:13:00Z"/>
          <w:rFonts w:asciiTheme="minorHAnsi" w:eastAsiaTheme="minorEastAsia" w:hAnsiTheme="minorHAnsi" w:cstheme="minorBidi"/>
          <w:noProof/>
          <w:sz w:val="22"/>
          <w:szCs w:val="22"/>
          <w:lang w:val="en-US"/>
        </w:rPr>
      </w:pPr>
      <w:ins w:id="172" w:author="Rapporteur" w:date="2024-11-25T21:13: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_Toc183461983 \h </w:instrText>
        </w:r>
      </w:ins>
      <w:r>
        <w:rPr>
          <w:noProof/>
        </w:rPr>
      </w:r>
      <w:r>
        <w:rPr>
          <w:noProof/>
        </w:rPr>
        <w:fldChar w:fldCharType="separate"/>
      </w:r>
      <w:ins w:id="173" w:author="Rapporteur" w:date="2024-11-25T21:13:00Z">
        <w:r>
          <w:rPr>
            <w:noProof/>
          </w:rPr>
          <w:t>36</w:t>
        </w:r>
        <w:r>
          <w:rPr>
            <w:noProof/>
          </w:rPr>
          <w:fldChar w:fldCharType="end"/>
        </w:r>
      </w:ins>
    </w:p>
    <w:p w14:paraId="12417C7C" w14:textId="25C13010" w:rsidR="00A1202E" w:rsidRDefault="00A1202E">
      <w:pPr>
        <w:pStyle w:val="TOC3"/>
        <w:rPr>
          <w:ins w:id="174" w:author="Rapporteur" w:date="2024-11-25T21:13:00Z"/>
          <w:rFonts w:asciiTheme="minorHAnsi" w:eastAsiaTheme="minorEastAsia" w:hAnsiTheme="minorHAnsi" w:cstheme="minorBidi"/>
          <w:noProof/>
          <w:sz w:val="22"/>
          <w:szCs w:val="22"/>
          <w:lang w:val="en-US"/>
        </w:rPr>
      </w:pPr>
      <w:ins w:id="175" w:author="Rapporteur" w:date="2024-11-25T21:13: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_Toc183461984 \h </w:instrText>
        </w:r>
      </w:ins>
      <w:r>
        <w:rPr>
          <w:noProof/>
        </w:rPr>
      </w:r>
      <w:r>
        <w:rPr>
          <w:noProof/>
        </w:rPr>
        <w:fldChar w:fldCharType="separate"/>
      </w:r>
      <w:ins w:id="176" w:author="Rapporteur" w:date="2024-11-25T21:13:00Z">
        <w:r>
          <w:rPr>
            <w:noProof/>
          </w:rPr>
          <w:t>40</w:t>
        </w:r>
        <w:r>
          <w:rPr>
            <w:noProof/>
          </w:rPr>
          <w:fldChar w:fldCharType="end"/>
        </w:r>
      </w:ins>
    </w:p>
    <w:p w14:paraId="75514995" w14:textId="4DDCFA04" w:rsidR="00A1202E" w:rsidRDefault="00A1202E">
      <w:pPr>
        <w:pStyle w:val="TOC4"/>
        <w:rPr>
          <w:ins w:id="177" w:author="Rapporteur" w:date="2024-11-25T21:13:00Z"/>
          <w:rFonts w:asciiTheme="minorHAnsi" w:eastAsiaTheme="minorEastAsia" w:hAnsiTheme="minorHAnsi" w:cstheme="minorBidi"/>
          <w:noProof/>
          <w:sz w:val="22"/>
          <w:szCs w:val="22"/>
          <w:lang w:val="en-US"/>
        </w:rPr>
      </w:pPr>
      <w:ins w:id="178" w:author="Rapporteur" w:date="2024-11-25T21:13: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_Toc183461985 \h </w:instrText>
        </w:r>
      </w:ins>
      <w:r>
        <w:rPr>
          <w:noProof/>
        </w:rPr>
      </w:r>
      <w:r>
        <w:rPr>
          <w:noProof/>
        </w:rPr>
        <w:fldChar w:fldCharType="separate"/>
      </w:r>
      <w:ins w:id="179" w:author="Rapporteur" w:date="2024-11-25T21:13:00Z">
        <w:r>
          <w:rPr>
            <w:noProof/>
          </w:rPr>
          <w:t>40</w:t>
        </w:r>
        <w:r>
          <w:rPr>
            <w:noProof/>
          </w:rPr>
          <w:fldChar w:fldCharType="end"/>
        </w:r>
      </w:ins>
    </w:p>
    <w:p w14:paraId="4A80BD3C" w14:textId="086E05C1" w:rsidR="00A1202E" w:rsidRDefault="00A1202E">
      <w:pPr>
        <w:pStyle w:val="TOC3"/>
        <w:rPr>
          <w:ins w:id="180" w:author="Rapporteur" w:date="2024-11-25T21:13:00Z"/>
          <w:rFonts w:asciiTheme="minorHAnsi" w:eastAsiaTheme="minorEastAsia" w:hAnsiTheme="minorHAnsi" w:cstheme="minorBidi"/>
          <w:noProof/>
          <w:sz w:val="22"/>
          <w:szCs w:val="22"/>
          <w:lang w:val="en-US"/>
        </w:rPr>
      </w:pPr>
      <w:ins w:id="181" w:author="Rapporteur" w:date="2024-11-25T21:13:00Z">
        <w:r>
          <w:rPr>
            <w:noProof/>
          </w:rPr>
          <w:lastRenderedPageBreak/>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_Toc183461986 \h </w:instrText>
        </w:r>
      </w:ins>
      <w:r>
        <w:rPr>
          <w:noProof/>
        </w:rPr>
      </w:r>
      <w:r>
        <w:rPr>
          <w:noProof/>
        </w:rPr>
        <w:fldChar w:fldCharType="separate"/>
      </w:r>
      <w:ins w:id="182" w:author="Rapporteur" w:date="2024-11-25T21:13:00Z">
        <w:r>
          <w:rPr>
            <w:noProof/>
          </w:rPr>
          <w:t>41</w:t>
        </w:r>
        <w:r>
          <w:rPr>
            <w:noProof/>
          </w:rPr>
          <w:fldChar w:fldCharType="end"/>
        </w:r>
      </w:ins>
    </w:p>
    <w:p w14:paraId="47E8740C" w14:textId="7A430377" w:rsidR="00A1202E" w:rsidRDefault="00A1202E">
      <w:pPr>
        <w:pStyle w:val="TOC4"/>
        <w:rPr>
          <w:ins w:id="183" w:author="Rapporteur" w:date="2024-11-25T21:13:00Z"/>
          <w:rFonts w:asciiTheme="minorHAnsi" w:eastAsiaTheme="minorEastAsia" w:hAnsiTheme="minorHAnsi" w:cstheme="minorBidi"/>
          <w:noProof/>
          <w:sz w:val="22"/>
          <w:szCs w:val="22"/>
          <w:lang w:val="en-US"/>
        </w:rPr>
      </w:pPr>
      <w:ins w:id="184" w:author="Rapporteur" w:date="2024-11-25T21:13: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_Toc183461987 \h </w:instrText>
        </w:r>
      </w:ins>
      <w:r>
        <w:rPr>
          <w:noProof/>
        </w:rPr>
      </w:r>
      <w:r>
        <w:rPr>
          <w:noProof/>
        </w:rPr>
        <w:fldChar w:fldCharType="separate"/>
      </w:r>
      <w:ins w:id="185" w:author="Rapporteur" w:date="2024-11-25T21:13:00Z">
        <w:r>
          <w:rPr>
            <w:noProof/>
          </w:rPr>
          <w:t>41</w:t>
        </w:r>
        <w:r>
          <w:rPr>
            <w:noProof/>
          </w:rPr>
          <w:fldChar w:fldCharType="end"/>
        </w:r>
      </w:ins>
    </w:p>
    <w:p w14:paraId="3BB8D49D" w14:textId="5D3745D1" w:rsidR="00A1202E" w:rsidRDefault="00A1202E">
      <w:pPr>
        <w:pStyle w:val="TOC4"/>
        <w:rPr>
          <w:ins w:id="186" w:author="Rapporteur" w:date="2024-11-25T21:13:00Z"/>
          <w:rFonts w:asciiTheme="minorHAnsi" w:eastAsiaTheme="minorEastAsia" w:hAnsiTheme="minorHAnsi" w:cstheme="minorBidi"/>
          <w:noProof/>
          <w:sz w:val="22"/>
          <w:szCs w:val="22"/>
          <w:lang w:val="en-US"/>
        </w:rPr>
      </w:pPr>
      <w:ins w:id="187" w:author="Rapporteur" w:date="2024-11-25T21:13: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_Toc183461988 \h </w:instrText>
        </w:r>
      </w:ins>
      <w:r>
        <w:rPr>
          <w:noProof/>
        </w:rPr>
      </w:r>
      <w:r>
        <w:rPr>
          <w:noProof/>
        </w:rPr>
        <w:fldChar w:fldCharType="separate"/>
      </w:r>
      <w:ins w:id="188" w:author="Rapporteur" w:date="2024-11-25T21:13:00Z">
        <w:r>
          <w:rPr>
            <w:noProof/>
          </w:rPr>
          <w:t>41</w:t>
        </w:r>
        <w:r>
          <w:rPr>
            <w:noProof/>
          </w:rPr>
          <w:fldChar w:fldCharType="end"/>
        </w:r>
      </w:ins>
    </w:p>
    <w:p w14:paraId="3CC16639" w14:textId="6EC5187F" w:rsidR="00A1202E" w:rsidRDefault="00A1202E">
      <w:pPr>
        <w:pStyle w:val="TOC4"/>
        <w:rPr>
          <w:ins w:id="189" w:author="Rapporteur" w:date="2024-11-25T21:13:00Z"/>
          <w:rFonts w:asciiTheme="minorHAnsi" w:eastAsiaTheme="minorEastAsia" w:hAnsiTheme="minorHAnsi" w:cstheme="minorBidi"/>
          <w:noProof/>
          <w:sz w:val="22"/>
          <w:szCs w:val="22"/>
          <w:lang w:val="en-US"/>
        </w:rPr>
      </w:pPr>
      <w:ins w:id="190" w:author="Rapporteur" w:date="2024-11-25T21:13: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_Toc183461989 \h </w:instrText>
        </w:r>
      </w:ins>
      <w:r>
        <w:rPr>
          <w:noProof/>
        </w:rPr>
      </w:r>
      <w:r>
        <w:rPr>
          <w:noProof/>
        </w:rPr>
        <w:fldChar w:fldCharType="separate"/>
      </w:r>
      <w:ins w:id="191" w:author="Rapporteur" w:date="2024-11-25T21:13:00Z">
        <w:r>
          <w:rPr>
            <w:noProof/>
          </w:rPr>
          <w:t>41</w:t>
        </w:r>
        <w:r>
          <w:rPr>
            <w:noProof/>
          </w:rPr>
          <w:fldChar w:fldCharType="end"/>
        </w:r>
      </w:ins>
    </w:p>
    <w:p w14:paraId="627B74B8" w14:textId="5F18D01B" w:rsidR="00A1202E" w:rsidRDefault="00A1202E">
      <w:pPr>
        <w:pStyle w:val="TOC2"/>
        <w:rPr>
          <w:ins w:id="192" w:author="Rapporteur" w:date="2024-11-25T21:13:00Z"/>
          <w:rFonts w:asciiTheme="minorHAnsi" w:eastAsiaTheme="minorEastAsia" w:hAnsiTheme="minorHAnsi" w:cstheme="minorBidi"/>
          <w:noProof/>
          <w:sz w:val="22"/>
          <w:szCs w:val="22"/>
          <w:lang w:val="en-US"/>
        </w:rPr>
      </w:pPr>
      <w:ins w:id="193" w:author="Rapporteur" w:date="2024-11-25T21:13: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_Toc183461990 \h </w:instrText>
        </w:r>
      </w:ins>
      <w:r>
        <w:rPr>
          <w:noProof/>
        </w:rPr>
      </w:r>
      <w:r>
        <w:rPr>
          <w:noProof/>
        </w:rPr>
        <w:fldChar w:fldCharType="separate"/>
      </w:r>
      <w:ins w:id="194" w:author="Rapporteur" w:date="2024-11-25T21:13:00Z">
        <w:r>
          <w:rPr>
            <w:noProof/>
          </w:rPr>
          <w:t>41</w:t>
        </w:r>
        <w:r>
          <w:rPr>
            <w:noProof/>
          </w:rPr>
          <w:fldChar w:fldCharType="end"/>
        </w:r>
      </w:ins>
    </w:p>
    <w:p w14:paraId="353992C8" w14:textId="71E1A416" w:rsidR="00A1202E" w:rsidRDefault="00A1202E">
      <w:pPr>
        <w:pStyle w:val="TOC3"/>
        <w:rPr>
          <w:ins w:id="195" w:author="Rapporteur" w:date="2024-11-25T21:13:00Z"/>
          <w:rFonts w:asciiTheme="minorHAnsi" w:eastAsiaTheme="minorEastAsia" w:hAnsiTheme="minorHAnsi" w:cstheme="minorBidi"/>
          <w:noProof/>
          <w:sz w:val="22"/>
          <w:szCs w:val="22"/>
          <w:lang w:val="en-US"/>
        </w:rPr>
      </w:pPr>
      <w:ins w:id="196" w:author="Rapporteur" w:date="2024-11-25T21:13: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_Toc183461991 \h </w:instrText>
        </w:r>
      </w:ins>
      <w:r>
        <w:rPr>
          <w:noProof/>
        </w:rPr>
      </w:r>
      <w:r>
        <w:rPr>
          <w:noProof/>
        </w:rPr>
        <w:fldChar w:fldCharType="separate"/>
      </w:r>
      <w:ins w:id="197" w:author="Rapporteur" w:date="2024-11-25T21:13:00Z">
        <w:r>
          <w:rPr>
            <w:noProof/>
          </w:rPr>
          <w:t>41</w:t>
        </w:r>
        <w:r>
          <w:rPr>
            <w:noProof/>
          </w:rPr>
          <w:fldChar w:fldCharType="end"/>
        </w:r>
      </w:ins>
    </w:p>
    <w:p w14:paraId="7CC0D79F" w14:textId="6A456A85" w:rsidR="00A1202E" w:rsidRDefault="00A1202E">
      <w:pPr>
        <w:pStyle w:val="TOC3"/>
        <w:rPr>
          <w:ins w:id="198" w:author="Rapporteur" w:date="2024-11-25T21:13:00Z"/>
          <w:rFonts w:asciiTheme="minorHAnsi" w:eastAsiaTheme="minorEastAsia" w:hAnsiTheme="minorHAnsi" w:cstheme="minorBidi"/>
          <w:noProof/>
          <w:sz w:val="22"/>
          <w:szCs w:val="22"/>
          <w:lang w:val="en-US"/>
        </w:rPr>
      </w:pPr>
      <w:ins w:id="199" w:author="Rapporteur" w:date="2024-11-25T21:13: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_Toc183461992 \h </w:instrText>
        </w:r>
      </w:ins>
      <w:r>
        <w:rPr>
          <w:noProof/>
        </w:rPr>
      </w:r>
      <w:r>
        <w:rPr>
          <w:noProof/>
        </w:rPr>
        <w:fldChar w:fldCharType="separate"/>
      </w:r>
      <w:ins w:id="200" w:author="Rapporteur" w:date="2024-11-25T21:13:00Z">
        <w:r>
          <w:rPr>
            <w:noProof/>
          </w:rPr>
          <w:t>41</w:t>
        </w:r>
        <w:r>
          <w:rPr>
            <w:noProof/>
          </w:rPr>
          <w:fldChar w:fldCharType="end"/>
        </w:r>
      </w:ins>
    </w:p>
    <w:p w14:paraId="0D1CEE38" w14:textId="186166B5" w:rsidR="00A1202E" w:rsidRDefault="00A1202E">
      <w:pPr>
        <w:pStyle w:val="TOC3"/>
        <w:rPr>
          <w:ins w:id="201" w:author="Rapporteur" w:date="2024-11-25T21:13:00Z"/>
          <w:rFonts w:asciiTheme="minorHAnsi" w:eastAsiaTheme="minorEastAsia" w:hAnsiTheme="minorHAnsi" w:cstheme="minorBidi"/>
          <w:noProof/>
          <w:sz w:val="22"/>
          <w:szCs w:val="22"/>
          <w:lang w:val="en-US"/>
        </w:rPr>
      </w:pPr>
      <w:ins w:id="202" w:author="Rapporteur" w:date="2024-11-25T21:13: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_Toc183461993 \h </w:instrText>
        </w:r>
      </w:ins>
      <w:r>
        <w:rPr>
          <w:noProof/>
        </w:rPr>
      </w:r>
      <w:r>
        <w:rPr>
          <w:noProof/>
        </w:rPr>
        <w:fldChar w:fldCharType="separate"/>
      </w:r>
      <w:ins w:id="203" w:author="Rapporteur" w:date="2024-11-25T21:13:00Z">
        <w:r>
          <w:rPr>
            <w:noProof/>
          </w:rPr>
          <w:t>48</w:t>
        </w:r>
        <w:r>
          <w:rPr>
            <w:noProof/>
          </w:rPr>
          <w:fldChar w:fldCharType="end"/>
        </w:r>
      </w:ins>
    </w:p>
    <w:p w14:paraId="29EB8CC6" w14:textId="0629506B" w:rsidR="00A1202E" w:rsidRDefault="00A1202E">
      <w:pPr>
        <w:pStyle w:val="TOC4"/>
        <w:rPr>
          <w:ins w:id="204" w:author="Rapporteur" w:date="2024-11-25T21:13:00Z"/>
          <w:rFonts w:asciiTheme="minorHAnsi" w:eastAsiaTheme="minorEastAsia" w:hAnsiTheme="minorHAnsi" w:cstheme="minorBidi"/>
          <w:noProof/>
          <w:sz w:val="22"/>
          <w:szCs w:val="22"/>
          <w:lang w:val="en-US"/>
        </w:rPr>
      </w:pPr>
      <w:ins w:id="205" w:author="Rapporteur" w:date="2024-11-25T21:13: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_Toc183461994 \h </w:instrText>
        </w:r>
      </w:ins>
      <w:r>
        <w:rPr>
          <w:noProof/>
        </w:rPr>
      </w:r>
      <w:r>
        <w:rPr>
          <w:noProof/>
        </w:rPr>
        <w:fldChar w:fldCharType="separate"/>
      </w:r>
      <w:ins w:id="206" w:author="Rapporteur" w:date="2024-11-25T21:13:00Z">
        <w:r>
          <w:rPr>
            <w:noProof/>
          </w:rPr>
          <w:t>48</w:t>
        </w:r>
        <w:r>
          <w:rPr>
            <w:noProof/>
          </w:rPr>
          <w:fldChar w:fldCharType="end"/>
        </w:r>
      </w:ins>
    </w:p>
    <w:p w14:paraId="4C8444C5" w14:textId="1E618FC1" w:rsidR="00A1202E" w:rsidRDefault="00A1202E">
      <w:pPr>
        <w:pStyle w:val="TOC4"/>
        <w:rPr>
          <w:ins w:id="207" w:author="Rapporteur" w:date="2024-11-25T21:13:00Z"/>
          <w:rFonts w:asciiTheme="minorHAnsi" w:eastAsiaTheme="minorEastAsia" w:hAnsiTheme="minorHAnsi" w:cstheme="minorBidi"/>
          <w:noProof/>
          <w:sz w:val="22"/>
          <w:szCs w:val="22"/>
          <w:lang w:val="en-US"/>
        </w:rPr>
      </w:pPr>
      <w:ins w:id="208" w:author="Rapporteur" w:date="2024-11-25T21:13: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_Toc183461995 \h </w:instrText>
        </w:r>
      </w:ins>
      <w:r>
        <w:rPr>
          <w:noProof/>
        </w:rPr>
      </w:r>
      <w:r>
        <w:rPr>
          <w:noProof/>
        </w:rPr>
        <w:fldChar w:fldCharType="separate"/>
      </w:r>
      <w:ins w:id="209" w:author="Rapporteur" w:date="2024-11-25T21:13:00Z">
        <w:r>
          <w:rPr>
            <w:noProof/>
          </w:rPr>
          <w:t>49</w:t>
        </w:r>
        <w:r>
          <w:rPr>
            <w:noProof/>
          </w:rPr>
          <w:fldChar w:fldCharType="end"/>
        </w:r>
      </w:ins>
    </w:p>
    <w:p w14:paraId="094F264B" w14:textId="4CB1C6D3" w:rsidR="00A1202E" w:rsidRDefault="00A1202E">
      <w:pPr>
        <w:pStyle w:val="TOC4"/>
        <w:rPr>
          <w:ins w:id="210" w:author="Rapporteur" w:date="2024-11-25T21:13:00Z"/>
          <w:rFonts w:asciiTheme="minorHAnsi" w:eastAsiaTheme="minorEastAsia" w:hAnsiTheme="minorHAnsi" w:cstheme="minorBidi"/>
          <w:noProof/>
          <w:sz w:val="22"/>
          <w:szCs w:val="22"/>
          <w:lang w:val="en-US"/>
        </w:rPr>
      </w:pPr>
      <w:ins w:id="211" w:author="Rapporteur" w:date="2024-11-25T21:13: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_Toc183461996 \h </w:instrText>
        </w:r>
      </w:ins>
      <w:r>
        <w:rPr>
          <w:noProof/>
        </w:rPr>
      </w:r>
      <w:r>
        <w:rPr>
          <w:noProof/>
        </w:rPr>
        <w:fldChar w:fldCharType="separate"/>
      </w:r>
      <w:ins w:id="212" w:author="Rapporteur" w:date="2024-11-25T21:13:00Z">
        <w:r>
          <w:rPr>
            <w:noProof/>
          </w:rPr>
          <w:t>49</w:t>
        </w:r>
        <w:r>
          <w:rPr>
            <w:noProof/>
          </w:rPr>
          <w:fldChar w:fldCharType="end"/>
        </w:r>
      </w:ins>
    </w:p>
    <w:p w14:paraId="3C7CADDD" w14:textId="3F9F2EB6" w:rsidR="00A1202E" w:rsidRDefault="00A1202E">
      <w:pPr>
        <w:pStyle w:val="TOC4"/>
        <w:rPr>
          <w:ins w:id="213" w:author="Rapporteur" w:date="2024-11-25T21:13:00Z"/>
          <w:rFonts w:asciiTheme="minorHAnsi" w:eastAsiaTheme="minorEastAsia" w:hAnsiTheme="minorHAnsi" w:cstheme="minorBidi"/>
          <w:noProof/>
          <w:sz w:val="22"/>
          <w:szCs w:val="22"/>
          <w:lang w:val="en-US"/>
        </w:rPr>
      </w:pPr>
      <w:ins w:id="214" w:author="Rapporteur" w:date="2024-11-25T21:13: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_Toc183461997 \h </w:instrText>
        </w:r>
      </w:ins>
      <w:r>
        <w:rPr>
          <w:noProof/>
        </w:rPr>
      </w:r>
      <w:r>
        <w:rPr>
          <w:noProof/>
        </w:rPr>
        <w:fldChar w:fldCharType="separate"/>
      </w:r>
      <w:ins w:id="215" w:author="Rapporteur" w:date="2024-11-25T21:13:00Z">
        <w:r>
          <w:rPr>
            <w:noProof/>
          </w:rPr>
          <w:t>50</w:t>
        </w:r>
        <w:r>
          <w:rPr>
            <w:noProof/>
          </w:rPr>
          <w:fldChar w:fldCharType="end"/>
        </w:r>
      </w:ins>
    </w:p>
    <w:p w14:paraId="1626CDFB" w14:textId="31E2FCB8" w:rsidR="00A1202E" w:rsidRDefault="00A1202E">
      <w:pPr>
        <w:pStyle w:val="TOC4"/>
        <w:rPr>
          <w:ins w:id="216" w:author="Rapporteur" w:date="2024-11-25T21:13:00Z"/>
          <w:rFonts w:asciiTheme="minorHAnsi" w:eastAsiaTheme="minorEastAsia" w:hAnsiTheme="minorHAnsi" w:cstheme="minorBidi"/>
          <w:noProof/>
          <w:sz w:val="22"/>
          <w:szCs w:val="22"/>
          <w:lang w:val="en-US"/>
        </w:rPr>
      </w:pPr>
      <w:ins w:id="217" w:author="Rapporteur" w:date="2024-11-25T21:13: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_Toc183461998 \h </w:instrText>
        </w:r>
      </w:ins>
      <w:r>
        <w:rPr>
          <w:noProof/>
        </w:rPr>
      </w:r>
      <w:r>
        <w:rPr>
          <w:noProof/>
        </w:rPr>
        <w:fldChar w:fldCharType="separate"/>
      </w:r>
      <w:ins w:id="218" w:author="Rapporteur" w:date="2024-11-25T21:13:00Z">
        <w:r>
          <w:rPr>
            <w:noProof/>
          </w:rPr>
          <w:t>50</w:t>
        </w:r>
        <w:r>
          <w:rPr>
            <w:noProof/>
          </w:rPr>
          <w:fldChar w:fldCharType="end"/>
        </w:r>
      </w:ins>
    </w:p>
    <w:p w14:paraId="69B8CFBA" w14:textId="267983CC" w:rsidR="00A1202E" w:rsidRDefault="00A1202E">
      <w:pPr>
        <w:pStyle w:val="TOC4"/>
        <w:rPr>
          <w:ins w:id="219" w:author="Rapporteur" w:date="2024-11-25T21:13:00Z"/>
          <w:rFonts w:asciiTheme="minorHAnsi" w:eastAsiaTheme="minorEastAsia" w:hAnsiTheme="minorHAnsi" w:cstheme="minorBidi"/>
          <w:noProof/>
          <w:sz w:val="22"/>
          <w:szCs w:val="22"/>
          <w:lang w:val="en-US"/>
        </w:rPr>
      </w:pPr>
      <w:ins w:id="220" w:author="Rapporteur" w:date="2024-11-25T21:13: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_Toc183461999 \h </w:instrText>
        </w:r>
      </w:ins>
      <w:r>
        <w:rPr>
          <w:noProof/>
        </w:rPr>
      </w:r>
      <w:r>
        <w:rPr>
          <w:noProof/>
        </w:rPr>
        <w:fldChar w:fldCharType="separate"/>
      </w:r>
      <w:ins w:id="221" w:author="Rapporteur" w:date="2024-11-25T21:13:00Z">
        <w:r>
          <w:rPr>
            <w:noProof/>
          </w:rPr>
          <w:t>50</w:t>
        </w:r>
        <w:r>
          <w:rPr>
            <w:noProof/>
          </w:rPr>
          <w:fldChar w:fldCharType="end"/>
        </w:r>
      </w:ins>
    </w:p>
    <w:p w14:paraId="7205FF97" w14:textId="3AF26B24" w:rsidR="00A1202E" w:rsidRDefault="00A1202E">
      <w:pPr>
        <w:pStyle w:val="TOC4"/>
        <w:rPr>
          <w:ins w:id="222" w:author="Rapporteur" w:date="2024-11-25T21:13:00Z"/>
          <w:rFonts w:asciiTheme="minorHAnsi" w:eastAsiaTheme="minorEastAsia" w:hAnsiTheme="minorHAnsi" w:cstheme="minorBidi"/>
          <w:noProof/>
          <w:sz w:val="22"/>
          <w:szCs w:val="22"/>
          <w:lang w:val="en-US"/>
        </w:rPr>
      </w:pPr>
      <w:ins w:id="223" w:author="Rapporteur" w:date="2024-11-25T21:13: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_Toc183462000 \h </w:instrText>
        </w:r>
      </w:ins>
      <w:r>
        <w:rPr>
          <w:noProof/>
        </w:rPr>
      </w:r>
      <w:r>
        <w:rPr>
          <w:noProof/>
        </w:rPr>
        <w:fldChar w:fldCharType="separate"/>
      </w:r>
      <w:ins w:id="224" w:author="Rapporteur" w:date="2024-11-25T21:13:00Z">
        <w:r>
          <w:rPr>
            <w:noProof/>
          </w:rPr>
          <w:t>50</w:t>
        </w:r>
        <w:r>
          <w:rPr>
            <w:noProof/>
          </w:rPr>
          <w:fldChar w:fldCharType="end"/>
        </w:r>
      </w:ins>
    </w:p>
    <w:p w14:paraId="6B2B28B5" w14:textId="06A984C3" w:rsidR="00A1202E" w:rsidRDefault="00A1202E">
      <w:pPr>
        <w:pStyle w:val="TOC4"/>
        <w:rPr>
          <w:ins w:id="225" w:author="Rapporteur" w:date="2024-11-25T21:13:00Z"/>
          <w:rFonts w:asciiTheme="minorHAnsi" w:eastAsiaTheme="minorEastAsia" w:hAnsiTheme="minorHAnsi" w:cstheme="minorBidi"/>
          <w:noProof/>
          <w:sz w:val="22"/>
          <w:szCs w:val="22"/>
          <w:lang w:val="en-US"/>
        </w:rPr>
      </w:pPr>
      <w:ins w:id="226" w:author="Rapporteur" w:date="2024-11-25T21:13: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_Toc183462001 \h </w:instrText>
        </w:r>
      </w:ins>
      <w:r>
        <w:rPr>
          <w:noProof/>
        </w:rPr>
      </w:r>
      <w:r>
        <w:rPr>
          <w:noProof/>
        </w:rPr>
        <w:fldChar w:fldCharType="separate"/>
      </w:r>
      <w:ins w:id="227" w:author="Rapporteur" w:date="2024-11-25T21:13:00Z">
        <w:r>
          <w:rPr>
            <w:noProof/>
          </w:rPr>
          <w:t>51</w:t>
        </w:r>
        <w:r>
          <w:rPr>
            <w:noProof/>
          </w:rPr>
          <w:fldChar w:fldCharType="end"/>
        </w:r>
      </w:ins>
    </w:p>
    <w:p w14:paraId="71C59479" w14:textId="10555691" w:rsidR="00A1202E" w:rsidRDefault="00A1202E">
      <w:pPr>
        <w:pStyle w:val="TOC4"/>
        <w:rPr>
          <w:ins w:id="228" w:author="Rapporteur" w:date="2024-11-25T21:13:00Z"/>
          <w:rFonts w:asciiTheme="minorHAnsi" w:eastAsiaTheme="minorEastAsia" w:hAnsiTheme="minorHAnsi" w:cstheme="minorBidi"/>
          <w:noProof/>
          <w:sz w:val="22"/>
          <w:szCs w:val="22"/>
          <w:lang w:val="en-US"/>
        </w:rPr>
      </w:pPr>
      <w:ins w:id="229" w:author="Rapporteur" w:date="2024-11-25T21:13: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_Toc183462002 \h </w:instrText>
        </w:r>
      </w:ins>
      <w:r>
        <w:rPr>
          <w:noProof/>
        </w:rPr>
      </w:r>
      <w:r>
        <w:rPr>
          <w:noProof/>
        </w:rPr>
        <w:fldChar w:fldCharType="separate"/>
      </w:r>
      <w:ins w:id="230" w:author="Rapporteur" w:date="2024-11-25T21:13:00Z">
        <w:r>
          <w:rPr>
            <w:noProof/>
          </w:rPr>
          <w:t>51</w:t>
        </w:r>
        <w:r>
          <w:rPr>
            <w:noProof/>
          </w:rPr>
          <w:fldChar w:fldCharType="end"/>
        </w:r>
      </w:ins>
    </w:p>
    <w:p w14:paraId="43DDD560" w14:textId="1E947EEE" w:rsidR="00A1202E" w:rsidRDefault="00A1202E">
      <w:pPr>
        <w:pStyle w:val="TOC4"/>
        <w:rPr>
          <w:ins w:id="231" w:author="Rapporteur" w:date="2024-11-25T21:13:00Z"/>
          <w:rFonts w:asciiTheme="minorHAnsi" w:eastAsiaTheme="minorEastAsia" w:hAnsiTheme="minorHAnsi" w:cstheme="minorBidi"/>
          <w:noProof/>
          <w:sz w:val="22"/>
          <w:szCs w:val="22"/>
          <w:lang w:val="en-US"/>
        </w:rPr>
      </w:pPr>
      <w:ins w:id="232" w:author="Rapporteur" w:date="2024-11-25T21:13: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_Toc183462003 \h </w:instrText>
        </w:r>
      </w:ins>
      <w:r>
        <w:rPr>
          <w:noProof/>
        </w:rPr>
      </w:r>
      <w:r>
        <w:rPr>
          <w:noProof/>
        </w:rPr>
        <w:fldChar w:fldCharType="separate"/>
      </w:r>
      <w:ins w:id="233" w:author="Rapporteur" w:date="2024-11-25T21:13:00Z">
        <w:r>
          <w:rPr>
            <w:noProof/>
          </w:rPr>
          <w:t>51</w:t>
        </w:r>
        <w:r>
          <w:rPr>
            <w:noProof/>
          </w:rPr>
          <w:fldChar w:fldCharType="end"/>
        </w:r>
      </w:ins>
    </w:p>
    <w:p w14:paraId="304FA19D" w14:textId="797A3562" w:rsidR="00A1202E" w:rsidRDefault="00A1202E">
      <w:pPr>
        <w:pStyle w:val="TOC4"/>
        <w:rPr>
          <w:ins w:id="234" w:author="Rapporteur" w:date="2024-11-25T21:13:00Z"/>
          <w:rFonts w:asciiTheme="minorHAnsi" w:eastAsiaTheme="minorEastAsia" w:hAnsiTheme="minorHAnsi" w:cstheme="minorBidi"/>
          <w:noProof/>
          <w:sz w:val="22"/>
          <w:szCs w:val="22"/>
          <w:lang w:val="en-US"/>
        </w:rPr>
      </w:pPr>
      <w:ins w:id="235" w:author="Rapporteur" w:date="2024-11-25T21:13: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_Toc183462004 \h </w:instrText>
        </w:r>
      </w:ins>
      <w:r>
        <w:rPr>
          <w:noProof/>
        </w:rPr>
      </w:r>
      <w:r>
        <w:rPr>
          <w:noProof/>
        </w:rPr>
        <w:fldChar w:fldCharType="separate"/>
      </w:r>
      <w:ins w:id="236" w:author="Rapporteur" w:date="2024-11-25T21:13:00Z">
        <w:r>
          <w:rPr>
            <w:noProof/>
          </w:rPr>
          <w:t>51</w:t>
        </w:r>
        <w:r>
          <w:rPr>
            <w:noProof/>
          </w:rPr>
          <w:fldChar w:fldCharType="end"/>
        </w:r>
      </w:ins>
    </w:p>
    <w:p w14:paraId="79F7C06D" w14:textId="1E5484E3" w:rsidR="00A1202E" w:rsidRDefault="00A1202E">
      <w:pPr>
        <w:pStyle w:val="TOC4"/>
        <w:rPr>
          <w:ins w:id="237" w:author="Rapporteur" w:date="2024-11-25T21:13:00Z"/>
          <w:rFonts w:asciiTheme="minorHAnsi" w:eastAsiaTheme="minorEastAsia" w:hAnsiTheme="minorHAnsi" w:cstheme="minorBidi"/>
          <w:noProof/>
          <w:sz w:val="22"/>
          <w:szCs w:val="22"/>
          <w:lang w:val="en-US"/>
        </w:rPr>
      </w:pPr>
      <w:ins w:id="238" w:author="Rapporteur" w:date="2024-11-25T21:13: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_Toc183462005 \h </w:instrText>
        </w:r>
      </w:ins>
      <w:r>
        <w:rPr>
          <w:noProof/>
        </w:rPr>
      </w:r>
      <w:r>
        <w:rPr>
          <w:noProof/>
        </w:rPr>
        <w:fldChar w:fldCharType="separate"/>
      </w:r>
      <w:ins w:id="239" w:author="Rapporteur" w:date="2024-11-25T21:13:00Z">
        <w:r>
          <w:rPr>
            <w:noProof/>
          </w:rPr>
          <w:t>51</w:t>
        </w:r>
        <w:r>
          <w:rPr>
            <w:noProof/>
          </w:rPr>
          <w:fldChar w:fldCharType="end"/>
        </w:r>
      </w:ins>
    </w:p>
    <w:p w14:paraId="309DFEE0" w14:textId="73A96E63" w:rsidR="00A1202E" w:rsidRDefault="00A1202E">
      <w:pPr>
        <w:pStyle w:val="TOC4"/>
        <w:rPr>
          <w:ins w:id="240" w:author="Rapporteur" w:date="2024-11-25T21:13:00Z"/>
          <w:rFonts w:asciiTheme="minorHAnsi" w:eastAsiaTheme="minorEastAsia" w:hAnsiTheme="minorHAnsi" w:cstheme="minorBidi"/>
          <w:noProof/>
          <w:sz w:val="22"/>
          <w:szCs w:val="22"/>
          <w:lang w:val="en-US"/>
        </w:rPr>
      </w:pPr>
      <w:ins w:id="241" w:author="Rapporteur" w:date="2024-11-25T21:13: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_Toc183462006 \h </w:instrText>
        </w:r>
      </w:ins>
      <w:r>
        <w:rPr>
          <w:noProof/>
        </w:rPr>
      </w:r>
      <w:r>
        <w:rPr>
          <w:noProof/>
        </w:rPr>
        <w:fldChar w:fldCharType="separate"/>
      </w:r>
      <w:ins w:id="242" w:author="Rapporteur" w:date="2024-11-25T21:13:00Z">
        <w:r>
          <w:rPr>
            <w:noProof/>
          </w:rPr>
          <w:t>51</w:t>
        </w:r>
        <w:r>
          <w:rPr>
            <w:noProof/>
          </w:rPr>
          <w:fldChar w:fldCharType="end"/>
        </w:r>
      </w:ins>
    </w:p>
    <w:p w14:paraId="384792CB" w14:textId="46DDA9BA" w:rsidR="00A1202E" w:rsidRDefault="00A1202E">
      <w:pPr>
        <w:pStyle w:val="TOC4"/>
        <w:rPr>
          <w:ins w:id="243" w:author="Rapporteur" w:date="2024-11-25T21:13:00Z"/>
          <w:rFonts w:asciiTheme="minorHAnsi" w:eastAsiaTheme="minorEastAsia" w:hAnsiTheme="minorHAnsi" w:cstheme="minorBidi"/>
          <w:noProof/>
          <w:sz w:val="22"/>
          <w:szCs w:val="22"/>
          <w:lang w:val="en-US"/>
        </w:rPr>
      </w:pPr>
      <w:ins w:id="244" w:author="Rapporteur" w:date="2024-11-25T21:13: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_Toc183462007 \h </w:instrText>
        </w:r>
      </w:ins>
      <w:r>
        <w:rPr>
          <w:noProof/>
        </w:rPr>
      </w:r>
      <w:r>
        <w:rPr>
          <w:noProof/>
        </w:rPr>
        <w:fldChar w:fldCharType="separate"/>
      </w:r>
      <w:ins w:id="245" w:author="Rapporteur" w:date="2024-11-25T21:13:00Z">
        <w:r>
          <w:rPr>
            <w:noProof/>
          </w:rPr>
          <w:t>51</w:t>
        </w:r>
        <w:r>
          <w:rPr>
            <w:noProof/>
          </w:rPr>
          <w:fldChar w:fldCharType="end"/>
        </w:r>
      </w:ins>
    </w:p>
    <w:p w14:paraId="2CD75129" w14:textId="638B3F19" w:rsidR="00A1202E" w:rsidRDefault="00A1202E">
      <w:pPr>
        <w:pStyle w:val="TOC4"/>
        <w:rPr>
          <w:ins w:id="246" w:author="Rapporteur" w:date="2024-11-25T21:13:00Z"/>
          <w:rFonts w:asciiTheme="minorHAnsi" w:eastAsiaTheme="minorEastAsia" w:hAnsiTheme="minorHAnsi" w:cstheme="minorBidi"/>
          <w:noProof/>
          <w:sz w:val="22"/>
          <w:szCs w:val="22"/>
          <w:lang w:val="en-US"/>
        </w:rPr>
      </w:pPr>
      <w:ins w:id="247" w:author="Rapporteur" w:date="2024-11-25T21:13: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_Toc183462008 \h </w:instrText>
        </w:r>
      </w:ins>
      <w:r>
        <w:rPr>
          <w:noProof/>
        </w:rPr>
      </w:r>
      <w:r>
        <w:rPr>
          <w:noProof/>
        </w:rPr>
        <w:fldChar w:fldCharType="separate"/>
      </w:r>
      <w:ins w:id="248" w:author="Rapporteur" w:date="2024-11-25T21:13:00Z">
        <w:r>
          <w:rPr>
            <w:noProof/>
          </w:rPr>
          <w:t>51</w:t>
        </w:r>
        <w:r>
          <w:rPr>
            <w:noProof/>
          </w:rPr>
          <w:fldChar w:fldCharType="end"/>
        </w:r>
      </w:ins>
    </w:p>
    <w:p w14:paraId="5B515C72" w14:textId="14E9781D" w:rsidR="00A1202E" w:rsidRDefault="00A1202E">
      <w:pPr>
        <w:pStyle w:val="TOC4"/>
        <w:rPr>
          <w:ins w:id="249" w:author="Rapporteur" w:date="2024-11-25T21:13:00Z"/>
          <w:rFonts w:asciiTheme="minorHAnsi" w:eastAsiaTheme="minorEastAsia" w:hAnsiTheme="minorHAnsi" w:cstheme="minorBidi"/>
          <w:noProof/>
          <w:sz w:val="22"/>
          <w:szCs w:val="22"/>
          <w:lang w:val="en-US"/>
        </w:rPr>
      </w:pPr>
      <w:ins w:id="250" w:author="Rapporteur" w:date="2024-11-25T21:13: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_Toc183462009 \h </w:instrText>
        </w:r>
      </w:ins>
      <w:r>
        <w:rPr>
          <w:noProof/>
        </w:rPr>
      </w:r>
      <w:r>
        <w:rPr>
          <w:noProof/>
        </w:rPr>
        <w:fldChar w:fldCharType="separate"/>
      </w:r>
      <w:ins w:id="251" w:author="Rapporteur" w:date="2024-11-25T21:13:00Z">
        <w:r>
          <w:rPr>
            <w:noProof/>
          </w:rPr>
          <w:t>52</w:t>
        </w:r>
        <w:r>
          <w:rPr>
            <w:noProof/>
          </w:rPr>
          <w:fldChar w:fldCharType="end"/>
        </w:r>
      </w:ins>
    </w:p>
    <w:p w14:paraId="5B54775A" w14:textId="106C0B52" w:rsidR="00A1202E" w:rsidRDefault="00A1202E">
      <w:pPr>
        <w:pStyle w:val="TOC4"/>
        <w:rPr>
          <w:ins w:id="252" w:author="Rapporteur" w:date="2024-11-25T21:13:00Z"/>
          <w:rFonts w:asciiTheme="minorHAnsi" w:eastAsiaTheme="minorEastAsia" w:hAnsiTheme="minorHAnsi" w:cstheme="minorBidi"/>
          <w:noProof/>
          <w:sz w:val="22"/>
          <w:szCs w:val="22"/>
          <w:lang w:val="en-US"/>
        </w:rPr>
      </w:pPr>
      <w:ins w:id="253" w:author="Rapporteur" w:date="2024-11-25T21:13: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_Toc183462010 \h </w:instrText>
        </w:r>
      </w:ins>
      <w:r>
        <w:rPr>
          <w:noProof/>
        </w:rPr>
      </w:r>
      <w:r>
        <w:rPr>
          <w:noProof/>
        </w:rPr>
        <w:fldChar w:fldCharType="separate"/>
      </w:r>
      <w:ins w:id="254" w:author="Rapporteur" w:date="2024-11-25T21:13:00Z">
        <w:r>
          <w:rPr>
            <w:noProof/>
          </w:rPr>
          <w:t>52</w:t>
        </w:r>
        <w:r>
          <w:rPr>
            <w:noProof/>
          </w:rPr>
          <w:fldChar w:fldCharType="end"/>
        </w:r>
      </w:ins>
    </w:p>
    <w:p w14:paraId="52738DCA" w14:textId="1289AAA0" w:rsidR="00A1202E" w:rsidRDefault="00A1202E">
      <w:pPr>
        <w:pStyle w:val="TOC4"/>
        <w:rPr>
          <w:ins w:id="255" w:author="Rapporteur" w:date="2024-11-25T21:13:00Z"/>
          <w:rFonts w:asciiTheme="minorHAnsi" w:eastAsiaTheme="minorEastAsia" w:hAnsiTheme="minorHAnsi" w:cstheme="minorBidi"/>
          <w:noProof/>
          <w:sz w:val="22"/>
          <w:szCs w:val="22"/>
          <w:lang w:val="en-US"/>
        </w:rPr>
      </w:pPr>
      <w:ins w:id="256" w:author="Rapporteur" w:date="2024-11-25T21:13:00Z">
        <w:r>
          <w:rPr>
            <w:noProof/>
          </w:rPr>
          <w:t>5.4.3.19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_Toc183462011 \h </w:instrText>
        </w:r>
      </w:ins>
      <w:r>
        <w:rPr>
          <w:noProof/>
        </w:rPr>
      </w:r>
      <w:r>
        <w:rPr>
          <w:noProof/>
        </w:rPr>
        <w:fldChar w:fldCharType="separate"/>
      </w:r>
      <w:ins w:id="257" w:author="Rapporteur" w:date="2024-11-25T21:13:00Z">
        <w:r>
          <w:rPr>
            <w:noProof/>
          </w:rPr>
          <w:t>52</w:t>
        </w:r>
        <w:r>
          <w:rPr>
            <w:noProof/>
          </w:rPr>
          <w:fldChar w:fldCharType="end"/>
        </w:r>
      </w:ins>
    </w:p>
    <w:p w14:paraId="36134CE9" w14:textId="026AA376" w:rsidR="00A1202E" w:rsidRDefault="00A1202E">
      <w:pPr>
        <w:pStyle w:val="TOC4"/>
        <w:rPr>
          <w:ins w:id="258" w:author="Rapporteur" w:date="2024-11-25T21:13:00Z"/>
          <w:rFonts w:asciiTheme="minorHAnsi" w:eastAsiaTheme="minorEastAsia" w:hAnsiTheme="minorHAnsi" w:cstheme="minorBidi"/>
          <w:noProof/>
          <w:sz w:val="22"/>
          <w:szCs w:val="22"/>
          <w:lang w:val="en-US"/>
        </w:rPr>
      </w:pPr>
      <w:ins w:id="259" w:author="Rapporteur" w:date="2024-11-25T21:13: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_Toc183462012 \h </w:instrText>
        </w:r>
      </w:ins>
      <w:r>
        <w:rPr>
          <w:noProof/>
        </w:rPr>
      </w:r>
      <w:r>
        <w:rPr>
          <w:noProof/>
        </w:rPr>
        <w:fldChar w:fldCharType="separate"/>
      </w:r>
      <w:ins w:id="260" w:author="Rapporteur" w:date="2024-11-25T21:13:00Z">
        <w:r>
          <w:rPr>
            <w:noProof/>
          </w:rPr>
          <w:t>52</w:t>
        </w:r>
        <w:r>
          <w:rPr>
            <w:noProof/>
          </w:rPr>
          <w:fldChar w:fldCharType="end"/>
        </w:r>
      </w:ins>
    </w:p>
    <w:p w14:paraId="1D7A47E9" w14:textId="41AD8449" w:rsidR="00A1202E" w:rsidRDefault="00A1202E">
      <w:pPr>
        <w:pStyle w:val="TOC4"/>
        <w:rPr>
          <w:ins w:id="261" w:author="Rapporteur" w:date="2024-11-25T21:13:00Z"/>
          <w:rFonts w:asciiTheme="minorHAnsi" w:eastAsiaTheme="minorEastAsia" w:hAnsiTheme="minorHAnsi" w:cstheme="minorBidi"/>
          <w:noProof/>
          <w:sz w:val="22"/>
          <w:szCs w:val="22"/>
          <w:lang w:val="en-US"/>
        </w:rPr>
      </w:pPr>
      <w:ins w:id="262" w:author="Rapporteur" w:date="2024-11-25T21:13: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_Toc183462013 \h </w:instrText>
        </w:r>
      </w:ins>
      <w:r>
        <w:rPr>
          <w:noProof/>
        </w:rPr>
      </w:r>
      <w:r>
        <w:rPr>
          <w:noProof/>
        </w:rPr>
        <w:fldChar w:fldCharType="separate"/>
      </w:r>
      <w:ins w:id="263" w:author="Rapporteur" w:date="2024-11-25T21:13:00Z">
        <w:r>
          <w:rPr>
            <w:noProof/>
          </w:rPr>
          <w:t>52</w:t>
        </w:r>
        <w:r>
          <w:rPr>
            <w:noProof/>
          </w:rPr>
          <w:fldChar w:fldCharType="end"/>
        </w:r>
      </w:ins>
    </w:p>
    <w:p w14:paraId="77257122" w14:textId="31A950DC" w:rsidR="00A1202E" w:rsidRDefault="00A1202E">
      <w:pPr>
        <w:pStyle w:val="TOC4"/>
        <w:rPr>
          <w:ins w:id="264" w:author="Rapporteur" w:date="2024-11-25T21:13:00Z"/>
          <w:rFonts w:asciiTheme="minorHAnsi" w:eastAsiaTheme="minorEastAsia" w:hAnsiTheme="minorHAnsi" w:cstheme="minorBidi"/>
          <w:noProof/>
          <w:sz w:val="22"/>
          <w:szCs w:val="22"/>
          <w:lang w:val="en-US"/>
        </w:rPr>
      </w:pPr>
      <w:ins w:id="265" w:author="Rapporteur" w:date="2024-11-25T21:13: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_Toc183462014 \h </w:instrText>
        </w:r>
      </w:ins>
      <w:r>
        <w:rPr>
          <w:noProof/>
        </w:rPr>
      </w:r>
      <w:r>
        <w:rPr>
          <w:noProof/>
        </w:rPr>
        <w:fldChar w:fldCharType="separate"/>
      </w:r>
      <w:ins w:id="266" w:author="Rapporteur" w:date="2024-11-25T21:13:00Z">
        <w:r>
          <w:rPr>
            <w:noProof/>
          </w:rPr>
          <w:t>52</w:t>
        </w:r>
        <w:r>
          <w:rPr>
            <w:noProof/>
          </w:rPr>
          <w:fldChar w:fldCharType="end"/>
        </w:r>
      </w:ins>
    </w:p>
    <w:p w14:paraId="72722E18" w14:textId="445391AC" w:rsidR="00A1202E" w:rsidRDefault="00A1202E">
      <w:pPr>
        <w:pStyle w:val="TOC4"/>
        <w:rPr>
          <w:ins w:id="267" w:author="Rapporteur" w:date="2024-11-25T21:13:00Z"/>
          <w:rFonts w:asciiTheme="minorHAnsi" w:eastAsiaTheme="minorEastAsia" w:hAnsiTheme="minorHAnsi" w:cstheme="minorBidi"/>
          <w:noProof/>
          <w:sz w:val="22"/>
          <w:szCs w:val="22"/>
          <w:lang w:val="en-US"/>
        </w:rPr>
      </w:pPr>
      <w:ins w:id="268" w:author="Rapporteur" w:date="2024-11-25T21:13: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_Toc183462015 \h </w:instrText>
        </w:r>
      </w:ins>
      <w:r>
        <w:rPr>
          <w:noProof/>
        </w:rPr>
      </w:r>
      <w:r>
        <w:rPr>
          <w:noProof/>
        </w:rPr>
        <w:fldChar w:fldCharType="separate"/>
      </w:r>
      <w:ins w:id="269" w:author="Rapporteur" w:date="2024-11-25T21:13:00Z">
        <w:r>
          <w:rPr>
            <w:noProof/>
          </w:rPr>
          <w:t>52</w:t>
        </w:r>
        <w:r>
          <w:rPr>
            <w:noProof/>
          </w:rPr>
          <w:fldChar w:fldCharType="end"/>
        </w:r>
      </w:ins>
    </w:p>
    <w:p w14:paraId="215F3B97" w14:textId="2392934D" w:rsidR="00A1202E" w:rsidRDefault="00A1202E">
      <w:pPr>
        <w:pStyle w:val="TOC4"/>
        <w:rPr>
          <w:ins w:id="270" w:author="Rapporteur" w:date="2024-11-25T21:13:00Z"/>
          <w:rFonts w:asciiTheme="minorHAnsi" w:eastAsiaTheme="minorEastAsia" w:hAnsiTheme="minorHAnsi" w:cstheme="minorBidi"/>
          <w:noProof/>
          <w:sz w:val="22"/>
          <w:szCs w:val="22"/>
          <w:lang w:val="en-US"/>
        </w:rPr>
      </w:pPr>
      <w:ins w:id="271" w:author="Rapporteur" w:date="2024-11-25T21:13: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_Toc183462016 \h </w:instrText>
        </w:r>
      </w:ins>
      <w:r>
        <w:rPr>
          <w:noProof/>
        </w:rPr>
      </w:r>
      <w:r>
        <w:rPr>
          <w:noProof/>
        </w:rPr>
        <w:fldChar w:fldCharType="separate"/>
      </w:r>
      <w:ins w:id="272" w:author="Rapporteur" w:date="2024-11-25T21:13:00Z">
        <w:r>
          <w:rPr>
            <w:noProof/>
          </w:rPr>
          <w:t>52</w:t>
        </w:r>
        <w:r>
          <w:rPr>
            <w:noProof/>
          </w:rPr>
          <w:fldChar w:fldCharType="end"/>
        </w:r>
      </w:ins>
    </w:p>
    <w:p w14:paraId="5D7DE6D9" w14:textId="2354DB63" w:rsidR="00A1202E" w:rsidRDefault="00A1202E">
      <w:pPr>
        <w:pStyle w:val="TOC4"/>
        <w:rPr>
          <w:ins w:id="273" w:author="Rapporteur" w:date="2024-11-25T21:13:00Z"/>
          <w:rFonts w:asciiTheme="minorHAnsi" w:eastAsiaTheme="minorEastAsia" w:hAnsiTheme="minorHAnsi" w:cstheme="minorBidi"/>
          <w:noProof/>
          <w:sz w:val="22"/>
          <w:szCs w:val="22"/>
          <w:lang w:val="en-US"/>
        </w:rPr>
      </w:pPr>
      <w:ins w:id="274" w:author="Rapporteur" w:date="2024-11-25T21:13: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_Toc183462017 \h </w:instrText>
        </w:r>
      </w:ins>
      <w:r>
        <w:rPr>
          <w:noProof/>
        </w:rPr>
      </w:r>
      <w:r>
        <w:rPr>
          <w:noProof/>
        </w:rPr>
        <w:fldChar w:fldCharType="separate"/>
      </w:r>
      <w:ins w:id="275" w:author="Rapporteur" w:date="2024-11-25T21:13:00Z">
        <w:r>
          <w:rPr>
            <w:noProof/>
          </w:rPr>
          <w:t>53</w:t>
        </w:r>
        <w:r>
          <w:rPr>
            <w:noProof/>
          </w:rPr>
          <w:fldChar w:fldCharType="end"/>
        </w:r>
      </w:ins>
    </w:p>
    <w:p w14:paraId="420DE840" w14:textId="23D72393" w:rsidR="00A1202E" w:rsidRDefault="00A1202E">
      <w:pPr>
        <w:pStyle w:val="TOC4"/>
        <w:rPr>
          <w:ins w:id="276" w:author="Rapporteur" w:date="2024-11-25T21:13:00Z"/>
          <w:rFonts w:asciiTheme="minorHAnsi" w:eastAsiaTheme="minorEastAsia" w:hAnsiTheme="minorHAnsi" w:cstheme="minorBidi"/>
          <w:noProof/>
          <w:sz w:val="22"/>
          <w:szCs w:val="22"/>
          <w:lang w:val="en-US"/>
        </w:rPr>
      </w:pPr>
      <w:ins w:id="277" w:author="Rapporteur" w:date="2024-11-25T21:13: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_Toc183462018 \h </w:instrText>
        </w:r>
      </w:ins>
      <w:r>
        <w:rPr>
          <w:noProof/>
        </w:rPr>
      </w:r>
      <w:r>
        <w:rPr>
          <w:noProof/>
        </w:rPr>
        <w:fldChar w:fldCharType="separate"/>
      </w:r>
      <w:ins w:id="278" w:author="Rapporteur" w:date="2024-11-25T21:13:00Z">
        <w:r>
          <w:rPr>
            <w:noProof/>
          </w:rPr>
          <w:t>53</w:t>
        </w:r>
        <w:r>
          <w:rPr>
            <w:noProof/>
          </w:rPr>
          <w:fldChar w:fldCharType="end"/>
        </w:r>
      </w:ins>
    </w:p>
    <w:p w14:paraId="2A93BBCA" w14:textId="2C520B57" w:rsidR="00A1202E" w:rsidRDefault="00A1202E">
      <w:pPr>
        <w:pStyle w:val="TOC4"/>
        <w:rPr>
          <w:ins w:id="279" w:author="Rapporteur" w:date="2024-11-25T21:13:00Z"/>
          <w:rFonts w:asciiTheme="minorHAnsi" w:eastAsiaTheme="minorEastAsia" w:hAnsiTheme="minorHAnsi" w:cstheme="minorBidi"/>
          <w:noProof/>
          <w:sz w:val="22"/>
          <w:szCs w:val="22"/>
          <w:lang w:val="en-US"/>
        </w:rPr>
      </w:pPr>
      <w:ins w:id="280" w:author="Rapporteur" w:date="2024-11-25T21:13: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_Toc183462019 \h </w:instrText>
        </w:r>
      </w:ins>
      <w:r>
        <w:rPr>
          <w:noProof/>
        </w:rPr>
      </w:r>
      <w:r>
        <w:rPr>
          <w:noProof/>
        </w:rPr>
        <w:fldChar w:fldCharType="separate"/>
      </w:r>
      <w:ins w:id="281" w:author="Rapporteur" w:date="2024-11-25T21:13:00Z">
        <w:r>
          <w:rPr>
            <w:noProof/>
          </w:rPr>
          <w:t>53</w:t>
        </w:r>
        <w:r>
          <w:rPr>
            <w:noProof/>
          </w:rPr>
          <w:fldChar w:fldCharType="end"/>
        </w:r>
      </w:ins>
    </w:p>
    <w:p w14:paraId="0097F460" w14:textId="0837AC51" w:rsidR="00A1202E" w:rsidRDefault="00A1202E">
      <w:pPr>
        <w:pStyle w:val="TOC4"/>
        <w:rPr>
          <w:ins w:id="282" w:author="Rapporteur" w:date="2024-11-25T21:13:00Z"/>
          <w:rFonts w:asciiTheme="minorHAnsi" w:eastAsiaTheme="minorEastAsia" w:hAnsiTheme="minorHAnsi" w:cstheme="minorBidi"/>
          <w:noProof/>
          <w:sz w:val="22"/>
          <w:szCs w:val="22"/>
          <w:lang w:val="en-US"/>
        </w:rPr>
      </w:pPr>
      <w:ins w:id="283" w:author="Rapporteur" w:date="2024-11-25T21:13: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_Toc183462020 \h </w:instrText>
        </w:r>
      </w:ins>
      <w:r>
        <w:rPr>
          <w:noProof/>
        </w:rPr>
      </w:r>
      <w:r>
        <w:rPr>
          <w:noProof/>
        </w:rPr>
        <w:fldChar w:fldCharType="separate"/>
      </w:r>
      <w:ins w:id="284" w:author="Rapporteur" w:date="2024-11-25T21:13:00Z">
        <w:r>
          <w:rPr>
            <w:noProof/>
          </w:rPr>
          <w:t>53</w:t>
        </w:r>
        <w:r>
          <w:rPr>
            <w:noProof/>
          </w:rPr>
          <w:fldChar w:fldCharType="end"/>
        </w:r>
      </w:ins>
    </w:p>
    <w:p w14:paraId="6086BEFF" w14:textId="534773E3" w:rsidR="00A1202E" w:rsidRDefault="00A1202E">
      <w:pPr>
        <w:pStyle w:val="TOC4"/>
        <w:rPr>
          <w:ins w:id="285" w:author="Rapporteur" w:date="2024-11-25T21:13:00Z"/>
          <w:rFonts w:asciiTheme="minorHAnsi" w:eastAsiaTheme="minorEastAsia" w:hAnsiTheme="minorHAnsi" w:cstheme="minorBidi"/>
          <w:noProof/>
          <w:sz w:val="22"/>
          <w:szCs w:val="22"/>
          <w:lang w:val="en-US"/>
        </w:rPr>
      </w:pPr>
      <w:ins w:id="286" w:author="Rapporteur" w:date="2024-11-25T21:13: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_Toc183462021 \h </w:instrText>
        </w:r>
      </w:ins>
      <w:r>
        <w:rPr>
          <w:noProof/>
        </w:rPr>
      </w:r>
      <w:r>
        <w:rPr>
          <w:noProof/>
        </w:rPr>
        <w:fldChar w:fldCharType="separate"/>
      </w:r>
      <w:ins w:id="287" w:author="Rapporteur" w:date="2024-11-25T21:13:00Z">
        <w:r>
          <w:rPr>
            <w:noProof/>
          </w:rPr>
          <w:t>54</w:t>
        </w:r>
        <w:r>
          <w:rPr>
            <w:noProof/>
          </w:rPr>
          <w:fldChar w:fldCharType="end"/>
        </w:r>
      </w:ins>
    </w:p>
    <w:p w14:paraId="2C5A185A" w14:textId="29F12747" w:rsidR="00A1202E" w:rsidRDefault="00A1202E">
      <w:pPr>
        <w:pStyle w:val="TOC4"/>
        <w:rPr>
          <w:ins w:id="288" w:author="Rapporteur" w:date="2024-11-25T21:13:00Z"/>
          <w:rFonts w:asciiTheme="minorHAnsi" w:eastAsiaTheme="minorEastAsia" w:hAnsiTheme="minorHAnsi" w:cstheme="minorBidi"/>
          <w:noProof/>
          <w:sz w:val="22"/>
          <w:szCs w:val="22"/>
          <w:lang w:val="en-US"/>
        </w:rPr>
      </w:pPr>
      <w:ins w:id="289" w:author="Rapporteur" w:date="2024-11-25T21:13: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_Toc183462022 \h </w:instrText>
        </w:r>
      </w:ins>
      <w:r>
        <w:rPr>
          <w:noProof/>
        </w:rPr>
      </w:r>
      <w:r>
        <w:rPr>
          <w:noProof/>
        </w:rPr>
        <w:fldChar w:fldCharType="separate"/>
      </w:r>
      <w:ins w:id="290" w:author="Rapporteur" w:date="2024-11-25T21:13:00Z">
        <w:r>
          <w:rPr>
            <w:noProof/>
          </w:rPr>
          <w:t>54</w:t>
        </w:r>
        <w:r>
          <w:rPr>
            <w:noProof/>
          </w:rPr>
          <w:fldChar w:fldCharType="end"/>
        </w:r>
      </w:ins>
    </w:p>
    <w:p w14:paraId="1765003A" w14:textId="3C62CBCC" w:rsidR="00A1202E" w:rsidRDefault="00A1202E">
      <w:pPr>
        <w:pStyle w:val="TOC4"/>
        <w:rPr>
          <w:ins w:id="291" w:author="Rapporteur" w:date="2024-11-25T21:13:00Z"/>
          <w:rFonts w:asciiTheme="minorHAnsi" w:eastAsiaTheme="minorEastAsia" w:hAnsiTheme="minorHAnsi" w:cstheme="minorBidi"/>
          <w:noProof/>
          <w:sz w:val="22"/>
          <w:szCs w:val="22"/>
          <w:lang w:val="en-US"/>
        </w:rPr>
      </w:pPr>
      <w:ins w:id="292" w:author="Rapporteur" w:date="2024-11-25T21:13: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_Toc183462023 \h </w:instrText>
        </w:r>
      </w:ins>
      <w:r>
        <w:rPr>
          <w:noProof/>
        </w:rPr>
      </w:r>
      <w:r>
        <w:rPr>
          <w:noProof/>
        </w:rPr>
        <w:fldChar w:fldCharType="separate"/>
      </w:r>
      <w:ins w:id="293" w:author="Rapporteur" w:date="2024-11-25T21:13:00Z">
        <w:r>
          <w:rPr>
            <w:noProof/>
          </w:rPr>
          <w:t>54</w:t>
        </w:r>
        <w:r>
          <w:rPr>
            <w:noProof/>
          </w:rPr>
          <w:fldChar w:fldCharType="end"/>
        </w:r>
      </w:ins>
    </w:p>
    <w:p w14:paraId="18C66825" w14:textId="25085449" w:rsidR="00A1202E" w:rsidRDefault="00A1202E">
      <w:pPr>
        <w:pStyle w:val="TOC4"/>
        <w:rPr>
          <w:ins w:id="294" w:author="Rapporteur" w:date="2024-11-25T21:13:00Z"/>
          <w:rFonts w:asciiTheme="minorHAnsi" w:eastAsiaTheme="minorEastAsia" w:hAnsiTheme="minorHAnsi" w:cstheme="minorBidi"/>
          <w:noProof/>
          <w:sz w:val="22"/>
          <w:szCs w:val="22"/>
          <w:lang w:val="en-US"/>
        </w:rPr>
      </w:pPr>
      <w:ins w:id="295" w:author="Rapporteur" w:date="2024-11-25T21:13: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_Toc183462024 \h </w:instrText>
        </w:r>
      </w:ins>
      <w:r>
        <w:rPr>
          <w:noProof/>
        </w:rPr>
      </w:r>
      <w:r>
        <w:rPr>
          <w:noProof/>
        </w:rPr>
        <w:fldChar w:fldCharType="separate"/>
      </w:r>
      <w:ins w:id="296" w:author="Rapporteur" w:date="2024-11-25T21:13:00Z">
        <w:r>
          <w:rPr>
            <w:noProof/>
          </w:rPr>
          <w:t>54</w:t>
        </w:r>
        <w:r>
          <w:rPr>
            <w:noProof/>
          </w:rPr>
          <w:fldChar w:fldCharType="end"/>
        </w:r>
      </w:ins>
    </w:p>
    <w:p w14:paraId="0E961A54" w14:textId="054CB82F" w:rsidR="00A1202E" w:rsidRDefault="00A1202E">
      <w:pPr>
        <w:pStyle w:val="TOC4"/>
        <w:rPr>
          <w:ins w:id="297" w:author="Rapporteur" w:date="2024-11-25T21:13:00Z"/>
          <w:rFonts w:asciiTheme="minorHAnsi" w:eastAsiaTheme="minorEastAsia" w:hAnsiTheme="minorHAnsi" w:cstheme="minorBidi"/>
          <w:noProof/>
          <w:sz w:val="22"/>
          <w:szCs w:val="22"/>
          <w:lang w:val="en-US"/>
        </w:rPr>
      </w:pPr>
      <w:ins w:id="298" w:author="Rapporteur" w:date="2024-11-25T21:13: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_Toc183462025 \h </w:instrText>
        </w:r>
      </w:ins>
      <w:r>
        <w:rPr>
          <w:noProof/>
        </w:rPr>
      </w:r>
      <w:r>
        <w:rPr>
          <w:noProof/>
        </w:rPr>
        <w:fldChar w:fldCharType="separate"/>
      </w:r>
      <w:ins w:id="299" w:author="Rapporteur" w:date="2024-11-25T21:13:00Z">
        <w:r>
          <w:rPr>
            <w:noProof/>
          </w:rPr>
          <w:t>54</w:t>
        </w:r>
        <w:r>
          <w:rPr>
            <w:noProof/>
          </w:rPr>
          <w:fldChar w:fldCharType="end"/>
        </w:r>
      </w:ins>
    </w:p>
    <w:p w14:paraId="2F7CB58D" w14:textId="2B4CEAEB" w:rsidR="00A1202E" w:rsidRDefault="00A1202E">
      <w:pPr>
        <w:pStyle w:val="TOC4"/>
        <w:rPr>
          <w:ins w:id="300" w:author="Rapporteur" w:date="2024-11-25T21:13:00Z"/>
          <w:rFonts w:asciiTheme="minorHAnsi" w:eastAsiaTheme="minorEastAsia" w:hAnsiTheme="minorHAnsi" w:cstheme="minorBidi"/>
          <w:noProof/>
          <w:sz w:val="22"/>
          <w:szCs w:val="22"/>
          <w:lang w:val="en-US"/>
        </w:rPr>
      </w:pPr>
      <w:ins w:id="301" w:author="Rapporteur" w:date="2024-11-25T21:13: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_Toc183462026 \h </w:instrText>
        </w:r>
      </w:ins>
      <w:r>
        <w:rPr>
          <w:noProof/>
        </w:rPr>
      </w:r>
      <w:r>
        <w:rPr>
          <w:noProof/>
        </w:rPr>
        <w:fldChar w:fldCharType="separate"/>
      </w:r>
      <w:ins w:id="302" w:author="Rapporteur" w:date="2024-11-25T21:13:00Z">
        <w:r>
          <w:rPr>
            <w:noProof/>
          </w:rPr>
          <w:t>54</w:t>
        </w:r>
        <w:r>
          <w:rPr>
            <w:noProof/>
          </w:rPr>
          <w:fldChar w:fldCharType="end"/>
        </w:r>
      </w:ins>
    </w:p>
    <w:p w14:paraId="5E4D9C11" w14:textId="0560AED6" w:rsidR="00A1202E" w:rsidRDefault="00A1202E">
      <w:pPr>
        <w:pStyle w:val="TOC4"/>
        <w:rPr>
          <w:ins w:id="303" w:author="Rapporteur" w:date="2024-11-25T21:13:00Z"/>
          <w:rFonts w:asciiTheme="minorHAnsi" w:eastAsiaTheme="minorEastAsia" w:hAnsiTheme="minorHAnsi" w:cstheme="minorBidi"/>
          <w:noProof/>
          <w:sz w:val="22"/>
          <w:szCs w:val="22"/>
          <w:lang w:val="en-US"/>
        </w:rPr>
      </w:pPr>
      <w:ins w:id="304" w:author="Rapporteur" w:date="2024-11-25T21:13: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_Toc183462027 \h </w:instrText>
        </w:r>
      </w:ins>
      <w:r>
        <w:rPr>
          <w:noProof/>
        </w:rPr>
      </w:r>
      <w:r>
        <w:rPr>
          <w:noProof/>
        </w:rPr>
        <w:fldChar w:fldCharType="separate"/>
      </w:r>
      <w:ins w:id="305" w:author="Rapporteur" w:date="2024-11-25T21:13:00Z">
        <w:r>
          <w:rPr>
            <w:noProof/>
          </w:rPr>
          <w:t>55</w:t>
        </w:r>
        <w:r>
          <w:rPr>
            <w:noProof/>
          </w:rPr>
          <w:fldChar w:fldCharType="end"/>
        </w:r>
      </w:ins>
    </w:p>
    <w:p w14:paraId="62691AB4" w14:textId="7F25217F" w:rsidR="00A1202E" w:rsidRDefault="00A1202E">
      <w:pPr>
        <w:pStyle w:val="TOC4"/>
        <w:rPr>
          <w:ins w:id="306" w:author="Rapporteur" w:date="2024-11-25T21:13:00Z"/>
          <w:rFonts w:asciiTheme="minorHAnsi" w:eastAsiaTheme="minorEastAsia" w:hAnsiTheme="minorHAnsi" w:cstheme="minorBidi"/>
          <w:noProof/>
          <w:sz w:val="22"/>
          <w:szCs w:val="22"/>
          <w:lang w:val="en-US"/>
        </w:rPr>
      </w:pPr>
      <w:ins w:id="307" w:author="Rapporteur" w:date="2024-11-25T21:13: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_Toc183462028 \h </w:instrText>
        </w:r>
      </w:ins>
      <w:r>
        <w:rPr>
          <w:noProof/>
        </w:rPr>
      </w:r>
      <w:r>
        <w:rPr>
          <w:noProof/>
        </w:rPr>
        <w:fldChar w:fldCharType="separate"/>
      </w:r>
      <w:ins w:id="308" w:author="Rapporteur" w:date="2024-11-25T21:13:00Z">
        <w:r>
          <w:rPr>
            <w:noProof/>
          </w:rPr>
          <w:t>55</w:t>
        </w:r>
        <w:r>
          <w:rPr>
            <w:noProof/>
          </w:rPr>
          <w:fldChar w:fldCharType="end"/>
        </w:r>
      </w:ins>
    </w:p>
    <w:p w14:paraId="7532661F" w14:textId="0BB5902B" w:rsidR="00A1202E" w:rsidRDefault="00A1202E">
      <w:pPr>
        <w:pStyle w:val="TOC4"/>
        <w:rPr>
          <w:ins w:id="309" w:author="Rapporteur" w:date="2024-11-25T21:13:00Z"/>
          <w:rFonts w:asciiTheme="minorHAnsi" w:eastAsiaTheme="minorEastAsia" w:hAnsiTheme="minorHAnsi" w:cstheme="minorBidi"/>
          <w:noProof/>
          <w:sz w:val="22"/>
          <w:szCs w:val="22"/>
          <w:lang w:val="en-US"/>
        </w:rPr>
      </w:pPr>
      <w:ins w:id="310" w:author="Rapporteur" w:date="2024-11-25T21:13: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_Toc183462029 \h </w:instrText>
        </w:r>
      </w:ins>
      <w:r>
        <w:rPr>
          <w:noProof/>
        </w:rPr>
      </w:r>
      <w:r>
        <w:rPr>
          <w:noProof/>
        </w:rPr>
        <w:fldChar w:fldCharType="separate"/>
      </w:r>
      <w:ins w:id="311" w:author="Rapporteur" w:date="2024-11-25T21:13:00Z">
        <w:r>
          <w:rPr>
            <w:noProof/>
          </w:rPr>
          <w:t>55</w:t>
        </w:r>
        <w:r>
          <w:rPr>
            <w:noProof/>
          </w:rPr>
          <w:fldChar w:fldCharType="end"/>
        </w:r>
      </w:ins>
    </w:p>
    <w:p w14:paraId="2984A155" w14:textId="37E4C1A8" w:rsidR="00A1202E" w:rsidRDefault="00A1202E">
      <w:pPr>
        <w:pStyle w:val="TOC4"/>
        <w:rPr>
          <w:ins w:id="312" w:author="Rapporteur" w:date="2024-11-25T21:13:00Z"/>
          <w:rFonts w:asciiTheme="minorHAnsi" w:eastAsiaTheme="minorEastAsia" w:hAnsiTheme="minorHAnsi" w:cstheme="minorBidi"/>
          <w:noProof/>
          <w:sz w:val="22"/>
          <w:szCs w:val="22"/>
          <w:lang w:val="en-US"/>
        </w:rPr>
      </w:pPr>
      <w:ins w:id="313" w:author="Rapporteur" w:date="2024-11-25T21:13: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_Toc183462030 \h </w:instrText>
        </w:r>
      </w:ins>
      <w:r>
        <w:rPr>
          <w:noProof/>
        </w:rPr>
      </w:r>
      <w:r>
        <w:rPr>
          <w:noProof/>
        </w:rPr>
        <w:fldChar w:fldCharType="separate"/>
      </w:r>
      <w:ins w:id="314" w:author="Rapporteur" w:date="2024-11-25T21:13:00Z">
        <w:r>
          <w:rPr>
            <w:noProof/>
          </w:rPr>
          <w:t>55</w:t>
        </w:r>
        <w:r>
          <w:rPr>
            <w:noProof/>
          </w:rPr>
          <w:fldChar w:fldCharType="end"/>
        </w:r>
      </w:ins>
    </w:p>
    <w:p w14:paraId="602E0D46" w14:textId="1C947A96" w:rsidR="00A1202E" w:rsidRDefault="00A1202E">
      <w:pPr>
        <w:pStyle w:val="TOC4"/>
        <w:rPr>
          <w:ins w:id="315" w:author="Rapporteur" w:date="2024-11-25T21:13:00Z"/>
          <w:rFonts w:asciiTheme="minorHAnsi" w:eastAsiaTheme="minorEastAsia" w:hAnsiTheme="minorHAnsi" w:cstheme="minorBidi"/>
          <w:noProof/>
          <w:sz w:val="22"/>
          <w:szCs w:val="22"/>
          <w:lang w:val="en-US"/>
        </w:rPr>
      </w:pPr>
      <w:ins w:id="316" w:author="Rapporteur" w:date="2024-11-25T21:13: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_Toc183462031 \h </w:instrText>
        </w:r>
      </w:ins>
      <w:r>
        <w:rPr>
          <w:noProof/>
        </w:rPr>
      </w:r>
      <w:r>
        <w:rPr>
          <w:noProof/>
        </w:rPr>
        <w:fldChar w:fldCharType="separate"/>
      </w:r>
      <w:ins w:id="317" w:author="Rapporteur" w:date="2024-11-25T21:13:00Z">
        <w:r>
          <w:rPr>
            <w:noProof/>
          </w:rPr>
          <w:t>55</w:t>
        </w:r>
        <w:r>
          <w:rPr>
            <w:noProof/>
          </w:rPr>
          <w:fldChar w:fldCharType="end"/>
        </w:r>
      </w:ins>
    </w:p>
    <w:p w14:paraId="61C016A3" w14:textId="519D34AD" w:rsidR="00A1202E" w:rsidRDefault="00A1202E">
      <w:pPr>
        <w:pStyle w:val="TOC4"/>
        <w:rPr>
          <w:ins w:id="318" w:author="Rapporteur" w:date="2024-11-25T21:13:00Z"/>
          <w:rFonts w:asciiTheme="minorHAnsi" w:eastAsiaTheme="minorEastAsia" w:hAnsiTheme="minorHAnsi" w:cstheme="minorBidi"/>
          <w:noProof/>
          <w:sz w:val="22"/>
          <w:szCs w:val="22"/>
          <w:lang w:val="en-US"/>
        </w:rPr>
      </w:pPr>
      <w:ins w:id="319" w:author="Rapporteur" w:date="2024-11-25T21:13: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_Toc183462032 \h </w:instrText>
        </w:r>
      </w:ins>
      <w:r>
        <w:rPr>
          <w:noProof/>
        </w:rPr>
      </w:r>
      <w:r>
        <w:rPr>
          <w:noProof/>
        </w:rPr>
        <w:fldChar w:fldCharType="separate"/>
      </w:r>
      <w:ins w:id="320" w:author="Rapporteur" w:date="2024-11-25T21:13:00Z">
        <w:r>
          <w:rPr>
            <w:noProof/>
          </w:rPr>
          <w:t>55</w:t>
        </w:r>
        <w:r>
          <w:rPr>
            <w:noProof/>
          </w:rPr>
          <w:fldChar w:fldCharType="end"/>
        </w:r>
      </w:ins>
    </w:p>
    <w:p w14:paraId="21314DBF" w14:textId="2C6A0A67" w:rsidR="00A1202E" w:rsidRDefault="00A1202E">
      <w:pPr>
        <w:pStyle w:val="TOC4"/>
        <w:rPr>
          <w:ins w:id="321" w:author="Rapporteur" w:date="2024-11-25T21:13:00Z"/>
          <w:rFonts w:asciiTheme="minorHAnsi" w:eastAsiaTheme="minorEastAsia" w:hAnsiTheme="minorHAnsi" w:cstheme="minorBidi"/>
          <w:noProof/>
          <w:sz w:val="22"/>
          <w:szCs w:val="22"/>
          <w:lang w:val="en-US"/>
        </w:rPr>
      </w:pPr>
      <w:ins w:id="322" w:author="Rapporteur" w:date="2024-11-25T21:13: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_Toc183462033 \h </w:instrText>
        </w:r>
      </w:ins>
      <w:r>
        <w:rPr>
          <w:noProof/>
        </w:rPr>
      </w:r>
      <w:r>
        <w:rPr>
          <w:noProof/>
        </w:rPr>
        <w:fldChar w:fldCharType="separate"/>
      </w:r>
      <w:ins w:id="323" w:author="Rapporteur" w:date="2024-11-25T21:13:00Z">
        <w:r>
          <w:rPr>
            <w:noProof/>
          </w:rPr>
          <w:t>56</w:t>
        </w:r>
        <w:r>
          <w:rPr>
            <w:noProof/>
          </w:rPr>
          <w:fldChar w:fldCharType="end"/>
        </w:r>
      </w:ins>
    </w:p>
    <w:p w14:paraId="7B806CC1" w14:textId="6BA9576E" w:rsidR="00A1202E" w:rsidRDefault="00A1202E">
      <w:pPr>
        <w:pStyle w:val="TOC4"/>
        <w:rPr>
          <w:ins w:id="324" w:author="Rapporteur" w:date="2024-11-25T21:13:00Z"/>
          <w:rFonts w:asciiTheme="minorHAnsi" w:eastAsiaTheme="minorEastAsia" w:hAnsiTheme="minorHAnsi" w:cstheme="minorBidi"/>
          <w:noProof/>
          <w:sz w:val="22"/>
          <w:szCs w:val="22"/>
          <w:lang w:val="en-US"/>
        </w:rPr>
      </w:pPr>
      <w:ins w:id="325" w:author="Rapporteur" w:date="2024-11-25T21:13: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_Toc183462034 \h </w:instrText>
        </w:r>
      </w:ins>
      <w:r>
        <w:rPr>
          <w:noProof/>
        </w:rPr>
      </w:r>
      <w:r>
        <w:rPr>
          <w:noProof/>
        </w:rPr>
        <w:fldChar w:fldCharType="separate"/>
      </w:r>
      <w:ins w:id="326" w:author="Rapporteur" w:date="2024-11-25T21:13:00Z">
        <w:r>
          <w:rPr>
            <w:noProof/>
          </w:rPr>
          <w:t>56</w:t>
        </w:r>
        <w:r>
          <w:rPr>
            <w:noProof/>
          </w:rPr>
          <w:fldChar w:fldCharType="end"/>
        </w:r>
      </w:ins>
    </w:p>
    <w:p w14:paraId="08D91630" w14:textId="6FEB69FA" w:rsidR="00A1202E" w:rsidRDefault="00A1202E">
      <w:pPr>
        <w:pStyle w:val="TOC4"/>
        <w:rPr>
          <w:ins w:id="327" w:author="Rapporteur" w:date="2024-11-25T21:13:00Z"/>
          <w:rFonts w:asciiTheme="minorHAnsi" w:eastAsiaTheme="minorEastAsia" w:hAnsiTheme="minorHAnsi" w:cstheme="minorBidi"/>
          <w:noProof/>
          <w:sz w:val="22"/>
          <w:szCs w:val="22"/>
          <w:lang w:val="en-US"/>
        </w:rPr>
      </w:pPr>
      <w:ins w:id="328" w:author="Rapporteur" w:date="2024-11-25T21:13: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_Toc183462035 \h </w:instrText>
        </w:r>
      </w:ins>
      <w:r>
        <w:rPr>
          <w:noProof/>
        </w:rPr>
      </w:r>
      <w:r>
        <w:rPr>
          <w:noProof/>
        </w:rPr>
        <w:fldChar w:fldCharType="separate"/>
      </w:r>
      <w:ins w:id="329" w:author="Rapporteur" w:date="2024-11-25T21:13:00Z">
        <w:r>
          <w:rPr>
            <w:noProof/>
          </w:rPr>
          <w:t>56</w:t>
        </w:r>
        <w:r>
          <w:rPr>
            <w:noProof/>
          </w:rPr>
          <w:fldChar w:fldCharType="end"/>
        </w:r>
      </w:ins>
    </w:p>
    <w:p w14:paraId="0B34DC79" w14:textId="4995EE1B" w:rsidR="00A1202E" w:rsidRDefault="00A1202E">
      <w:pPr>
        <w:pStyle w:val="TOC4"/>
        <w:rPr>
          <w:ins w:id="330" w:author="Rapporteur" w:date="2024-11-25T21:13:00Z"/>
          <w:rFonts w:asciiTheme="minorHAnsi" w:eastAsiaTheme="minorEastAsia" w:hAnsiTheme="minorHAnsi" w:cstheme="minorBidi"/>
          <w:noProof/>
          <w:sz w:val="22"/>
          <w:szCs w:val="22"/>
          <w:lang w:val="en-US"/>
        </w:rPr>
      </w:pPr>
      <w:ins w:id="331" w:author="Rapporteur" w:date="2024-11-25T21:13: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_Toc183462036 \h </w:instrText>
        </w:r>
      </w:ins>
      <w:r>
        <w:rPr>
          <w:noProof/>
        </w:rPr>
      </w:r>
      <w:r>
        <w:rPr>
          <w:noProof/>
        </w:rPr>
        <w:fldChar w:fldCharType="separate"/>
      </w:r>
      <w:ins w:id="332" w:author="Rapporteur" w:date="2024-11-25T21:13:00Z">
        <w:r>
          <w:rPr>
            <w:noProof/>
          </w:rPr>
          <w:t>56</w:t>
        </w:r>
        <w:r>
          <w:rPr>
            <w:noProof/>
          </w:rPr>
          <w:fldChar w:fldCharType="end"/>
        </w:r>
      </w:ins>
    </w:p>
    <w:p w14:paraId="05FAC7CE" w14:textId="67F7A077" w:rsidR="00A1202E" w:rsidRDefault="00A1202E">
      <w:pPr>
        <w:pStyle w:val="TOC3"/>
        <w:rPr>
          <w:ins w:id="333" w:author="Rapporteur" w:date="2024-11-25T21:13:00Z"/>
          <w:rFonts w:asciiTheme="minorHAnsi" w:eastAsiaTheme="minorEastAsia" w:hAnsiTheme="minorHAnsi" w:cstheme="minorBidi"/>
          <w:noProof/>
          <w:sz w:val="22"/>
          <w:szCs w:val="22"/>
          <w:lang w:val="en-US"/>
        </w:rPr>
      </w:pPr>
      <w:ins w:id="334" w:author="Rapporteur" w:date="2024-11-25T21:13: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_Toc183462037 \h </w:instrText>
        </w:r>
      </w:ins>
      <w:r>
        <w:rPr>
          <w:noProof/>
        </w:rPr>
      </w:r>
      <w:r>
        <w:rPr>
          <w:noProof/>
        </w:rPr>
        <w:fldChar w:fldCharType="separate"/>
      </w:r>
      <w:ins w:id="335" w:author="Rapporteur" w:date="2024-11-25T21:13:00Z">
        <w:r>
          <w:rPr>
            <w:noProof/>
          </w:rPr>
          <w:t>57</w:t>
        </w:r>
        <w:r>
          <w:rPr>
            <w:noProof/>
          </w:rPr>
          <w:fldChar w:fldCharType="end"/>
        </w:r>
      </w:ins>
    </w:p>
    <w:p w14:paraId="00CFE602" w14:textId="604AC21A" w:rsidR="00A1202E" w:rsidRDefault="00A1202E">
      <w:pPr>
        <w:pStyle w:val="TOC4"/>
        <w:rPr>
          <w:ins w:id="336" w:author="Rapporteur" w:date="2024-11-25T21:13:00Z"/>
          <w:rFonts w:asciiTheme="minorHAnsi" w:eastAsiaTheme="minorEastAsia" w:hAnsiTheme="minorHAnsi" w:cstheme="minorBidi"/>
          <w:noProof/>
          <w:sz w:val="22"/>
          <w:szCs w:val="22"/>
          <w:lang w:val="en-US"/>
        </w:rPr>
      </w:pPr>
      <w:ins w:id="337" w:author="Rapporteur" w:date="2024-11-25T21:13: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_Toc183462038 \h </w:instrText>
        </w:r>
      </w:ins>
      <w:r>
        <w:rPr>
          <w:noProof/>
        </w:rPr>
      </w:r>
      <w:r>
        <w:rPr>
          <w:noProof/>
        </w:rPr>
        <w:fldChar w:fldCharType="separate"/>
      </w:r>
      <w:ins w:id="338" w:author="Rapporteur" w:date="2024-11-25T21:13:00Z">
        <w:r>
          <w:rPr>
            <w:noProof/>
          </w:rPr>
          <w:t>57</w:t>
        </w:r>
        <w:r>
          <w:rPr>
            <w:noProof/>
          </w:rPr>
          <w:fldChar w:fldCharType="end"/>
        </w:r>
      </w:ins>
    </w:p>
    <w:p w14:paraId="42B788BC" w14:textId="5051FD9E" w:rsidR="00A1202E" w:rsidRDefault="00A1202E">
      <w:pPr>
        <w:pStyle w:val="TOC4"/>
        <w:rPr>
          <w:ins w:id="339" w:author="Rapporteur" w:date="2024-11-25T21:13:00Z"/>
          <w:rFonts w:asciiTheme="minorHAnsi" w:eastAsiaTheme="minorEastAsia" w:hAnsiTheme="minorHAnsi" w:cstheme="minorBidi"/>
          <w:noProof/>
          <w:sz w:val="22"/>
          <w:szCs w:val="22"/>
          <w:lang w:val="en-US"/>
        </w:rPr>
      </w:pPr>
      <w:ins w:id="340" w:author="Rapporteur" w:date="2024-11-25T21:13: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_Toc183462039 \h </w:instrText>
        </w:r>
      </w:ins>
      <w:r>
        <w:rPr>
          <w:noProof/>
        </w:rPr>
      </w:r>
      <w:r>
        <w:rPr>
          <w:noProof/>
        </w:rPr>
        <w:fldChar w:fldCharType="separate"/>
      </w:r>
      <w:ins w:id="341" w:author="Rapporteur" w:date="2024-11-25T21:13:00Z">
        <w:r>
          <w:rPr>
            <w:noProof/>
          </w:rPr>
          <w:t>57</w:t>
        </w:r>
        <w:r>
          <w:rPr>
            <w:noProof/>
          </w:rPr>
          <w:fldChar w:fldCharType="end"/>
        </w:r>
      </w:ins>
    </w:p>
    <w:p w14:paraId="16055C02" w14:textId="39D1A7FA" w:rsidR="00A1202E" w:rsidRDefault="00A1202E">
      <w:pPr>
        <w:pStyle w:val="TOC4"/>
        <w:rPr>
          <w:ins w:id="342" w:author="Rapporteur" w:date="2024-11-25T21:13:00Z"/>
          <w:rFonts w:asciiTheme="minorHAnsi" w:eastAsiaTheme="minorEastAsia" w:hAnsiTheme="minorHAnsi" w:cstheme="minorBidi"/>
          <w:noProof/>
          <w:sz w:val="22"/>
          <w:szCs w:val="22"/>
          <w:lang w:val="en-US"/>
        </w:rPr>
      </w:pPr>
      <w:ins w:id="343" w:author="Rapporteur" w:date="2024-11-25T21:13: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_Toc183462040 \h </w:instrText>
        </w:r>
      </w:ins>
      <w:r>
        <w:rPr>
          <w:noProof/>
        </w:rPr>
      </w:r>
      <w:r>
        <w:rPr>
          <w:noProof/>
        </w:rPr>
        <w:fldChar w:fldCharType="separate"/>
      </w:r>
      <w:ins w:id="344" w:author="Rapporteur" w:date="2024-11-25T21:13:00Z">
        <w:r>
          <w:rPr>
            <w:noProof/>
          </w:rPr>
          <w:t>58</w:t>
        </w:r>
        <w:r>
          <w:rPr>
            <w:noProof/>
          </w:rPr>
          <w:fldChar w:fldCharType="end"/>
        </w:r>
      </w:ins>
    </w:p>
    <w:p w14:paraId="66A77125" w14:textId="225E3E7E" w:rsidR="00A1202E" w:rsidRDefault="00A1202E">
      <w:pPr>
        <w:pStyle w:val="TOC4"/>
        <w:rPr>
          <w:ins w:id="345" w:author="Rapporteur" w:date="2024-11-25T21:13:00Z"/>
          <w:rFonts w:asciiTheme="minorHAnsi" w:eastAsiaTheme="minorEastAsia" w:hAnsiTheme="minorHAnsi" w:cstheme="minorBidi"/>
          <w:noProof/>
          <w:sz w:val="22"/>
          <w:szCs w:val="22"/>
          <w:lang w:val="en-US"/>
        </w:rPr>
      </w:pPr>
      <w:ins w:id="346" w:author="Rapporteur" w:date="2024-11-25T21:13: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_Toc183462041 \h </w:instrText>
        </w:r>
      </w:ins>
      <w:r>
        <w:rPr>
          <w:noProof/>
        </w:rPr>
      </w:r>
      <w:r>
        <w:rPr>
          <w:noProof/>
        </w:rPr>
        <w:fldChar w:fldCharType="separate"/>
      </w:r>
      <w:ins w:id="347" w:author="Rapporteur" w:date="2024-11-25T21:13:00Z">
        <w:r>
          <w:rPr>
            <w:noProof/>
          </w:rPr>
          <w:t>58</w:t>
        </w:r>
        <w:r>
          <w:rPr>
            <w:noProof/>
          </w:rPr>
          <w:fldChar w:fldCharType="end"/>
        </w:r>
      </w:ins>
    </w:p>
    <w:p w14:paraId="40AC9007" w14:textId="735BBDB2" w:rsidR="00A1202E" w:rsidRDefault="00A1202E">
      <w:pPr>
        <w:pStyle w:val="TOC4"/>
        <w:rPr>
          <w:ins w:id="348" w:author="Rapporteur" w:date="2024-11-25T21:13:00Z"/>
          <w:rFonts w:asciiTheme="minorHAnsi" w:eastAsiaTheme="minorEastAsia" w:hAnsiTheme="minorHAnsi" w:cstheme="minorBidi"/>
          <w:noProof/>
          <w:sz w:val="22"/>
          <w:szCs w:val="22"/>
          <w:lang w:val="en-US"/>
        </w:rPr>
      </w:pPr>
      <w:ins w:id="349" w:author="Rapporteur" w:date="2024-11-25T21:13: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_Toc183462042 \h </w:instrText>
        </w:r>
      </w:ins>
      <w:r>
        <w:rPr>
          <w:noProof/>
        </w:rPr>
      </w:r>
      <w:r>
        <w:rPr>
          <w:noProof/>
        </w:rPr>
        <w:fldChar w:fldCharType="separate"/>
      </w:r>
      <w:ins w:id="350" w:author="Rapporteur" w:date="2024-11-25T21:13:00Z">
        <w:r>
          <w:rPr>
            <w:noProof/>
          </w:rPr>
          <w:t>58</w:t>
        </w:r>
        <w:r>
          <w:rPr>
            <w:noProof/>
          </w:rPr>
          <w:fldChar w:fldCharType="end"/>
        </w:r>
      </w:ins>
    </w:p>
    <w:p w14:paraId="371E327D" w14:textId="766D6CB0" w:rsidR="00A1202E" w:rsidRDefault="00A1202E">
      <w:pPr>
        <w:pStyle w:val="TOC4"/>
        <w:rPr>
          <w:ins w:id="351" w:author="Rapporteur" w:date="2024-11-25T21:13:00Z"/>
          <w:rFonts w:asciiTheme="minorHAnsi" w:eastAsiaTheme="minorEastAsia" w:hAnsiTheme="minorHAnsi" w:cstheme="minorBidi"/>
          <w:noProof/>
          <w:sz w:val="22"/>
          <w:szCs w:val="22"/>
          <w:lang w:val="en-US"/>
        </w:rPr>
      </w:pPr>
      <w:ins w:id="352" w:author="Rapporteur" w:date="2024-11-25T21:13: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_Toc183462043 \h </w:instrText>
        </w:r>
      </w:ins>
      <w:r>
        <w:rPr>
          <w:noProof/>
        </w:rPr>
      </w:r>
      <w:r>
        <w:rPr>
          <w:noProof/>
        </w:rPr>
        <w:fldChar w:fldCharType="separate"/>
      </w:r>
      <w:ins w:id="353" w:author="Rapporteur" w:date="2024-11-25T21:13:00Z">
        <w:r>
          <w:rPr>
            <w:noProof/>
          </w:rPr>
          <w:t>59</w:t>
        </w:r>
        <w:r>
          <w:rPr>
            <w:noProof/>
          </w:rPr>
          <w:fldChar w:fldCharType="end"/>
        </w:r>
      </w:ins>
    </w:p>
    <w:p w14:paraId="1C83A600" w14:textId="3A4D4542" w:rsidR="00A1202E" w:rsidRDefault="00A1202E">
      <w:pPr>
        <w:pStyle w:val="TOC4"/>
        <w:rPr>
          <w:ins w:id="354" w:author="Rapporteur" w:date="2024-11-25T21:13:00Z"/>
          <w:rFonts w:asciiTheme="minorHAnsi" w:eastAsiaTheme="minorEastAsia" w:hAnsiTheme="minorHAnsi" w:cstheme="minorBidi"/>
          <w:noProof/>
          <w:sz w:val="22"/>
          <w:szCs w:val="22"/>
          <w:lang w:val="en-US"/>
        </w:rPr>
      </w:pPr>
      <w:ins w:id="355" w:author="Rapporteur" w:date="2024-11-25T21:13: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_Toc183462044 \h </w:instrText>
        </w:r>
      </w:ins>
      <w:r>
        <w:rPr>
          <w:noProof/>
        </w:rPr>
      </w:r>
      <w:r>
        <w:rPr>
          <w:noProof/>
        </w:rPr>
        <w:fldChar w:fldCharType="separate"/>
      </w:r>
      <w:ins w:id="356" w:author="Rapporteur" w:date="2024-11-25T21:13:00Z">
        <w:r>
          <w:rPr>
            <w:noProof/>
          </w:rPr>
          <w:t>59</w:t>
        </w:r>
        <w:r>
          <w:rPr>
            <w:noProof/>
          </w:rPr>
          <w:fldChar w:fldCharType="end"/>
        </w:r>
      </w:ins>
    </w:p>
    <w:p w14:paraId="01841782" w14:textId="5635842E" w:rsidR="00A1202E" w:rsidRDefault="00A1202E">
      <w:pPr>
        <w:pStyle w:val="TOC4"/>
        <w:rPr>
          <w:ins w:id="357" w:author="Rapporteur" w:date="2024-11-25T21:13:00Z"/>
          <w:rFonts w:asciiTheme="minorHAnsi" w:eastAsiaTheme="minorEastAsia" w:hAnsiTheme="minorHAnsi" w:cstheme="minorBidi"/>
          <w:noProof/>
          <w:sz w:val="22"/>
          <w:szCs w:val="22"/>
          <w:lang w:val="en-US"/>
        </w:rPr>
      </w:pPr>
      <w:ins w:id="358" w:author="Rapporteur" w:date="2024-11-25T21:13: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_Toc183462045 \h </w:instrText>
        </w:r>
      </w:ins>
      <w:r>
        <w:rPr>
          <w:noProof/>
        </w:rPr>
      </w:r>
      <w:r>
        <w:rPr>
          <w:noProof/>
        </w:rPr>
        <w:fldChar w:fldCharType="separate"/>
      </w:r>
      <w:ins w:id="359" w:author="Rapporteur" w:date="2024-11-25T21:13:00Z">
        <w:r>
          <w:rPr>
            <w:noProof/>
          </w:rPr>
          <w:t>60</w:t>
        </w:r>
        <w:r>
          <w:rPr>
            <w:noProof/>
          </w:rPr>
          <w:fldChar w:fldCharType="end"/>
        </w:r>
      </w:ins>
    </w:p>
    <w:p w14:paraId="438690F8" w14:textId="15697AA2" w:rsidR="00A1202E" w:rsidRDefault="00A1202E">
      <w:pPr>
        <w:pStyle w:val="TOC4"/>
        <w:rPr>
          <w:ins w:id="360" w:author="Rapporteur" w:date="2024-11-25T21:13:00Z"/>
          <w:rFonts w:asciiTheme="minorHAnsi" w:eastAsiaTheme="minorEastAsia" w:hAnsiTheme="minorHAnsi" w:cstheme="minorBidi"/>
          <w:noProof/>
          <w:sz w:val="22"/>
          <w:szCs w:val="22"/>
          <w:lang w:val="en-US"/>
        </w:rPr>
      </w:pPr>
      <w:ins w:id="361" w:author="Rapporteur" w:date="2024-11-25T21:13: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_Toc183462046 \h </w:instrText>
        </w:r>
      </w:ins>
      <w:r>
        <w:rPr>
          <w:noProof/>
        </w:rPr>
      </w:r>
      <w:r>
        <w:rPr>
          <w:noProof/>
        </w:rPr>
        <w:fldChar w:fldCharType="separate"/>
      </w:r>
      <w:ins w:id="362" w:author="Rapporteur" w:date="2024-11-25T21:13:00Z">
        <w:r>
          <w:rPr>
            <w:noProof/>
          </w:rPr>
          <w:t>61</w:t>
        </w:r>
        <w:r>
          <w:rPr>
            <w:noProof/>
          </w:rPr>
          <w:fldChar w:fldCharType="end"/>
        </w:r>
      </w:ins>
    </w:p>
    <w:p w14:paraId="1C746386" w14:textId="763C9606" w:rsidR="00A1202E" w:rsidRDefault="00A1202E">
      <w:pPr>
        <w:pStyle w:val="TOC4"/>
        <w:rPr>
          <w:ins w:id="363" w:author="Rapporteur" w:date="2024-11-25T21:13:00Z"/>
          <w:rFonts w:asciiTheme="minorHAnsi" w:eastAsiaTheme="minorEastAsia" w:hAnsiTheme="minorHAnsi" w:cstheme="minorBidi"/>
          <w:noProof/>
          <w:sz w:val="22"/>
          <w:szCs w:val="22"/>
          <w:lang w:val="en-US"/>
        </w:rPr>
      </w:pPr>
      <w:ins w:id="364" w:author="Rapporteur" w:date="2024-11-25T21:13: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_Toc183462047 \h </w:instrText>
        </w:r>
      </w:ins>
      <w:r>
        <w:rPr>
          <w:noProof/>
        </w:rPr>
      </w:r>
      <w:r>
        <w:rPr>
          <w:noProof/>
        </w:rPr>
        <w:fldChar w:fldCharType="separate"/>
      </w:r>
      <w:ins w:id="365" w:author="Rapporteur" w:date="2024-11-25T21:13:00Z">
        <w:r>
          <w:rPr>
            <w:noProof/>
          </w:rPr>
          <w:t>62</w:t>
        </w:r>
        <w:r>
          <w:rPr>
            <w:noProof/>
          </w:rPr>
          <w:fldChar w:fldCharType="end"/>
        </w:r>
      </w:ins>
    </w:p>
    <w:p w14:paraId="381ABA10" w14:textId="23C8B6B4" w:rsidR="00A1202E" w:rsidRDefault="00A1202E">
      <w:pPr>
        <w:pStyle w:val="TOC4"/>
        <w:rPr>
          <w:ins w:id="366" w:author="Rapporteur" w:date="2024-11-25T21:13:00Z"/>
          <w:rFonts w:asciiTheme="minorHAnsi" w:eastAsiaTheme="minorEastAsia" w:hAnsiTheme="minorHAnsi" w:cstheme="minorBidi"/>
          <w:noProof/>
          <w:sz w:val="22"/>
          <w:szCs w:val="22"/>
          <w:lang w:val="en-US"/>
        </w:rPr>
      </w:pPr>
      <w:ins w:id="367" w:author="Rapporteur" w:date="2024-11-25T21:13:00Z">
        <w:r>
          <w:rPr>
            <w:noProof/>
          </w:rPr>
          <w:lastRenderedPageBreak/>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_Toc183462048 \h </w:instrText>
        </w:r>
      </w:ins>
      <w:r>
        <w:rPr>
          <w:noProof/>
        </w:rPr>
      </w:r>
      <w:r>
        <w:rPr>
          <w:noProof/>
        </w:rPr>
        <w:fldChar w:fldCharType="separate"/>
      </w:r>
      <w:ins w:id="368" w:author="Rapporteur" w:date="2024-11-25T21:13:00Z">
        <w:r>
          <w:rPr>
            <w:noProof/>
          </w:rPr>
          <w:t>64</w:t>
        </w:r>
        <w:r>
          <w:rPr>
            <w:noProof/>
          </w:rPr>
          <w:fldChar w:fldCharType="end"/>
        </w:r>
      </w:ins>
    </w:p>
    <w:p w14:paraId="7460BBFF" w14:textId="2311C462" w:rsidR="00A1202E" w:rsidRDefault="00A1202E">
      <w:pPr>
        <w:pStyle w:val="TOC4"/>
        <w:rPr>
          <w:ins w:id="369" w:author="Rapporteur" w:date="2024-11-25T21:13:00Z"/>
          <w:rFonts w:asciiTheme="minorHAnsi" w:eastAsiaTheme="minorEastAsia" w:hAnsiTheme="minorHAnsi" w:cstheme="minorBidi"/>
          <w:noProof/>
          <w:sz w:val="22"/>
          <w:szCs w:val="22"/>
          <w:lang w:val="en-US"/>
        </w:rPr>
      </w:pPr>
      <w:ins w:id="370" w:author="Rapporteur" w:date="2024-11-25T21:13: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_Toc183462049 \h </w:instrText>
        </w:r>
      </w:ins>
      <w:r>
        <w:rPr>
          <w:noProof/>
        </w:rPr>
      </w:r>
      <w:r>
        <w:rPr>
          <w:noProof/>
        </w:rPr>
        <w:fldChar w:fldCharType="separate"/>
      </w:r>
      <w:ins w:id="371" w:author="Rapporteur" w:date="2024-11-25T21:13:00Z">
        <w:r>
          <w:rPr>
            <w:noProof/>
          </w:rPr>
          <w:t>64</w:t>
        </w:r>
        <w:r>
          <w:rPr>
            <w:noProof/>
          </w:rPr>
          <w:fldChar w:fldCharType="end"/>
        </w:r>
      </w:ins>
    </w:p>
    <w:p w14:paraId="3E190AB7" w14:textId="1AA61261" w:rsidR="00A1202E" w:rsidRDefault="00A1202E">
      <w:pPr>
        <w:pStyle w:val="TOC4"/>
        <w:rPr>
          <w:ins w:id="372" w:author="Rapporteur" w:date="2024-11-25T21:13:00Z"/>
          <w:rFonts w:asciiTheme="minorHAnsi" w:eastAsiaTheme="minorEastAsia" w:hAnsiTheme="minorHAnsi" w:cstheme="minorBidi"/>
          <w:noProof/>
          <w:sz w:val="22"/>
          <w:szCs w:val="22"/>
          <w:lang w:val="en-US"/>
        </w:rPr>
      </w:pPr>
      <w:ins w:id="373" w:author="Rapporteur" w:date="2024-11-25T21:13: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_Toc183462050 \h </w:instrText>
        </w:r>
      </w:ins>
      <w:r>
        <w:rPr>
          <w:noProof/>
        </w:rPr>
      </w:r>
      <w:r>
        <w:rPr>
          <w:noProof/>
        </w:rPr>
        <w:fldChar w:fldCharType="separate"/>
      </w:r>
      <w:ins w:id="374" w:author="Rapporteur" w:date="2024-11-25T21:13:00Z">
        <w:r>
          <w:rPr>
            <w:noProof/>
          </w:rPr>
          <w:t>65</w:t>
        </w:r>
        <w:r>
          <w:rPr>
            <w:noProof/>
          </w:rPr>
          <w:fldChar w:fldCharType="end"/>
        </w:r>
      </w:ins>
    </w:p>
    <w:p w14:paraId="61BCE9AB" w14:textId="60158875" w:rsidR="00A1202E" w:rsidRDefault="00A1202E">
      <w:pPr>
        <w:pStyle w:val="TOC4"/>
        <w:rPr>
          <w:ins w:id="375" w:author="Rapporteur" w:date="2024-11-25T21:13:00Z"/>
          <w:rFonts w:asciiTheme="minorHAnsi" w:eastAsiaTheme="minorEastAsia" w:hAnsiTheme="minorHAnsi" w:cstheme="minorBidi"/>
          <w:noProof/>
          <w:sz w:val="22"/>
          <w:szCs w:val="22"/>
          <w:lang w:val="en-US"/>
        </w:rPr>
      </w:pPr>
      <w:ins w:id="376" w:author="Rapporteur" w:date="2024-11-25T21:13: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_Toc183462051 \h </w:instrText>
        </w:r>
      </w:ins>
      <w:r>
        <w:rPr>
          <w:noProof/>
        </w:rPr>
      </w:r>
      <w:r>
        <w:rPr>
          <w:noProof/>
        </w:rPr>
        <w:fldChar w:fldCharType="separate"/>
      </w:r>
      <w:ins w:id="377" w:author="Rapporteur" w:date="2024-11-25T21:13:00Z">
        <w:r>
          <w:rPr>
            <w:noProof/>
          </w:rPr>
          <w:t>65</w:t>
        </w:r>
        <w:r>
          <w:rPr>
            <w:noProof/>
          </w:rPr>
          <w:fldChar w:fldCharType="end"/>
        </w:r>
      </w:ins>
    </w:p>
    <w:p w14:paraId="275D2123" w14:textId="1C6EE63B" w:rsidR="00A1202E" w:rsidRDefault="00A1202E">
      <w:pPr>
        <w:pStyle w:val="TOC4"/>
        <w:rPr>
          <w:ins w:id="378" w:author="Rapporteur" w:date="2024-11-25T21:13:00Z"/>
          <w:rFonts w:asciiTheme="minorHAnsi" w:eastAsiaTheme="minorEastAsia" w:hAnsiTheme="minorHAnsi" w:cstheme="minorBidi"/>
          <w:noProof/>
          <w:sz w:val="22"/>
          <w:szCs w:val="22"/>
          <w:lang w:val="en-US"/>
        </w:rPr>
      </w:pPr>
      <w:ins w:id="379" w:author="Rapporteur" w:date="2024-11-25T21:13: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_Toc183462052 \h </w:instrText>
        </w:r>
      </w:ins>
      <w:r>
        <w:rPr>
          <w:noProof/>
        </w:rPr>
      </w:r>
      <w:r>
        <w:rPr>
          <w:noProof/>
        </w:rPr>
        <w:fldChar w:fldCharType="separate"/>
      </w:r>
      <w:ins w:id="380" w:author="Rapporteur" w:date="2024-11-25T21:13:00Z">
        <w:r>
          <w:rPr>
            <w:noProof/>
          </w:rPr>
          <w:t>65</w:t>
        </w:r>
        <w:r>
          <w:rPr>
            <w:noProof/>
          </w:rPr>
          <w:fldChar w:fldCharType="end"/>
        </w:r>
      </w:ins>
    </w:p>
    <w:p w14:paraId="3ACCF14A" w14:textId="6DC6FF06" w:rsidR="00A1202E" w:rsidRDefault="00A1202E">
      <w:pPr>
        <w:pStyle w:val="TOC4"/>
        <w:rPr>
          <w:ins w:id="381" w:author="Rapporteur" w:date="2024-11-25T21:13:00Z"/>
          <w:rFonts w:asciiTheme="minorHAnsi" w:eastAsiaTheme="minorEastAsia" w:hAnsiTheme="minorHAnsi" w:cstheme="minorBidi"/>
          <w:noProof/>
          <w:sz w:val="22"/>
          <w:szCs w:val="22"/>
          <w:lang w:val="en-US"/>
        </w:rPr>
      </w:pPr>
      <w:ins w:id="382" w:author="Rapporteur" w:date="2024-11-25T21:13: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_Toc183462053 \h </w:instrText>
        </w:r>
      </w:ins>
      <w:r>
        <w:rPr>
          <w:noProof/>
        </w:rPr>
      </w:r>
      <w:r>
        <w:rPr>
          <w:noProof/>
        </w:rPr>
        <w:fldChar w:fldCharType="separate"/>
      </w:r>
      <w:ins w:id="383" w:author="Rapporteur" w:date="2024-11-25T21:13:00Z">
        <w:r>
          <w:rPr>
            <w:noProof/>
          </w:rPr>
          <w:t>65</w:t>
        </w:r>
        <w:r>
          <w:rPr>
            <w:noProof/>
          </w:rPr>
          <w:fldChar w:fldCharType="end"/>
        </w:r>
      </w:ins>
    </w:p>
    <w:p w14:paraId="635178DA" w14:textId="4240226E" w:rsidR="00A1202E" w:rsidRDefault="00A1202E">
      <w:pPr>
        <w:pStyle w:val="TOC4"/>
        <w:rPr>
          <w:ins w:id="384" w:author="Rapporteur" w:date="2024-11-25T21:13:00Z"/>
          <w:rFonts w:asciiTheme="minorHAnsi" w:eastAsiaTheme="minorEastAsia" w:hAnsiTheme="minorHAnsi" w:cstheme="minorBidi"/>
          <w:noProof/>
          <w:sz w:val="22"/>
          <w:szCs w:val="22"/>
          <w:lang w:val="en-US"/>
        </w:rPr>
      </w:pPr>
      <w:ins w:id="385" w:author="Rapporteur" w:date="2024-11-25T21:13: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_Toc183462054 \h </w:instrText>
        </w:r>
      </w:ins>
      <w:r>
        <w:rPr>
          <w:noProof/>
        </w:rPr>
      </w:r>
      <w:r>
        <w:rPr>
          <w:noProof/>
        </w:rPr>
        <w:fldChar w:fldCharType="separate"/>
      </w:r>
      <w:ins w:id="386" w:author="Rapporteur" w:date="2024-11-25T21:13:00Z">
        <w:r>
          <w:rPr>
            <w:noProof/>
          </w:rPr>
          <w:t>66</w:t>
        </w:r>
        <w:r>
          <w:rPr>
            <w:noProof/>
          </w:rPr>
          <w:fldChar w:fldCharType="end"/>
        </w:r>
      </w:ins>
    </w:p>
    <w:p w14:paraId="47961C49" w14:textId="139EDD8D" w:rsidR="00A1202E" w:rsidRDefault="00A1202E">
      <w:pPr>
        <w:pStyle w:val="TOC4"/>
        <w:rPr>
          <w:ins w:id="387" w:author="Rapporteur" w:date="2024-11-25T21:13:00Z"/>
          <w:rFonts w:asciiTheme="minorHAnsi" w:eastAsiaTheme="minorEastAsia" w:hAnsiTheme="minorHAnsi" w:cstheme="minorBidi"/>
          <w:noProof/>
          <w:sz w:val="22"/>
          <w:szCs w:val="22"/>
          <w:lang w:val="en-US"/>
        </w:rPr>
      </w:pPr>
      <w:ins w:id="388" w:author="Rapporteur" w:date="2024-11-25T21:13: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_Toc183462055 \h </w:instrText>
        </w:r>
      </w:ins>
      <w:r>
        <w:rPr>
          <w:noProof/>
        </w:rPr>
      </w:r>
      <w:r>
        <w:rPr>
          <w:noProof/>
        </w:rPr>
        <w:fldChar w:fldCharType="separate"/>
      </w:r>
      <w:ins w:id="389" w:author="Rapporteur" w:date="2024-11-25T21:13:00Z">
        <w:r>
          <w:rPr>
            <w:noProof/>
          </w:rPr>
          <w:t>66</w:t>
        </w:r>
        <w:r>
          <w:rPr>
            <w:noProof/>
          </w:rPr>
          <w:fldChar w:fldCharType="end"/>
        </w:r>
      </w:ins>
    </w:p>
    <w:p w14:paraId="64C7F53C" w14:textId="012B5EFA" w:rsidR="00A1202E" w:rsidRDefault="00A1202E">
      <w:pPr>
        <w:pStyle w:val="TOC4"/>
        <w:rPr>
          <w:ins w:id="390" w:author="Rapporteur" w:date="2024-11-25T21:13:00Z"/>
          <w:rFonts w:asciiTheme="minorHAnsi" w:eastAsiaTheme="minorEastAsia" w:hAnsiTheme="minorHAnsi" w:cstheme="minorBidi"/>
          <w:noProof/>
          <w:sz w:val="22"/>
          <w:szCs w:val="22"/>
          <w:lang w:val="en-US"/>
        </w:rPr>
      </w:pPr>
      <w:ins w:id="391" w:author="Rapporteur" w:date="2024-11-25T21:13: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_Toc183462056 \h </w:instrText>
        </w:r>
      </w:ins>
      <w:r>
        <w:rPr>
          <w:noProof/>
        </w:rPr>
      </w:r>
      <w:r>
        <w:rPr>
          <w:noProof/>
        </w:rPr>
        <w:fldChar w:fldCharType="separate"/>
      </w:r>
      <w:ins w:id="392" w:author="Rapporteur" w:date="2024-11-25T21:13:00Z">
        <w:r>
          <w:rPr>
            <w:noProof/>
          </w:rPr>
          <w:t>66</w:t>
        </w:r>
        <w:r>
          <w:rPr>
            <w:noProof/>
          </w:rPr>
          <w:fldChar w:fldCharType="end"/>
        </w:r>
      </w:ins>
    </w:p>
    <w:p w14:paraId="6617DB08" w14:textId="0A51D2C4" w:rsidR="00A1202E" w:rsidRDefault="00A1202E">
      <w:pPr>
        <w:pStyle w:val="TOC4"/>
        <w:rPr>
          <w:ins w:id="393" w:author="Rapporteur" w:date="2024-11-25T21:13:00Z"/>
          <w:rFonts w:asciiTheme="minorHAnsi" w:eastAsiaTheme="minorEastAsia" w:hAnsiTheme="minorHAnsi" w:cstheme="minorBidi"/>
          <w:noProof/>
          <w:sz w:val="22"/>
          <w:szCs w:val="22"/>
          <w:lang w:val="en-US"/>
        </w:rPr>
      </w:pPr>
      <w:ins w:id="394" w:author="Rapporteur" w:date="2024-11-25T21:13: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_Toc183462057 \h </w:instrText>
        </w:r>
      </w:ins>
      <w:r>
        <w:rPr>
          <w:noProof/>
        </w:rPr>
      </w:r>
      <w:r>
        <w:rPr>
          <w:noProof/>
        </w:rPr>
        <w:fldChar w:fldCharType="separate"/>
      </w:r>
      <w:ins w:id="395" w:author="Rapporteur" w:date="2024-11-25T21:13:00Z">
        <w:r>
          <w:rPr>
            <w:noProof/>
          </w:rPr>
          <w:t>66</w:t>
        </w:r>
        <w:r>
          <w:rPr>
            <w:noProof/>
          </w:rPr>
          <w:fldChar w:fldCharType="end"/>
        </w:r>
      </w:ins>
    </w:p>
    <w:p w14:paraId="3C3AB2C0" w14:textId="05D7FF50" w:rsidR="00A1202E" w:rsidRDefault="00A1202E">
      <w:pPr>
        <w:pStyle w:val="TOC4"/>
        <w:rPr>
          <w:ins w:id="396" w:author="Rapporteur" w:date="2024-11-25T21:13:00Z"/>
          <w:rFonts w:asciiTheme="minorHAnsi" w:eastAsiaTheme="minorEastAsia" w:hAnsiTheme="minorHAnsi" w:cstheme="minorBidi"/>
          <w:noProof/>
          <w:sz w:val="22"/>
          <w:szCs w:val="22"/>
          <w:lang w:val="en-US"/>
        </w:rPr>
      </w:pPr>
      <w:ins w:id="397" w:author="Rapporteur" w:date="2024-11-25T21:13: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_Toc183462058 \h </w:instrText>
        </w:r>
      </w:ins>
      <w:r>
        <w:rPr>
          <w:noProof/>
        </w:rPr>
      </w:r>
      <w:r>
        <w:rPr>
          <w:noProof/>
        </w:rPr>
        <w:fldChar w:fldCharType="separate"/>
      </w:r>
      <w:ins w:id="398" w:author="Rapporteur" w:date="2024-11-25T21:13:00Z">
        <w:r>
          <w:rPr>
            <w:noProof/>
          </w:rPr>
          <w:t>66</w:t>
        </w:r>
        <w:r>
          <w:rPr>
            <w:noProof/>
          </w:rPr>
          <w:fldChar w:fldCharType="end"/>
        </w:r>
      </w:ins>
    </w:p>
    <w:p w14:paraId="32E8385B" w14:textId="21168059" w:rsidR="00A1202E" w:rsidRDefault="00A1202E">
      <w:pPr>
        <w:pStyle w:val="TOC4"/>
        <w:rPr>
          <w:ins w:id="399" w:author="Rapporteur" w:date="2024-11-25T21:13:00Z"/>
          <w:rFonts w:asciiTheme="minorHAnsi" w:eastAsiaTheme="minorEastAsia" w:hAnsiTheme="minorHAnsi" w:cstheme="minorBidi"/>
          <w:noProof/>
          <w:sz w:val="22"/>
          <w:szCs w:val="22"/>
          <w:lang w:val="en-US"/>
        </w:rPr>
      </w:pPr>
      <w:ins w:id="400" w:author="Rapporteur" w:date="2024-11-25T21:13: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_Toc183462059 \h </w:instrText>
        </w:r>
      </w:ins>
      <w:r>
        <w:rPr>
          <w:noProof/>
        </w:rPr>
      </w:r>
      <w:r>
        <w:rPr>
          <w:noProof/>
        </w:rPr>
        <w:fldChar w:fldCharType="separate"/>
      </w:r>
      <w:ins w:id="401" w:author="Rapporteur" w:date="2024-11-25T21:13:00Z">
        <w:r>
          <w:rPr>
            <w:noProof/>
          </w:rPr>
          <w:t>66</w:t>
        </w:r>
        <w:r>
          <w:rPr>
            <w:noProof/>
          </w:rPr>
          <w:fldChar w:fldCharType="end"/>
        </w:r>
      </w:ins>
    </w:p>
    <w:p w14:paraId="11C6D547" w14:textId="46CD490E" w:rsidR="00A1202E" w:rsidRDefault="00A1202E">
      <w:pPr>
        <w:pStyle w:val="TOC4"/>
        <w:rPr>
          <w:ins w:id="402" w:author="Rapporteur" w:date="2024-11-25T21:13:00Z"/>
          <w:rFonts w:asciiTheme="minorHAnsi" w:eastAsiaTheme="minorEastAsia" w:hAnsiTheme="minorHAnsi" w:cstheme="minorBidi"/>
          <w:noProof/>
          <w:sz w:val="22"/>
          <w:szCs w:val="22"/>
          <w:lang w:val="en-US"/>
        </w:rPr>
      </w:pPr>
      <w:ins w:id="403" w:author="Rapporteur" w:date="2024-11-25T21:13: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_Toc183462060 \h </w:instrText>
        </w:r>
      </w:ins>
      <w:r>
        <w:rPr>
          <w:noProof/>
        </w:rPr>
      </w:r>
      <w:r>
        <w:rPr>
          <w:noProof/>
        </w:rPr>
        <w:fldChar w:fldCharType="separate"/>
      </w:r>
      <w:ins w:id="404" w:author="Rapporteur" w:date="2024-11-25T21:13:00Z">
        <w:r>
          <w:rPr>
            <w:noProof/>
          </w:rPr>
          <w:t>66</w:t>
        </w:r>
        <w:r>
          <w:rPr>
            <w:noProof/>
          </w:rPr>
          <w:fldChar w:fldCharType="end"/>
        </w:r>
      </w:ins>
    </w:p>
    <w:p w14:paraId="13F0AC95" w14:textId="7D814510" w:rsidR="00A1202E" w:rsidRDefault="00A1202E">
      <w:pPr>
        <w:pStyle w:val="TOC4"/>
        <w:rPr>
          <w:ins w:id="405" w:author="Rapporteur" w:date="2024-11-25T21:13:00Z"/>
          <w:rFonts w:asciiTheme="minorHAnsi" w:eastAsiaTheme="minorEastAsia" w:hAnsiTheme="minorHAnsi" w:cstheme="minorBidi"/>
          <w:noProof/>
          <w:sz w:val="22"/>
          <w:szCs w:val="22"/>
          <w:lang w:val="en-US"/>
        </w:rPr>
      </w:pPr>
      <w:ins w:id="406" w:author="Rapporteur" w:date="2024-11-25T21:13: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_Toc183462061 \h </w:instrText>
        </w:r>
      </w:ins>
      <w:r>
        <w:rPr>
          <w:noProof/>
        </w:rPr>
      </w:r>
      <w:r>
        <w:rPr>
          <w:noProof/>
        </w:rPr>
        <w:fldChar w:fldCharType="separate"/>
      </w:r>
      <w:ins w:id="407" w:author="Rapporteur" w:date="2024-11-25T21:13:00Z">
        <w:r>
          <w:rPr>
            <w:noProof/>
          </w:rPr>
          <w:t>67</w:t>
        </w:r>
        <w:r>
          <w:rPr>
            <w:noProof/>
          </w:rPr>
          <w:fldChar w:fldCharType="end"/>
        </w:r>
      </w:ins>
    </w:p>
    <w:p w14:paraId="131994EB" w14:textId="08A7A462" w:rsidR="00A1202E" w:rsidRDefault="00A1202E">
      <w:pPr>
        <w:pStyle w:val="TOC4"/>
        <w:rPr>
          <w:ins w:id="408" w:author="Rapporteur" w:date="2024-11-25T21:13:00Z"/>
          <w:rFonts w:asciiTheme="minorHAnsi" w:eastAsiaTheme="minorEastAsia" w:hAnsiTheme="minorHAnsi" w:cstheme="minorBidi"/>
          <w:noProof/>
          <w:sz w:val="22"/>
          <w:szCs w:val="22"/>
          <w:lang w:val="en-US"/>
        </w:rPr>
      </w:pPr>
      <w:ins w:id="409" w:author="Rapporteur" w:date="2024-11-25T21:13: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_Toc183462062 \h </w:instrText>
        </w:r>
      </w:ins>
      <w:r>
        <w:rPr>
          <w:noProof/>
        </w:rPr>
      </w:r>
      <w:r>
        <w:rPr>
          <w:noProof/>
        </w:rPr>
        <w:fldChar w:fldCharType="separate"/>
      </w:r>
      <w:ins w:id="410" w:author="Rapporteur" w:date="2024-11-25T21:13:00Z">
        <w:r>
          <w:rPr>
            <w:noProof/>
          </w:rPr>
          <w:t>67</w:t>
        </w:r>
        <w:r>
          <w:rPr>
            <w:noProof/>
          </w:rPr>
          <w:fldChar w:fldCharType="end"/>
        </w:r>
      </w:ins>
    </w:p>
    <w:p w14:paraId="5772A51B" w14:textId="7DA71A0B" w:rsidR="00A1202E" w:rsidRDefault="00A1202E">
      <w:pPr>
        <w:pStyle w:val="TOC4"/>
        <w:rPr>
          <w:ins w:id="411" w:author="Rapporteur" w:date="2024-11-25T21:13:00Z"/>
          <w:rFonts w:asciiTheme="minorHAnsi" w:eastAsiaTheme="minorEastAsia" w:hAnsiTheme="minorHAnsi" w:cstheme="minorBidi"/>
          <w:noProof/>
          <w:sz w:val="22"/>
          <w:szCs w:val="22"/>
          <w:lang w:val="en-US"/>
        </w:rPr>
      </w:pPr>
      <w:ins w:id="412" w:author="Rapporteur" w:date="2024-11-25T21:13: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_Toc183462063 \h </w:instrText>
        </w:r>
      </w:ins>
      <w:r>
        <w:rPr>
          <w:noProof/>
        </w:rPr>
      </w:r>
      <w:r>
        <w:rPr>
          <w:noProof/>
        </w:rPr>
        <w:fldChar w:fldCharType="separate"/>
      </w:r>
      <w:ins w:id="413" w:author="Rapporteur" w:date="2024-11-25T21:13:00Z">
        <w:r>
          <w:rPr>
            <w:noProof/>
          </w:rPr>
          <w:t>67</w:t>
        </w:r>
        <w:r>
          <w:rPr>
            <w:noProof/>
          </w:rPr>
          <w:fldChar w:fldCharType="end"/>
        </w:r>
      </w:ins>
    </w:p>
    <w:p w14:paraId="6434DD50" w14:textId="239154F9" w:rsidR="00A1202E" w:rsidRDefault="00A1202E">
      <w:pPr>
        <w:pStyle w:val="TOC4"/>
        <w:rPr>
          <w:ins w:id="414" w:author="Rapporteur" w:date="2024-11-25T21:13:00Z"/>
          <w:rFonts w:asciiTheme="minorHAnsi" w:eastAsiaTheme="minorEastAsia" w:hAnsiTheme="minorHAnsi" w:cstheme="minorBidi"/>
          <w:noProof/>
          <w:sz w:val="22"/>
          <w:szCs w:val="22"/>
          <w:lang w:val="en-US"/>
        </w:rPr>
      </w:pPr>
      <w:ins w:id="415" w:author="Rapporteur" w:date="2024-11-25T21:13: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_Toc183462064 \h </w:instrText>
        </w:r>
      </w:ins>
      <w:r>
        <w:rPr>
          <w:noProof/>
        </w:rPr>
      </w:r>
      <w:r>
        <w:rPr>
          <w:noProof/>
        </w:rPr>
        <w:fldChar w:fldCharType="separate"/>
      </w:r>
      <w:ins w:id="416" w:author="Rapporteur" w:date="2024-11-25T21:13:00Z">
        <w:r>
          <w:rPr>
            <w:noProof/>
          </w:rPr>
          <w:t>68</w:t>
        </w:r>
        <w:r>
          <w:rPr>
            <w:noProof/>
          </w:rPr>
          <w:fldChar w:fldCharType="end"/>
        </w:r>
      </w:ins>
    </w:p>
    <w:p w14:paraId="5B1B4477" w14:textId="6727B372" w:rsidR="00A1202E" w:rsidRDefault="00A1202E">
      <w:pPr>
        <w:pStyle w:val="TOC4"/>
        <w:rPr>
          <w:ins w:id="417" w:author="Rapporteur" w:date="2024-11-25T21:13:00Z"/>
          <w:rFonts w:asciiTheme="minorHAnsi" w:eastAsiaTheme="minorEastAsia" w:hAnsiTheme="minorHAnsi" w:cstheme="minorBidi"/>
          <w:noProof/>
          <w:sz w:val="22"/>
          <w:szCs w:val="22"/>
          <w:lang w:val="en-US"/>
        </w:rPr>
      </w:pPr>
      <w:ins w:id="418" w:author="Rapporteur" w:date="2024-11-25T21:13: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_Toc183462065 \h </w:instrText>
        </w:r>
      </w:ins>
      <w:r>
        <w:rPr>
          <w:noProof/>
        </w:rPr>
      </w:r>
      <w:r>
        <w:rPr>
          <w:noProof/>
        </w:rPr>
        <w:fldChar w:fldCharType="separate"/>
      </w:r>
      <w:ins w:id="419" w:author="Rapporteur" w:date="2024-11-25T21:13:00Z">
        <w:r>
          <w:rPr>
            <w:noProof/>
          </w:rPr>
          <w:t>69</w:t>
        </w:r>
        <w:r>
          <w:rPr>
            <w:noProof/>
          </w:rPr>
          <w:fldChar w:fldCharType="end"/>
        </w:r>
      </w:ins>
    </w:p>
    <w:p w14:paraId="401E737B" w14:textId="3FD34A7B" w:rsidR="00A1202E" w:rsidRDefault="00A1202E">
      <w:pPr>
        <w:pStyle w:val="TOC4"/>
        <w:rPr>
          <w:ins w:id="420" w:author="Rapporteur" w:date="2024-11-25T21:13:00Z"/>
          <w:rFonts w:asciiTheme="minorHAnsi" w:eastAsiaTheme="minorEastAsia" w:hAnsiTheme="minorHAnsi" w:cstheme="minorBidi"/>
          <w:noProof/>
          <w:sz w:val="22"/>
          <w:szCs w:val="22"/>
          <w:lang w:val="en-US"/>
        </w:rPr>
      </w:pPr>
      <w:ins w:id="421" w:author="Rapporteur" w:date="2024-11-25T21:13: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_Toc183462066 \h </w:instrText>
        </w:r>
      </w:ins>
      <w:r>
        <w:rPr>
          <w:noProof/>
        </w:rPr>
      </w:r>
      <w:r>
        <w:rPr>
          <w:noProof/>
        </w:rPr>
        <w:fldChar w:fldCharType="separate"/>
      </w:r>
      <w:ins w:id="422" w:author="Rapporteur" w:date="2024-11-25T21:13:00Z">
        <w:r>
          <w:rPr>
            <w:noProof/>
          </w:rPr>
          <w:t>70</w:t>
        </w:r>
        <w:r>
          <w:rPr>
            <w:noProof/>
          </w:rPr>
          <w:fldChar w:fldCharType="end"/>
        </w:r>
      </w:ins>
    </w:p>
    <w:p w14:paraId="6B40FEE3" w14:textId="5103E648" w:rsidR="00A1202E" w:rsidRDefault="00A1202E">
      <w:pPr>
        <w:pStyle w:val="TOC4"/>
        <w:rPr>
          <w:ins w:id="423" w:author="Rapporteur" w:date="2024-11-25T21:13:00Z"/>
          <w:rFonts w:asciiTheme="minorHAnsi" w:eastAsiaTheme="minorEastAsia" w:hAnsiTheme="minorHAnsi" w:cstheme="minorBidi"/>
          <w:noProof/>
          <w:sz w:val="22"/>
          <w:szCs w:val="22"/>
          <w:lang w:val="en-US"/>
        </w:rPr>
      </w:pPr>
      <w:ins w:id="424" w:author="Rapporteur" w:date="2024-11-25T21:13: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_Toc183462067 \h </w:instrText>
        </w:r>
      </w:ins>
      <w:r>
        <w:rPr>
          <w:noProof/>
        </w:rPr>
      </w:r>
      <w:r>
        <w:rPr>
          <w:noProof/>
        </w:rPr>
        <w:fldChar w:fldCharType="separate"/>
      </w:r>
      <w:ins w:id="425" w:author="Rapporteur" w:date="2024-11-25T21:13:00Z">
        <w:r>
          <w:rPr>
            <w:noProof/>
          </w:rPr>
          <w:t>70</w:t>
        </w:r>
        <w:r>
          <w:rPr>
            <w:noProof/>
          </w:rPr>
          <w:fldChar w:fldCharType="end"/>
        </w:r>
      </w:ins>
    </w:p>
    <w:p w14:paraId="377F3610" w14:textId="3453AD0E" w:rsidR="00A1202E" w:rsidRDefault="00A1202E">
      <w:pPr>
        <w:pStyle w:val="TOC4"/>
        <w:rPr>
          <w:ins w:id="426" w:author="Rapporteur" w:date="2024-11-25T21:13:00Z"/>
          <w:rFonts w:asciiTheme="minorHAnsi" w:eastAsiaTheme="minorEastAsia" w:hAnsiTheme="minorHAnsi" w:cstheme="minorBidi"/>
          <w:noProof/>
          <w:sz w:val="22"/>
          <w:szCs w:val="22"/>
          <w:lang w:val="en-US"/>
        </w:rPr>
      </w:pPr>
      <w:ins w:id="427" w:author="Rapporteur" w:date="2024-11-25T21:13: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_Toc183462068 \h </w:instrText>
        </w:r>
      </w:ins>
      <w:r>
        <w:rPr>
          <w:noProof/>
        </w:rPr>
      </w:r>
      <w:r>
        <w:rPr>
          <w:noProof/>
        </w:rPr>
        <w:fldChar w:fldCharType="separate"/>
      </w:r>
      <w:ins w:id="428" w:author="Rapporteur" w:date="2024-11-25T21:13:00Z">
        <w:r>
          <w:rPr>
            <w:noProof/>
          </w:rPr>
          <w:t>70</w:t>
        </w:r>
        <w:r>
          <w:rPr>
            <w:noProof/>
          </w:rPr>
          <w:fldChar w:fldCharType="end"/>
        </w:r>
      </w:ins>
    </w:p>
    <w:p w14:paraId="2649D75C" w14:textId="4CEF59BD" w:rsidR="00A1202E" w:rsidRDefault="00A1202E">
      <w:pPr>
        <w:pStyle w:val="TOC4"/>
        <w:rPr>
          <w:ins w:id="429" w:author="Rapporteur" w:date="2024-11-25T21:13:00Z"/>
          <w:rFonts w:asciiTheme="minorHAnsi" w:eastAsiaTheme="minorEastAsia" w:hAnsiTheme="minorHAnsi" w:cstheme="minorBidi"/>
          <w:noProof/>
          <w:sz w:val="22"/>
          <w:szCs w:val="22"/>
          <w:lang w:val="en-US"/>
        </w:rPr>
      </w:pPr>
      <w:ins w:id="430" w:author="Rapporteur" w:date="2024-11-25T21:13: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_Toc183462069 \h </w:instrText>
        </w:r>
      </w:ins>
      <w:r>
        <w:rPr>
          <w:noProof/>
        </w:rPr>
      </w:r>
      <w:r>
        <w:rPr>
          <w:noProof/>
        </w:rPr>
        <w:fldChar w:fldCharType="separate"/>
      </w:r>
      <w:ins w:id="431" w:author="Rapporteur" w:date="2024-11-25T21:13:00Z">
        <w:r>
          <w:rPr>
            <w:noProof/>
          </w:rPr>
          <w:t>71</w:t>
        </w:r>
        <w:r>
          <w:rPr>
            <w:noProof/>
          </w:rPr>
          <w:fldChar w:fldCharType="end"/>
        </w:r>
      </w:ins>
    </w:p>
    <w:p w14:paraId="79D7AC33" w14:textId="2B6B4F50" w:rsidR="00A1202E" w:rsidRDefault="00A1202E">
      <w:pPr>
        <w:pStyle w:val="TOC4"/>
        <w:rPr>
          <w:ins w:id="432" w:author="Rapporteur" w:date="2024-11-25T21:13:00Z"/>
          <w:rFonts w:asciiTheme="minorHAnsi" w:eastAsiaTheme="minorEastAsia" w:hAnsiTheme="minorHAnsi" w:cstheme="minorBidi"/>
          <w:noProof/>
          <w:sz w:val="22"/>
          <w:szCs w:val="22"/>
          <w:lang w:val="en-US"/>
        </w:rPr>
      </w:pPr>
      <w:ins w:id="433" w:author="Rapporteur" w:date="2024-11-25T21:13: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_Toc183462070 \h </w:instrText>
        </w:r>
      </w:ins>
      <w:r>
        <w:rPr>
          <w:noProof/>
        </w:rPr>
      </w:r>
      <w:r>
        <w:rPr>
          <w:noProof/>
        </w:rPr>
        <w:fldChar w:fldCharType="separate"/>
      </w:r>
      <w:ins w:id="434" w:author="Rapporteur" w:date="2024-11-25T21:13:00Z">
        <w:r>
          <w:rPr>
            <w:noProof/>
          </w:rPr>
          <w:t>71</w:t>
        </w:r>
        <w:r>
          <w:rPr>
            <w:noProof/>
          </w:rPr>
          <w:fldChar w:fldCharType="end"/>
        </w:r>
      </w:ins>
    </w:p>
    <w:p w14:paraId="61F6212D" w14:textId="220729E3" w:rsidR="00A1202E" w:rsidRDefault="00A1202E">
      <w:pPr>
        <w:pStyle w:val="TOC4"/>
        <w:rPr>
          <w:ins w:id="435" w:author="Rapporteur" w:date="2024-11-25T21:13:00Z"/>
          <w:rFonts w:asciiTheme="minorHAnsi" w:eastAsiaTheme="minorEastAsia" w:hAnsiTheme="minorHAnsi" w:cstheme="minorBidi"/>
          <w:noProof/>
          <w:sz w:val="22"/>
          <w:szCs w:val="22"/>
          <w:lang w:val="en-US"/>
        </w:rPr>
      </w:pPr>
      <w:ins w:id="436" w:author="Rapporteur" w:date="2024-11-25T21:13: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_Toc183462071 \h </w:instrText>
        </w:r>
      </w:ins>
      <w:r>
        <w:rPr>
          <w:noProof/>
        </w:rPr>
      </w:r>
      <w:r>
        <w:rPr>
          <w:noProof/>
        </w:rPr>
        <w:fldChar w:fldCharType="separate"/>
      </w:r>
      <w:ins w:id="437" w:author="Rapporteur" w:date="2024-11-25T21:13:00Z">
        <w:r>
          <w:rPr>
            <w:noProof/>
          </w:rPr>
          <w:t>72</w:t>
        </w:r>
        <w:r>
          <w:rPr>
            <w:noProof/>
          </w:rPr>
          <w:fldChar w:fldCharType="end"/>
        </w:r>
      </w:ins>
    </w:p>
    <w:p w14:paraId="3A63B6E8" w14:textId="23DB5844" w:rsidR="00A1202E" w:rsidRDefault="00A1202E">
      <w:pPr>
        <w:pStyle w:val="TOC4"/>
        <w:rPr>
          <w:ins w:id="438" w:author="Rapporteur" w:date="2024-11-25T21:13:00Z"/>
          <w:rFonts w:asciiTheme="minorHAnsi" w:eastAsiaTheme="minorEastAsia" w:hAnsiTheme="minorHAnsi" w:cstheme="minorBidi"/>
          <w:noProof/>
          <w:sz w:val="22"/>
          <w:szCs w:val="22"/>
          <w:lang w:val="en-US"/>
        </w:rPr>
      </w:pPr>
      <w:ins w:id="439" w:author="Rapporteur" w:date="2024-11-25T21:13: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_Toc183462072 \h </w:instrText>
        </w:r>
      </w:ins>
      <w:r>
        <w:rPr>
          <w:noProof/>
        </w:rPr>
      </w:r>
      <w:r>
        <w:rPr>
          <w:noProof/>
        </w:rPr>
        <w:fldChar w:fldCharType="separate"/>
      </w:r>
      <w:ins w:id="440" w:author="Rapporteur" w:date="2024-11-25T21:13:00Z">
        <w:r>
          <w:rPr>
            <w:noProof/>
          </w:rPr>
          <w:t>72</w:t>
        </w:r>
        <w:r>
          <w:rPr>
            <w:noProof/>
          </w:rPr>
          <w:fldChar w:fldCharType="end"/>
        </w:r>
      </w:ins>
    </w:p>
    <w:p w14:paraId="1E6CA9EA" w14:textId="3F27EFBC" w:rsidR="00A1202E" w:rsidRDefault="00A1202E">
      <w:pPr>
        <w:pStyle w:val="TOC4"/>
        <w:rPr>
          <w:ins w:id="441" w:author="Rapporteur" w:date="2024-11-25T21:13:00Z"/>
          <w:rFonts w:asciiTheme="minorHAnsi" w:eastAsiaTheme="minorEastAsia" w:hAnsiTheme="minorHAnsi" w:cstheme="minorBidi"/>
          <w:noProof/>
          <w:sz w:val="22"/>
          <w:szCs w:val="22"/>
          <w:lang w:val="en-US"/>
        </w:rPr>
      </w:pPr>
      <w:ins w:id="442" w:author="Rapporteur" w:date="2024-11-25T21:13: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_Toc183462073 \h </w:instrText>
        </w:r>
      </w:ins>
      <w:r>
        <w:rPr>
          <w:noProof/>
        </w:rPr>
      </w:r>
      <w:r>
        <w:rPr>
          <w:noProof/>
        </w:rPr>
        <w:fldChar w:fldCharType="separate"/>
      </w:r>
      <w:ins w:id="443" w:author="Rapporteur" w:date="2024-11-25T21:13:00Z">
        <w:r>
          <w:rPr>
            <w:noProof/>
          </w:rPr>
          <w:t>72</w:t>
        </w:r>
        <w:r>
          <w:rPr>
            <w:noProof/>
          </w:rPr>
          <w:fldChar w:fldCharType="end"/>
        </w:r>
      </w:ins>
    </w:p>
    <w:p w14:paraId="49BF425C" w14:textId="4A94F321" w:rsidR="00A1202E" w:rsidRDefault="00A1202E">
      <w:pPr>
        <w:pStyle w:val="TOC4"/>
        <w:rPr>
          <w:ins w:id="444" w:author="Rapporteur" w:date="2024-11-25T21:13:00Z"/>
          <w:rFonts w:asciiTheme="minorHAnsi" w:eastAsiaTheme="minorEastAsia" w:hAnsiTheme="minorHAnsi" w:cstheme="minorBidi"/>
          <w:noProof/>
          <w:sz w:val="22"/>
          <w:szCs w:val="22"/>
          <w:lang w:val="en-US"/>
        </w:rPr>
      </w:pPr>
      <w:ins w:id="445" w:author="Rapporteur" w:date="2024-11-25T21:13: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_Toc183462074 \h </w:instrText>
        </w:r>
      </w:ins>
      <w:r>
        <w:rPr>
          <w:noProof/>
        </w:rPr>
      </w:r>
      <w:r>
        <w:rPr>
          <w:noProof/>
        </w:rPr>
        <w:fldChar w:fldCharType="separate"/>
      </w:r>
      <w:ins w:id="446" w:author="Rapporteur" w:date="2024-11-25T21:13:00Z">
        <w:r>
          <w:rPr>
            <w:noProof/>
          </w:rPr>
          <w:t>72</w:t>
        </w:r>
        <w:r>
          <w:rPr>
            <w:noProof/>
          </w:rPr>
          <w:fldChar w:fldCharType="end"/>
        </w:r>
      </w:ins>
    </w:p>
    <w:p w14:paraId="4961A0C8" w14:textId="250172F3" w:rsidR="00A1202E" w:rsidRDefault="00A1202E">
      <w:pPr>
        <w:pStyle w:val="TOC4"/>
        <w:rPr>
          <w:ins w:id="447" w:author="Rapporteur" w:date="2024-11-25T21:13:00Z"/>
          <w:rFonts w:asciiTheme="minorHAnsi" w:eastAsiaTheme="minorEastAsia" w:hAnsiTheme="minorHAnsi" w:cstheme="minorBidi"/>
          <w:noProof/>
          <w:sz w:val="22"/>
          <w:szCs w:val="22"/>
          <w:lang w:val="en-US"/>
        </w:rPr>
      </w:pPr>
      <w:ins w:id="448" w:author="Rapporteur" w:date="2024-11-25T21:13: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_Toc183462075 \h </w:instrText>
        </w:r>
      </w:ins>
      <w:r>
        <w:rPr>
          <w:noProof/>
        </w:rPr>
      </w:r>
      <w:r>
        <w:rPr>
          <w:noProof/>
        </w:rPr>
        <w:fldChar w:fldCharType="separate"/>
      </w:r>
      <w:ins w:id="449" w:author="Rapporteur" w:date="2024-11-25T21:13:00Z">
        <w:r>
          <w:rPr>
            <w:noProof/>
          </w:rPr>
          <w:t>73</w:t>
        </w:r>
        <w:r>
          <w:rPr>
            <w:noProof/>
          </w:rPr>
          <w:fldChar w:fldCharType="end"/>
        </w:r>
      </w:ins>
    </w:p>
    <w:p w14:paraId="4161FEEF" w14:textId="06721382" w:rsidR="00A1202E" w:rsidRDefault="00A1202E">
      <w:pPr>
        <w:pStyle w:val="TOC4"/>
        <w:rPr>
          <w:ins w:id="450" w:author="Rapporteur" w:date="2024-11-25T21:13:00Z"/>
          <w:rFonts w:asciiTheme="minorHAnsi" w:eastAsiaTheme="minorEastAsia" w:hAnsiTheme="minorHAnsi" w:cstheme="minorBidi"/>
          <w:noProof/>
          <w:sz w:val="22"/>
          <w:szCs w:val="22"/>
          <w:lang w:val="en-US"/>
        </w:rPr>
      </w:pPr>
      <w:ins w:id="451" w:author="Rapporteur" w:date="2024-11-25T21:13: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_Toc183462076 \h </w:instrText>
        </w:r>
      </w:ins>
      <w:r>
        <w:rPr>
          <w:noProof/>
        </w:rPr>
      </w:r>
      <w:r>
        <w:rPr>
          <w:noProof/>
        </w:rPr>
        <w:fldChar w:fldCharType="separate"/>
      </w:r>
      <w:ins w:id="452" w:author="Rapporteur" w:date="2024-11-25T21:13:00Z">
        <w:r>
          <w:rPr>
            <w:noProof/>
          </w:rPr>
          <w:t>73</w:t>
        </w:r>
        <w:r>
          <w:rPr>
            <w:noProof/>
          </w:rPr>
          <w:fldChar w:fldCharType="end"/>
        </w:r>
      </w:ins>
    </w:p>
    <w:p w14:paraId="677DEE57" w14:textId="098B5154" w:rsidR="00A1202E" w:rsidRDefault="00A1202E">
      <w:pPr>
        <w:pStyle w:val="TOC4"/>
        <w:rPr>
          <w:ins w:id="453" w:author="Rapporteur" w:date="2024-11-25T21:13:00Z"/>
          <w:rFonts w:asciiTheme="minorHAnsi" w:eastAsiaTheme="minorEastAsia" w:hAnsiTheme="minorHAnsi" w:cstheme="minorBidi"/>
          <w:noProof/>
          <w:sz w:val="22"/>
          <w:szCs w:val="22"/>
          <w:lang w:val="en-US"/>
        </w:rPr>
      </w:pPr>
      <w:ins w:id="454" w:author="Rapporteur" w:date="2024-11-25T21:13: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_Toc183462077 \h </w:instrText>
        </w:r>
      </w:ins>
      <w:r>
        <w:rPr>
          <w:noProof/>
        </w:rPr>
      </w:r>
      <w:r>
        <w:rPr>
          <w:noProof/>
        </w:rPr>
        <w:fldChar w:fldCharType="separate"/>
      </w:r>
      <w:ins w:id="455" w:author="Rapporteur" w:date="2024-11-25T21:13:00Z">
        <w:r>
          <w:rPr>
            <w:noProof/>
          </w:rPr>
          <w:t>74</w:t>
        </w:r>
        <w:r>
          <w:rPr>
            <w:noProof/>
          </w:rPr>
          <w:fldChar w:fldCharType="end"/>
        </w:r>
      </w:ins>
    </w:p>
    <w:p w14:paraId="652D5F70" w14:textId="680099E2" w:rsidR="00A1202E" w:rsidRDefault="00A1202E">
      <w:pPr>
        <w:pStyle w:val="TOC4"/>
        <w:rPr>
          <w:ins w:id="456" w:author="Rapporteur" w:date="2024-11-25T21:13:00Z"/>
          <w:rFonts w:asciiTheme="minorHAnsi" w:eastAsiaTheme="minorEastAsia" w:hAnsiTheme="minorHAnsi" w:cstheme="minorBidi"/>
          <w:noProof/>
          <w:sz w:val="22"/>
          <w:szCs w:val="22"/>
          <w:lang w:val="en-US"/>
        </w:rPr>
      </w:pPr>
      <w:ins w:id="457" w:author="Rapporteur" w:date="2024-11-25T21:13: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_Toc183462078 \h </w:instrText>
        </w:r>
      </w:ins>
      <w:r>
        <w:rPr>
          <w:noProof/>
        </w:rPr>
      </w:r>
      <w:r>
        <w:rPr>
          <w:noProof/>
        </w:rPr>
        <w:fldChar w:fldCharType="separate"/>
      </w:r>
      <w:ins w:id="458" w:author="Rapporteur" w:date="2024-11-25T21:13:00Z">
        <w:r>
          <w:rPr>
            <w:noProof/>
          </w:rPr>
          <w:t>74</w:t>
        </w:r>
        <w:r>
          <w:rPr>
            <w:noProof/>
          </w:rPr>
          <w:fldChar w:fldCharType="end"/>
        </w:r>
      </w:ins>
    </w:p>
    <w:p w14:paraId="18B331BE" w14:textId="2779D9E2" w:rsidR="00A1202E" w:rsidRDefault="00A1202E">
      <w:pPr>
        <w:pStyle w:val="TOC4"/>
        <w:rPr>
          <w:ins w:id="459" w:author="Rapporteur" w:date="2024-11-25T21:13:00Z"/>
          <w:rFonts w:asciiTheme="minorHAnsi" w:eastAsiaTheme="minorEastAsia" w:hAnsiTheme="minorHAnsi" w:cstheme="minorBidi"/>
          <w:noProof/>
          <w:sz w:val="22"/>
          <w:szCs w:val="22"/>
          <w:lang w:val="en-US"/>
        </w:rPr>
      </w:pPr>
      <w:ins w:id="460" w:author="Rapporteur" w:date="2024-11-25T21:13: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_Toc183462079 \h </w:instrText>
        </w:r>
      </w:ins>
      <w:r>
        <w:rPr>
          <w:noProof/>
        </w:rPr>
      </w:r>
      <w:r>
        <w:rPr>
          <w:noProof/>
        </w:rPr>
        <w:fldChar w:fldCharType="separate"/>
      </w:r>
      <w:ins w:id="461" w:author="Rapporteur" w:date="2024-11-25T21:13:00Z">
        <w:r>
          <w:rPr>
            <w:noProof/>
          </w:rPr>
          <w:t>74</w:t>
        </w:r>
        <w:r>
          <w:rPr>
            <w:noProof/>
          </w:rPr>
          <w:fldChar w:fldCharType="end"/>
        </w:r>
      </w:ins>
    </w:p>
    <w:p w14:paraId="2D8808A3" w14:textId="52236ED1" w:rsidR="00A1202E" w:rsidRDefault="00A1202E">
      <w:pPr>
        <w:pStyle w:val="TOC4"/>
        <w:rPr>
          <w:ins w:id="462" w:author="Rapporteur" w:date="2024-11-25T21:13:00Z"/>
          <w:rFonts w:asciiTheme="minorHAnsi" w:eastAsiaTheme="minorEastAsia" w:hAnsiTheme="minorHAnsi" w:cstheme="minorBidi"/>
          <w:noProof/>
          <w:sz w:val="22"/>
          <w:szCs w:val="22"/>
          <w:lang w:val="en-US"/>
        </w:rPr>
      </w:pPr>
      <w:ins w:id="463" w:author="Rapporteur" w:date="2024-11-25T21:13: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_Toc183462080 \h </w:instrText>
        </w:r>
      </w:ins>
      <w:r>
        <w:rPr>
          <w:noProof/>
        </w:rPr>
      </w:r>
      <w:r>
        <w:rPr>
          <w:noProof/>
        </w:rPr>
        <w:fldChar w:fldCharType="separate"/>
      </w:r>
      <w:ins w:id="464" w:author="Rapporteur" w:date="2024-11-25T21:13:00Z">
        <w:r>
          <w:rPr>
            <w:noProof/>
          </w:rPr>
          <w:t>75</w:t>
        </w:r>
        <w:r>
          <w:rPr>
            <w:noProof/>
          </w:rPr>
          <w:fldChar w:fldCharType="end"/>
        </w:r>
      </w:ins>
    </w:p>
    <w:p w14:paraId="56C01B0C" w14:textId="13E54166" w:rsidR="00A1202E" w:rsidRDefault="00A1202E">
      <w:pPr>
        <w:pStyle w:val="TOC4"/>
        <w:rPr>
          <w:ins w:id="465" w:author="Rapporteur" w:date="2024-11-25T21:13:00Z"/>
          <w:rFonts w:asciiTheme="minorHAnsi" w:eastAsiaTheme="minorEastAsia" w:hAnsiTheme="minorHAnsi" w:cstheme="minorBidi"/>
          <w:noProof/>
          <w:sz w:val="22"/>
          <w:szCs w:val="22"/>
          <w:lang w:val="en-US"/>
        </w:rPr>
      </w:pPr>
      <w:ins w:id="466" w:author="Rapporteur" w:date="2024-11-25T21:13: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_Toc183462081 \h </w:instrText>
        </w:r>
      </w:ins>
      <w:r>
        <w:rPr>
          <w:noProof/>
        </w:rPr>
      </w:r>
      <w:r>
        <w:rPr>
          <w:noProof/>
        </w:rPr>
        <w:fldChar w:fldCharType="separate"/>
      </w:r>
      <w:ins w:id="467" w:author="Rapporteur" w:date="2024-11-25T21:13:00Z">
        <w:r>
          <w:rPr>
            <w:noProof/>
          </w:rPr>
          <w:t>75</w:t>
        </w:r>
        <w:r>
          <w:rPr>
            <w:noProof/>
          </w:rPr>
          <w:fldChar w:fldCharType="end"/>
        </w:r>
      </w:ins>
    </w:p>
    <w:p w14:paraId="22DA804A" w14:textId="708E0FBD" w:rsidR="00A1202E" w:rsidRDefault="00A1202E">
      <w:pPr>
        <w:pStyle w:val="TOC4"/>
        <w:rPr>
          <w:ins w:id="468" w:author="Rapporteur" w:date="2024-11-25T21:13:00Z"/>
          <w:rFonts w:asciiTheme="minorHAnsi" w:eastAsiaTheme="minorEastAsia" w:hAnsiTheme="minorHAnsi" w:cstheme="minorBidi"/>
          <w:noProof/>
          <w:sz w:val="22"/>
          <w:szCs w:val="22"/>
          <w:lang w:val="en-US"/>
        </w:rPr>
      </w:pPr>
      <w:ins w:id="469" w:author="Rapporteur" w:date="2024-11-25T21:13: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_Toc183462082 \h </w:instrText>
        </w:r>
      </w:ins>
      <w:r>
        <w:rPr>
          <w:noProof/>
        </w:rPr>
      </w:r>
      <w:r>
        <w:rPr>
          <w:noProof/>
        </w:rPr>
        <w:fldChar w:fldCharType="separate"/>
      </w:r>
      <w:ins w:id="470" w:author="Rapporteur" w:date="2024-11-25T21:13:00Z">
        <w:r>
          <w:rPr>
            <w:noProof/>
          </w:rPr>
          <w:t>75</w:t>
        </w:r>
        <w:r>
          <w:rPr>
            <w:noProof/>
          </w:rPr>
          <w:fldChar w:fldCharType="end"/>
        </w:r>
      </w:ins>
    </w:p>
    <w:p w14:paraId="3378640F" w14:textId="7506E260" w:rsidR="00A1202E" w:rsidRDefault="00A1202E">
      <w:pPr>
        <w:pStyle w:val="TOC4"/>
        <w:rPr>
          <w:ins w:id="471" w:author="Rapporteur" w:date="2024-11-25T21:13:00Z"/>
          <w:rFonts w:asciiTheme="minorHAnsi" w:eastAsiaTheme="minorEastAsia" w:hAnsiTheme="minorHAnsi" w:cstheme="minorBidi"/>
          <w:noProof/>
          <w:sz w:val="22"/>
          <w:szCs w:val="22"/>
          <w:lang w:val="en-US"/>
        </w:rPr>
      </w:pPr>
      <w:ins w:id="472" w:author="Rapporteur" w:date="2024-11-25T21:13: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_Toc183462083 \h </w:instrText>
        </w:r>
      </w:ins>
      <w:r>
        <w:rPr>
          <w:noProof/>
        </w:rPr>
      </w:r>
      <w:r>
        <w:rPr>
          <w:noProof/>
        </w:rPr>
        <w:fldChar w:fldCharType="separate"/>
      </w:r>
      <w:ins w:id="473" w:author="Rapporteur" w:date="2024-11-25T21:13:00Z">
        <w:r>
          <w:rPr>
            <w:noProof/>
          </w:rPr>
          <w:t>75</w:t>
        </w:r>
        <w:r>
          <w:rPr>
            <w:noProof/>
          </w:rPr>
          <w:fldChar w:fldCharType="end"/>
        </w:r>
      </w:ins>
    </w:p>
    <w:p w14:paraId="2CA370BD" w14:textId="49BF9B08" w:rsidR="00A1202E" w:rsidRDefault="00A1202E">
      <w:pPr>
        <w:pStyle w:val="TOC4"/>
        <w:rPr>
          <w:ins w:id="474" w:author="Rapporteur" w:date="2024-11-25T21:13:00Z"/>
          <w:rFonts w:asciiTheme="minorHAnsi" w:eastAsiaTheme="minorEastAsia" w:hAnsiTheme="minorHAnsi" w:cstheme="minorBidi"/>
          <w:noProof/>
          <w:sz w:val="22"/>
          <w:szCs w:val="22"/>
          <w:lang w:val="en-US"/>
        </w:rPr>
      </w:pPr>
      <w:ins w:id="475" w:author="Rapporteur" w:date="2024-11-25T21:13: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_Toc183462084 \h </w:instrText>
        </w:r>
      </w:ins>
      <w:r>
        <w:rPr>
          <w:noProof/>
        </w:rPr>
      </w:r>
      <w:r>
        <w:rPr>
          <w:noProof/>
        </w:rPr>
        <w:fldChar w:fldCharType="separate"/>
      </w:r>
      <w:ins w:id="476" w:author="Rapporteur" w:date="2024-11-25T21:13:00Z">
        <w:r>
          <w:rPr>
            <w:noProof/>
          </w:rPr>
          <w:t>75</w:t>
        </w:r>
        <w:r>
          <w:rPr>
            <w:noProof/>
          </w:rPr>
          <w:fldChar w:fldCharType="end"/>
        </w:r>
      </w:ins>
    </w:p>
    <w:p w14:paraId="1528BB9C" w14:textId="46851FC8" w:rsidR="00A1202E" w:rsidRDefault="00A1202E">
      <w:pPr>
        <w:pStyle w:val="TOC4"/>
        <w:rPr>
          <w:ins w:id="477" w:author="Rapporteur" w:date="2024-11-25T21:13:00Z"/>
          <w:rFonts w:asciiTheme="minorHAnsi" w:eastAsiaTheme="minorEastAsia" w:hAnsiTheme="minorHAnsi" w:cstheme="minorBidi"/>
          <w:noProof/>
          <w:sz w:val="22"/>
          <w:szCs w:val="22"/>
          <w:lang w:val="en-US"/>
        </w:rPr>
      </w:pPr>
      <w:ins w:id="478" w:author="Rapporteur" w:date="2024-11-25T21:13: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_Toc183462085 \h </w:instrText>
        </w:r>
      </w:ins>
      <w:r>
        <w:rPr>
          <w:noProof/>
        </w:rPr>
      </w:r>
      <w:r>
        <w:rPr>
          <w:noProof/>
        </w:rPr>
        <w:fldChar w:fldCharType="separate"/>
      </w:r>
      <w:ins w:id="479" w:author="Rapporteur" w:date="2024-11-25T21:13:00Z">
        <w:r>
          <w:rPr>
            <w:noProof/>
          </w:rPr>
          <w:t>76</w:t>
        </w:r>
        <w:r>
          <w:rPr>
            <w:noProof/>
          </w:rPr>
          <w:fldChar w:fldCharType="end"/>
        </w:r>
      </w:ins>
    </w:p>
    <w:p w14:paraId="56B204F2" w14:textId="6A82EE4E" w:rsidR="00A1202E" w:rsidRDefault="00A1202E">
      <w:pPr>
        <w:pStyle w:val="TOC4"/>
        <w:rPr>
          <w:ins w:id="480" w:author="Rapporteur" w:date="2024-11-25T21:13:00Z"/>
          <w:rFonts w:asciiTheme="minorHAnsi" w:eastAsiaTheme="minorEastAsia" w:hAnsiTheme="minorHAnsi" w:cstheme="minorBidi"/>
          <w:noProof/>
          <w:sz w:val="22"/>
          <w:szCs w:val="22"/>
          <w:lang w:val="en-US"/>
        </w:rPr>
      </w:pPr>
      <w:ins w:id="481" w:author="Rapporteur" w:date="2024-11-25T21:13:00Z">
        <w:r>
          <w:rPr>
            <w:noProof/>
          </w:rPr>
          <w:t>5.4.4.49</w:t>
        </w:r>
        <w:r>
          <w:rPr>
            <w:rFonts w:asciiTheme="minorHAnsi" w:eastAsiaTheme="minorEastAsia" w:hAnsiTheme="minorHAnsi" w:cstheme="minorBidi"/>
            <w:noProof/>
            <w:sz w:val="22"/>
            <w:szCs w:val="22"/>
            <w:lang w:val="en-US"/>
          </w:rPr>
          <w:tab/>
        </w:r>
        <w:r>
          <w:rPr>
            <w:noProof/>
          </w:rPr>
          <w:t xml:space="preserve">Type: </w:t>
        </w:r>
        <w:r w:rsidRPr="003A58DD">
          <w:rPr>
            <w:rFonts w:cs="Arial"/>
            <w:noProof/>
            <w:lang w:eastAsia="zh-CN"/>
          </w:rPr>
          <w:t>Pc5QoSPara</w:t>
        </w:r>
        <w:r>
          <w:rPr>
            <w:noProof/>
          </w:rPr>
          <w:tab/>
        </w:r>
        <w:r>
          <w:rPr>
            <w:noProof/>
          </w:rPr>
          <w:fldChar w:fldCharType="begin"/>
        </w:r>
        <w:r>
          <w:rPr>
            <w:noProof/>
          </w:rPr>
          <w:instrText xml:space="preserve"> PAGEREF _Toc183462086 \h </w:instrText>
        </w:r>
      </w:ins>
      <w:r>
        <w:rPr>
          <w:noProof/>
        </w:rPr>
      </w:r>
      <w:r>
        <w:rPr>
          <w:noProof/>
        </w:rPr>
        <w:fldChar w:fldCharType="separate"/>
      </w:r>
      <w:ins w:id="482" w:author="Rapporteur" w:date="2024-11-25T21:13:00Z">
        <w:r>
          <w:rPr>
            <w:noProof/>
          </w:rPr>
          <w:t>76</w:t>
        </w:r>
        <w:r>
          <w:rPr>
            <w:noProof/>
          </w:rPr>
          <w:fldChar w:fldCharType="end"/>
        </w:r>
      </w:ins>
    </w:p>
    <w:p w14:paraId="06749760" w14:textId="6787F835" w:rsidR="00A1202E" w:rsidRDefault="00A1202E">
      <w:pPr>
        <w:pStyle w:val="TOC4"/>
        <w:rPr>
          <w:ins w:id="483" w:author="Rapporteur" w:date="2024-11-25T21:13:00Z"/>
          <w:rFonts w:asciiTheme="minorHAnsi" w:eastAsiaTheme="minorEastAsia" w:hAnsiTheme="minorHAnsi" w:cstheme="minorBidi"/>
          <w:noProof/>
          <w:sz w:val="22"/>
          <w:szCs w:val="22"/>
          <w:lang w:val="en-US"/>
        </w:rPr>
      </w:pPr>
      <w:ins w:id="484" w:author="Rapporteur" w:date="2024-11-25T21:13: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_Toc183462087 \h </w:instrText>
        </w:r>
      </w:ins>
      <w:r>
        <w:rPr>
          <w:noProof/>
        </w:rPr>
      </w:r>
      <w:r>
        <w:rPr>
          <w:noProof/>
        </w:rPr>
        <w:fldChar w:fldCharType="separate"/>
      </w:r>
      <w:ins w:id="485" w:author="Rapporteur" w:date="2024-11-25T21:13:00Z">
        <w:r>
          <w:rPr>
            <w:noProof/>
          </w:rPr>
          <w:t>76</w:t>
        </w:r>
        <w:r>
          <w:rPr>
            <w:noProof/>
          </w:rPr>
          <w:fldChar w:fldCharType="end"/>
        </w:r>
      </w:ins>
    </w:p>
    <w:p w14:paraId="41E00116" w14:textId="7F39A09A" w:rsidR="00A1202E" w:rsidRDefault="00A1202E">
      <w:pPr>
        <w:pStyle w:val="TOC4"/>
        <w:rPr>
          <w:ins w:id="486" w:author="Rapporteur" w:date="2024-11-25T21:13:00Z"/>
          <w:rFonts w:asciiTheme="minorHAnsi" w:eastAsiaTheme="minorEastAsia" w:hAnsiTheme="minorHAnsi" w:cstheme="minorBidi"/>
          <w:noProof/>
          <w:sz w:val="22"/>
          <w:szCs w:val="22"/>
          <w:lang w:val="en-US"/>
        </w:rPr>
      </w:pPr>
      <w:ins w:id="487" w:author="Rapporteur" w:date="2024-11-25T21:13:00Z">
        <w:r>
          <w:rPr>
            <w:noProof/>
          </w:rPr>
          <w:t>5.4.4.51</w:t>
        </w:r>
        <w:r>
          <w:rPr>
            <w:rFonts w:asciiTheme="minorHAnsi" w:eastAsiaTheme="minorEastAsia" w:hAnsiTheme="minorHAnsi" w:cstheme="minorBidi"/>
            <w:noProof/>
            <w:sz w:val="22"/>
            <w:szCs w:val="22"/>
            <w:lang w:val="en-US"/>
          </w:rPr>
          <w:tab/>
        </w:r>
        <w:r>
          <w:rPr>
            <w:noProof/>
          </w:rPr>
          <w:t xml:space="preserve">Type: </w:t>
        </w:r>
        <w:r w:rsidRPr="003A58DD">
          <w:rPr>
            <w:rFonts w:eastAsia="Batang" w:cs="Arial"/>
            <w:noProof/>
            <w:lang w:eastAsia="ja-JP"/>
          </w:rPr>
          <w:t>Pc5FlowBitRates</w:t>
        </w:r>
        <w:r>
          <w:rPr>
            <w:noProof/>
          </w:rPr>
          <w:tab/>
        </w:r>
        <w:r>
          <w:rPr>
            <w:noProof/>
          </w:rPr>
          <w:fldChar w:fldCharType="begin"/>
        </w:r>
        <w:r>
          <w:rPr>
            <w:noProof/>
          </w:rPr>
          <w:instrText xml:space="preserve"> PAGEREF _Toc183462088 \h </w:instrText>
        </w:r>
      </w:ins>
      <w:r>
        <w:rPr>
          <w:noProof/>
        </w:rPr>
      </w:r>
      <w:r>
        <w:rPr>
          <w:noProof/>
        </w:rPr>
        <w:fldChar w:fldCharType="separate"/>
      </w:r>
      <w:ins w:id="488" w:author="Rapporteur" w:date="2024-11-25T21:13:00Z">
        <w:r>
          <w:rPr>
            <w:noProof/>
          </w:rPr>
          <w:t>76</w:t>
        </w:r>
        <w:r>
          <w:rPr>
            <w:noProof/>
          </w:rPr>
          <w:fldChar w:fldCharType="end"/>
        </w:r>
      </w:ins>
    </w:p>
    <w:p w14:paraId="49968035" w14:textId="017A5D09" w:rsidR="00A1202E" w:rsidRDefault="00A1202E">
      <w:pPr>
        <w:pStyle w:val="TOC4"/>
        <w:rPr>
          <w:ins w:id="489" w:author="Rapporteur" w:date="2024-11-25T21:13:00Z"/>
          <w:rFonts w:asciiTheme="minorHAnsi" w:eastAsiaTheme="minorEastAsia" w:hAnsiTheme="minorHAnsi" w:cstheme="minorBidi"/>
          <w:noProof/>
          <w:sz w:val="22"/>
          <w:szCs w:val="22"/>
          <w:lang w:val="en-US"/>
        </w:rPr>
      </w:pPr>
      <w:ins w:id="490" w:author="Rapporteur" w:date="2024-11-25T21:13: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_Toc183462089 \h </w:instrText>
        </w:r>
      </w:ins>
      <w:r>
        <w:rPr>
          <w:noProof/>
        </w:rPr>
      </w:r>
      <w:r>
        <w:rPr>
          <w:noProof/>
        </w:rPr>
        <w:fldChar w:fldCharType="separate"/>
      </w:r>
      <w:ins w:id="491" w:author="Rapporteur" w:date="2024-11-25T21:13:00Z">
        <w:r>
          <w:rPr>
            <w:noProof/>
          </w:rPr>
          <w:t>77</w:t>
        </w:r>
        <w:r>
          <w:rPr>
            <w:noProof/>
          </w:rPr>
          <w:fldChar w:fldCharType="end"/>
        </w:r>
      </w:ins>
    </w:p>
    <w:p w14:paraId="2DC15B94" w14:textId="26AEF2E8" w:rsidR="00A1202E" w:rsidRDefault="00A1202E">
      <w:pPr>
        <w:pStyle w:val="TOC4"/>
        <w:rPr>
          <w:ins w:id="492" w:author="Rapporteur" w:date="2024-11-25T21:13:00Z"/>
          <w:rFonts w:asciiTheme="minorHAnsi" w:eastAsiaTheme="minorEastAsia" w:hAnsiTheme="minorHAnsi" w:cstheme="minorBidi"/>
          <w:noProof/>
          <w:sz w:val="22"/>
          <w:szCs w:val="22"/>
          <w:lang w:val="en-US"/>
        </w:rPr>
      </w:pPr>
      <w:ins w:id="493" w:author="Rapporteur" w:date="2024-11-25T21:13: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_Toc183462090 \h </w:instrText>
        </w:r>
      </w:ins>
      <w:r>
        <w:rPr>
          <w:noProof/>
        </w:rPr>
      </w:r>
      <w:r>
        <w:rPr>
          <w:noProof/>
        </w:rPr>
        <w:fldChar w:fldCharType="separate"/>
      </w:r>
      <w:ins w:id="494" w:author="Rapporteur" w:date="2024-11-25T21:13:00Z">
        <w:r>
          <w:rPr>
            <w:noProof/>
          </w:rPr>
          <w:t>78</w:t>
        </w:r>
        <w:r>
          <w:rPr>
            <w:noProof/>
          </w:rPr>
          <w:fldChar w:fldCharType="end"/>
        </w:r>
      </w:ins>
    </w:p>
    <w:p w14:paraId="6DE30CF0" w14:textId="4326F7D5" w:rsidR="00A1202E" w:rsidRDefault="00A1202E">
      <w:pPr>
        <w:pStyle w:val="TOC4"/>
        <w:rPr>
          <w:ins w:id="495" w:author="Rapporteur" w:date="2024-11-25T21:13:00Z"/>
          <w:rFonts w:asciiTheme="minorHAnsi" w:eastAsiaTheme="minorEastAsia" w:hAnsiTheme="minorHAnsi" w:cstheme="minorBidi"/>
          <w:noProof/>
          <w:sz w:val="22"/>
          <w:szCs w:val="22"/>
          <w:lang w:val="en-US"/>
        </w:rPr>
      </w:pPr>
      <w:ins w:id="496" w:author="Rapporteur" w:date="2024-11-25T21:13: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_Toc183462091 \h </w:instrText>
        </w:r>
      </w:ins>
      <w:r>
        <w:rPr>
          <w:noProof/>
        </w:rPr>
      </w:r>
      <w:r>
        <w:rPr>
          <w:noProof/>
        </w:rPr>
        <w:fldChar w:fldCharType="separate"/>
      </w:r>
      <w:ins w:id="497" w:author="Rapporteur" w:date="2024-11-25T21:13:00Z">
        <w:r>
          <w:rPr>
            <w:noProof/>
          </w:rPr>
          <w:t>78</w:t>
        </w:r>
        <w:r>
          <w:rPr>
            <w:noProof/>
          </w:rPr>
          <w:fldChar w:fldCharType="end"/>
        </w:r>
      </w:ins>
    </w:p>
    <w:p w14:paraId="3A743AAA" w14:textId="680F49E9" w:rsidR="00A1202E" w:rsidRDefault="00A1202E">
      <w:pPr>
        <w:pStyle w:val="TOC4"/>
        <w:rPr>
          <w:ins w:id="498" w:author="Rapporteur" w:date="2024-11-25T21:13:00Z"/>
          <w:rFonts w:asciiTheme="minorHAnsi" w:eastAsiaTheme="minorEastAsia" w:hAnsiTheme="minorHAnsi" w:cstheme="minorBidi"/>
          <w:noProof/>
          <w:sz w:val="22"/>
          <w:szCs w:val="22"/>
          <w:lang w:val="en-US"/>
        </w:rPr>
      </w:pPr>
      <w:ins w:id="499" w:author="Rapporteur" w:date="2024-11-25T21:13: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_Toc183462092 \h </w:instrText>
        </w:r>
      </w:ins>
      <w:r>
        <w:rPr>
          <w:noProof/>
        </w:rPr>
      </w:r>
      <w:r>
        <w:rPr>
          <w:noProof/>
        </w:rPr>
        <w:fldChar w:fldCharType="separate"/>
      </w:r>
      <w:ins w:id="500" w:author="Rapporteur" w:date="2024-11-25T21:13:00Z">
        <w:r>
          <w:rPr>
            <w:noProof/>
          </w:rPr>
          <w:t>79</w:t>
        </w:r>
        <w:r>
          <w:rPr>
            <w:noProof/>
          </w:rPr>
          <w:fldChar w:fldCharType="end"/>
        </w:r>
      </w:ins>
    </w:p>
    <w:p w14:paraId="17FB5FC1" w14:textId="08E8A398" w:rsidR="00A1202E" w:rsidRDefault="00A1202E">
      <w:pPr>
        <w:pStyle w:val="TOC4"/>
        <w:rPr>
          <w:ins w:id="501" w:author="Rapporteur" w:date="2024-11-25T21:13:00Z"/>
          <w:rFonts w:asciiTheme="minorHAnsi" w:eastAsiaTheme="minorEastAsia" w:hAnsiTheme="minorHAnsi" w:cstheme="minorBidi"/>
          <w:noProof/>
          <w:sz w:val="22"/>
          <w:szCs w:val="22"/>
          <w:lang w:val="en-US"/>
        </w:rPr>
      </w:pPr>
      <w:ins w:id="502" w:author="Rapporteur" w:date="2024-11-25T21:13: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_Toc183462093 \h </w:instrText>
        </w:r>
      </w:ins>
      <w:r>
        <w:rPr>
          <w:noProof/>
        </w:rPr>
      </w:r>
      <w:r>
        <w:rPr>
          <w:noProof/>
        </w:rPr>
        <w:fldChar w:fldCharType="separate"/>
      </w:r>
      <w:ins w:id="503" w:author="Rapporteur" w:date="2024-11-25T21:13:00Z">
        <w:r>
          <w:rPr>
            <w:noProof/>
          </w:rPr>
          <w:t>79</w:t>
        </w:r>
        <w:r>
          <w:rPr>
            <w:noProof/>
          </w:rPr>
          <w:fldChar w:fldCharType="end"/>
        </w:r>
      </w:ins>
    </w:p>
    <w:p w14:paraId="21953A58" w14:textId="592F404D" w:rsidR="00A1202E" w:rsidRDefault="00A1202E">
      <w:pPr>
        <w:pStyle w:val="TOC4"/>
        <w:rPr>
          <w:ins w:id="504" w:author="Rapporteur" w:date="2024-11-25T21:13:00Z"/>
          <w:rFonts w:asciiTheme="minorHAnsi" w:eastAsiaTheme="minorEastAsia" w:hAnsiTheme="minorHAnsi" w:cstheme="minorBidi"/>
          <w:noProof/>
          <w:sz w:val="22"/>
          <w:szCs w:val="22"/>
          <w:lang w:val="en-US"/>
        </w:rPr>
      </w:pPr>
      <w:ins w:id="505" w:author="Rapporteur" w:date="2024-11-25T21:13: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_Toc183462094 \h </w:instrText>
        </w:r>
      </w:ins>
      <w:r>
        <w:rPr>
          <w:noProof/>
        </w:rPr>
      </w:r>
      <w:r>
        <w:rPr>
          <w:noProof/>
        </w:rPr>
        <w:fldChar w:fldCharType="separate"/>
      </w:r>
      <w:ins w:id="506" w:author="Rapporteur" w:date="2024-11-25T21:13:00Z">
        <w:r>
          <w:rPr>
            <w:noProof/>
          </w:rPr>
          <w:t>79</w:t>
        </w:r>
        <w:r>
          <w:rPr>
            <w:noProof/>
          </w:rPr>
          <w:fldChar w:fldCharType="end"/>
        </w:r>
      </w:ins>
    </w:p>
    <w:p w14:paraId="74EC0387" w14:textId="74153D7F" w:rsidR="00A1202E" w:rsidRDefault="00A1202E">
      <w:pPr>
        <w:pStyle w:val="TOC4"/>
        <w:rPr>
          <w:ins w:id="507" w:author="Rapporteur" w:date="2024-11-25T21:13:00Z"/>
          <w:rFonts w:asciiTheme="minorHAnsi" w:eastAsiaTheme="minorEastAsia" w:hAnsiTheme="minorHAnsi" w:cstheme="minorBidi"/>
          <w:noProof/>
          <w:sz w:val="22"/>
          <w:szCs w:val="22"/>
          <w:lang w:val="en-US"/>
        </w:rPr>
      </w:pPr>
      <w:ins w:id="508" w:author="Rapporteur" w:date="2024-11-25T21:13: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_Toc183462095 \h </w:instrText>
        </w:r>
      </w:ins>
      <w:r>
        <w:rPr>
          <w:noProof/>
        </w:rPr>
      </w:r>
      <w:r>
        <w:rPr>
          <w:noProof/>
        </w:rPr>
        <w:fldChar w:fldCharType="separate"/>
      </w:r>
      <w:ins w:id="509" w:author="Rapporteur" w:date="2024-11-25T21:13:00Z">
        <w:r>
          <w:rPr>
            <w:noProof/>
          </w:rPr>
          <w:t>79</w:t>
        </w:r>
        <w:r>
          <w:rPr>
            <w:noProof/>
          </w:rPr>
          <w:fldChar w:fldCharType="end"/>
        </w:r>
      </w:ins>
    </w:p>
    <w:p w14:paraId="1D504FC6" w14:textId="11FFF3C8" w:rsidR="00A1202E" w:rsidRDefault="00A1202E">
      <w:pPr>
        <w:pStyle w:val="TOC4"/>
        <w:rPr>
          <w:ins w:id="510" w:author="Rapporteur" w:date="2024-11-25T21:13:00Z"/>
          <w:rFonts w:asciiTheme="minorHAnsi" w:eastAsiaTheme="minorEastAsia" w:hAnsiTheme="minorHAnsi" w:cstheme="minorBidi"/>
          <w:noProof/>
          <w:sz w:val="22"/>
          <w:szCs w:val="22"/>
          <w:lang w:val="en-US"/>
        </w:rPr>
      </w:pPr>
      <w:ins w:id="511" w:author="Rapporteur" w:date="2024-11-25T21:13: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_Toc183462096 \h </w:instrText>
        </w:r>
      </w:ins>
      <w:r>
        <w:rPr>
          <w:noProof/>
        </w:rPr>
      </w:r>
      <w:r>
        <w:rPr>
          <w:noProof/>
        </w:rPr>
        <w:fldChar w:fldCharType="separate"/>
      </w:r>
      <w:ins w:id="512" w:author="Rapporteur" w:date="2024-11-25T21:13:00Z">
        <w:r>
          <w:rPr>
            <w:noProof/>
          </w:rPr>
          <w:t>79</w:t>
        </w:r>
        <w:r>
          <w:rPr>
            <w:noProof/>
          </w:rPr>
          <w:fldChar w:fldCharType="end"/>
        </w:r>
      </w:ins>
    </w:p>
    <w:p w14:paraId="2D1130FA" w14:textId="402647ED" w:rsidR="00A1202E" w:rsidRDefault="00A1202E">
      <w:pPr>
        <w:pStyle w:val="TOC4"/>
        <w:rPr>
          <w:ins w:id="513" w:author="Rapporteur" w:date="2024-11-25T21:13:00Z"/>
          <w:rFonts w:asciiTheme="minorHAnsi" w:eastAsiaTheme="minorEastAsia" w:hAnsiTheme="minorHAnsi" w:cstheme="minorBidi"/>
          <w:noProof/>
          <w:sz w:val="22"/>
          <w:szCs w:val="22"/>
          <w:lang w:val="en-US"/>
        </w:rPr>
      </w:pPr>
      <w:ins w:id="514" w:author="Rapporteur" w:date="2024-11-25T21:13: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_Toc183462097 \h </w:instrText>
        </w:r>
      </w:ins>
      <w:r>
        <w:rPr>
          <w:noProof/>
        </w:rPr>
      </w:r>
      <w:r>
        <w:rPr>
          <w:noProof/>
        </w:rPr>
        <w:fldChar w:fldCharType="separate"/>
      </w:r>
      <w:ins w:id="515" w:author="Rapporteur" w:date="2024-11-25T21:13:00Z">
        <w:r>
          <w:rPr>
            <w:noProof/>
          </w:rPr>
          <w:t>80</w:t>
        </w:r>
        <w:r>
          <w:rPr>
            <w:noProof/>
          </w:rPr>
          <w:fldChar w:fldCharType="end"/>
        </w:r>
      </w:ins>
    </w:p>
    <w:p w14:paraId="0790BCB1" w14:textId="163E3512" w:rsidR="00A1202E" w:rsidRDefault="00A1202E">
      <w:pPr>
        <w:pStyle w:val="TOC4"/>
        <w:rPr>
          <w:ins w:id="516" w:author="Rapporteur" w:date="2024-11-25T21:13:00Z"/>
          <w:rFonts w:asciiTheme="minorHAnsi" w:eastAsiaTheme="minorEastAsia" w:hAnsiTheme="minorHAnsi" w:cstheme="minorBidi"/>
          <w:noProof/>
          <w:sz w:val="22"/>
          <w:szCs w:val="22"/>
          <w:lang w:val="en-US"/>
        </w:rPr>
      </w:pPr>
      <w:ins w:id="517" w:author="Rapporteur" w:date="2024-11-25T21:13: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_Toc183462098 \h </w:instrText>
        </w:r>
      </w:ins>
      <w:r>
        <w:rPr>
          <w:noProof/>
        </w:rPr>
      </w:r>
      <w:r>
        <w:rPr>
          <w:noProof/>
        </w:rPr>
        <w:fldChar w:fldCharType="separate"/>
      </w:r>
      <w:ins w:id="518" w:author="Rapporteur" w:date="2024-11-25T21:13:00Z">
        <w:r>
          <w:rPr>
            <w:noProof/>
          </w:rPr>
          <w:t>80</w:t>
        </w:r>
        <w:r>
          <w:rPr>
            <w:noProof/>
          </w:rPr>
          <w:fldChar w:fldCharType="end"/>
        </w:r>
      </w:ins>
    </w:p>
    <w:p w14:paraId="56A38BEB" w14:textId="446960CA" w:rsidR="00A1202E" w:rsidRDefault="00A1202E">
      <w:pPr>
        <w:pStyle w:val="TOC4"/>
        <w:rPr>
          <w:ins w:id="519" w:author="Rapporteur" w:date="2024-11-25T21:13:00Z"/>
          <w:rFonts w:asciiTheme="minorHAnsi" w:eastAsiaTheme="minorEastAsia" w:hAnsiTheme="minorHAnsi" w:cstheme="minorBidi"/>
          <w:noProof/>
          <w:sz w:val="22"/>
          <w:szCs w:val="22"/>
          <w:lang w:val="en-US"/>
        </w:rPr>
      </w:pPr>
      <w:ins w:id="520" w:author="Rapporteur" w:date="2024-11-25T21:13: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_Toc183462099 \h </w:instrText>
        </w:r>
      </w:ins>
      <w:r>
        <w:rPr>
          <w:noProof/>
        </w:rPr>
      </w:r>
      <w:r>
        <w:rPr>
          <w:noProof/>
        </w:rPr>
        <w:fldChar w:fldCharType="separate"/>
      </w:r>
      <w:ins w:id="521" w:author="Rapporteur" w:date="2024-11-25T21:13:00Z">
        <w:r>
          <w:rPr>
            <w:noProof/>
          </w:rPr>
          <w:t>80</w:t>
        </w:r>
        <w:r>
          <w:rPr>
            <w:noProof/>
          </w:rPr>
          <w:fldChar w:fldCharType="end"/>
        </w:r>
      </w:ins>
    </w:p>
    <w:p w14:paraId="5B3BAA5C" w14:textId="14F1DCED" w:rsidR="00A1202E" w:rsidRDefault="00A1202E">
      <w:pPr>
        <w:pStyle w:val="TOC4"/>
        <w:rPr>
          <w:ins w:id="522" w:author="Rapporteur" w:date="2024-11-25T21:13:00Z"/>
          <w:rFonts w:asciiTheme="minorHAnsi" w:eastAsiaTheme="minorEastAsia" w:hAnsiTheme="minorHAnsi" w:cstheme="minorBidi"/>
          <w:noProof/>
          <w:sz w:val="22"/>
          <w:szCs w:val="22"/>
          <w:lang w:val="en-US"/>
        </w:rPr>
      </w:pPr>
      <w:ins w:id="523" w:author="Rapporteur" w:date="2024-11-25T21:13: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_Toc183462100 \h </w:instrText>
        </w:r>
      </w:ins>
      <w:r>
        <w:rPr>
          <w:noProof/>
        </w:rPr>
      </w:r>
      <w:r>
        <w:rPr>
          <w:noProof/>
        </w:rPr>
        <w:fldChar w:fldCharType="separate"/>
      </w:r>
      <w:ins w:id="524" w:author="Rapporteur" w:date="2024-11-25T21:13:00Z">
        <w:r>
          <w:rPr>
            <w:noProof/>
          </w:rPr>
          <w:t>80</w:t>
        </w:r>
        <w:r>
          <w:rPr>
            <w:noProof/>
          </w:rPr>
          <w:fldChar w:fldCharType="end"/>
        </w:r>
      </w:ins>
    </w:p>
    <w:p w14:paraId="1B036C28" w14:textId="06BC5A07" w:rsidR="00A1202E" w:rsidRDefault="00A1202E">
      <w:pPr>
        <w:pStyle w:val="TOC4"/>
        <w:rPr>
          <w:ins w:id="525" w:author="Rapporteur" w:date="2024-11-25T21:13:00Z"/>
          <w:rFonts w:asciiTheme="minorHAnsi" w:eastAsiaTheme="minorEastAsia" w:hAnsiTheme="minorHAnsi" w:cstheme="minorBidi"/>
          <w:noProof/>
          <w:sz w:val="22"/>
          <w:szCs w:val="22"/>
          <w:lang w:val="en-US"/>
        </w:rPr>
      </w:pPr>
      <w:ins w:id="526" w:author="Rapporteur" w:date="2024-11-25T21:13: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_Toc183462101 \h </w:instrText>
        </w:r>
      </w:ins>
      <w:r>
        <w:rPr>
          <w:noProof/>
        </w:rPr>
      </w:r>
      <w:r>
        <w:rPr>
          <w:noProof/>
        </w:rPr>
        <w:fldChar w:fldCharType="separate"/>
      </w:r>
      <w:ins w:id="527" w:author="Rapporteur" w:date="2024-11-25T21:13:00Z">
        <w:r>
          <w:rPr>
            <w:noProof/>
          </w:rPr>
          <w:t>81</w:t>
        </w:r>
        <w:r>
          <w:rPr>
            <w:noProof/>
          </w:rPr>
          <w:fldChar w:fldCharType="end"/>
        </w:r>
      </w:ins>
    </w:p>
    <w:p w14:paraId="6D59011C" w14:textId="1CD058BE" w:rsidR="00A1202E" w:rsidRDefault="00A1202E">
      <w:pPr>
        <w:pStyle w:val="TOC4"/>
        <w:rPr>
          <w:ins w:id="528" w:author="Rapporteur" w:date="2024-11-25T21:13:00Z"/>
          <w:rFonts w:asciiTheme="minorHAnsi" w:eastAsiaTheme="minorEastAsia" w:hAnsiTheme="minorHAnsi" w:cstheme="minorBidi"/>
          <w:noProof/>
          <w:sz w:val="22"/>
          <w:szCs w:val="22"/>
          <w:lang w:val="en-US"/>
        </w:rPr>
      </w:pPr>
      <w:ins w:id="529" w:author="Rapporteur" w:date="2024-11-25T21:13: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_Toc183462102 \h </w:instrText>
        </w:r>
      </w:ins>
      <w:r>
        <w:rPr>
          <w:noProof/>
        </w:rPr>
      </w:r>
      <w:r>
        <w:rPr>
          <w:noProof/>
        </w:rPr>
        <w:fldChar w:fldCharType="separate"/>
      </w:r>
      <w:ins w:id="530" w:author="Rapporteur" w:date="2024-11-25T21:13:00Z">
        <w:r>
          <w:rPr>
            <w:noProof/>
          </w:rPr>
          <w:t>81</w:t>
        </w:r>
        <w:r>
          <w:rPr>
            <w:noProof/>
          </w:rPr>
          <w:fldChar w:fldCharType="end"/>
        </w:r>
      </w:ins>
    </w:p>
    <w:p w14:paraId="0A8C936D" w14:textId="67A57D98" w:rsidR="00A1202E" w:rsidRDefault="00A1202E">
      <w:pPr>
        <w:pStyle w:val="TOC4"/>
        <w:rPr>
          <w:ins w:id="531" w:author="Rapporteur" w:date="2024-11-25T21:13:00Z"/>
          <w:rFonts w:asciiTheme="minorHAnsi" w:eastAsiaTheme="minorEastAsia" w:hAnsiTheme="minorHAnsi" w:cstheme="minorBidi"/>
          <w:noProof/>
          <w:sz w:val="22"/>
          <w:szCs w:val="22"/>
          <w:lang w:val="en-US"/>
        </w:rPr>
      </w:pPr>
      <w:ins w:id="532" w:author="Rapporteur" w:date="2024-11-25T21:13: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_Toc183462103 \h </w:instrText>
        </w:r>
      </w:ins>
      <w:r>
        <w:rPr>
          <w:noProof/>
        </w:rPr>
      </w:r>
      <w:r>
        <w:rPr>
          <w:noProof/>
        </w:rPr>
        <w:fldChar w:fldCharType="separate"/>
      </w:r>
      <w:ins w:id="533" w:author="Rapporteur" w:date="2024-11-25T21:13:00Z">
        <w:r>
          <w:rPr>
            <w:noProof/>
          </w:rPr>
          <w:t>81</w:t>
        </w:r>
        <w:r>
          <w:rPr>
            <w:noProof/>
          </w:rPr>
          <w:fldChar w:fldCharType="end"/>
        </w:r>
      </w:ins>
    </w:p>
    <w:p w14:paraId="4E0060A3" w14:textId="693DB097" w:rsidR="00A1202E" w:rsidRDefault="00A1202E">
      <w:pPr>
        <w:pStyle w:val="TOC4"/>
        <w:rPr>
          <w:ins w:id="534" w:author="Rapporteur" w:date="2024-11-25T21:13:00Z"/>
          <w:rFonts w:asciiTheme="minorHAnsi" w:eastAsiaTheme="minorEastAsia" w:hAnsiTheme="minorHAnsi" w:cstheme="minorBidi"/>
          <w:noProof/>
          <w:sz w:val="22"/>
          <w:szCs w:val="22"/>
          <w:lang w:val="en-US"/>
        </w:rPr>
      </w:pPr>
      <w:ins w:id="535" w:author="Rapporteur" w:date="2024-11-25T21:13: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_Toc183462104 \h </w:instrText>
        </w:r>
      </w:ins>
      <w:r>
        <w:rPr>
          <w:noProof/>
        </w:rPr>
      </w:r>
      <w:r>
        <w:rPr>
          <w:noProof/>
        </w:rPr>
        <w:fldChar w:fldCharType="separate"/>
      </w:r>
      <w:ins w:id="536" w:author="Rapporteur" w:date="2024-11-25T21:13:00Z">
        <w:r>
          <w:rPr>
            <w:noProof/>
          </w:rPr>
          <w:t>81</w:t>
        </w:r>
        <w:r>
          <w:rPr>
            <w:noProof/>
          </w:rPr>
          <w:fldChar w:fldCharType="end"/>
        </w:r>
      </w:ins>
    </w:p>
    <w:p w14:paraId="7F883536" w14:textId="0716565A" w:rsidR="00A1202E" w:rsidRDefault="00A1202E">
      <w:pPr>
        <w:pStyle w:val="TOC4"/>
        <w:rPr>
          <w:ins w:id="537" w:author="Rapporteur" w:date="2024-11-25T21:13:00Z"/>
          <w:rFonts w:asciiTheme="minorHAnsi" w:eastAsiaTheme="minorEastAsia" w:hAnsiTheme="minorHAnsi" w:cstheme="minorBidi"/>
          <w:noProof/>
          <w:sz w:val="22"/>
          <w:szCs w:val="22"/>
          <w:lang w:val="en-US"/>
        </w:rPr>
      </w:pPr>
      <w:ins w:id="538" w:author="Rapporteur" w:date="2024-11-25T21:13: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_Toc183462105 \h </w:instrText>
        </w:r>
      </w:ins>
      <w:r>
        <w:rPr>
          <w:noProof/>
        </w:rPr>
      </w:r>
      <w:r>
        <w:rPr>
          <w:noProof/>
        </w:rPr>
        <w:fldChar w:fldCharType="separate"/>
      </w:r>
      <w:ins w:id="539" w:author="Rapporteur" w:date="2024-11-25T21:13:00Z">
        <w:r>
          <w:rPr>
            <w:noProof/>
          </w:rPr>
          <w:t>82</w:t>
        </w:r>
        <w:r>
          <w:rPr>
            <w:noProof/>
          </w:rPr>
          <w:fldChar w:fldCharType="end"/>
        </w:r>
      </w:ins>
    </w:p>
    <w:p w14:paraId="276E5D51" w14:textId="53A493EC" w:rsidR="00A1202E" w:rsidRDefault="00A1202E">
      <w:pPr>
        <w:pStyle w:val="TOC4"/>
        <w:rPr>
          <w:ins w:id="540" w:author="Rapporteur" w:date="2024-11-25T21:13:00Z"/>
          <w:rFonts w:asciiTheme="minorHAnsi" w:eastAsiaTheme="minorEastAsia" w:hAnsiTheme="minorHAnsi" w:cstheme="minorBidi"/>
          <w:noProof/>
          <w:sz w:val="22"/>
          <w:szCs w:val="22"/>
          <w:lang w:val="en-US"/>
        </w:rPr>
      </w:pPr>
      <w:ins w:id="541" w:author="Rapporteur" w:date="2024-11-25T21:13: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_Toc183462106 \h </w:instrText>
        </w:r>
      </w:ins>
      <w:r>
        <w:rPr>
          <w:noProof/>
        </w:rPr>
      </w:r>
      <w:r>
        <w:rPr>
          <w:noProof/>
        </w:rPr>
        <w:fldChar w:fldCharType="separate"/>
      </w:r>
      <w:ins w:id="542" w:author="Rapporteur" w:date="2024-11-25T21:13:00Z">
        <w:r>
          <w:rPr>
            <w:noProof/>
          </w:rPr>
          <w:t>83</w:t>
        </w:r>
        <w:r>
          <w:rPr>
            <w:noProof/>
          </w:rPr>
          <w:fldChar w:fldCharType="end"/>
        </w:r>
      </w:ins>
    </w:p>
    <w:p w14:paraId="4FFEBA47" w14:textId="41BE5C45" w:rsidR="00A1202E" w:rsidRDefault="00A1202E">
      <w:pPr>
        <w:pStyle w:val="TOC4"/>
        <w:rPr>
          <w:ins w:id="543" w:author="Rapporteur" w:date="2024-11-25T21:13:00Z"/>
          <w:rFonts w:asciiTheme="minorHAnsi" w:eastAsiaTheme="minorEastAsia" w:hAnsiTheme="minorHAnsi" w:cstheme="minorBidi"/>
          <w:noProof/>
          <w:sz w:val="22"/>
          <w:szCs w:val="22"/>
          <w:lang w:val="en-US"/>
        </w:rPr>
      </w:pPr>
      <w:ins w:id="544" w:author="Rapporteur" w:date="2024-11-25T21:13: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_Toc183462107 \h </w:instrText>
        </w:r>
      </w:ins>
      <w:r>
        <w:rPr>
          <w:noProof/>
        </w:rPr>
      </w:r>
      <w:r>
        <w:rPr>
          <w:noProof/>
        </w:rPr>
        <w:fldChar w:fldCharType="separate"/>
      </w:r>
      <w:ins w:id="545" w:author="Rapporteur" w:date="2024-11-25T21:13:00Z">
        <w:r>
          <w:rPr>
            <w:noProof/>
          </w:rPr>
          <w:t>83</w:t>
        </w:r>
        <w:r>
          <w:rPr>
            <w:noProof/>
          </w:rPr>
          <w:fldChar w:fldCharType="end"/>
        </w:r>
      </w:ins>
    </w:p>
    <w:p w14:paraId="7A3D0510" w14:textId="1979B87B" w:rsidR="00A1202E" w:rsidRDefault="00A1202E">
      <w:pPr>
        <w:pStyle w:val="TOC4"/>
        <w:rPr>
          <w:ins w:id="546" w:author="Rapporteur" w:date="2024-11-25T21:13:00Z"/>
          <w:rFonts w:asciiTheme="minorHAnsi" w:eastAsiaTheme="minorEastAsia" w:hAnsiTheme="minorHAnsi" w:cstheme="minorBidi"/>
          <w:noProof/>
          <w:sz w:val="22"/>
          <w:szCs w:val="22"/>
          <w:lang w:val="en-US"/>
        </w:rPr>
      </w:pPr>
      <w:ins w:id="547" w:author="Rapporteur" w:date="2024-11-25T21:13: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_Toc183462108 \h </w:instrText>
        </w:r>
      </w:ins>
      <w:r>
        <w:rPr>
          <w:noProof/>
        </w:rPr>
      </w:r>
      <w:r>
        <w:rPr>
          <w:noProof/>
        </w:rPr>
        <w:fldChar w:fldCharType="separate"/>
      </w:r>
      <w:ins w:id="548" w:author="Rapporteur" w:date="2024-11-25T21:13:00Z">
        <w:r>
          <w:rPr>
            <w:noProof/>
          </w:rPr>
          <w:t>83</w:t>
        </w:r>
        <w:r>
          <w:rPr>
            <w:noProof/>
          </w:rPr>
          <w:fldChar w:fldCharType="end"/>
        </w:r>
      </w:ins>
    </w:p>
    <w:p w14:paraId="11F83DC3" w14:textId="72B223A9" w:rsidR="00A1202E" w:rsidRDefault="00A1202E">
      <w:pPr>
        <w:pStyle w:val="TOC4"/>
        <w:rPr>
          <w:ins w:id="549" w:author="Rapporteur" w:date="2024-11-25T21:13:00Z"/>
          <w:rFonts w:asciiTheme="minorHAnsi" w:eastAsiaTheme="minorEastAsia" w:hAnsiTheme="minorHAnsi" w:cstheme="minorBidi"/>
          <w:noProof/>
          <w:sz w:val="22"/>
          <w:szCs w:val="22"/>
          <w:lang w:val="en-US"/>
        </w:rPr>
      </w:pPr>
      <w:ins w:id="550" w:author="Rapporteur" w:date="2024-11-25T21:13: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_Toc183462109 \h </w:instrText>
        </w:r>
      </w:ins>
      <w:r>
        <w:rPr>
          <w:noProof/>
        </w:rPr>
      </w:r>
      <w:r>
        <w:rPr>
          <w:noProof/>
        </w:rPr>
        <w:fldChar w:fldCharType="separate"/>
      </w:r>
      <w:ins w:id="551" w:author="Rapporteur" w:date="2024-11-25T21:13:00Z">
        <w:r>
          <w:rPr>
            <w:noProof/>
          </w:rPr>
          <w:t>84</w:t>
        </w:r>
        <w:r>
          <w:rPr>
            <w:noProof/>
          </w:rPr>
          <w:fldChar w:fldCharType="end"/>
        </w:r>
      </w:ins>
    </w:p>
    <w:p w14:paraId="7B661A8F" w14:textId="4059E418" w:rsidR="00A1202E" w:rsidRDefault="00A1202E">
      <w:pPr>
        <w:pStyle w:val="TOC4"/>
        <w:rPr>
          <w:ins w:id="552" w:author="Rapporteur" w:date="2024-11-25T21:13:00Z"/>
          <w:rFonts w:asciiTheme="minorHAnsi" w:eastAsiaTheme="minorEastAsia" w:hAnsiTheme="minorHAnsi" w:cstheme="minorBidi"/>
          <w:noProof/>
          <w:sz w:val="22"/>
          <w:szCs w:val="22"/>
          <w:lang w:val="en-US"/>
        </w:rPr>
      </w:pPr>
      <w:ins w:id="553" w:author="Rapporteur" w:date="2024-11-25T21:13:00Z">
        <w:r>
          <w:rPr>
            <w:noProof/>
          </w:rPr>
          <w:lastRenderedPageBreak/>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_Toc183462110 \h </w:instrText>
        </w:r>
      </w:ins>
      <w:r>
        <w:rPr>
          <w:noProof/>
        </w:rPr>
      </w:r>
      <w:r>
        <w:rPr>
          <w:noProof/>
        </w:rPr>
        <w:fldChar w:fldCharType="separate"/>
      </w:r>
      <w:ins w:id="554" w:author="Rapporteur" w:date="2024-11-25T21:13:00Z">
        <w:r>
          <w:rPr>
            <w:noProof/>
          </w:rPr>
          <w:t>87</w:t>
        </w:r>
        <w:r>
          <w:rPr>
            <w:noProof/>
          </w:rPr>
          <w:fldChar w:fldCharType="end"/>
        </w:r>
      </w:ins>
    </w:p>
    <w:p w14:paraId="1715CD0C" w14:textId="540BD2EF" w:rsidR="00A1202E" w:rsidRDefault="00A1202E">
      <w:pPr>
        <w:pStyle w:val="TOC4"/>
        <w:rPr>
          <w:ins w:id="555" w:author="Rapporteur" w:date="2024-11-25T21:13:00Z"/>
          <w:rFonts w:asciiTheme="minorHAnsi" w:eastAsiaTheme="minorEastAsia" w:hAnsiTheme="minorHAnsi" w:cstheme="minorBidi"/>
          <w:noProof/>
          <w:sz w:val="22"/>
          <w:szCs w:val="22"/>
          <w:lang w:val="en-US"/>
        </w:rPr>
      </w:pPr>
      <w:ins w:id="556" w:author="Rapporteur" w:date="2024-11-25T21:13:00Z">
        <w:r>
          <w:rPr>
            <w:noProof/>
          </w:rPr>
          <w:t>5.4.4.74</w:t>
        </w:r>
        <w:r>
          <w:rPr>
            <w:rFonts w:asciiTheme="minorHAnsi" w:eastAsiaTheme="minorEastAsia" w:hAnsiTheme="minorHAnsi" w:cstheme="minorBidi"/>
            <w:noProof/>
            <w:sz w:val="22"/>
            <w:szCs w:val="22"/>
            <w:lang w:val="en-US"/>
          </w:rPr>
          <w:tab/>
        </w:r>
        <w:r>
          <w:rPr>
            <w:noProof/>
          </w:rPr>
          <w:t xml:space="preserve">Type: </w:t>
        </w:r>
        <w:r w:rsidRPr="003A58DD">
          <w:rPr>
            <w:rFonts w:eastAsia="Malgun Gothic"/>
            <w:noProof/>
          </w:rPr>
          <w:t>SpatialValidityCond</w:t>
        </w:r>
        <w:r>
          <w:rPr>
            <w:noProof/>
          </w:rPr>
          <w:tab/>
        </w:r>
        <w:r>
          <w:rPr>
            <w:noProof/>
          </w:rPr>
          <w:fldChar w:fldCharType="begin"/>
        </w:r>
        <w:r>
          <w:rPr>
            <w:noProof/>
          </w:rPr>
          <w:instrText xml:space="preserve"> PAGEREF _Toc183462111 \h </w:instrText>
        </w:r>
      </w:ins>
      <w:r>
        <w:rPr>
          <w:noProof/>
        </w:rPr>
      </w:r>
      <w:r>
        <w:rPr>
          <w:noProof/>
        </w:rPr>
        <w:fldChar w:fldCharType="separate"/>
      </w:r>
      <w:ins w:id="557" w:author="Rapporteur" w:date="2024-11-25T21:13:00Z">
        <w:r>
          <w:rPr>
            <w:noProof/>
          </w:rPr>
          <w:t>87</w:t>
        </w:r>
        <w:r>
          <w:rPr>
            <w:noProof/>
          </w:rPr>
          <w:fldChar w:fldCharType="end"/>
        </w:r>
      </w:ins>
    </w:p>
    <w:p w14:paraId="3A680AD2" w14:textId="1C4D8B38" w:rsidR="00A1202E" w:rsidRDefault="00A1202E">
      <w:pPr>
        <w:pStyle w:val="TOC4"/>
        <w:rPr>
          <w:ins w:id="558" w:author="Rapporteur" w:date="2024-11-25T21:13:00Z"/>
          <w:rFonts w:asciiTheme="minorHAnsi" w:eastAsiaTheme="minorEastAsia" w:hAnsiTheme="minorHAnsi" w:cstheme="minorBidi"/>
          <w:noProof/>
          <w:sz w:val="22"/>
          <w:szCs w:val="22"/>
          <w:lang w:val="en-US"/>
        </w:rPr>
      </w:pPr>
      <w:ins w:id="559" w:author="Rapporteur" w:date="2024-11-25T21:13:00Z">
        <w:r>
          <w:rPr>
            <w:noProof/>
          </w:rPr>
          <w:t>5.4.4.75</w:t>
        </w:r>
        <w:r>
          <w:rPr>
            <w:rFonts w:asciiTheme="minorHAnsi" w:eastAsiaTheme="minorEastAsia" w:hAnsiTheme="minorHAnsi" w:cstheme="minorBidi"/>
            <w:noProof/>
            <w:sz w:val="22"/>
            <w:szCs w:val="22"/>
            <w:lang w:val="en-US"/>
          </w:rPr>
          <w:tab/>
        </w:r>
        <w:r>
          <w:rPr>
            <w:noProof/>
          </w:rPr>
          <w:t xml:space="preserve">Type: </w:t>
        </w:r>
        <w:r w:rsidRPr="003A58DD">
          <w:rPr>
            <w:rFonts w:eastAsia="Malgun Gothic"/>
            <w:noProof/>
          </w:rPr>
          <w:t>SpatialValidityCond</w:t>
        </w:r>
        <w:r>
          <w:rPr>
            <w:noProof/>
          </w:rPr>
          <w:t>Rm</w:t>
        </w:r>
        <w:r>
          <w:rPr>
            <w:noProof/>
          </w:rPr>
          <w:tab/>
        </w:r>
        <w:r>
          <w:rPr>
            <w:noProof/>
          </w:rPr>
          <w:fldChar w:fldCharType="begin"/>
        </w:r>
        <w:r>
          <w:rPr>
            <w:noProof/>
          </w:rPr>
          <w:instrText xml:space="preserve"> PAGEREF _Toc183462112 \h </w:instrText>
        </w:r>
      </w:ins>
      <w:r>
        <w:rPr>
          <w:noProof/>
        </w:rPr>
      </w:r>
      <w:r>
        <w:rPr>
          <w:noProof/>
        </w:rPr>
        <w:fldChar w:fldCharType="separate"/>
      </w:r>
      <w:ins w:id="560" w:author="Rapporteur" w:date="2024-11-25T21:13:00Z">
        <w:r>
          <w:rPr>
            <w:noProof/>
          </w:rPr>
          <w:t>87</w:t>
        </w:r>
        <w:r>
          <w:rPr>
            <w:noProof/>
          </w:rPr>
          <w:fldChar w:fldCharType="end"/>
        </w:r>
      </w:ins>
    </w:p>
    <w:p w14:paraId="4473DC60" w14:textId="57FA0B03" w:rsidR="00A1202E" w:rsidRDefault="00A1202E">
      <w:pPr>
        <w:pStyle w:val="TOC4"/>
        <w:rPr>
          <w:ins w:id="561" w:author="Rapporteur" w:date="2024-11-25T21:13:00Z"/>
          <w:rFonts w:asciiTheme="minorHAnsi" w:eastAsiaTheme="minorEastAsia" w:hAnsiTheme="minorHAnsi" w:cstheme="minorBidi"/>
          <w:noProof/>
          <w:sz w:val="22"/>
          <w:szCs w:val="22"/>
          <w:lang w:val="en-US"/>
        </w:rPr>
      </w:pPr>
      <w:ins w:id="562" w:author="Rapporteur" w:date="2024-11-25T21:13: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_Toc183462113 \h </w:instrText>
        </w:r>
      </w:ins>
      <w:r>
        <w:rPr>
          <w:noProof/>
        </w:rPr>
      </w:r>
      <w:r>
        <w:rPr>
          <w:noProof/>
        </w:rPr>
        <w:fldChar w:fldCharType="separate"/>
      </w:r>
      <w:ins w:id="563" w:author="Rapporteur" w:date="2024-11-25T21:13:00Z">
        <w:r>
          <w:rPr>
            <w:noProof/>
          </w:rPr>
          <w:t>87</w:t>
        </w:r>
        <w:r>
          <w:rPr>
            <w:noProof/>
          </w:rPr>
          <w:fldChar w:fldCharType="end"/>
        </w:r>
      </w:ins>
    </w:p>
    <w:p w14:paraId="2BDA30A8" w14:textId="3EB629F5" w:rsidR="00A1202E" w:rsidRDefault="00A1202E">
      <w:pPr>
        <w:pStyle w:val="TOC4"/>
        <w:rPr>
          <w:ins w:id="564" w:author="Rapporteur" w:date="2024-11-25T21:13:00Z"/>
          <w:rFonts w:asciiTheme="minorHAnsi" w:eastAsiaTheme="minorEastAsia" w:hAnsiTheme="minorHAnsi" w:cstheme="minorBidi"/>
          <w:noProof/>
          <w:sz w:val="22"/>
          <w:szCs w:val="22"/>
          <w:lang w:val="en-US"/>
        </w:rPr>
      </w:pPr>
      <w:ins w:id="565" w:author="Rapporteur" w:date="2024-11-25T21:13: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_Toc183462114 \h </w:instrText>
        </w:r>
      </w:ins>
      <w:r>
        <w:rPr>
          <w:noProof/>
        </w:rPr>
      </w:r>
      <w:r>
        <w:rPr>
          <w:noProof/>
        </w:rPr>
        <w:fldChar w:fldCharType="separate"/>
      </w:r>
      <w:ins w:id="566" w:author="Rapporteur" w:date="2024-11-25T21:13:00Z">
        <w:r>
          <w:rPr>
            <w:noProof/>
          </w:rPr>
          <w:t>88</w:t>
        </w:r>
        <w:r>
          <w:rPr>
            <w:noProof/>
          </w:rPr>
          <w:fldChar w:fldCharType="end"/>
        </w:r>
      </w:ins>
    </w:p>
    <w:p w14:paraId="6C897871" w14:textId="59498471" w:rsidR="00A1202E" w:rsidRDefault="00A1202E">
      <w:pPr>
        <w:pStyle w:val="TOC4"/>
        <w:rPr>
          <w:ins w:id="567" w:author="Rapporteur" w:date="2024-11-25T21:13:00Z"/>
          <w:rFonts w:asciiTheme="minorHAnsi" w:eastAsiaTheme="minorEastAsia" w:hAnsiTheme="minorHAnsi" w:cstheme="minorBidi"/>
          <w:noProof/>
          <w:sz w:val="22"/>
          <w:szCs w:val="22"/>
          <w:lang w:val="en-US"/>
        </w:rPr>
      </w:pPr>
      <w:ins w:id="568" w:author="Rapporteur" w:date="2024-11-25T21:13: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_Toc183462115 \h </w:instrText>
        </w:r>
      </w:ins>
      <w:r>
        <w:rPr>
          <w:noProof/>
        </w:rPr>
      </w:r>
      <w:r>
        <w:rPr>
          <w:noProof/>
        </w:rPr>
        <w:fldChar w:fldCharType="separate"/>
      </w:r>
      <w:ins w:id="569" w:author="Rapporteur" w:date="2024-11-25T21:13:00Z">
        <w:r>
          <w:rPr>
            <w:noProof/>
          </w:rPr>
          <w:t>88</w:t>
        </w:r>
        <w:r>
          <w:rPr>
            <w:noProof/>
          </w:rPr>
          <w:fldChar w:fldCharType="end"/>
        </w:r>
      </w:ins>
    </w:p>
    <w:p w14:paraId="70DE77F7" w14:textId="5F0927C4" w:rsidR="00A1202E" w:rsidRDefault="00A1202E">
      <w:pPr>
        <w:pStyle w:val="TOC4"/>
        <w:rPr>
          <w:ins w:id="570" w:author="Rapporteur" w:date="2024-11-25T21:13:00Z"/>
          <w:rFonts w:asciiTheme="minorHAnsi" w:eastAsiaTheme="minorEastAsia" w:hAnsiTheme="minorHAnsi" w:cstheme="minorBidi"/>
          <w:noProof/>
          <w:sz w:val="22"/>
          <w:szCs w:val="22"/>
          <w:lang w:val="en-US"/>
        </w:rPr>
      </w:pPr>
      <w:ins w:id="571" w:author="Rapporteur" w:date="2024-11-25T21:13: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_Toc183462116 \h </w:instrText>
        </w:r>
      </w:ins>
      <w:r>
        <w:rPr>
          <w:noProof/>
        </w:rPr>
      </w:r>
      <w:r>
        <w:rPr>
          <w:noProof/>
        </w:rPr>
        <w:fldChar w:fldCharType="separate"/>
      </w:r>
      <w:ins w:id="572" w:author="Rapporteur" w:date="2024-11-25T21:13:00Z">
        <w:r>
          <w:rPr>
            <w:noProof/>
          </w:rPr>
          <w:t>88</w:t>
        </w:r>
        <w:r>
          <w:rPr>
            <w:noProof/>
          </w:rPr>
          <w:fldChar w:fldCharType="end"/>
        </w:r>
      </w:ins>
    </w:p>
    <w:p w14:paraId="21AD34BF" w14:textId="3A3FA25E" w:rsidR="00A1202E" w:rsidRDefault="00A1202E">
      <w:pPr>
        <w:pStyle w:val="TOC4"/>
        <w:rPr>
          <w:ins w:id="573" w:author="Rapporteur" w:date="2024-11-25T21:13:00Z"/>
          <w:rFonts w:asciiTheme="minorHAnsi" w:eastAsiaTheme="minorEastAsia" w:hAnsiTheme="minorHAnsi" w:cstheme="minorBidi"/>
          <w:noProof/>
          <w:sz w:val="22"/>
          <w:szCs w:val="22"/>
          <w:lang w:val="en-US"/>
        </w:rPr>
      </w:pPr>
      <w:ins w:id="574" w:author="Rapporteur" w:date="2024-11-25T21:13: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_Toc183462117 \h </w:instrText>
        </w:r>
      </w:ins>
      <w:r>
        <w:rPr>
          <w:noProof/>
        </w:rPr>
      </w:r>
      <w:r>
        <w:rPr>
          <w:noProof/>
        </w:rPr>
        <w:fldChar w:fldCharType="separate"/>
      </w:r>
      <w:ins w:id="575" w:author="Rapporteur" w:date="2024-11-25T21:13:00Z">
        <w:r>
          <w:rPr>
            <w:noProof/>
          </w:rPr>
          <w:t>88</w:t>
        </w:r>
        <w:r>
          <w:rPr>
            <w:noProof/>
          </w:rPr>
          <w:fldChar w:fldCharType="end"/>
        </w:r>
      </w:ins>
    </w:p>
    <w:p w14:paraId="0CCD3A2A" w14:textId="4BDB3922" w:rsidR="00A1202E" w:rsidRDefault="00A1202E">
      <w:pPr>
        <w:pStyle w:val="TOC4"/>
        <w:rPr>
          <w:ins w:id="576" w:author="Rapporteur" w:date="2024-11-25T21:13:00Z"/>
          <w:rFonts w:asciiTheme="minorHAnsi" w:eastAsiaTheme="minorEastAsia" w:hAnsiTheme="minorHAnsi" w:cstheme="minorBidi"/>
          <w:noProof/>
          <w:sz w:val="22"/>
          <w:szCs w:val="22"/>
          <w:lang w:val="en-US"/>
        </w:rPr>
      </w:pPr>
      <w:ins w:id="577" w:author="Rapporteur" w:date="2024-11-25T21:13: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_Toc183462118 \h </w:instrText>
        </w:r>
      </w:ins>
      <w:r>
        <w:rPr>
          <w:noProof/>
        </w:rPr>
      </w:r>
      <w:r>
        <w:rPr>
          <w:noProof/>
        </w:rPr>
        <w:fldChar w:fldCharType="separate"/>
      </w:r>
      <w:ins w:id="578" w:author="Rapporteur" w:date="2024-11-25T21:13:00Z">
        <w:r>
          <w:rPr>
            <w:noProof/>
          </w:rPr>
          <w:t>89</w:t>
        </w:r>
        <w:r>
          <w:rPr>
            <w:noProof/>
          </w:rPr>
          <w:fldChar w:fldCharType="end"/>
        </w:r>
      </w:ins>
    </w:p>
    <w:p w14:paraId="383D0844" w14:textId="04499458" w:rsidR="00A1202E" w:rsidRDefault="00A1202E">
      <w:pPr>
        <w:pStyle w:val="TOC4"/>
        <w:rPr>
          <w:ins w:id="579" w:author="Rapporteur" w:date="2024-11-25T21:13:00Z"/>
          <w:rFonts w:asciiTheme="minorHAnsi" w:eastAsiaTheme="minorEastAsia" w:hAnsiTheme="minorHAnsi" w:cstheme="minorBidi"/>
          <w:noProof/>
          <w:sz w:val="22"/>
          <w:szCs w:val="22"/>
          <w:lang w:val="en-US"/>
        </w:rPr>
      </w:pPr>
      <w:ins w:id="580" w:author="Rapporteur" w:date="2024-11-25T21:13: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_Toc183462119 \h </w:instrText>
        </w:r>
      </w:ins>
      <w:r>
        <w:rPr>
          <w:noProof/>
        </w:rPr>
      </w:r>
      <w:r>
        <w:rPr>
          <w:noProof/>
        </w:rPr>
        <w:fldChar w:fldCharType="separate"/>
      </w:r>
      <w:ins w:id="581" w:author="Rapporteur" w:date="2024-11-25T21:13:00Z">
        <w:r>
          <w:rPr>
            <w:noProof/>
          </w:rPr>
          <w:t>89</w:t>
        </w:r>
        <w:r>
          <w:rPr>
            <w:noProof/>
          </w:rPr>
          <w:fldChar w:fldCharType="end"/>
        </w:r>
      </w:ins>
    </w:p>
    <w:p w14:paraId="1872FC96" w14:textId="00298B56" w:rsidR="00A1202E" w:rsidRDefault="00A1202E">
      <w:pPr>
        <w:pStyle w:val="TOC4"/>
        <w:rPr>
          <w:ins w:id="582" w:author="Rapporteur" w:date="2024-11-25T21:13:00Z"/>
          <w:rFonts w:asciiTheme="minorHAnsi" w:eastAsiaTheme="minorEastAsia" w:hAnsiTheme="minorHAnsi" w:cstheme="minorBidi"/>
          <w:noProof/>
          <w:sz w:val="22"/>
          <w:szCs w:val="22"/>
          <w:lang w:val="en-US"/>
        </w:rPr>
      </w:pPr>
      <w:ins w:id="583" w:author="Rapporteur" w:date="2024-11-25T21:13: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_Toc183462120 \h </w:instrText>
        </w:r>
      </w:ins>
      <w:r>
        <w:rPr>
          <w:noProof/>
        </w:rPr>
      </w:r>
      <w:r>
        <w:rPr>
          <w:noProof/>
        </w:rPr>
        <w:fldChar w:fldCharType="separate"/>
      </w:r>
      <w:ins w:id="584" w:author="Rapporteur" w:date="2024-11-25T21:13:00Z">
        <w:r>
          <w:rPr>
            <w:noProof/>
          </w:rPr>
          <w:t>89</w:t>
        </w:r>
        <w:r>
          <w:rPr>
            <w:noProof/>
          </w:rPr>
          <w:fldChar w:fldCharType="end"/>
        </w:r>
      </w:ins>
    </w:p>
    <w:p w14:paraId="0E50BED7" w14:textId="5BECF771" w:rsidR="00A1202E" w:rsidRDefault="00A1202E">
      <w:pPr>
        <w:pStyle w:val="TOC4"/>
        <w:rPr>
          <w:ins w:id="585" w:author="Rapporteur" w:date="2024-11-25T21:13:00Z"/>
          <w:rFonts w:asciiTheme="minorHAnsi" w:eastAsiaTheme="minorEastAsia" w:hAnsiTheme="minorHAnsi" w:cstheme="minorBidi"/>
          <w:noProof/>
          <w:sz w:val="22"/>
          <w:szCs w:val="22"/>
          <w:lang w:val="en-US"/>
        </w:rPr>
      </w:pPr>
      <w:ins w:id="586" w:author="Rapporteur" w:date="2024-11-25T21:13: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_Toc183462121 \h </w:instrText>
        </w:r>
      </w:ins>
      <w:r>
        <w:rPr>
          <w:noProof/>
        </w:rPr>
      </w:r>
      <w:r>
        <w:rPr>
          <w:noProof/>
        </w:rPr>
        <w:fldChar w:fldCharType="separate"/>
      </w:r>
      <w:ins w:id="587" w:author="Rapporteur" w:date="2024-11-25T21:13:00Z">
        <w:r>
          <w:rPr>
            <w:noProof/>
          </w:rPr>
          <w:t>89</w:t>
        </w:r>
        <w:r>
          <w:rPr>
            <w:noProof/>
          </w:rPr>
          <w:fldChar w:fldCharType="end"/>
        </w:r>
      </w:ins>
    </w:p>
    <w:p w14:paraId="4AB6085C" w14:textId="25E0BA73" w:rsidR="00A1202E" w:rsidRDefault="00A1202E">
      <w:pPr>
        <w:pStyle w:val="TOC4"/>
        <w:rPr>
          <w:ins w:id="588" w:author="Rapporteur" w:date="2024-11-25T21:13:00Z"/>
          <w:rFonts w:asciiTheme="minorHAnsi" w:eastAsiaTheme="minorEastAsia" w:hAnsiTheme="minorHAnsi" w:cstheme="minorBidi"/>
          <w:noProof/>
          <w:sz w:val="22"/>
          <w:szCs w:val="22"/>
          <w:lang w:val="en-US"/>
        </w:rPr>
      </w:pPr>
      <w:ins w:id="589" w:author="Rapporteur" w:date="2024-11-25T21:13: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_Toc183462122 \h </w:instrText>
        </w:r>
      </w:ins>
      <w:r>
        <w:rPr>
          <w:noProof/>
        </w:rPr>
      </w:r>
      <w:r>
        <w:rPr>
          <w:noProof/>
        </w:rPr>
        <w:fldChar w:fldCharType="separate"/>
      </w:r>
      <w:ins w:id="590" w:author="Rapporteur" w:date="2024-11-25T21:13:00Z">
        <w:r>
          <w:rPr>
            <w:noProof/>
          </w:rPr>
          <w:t>90</w:t>
        </w:r>
        <w:r>
          <w:rPr>
            <w:noProof/>
          </w:rPr>
          <w:fldChar w:fldCharType="end"/>
        </w:r>
      </w:ins>
    </w:p>
    <w:p w14:paraId="446B8B7C" w14:textId="3216D29D" w:rsidR="00A1202E" w:rsidRDefault="00A1202E">
      <w:pPr>
        <w:pStyle w:val="TOC4"/>
        <w:rPr>
          <w:ins w:id="591" w:author="Rapporteur" w:date="2024-11-25T21:13:00Z"/>
          <w:rFonts w:asciiTheme="minorHAnsi" w:eastAsiaTheme="minorEastAsia" w:hAnsiTheme="minorHAnsi" w:cstheme="minorBidi"/>
          <w:noProof/>
          <w:sz w:val="22"/>
          <w:szCs w:val="22"/>
          <w:lang w:val="en-US"/>
        </w:rPr>
      </w:pPr>
      <w:ins w:id="592" w:author="Rapporteur" w:date="2024-11-25T21:13: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_Toc183462123 \h </w:instrText>
        </w:r>
      </w:ins>
      <w:r>
        <w:rPr>
          <w:noProof/>
        </w:rPr>
      </w:r>
      <w:r>
        <w:rPr>
          <w:noProof/>
        </w:rPr>
        <w:fldChar w:fldCharType="separate"/>
      </w:r>
      <w:ins w:id="593" w:author="Rapporteur" w:date="2024-11-25T21:13:00Z">
        <w:r>
          <w:rPr>
            <w:noProof/>
          </w:rPr>
          <w:t>90</w:t>
        </w:r>
        <w:r>
          <w:rPr>
            <w:noProof/>
          </w:rPr>
          <w:fldChar w:fldCharType="end"/>
        </w:r>
      </w:ins>
    </w:p>
    <w:p w14:paraId="6CD2FA9F" w14:textId="7D35D921" w:rsidR="00A1202E" w:rsidRDefault="00A1202E">
      <w:pPr>
        <w:pStyle w:val="TOC4"/>
        <w:rPr>
          <w:ins w:id="594" w:author="Rapporteur" w:date="2024-11-25T21:13:00Z"/>
          <w:rFonts w:asciiTheme="minorHAnsi" w:eastAsiaTheme="minorEastAsia" w:hAnsiTheme="minorHAnsi" w:cstheme="minorBidi"/>
          <w:noProof/>
          <w:sz w:val="22"/>
          <w:szCs w:val="22"/>
          <w:lang w:val="en-US"/>
        </w:rPr>
      </w:pPr>
      <w:ins w:id="595" w:author="Rapporteur" w:date="2024-11-25T21:13: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_Toc183462124 \h </w:instrText>
        </w:r>
      </w:ins>
      <w:r>
        <w:rPr>
          <w:noProof/>
        </w:rPr>
      </w:r>
      <w:r>
        <w:rPr>
          <w:noProof/>
        </w:rPr>
        <w:fldChar w:fldCharType="separate"/>
      </w:r>
      <w:ins w:id="596" w:author="Rapporteur" w:date="2024-11-25T21:13:00Z">
        <w:r>
          <w:rPr>
            <w:noProof/>
          </w:rPr>
          <w:t>91</w:t>
        </w:r>
        <w:r>
          <w:rPr>
            <w:noProof/>
          </w:rPr>
          <w:fldChar w:fldCharType="end"/>
        </w:r>
      </w:ins>
    </w:p>
    <w:p w14:paraId="74E59926" w14:textId="65373E1D" w:rsidR="00A1202E" w:rsidRDefault="00A1202E">
      <w:pPr>
        <w:pStyle w:val="TOC4"/>
        <w:rPr>
          <w:ins w:id="597" w:author="Rapporteur" w:date="2024-11-25T21:13:00Z"/>
          <w:rFonts w:asciiTheme="minorHAnsi" w:eastAsiaTheme="minorEastAsia" w:hAnsiTheme="minorHAnsi" w:cstheme="minorBidi"/>
          <w:noProof/>
          <w:sz w:val="22"/>
          <w:szCs w:val="22"/>
          <w:lang w:val="en-US"/>
        </w:rPr>
      </w:pPr>
      <w:ins w:id="598" w:author="Rapporteur" w:date="2024-11-25T21:13: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_Toc183462125 \h </w:instrText>
        </w:r>
      </w:ins>
      <w:r>
        <w:rPr>
          <w:noProof/>
        </w:rPr>
      </w:r>
      <w:r>
        <w:rPr>
          <w:noProof/>
        </w:rPr>
        <w:fldChar w:fldCharType="separate"/>
      </w:r>
      <w:ins w:id="599" w:author="Rapporteur" w:date="2024-11-25T21:13:00Z">
        <w:r>
          <w:rPr>
            <w:noProof/>
          </w:rPr>
          <w:t>91</w:t>
        </w:r>
        <w:r>
          <w:rPr>
            <w:noProof/>
          </w:rPr>
          <w:fldChar w:fldCharType="end"/>
        </w:r>
      </w:ins>
    </w:p>
    <w:p w14:paraId="27313C85" w14:textId="5511E5C0" w:rsidR="00A1202E" w:rsidRDefault="00A1202E">
      <w:pPr>
        <w:pStyle w:val="TOC4"/>
        <w:rPr>
          <w:ins w:id="600" w:author="Rapporteur" w:date="2024-11-25T21:13:00Z"/>
          <w:rFonts w:asciiTheme="minorHAnsi" w:eastAsiaTheme="minorEastAsia" w:hAnsiTheme="minorHAnsi" w:cstheme="minorBidi"/>
          <w:noProof/>
          <w:sz w:val="22"/>
          <w:szCs w:val="22"/>
          <w:lang w:val="en-US"/>
        </w:rPr>
      </w:pPr>
      <w:ins w:id="601" w:author="Rapporteur" w:date="2024-11-25T21:13:00Z">
        <w:r>
          <w:rPr>
            <w:noProof/>
          </w:rPr>
          <w:t>5.4.4.</w:t>
        </w:r>
        <w:r w:rsidRPr="003A58DD">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_Toc183462126 \h </w:instrText>
        </w:r>
      </w:ins>
      <w:r>
        <w:rPr>
          <w:noProof/>
        </w:rPr>
      </w:r>
      <w:r>
        <w:rPr>
          <w:noProof/>
        </w:rPr>
        <w:fldChar w:fldCharType="separate"/>
      </w:r>
      <w:ins w:id="602" w:author="Rapporteur" w:date="2024-11-25T21:13:00Z">
        <w:r>
          <w:rPr>
            <w:noProof/>
          </w:rPr>
          <w:t>91</w:t>
        </w:r>
        <w:r>
          <w:rPr>
            <w:noProof/>
          </w:rPr>
          <w:fldChar w:fldCharType="end"/>
        </w:r>
      </w:ins>
    </w:p>
    <w:p w14:paraId="26EB7B95" w14:textId="4F16B532" w:rsidR="00A1202E" w:rsidRDefault="00A1202E">
      <w:pPr>
        <w:pStyle w:val="TOC4"/>
        <w:rPr>
          <w:ins w:id="603" w:author="Rapporteur" w:date="2024-11-25T21:13:00Z"/>
          <w:rFonts w:asciiTheme="minorHAnsi" w:eastAsiaTheme="minorEastAsia" w:hAnsiTheme="minorHAnsi" w:cstheme="minorBidi"/>
          <w:noProof/>
          <w:sz w:val="22"/>
          <w:szCs w:val="22"/>
          <w:lang w:val="en-US"/>
        </w:rPr>
      </w:pPr>
      <w:ins w:id="604" w:author="Rapporteur" w:date="2024-11-25T21:13:00Z">
        <w:r>
          <w:rPr>
            <w:noProof/>
          </w:rPr>
          <w:t>5.4.4.</w:t>
        </w:r>
        <w:r w:rsidRPr="003A58DD">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_Toc183462127 \h </w:instrText>
        </w:r>
      </w:ins>
      <w:r>
        <w:rPr>
          <w:noProof/>
        </w:rPr>
      </w:r>
      <w:r>
        <w:rPr>
          <w:noProof/>
        </w:rPr>
        <w:fldChar w:fldCharType="separate"/>
      </w:r>
      <w:ins w:id="605" w:author="Rapporteur" w:date="2024-11-25T21:13:00Z">
        <w:r>
          <w:rPr>
            <w:noProof/>
          </w:rPr>
          <w:t>91</w:t>
        </w:r>
        <w:r>
          <w:rPr>
            <w:noProof/>
          </w:rPr>
          <w:fldChar w:fldCharType="end"/>
        </w:r>
      </w:ins>
    </w:p>
    <w:p w14:paraId="32F0BEA0" w14:textId="123E2BAD" w:rsidR="00A1202E" w:rsidRDefault="00A1202E">
      <w:pPr>
        <w:pStyle w:val="TOC4"/>
        <w:rPr>
          <w:ins w:id="606" w:author="Rapporteur" w:date="2024-11-25T21:13:00Z"/>
          <w:rFonts w:asciiTheme="minorHAnsi" w:eastAsiaTheme="minorEastAsia" w:hAnsiTheme="minorHAnsi" w:cstheme="minorBidi"/>
          <w:noProof/>
          <w:sz w:val="22"/>
          <w:szCs w:val="22"/>
          <w:lang w:val="en-US"/>
        </w:rPr>
      </w:pPr>
      <w:ins w:id="607" w:author="Rapporteur" w:date="2024-11-25T21:13: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_Toc183462128 \h </w:instrText>
        </w:r>
      </w:ins>
      <w:r>
        <w:rPr>
          <w:noProof/>
        </w:rPr>
      </w:r>
      <w:r>
        <w:rPr>
          <w:noProof/>
        </w:rPr>
        <w:fldChar w:fldCharType="separate"/>
      </w:r>
      <w:ins w:id="608" w:author="Rapporteur" w:date="2024-11-25T21:13:00Z">
        <w:r>
          <w:rPr>
            <w:noProof/>
          </w:rPr>
          <w:t>92</w:t>
        </w:r>
        <w:r>
          <w:rPr>
            <w:noProof/>
          </w:rPr>
          <w:fldChar w:fldCharType="end"/>
        </w:r>
      </w:ins>
    </w:p>
    <w:p w14:paraId="58CDBC24" w14:textId="18CF7714" w:rsidR="00A1202E" w:rsidRDefault="00A1202E">
      <w:pPr>
        <w:pStyle w:val="TOC4"/>
        <w:rPr>
          <w:ins w:id="609" w:author="Rapporteur" w:date="2024-11-25T21:13:00Z"/>
          <w:rFonts w:asciiTheme="minorHAnsi" w:eastAsiaTheme="minorEastAsia" w:hAnsiTheme="minorHAnsi" w:cstheme="minorBidi"/>
          <w:noProof/>
          <w:sz w:val="22"/>
          <w:szCs w:val="22"/>
          <w:lang w:val="en-US"/>
        </w:rPr>
      </w:pPr>
      <w:ins w:id="610" w:author="Rapporteur" w:date="2024-11-25T21:13: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_Toc183462129 \h </w:instrText>
        </w:r>
      </w:ins>
      <w:r>
        <w:rPr>
          <w:noProof/>
        </w:rPr>
      </w:r>
      <w:r>
        <w:rPr>
          <w:noProof/>
        </w:rPr>
        <w:fldChar w:fldCharType="separate"/>
      </w:r>
      <w:ins w:id="611" w:author="Rapporteur" w:date="2024-11-25T21:13:00Z">
        <w:r>
          <w:rPr>
            <w:noProof/>
          </w:rPr>
          <w:t>92</w:t>
        </w:r>
        <w:r>
          <w:rPr>
            <w:noProof/>
          </w:rPr>
          <w:fldChar w:fldCharType="end"/>
        </w:r>
      </w:ins>
    </w:p>
    <w:p w14:paraId="67B79DDF" w14:textId="3F7B6F78" w:rsidR="00A1202E" w:rsidRDefault="00A1202E">
      <w:pPr>
        <w:pStyle w:val="TOC4"/>
        <w:rPr>
          <w:ins w:id="612" w:author="Rapporteur" w:date="2024-11-25T21:13:00Z"/>
          <w:rFonts w:asciiTheme="minorHAnsi" w:eastAsiaTheme="minorEastAsia" w:hAnsiTheme="minorHAnsi" w:cstheme="minorBidi"/>
          <w:noProof/>
          <w:sz w:val="22"/>
          <w:szCs w:val="22"/>
          <w:lang w:val="en-US"/>
        </w:rPr>
      </w:pPr>
      <w:ins w:id="613" w:author="Rapporteur" w:date="2024-11-25T21:13: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_Toc183462130 \h </w:instrText>
        </w:r>
      </w:ins>
      <w:r>
        <w:rPr>
          <w:noProof/>
        </w:rPr>
      </w:r>
      <w:r>
        <w:rPr>
          <w:noProof/>
        </w:rPr>
        <w:fldChar w:fldCharType="separate"/>
      </w:r>
      <w:ins w:id="614" w:author="Rapporteur" w:date="2024-11-25T21:13:00Z">
        <w:r>
          <w:rPr>
            <w:noProof/>
          </w:rPr>
          <w:t>92</w:t>
        </w:r>
        <w:r>
          <w:rPr>
            <w:noProof/>
          </w:rPr>
          <w:fldChar w:fldCharType="end"/>
        </w:r>
      </w:ins>
    </w:p>
    <w:p w14:paraId="0A306A54" w14:textId="0DFD8168" w:rsidR="00A1202E" w:rsidRDefault="00A1202E">
      <w:pPr>
        <w:pStyle w:val="TOC4"/>
        <w:rPr>
          <w:ins w:id="615" w:author="Rapporteur" w:date="2024-11-25T21:13:00Z"/>
          <w:rFonts w:asciiTheme="minorHAnsi" w:eastAsiaTheme="minorEastAsia" w:hAnsiTheme="minorHAnsi" w:cstheme="minorBidi"/>
          <w:noProof/>
          <w:sz w:val="22"/>
          <w:szCs w:val="22"/>
          <w:lang w:val="en-US"/>
        </w:rPr>
      </w:pPr>
      <w:ins w:id="616" w:author="Rapporteur" w:date="2024-11-25T21:13: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_Toc183462131 \h </w:instrText>
        </w:r>
      </w:ins>
      <w:r>
        <w:rPr>
          <w:noProof/>
        </w:rPr>
      </w:r>
      <w:r>
        <w:rPr>
          <w:noProof/>
        </w:rPr>
        <w:fldChar w:fldCharType="separate"/>
      </w:r>
      <w:ins w:id="617" w:author="Rapporteur" w:date="2024-11-25T21:13:00Z">
        <w:r>
          <w:rPr>
            <w:noProof/>
          </w:rPr>
          <w:t>92</w:t>
        </w:r>
        <w:r>
          <w:rPr>
            <w:noProof/>
          </w:rPr>
          <w:fldChar w:fldCharType="end"/>
        </w:r>
      </w:ins>
    </w:p>
    <w:p w14:paraId="7E6BC4B8" w14:textId="4C5F2EF5" w:rsidR="00A1202E" w:rsidRDefault="00A1202E">
      <w:pPr>
        <w:pStyle w:val="TOC4"/>
        <w:rPr>
          <w:ins w:id="618" w:author="Rapporteur" w:date="2024-11-25T21:13:00Z"/>
          <w:rFonts w:asciiTheme="minorHAnsi" w:eastAsiaTheme="minorEastAsia" w:hAnsiTheme="minorHAnsi" w:cstheme="minorBidi"/>
          <w:noProof/>
          <w:sz w:val="22"/>
          <w:szCs w:val="22"/>
          <w:lang w:val="en-US"/>
        </w:rPr>
      </w:pPr>
      <w:ins w:id="619" w:author="Rapporteur" w:date="2024-11-25T21:13: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_Toc183462132 \h </w:instrText>
        </w:r>
      </w:ins>
      <w:r>
        <w:rPr>
          <w:noProof/>
        </w:rPr>
      </w:r>
      <w:r>
        <w:rPr>
          <w:noProof/>
        </w:rPr>
        <w:fldChar w:fldCharType="separate"/>
      </w:r>
      <w:ins w:id="620" w:author="Rapporteur" w:date="2024-11-25T21:13:00Z">
        <w:r>
          <w:rPr>
            <w:noProof/>
          </w:rPr>
          <w:t>93</w:t>
        </w:r>
        <w:r>
          <w:rPr>
            <w:noProof/>
          </w:rPr>
          <w:fldChar w:fldCharType="end"/>
        </w:r>
      </w:ins>
    </w:p>
    <w:p w14:paraId="0766CD7E" w14:textId="1D31A6C2" w:rsidR="00A1202E" w:rsidRDefault="00A1202E">
      <w:pPr>
        <w:pStyle w:val="TOC4"/>
        <w:rPr>
          <w:ins w:id="621" w:author="Rapporteur" w:date="2024-11-25T21:13:00Z"/>
          <w:rFonts w:asciiTheme="minorHAnsi" w:eastAsiaTheme="minorEastAsia" w:hAnsiTheme="minorHAnsi" w:cstheme="minorBidi"/>
          <w:noProof/>
          <w:sz w:val="22"/>
          <w:szCs w:val="22"/>
          <w:lang w:val="en-US"/>
        </w:rPr>
      </w:pPr>
      <w:ins w:id="622" w:author="Rapporteur" w:date="2024-11-25T21:13: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_Toc183462133 \h </w:instrText>
        </w:r>
      </w:ins>
      <w:r>
        <w:rPr>
          <w:noProof/>
        </w:rPr>
      </w:r>
      <w:r>
        <w:rPr>
          <w:noProof/>
        </w:rPr>
        <w:fldChar w:fldCharType="separate"/>
      </w:r>
      <w:ins w:id="623" w:author="Rapporteur" w:date="2024-11-25T21:13:00Z">
        <w:r>
          <w:rPr>
            <w:noProof/>
          </w:rPr>
          <w:t>93</w:t>
        </w:r>
        <w:r>
          <w:rPr>
            <w:noProof/>
          </w:rPr>
          <w:fldChar w:fldCharType="end"/>
        </w:r>
      </w:ins>
    </w:p>
    <w:p w14:paraId="0DE61DFD" w14:textId="3CCF81D1" w:rsidR="00A1202E" w:rsidRDefault="00A1202E">
      <w:pPr>
        <w:pStyle w:val="TOC4"/>
        <w:rPr>
          <w:ins w:id="624" w:author="Rapporteur" w:date="2024-11-25T21:13:00Z"/>
          <w:rFonts w:asciiTheme="minorHAnsi" w:eastAsiaTheme="minorEastAsia" w:hAnsiTheme="minorHAnsi" w:cstheme="minorBidi"/>
          <w:noProof/>
          <w:sz w:val="22"/>
          <w:szCs w:val="22"/>
          <w:lang w:val="en-US"/>
        </w:rPr>
      </w:pPr>
      <w:ins w:id="625" w:author="Rapporteur" w:date="2024-11-25T21:13: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_Toc183462134 \h </w:instrText>
        </w:r>
      </w:ins>
      <w:r>
        <w:rPr>
          <w:noProof/>
        </w:rPr>
      </w:r>
      <w:r>
        <w:rPr>
          <w:noProof/>
        </w:rPr>
        <w:fldChar w:fldCharType="separate"/>
      </w:r>
      <w:ins w:id="626" w:author="Rapporteur" w:date="2024-11-25T21:13:00Z">
        <w:r>
          <w:rPr>
            <w:noProof/>
          </w:rPr>
          <w:t>93</w:t>
        </w:r>
        <w:r>
          <w:rPr>
            <w:noProof/>
          </w:rPr>
          <w:fldChar w:fldCharType="end"/>
        </w:r>
      </w:ins>
    </w:p>
    <w:p w14:paraId="501923C3" w14:textId="1017FDAB" w:rsidR="00A1202E" w:rsidRDefault="00A1202E">
      <w:pPr>
        <w:pStyle w:val="TOC4"/>
        <w:rPr>
          <w:ins w:id="627" w:author="Rapporteur" w:date="2024-11-25T21:13:00Z"/>
          <w:rFonts w:asciiTheme="minorHAnsi" w:eastAsiaTheme="minorEastAsia" w:hAnsiTheme="minorHAnsi" w:cstheme="minorBidi"/>
          <w:noProof/>
          <w:sz w:val="22"/>
          <w:szCs w:val="22"/>
          <w:lang w:val="en-US"/>
        </w:rPr>
      </w:pPr>
      <w:ins w:id="628" w:author="Rapporteur" w:date="2024-11-25T21:13: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_Toc183462135 \h </w:instrText>
        </w:r>
      </w:ins>
      <w:r>
        <w:rPr>
          <w:noProof/>
        </w:rPr>
      </w:r>
      <w:r>
        <w:rPr>
          <w:noProof/>
        </w:rPr>
        <w:fldChar w:fldCharType="separate"/>
      </w:r>
      <w:ins w:id="629" w:author="Rapporteur" w:date="2024-11-25T21:13:00Z">
        <w:r>
          <w:rPr>
            <w:noProof/>
          </w:rPr>
          <w:t>94</w:t>
        </w:r>
        <w:r>
          <w:rPr>
            <w:noProof/>
          </w:rPr>
          <w:fldChar w:fldCharType="end"/>
        </w:r>
      </w:ins>
    </w:p>
    <w:p w14:paraId="6F7DDA29" w14:textId="20752E60" w:rsidR="00A1202E" w:rsidRDefault="00A1202E">
      <w:pPr>
        <w:pStyle w:val="TOC3"/>
        <w:rPr>
          <w:ins w:id="630" w:author="Rapporteur" w:date="2024-11-25T21:13:00Z"/>
          <w:rFonts w:asciiTheme="minorHAnsi" w:eastAsiaTheme="minorEastAsia" w:hAnsiTheme="minorHAnsi" w:cstheme="minorBidi"/>
          <w:noProof/>
          <w:sz w:val="22"/>
          <w:szCs w:val="22"/>
          <w:lang w:val="en-US"/>
        </w:rPr>
      </w:pPr>
      <w:ins w:id="631" w:author="Rapporteur" w:date="2024-11-25T21:13:00Z">
        <w:r w:rsidRPr="003A58DD">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_Toc183462136 \h </w:instrText>
        </w:r>
      </w:ins>
      <w:r>
        <w:rPr>
          <w:noProof/>
        </w:rPr>
      </w:r>
      <w:r>
        <w:rPr>
          <w:noProof/>
        </w:rPr>
        <w:fldChar w:fldCharType="separate"/>
      </w:r>
      <w:ins w:id="632" w:author="Rapporteur" w:date="2024-11-25T21:13:00Z">
        <w:r>
          <w:rPr>
            <w:noProof/>
          </w:rPr>
          <w:t>94</w:t>
        </w:r>
        <w:r>
          <w:rPr>
            <w:noProof/>
          </w:rPr>
          <w:fldChar w:fldCharType="end"/>
        </w:r>
      </w:ins>
    </w:p>
    <w:p w14:paraId="4A274D6E" w14:textId="75623E4B" w:rsidR="00A1202E" w:rsidRDefault="00A1202E">
      <w:pPr>
        <w:pStyle w:val="TOC4"/>
        <w:rPr>
          <w:ins w:id="633" w:author="Rapporteur" w:date="2024-11-25T21:13:00Z"/>
          <w:rFonts w:asciiTheme="minorHAnsi" w:eastAsiaTheme="minorEastAsia" w:hAnsiTheme="minorHAnsi" w:cstheme="minorBidi"/>
          <w:noProof/>
          <w:sz w:val="22"/>
          <w:szCs w:val="22"/>
          <w:lang w:val="en-US"/>
        </w:rPr>
      </w:pPr>
      <w:ins w:id="634" w:author="Rapporteur" w:date="2024-11-25T21:13: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_Toc183462137 \h </w:instrText>
        </w:r>
      </w:ins>
      <w:r>
        <w:rPr>
          <w:noProof/>
        </w:rPr>
      </w:r>
      <w:r>
        <w:rPr>
          <w:noProof/>
        </w:rPr>
        <w:fldChar w:fldCharType="separate"/>
      </w:r>
      <w:ins w:id="635" w:author="Rapporteur" w:date="2024-11-25T21:13:00Z">
        <w:r>
          <w:rPr>
            <w:noProof/>
          </w:rPr>
          <w:t>94</w:t>
        </w:r>
        <w:r>
          <w:rPr>
            <w:noProof/>
          </w:rPr>
          <w:fldChar w:fldCharType="end"/>
        </w:r>
      </w:ins>
    </w:p>
    <w:p w14:paraId="60D25C96" w14:textId="72253BDB" w:rsidR="00A1202E" w:rsidRDefault="00A1202E">
      <w:pPr>
        <w:pStyle w:val="TOC4"/>
        <w:rPr>
          <w:ins w:id="636" w:author="Rapporteur" w:date="2024-11-25T21:13:00Z"/>
          <w:rFonts w:asciiTheme="minorHAnsi" w:eastAsiaTheme="minorEastAsia" w:hAnsiTheme="minorHAnsi" w:cstheme="minorBidi"/>
          <w:noProof/>
          <w:sz w:val="22"/>
          <w:szCs w:val="22"/>
          <w:lang w:val="en-US"/>
        </w:rPr>
      </w:pPr>
      <w:ins w:id="637" w:author="Rapporteur" w:date="2024-11-25T21:13: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_Toc183462138 \h </w:instrText>
        </w:r>
      </w:ins>
      <w:r>
        <w:rPr>
          <w:noProof/>
        </w:rPr>
      </w:r>
      <w:r>
        <w:rPr>
          <w:noProof/>
        </w:rPr>
        <w:fldChar w:fldCharType="separate"/>
      </w:r>
      <w:ins w:id="638" w:author="Rapporteur" w:date="2024-11-25T21:13:00Z">
        <w:r>
          <w:rPr>
            <w:noProof/>
          </w:rPr>
          <w:t>95</w:t>
        </w:r>
        <w:r>
          <w:rPr>
            <w:noProof/>
          </w:rPr>
          <w:fldChar w:fldCharType="end"/>
        </w:r>
      </w:ins>
    </w:p>
    <w:p w14:paraId="0136C85A" w14:textId="032EE91A" w:rsidR="00A1202E" w:rsidRDefault="00A1202E">
      <w:pPr>
        <w:pStyle w:val="TOC2"/>
        <w:rPr>
          <w:ins w:id="639" w:author="Rapporteur" w:date="2024-11-25T21:13:00Z"/>
          <w:rFonts w:asciiTheme="minorHAnsi" w:eastAsiaTheme="minorEastAsia" w:hAnsiTheme="minorHAnsi" w:cstheme="minorBidi"/>
          <w:noProof/>
          <w:sz w:val="22"/>
          <w:szCs w:val="22"/>
          <w:lang w:val="en-US"/>
        </w:rPr>
      </w:pPr>
      <w:ins w:id="640" w:author="Rapporteur" w:date="2024-11-25T21:13: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_Toc183462139 \h </w:instrText>
        </w:r>
      </w:ins>
      <w:r>
        <w:rPr>
          <w:noProof/>
        </w:rPr>
      </w:r>
      <w:r>
        <w:rPr>
          <w:noProof/>
        </w:rPr>
        <w:fldChar w:fldCharType="separate"/>
      </w:r>
      <w:ins w:id="641" w:author="Rapporteur" w:date="2024-11-25T21:13:00Z">
        <w:r>
          <w:rPr>
            <w:noProof/>
          </w:rPr>
          <w:t>95</w:t>
        </w:r>
        <w:r>
          <w:rPr>
            <w:noProof/>
          </w:rPr>
          <w:fldChar w:fldCharType="end"/>
        </w:r>
      </w:ins>
    </w:p>
    <w:p w14:paraId="2DB0E0B7" w14:textId="28D2C662" w:rsidR="00A1202E" w:rsidRDefault="00A1202E">
      <w:pPr>
        <w:pStyle w:val="TOC3"/>
        <w:rPr>
          <w:ins w:id="642" w:author="Rapporteur" w:date="2024-11-25T21:13:00Z"/>
          <w:rFonts w:asciiTheme="minorHAnsi" w:eastAsiaTheme="minorEastAsia" w:hAnsiTheme="minorHAnsi" w:cstheme="minorBidi"/>
          <w:noProof/>
          <w:sz w:val="22"/>
          <w:szCs w:val="22"/>
          <w:lang w:val="en-US"/>
        </w:rPr>
      </w:pPr>
      <w:ins w:id="643" w:author="Rapporteur" w:date="2024-11-25T21:13: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_Toc183462140 \h </w:instrText>
        </w:r>
      </w:ins>
      <w:r>
        <w:rPr>
          <w:noProof/>
        </w:rPr>
      </w:r>
      <w:r>
        <w:rPr>
          <w:noProof/>
        </w:rPr>
        <w:fldChar w:fldCharType="separate"/>
      </w:r>
      <w:ins w:id="644" w:author="Rapporteur" w:date="2024-11-25T21:13:00Z">
        <w:r>
          <w:rPr>
            <w:noProof/>
          </w:rPr>
          <w:t>95</w:t>
        </w:r>
        <w:r>
          <w:rPr>
            <w:noProof/>
          </w:rPr>
          <w:fldChar w:fldCharType="end"/>
        </w:r>
      </w:ins>
    </w:p>
    <w:p w14:paraId="75A992E9" w14:textId="6FC858E0" w:rsidR="00A1202E" w:rsidRDefault="00A1202E">
      <w:pPr>
        <w:pStyle w:val="TOC3"/>
        <w:rPr>
          <w:ins w:id="645" w:author="Rapporteur" w:date="2024-11-25T21:13:00Z"/>
          <w:rFonts w:asciiTheme="minorHAnsi" w:eastAsiaTheme="minorEastAsia" w:hAnsiTheme="minorHAnsi" w:cstheme="minorBidi"/>
          <w:noProof/>
          <w:sz w:val="22"/>
          <w:szCs w:val="22"/>
          <w:lang w:val="en-US"/>
        </w:rPr>
      </w:pPr>
      <w:ins w:id="646" w:author="Rapporteur" w:date="2024-11-25T21:13: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_Toc183462141 \h </w:instrText>
        </w:r>
      </w:ins>
      <w:r>
        <w:rPr>
          <w:noProof/>
        </w:rPr>
      </w:r>
      <w:r>
        <w:rPr>
          <w:noProof/>
        </w:rPr>
        <w:fldChar w:fldCharType="separate"/>
      </w:r>
      <w:ins w:id="647" w:author="Rapporteur" w:date="2024-11-25T21:13:00Z">
        <w:r>
          <w:rPr>
            <w:noProof/>
          </w:rPr>
          <w:t>95</w:t>
        </w:r>
        <w:r>
          <w:rPr>
            <w:noProof/>
          </w:rPr>
          <w:fldChar w:fldCharType="end"/>
        </w:r>
      </w:ins>
    </w:p>
    <w:p w14:paraId="0575F676" w14:textId="5859F743" w:rsidR="00A1202E" w:rsidRDefault="00A1202E">
      <w:pPr>
        <w:pStyle w:val="TOC3"/>
        <w:rPr>
          <w:ins w:id="648" w:author="Rapporteur" w:date="2024-11-25T21:13:00Z"/>
          <w:rFonts w:asciiTheme="minorHAnsi" w:eastAsiaTheme="minorEastAsia" w:hAnsiTheme="minorHAnsi" w:cstheme="minorBidi"/>
          <w:noProof/>
          <w:sz w:val="22"/>
          <w:szCs w:val="22"/>
          <w:lang w:val="en-US"/>
        </w:rPr>
      </w:pPr>
      <w:ins w:id="649" w:author="Rapporteur" w:date="2024-11-25T21:13: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_Toc183462142 \h </w:instrText>
        </w:r>
      </w:ins>
      <w:r>
        <w:rPr>
          <w:noProof/>
        </w:rPr>
      </w:r>
      <w:r>
        <w:rPr>
          <w:noProof/>
        </w:rPr>
        <w:fldChar w:fldCharType="separate"/>
      </w:r>
      <w:ins w:id="650" w:author="Rapporteur" w:date="2024-11-25T21:13:00Z">
        <w:r>
          <w:rPr>
            <w:noProof/>
          </w:rPr>
          <w:t>99</w:t>
        </w:r>
        <w:r>
          <w:rPr>
            <w:noProof/>
          </w:rPr>
          <w:fldChar w:fldCharType="end"/>
        </w:r>
      </w:ins>
    </w:p>
    <w:p w14:paraId="197CC7D7" w14:textId="3B87B709" w:rsidR="00A1202E" w:rsidRDefault="00A1202E">
      <w:pPr>
        <w:pStyle w:val="TOC4"/>
        <w:rPr>
          <w:ins w:id="651" w:author="Rapporteur" w:date="2024-11-25T21:13:00Z"/>
          <w:rFonts w:asciiTheme="minorHAnsi" w:eastAsiaTheme="minorEastAsia" w:hAnsiTheme="minorHAnsi" w:cstheme="minorBidi"/>
          <w:noProof/>
          <w:sz w:val="22"/>
          <w:szCs w:val="22"/>
          <w:lang w:val="en-US"/>
        </w:rPr>
      </w:pPr>
      <w:ins w:id="652" w:author="Rapporteur" w:date="2024-11-25T21:13: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_Toc183462143 \h </w:instrText>
        </w:r>
      </w:ins>
      <w:r>
        <w:rPr>
          <w:noProof/>
        </w:rPr>
      </w:r>
      <w:r>
        <w:rPr>
          <w:noProof/>
        </w:rPr>
        <w:fldChar w:fldCharType="separate"/>
      </w:r>
      <w:ins w:id="653" w:author="Rapporteur" w:date="2024-11-25T21:13:00Z">
        <w:r>
          <w:rPr>
            <w:noProof/>
          </w:rPr>
          <w:t>99</w:t>
        </w:r>
        <w:r>
          <w:rPr>
            <w:noProof/>
          </w:rPr>
          <w:fldChar w:fldCharType="end"/>
        </w:r>
      </w:ins>
    </w:p>
    <w:p w14:paraId="630B34B5" w14:textId="0283B50B" w:rsidR="00A1202E" w:rsidRDefault="00A1202E">
      <w:pPr>
        <w:pStyle w:val="TOC4"/>
        <w:rPr>
          <w:ins w:id="654" w:author="Rapporteur" w:date="2024-11-25T21:13:00Z"/>
          <w:rFonts w:asciiTheme="minorHAnsi" w:eastAsiaTheme="minorEastAsia" w:hAnsiTheme="minorHAnsi" w:cstheme="minorBidi"/>
          <w:noProof/>
          <w:sz w:val="22"/>
          <w:szCs w:val="22"/>
          <w:lang w:val="en-US"/>
        </w:rPr>
      </w:pPr>
      <w:ins w:id="655" w:author="Rapporteur" w:date="2024-11-25T21:13: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_Toc183462144 \h </w:instrText>
        </w:r>
      </w:ins>
      <w:r>
        <w:rPr>
          <w:noProof/>
        </w:rPr>
      </w:r>
      <w:r>
        <w:rPr>
          <w:noProof/>
        </w:rPr>
        <w:fldChar w:fldCharType="separate"/>
      </w:r>
      <w:ins w:id="656" w:author="Rapporteur" w:date="2024-11-25T21:13:00Z">
        <w:r>
          <w:rPr>
            <w:noProof/>
          </w:rPr>
          <w:t>99</w:t>
        </w:r>
        <w:r>
          <w:rPr>
            <w:noProof/>
          </w:rPr>
          <w:fldChar w:fldCharType="end"/>
        </w:r>
      </w:ins>
    </w:p>
    <w:p w14:paraId="3FF1E709" w14:textId="00565116" w:rsidR="00A1202E" w:rsidRDefault="00A1202E">
      <w:pPr>
        <w:pStyle w:val="TOC4"/>
        <w:rPr>
          <w:ins w:id="657" w:author="Rapporteur" w:date="2024-11-25T21:13:00Z"/>
          <w:rFonts w:asciiTheme="minorHAnsi" w:eastAsiaTheme="minorEastAsia" w:hAnsiTheme="minorHAnsi" w:cstheme="minorBidi"/>
          <w:noProof/>
          <w:sz w:val="22"/>
          <w:szCs w:val="22"/>
          <w:lang w:val="en-US"/>
        </w:rPr>
      </w:pPr>
      <w:ins w:id="658" w:author="Rapporteur" w:date="2024-11-25T21:13: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_Toc183462145 \h </w:instrText>
        </w:r>
      </w:ins>
      <w:r>
        <w:rPr>
          <w:noProof/>
        </w:rPr>
      </w:r>
      <w:r>
        <w:rPr>
          <w:noProof/>
        </w:rPr>
        <w:fldChar w:fldCharType="separate"/>
      </w:r>
      <w:ins w:id="659" w:author="Rapporteur" w:date="2024-11-25T21:13:00Z">
        <w:r>
          <w:rPr>
            <w:noProof/>
          </w:rPr>
          <w:t>99</w:t>
        </w:r>
        <w:r>
          <w:rPr>
            <w:noProof/>
          </w:rPr>
          <w:fldChar w:fldCharType="end"/>
        </w:r>
      </w:ins>
    </w:p>
    <w:p w14:paraId="3E391199" w14:textId="52277BB1" w:rsidR="00A1202E" w:rsidRDefault="00A1202E">
      <w:pPr>
        <w:pStyle w:val="TOC4"/>
        <w:rPr>
          <w:ins w:id="660" w:author="Rapporteur" w:date="2024-11-25T21:13:00Z"/>
          <w:rFonts w:asciiTheme="minorHAnsi" w:eastAsiaTheme="minorEastAsia" w:hAnsiTheme="minorHAnsi" w:cstheme="minorBidi"/>
          <w:noProof/>
          <w:sz w:val="22"/>
          <w:szCs w:val="22"/>
          <w:lang w:val="en-US"/>
        </w:rPr>
      </w:pPr>
      <w:ins w:id="661" w:author="Rapporteur" w:date="2024-11-25T21:13: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_Toc183462146 \h </w:instrText>
        </w:r>
      </w:ins>
      <w:r>
        <w:rPr>
          <w:noProof/>
        </w:rPr>
      </w:r>
      <w:r>
        <w:rPr>
          <w:noProof/>
        </w:rPr>
        <w:fldChar w:fldCharType="separate"/>
      </w:r>
      <w:ins w:id="662" w:author="Rapporteur" w:date="2024-11-25T21:13:00Z">
        <w:r>
          <w:rPr>
            <w:noProof/>
          </w:rPr>
          <w:t>99</w:t>
        </w:r>
        <w:r>
          <w:rPr>
            <w:noProof/>
          </w:rPr>
          <w:fldChar w:fldCharType="end"/>
        </w:r>
      </w:ins>
    </w:p>
    <w:p w14:paraId="2E64DF71" w14:textId="2762A382" w:rsidR="00A1202E" w:rsidRDefault="00A1202E">
      <w:pPr>
        <w:pStyle w:val="TOC4"/>
        <w:rPr>
          <w:ins w:id="663" w:author="Rapporteur" w:date="2024-11-25T21:13:00Z"/>
          <w:rFonts w:asciiTheme="minorHAnsi" w:eastAsiaTheme="minorEastAsia" w:hAnsiTheme="minorHAnsi" w:cstheme="minorBidi"/>
          <w:noProof/>
          <w:sz w:val="22"/>
          <w:szCs w:val="22"/>
          <w:lang w:val="en-US"/>
        </w:rPr>
      </w:pPr>
      <w:ins w:id="664" w:author="Rapporteur" w:date="2024-11-25T21:13: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_Toc183462147 \h </w:instrText>
        </w:r>
      </w:ins>
      <w:r>
        <w:rPr>
          <w:noProof/>
        </w:rPr>
      </w:r>
      <w:r>
        <w:rPr>
          <w:noProof/>
        </w:rPr>
        <w:fldChar w:fldCharType="separate"/>
      </w:r>
      <w:ins w:id="665" w:author="Rapporteur" w:date="2024-11-25T21:13:00Z">
        <w:r>
          <w:rPr>
            <w:noProof/>
          </w:rPr>
          <w:t>99</w:t>
        </w:r>
        <w:r>
          <w:rPr>
            <w:noProof/>
          </w:rPr>
          <w:fldChar w:fldCharType="end"/>
        </w:r>
      </w:ins>
    </w:p>
    <w:p w14:paraId="6EDCC91D" w14:textId="735D82F7" w:rsidR="00A1202E" w:rsidRDefault="00A1202E">
      <w:pPr>
        <w:pStyle w:val="TOC4"/>
        <w:rPr>
          <w:ins w:id="666" w:author="Rapporteur" w:date="2024-11-25T21:13:00Z"/>
          <w:rFonts w:asciiTheme="minorHAnsi" w:eastAsiaTheme="minorEastAsia" w:hAnsiTheme="minorHAnsi" w:cstheme="minorBidi"/>
          <w:noProof/>
          <w:sz w:val="22"/>
          <w:szCs w:val="22"/>
          <w:lang w:val="en-US"/>
        </w:rPr>
      </w:pPr>
      <w:ins w:id="667" w:author="Rapporteur" w:date="2024-11-25T21:13: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_Toc183462148 \h </w:instrText>
        </w:r>
      </w:ins>
      <w:r>
        <w:rPr>
          <w:noProof/>
        </w:rPr>
      </w:r>
      <w:r>
        <w:rPr>
          <w:noProof/>
        </w:rPr>
        <w:fldChar w:fldCharType="separate"/>
      </w:r>
      <w:ins w:id="668" w:author="Rapporteur" w:date="2024-11-25T21:13:00Z">
        <w:r>
          <w:rPr>
            <w:noProof/>
          </w:rPr>
          <w:t>100</w:t>
        </w:r>
        <w:r>
          <w:rPr>
            <w:noProof/>
          </w:rPr>
          <w:fldChar w:fldCharType="end"/>
        </w:r>
      </w:ins>
    </w:p>
    <w:p w14:paraId="271C6049" w14:textId="4DDD7A37" w:rsidR="00A1202E" w:rsidRDefault="00A1202E">
      <w:pPr>
        <w:pStyle w:val="TOC4"/>
        <w:rPr>
          <w:ins w:id="669" w:author="Rapporteur" w:date="2024-11-25T21:13:00Z"/>
          <w:rFonts w:asciiTheme="minorHAnsi" w:eastAsiaTheme="minorEastAsia" w:hAnsiTheme="minorHAnsi" w:cstheme="minorBidi"/>
          <w:noProof/>
          <w:sz w:val="22"/>
          <w:szCs w:val="22"/>
          <w:lang w:val="en-US"/>
        </w:rPr>
      </w:pPr>
      <w:ins w:id="670" w:author="Rapporteur" w:date="2024-11-25T21:13: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_Toc183462149 \h </w:instrText>
        </w:r>
      </w:ins>
      <w:r>
        <w:rPr>
          <w:noProof/>
        </w:rPr>
      </w:r>
      <w:r>
        <w:rPr>
          <w:noProof/>
        </w:rPr>
        <w:fldChar w:fldCharType="separate"/>
      </w:r>
      <w:ins w:id="671" w:author="Rapporteur" w:date="2024-11-25T21:13:00Z">
        <w:r>
          <w:rPr>
            <w:noProof/>
          </w:rPr>
          <w:t>100</w:t>
        </w:r>
        <w:r>
          <w:rPr>
            <w:noProof/>
          </w:rPr>
          <w:fldChar w:fldCharType="end"/>
        </w:r>
      </w:ins>
    </w:p>
    <w:p w14:paraId="06A6A903" w14:textId="41E7D766" w:rsidR="00A1202E" w:rsidRDefault="00A1202E">
      <w:pPr>
        <w:pStyle w:val="TOC4"/>
        <w:rPr>
          <w:ins w:id="672" w:author="Rapporteur" w:date="2024-11-25T21:13:00Z"/>
          <w:rFonts w:asciiTheme="minorHAnsi" w:eastAsiaTheme="minorEastAsia" w:hAnsiTheme="minorHAnsi" w:cstheme="minorBidi"/>
          <w:noProof/>
          <w:sz w:val="22"/>
          <w:szCs w:val="22"/>
          <w:lang w:val="en-US"/>
        </w:rPr>
      </w:pPr>
      <w:ins w:id="673" w:author="Rapporteur" w:date="2024-11-25T21:13: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_Toc183462150 \h </w:instrText>
        </w:r>
      </w:ins>
      <w:r>
        <w:rPr>
          <w:noProof/>
        </w:rPr>
      </w:r>
      <w:r>
        <w:rPr>
          <w:noProof/>
        </w:rPr>
        <w:fldChar w:fldCharType="separate"/>
      </w:r>
      <w:ins w:id="674" w:author="Rapporteur" w:date="2024-11-25T21:13:00Z">
        <w:r>
          <w:rPr>
            <w:noProof/>
          </w:rPr>
          <w:t>100</w:t>
        </w:r>
        <w:r>
          <w:rPr>
            <w:noProof/>
          </w:rPr>
          <w:fldChar w:fldCharType="end"/>
        </w:r>
      </w:ins>
    </w:p>
    <w:p w14:paraId="42AE9F6C" w14:textId="67A80E0B" w:rsidR="00A1202E" w:rsidRDefault="00A1202E">
      <w:pPr>
        <w:pStyle w:val="TOC4"/>
        <w:rPr>
          <w:ins w:id="675" w:author="Rapporteur" w:date="2024-11-25T21:13:00Z"/>
          <w:rFonts w:asciiTheme="minorHAnsi" w:eastAsiaTheme="minorEastAsia" w:hAnsiTheme="minorHAnsi" w:cstheme="minorBidi"/>
          <w:noProof/>
          <w:sz w:val="22"/>
          <w:szCs w:val="22"/>
          <w:lang w:val="en-US"/>
        </w:rPr>
      </w:pPr>
      <w:ins w:id="676" w:author="Rapporteur" w:date="2024-11-25T21:13: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_Toc183462151 \h </w:instrText>
        </w:r>
      </w:ins>
      <w:r>
        <w:rPr>
          <w:noProof/>
        </w:rPr>
      </w:r>
      <w:r>
        <w:rPr>
          <w:noProof/>
        </w:rPr>
        <w:fldChar w:fldCharType="separate"/>
      </w:r>
      <w:ins w:id="677" w:author="Rapporteur" w:date="2024-11-25T21:13:00Z">
        <w:r>
          <w:rPr>
            <w:noProof/>
          </w:rPr>
          <w:t>100</w:t>
        </w:r>
        <w:r>
          <w:rPr>
            <w:noProof/>
          </w:rPr>
          <w:fldChar w:fldCharType="end"/>
        </w:r>
      </w:ins>
    </w:p>
    <w:p w14:paraId="4026C914" w14:textId="65A0F10D" w:rsidR="00A1202E" w:rsidRDefault="00A1202E">
      <w:pPr>
        <w:pStyle w:val="TOC4"/>
        <w:rPr>
          <w:ins w:id="678" w:author="Rapporteur" w:date="2024-11-25T21:13:00Z"/>
          <w:rFonts w:asciiTheme="minorHAnsi" w:eastAsiaTheme="minorEastAsia" w:hAnsiTheme="minorHAnsi" w:cstheme="minorBidi"/>
          <w:noProof/>
          <w:sz w:val="22"/>
          <w:szCs w:val="22"/>
          <w:lang w:val="en-US"/>
        </w:rPr>
      </w:pPr>
      <w:ins w:id="679" w:author="Rapporteur" w:date="2024-11-25T21:13: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_Toc183462152 \h </w:instrText>
        </w:r>
      </w:ins>
      <w:r>
        <w:rPr>
          <w:noProof/>
        </w:rPr>
      </w:r>
      <w:r>
        <w:rPr>
          <w:noProof/>
        </w:rPr>
        <w:fldChar w:fldCharType="separate"/>
      </w:r>
      <w:ins w:id="680" w:author="Rapporteur" w:date="2024-11-25T21:13:00Z">
        <w:r>
          <w:rPr>
            <w:noProof/>
          </w:rPr>
          <w:t>100</w:t>
        </w:r>
        <w:r>
          <w:rPr>
            <w:noProof/>
          </w:rPr>
          <w:fldChar w:fldCharType="end"/>
        </w:r>
      </w:ins>
    </w:p>
    <w:p w14:paraId="2AFCCBC0" w14:textId="02900996" w:rsidR="00A1202E" w:rsidRDefault="00A1202E">
      <w:pPr>
        <w:pStyle w:val="TOC4"/>
        <w:rPr>
          <w:ins w:id="681" w:author="Rapporteur" w:date="2024-11-25T21:13:00Z"/>
          <w:rFonts w:asciiTheme="minorHAnsi" w:eastAsiaTheme="minorEastAsia" w:hAnsiTheme="minorHAnsi" w:cstheme="minorBidi"/>
          <w:noProof/>
          <w:sz w:val="22"/>
          <w:szCs w:val="22"/>
          <w:lang w:val="en-US"/>
        </w:rPr>
      </w:pPr>
      <w:ins w:id="682" w:author="Rapporteur" w:date="2024-11-25T21:13: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_Toc183462153 \h </w:instrText>
        </w:r>
      </w:ins>
      <w:r>
        <w:rPr>
          <w:noProof/>
        </w:rPr>
      </w:r>
      <w:r>
        <w:rPr>
          <w:noProof/>
        </w:rPr>
        <w:fldChar w:fldCharType="separate"/>
      </w:r>
      <w:ins w:id="683" w:author="Rapporteur" w:date="2024-11-25T21:13:00Z">
        <w:r>
          <w:rPr>
            <w:noProof/>
          </w:rPr>
          <w:t>100</w:t>
        </w:r>
        <w:r>
          <w:rPr>
            <w:noProof/>
          </w:rPr>
          <w:fldChar w:fldCharType="end"/>
        </w:r>
      </w:ins>
    </w:p>
    <w:p w14:paraId="3F21432A" w14:textId="4AA040AA" w:rsidR="00A1202E" w:rsidRDefault="00A1202E">
      <w:pPr>
        <w:pStyle w:val="TOC4"/>
        <w:rPr>
          <w:ins w:id="684" w:author="Rapporteur" w:date="2024-11-25T21:13:00Z"/>
          <w:rFonts w:asciiTheme="minorHAnsi" w:eastAsiaTheme="minorEastAsia" w:hAnsiTheme="minorHAnsi" w:cstheme="minorBidi"/>
          <w:noProof/>
          <w:sz w:val="22"/>
          <w:szCs w:val="22"/>
          <w:lang w:val="en-US"/>
        </w:rPr>
      </w:pPr>
      <w:ins w:id="685" w:author="Rapporteur" w:date="2024-11-25T21:13: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_Toc183462154 \h </w:instrText>
        </w:r>
      </w:ins>
      <w:r>
        <w:rPr>
          <w:noProof/>
        </w:rPr>
      </w:r>
      <w:r>
        <w:rPr>
          <w:noProof/>
        </w:rPr>
        <w:fldChar w:fldCharType="separate"/>
      </w:r>
      <w:ins w:id="686" w:author="Rapporteur" w:date="2024-11-25T21:13:00Z">
        <w:r>
          <w:rPr>
            <w:noProof/>
          </w:rPr>
          <w:t>100</w:t>
        </w:r>
        <w:r>
          <w:rPr>
            <w:noProof/>
          </w:rPr>
          <w:fldChar w:fldCharType="end"/>
        </w:r>
      </w:ins>
    </w:p>
    <w:p w14:paraId="7A1A87DB" w14:textId="2C4AD394" w:rsidR="00A1202E" w:rsidRDefault="00A1202E">
      <w:pPr>
        <w:pStyle w:val="TOC4"/>
        <w:rPr>
          <w:ins w:id="687" w:author="Rapporteur" w:date="2024-11-25T21:13:00Z"/>
          <w:rFonts w:asciiTheme="minorHAnsi" w:eastAsiaTheme="minorEastAsia" w:hAnsiTheme="minorHAnsi" w:cstheme="minorBidi"/>
          <w:noProof/>
          <w:sz w:val="22"/>
          <w:szCs w:val="22"/>
          <w:lang w:val="en-US"/>
        </w:rPr>
      </w:pPr>
      <w:ins w:id="688" w:author="Rapporteur" w:date="2024-11-25T21:13: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_Toc183462155 \h </w:instrText>
        </w:r>
      </w:ins>
      <w:r>
        <w:rPr>
          <w:noProof/>
        </w:rPr>
      </w:r>
      <w:r>
        <w:rPr>
          <w:noProof/>
        </w:rPr>
        <w:fldChar w:fldCharType="separate"/>
      </w:r>
      <w:ins w:id="689" w:author="Rapporteur" w:date="2024-11-25T21:13:00Z">
        <w:r>
          <w:rPr>
            <w:noProof/>
          </w:rPr>
          <w:t>101</w:t>
        </w:r>
        <w:r>
          <w:rPr>
            <w:noProof/>
          </w:rPr>
          <w:fldChar w:fldCharType="end"/>
        </w:r>
      </w:ins>
    </w:p>
    <w:p w14:paraId="66DAE873" w14:textId="700530AD" w:rsidR="00A1202E" w:rsidRDefault="00A1202E">
      <w:pPr>
        <w:pStyle w:val="TOC4"/>
        <w:rPr>
          <w:ins w:id="690" w:author="Rapporteur" w:date="2024-11-25T21:13:00Z"/>
          <w:rFonts w:asciiTheme="minorHAnsi" w:eastAsiaTheme="minorEastAsia" w:hAnsiTheme="minorHAnsi" w:cstheme="minorBidi"/>
          <w:noProof/>
          <w:sz w:val="22"/>
          <w:szCs w:val="22"/>
          <w:lang w:val="en-US"/>
        </w:rPr>
      </w:pPr>
      <w:ins w:id="691" w:author="Rapporteur" w:date="2024-11-25T21:13: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_Toc183462156 \h </w:instrText>
        </w:r>
      </w:ins>
      <w:r>
        <w:rPr>
          <w:noProof/>
        </w:rPr>
      </w:r>
      <w:r>
        <w:rPr>
          <w:noProof/>
        </w:rPr>
        <w:fldChar w:fldCharType="separate"/>
      </w:r>
      <w:ins w:id="692" w:author="Rapporteur" w:date="2024-11-25T21:13:00Z">
        <w:r>
          <w:rPr>
            <w:noProof/>
          </w:rPr>
          <w:t>101</w:t>
        </w:r>
        <w:r>
          <w:rPr>
            <w:noProof/>
          </w:rPr>
          <w:fldChar w:fldCharType="end"/>
        </w:r>
      </w:ins>
    </w:p>
    <w:p w14:paraId="77146269" w14:textId="18845175" w:rsidR="00A1202E" w:rsidRDefault="00A1202E">
      <w:pPr>
        <w:pStyle w:val="TOC4"/>
        <w:rPr>
          <w:ins w:id="693" w:author="Rapporteur" w:date="2024-11-25T21:13:00Z"/>
          <w:rFonts w:asciiTheme="minorHAnsi" w:eastAsiaTheme="minorEastAsia" w:hAnsiTheme="minorHAnsi" w:cstheme="minorBidi"/>
          <w:noProof/>
          <w:sz w:val="22"/>
          <w:szCs w:val="22"/>
          <w:lang w:val="en-US"/>
        </w:rPr>
      </w:pPr>
      <w:ins w:id="694" w:author="Rapporteur" w:date="2024-11-25T21:13: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_Toc183462157 \h </w:instrText>
        </w:r>
      </w:ins>
      <w:r>
        <w:rPr>
          <w:noProof/>
        </w:rPr>
      </w:r>
      <w:r>
        <w:rPr>
          <w:noProof/>
        </w:rPr>
        <w:fldChar w:fldCharType="separate"/>
      </w:r>
      <w:ins w:id="695" w:author="Rapporteur" w:date="2024-11-25T21:13:00Z">
        <w:r>
          <w:rPr>
            <w:noProof/>
          </w:rPr>
          <w:t>101</w:t>
        </w:r>
        <w:r>
          <w:rPr>
            <w:noProof/>
          </w:rPr>
          <w:fldChar w:fldCharType="end"/>
        </w:r>
      </w:ins>
    </w:p>
    <w:p w14:paraId="64103FCB" w14:textId="2D3BDA6B" w:rsidR="00A1202E" w:rsidRDefault="00A1202E">
      <w:pPr>
        <w:pStyle w:val="TOC4"/>
        <w:rPr>
          <w:ins w:id="696" w:author="Rapporteur" w:date="2024-11-25T21:13:00Z"/>
          <w:rFonts w:asciiTheme="minorHAnsi" w:eastAsiaTheme="minorEastAsia" w:hAnsiTheme="minorHAnsi" w:cstheme="minorBidi"/>
          <w:noProof/>
          <w:sz w:val="22"/>
          <w:szCs w:val="22"/>
          <w:lang w:val="en-US"/>
        </w:rPr>
      </w:pPr>
      <w:ins w:id="697" w:author="Rapporteur" w:date="2024-11-25T21:13: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_Toc183462158 \h </w:instrText>
        </w:r>
      </w:ins>
      <w:r>
        <w:rPr>
          <w:noProof/>
        </w:rPr>
      </w:r>
      <w:r>
        <w:rPr>
          <w:noProof/>
        </w:rPr>
        <w:fldChar w:fldCharType="separate"/>
      </w:r>
      <w:ins w:id="698" w:author="Rapporteur" w:date="2024-11-25T21:13:00Z">
        <w:r>
          <w:rPr>
            <w:noProof/>
          </w:rPr>
          <w:t>101</w:t>
        </w:r>
        <w:r>
          <w:rPr>
            <w:noProof/>
          </w:rPr>
          <w:fldChar w:fldCharType="end"/>
        </w:r>
      </w:ins>
    </w:p>
    <w:p w14:paraId="5E6C2D14" w14:textId="03C2A822" w:rsidR="00A1202E" w:rsidRDefault="00A1202E">
      <w:pPr>
        <w:pStyle w:val="TOC4"/>
        <w:rPr>
          <w:ins w:id="699" w:author="Rapporteur" w:date="2024-11-25T21:13:00Z"/>
          <w:rFonts w:asciiTheme="minorHAnsi" w:eastAsiaTheme="minorEastAsia" w:hAnsiTheme="minorHAnsi" w:cstheme="minorBidi"/>
          <w:noProof/>
          <w:sz w:val="22"/>
          <w:szCs w:val="22"/>
          <w:lang w:val="en-US"/>
        </w:rPr>
      </w:pPr>
      <w:ins w:id="700" w:author="Rapporteur" w:date="2024-11-25T21:13: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_Toc183462159 \h </w:instrText>
        </w:r>
      </w:ins>
      <w:r>
        <w:rPr>
          <w:noProof/>
        </w:rPr>
      </w:r>
      <w:r>
        <w:rPr>
          <w:noProof/>
        </w:rPr>
        <w:fldChar w:fldCharType="separate"/>
      </w:r>
      <w:ins w:id="701" w:author="Rapporteur" w:date="2024-11-25T21:13:00Z">
        <w:r>
          <w:rPr>
            <w:noProof/>
          </w:rPr>
          <w:t>101</w:t>
        </w:r>
        <w:r>
          <w:rPr>
            <w:noProof/>
          </w:rPr>
          <w:fldChar w:fldCharType="end"/>
        </w:r>
      </w:ins>
    </w:p>
    <w:p w14:paraId="770A4C67" w14:textId="42C84097" w:rsidR="00A1202E" w:rsidRDefault="00A1202E">
      <w:pPr>
        <w:pStyle w:val="TOC4"/>
        <w:rPr>
          <w:ins w:id="702" w:author="Rapporteur" w:date="2024-11-25T21:13:00Z"/>
          <w:rFonts w:asciiTheme="minorHAnsi" w:eastAsiaTheme="minorEastAsia" w:hAnsiTheme="minorHAnsi" w:cstheme="minorBidi"/>
          <w:noProof/>
          <w:sz w:val="22"/>
          <w:szCs w:val="22"/>
          <w:lang w:val="en-US"/>
        </w:rPr>
      </w:pPr>
      <w:ins w:id="703" w:author="Rapporteur" w:date="2024-11-25T21:13: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_Toc183462160 \h </w:instrText>
        </w:r>
      </w:ins>
      <w:r>
        <w:rPr>
          <w:noProof/>
        </w:rPr>
      </w:r>
      <w:r>
        <w:rPr>
          <w:noProof/>
        </w:rPr>
        <w:fldChar w:fldCharType="separate"/>
      </w:r>
      <w:ins w:id="704" w:author="Rapporteur" w:date="2024-11-25T21:13:00Z">
        <w:r>
          <w:rPr>
            <w:noProof/>
          </w:rPr>
          <w:t>102</w:t>
        </w:r>
        <w:r>
          <w:rPr>
            <w:noProof/>
          </w:rPr>
          <w:fldChar w:fldCharType="end"/>
        </w:r>
      </w:ins>
    </w:p>
    <w:p w14:paraId="6121FA16" w14:textId="238B8EEC" w:rsidR="00A1202E" w:rsidRDefault="00A1202E">
      <w:pPr>
        <w:pStyle w:val="TOC4"/>
        <w:rPr>
          <w:ins w:id="705" w:author="Rapporteur" w:date="2024-11-25T21:13:00Z"/>
          <w:rFonts w:asciiTheme="minorHAnsi" w:eastAsiaTheme="minorEastAsia" w:hAnsiTheme="minorHAnsi" w:cstheme="minorBidi"/>
          <w:noProof/>
          <w:sz w:val="22"/>
          <w:szCs w:val="22"/>
          <w:lang w:val="en-US"/>
        </w:rPr>
      </w:pPr>
      <w:ins w:id="706" w:author="Rapporteur" w:date="2024-11-25T21:13: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_Toc183462161 \h </w:instrText>
        </w:r>
      </w:ins>
      <w:r>
        <w:rPr>
          <w:noProof/>
        </w:rPr>
      </w:r>
      <w:r>
        <w:rPr>
          <w:noProof/>
        </w:rPr>
        <w:fldChar w:fldCharType="separate"/>
      </w:r>
      <w:ins w:id="707" w:author="Rapporteur" w:date="2024-11-25T21:13:00Z">
        <w:r>
          <w:rPr>
            <w:noProof/>
          </w:rPr>
          <w:t>102</w:t>
        </w:r>
        <w:r>
          <w:rPr>
            <w:noProof/>
          </w:rPr>
          <w:fldChar w:fldCharType="end"/>
        </w:r>
      </w:ins>
    </w:p>
    <w:p w14:paraId="6F8402C5" w14:textId="6C8FDAA2" w:rsidR="00A1202E" w:rsidRDefault="00A1202E">
      <w:pPr>
        <w:pStyle w:val="TOC4"/>
        <w:rPr>
          <w:ins w:id="708" w:author="Rapporteur" w:date="2024-11-25T21:13:00Z"/>
          <w:rFonts w:asciiTheme="minorHAnsi" w:eastAsiaTheme="minorEastAsia" w:hAnsiTheme="minorHAnsi" w:cstheme="minorBidi"/>
          <w:noProof/>
          <w:sz w:val="22"/>
          <w:szCs w:val="22"/>
          <w:lang w:val="en-US"/>
        </w:rPr>
      </w:pPr>
      <w:ins w:id="709" w:author="Rapporteur" w:date="2024-11-25T21:13: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_Toc183462162 \h </w:instrText>
        </w:r>
      </w:ins>
      <w:r>
        <w:rPr>
          <w:noProof/>
        </w:rPr>
      </w:r>
      <w:r>
        <w:rPr>
          <w:noProof/>
        </w:rPr>
        <w:fldChar w:fldCharType="separate"/>
      </w:r>
      <w:ins w:id="710" w:author="Rapporteur" w:date="2024-11-25T21:13:00Z">
        <w:r>
          <w:rPr>
            <w:noProof/>
          </w:rPr>
          <w:t>102</w:t>
        </w:r>
        <w:r>
          <w:rPr>
            <w:noProof/>
          </w:rPr>
          <w:fldChar w:fldCharType="end"/>
        </w:r>
      </w:ins>
    </w:p>
    <w:p w14:paraId="366B252C" w14:textId="54C641EA" w:rsidR="00A1202E" w:rsidRDefault="00A1202E">
      <w:pPr>
        <w:pStyle w:val="TOC4"/>
        <w:rPr>
          <w:ins w:id="711" w:author="Rapporteur" w:date="2024-11-25T21:13:00Z"/>
          <w:rFonts w:asciiTheme="minorHAnsi" w:eastAsiaTheme="minorEastAsia" w:hAnsiTheme="minorHAnsi" w:cstheme="minorBidi"/>
          <w:noProof/>
          <w:sz w:val="22"/>
          <w:szCs w:val="22"/>
          <w:lang w:val="en-US"/>
        </w:rPr>
      </w:pPr>
      <w:ins w:id="712" w:author="Rapporteur" w:date="2024-11-25T21:13: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_Toc183462163 \h </w:instrText>
        </w:r>
      </w:ins>
      <w:r>
        <w:rPr>
          <w:noProof/>
        </w:rPr>
      </w:r>
      <w:r>
        <w:rPr>
          <w:noProof/>
        </w:rPr>
        <w:fldChar w:fldCharType="separate"/>
      </w:r>
      <w:ins w:id="713" w:author="Rapporteur" w:date="2024-11-25T21:13:00Z">
        <w:r>
          <w:rPr>
            <w:noProof/>
          </w:rPr>
          <w:t>102</w:t>
        </w:r>
        <w:r>
          <w:rPr>
            <w:noProof/>
          </w:rPr>
          <w:fldChar w:fldCharType="end"/>
        </w:r>
      </w:ins>
    </w:p>
    <w:p w14:paraId="477DC826" w14:textId="7BCC20C1" w:rsidR="00A1202E" w:rsidRDefault="00A1202E">
      <w:pPr>
        <w:pStyle w:val="TOC4"/>
        <w:rPr>
          <w:ins w:id="714" w:author="Rapporteur" w:date="2024-11-25T21:13:00Z"/>
          <w:rFonts w:asciiTheme="minorHAnsi" w:eastAsiaTheme="minorEastAsia" w:hAnsiTheme="minorHAnsi" w:cstheme="minorBidi"/>
          <w:noProof/>
          <w:sz w:val="22"/>
          <w:szCs w:val="22"/>
          <w:lang w:val="en-US"/>
        </w:rPr>
      </w:pPr>
      <w:ins w:id="715" w:author="Rapporteur" w:date="2024-11-25T21:13: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_Toc183462164 \h </w:instrText>
        </w:r>
      </w:ins>
      <w:r>
        <w:rPr>
          <w:noProof/>
        </w:rPr>
      </w:r>
      <w:r>
        <w:rPr>
          <w:noProof/>
        </w:rPr>
        <w:fldChar w:fldCharType="separate"/>
      </w:r>
      <w:ins w:id="716" w:author="Rapporteur" w:date="2024-11-25T21:13:00Z">
        <w:r>
          <w:rPr>
            <w:noProof/>
          </w:rPr>
          <w:t>102</w:t>
        </w:r>
        <w:r>
          <w:rPr>
            <w:noProof/>
          </w:rPr>
          <w:fldChar w:fldCharType="end"/>
        </w:r>
      </w:ins>
    </w:p>
    <w:p w14:paraId="3F74385D" w14:textId="39332BEB" w:rsidR="00A1202E" w:rsidRDefault="00A1202E">
      <w:pPr>
        <w:pStyle w:val="TOC3"/>
        <w:rPr>
          <w:ins w:id="717" w:author="Rapporteur" w:date="2024-11-25T21:13:00Z"/>
          <w:rFonts w:asciiTheme="minorHAnsi" w:eastAsiaTheme="minorEastAsia" w:hAnsiTheme="minorHAnsi" w:cstheme="minorBidi"/>
          <w:noProof/>
          <w:sz w:val="22"/>
          <w:szCs w:val="22"/>
          <w:lang w:val="en-US"/>
        </w:rPr>
      </w:pPr>
      <w:ins w:id="718" w:author="Rapporteur" w:date="2024-11-25T21:13: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_Toc183462165 \h </w:instrText>
        </w:r>
      </w:ins>
      <w:r>
        <w:rPr>
          <w:noProof/>
        </w:rPr>
      </w:r>
      <w:r>
        <w:rPr>
          <w:noProof/>
        </w:rPr>
        <w:fldChar w:fldCharType="separate"/>
      </w:r>
      <w:ins w:id="719" w:author="Rapporteur" w:date="2024-11-25T21:13:00Z">
        <w:r>
          <w:rPr>
            <w:noProof/>
          </w:rPr>
          <w:t>102</w:t>
        </w:r>
        <w:r>
          <w:rPr>
            <w:noProof/>
          </w:rPr>
          <w:fldChar w:fldCharType="end"/>
        </w:r>
      </w:ins>
    </w:p>
    <w:p w14:paraId="68A32A77" w14:textId="078E4C6C" w:rsidR="00A1202E" w:rsidRDefault="00A1202E">
      <w:pPr>
        <w:pStyle w:val="TOC4"/>
        <w:rPr>
          <w:ins w:id="720" w:author="Rapporteur" w:date="2024-11-25T21:13:00Z"/>
          <w:rFonts w:asciiTheme="minorHAnsi" w:eastAsiaTheme="minorEastAsia" w:hAnsiTheme="minorHAnsi" w:cstheme="minorBidi"/>
          <w:noProof/>
          <w:sz w:val="22"/>
          <w:szCs w:val="22"/>
          <w:lang w:val="en-US"/>
        </w:rPr>
      </w:pPr>
      <w:ins w:id="721" w:author="Rapporteur" w:date="2024-11-25T21:13: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_Toc183462166 \h </w:instrText>
        </w:r>
      </w:ins>
      <w:r>
        <w:rPr>
          <w:noProof/>
        </w:rPr>
      </w:r>
      <w:r>
        <w:rPr>
          <w:noProof/>
        </w:rPr>
        <w:fldChar w:fldCharType="separate"/>
      </w:r>
      <w:ins w:id="722" w:author="Rapporteur" w:date="2024-11-25T21:13:00Z">
        <w:r>
          <w:rPr>
            <w:noProof/>
          </w:rPr>
          <w:t>102</w:t>
        </w:r>
        <w:r>
          <w:rPr>
            <w:noProof/>
          </w:rPr>
          <w:fldChar w:fldCharType="end"/>
        </w:r>
      </w:ins>
    </w:p>
    <w:p w14:paraId="56A0F989" w14:textId="2B2AA577" w:rsidR="00A1202E" w:rsidRDefault="00A1202E">
      <w:pPr>
        <w:pStyle w:val="TOC4"/>
        <w:rPr>
          <w:ins w:id="723" w:author="Rapporteur" w:date="2024-11-25T21:13:00Z"/>
          <w:rFonts w:asciiTheme="minorHAnsi" w:eastAsiaTheme="minorEastAsia" w:hAnsiTheme="minorHAnsi" w:cstheme="minorBidi"/>
          <w:noProof/>
          <w:sz w:val="22"/>
          <w:szCs w:val="22"/>
          <w:lang w:val="en-US"/>
        </w:rPr>
      </w:pPr>
      <w:ins w:id="724" w:author="Rapporteur" w:date="2024-11-25T21:13: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_Toc183462167 \h </w:instrText>
        </w:r>
      </w:ins>
      <w:r>
        <w:rPr>
          <w:noProof/>
        </w:rPr>
      </w:r>
      <w:r>
        <w:rPr>
          <w:noProof/>
        </w:rPr>
        <w:fldChar w:fldCharType="separate"/>
      </w:r>
      <w:ins w:id="725" w:author="Rapporteur" w:date="2024-11-25T21:13:00Z">
        <w:r>
          <w:rPr>
            <w:noProof/>
          </w:rPr>
          <w:t>103</w:t>
        </w:r>
        <w:r>
          <w:rPr>
            <w:noProof/>
          </w:rPr>
          <w:fldChar w:fldCharType="end"/>
        </w:r>
      </w:ins>
    </w:p>
    <w:p w14:paraId="7891E298" w14:textId="5497EDBA" w:rsidR="00A1202E" w:rsidRDefault="00A1202E">
      <w:pPr>
        <w:pStyle w:val="TOC4"/>
        <w:rPr>
          <w:ins w:id="726" w:author="Rapporteur" w:date="2024-11-25T21:13:00Z"/>
          <w:rFonts w:asciiTheme="minorHAnsi" w:eastAsiaTheme="minorEastAsia" w:hAnsiTheme="minorHAnsi" w:cstheme="minorBidi"/>
          <w:noProof/>
          <w:sz w:val="22"/>
          <w:szCs w:val="22"/>
          <w:lang w:val="en-US"/>
        </w:rPr>
      </w:pPr>
      <w:ins w:id="727" w:author="Rapporteur" w:date="2024-11-25T21:13: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_Toc183462168 \h </w:instrText>
        </w:r>
      </w:ins>
      <w:r>
        <w:rPr>
          <w:noProof/>
        </w:rPr>
      </w:r>
      <w:r>
        <w:rPr>
          <w:noProof/>
        </w:rPr>
        <w:fldChar w:fldCharType="separate"/>
      </w:r>
      <w:ins w:id="728" w:author="Rapporteur" w:date="2024-11-25T21:13:00Z">
        <w:r>
          <w:rPr>
            <w:noProof/>
          </w:rPr>
          <w:t>103</w:t>
        </w:r>
        <w:r>
          <w:rPr>
            <w:noProof/>
          </w:rPr>
          <w:fldChar w:fldCharType="end"/>
        </w:r>
      </w:ins>
    </w:p>
    <w:p w14:paraId="0FAEDBA8" w14:textId="120D9EC1" w:rsidR="00A1202E" w:rsidRDefault="00A1202E">
      <w:pPr>
        <w:pStyle w:val="TOC4"/>
        <w:rPr>
          <w:ins w:id="729" w:author="Rapporteur" w:date="2024-11-25T21:13:00Z"/>
          <w:rFonts w:asciiTheme="minorHAnsi" w:eastAsiaTheme="minorEastAsia" w:hAnsiTheme="minorHAnsi" w:cstheme="minorBidi"/>
          <w:noProof/>
          <w:sz w:val="22"/>
          <w:szCs w:val="22"/>
          <w:lang w:val="en-US"/>
        </w:rPr>
      </w:pPr>
      <w:ins w:id="730" w:author="Rapporteur" w:date="2024-11-25T21:13: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_Toc183462169 \h </w:instrText>
        </w:r>
      </w:ins>
      <w:r>
        <w:rPr>
          <w:noProof/>
        </w:rPr>
      </w:r>
      <w:r>
        <w:rPr>
          <w:noProof/>
        </w:rPr>
        <w:fldChar w:fldCharType="separate"/>
      </w:r>
      <w:ins w:id="731" w:author="Rapporteur" w:date="2024-11-25T21:13:00Z">
        <w:r>
          <w:rPr>
            <w:noProof/>
          </w:rPr>
          <w:t>104</w:t>
        </w:r>
        <w:r>
          <w:rPr>
            <w:noProof/>
          </w:rPr>
          <w:fldChar w:fldCharType="end"/>
        </w:r>
      </w:ins>
    </w:p>
    <w:p w14:paraId="422D6804" w14:textId="39AA3A7A" w:rsidR="00A1202E" w:rsidRDefault="00A1202E">
      <w:pPr>
        <w:pStyle w:val="TOC4"/>
        <w:rPr>
          <w:ins w:id="732" w:author="Rapporteur" w:date="2024-11-25T21:13:00Z"/>
          <w:rFonts w:asciiTheme="minorHAnsi" w:eastAsiaTheme="minorEastAsia" w:hAnsiTheme="minorHAnsi" w:cstheme="minorBidi"/>
          <w:noProof/>
          <w:sz w:val="22"/>
          <w:szCs w:val="22"/>
          <w:lang w:val="en-US"/>
        </w:rPr>
      </w:pPr>
      <w:ins w:id="733" w:author="Rapporteur" w:date="2024-11-25T21:13: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_Toc183462170 \h </w:instrText>
        </w:r>
      </w:ins>
      <w:r>
        <w:rPr>
          <w:noProof/>
        </w:rPr>
      </w:r>
      <w:r>
        <w:rPr>
          <w:noProof/>
        </w:rPr>
        <w:fldChar w:fldCharType="separate"/>
      </w:r>
      <w:ins w:id="734" w:author="Rapporteur" w:date="2024-11-25T21:13:00Z">
        <w:r>
          <w:rPr>
            <w:noProof/>
          </w:rPr>
          <w:t>104</w:t>
        </w:r>
        <w:r>
          <w:rPr>
            <w:noProof/>
          </w:rPr>
          <w:fldChar w:fldCharType="end"/>
        </w:r>
      </w:ins>
    </w:p>
    <w:p w14:paraId="62FC2CD4" w14:textId="64725C2C" w:rsidR="00A1202E" w:rsidRDefault="00A1202E">
      <w:pPr>
        <w:pStyle w:val="TOC4"/>
        <w:rPr>
          <w:ins w:id="735" w:author="Rapporteur" w:date="2024-11-25T21:13:00Z"/>
          <w:rFonts w:asciiTheme="minorHAnsi" w:eastAsiaTheme="minorEastAsia" w:hAnsiTheme="minorHAnsi" w:cstheme="minorBidi"/>
          <w:noProof/>
          <w:sz w:val="22"/>
          <w:szCs w:val="22"/>
          <w:lang w:val="en-US"/>
        </w:rPr>
      </w:pPr>
      <w:ins w:id="736" w:author="Rapporteur" w:date="2024-11-25T21:13: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_Toc183462171 \h </w:instrText>
        </w:r>
      </w:ins>
      <w:r>
        <w:rPr>
          <w:noProof/>
        </w:rPr>
      </w:r>
      <w:r>
        <w:rPr>
          <w:noProof/>
        </w:rPr>
        <w:fldChar w:fldCharType="separate"/>
      </w:r>
      <w:ins w:id="737" w:author="Rapporteur" w:date="2024-11-25T21:13:00Z">
        <w:r>
          <w:rPr>
            <w:noProof/>
          </w:rPr>
          <w:t>104</w:t>
        </w:r>
        <w:r>
          <w:rPr>
            <w:noProof/>
          </w:rPr>
          <w:fldChar w:fldCharType="end"/>
        </w:r>
      </w:ins>
    </w:p>
    <w:p w14:paraId="7F50B6E0" w14:textId="417C180E" w:rsidR="00A1202E" w:rsidRDefault="00A1202E">
      <w:pPr>
        <w:pStyle w:val="TOC4"/>
        <w:rPr>
          <w:ins w:id="738" w:author="Rapporteur" w:date="2024-11-25T21:13:00Z"/>
          <w:rFonts w:asciiTheme="minorHAnsi" w:eastAsiaTheme="minorEastAsia" w:hAnsiTheme="minorHAnsi" w:cstheme="minorBidi"/>
          <w:noProof/>
          <w:sz w:val="22"/>
          <w:szCs w:val="22"/>
          <w:lang w:val="en-US"/>
        </w:rPr>
      </w:pPr>
      <w:ins w:id="739" w:author="Rapporteur" w:date="2024-11-25T21:13:00Z">
        <w:r>
          <w:rPr>
            <w:noProof/>
          </w:rPr>
          <w:lastRenderedPageBreak/>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_Toc183462172 \h </w:instrText>
        </w:r>
      </w:ins>
      <w:r>
        <w:rPr>
          <w:noProof/>
        </w:rPr>
      </w:r>
      <w:r>
        <w:rPr>
          <w:noProof/>
        </w:rPr>
        <w:fldChar w:fldCharType="separate"/>
      </w:r>
      <w:ins w:id="740" w:author="Rapporteur" w:date="2024-11-25T21:13:00Z">
        <w:r>
          <w:rPr>
            <w:noProof/>
          </w:rPr>
          <w:t>104</w:t>
        </w:r>
        <w:r>
          <w:rPr>
            <w:noProof/>
          </w:rPr>
          <w:fldChar w:fldCharType="end"/>
        </w:r>
      </w:ins>
    </w:p>
    <w:p w14:paraId="5684A4DD" w14:textId="38E4446A" w:rsidR="00A1202E" w:rsidRDefault="00A1202E">
      <w:pPr>
        <w:pStyle w:val="TOC4"/>
        <w:rPr>
          <w:ins w:id="741" w:author="Rapporteur" w:date="2024-11-25T21:13:00Z"/>
          <w:rFonts w:asciiTheme="minorHAnsi" w:eastAsiaTheme="minorEastAsia" w:hAnsiTheme="minorHAnsi" w:cstheme="minorBidi"/>
          <w:noProof/>
          <w:sz w:val="22"/>
          <w:szCs w:val="22"/>
          <w:lang w:val="en-US"/>
        </w:rPr>
      </w:pPr>
      <w:ins w:id="742" w:author="Rapporteur" w:date="2024-11-25T21:13: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_Toc183462173 \h </w:instrText>
        </w:r>
      </w:ins>
      <w:r>
        <w:rPr>
          <w:noProof/>
        </w:rPr>
      </w:r>
      <w:r>
        <w:rPr>
          <w:noProof/>
        </w:rPr>
        <w:fldChar w:fldCharType="separate"/>
      </w:r>
      <w:ins w:id="743" w:author="Rapporteur" w:date="2024-11-25T21:13:00Z">
        <w:r>
          <w:rPr>
            <w:noProof/>
          </w:rPr>
          <w:t>105</w:t>
        </w:r>
        <w:r>
          <w:rPr>
            <w:noProof/>
          </w:rPr>
          <w:fldChar w:fldCharType="end"/>
        </w:r>
      </w:ins>
    </w:p>
    <w:p w14:paraId="39B584EF" w14:textId="62DD46F5" w:rsidR="00A1202E" w:rsidRDefault="00A1202E">
      <w:pPr>
        <w:pStyle w:val="TOC4"/>
        <w:rPr>
          <w:ins w:id="744" w:author="Rapporteur" w:date="2024-11-25T21:13:00Z"/>
          <w:rFonts w:asciiTheme="minorHAnsi" w:eastAsiaTheme="minorEastAsia" w:hAnsiTheme="minorHAnsi" w:cstheme="minorBidi"/>
          <w:noProof/>
          <w:sz w:val="22"/>
          <w:szCs w:val="22"/>
          <w:lang w:val="en-US"/>
        </w:rPr>
      </w:pPr>
      <w:ins w:id="745" w:author="Rapporteur" w:date="2024-11-25T21:13: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_Toc183462174 \h </w:instrText>
        </w:r>
      </w:ins>
      <w:r>
        <w:rPr>
          <w:noProof/>
        </w:rPr>
      </w:r>
      <w:r>
        <w:rPr>
          <w:noProof/>
        </w:rPr>
        <w:fldChar w:fldCharType="separate"/>
      </w:r>
      <w:ins w:id="746" w:author="Rapporteur" w:date="2024-11-25T21:13:00Z">
        <w:r>
          <w:rPr>
            <w:noProof/>
          </w:rPr>
          <w:t>105</w:t>
        </w:r>
        <w:r>
          <w:rPr>
            <w:noProof/>
          </w:rPr>
          <w:fldChar w:fldCharType="end"/>
        </w:r>
      </w:ins>
    </w:p>
    <w:p w14:paraId="03B985B7" w14:textId="77B02B86" w:rsidR="00A1202E" w:rsidRDefault="00A1202E">
      <w:pPr>
        <w:pStyle w:val="TOC4"/>
        <w:rPr>
          <w:ins w:id="747" w:author="Rapporteur" w:date="2024-11-25T21:13:00Z"/>
          <w:rFonts w:asciiTheme="minorHAnsi" w:eastAsiaTheme="minorEastAsia" w:hAnsiTheme="minorHAnsi" w:cstheme="minorBidi"/>
          <w:noProof/>
          <w:sz w:val="22"/>
          <w:szCs w:val="22"/>
          <w:lang w:val="en-US"/>
        </w:rPr>
      </w:pPr>
      <w:ins w:id="748" w:author="Rapporteur" w:date="2024-11-25T21:13:00Z">
        <w:r w:rsidRPr="003A58DD">
          <w:rPr>
            <w:rFonts w:eastAsia="DengXian"/>
            <w:noProof/>
          </w:rPr>
          <w:t>5.5.4.10</w:t>
        </w:r>
        <w:r>
          <w:rPr>
            <w:rFonts w:asciiTheme="minorHAnsi" w:eastAsiaTheme="minorEastAsia" w:hAnsiTheme="minorHAnsi" w:cstheme="minorBidi"/>
            <w:noProof/>
            <w:sz w:val="22"/>
            <w:szCs w:val="22"/>
            <w:lang w:val="en-US"/>
          </w:rPr>
          <w:tab/>
        </w:r>
        <w:r w:rsidRPr="003A58DD">
          <w:rPr>
            <w:rFonts w:eastAsia="DengXian"/>
            <w:noProof/>
          </w:rPr>
          <w:t>Type: SliceMbrRm</w:t>
        </w:r>
        <w:r>
          <w:rPr>
            <w:noProof/>
          </w:rPr>
          <w:tab/>
        </w:r>
        <w:r>
          <w:rPr>
            <w:noProof/>
          </w:rPr>
          <w:fldChar w:fldCharType="begin"/>
        </w:r>
        <w:r>
          <w:rPr>
            <w:noProof/>
          </w:rPr>
          <w:instrText xml:space="preserve"> PAGEREF _Toc183462175 \h </w:instrText>
        </w:r>
      </w:ins>
      <w:r>
        <w:rPr>
          <w:noProof/>
        </w:rPr>
      </w:r>
      <w:r>
        <w:rPr>
          <w:noProof/>
        </w:rPr>
        <w:fldChar w:fldCharType="separate"/>
      </w:r>
      <w:ins w:id="749" w:author="Rapporteur" w:date="2024-11-25T21:13:00Z">
        <w:r>
          <w:rPr>
            <w:noProof/>
          </w:rPr>
          <w:t>105</w:t>
        </w:r>
        <w:r>
          <w:rPr>
            <w:noProof/>
          </w:rPr>
          <w:fldChar w:fldCharType="end"/>
        </w:r>
      </w:ins>
    </w:p>
    <w:p w14:paraId="7F4B7C7E" w14:textId="12F8595F" w:rsidR="00A1202E" w:rsidRDefault="00A1202E">
      <w:pPr>
        <w:pStyle w:val="TOC4"/>
        <w:rPr>
          <w:ins w:id="750" w:author="Rapporteur" w:date="2024-11-25T21:13:00Z"/>
          <w:rFonts w:asciiTheme="minorHAnsi" w:eastAsiaTheme="minorEastAsia" w:hAnsiTheme="minorHAnsi" w:cstheme="minorBidi"/>
          <w:noProof/>
          <w:sz w:val="22"/>
          <w:szCs w:val="22"/>
          <w:lang w:val="en-US"/>
        </w:rPr>
      </w:pPr>
      <w:ins w:id="751" w:author="Rapporteur" w:date="2024-11-25T21:13: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_Toc183462176 \h </w:instrText>
        </w:r>
      </w:ins>
      <w:r>
        <w:rPr>
          <w:noProof/>
        </w:rPr>
      </w:r>
      <w:r>
        <w:rPr>
          <w:noProof/>
        </w:rPr>
        <w:fldChar w:fldCharType="separate"/>
      </w:r>
      <w:ins w:id="752" w:author="Rapporteur" w:date="2024-11-25T21:13:00Z">
        <w:r>
          <w:rPr>
            <w:noProof/>
          </w:rPr>
          <w:t>105</w:t>
        </w:r>
        <w:r>
          <w:rPr>
            <w:noProof/>
          </w:rPr>
          <w:fldChar w:fldCharType="end"/>
        </w:r>
      </w:ins>
    </w:p>
    <w:p w14:paraId="0DF3E4C3" w14:textId="58FFFE34" w:rsidR="00A1202E" w:rsidRDefault="00A1202E">
      <w:pPr>
        <w:pStyle w:val="TOC4"/>
        <w:rPr>
          <w:ins w:id="753" w:author="Rapporteur" w:date="2024-11-25T21:13:00Z"/>
          <w:rFonts w:asciiTheme="minorHAnsi" w:eastAsiaTheme="minorEastAsia" w:hAnsiTheme="minorHAnsi" w:cstheme="minorBidi"/>
          <w:noProof/>
          <w:sz w:val="22"/>
          <w:szCs w:val="22"/>
          <w:lang w:val="en-US"/>
        </w:rPr>
      </w:pPr>
      <w:ins w:id="754" w:author="Rapporteur" w:date="2024-11-25T21:13: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_Toc183462177 \h </w:instrText>
        </w:r>
      </w:ins>
      <w:r>
        <w:rPr>
          <w:noProof/>
        </w:rPr>
      </w:r>
      <w:r>
        <w:rPr>
          <w:noProof/>
        </w:rPr>
        <w:fldChar w:fldCharType="separate"/>
      </w:r>
      <w:ins w:id="755" w:author="Rapporteur" w:date="2024-11-25T21:13:00Z">
        <w:r>
          <w:rPr>
            <w:noProof/>
          </w:rPr>
          <w:t>105</w:t>
        </w:r>
        <w:r>
          <w:rPr>
            <w:noProof/>
          </w:rPr>
          <w:fldChar w:fldCharType="end"/>
        </w:r>
      </w:ins>
    </w:p>
    <w:p w14:paraId="609BD166" w14:textId="434B082B" w:rsidR="00A1202E" w:rsidRDefault="00A1202E">
      <w:pPr>
        <w:pStyle w:val="TOC4"/>
        <w:rPr>
          <w:ins w:id="756" w:author="Rapporteur" w:date="2024-11-25T21:13:00Z"/>
          <w:rFonts w:asciiTheme="minorHAnsi" w:eastAsiaTheme="minorEastAsia" w:hAnsiTheme="minorHAnsi" w:cstheme="minorBidi"/>
          <w:noProof/>
          <w:sz w:val="22"/>
          <w:szCs w:val="22"/>
          <w:lang w:val="en-US"/>
        </w:rPr>
      </w:pPr>
      <w:ins w:id="757" w:author="Rapporteur" w:date="2024-11-25T21:13: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_Toc183462178 \h </w:instrText>
        </w:r>
      </w:ins>
      <w:r>
        <w:rPr>
          <w:noProof/>
        </w:rPr>
      </w:r>
      <w:r>
        <w:rPr>
          <w:noProof/>
        </w:rPr>
        <w:fldChar w:fldCharType="separate"/>
      </w:r>
      <w:ins w:id="758" w:author="Rapporteur" w:date="2024-11-25T21:13:00Z">
        <w:r>
          <w:rPr>
            <w:noProof/>
          </w:rPr>
          <w:t>106</w:t>
        </w:r>
        <w:r>
          <w:rPr>
            <w:noProof/>
          </w:rPr>
          <w:fldChar w:fldCharType="end"/>
        </w:r>
      </w:ins>
    </w:p>
    <w:p w14:paraId="54BD179C" w14:textId="21F74241" w:rsidR="00A1202E" w:rsidRDefault="00A1202E">
      <w:pPr>
        <w:pStyle w:val="TOC4"/>
        <w:rPr>
          <w:ins w:id="759" w:author="Rapporteur" w:date="2024-11-25T21:13:00Z"/>
          <w:rFonts w:asciiTheme="minorHAnsi" w:eastAsiaTheme="minorEastAsia" w:hAnsiTheme="minorHAnsi" w:cstheme="minorBidi"/>
          <w:noProof/>
          <w:sz w:val="22"/>
          <w:szCs w:val="22"/>
          <w:lang w:val="en-US"/>
        </w:rPr>
      </w:pPr>
      <w:ins w:id="760" w:author="Rapporteur" w:date="2024-11-25T21:13: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_Toc183462179 \h </w:instrText>
        </w:r>
      </w:ins>
      <w:r>
        <w:rPr>
          <w:noProof/>
        </w:rPr>
      </w:r>
      <w:r>
        <w:rPr>
          <w:noProof/>
        </w:rPr>
        <w:fldChar w:fldCharType="separate"/>
      </w:r>
      <w:ins w:id="761" w:author="Rapporteur" w:date="2024-11-25T21:13:00Z">
        <w:r>
          <w:rPr>
            <w:noProof/>
          </w:rPr>
          <w:t>106</w:t>
        </w:r>
        <w:r>
          <w:rPr>
            <w:noProof/>
          </w:rPr>
          <w:fldChar w:fldCharType="end"/>
        </w:r>
      </w:ins>
    </w:p>
    <w:p w14:paraId="753FA88A" w14:textId="61292709" w:rsidR="00A1202E" w:rsidRDefault="00A1202E">
      <w:pPr>
        <w:pStyle w:val="TOC4"/>
        <w:rPr>
          <w:ins w:id="762" w:author="Rapporteur" w:date="2024-11-25T21:13:00Z"/>
          <w:rFonts w:asciiTheme="minorHAnsi" w:eastAsiaTheme="minorEastAsia" w:hAnsiTheme="minorHAnsi" w:cstheme="minorBidi"/>
          <w:noProof/>
          <w:sz w:val="22"/>
          <w:szCs w:val="22"/>
          <w:lang w:val="en-US"/>
        </w:rPr>
      </w:pPr>
      <w:ins w:id="763" w:author="Rapporteur" w:date="2024-11-25T21:13: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_Toc183462180 \h </w:instrText>
        </w:r>
      </w:ins>
      <w:r>
        <w:rPr>
          <w:noProof/>
        </w:rPr>
      </w:r>
      <w:r>
        <w:rPr>
          <w:noProof/>
        </w:rPr>
        <w:fldChar w:fldCharType="separate"/>
      </w:r>
      <w:ins w:id="764" w:author="Rapporteur" w:date="2024-11-25T21:13:00Z">
        <w:r>
          <w:rPr>
            <w:noProof/>
          </w:rPr>
          <w:t>108</w:t>
        </w:r>
        <w:r>
          <w:rPr>
            <w:noProof/>
          </w:rPr>
          <w:fldChar w:fldCharType="end"/>
        </w:r>
      </w:ins>
    </w:p>
    <w:p w14:paraId="2631B36A" w14:textId="414EEACA" w:rsidR="00A1202E" w:rsidRDefault="00A1202E">
      <w:pPr>
        <w:pStyle w:val="TOC4"/>
        <w:rPr>
          <w:ins w:id="765" w:author="Rapporteur" w:date="2024-11-25T21:13:00Z"/>
          <w:rFonts w:asciiTheme="minorHAnsi" w:eastAsiaTheme="minorEastAsia" w:hAnsiTheme="minorHAnsi" w:cstheme="minorBidi"/>
          <w:noProof/>
          <w:sz w:val="22"/>
          <w:szCs w:val="22"/>
          <w:lang w:val="en-US"/>
        </w:rPr>
      </w:pPr>
      <w:ins w:id="766" w:author="Rapporteur" w:date="2024-11-25T21:13: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_Toc183462181 \h </w:instrText>
        </w:r>
      </w:ins>
      <w:r>
        <w:rPr>
          <w:noProof/>
        </w:rPr>
      </w:r>
      <w:r>
        <w:rPr>
          <w:noProof/>
        </w:rPr>
        <w:fldChar w:fldCharType="separate"/>
      </w:r>
      <w:ins w:id="767" w:author="Rapporteur" w:date="2024-11-25T21:13:00Z">
        <w:r>
          <w:rPr>
            <w:noProof/>
          </w:rPr>
          <w:t>108</w:t>
        </w:r>
        <w:r>
          <w:rPr>
            <w:noProof/>
          </w:rPr>
          <w:fldChar w:fldCharType="end"/>
        </w:r>
      </w:ins>
    </w:p>
    <w:p w14:paraId="5BBCB7F5" w14:textId="30F00C9C" w:rsidR="00A1202E" w:rsidRDefault="00A1202E">
      <w:pPr>
        <w:pStyle w:val="TOC4"/>
        <w:rPr>
          <w:ins w:id="768" w:author="Rapporteur" w:date="2024-11-25T21:13:00Z"/>
          <w:rFonts w:asciiTheme="minorHAnsi" w:eastAsiaTheme="minorEastAsia" w:hAnsiTheme="minorHAnsi" w:cstheme="minorBidi"/>
          <w:noProof/>
          <w:sz w:val="22"/>
          <w:szCs w:val="22"/>
          <w:lang w:val="en-US"/>
        </w:rPr>
      </w:pPr>
      <w:ins w:id="769" w:author="Rapporteur" w:date="2024-11-25T21:13: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_Toc183462182 \h </w:instrText>
        </w:r>
      </w:ins>
      <w:r>
        <w:rPr>
          <w:noProof/>
        </w:rPr>
      </w:r>
      <w:r>
        <w:rPr>
          <w:noProof/>
        </w:rPr>
        <w:fldChar w:fldCharType="separate"/>
      </w:r>
      <w:ins w:id="770" w:author="Rapporteur" w:date="2024-11-25T21:13:00Z">
        <w:r>
          <w:rPr>
            <w:noProof/>
          </w:rPr>
          <w:t>110</w:t>
        </w:r>
        <w:r>
          <w:rPr>
            <w:noProof/>
          </w:rPr>
          <w:fldChar w:fldCharType="end"/>
        </w:r>
      </w:ins>
    </w:p>
    <w:p w14:paraId="71EA12A9" w14:textId="330EC498" w:rsidR="00A1202E" w:rsidRDefault="00A1202E">
      <w:pPr>
        <w:pStyle w:val="TOC4"/>
        <w:rPr>
          <w:ins w:id="771" w:author="Rapporteur" w:date="2024-11-25T21:13:00Z"/>
          <w:rFonts w:asciiTheme="minorHAnsi" w:eastAsiaTheme="minorEastAsia" w:hAnsiTheme="minorHAnsi" w:cstheme="minorBidi"/>
          <w:noProof/>
          <w:sz w:val="22"/>
          <w:szCs w:val="22"/>
          <w:lang w:val="en-US"/>
        </w:rPr>
      </w:pPr>
      <w:ins w:id="772" w:author="Rapporteur" w:date="2024-11-25T21:13: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_Toc183462183 \h </w:instrText>
        </w:r>
      </w:ins>
      <w:r>
        <w:rPr>
          <w:noProof/>
        </w:rPr>
      </w:r>
      <w:r>
        <w:rPr>
          <w:noProof/>
        </w:rPr>
        <w:fldChar w:fldCharType="separate"/>
      </w:r>
      <w:ins w:id="773" w:author="Rapporteur" w:date="2024-11-25T21:13:00Z">
        <w:r>
          <w:rPr>
            <w:noProof/>
          </w:rPr>
          <w:t>110</w:t>
        </w:r>
        <w:r>
          <w:rPr>
            <w:noProof/>
          </w:rPr>
          <w:fldChar w:fldCharType="end"/>
        </w:r>
      </w:ins>
    </w:p>
    <w:p w14:paraId="3BDAC35F" w14:textId="595A30DC" w:rsidR="00A1202E" w:rsidRDefault="00A1202E">
      <w:pPr>
        <w:pStyle w:val="TOC2"/>
        <w:rPr>
          <w:ins w:id="774" w:author="Rapporteur" w:date="2024-11-25T21:13:00Z"/>
          <w:rFonts w:asciiTheme="minorHAnsi" w:eastAsiaTheme="minorEastAsia" w:hAnsiTheme="minorHAnsi" w:cstheme="minorBidi"/>
          <w:noProof/>
          <w:sz w:val="22"/>
          <w:szCs w:val="22"/>
          <w:lang w:val="en-US"/>
        </w:rPr>
      </w:pPr>
      <w:ins w:id="775" w:author="Rapporteur" w:date="2024-11-25T21:13: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_Toc183462184 \h </w:instrText>
        </w:r>
      </w:ins>
      <w:r>
        <w:rPr>
          <w:noProof/>
        </w:rPr>
      </w:r>
      <w:r>
        <w:rPr>
          <w:noProof/>
        </w:rPr>
        <w:fldChar w:fldCharType="separate"/>
      </w:r>
      <w:ins w:id="776" w:author="Rapporteur" w:date="2024-11-25T21:13:00Z">
        <w:r>
          <w:rPr>
            <w:noProof/>
          </w:rPr>
          <w:t>110</w:t>
        </w:r>
        <w:r>
          <w:rPr>
            <w:noProof/>
          </w:rPr>
          <w:fldChar w:fldCharType="end"/>
        </w:r>
      </w:ins>
    </w:p>
    <w:p w14:paraId="5285F598" w14:textId="35B93412" w:rsidR="00A1202E" w:rsidRDefault="00A1202E">
      <w:pPr>
        <w:pStyle w:val="TOC3"/>
        <w:rPr>
          <w:ins w:id="777" w:author="Rapporteur" w:date="2024-11-25T21:13:00Z"/>
          <w:rFonts w:asciiTheme="minorHAnsi" w:eastAsiaTheme="minorEastAsia" w:hAnsiTheme="minorHAnsi" w:cstheme="minorBidi"/>
          <w:noProof/>
          <w:sz w:val="22"/>
          <w:szCs w:val="22"/>
          <w:lang w:val="en-US"/>
        </w:rPr>
      </w:pPr>
      <w:ins w:id="778" w:author="Rapporteur" w:date="2024-11-25T21:13: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_Toc183462185 \h </w:instrText>
        </w:r>
      </w:ins>
      <w:r>
        <w:rPr>
          <w:noProof/>
        </w:rPr>
      </w:r>
      <w:r>
        <w:rPr>
          <w:noProof/>
        </w:rPr>
        <w:fldChar w:fldCharType="separate"/>
      </w:r>
      <w:ins w:id="779" w:author="Rapporteur" w:date="2024-11-25T21:13:00Z">
        <w:r>
          <w:rPr>
            <w:noProof/>
          </w:rPr>
          <w:t>110</w:t>
        </w:r>
        <w:r>
          <w:rPr>
            <w:noProof/>
          </w:rPr>
          <w:fldChar w:fldCharType="end"/>
        </w:r>
      </w:ins>
    </w:p>
    <w:p w14:paraId="782B9923" w14:textId="3E83B655" w:rsidR="00A1202E" w:rsidRDefault="00A1202E">
      <w:pPr>
        <w:pStyle w:val="TOC3"/>
        <w:rPr>
          <w:ins w:id="780" w:author="Rapporteur" w:date="2024-11-25T21:13:00Z"/>
          <w:rFonts w:asciiTheme="minorHAnsi" w:eastAsiaTheme="minorEastAsia" w:hAnsiTheme="minorHAnsi" w:cstheme="minorBidi"/>
          <w:noProof/>
          <w:sz w:val="22"/>
          <w:szCs w:val="22"/>
          <w:lang w:val="en-US"/>
        </w:rPr>
      </w:pPr>
      <w:ins w:id="781" w:author="Rapporteur" w:date="2024-11-25T21:13: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_Toc183462186 \h </w:instrText>
        </w:r>
      </w:ins>
      <w:r>
        <w:rPr>
          <w:noProof/>
        </w:rPr>
      </w:r>
      <w:r>
        <w:rPr>
          <w:noProof/>
        </w:rPr>
        <w:fldChar w:fldCharType="separate"/>
      </w:r>
      <w:ins w:id="782" w:author="Rapporteur" w:date="2024-11-25T21:13:00Z">
        <w:r>
          <w:rPr>
            <w:noProof/>
          </w:rPr>
          <w:t>111</w:t>
        </w:r>
        <w:r>
          <w:rPr>
            <w:noProof/>
          </w:rPr>
          <w:fldChar w:fldCharType="end"/>
        </w:r>
      </w:ins>
    </w:p>
    <w:p w14:paraId="3B9EDA83" w14:textId="2DB8BDC6" w:rsidR="00A1202E" w:rsidRDefault="00A1202E">
      <w:pPr>
        <w:pStyle w:val="TOC3"/>
        <w:rPr>
          <w:ins w:id="783" w:author="Rapporteur" w:date="2024-11-25T21:13:00Z"/>
          <w:rFonts w:asciiTheme="minorHAnsi" w:eastAsiaTheme="minorEastAsia" w:hAnsiTheme="minorHAnsi" w:cstheme="minorBidi"/>
          <w:noProof/>
          <w:sz w:val="22"/>
          <w:szCs w:val="22"/>
          <w:lang w:val="en-US"/>
        </w:rPr>
      </w:pPr>
      <w:ins w:id="784" w:author="Rapporteur" w:date="2024-11-25T21:13: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_Toc183462187 \h </w:instrText>
        </w:r>
      </w:ins>
      <w:r>
        <w:rPr>
          <w:noProof/>
        </w:rPr>
      </w:r>
      <w:r>
        <w:rPr>
          <w:noProof/>
        </w:rPr>
        <w:fldChar w:fldCharType="separate"/>
      </w:r>
      <w:ins w:id="785" w:author="Rapporteur" w:date="2024-11-25T21:13:00Z">
        <w:r>
          <w:rPr>
            <w:noProof/>
          </w:rPr>
          <w:t>111</w:t>
        </w:r>
        <w:r>
          <w:rPr>
            <w:noProof/>
          </w:rPr>
          <w:fldChar w:fldCharType="end"/>
        </w:r>
      </w:ins>
    </w:p>
    <w:p w14:paraId="5831A4BC" w14:textId="0CAC6FAD" w:rsidR="00A1202E" w:rsidRDefault="00A1202E">
      <w:pPr>
        <w:pStyle w:val="TOC4"/>
        <w:rPr>
          <w:ins w:id="786" w:author="Rapporteur" w:date="2024-11-25T21:13:00Z"/>
          <w:rFonts w:asciiTheme="minorHAnsi" w:eastAsiaTheme="minorEastAsia" w:hAnsiTheme="minorHAnsi" w:cstheme="minorBidi"/>
          <w:noProof/>
          <w:sz w:val="22"/>
          <w:szCs w:val="22"/>
          <w:lang w:val="en-US"/>
        </w:rPr>
      </w:pPr>
      <w:ins w:id="787" w:author="Rapporteur" w:date="2024-11-25T21:13: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_Toc183462188 \h </w:instrText>
        </w:r>
      </w:ins>
      <w:r>
        <w:rPr>
          <w:noProof/>
        </w:rPr>
      </w:r>
      <w:r>
        <w:rPr>
          <w:noProof/>
        </w:rPr>
        <w:fldChar w:fldCharType="separate"/>
      </w:r>
      <w:ins w:id="788" w:author="Rapporteur" w:date="2024-11-25T21:13:00Z">
        <w:r>
          <w:rPr>
            <w:noProof/>
          </w:rPr>
          <w:t>111</w:t>
        </w:r>
        <w:r>
          <w:rPr>
            <w:noProof/>
          </w:rPr>
          <w:fldChar w:fldCharType="end"/>
        </w:r>
      </w:ins>
    </w:p>
    <w:p w14:paraId="0389B5A3" w14:textId="0C4C48B6" w:rsidR="00A1202E" w:rsidRDefault="00A1202E">
      <w:pPr>
        <w:pStyle w:val="TOC4"/>
        <w:rPr>
          <w:ins w:id="789" w:author="Rapporteur" w:date="2024-11-25T21:13:00Z"/>
          <w:rFonts w:asciiTheme="minorHAnsi" w:eastAsiaTheme="minorEastAsia" w:hAnsiTheme="minorHAnsi" w:cstheme="minorBidi"/>
          <w:noProof/>
          <w:sz w:val="22"/>
          <w:szCs w:val="22"/>
          <w:lang w:val="en-US"/>
        </w:rPr>
      </w:pPr>
      <w:ins w:id="790" w:author="Rapporteur" w:date="2024-11-25T21:13: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_Toc183462189 \h </w:instrText>
        </w:r>
      </w:ins>
      <w:r>
        <w:rPr>
          <w:noProof/>
        </w:rPr>
      </w:r>
      <w:r>
        <w:rPr>
          <w:noProof/>
        </w:rPr>
        <w:fldChar w:fldCharType="separate"/>
      </w:r>
      <w:ins w:id="791" w:author="Rapporteur" w:date="2024-11-25T21:13:00Z">
        <w:r>
          <w:rPr>
            <w:noProof/>
          </w:rPr>
          <w:t>111</w:t>
        </w:r>
        <w:r>
          <w:rPr>
            <w:noProof/>
          </w:rPr>
          <w:fldChar w:fldCharType="end"/>
        </w:r>
      </w:ins>
    </w:p>
    <w:p w14:paraId="5509F2EC" w14:textId="1F298375" w:rsidR="00A1202E" w:rsidRDefault="00A1202E">
      <w:pPr>
        <w:pStyle w:val="TOC4"/>
        <w:rPr>
          <w:ins w:id="792" w:author="Rapporteur" w:date="2024-11-25T21:13:00Z"/>
          <w:rFonts w:asciiTheme="minorHAnsi" w:eastAsiaTheme="minorEastAsia" w:hAnsiTheme="minorHAnsi" w:cstheme="minorBidi"/>
          <w:noProof/>
          <w:sz w:val="22"/>
          <w:szCs w:val="22"/>
          <w:lang w:val="en-US"/>
        </w:rPr>
      </w:pPr>
      <w:ins w:id="793" w:author="Rapporteur" w:date="2024-11-25T21:13: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_Toc183462190 \h </w:instrText>
        </w:r>
      </w:ins>
      <w:r>
        <w:rPr>
          <w:noProof/>
        </w:rPr>
      </w:r>
      <w:r>
        <w:rPr>
          <w:noProof/>
        </w:rPr>
        <w:fldChar w:fldCharType="separate"/>
      </w:r>
      <w:ins w:id="794" w:author="Rapporteur" w:date="2024-11-25T21:13:00Z">
        <w:r>
          <w:rPr>
            <w:noProof/>
          </w:rPr>
          <w:t>112</w:t>
        </w:r>
        <w:r>
          <w:rPr>
            <w:noProof/>
          </w:rPr>
          <w:fldChar w:fldCharType="end"/>
        </w:r>
      </w:ins>
    </w:p>
    <w:p w14:paraId="79B93739" w14:textId="44493D15" w:rsidR="00A1202E" w:rsidRDefault="00A1202E">
      <w:pPr>
        <w:pStyle w:val="TOC4"/>
        <w:rPr>
          <w:ins w:id="795" w:author="Rapporteur" w:date="2024-11-25T21:13:00Z"/>
          <w:rFonts w:asciiTheme="minorHAnsi" w:eastAsiaTheme="minorEastAsia" w:hAnsiTheme="minorHAnsi" w:cstheme="minorBidi"/>
          <w:noProof/>
          <w:sz w:val="22"/>
          <w:szCs w:val="22"/>
          <w:lang w:val="en-US"/>
        </w:rPr>
      </w:pPr>
      <w:ins w:id="796" w:author="Rapporteur" w:date="2024-11-25T21:13: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_Toc183462191 \h </w:instrText>
        </w:r>
      </w:ins>
      <w:r>
        <w:rPr>
          <w:noProof/>
        </w:rPr>
      </w:r>
      <w:r>
        <w:rPr>
          <w:noProof/>
        </w:rPr>
        <w:fldChar w:fldCharType="separate"/>
      </w:r>
      <w:ins w:id="797" w:author="Rapporteur" w:date="2024-11-25T21:13:00Z">
        <w:r>
          <w:rPr>
            <w:noProof/>
          </w:rPr>
          <w:t>112</w:t>
        </w:r>
        <w:r>
          <w:rPr>
            <w:noProof/>
          </w:rPr>
          <w:fldChar w:fldCharType="end"/>
        </w:r>
      </w:ins>
    </w:p>
    <w:p w14:paraId="518890B3" w14:textId="1061E0AB" w:rsidR="00A1202E" w:rsidRDefault="00A1202E">
      <w:pPr>
        <w:pStyle w:val="TOC4"/>
        <w:rPr>
          <w:ins w:id="798" w:author="Rapporteur" w:date="2024-11-25T21:13:00Z"/>
          <w:rFonts w:asciiTheme="minorHAnsi" w:eastAsiaTheme="minorEastAsia" w:hAnsiTheme="minorHAnsi" w:cstheme="minorBidi"/>
          <w:noProof/>
          <w:sz w:val="22"/>
          <w:szCs w:val="22"/>
          <w:lang w:val="en-US"/>
        </w:rPr>
      </w:pPr>
      <w:ins w:id="799" w:author="Rapporteur" w:date="2024-11-25T21:13: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_Toc183462192 \h </w:instrText>
        </w:r>
      </w:ins>
      <w:r>
        <w:rPr>
          <w:noProof/>
        </w:rPr>
      </w:r>
      <w:r>
        <w:rPr>
          <w:noProof/>
        </w:rPr>
        <w:fldChar w:fldCharType="separate"/>
      </w:r>
      <w:ins w:id="800" w:author="Rapporteur" w:date="2024-11-25T21:13:00Z">
        <w:r>
          <w:rPr>
            <w:noProof/>
          </w:rPr>
          <w:t>112</w:t>
        </w:r>
        <w:r>
          <w:rPr>
            <w:noProof/>
          </w:rPr>
          <w:fldChar w:fldCharType="end"/>
        </w:r>
      </w:ins>
    </w:p>
    <w:p w14:paraId="7F23FAC4" w14:textId="06B4F30D" w:rsidR="00A1202E" w:rsidRDefault="00A1202E">
      <w:pPr>
        <w:pStyle w:val="TOC4"/>
        <w:rPr>
          <w:ins w:id="801" w:author="Rapporteur" w:date="2024-11-25T21:13:00Z"/>
          <w:rFonts w:asciiTheme="minorHAnsi" w:eastAsiaTheme="minorEastAsia" w:hAnsiTheme="minorHAnsi" w:cstheme="minorBidi"/>
          <w:noProof/>
          <w:sz w:val="22"/>
          <w:szCs w:val="22"/>
          <w:lang w:val="en-US"/>
        </w:rPr>
      </w:pPr>
      <w:ins w:id="802" w:author="Rapporteur" w:date="2024-11-25T21:13: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_Toc183462193 \h </w:instrText>
        </w:r>
      </w:ins>
      <w:r>
        <w:rPr>
          <w:noProof/>
        </w:rPr>
      </w:r>
      <w:r>
        <w:rPr>
          <w:noProof/>
        </w:rPr>
        <w:fldChar w:fldCharType="separate"/>
      </w:r>
      <w:ins w:id="803" w:author="Rapporteur" w:date="2024-11-25T21:13:00Z">
        <w:r>
          <w:rPr>
            <w:noProof/>
          </w:rPr>
          <w:t>113</w:t>
        </w:r>
        <w:r>
          <w:rPr>
            <w:noProof/>
          </w:rPr>
          <w:fldChar w:fldCharType="end"/>
        </w:r>
      </w:ins>
    </w:p>
    <w:p w14:paraId="225825F2" w14:textId="47F0B58F" w:rsidR="00A1202E" w:rsidRDefault="00A1202E">
      <w:pPr>
        <w:pStyle w:val="TOC4"/>
        <w:rPr>
          <w:ins w:id="804" w:author="Rapporteur" w:date="2024-11-25T21:13:00Z"/>
          <w:rFonts w:asciiTheme="minorHAnsi" w:eastAsiaTheme="minorEastAsia" w:hAnsiTheme="minorHAnsi" w:cstheme="minorBidi"/>
          <w:noProof/>
          <w:sz w:val="22"/>
          <w:szCs w:val="22"/>
          <w:lang w:val="en-US"/>
        </w:rPr>
      </w:pPr>
      <w:ins w:id="805" w:author="Rapporteur" w:date="2024-11-25T21:13: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_Toc183462194 \h </w:instrText>
        </w:r>
      </w:ins>
      <w:r>
        <w:rPr>
          <w:noProof/>
        </w:rPr>
      </w:r>
      <w:r>
        <w:rPr>
          <w:noProof/>
        </w:rPr>
        <w:fldChar w:fldCharType="separate"/>
      </w:r>
      <w:ins w:id="806" w:author="Rapporteur" w:date="2024-11-25T21:13:00Z">
        <w:r>
          <w:rPr>
            <w:noProof/>
          </w:rPr>
          <w:t>113</w:t>
        </w:r>
        <w:r>
          <w:rPr>
            <w:noProof/>
          </w:rPr>
          <w:fldChar w:fldCharType="end"/>
        </w:r>
      </w:ins>
    </w:p>
    <w:p w14:paraId="2AB46864" w14:textId="5D51CFA2" w:rsidR="00A1202E" w:rsidRDefault="00A1202E">
      <w:pPr>
        <w:pStyle w:val="TOC4"/>
        <w:rPr>
          <w:ins w:id="807" w:author="Rapporteur" w:date="2024-11-25T21:13:00Z"/>
          <w:rFonts w:asciiTheme="minorHAnsi" w:eastAsiaTheme="minorEastAsia" w:hAnsiTheme="minorHAnsi" w:cstheme="minorBidi"/>
          <w:noProof/>
          <w:sz w:val="22"/>
          <w:szCs w:val="22"/>
          <w:lang w:val="en-US"/>
        </w:rPr>
      </w:pPr>
      <w:ins w:id="808" w:author="Rapporteur" w:date="2024-11-25T21:13: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_Toc183462195 \h </w:instrText>
        </w:r>
      </w:ins>
      <w:r>
        <w:rPr>
          <w:noProof/>
        </w:rPr>
      </w:r>
      <w:r>
        <w:rPr>
          <w:noProof/>
        </w:rPr>
        <w:fldChar w:fldCharType="separate"/>
      </w:r>
      <w:ins w:id="809" w:author="Rapporteur" w:date="2024-11-25T21:13:00Z">
        <w:r>
          <w:rPr>
            <w:noProof/>
          </w:rPr>
          <w:t>113</w:t>
        </w:r>
        <w:r>
          <w:rPr>
            <w:noProof/>
          </w:rPr>
          <w:fldChar w:fldCharType="end"/>
        </w:r>
      </w:ins>
    </w:p>
    <w:p w14:paraId="661595FF" w14:textId="54A1F597" w:rsidR="00A1202E" w:rsidRDefault="00A1202E">
      <w:pPr>
        <w:pStyle w:val="TOC4"/>
        <w:rPr>
          <w:ins w:id="810" w:author="Rapporteur" w:date="2024-11-25T21:13:00Z"/>
          <w:rFonts w:asciiTheme="minorHAnsi" w:eastAsiaTheme="minorEastAsia" w:hAnsiTheme="minorHAnsi" w:cstheme="minorBidi"/>
          <w:noProof/>
          <w:sz w:val="22"/>
          <w:szCs w:val="22"/>
          <w:lang w:val="en-US"/>
        </w:rPr>
      </w:pPr>
      <w:ins w:id="811" w:author="Rapporteur" w:date="2024-11-25T21:13: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_Toc183462196 \h </w:instrText>
        </w:r>
      </w:ins>
      <w:r>
        <w:rPr>
          <w:noProof/>
        </w:rPr>
      </w:r>
      <w:r>
        <w:rPr>
          <w:noProof/>
        </w:rPr>
        <w:fldChar w:fldCharType="separate"/>
      </w:r>
      <w:ins w:id="812" w:author="Rapporteur" w:date="2024-11-25T21:13:00Z">
        <w:r>
          <w:rPr>
            <w:noProof/>
          </w:rPr>
          <w:t>113</w:t>
        </w:r>
        <w:r>
          <w:rPr>
            <w:noProof/>
          </w:rPr>
          <w:fldChar w:fldCharType="end"/>
        </w:r>
      </w:ins>
    </w:p>
    <w:p w14:paraId="65285763" w14:textId="7A0F8544" w:rsidR="00A1202E" w:rsidRDefault="00A1202E">
      <w:pPr>
        <w:pStyle w:val="TOC4"/>
        <w:rPr>
          <w:ins w:id="813" w:author="Rapporteur" w:date="2024-11-25T21:13:00Z"/>
          <w:rFonts w:asciiTheme="minorHAnsi" w:eastAsiaTheme="minorEastAsia" w:hAnsiTheme="minorHAnsi" w:cstheme="minorBidi"/>
          <w:noProof/>
          <w:sz w:val="22"/>
          <w:szCs w:val="22"/>
          <w:lang w:val="en-US"/>
        </w:rPr>
      </w:pPr>
      <w:ins w:id="814" w:author="Rapporteur" w:date="2024-11-25T21:13: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_Toc183462197 \h </w:instrText>
        </w:r>
      </w:ins>
      <w:r>
        <w:rPr>
          <w:noProof/>
        </w:rPr>
      </w:r>
      <w:r>
        <w:rPr>
          <w:noProof/>
        </w:rPr>
        <w:fldChar w:fldCharType="separate"/>
      </w:r>
      <w:ins w:id="815" w:author="Rapporteur" w:date="2024-11-25T21:13:00Z">
        <w:r>
          <w:rPr>
            <w:noProof/>
          </w:rPr>
          <w:t>114</w:t>
        </w:r>
        <w:r>
          <w:rPr>
            <w:noProof/>
          </w:rPr>
          <w:fldChar w:fldCharType="end"/>
        </w:r>
      </w:ins>
    </w:p>
    <w:p w14:paraId="57AD658D" w14:textId="7C698D19" w:rsidR="00A1202E" w:rsidRDefault="00A1202E">
      <w:pPr>
        <w:pStyle w:val="TOC4"/>
        <w:rPr>
          <w:ins w:id="816" w:author="Rapporteur" w:date="2024-11-25T21:13:00Z"/>
          <w:rFonts w:asciiTheme="minorHAnsi" w:eastAsiaTheme="minorEastAsia" w:hAnsiTheme="minorHAnsi" w:cstheme="minorBidi"/>
          <w:noProof/>
          <w:sz w:val="22"/>
          <w:szCs w:val="22"/>
          <w:lang w:val="en-US"/>
        </w:rPr>
      </w:pPr>
      <w:ins w:id="817" w:author="Rapporteur" w:date="2024-11-25T21:13: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_Toc183462198 \h </w:instrText>
        </w:r>
      </w:ins>
      <w:r>
        <w:rPr>
          <w:noProof/>
        </w:rPr>
      </w:r>
      <w:r>
        <w:rPr>
          <w:noProof/>
        </w:rPr>
        <w:fldChar w:fldCharType="separate"/>
      </w:r>
      <w:ins w:id="818" w:author="Rapporteur" w:date="2024-11-25T21:13:00Z">
        <w:r>
          <w:rPr>
            <w:noProof/>
          </w:rPr>
          <w:t>114</w:t>
        </w:r>
        <w:r>
          <w:rPr>
            <w:noProof/>
          </w:rPr>
          <w:fldChar w:fldCharType="end"/>
        </w:r>
      </w:ins>
    </w:p>
    <w:p w14:paraId="321DC457" w14:textId="13BC537A" w:rsidR="00A1202E" w:rsidRDefault="00A1202E">
      <w:pPr>
        <w:pStyle w:val="TOC4"/>
        <w:rPr>
          <w:ins w:id="819" w:author="Rapporteur" w:date="2024-11-25T21:13:00Z"/>
          <w:rFonts w:asciiTheme="minorHAnsi" w:eastAsiaTheme="minorEastAsia" w:hAnsiTheme="minorHAnsi" w:cstheme="minorBidi"/>
          <w:noProof/>
          <w:sz w:val="22"/>
          <w:szCs w:val="22"/>
          <w:lang w:val="en-US"/>
        </w:rPr>
      </w:pPr>
      <w:ins w:id="820" w:author="Rapporteur" w:date="2024-11-25T21:13: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_Toc183462199 \h </w:instrText>
        </w:r>
      </w:ins>
      <w:r>
        <w:rPr>
          <w:noProof/>
        </w:rPr>
      </w:r>
      <w:r>
        <w:rPr>
          <w:noProof/>
        </w:rPr>
        <w:fldChar w:fldCharType="separate"/>
      </w:r>
      <w:ins w:id="821" w:author="Rapporteur" w:date="2024-11-25T21:13:00Z">
        <w:r>
          <w:rPr>
            <w:noProof/>
          </w:rPr>
          <w:t>114</w:t>
        </w:r>
        <w:r>
          <w:rPr>
            <w:noProof/>
          </w:rPr>
          <w:fldChar w:fldCharType="end"/>
        </w:r>
      </w:ins>
    </w:p>
    <w:p w14:paraId="3B020995" w14:textId="5E73F78F" w:rsidR="00A1202E" w:rsidRDefault="00A1202E">
      <w:pPr>
        <w:pStyle w:val="TOC4"/>
        <w:rPr>
          <w:ins w:id="822" w:author="Rapporteur" w:date="2024-11-25T21:13:00Z"/>
          <w:rFonts w:asciiTheme="minorHAnsi" w:eastAsiaTheme="minorEastAsia" w:hAnsiTheme="minorHAnsi" w:cstheme="minorBidi"/>
          <w:noProof/>
          <w:sz w:val="22"/>
          <w:szCs w:val="22"/>
          <w:lang w:val="en-US"/>
        </w:rPr>
      </w:pPr>
      <w:ins w:id="823" w:author="Rapporteur" w:date="2024-11-25T21:13: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_Toc183462200 \h </w:instrText>
        </w:r>
      </w:ins>
      <w:r>
        <w:rPr>
          <w:noProof/>
        </w:rPr>
      </w:r>
      <w:r>
        <w:rPr>
          <w:noProof/>
        </w:rPr>
        <w:fldChar w:fldCharType="separate"/>
      </w:r>
      <w:ins w:id="824" w:author="Rapporteur" w:date="2024-11-25T21:13:00Z">
        <w:r>
          <w:rPr>
            <w:noProof/>
          </w:rPr>
          <w:t>115</w:t>
        </w:r>
        <w:r>
          <w:rPr>
            <w:noProof/>
          </w:rPr>
          <w:fldChar w:fldCharType="end"/>
        </w:r>
      </w:ins>
    </w:p>
    <w:p w14:paraId="58367A03" w14:textId="3940F904" w:rsidR="00A1202E" w:rsidRDefault="00A1202E">
      <w:pPr>
        <w:pStyle w:val="TOC4"/>
        <w:rPr>
          <w:ins w:id="825" w:author="Rapporteur" w:date="2024-11-25T21:13:00Z"/>
          <w:rFonts w:asciiTheme="minorHAnsi" w:eastAsiaTheme="minorEastAsia" w:hAnsiTheme="minorHAnsi" w:cstheme="minorBidi"/>
          <w:noProof/>
          <w:sz w:val="22"/>
          <w:szCs w:val="22"/>
          <w:lang w:val="en-US"/>
        </w:rPr>
      </w:pPr>
      <w:ins w:id="826" w:author="Rapporteur" w:date="2024-11-25T21:13: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_Toc183462201 \h </w:instrText>
        </w:r>
      </w:ins>
      <w:r>
        <w:rPr>
          <w:noProof/>
        </w:rPr>
      </w:r>
      <w:r>
        <w:rPr>
          <w:noProof/>
        </w:rPr>
        <w:fldChar w:fldCharType="separate"/>
      </w:r>
      <w:ins w:id="827" w:author="Rapporteur" w:date="2024-11-25T21:13:00Z">
        <w:r>
          <w:rPr>
            <w:noProof/>
          </w:rPr>
          <w:t>115</w:t>
        </w:r>
        <w:r>
          <w:rPr>
            <w:noProof/>
          </w:rPr>
          <w:fldChar w:fldCharType="end"/>
        </w:r>
      </w:ins>
    </w:p>
    <w:p w14:paraId="3CF3999C" w14:textId="73CB215E" w:rsidR="00A1202E" w:rsidRDefault="00A1202E">
      <w:pPr>
        <w:pStyle w:val="TOC4"/>
        <w:rPr>
          <w:ins w:id="828" w:author="Rapporteur" w:date="2024-11-25T21:13:00Z"/>
          <w:rFonts w:asciiTheme="minorHAnsi" w:eastAsiaTheme="minorEastAsia" w:hAnsiTheme="minorHAnsi" w:cstheme="minorBidi"/>
          <w:noProof/>
          <w:sz w:val="22"/>
          <w:szCs w:val="22"/>
          <w:lang w:val="en-US"/>
        </w:rPr>
      </w:pPr>
      <w:ins w:id="829" w:author="Rapporteur" w:date="2024-11-25T21:13: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_Toc183462202 \h </w:instrText>
        </w:r>
      </w:ins>
      <w:r>
        <w:rPr>
          <w:noProof/>
        </w:rPr>
      </w:r>
      <w:r>
        <w:rPr>
          <w:noProof/>
        </w:rPr>
        <w:fldChar w:fldCharType="separate"/>
      </w:r>
      <w:ins w:id="830" w:author="Rapporteur" w:date="2024-11-25T21:13:00Z">
        <w:r>
          <w:rPr>
            <w:noProof/>
          </w:rPr>
          <w:t>115</w:t>
        </w:r>
        <w:r>
          <w:rPr>
            <w:noProof/>
          </w:rPr>
          <w:fldChar w:fldCharType="end"/>
        </w:r>
      </w:ins>
    </w:p>
    <w:p w14:paraId="6858CB50" w14:textId="34821069" w:rsidR="00A1202E" w:rsidRDefault="00A1202E">
      <w:pPr>
        <w:pStyle w:val="TOC4"/>
        <w:rPr>
          <w:ins w:id="831" w:author="Rapporteur" w:date="2024-11-25T21:13:00Z"/>
          <w:rFonts w:asciiTheme="minorHAnsi" w:eastAsiaTheme="minorEastAsia" w:hAnsiTheme="minorHAnsi" w:cstheme="minorBidi"/>
          <w:noProof/>
          <w:sz w:val="22"/>
          <w:szCs w:val="22"/>
          <w:lang w:val="en-US"/>
        </w:rPr>
      </w:pPr>
      <w:ins w:id="832" w:author="Rapporteur" w:date="2024-11-25T21:13: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_Toc183462203 \h </w:instrText>
        </w:r>
      </w:ins>
      <w:r>
        <w:rPr>
          <w:noProof/>
        </w:rPr>
      </w:r>
      <w:r>
        <w:rPr>
          <w:noProof/>
        </w:rPr>
        <w:fldChar w:fldCharType="separate"/>
      </w:r>
      <w:ins w:id="833" w:author="Rapporteur" w:date="2024-11-25T21:13:00Z">
        <w:r>
          <w:rPr>
            <w:noProof/>
          </w:rPr>
          <w:t>116</w:t>
        </w:r>
        <w:r>
          <w:rPr>
            <w:noProof/>
          </w:rPr>
          <w:fldChar w:fldCharType="end"/>
        </w:r>
      </w:ins>
    </w:p>
    <w:p w14:paraId="317CAD81" w14:textId="46D9A2A0" w:rsidR="00A1202E" w:rsidRDefault="00A1202E">
      <w:pPr>
        <w:pStyle w:val="TOC4"/>
        <w:rPr>
          <w:ins w:id="834" w:author="Rapporteur" w:date="2024-11-25T21:13:00Z"/>
          <w:rFonts w:asciiTheme="minorHAnsi" w:eastAsiaTheme="minorEastAsia" w:hAnsiTheme="minorHAnsi" w:cstheme="minorBidi"/>
          <w:noProof/>
          <w:sz w:val="22"/>
          <w:szCs w:val="22"/>
          <w:lang w:val="en-US"/>
        </w:rPr>
      </w:pPr>
      <w:ins w:id="835" w:author="Rapporteur" w:date="2024-11-25T21:13: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_Toc183462204 \h </w:instrText>
        </w:r>
      </w:ins>
      <w:r>
        <w:rPr>
          <w:noProof/>
        </w:rPr>
      </w:r>
      <w:r>
        <w:rPr>
          <w:noProof/>
        </w:rPr>
        <w:fldChar w:fldCharType="separate"/>
      </w:r>
      <w:ins w:id="836" w:author="Rapporteur" w:date="2024-11-25T21:13:00Z">
        <w:r>
          <w:rPr>
            <w:noProof/>
          </w:rPr>
          <w:t>116</w:t>
        </w:r>
        <w:r>
          <w:rPr>
            <w:noProof/>
          </w:rPr>
          <w:fldChar w:fldCharType="end"/>
        </w:r>
      </w:ins>
    </w:p>
    <w:p w14:paraId="171907DB" w14:textId="3375B32B" w:rsidR="00A1202E" w:rsidRDefault="00A1202E">
      <w:pPr>
        <w:pStyle w:val="TOC4"/>
        <w:rPr>
          <w:ins w:id="837" w:author="Rapporteur" w:date="2024-11-25T21:13:00Z"/>
          <w:rFonts w:asciiTheme="minorHAnsi" w:eastAsiaTheme="minorEastAsia" w:hAnsiTheme="minorHAnsi" w:cstheme="minorBidi"/>
          <w:noProof/>
          <w:sz w:val="22"/>
          <w:szCs w:val="22"/>
          <w:lang w:val="en-US"/>
        </w:rPr>
      </w:pPr>
      <w:ins w:id="838" w:author="Rapporteur" w:date="2024-11-25T21:13: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_Toc183462205 \h </w:instrText>
        </w:r>
      </w:ins>
      <w:r>
        <w:rPr>
          <w:noProof/>
        </w:rPr>
      </w:r>
      <w:r>
        <w:rPr>
          <w:noProof/>
        </w:rPr>
        <w:fldChar w:fldCharType="separate"/>
      </w:r>
      <w:ins w:id="839" w:author="Rapporteur" w:date="2024-11-25T21:13:00Z">
        <w:r>
          <w:rPr>
            <w:noProof/>
          </w:rPr>
          <w:t>116</w:t>
        </w:r>
        <w:r>
          <w:rPr>
            <w:noProof/>
          </w:rPr>
          <w:fldChar w:fldCharType="end"/>
        </w:r>
      </w:ins>
    </w:p>
    <w:p w14:paraId="364F15CE" w14:textId="79DE5244" w:rsidR="00A1202E" w:rsidRDefault="00A1202E">
      <w:pPr>
        <w:pStyle w:val="TOC4"/>
        <w:rPr>
          <w:ins w:id="840" w:author="Rapporteur" w:date="2024-11-25T21:13:00Z"/>
          <w:rFonts w:asciiTheme="minorHAnsi" w:eastAsiaTheme="minorEastAsia" w:hAnsiTheme="minorHAnsi" w:cstheme="minorBidi"/>
          <w:noProof/>
          <w:sz w:val="22"/>
          <w:szCs w:val="22"/>
          <w:lang w:val="en-US"/>
        </w:rPr>
      </w:pPr>
      <w:ins w:id="841" w:author="Rapporteur" w:date="2024-11-25T21:13: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_Toc183462206 \h </w:instrText>
        </w:r>
      </w:ins>
      <w:r>
        <w:rPr>
          <w:noProof/>
        </w:rPr>
      </w:r>
      <w:r>
        <w:rPr>
          <w:noProof/>
        </w:rPr>
        <w:fldChar w:fldCharType="separate"/>
      </w:r>
      <w:ins w:id="842" w:author="Rapporteur" w:date="2024-11-25T21:13:00Z">
        <w:r>
          <w:rPr>
            <w:noProof/>
          </w:rPr>
          <w:t>117</w:t>
        </w:r>
        <w:r>
          <w:rPr>
            <w:noProof/>
          </w:rPr>
          <w:fldChar w:fldCharType="end"/>
        </w:r>
      </w:ins>
    </w:p>
    <w:p w14:paraId="130450FD" w14:textId="60D10BBB" w:rsidR="00A1202E" w:rsidRDefault="00A1202E">
      <w:pPr>
        <w:pStyle w:val="TOC4"/>
        <w:rPr>
          <w:ins w:id="843" w:author="Rapporteur" w:date="2024-11-25T21:13:00Z"/>
          <w:rFonts w:asciiTheme="minorHAnsi" w:eastAsiaTheme="minorEastAsia" w:hAnsiTheme="minorHAnsi" w:cstheme="minorBidi"/>
          <w:noProof/>
          <w:sz w:val="22"/>
          <w:szCs w:val="22"/>
          <w:lang w:val="en-US"/>
        </w:rPr>
      </w:pPr>
      <w:ins w:id="844" w:author="Rapporteur" w:date="2024-11-25T21:13: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_Toc183462207 \h </w:instrText>
        </w:r>
      </w:ins>
      <w:r>
        <w:rPr>
          <w:noProof/>
        </w:rPr>
      </w:r>
      <w:r>
        <w:rPr>
          <w:noProof/>
        </w:rPr>
        <w:fldChar w:fldCharType="separate"/>
      </w:r>
      <w:ins w:id="845" w:author="Rapporteur" w:date="2024-11-25T21:13:00Z">
        <w:r>
          <w:rPr>
            <w:noProof/>
          </w:rPr>
          <w:t>117</w:t>
        </w:r>
        <w:r>
          <w:rPr>
            <w:noProof/>
          </w:rPr>
          <w:fldChar w:fldCharType="end"/>
        </w:r>
      </w:ins>
    </w:p>
    <w:p w14:paraId="27A3A286" w14:textId="199760D0" w:rsidR="00A1202E" w:rsidRDefault="00A1202E">
      <w:pPr>
        <w:pStyle w:val="TOC4"/>
        <w:rPr>
          <w:ins w:id="846" w:author="Rapporteur" w:date="2024-11-25T21:13:00Z"/>
          <w:rFonts w:asciiTheme="minorHAnsi" w:eastAsiaTheme="minorEastAsia" w:hAnsiTheme="minorHAnsi" w:cstheme="minorBidi"/>
          <w:noProof/>
          <w:sz w:val="22"/>
          <w:szCs w:val="22"/>
          <w:lang w:val="en-US"/>
        </w:rPr>
      </w:pPr>
      <w:ins w:id="847" w:author="Rapporteur" w:date="2024-11-25T21:13: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_Toc183462208 \h </w:instrText>
        </w:r>
      </w:ins>
      <w:r>
        <w:rPr>
          <w:noProof/>
        </w:rPr>
      </w:r>
      <w:r>
        <w:rPr>
          <w:noProof/>
        </w:rPr>
        <w:fldChar w:fldCharType="separate"/>
      </w:r>
      <w:ins w:id="848" w:author="Rapporteur" w:date="2024-11-25T21:13:00Z">
        <w:r>
          <w:rPr>
            <w:noProof/>
          </w:rPr>
          <w:t>117</w:t>
        </w:r>
        <w:r>
          <w:rPr>
            <w:noProof/>
          </w:rPr>
          <w:fldChar w:fldCharType="end"/>
        </w:r>
      </w:ins>
    </w:p>
    <w:p w14:paraId="4B9EB363" w14:textId="122FB707" w:rsidR="00A1202E" w:rsidRDefault="00A1202E">
      <w:pPr>
        <w:pStyle w:val="TOC4"/>
        <w:rPr>
          <w:ins w:id="849" w:author="Rapporteur" w:date="2024-11-25T21:13:00Z"/>
          <w:rFonts w:asciiTheme="minorHAnsi" w:eastAsiaTheme="minorEastAsia" w:hAnsiTheme="minorHAnsi" w:cstheme="minorBidi"/>
          <w:noProof/>
          <w:sz w:val="22"/>
          <w:szCs w:val="22"/>
          <w:lang w:val="en-US"/>
        </w:rPr>
      </w:pPr>
      <w:ins w:id="850" w:author="Rapporteur" w:date="2024-11-25T21:13: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_Toc183462209 \h </w:instrText>
        </w:r>
      </w:ins>
      <w:r>
        <w:rPr>
          <w:noProof/>
        </w:rPr>
      </w:r>
      <w:r>
        <w:rPr>
          <w:noProof/>
        </w:rPr>
        <w:fldChar w:fldCharType="separate"/>
      </w:r>
      <w:ins w:id="851" w:author="Rapporteur" w:date="2024-11-25T21:13:00Z">
        <w:r>
          <w:rPr>
            <w:noProof/>
          </w:rPr>
          <w:t>118</w:t>
        </w:r>
        <w:r>
          <w:rPr>
            <w:noProof/>
          </w:rPr>
          <w:fldChar w:fldCharType="end"/>
        </w:r>
      </w:ins>
    </w:p>
    <w:p w14:paraId="2254CC76" w14:textId="6686663D" w:rsidR="00A1202E" w:rsidRDefault="00A1202E">
      <w:pPr>
        <w:pStyle w:val="TOC4"/>
        <w:rPr>
          <w:ins w:id="852" w:author="Rapporteur" w:date="2024-11-25T21:13:00Z"/>
          <w:rFonts w:asciiTheme="minorHAnsi" w:eastAsiaTheme="minorEastAsia" w:hAnsiTheme="minorHAnsi" w:cstheme="minorBidi"/>
          <w:noProof/>
          <w:sz w:val="22"/>
          <w:szCs w:val="22"/>
          <w:lang w:val="en-US"/>
        </w:rPr>
      </w:pPr>
      <w:ins w:id="853" w:author="Rapporteur" w:date="2024-11-25T21:13: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_Toc183462210 \h </w:instrText>
        </w:r>
      </w:ins>
      <w:r>
        <w:rPr>
          <w:noProof/>
        </w:rPr>
      </w:r>
      <w:r>
        <w:rPr>
          <w:noProof/>
        </w:rPr>
        <w:fldChar w:fldCharType="separate"/>
      </w:r>
      <w:ins w:id="854" w:author="Rapporteur" w:date="2024-11-25T21:13:00Z">
        <w:r>
          <w:rPr>
            <w:noProof/>
          </w:rPr>
          <w:t>118</w:t>
        </w:r>
        <w:r>
          <w:rPr>
            <w:noProof/>
          </w:rPr>
          <w:fldChar w:fldCharType="end"/>
        </w:r>
      </w:ins>
    </w:p>
    <w:p w14:paraId="2A348922" w14:textId="60D0F305" w:rsidR="00A1202E" w:rsidRDefault="00A1202E">
      <w:pPr>
        <w:pStyle w:val="TOC4"/>
        <w:rPr>
          <w:ins w:id="855" w:author="Rapporteur" w:date="2024-11-25T21:13:00Z"/>
          <w:rFonts w:asciiTheme="minorHAnsi" w:eastAsiaTheme="minorEastAsia" w:hAnsiTheme="minorHAnsi" w:cstheme="minorBidi"/>
          <w:noProof/>
          <w:sz w:val="22"/>
          <w:szCs w:val="22"/>
          <w:lang w:val="en-US"/>
        </w:rPr>
      </w:pPr>
      <w:ins w:id="856" w:author="Rapporteur" w:date="2024-11-25T21:13: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_Toc183462211 \h </w:instrText>
        </w:r>
      </w:ins>
      <w:r>
        <w:rPr>
          <w:noProof/>
        </w:rPr>
      </w:r>
      <w:r>
        <w:rPr>
          <w:noProof/>
        </w:rPr>
        <w:fldChar w:fldCharType="separate"/>
      </w:r>
      <w:ins w:id="857" w:author="Rapporteur" w:date="2024-11-25T21:13:00Z">
        <w:r>
          <w:rPr>
            <w:noProof/>
          </w:rPr>
          <w:t>118</w:t>
        </w:r>
        <w:r>
          <w:rPr>
            <w:noProof/>
          </w:rPr>
          <w:fldChar w:fldCharType="end"/>
        </w:r>
      </w:ins>
    </w:p>
    <w:p w14:paraId="3C7DB505" w14:textId="712BF670" w:rsidR="00A1202E" w:rsidRDefault="00A1202E">
      <w:pPr>
        <w:pStyle w:val="TOC4"/>
        <w:rPr>
          <w:ins w:id="858" w:author="Rapporteur" w:date="2024-11-25T21:13:00Z"/>
          <w:rFonts w:asciiTheme="minorHAnsi" w:eastAsiaTheme="minorEastAsia" w:hAnsiTheme="minorHAnsi" w:cstheme="minorBidi"/>
          <w:noProof/>
          <w:sz w:val="22"/>
          <w:szCs w:val="22"/>
          <w:lang w:val="en-US"/>
        </w:rPr>
      </w:pPr>
      <w:ins w:id="859" w:author="Rapporteur" w:date="2024-11-25T21:13: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_Toc183462212 \h </w:instrText>
        </w:r>
      </w:ins>
      <w:r>
        <w:rPr>
          <w:noProof/>
        </w:rPr>
      </w:r>
      <w:r>
        <w:rPr>
          <w:noProof/>
        </w:rPr>
        <w:fldChar w:fldCharType="separate"/>
      </w:r>
      <w:ins w:id="860" w:author="Rapporteur" w:date="2024-11-25T21:13:00Z">
        <w:r>
          <w:rPr>
            <w:noProof/>
          </w:rPr>
          <w:t>118</w:t>
        </w:r>
        <w:r>
          <w:rPr>
            <w:noProof/>
          </w:rPr>
          <w:fldChar w:fldCharType="end"/>
        </w:r>
      </w:ins>
    </w:p>
    <w:p w14:paraId="3D964839" w14:textId="5E0338D9" w:rsidR="00A1202E" w:rsidRDefault="00A1202E">
      <w:pPr>
        <w:pStyle w:val="TOC4"/>
        <w:rPr>
          <w:ins w:id="861" w:author="Rapporteur" w:date="2024-11-25T21:13:00Z"/>
          <w:rFonts w:asciiTheme="minorHAnsi" w:eastAsiaTheme="minorEastAsia" w:hAnsiTheme="minorHAnsi" w:cstheme="minorBidi"/>
          <w:noProof/>
          <w:sz w:val="22"/>
          <w:szCs w:val="22"/>
          <w:lang w:val="en-US"/>
        </w:rPr>
      </w:pPr>
      <w:ins w:id="862" w:author="Rapporteur" w:date="2024-11-25T21:13: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_Toc183462213 \h </w:instrText>
        </w:r>
      </w:ins>
      <w:r>
        <w:rPr>
          <w:noProof/>
        </w:rPr>
      </w:r>
      <w:r>
        <w:rPr>
          <w:noProof/>
        </w:rPr>
        <w:fldChar w:fldCharType="separate"/>
      </w:r>
      <w:ins w:id="863" w:author="Rapporteur" w:date="2024-11-25T21:13:00Z">
        <w:r>
          <w:rPr>
            <w:noProof/>
          </w:rPr>
          <w:t>118</w:t>
        </w:r>
        <w:r>
          <w:rPr>
            <w:noProof/>
          </w:rPr>
          <w:fldChar w:fldCharType="end"/>
        </w:r>
      </w:ins>
    </w:p>
    <w:p w14:paraId="495D9084" w14:textId="48428D18" w:rsidR="00A1202E" w:rsidRDefault="00A1202E">
      <w:pPr>
        <w:pStyle w:val="TOC3"/>
        <w:rPr>
          <w:ins w:id="864" w:author="Rapporteur" w:date="2024-11-25T21:13:00Z"/>
          <w:rFonts w:asciiTheme="minorHAnsi" w:eastAsiaTheme="minorEastAsia" w:hAnsiTheme="minorHAnsi" w:cstheme="minorBidi"/>
          <w:noProof/>
          <w:sz w:val="22"/>
          <w:szCs w:val="22"/>
          <w:lang w:val="en-US"/>
        </w:rPr>
      </w:pPr>
      <w:ins w:id="865" w:author="Rapporteur" w:date="2024-11-25T21:13: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_Toc183462214 \h </w:instrText>
        </w:r>
      </w:ins>
      <w:r>
        <w:rPr>
          <w:noProof/>
        </w:rPr>
      </w:r>
      <w:r>
        <w:rPr>
          <w:noProof/>
        </w:rPr>
        <w:fldChar w:fldCharType="separate"/>
      </w:r>
      <w:ins w:id="866" w:author="Rapporteur" w:date="2024-11-25T21:13:00Z">
        <w:r>
          <w:rPr>
            <w:noProof/>
          </w:rPr>
          <w:t>120</w:t>
        </w:r>
        <w:r>
          <w:rPr>
            <w:noProof/>
          </w:rPr>
          <w:fldChar w:fldCharType="end"/>
        </w:r>
      </w:ins>
    </w:p>
    <w:p w14:paraId="257E01AE" w14:textId="346289E1" w:rsidR="00A1202E" w:rsidRDefault="00A1202E">
      <w:pPr>
        <w:pStyle w:val="TOC4"/>
        <w:rPr>
          <w:ins w:id="867" w:author="Rapporteur" w:date="2024-11-25T21:13:00Z"/>
          <w:rFonts w:asciiTheme="minorHAnsi" w:eastAsiaTheme="minorEastAsia" w:hAnsiTheme="minorHAnsi" w:cstheme="minorBidi"/>
          <w:noProof/>
          <w:sz w:val="22"/>
          <w:szCs w:val="22"/>
          <w:lang w:val="en-US"/>
        </w:rPr>
      </w:pPr>
      <w:ins w:id="868" w:author="Rapporteur" w:date="2024-11-25T21:13: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_Toc183462215 \h </w:instrText>
        </w:r>
      </w:ins>
      <w:r>
        <w:rPr>
          <w:noProof/>
        </w:rPr>
      </w:r>
      <w:r>
        <w:rPr>
          <w:noProof/>
        </w:rPr>
        <w:fldChar w:fldCharType="separate"/>
      </w:r>
      <w:ins w:id="869" w:author="Rapporteur" w:date="2024-11-25T21:13:00Z">
        <w:r>
          <w:rPr>
            <w:noProof/>
          </w:rPr>
          <w:t>120</w:t>
        </w:r>
        <w:r>
          <w:rPr>
            <w:noProof/>
          </w:rPr>
          <w:fldChar w:fldCharType="end"/>
        </w:r>
      </w:ins>
    </w:p>
    <w:p w14:paraId="6E132F00" w14:textId="48DACFB5" w:rsidR="00A1202E" w:rsidRDefault="00A1202E">
      <w:pPr>
        <w:pStyle w:val="TOC4"/>
        <w:rPr>
          <w:ins w:id="870" w:author="Rapporteur" w:date="2024-11-25T21:13:00Z"/>
          <w:rFonts w:asciiTheme="minorHAnsi" w:eastAsiaTheme="minorEastAsia" w:hAnsiTheme="minorHAnsi" w:cstheme="minorBidi"/>
          <w:noProof/>
          <w:sz w:val="22"/>
          <w:szCs w:val="22"/>
          <w:lang w:val="en-US"/>
        </w:rPr>
      </w:pPr>
      <w:ins w:id="871" w:author="Rapporteur" w:date="2024-11-25T21:13: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_Toc183462216 \h </w:instrText>
        </w:r>
      </w:ins>
      <w:r>
        <w:rPr>
          <w:noProof/>
        </w:rPr>
      </w:r>
      <w:r>
        <w:rPr>
          <w:noProof/>
        </w:rPr>
        <w:fldChar w:fldCharType="separate"/>
      </w:r>
      <w:ins w:id="872" w:author="Rapporteur" w:date="2024-11-25T21:13:00Z">
        <w:r>
          <w:rPr>
            <w:noProof/>
          </w:rPr>
          <w:t>123</w:t>
        </w:r>
        <w:r>
          <w:rPr>
            <w:noProof/>
          </w:rPr>
          <w:fldChar w:fldCharType="end"/>
        </w:r>
      </w:ins>
    </w:p>
    <w:p w14:paraId="70FEF514" w14:textId="72BA642E" w:rsidR="00A1202E" w:rsidRDefault="00A1202E">
      <w:pPr>
        <w:pStyle w:val="TOC4"/>
        <w:rPr>
          <w:ins w:id="873" w:author="Rapporteur" w:date="2024-11-25T21:13:00Z"/>
          <w:rFonts w:asciiTheme="minorHAnsi" w:eastAsiaTheme="minorEastAsia" w:hAnsiTheme="minorHAnsi" w:cstheme="minorBidi"/>
          <w:noProof/>
          <w:sz w:val="22"/>
          <w:szCs w:val="22"/>
          <w:lang w:val="en-US"/>
        </w:rPr>
      </w:pPr>
      <w:ins w:id="874" w:author="Rapporteur" w:date="2024-11-25T21:13: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_Toc183462217 \h </w:instrText>
        </w:r>
      </w:ins>
      <w:r>
        <w:rPr>
          <w:noProof/>
        </w:rPr>
      </w:r>
      <w:r>
        <w:rPr>
          <w:noProof/>
        </w:rPr>
        <w:fldChar w:fldCharType="separate"/>
      </w:r>
      <w:ins w:id="875" w:author="Rapporteur" w:date="2024-11-25T21:13:00Z">
        <w:r>
          <w:rPr>
            <w:noProof/>
          </w:rPr>
          <w:t>128</w:t>
        </w:r>
        <w:r>
          <w:rPr>
            <w:noProof/>
          </w:rPr>
          <w:fldChar w:fldCharType="end"/>
        </w:r>
      </w:ins>
    </w:p>
    <w:p w14:paraId="000CF7A1" w14:textId="403B7533" w:rsidR="00A1202E" w:rsidRDefault="00A1202E">
      <w:pPr>
        <w:pStyle w:val="TOC4"/>
        <w:rPr>
          <w:ins w:id="876" w:author="Rapporteur" w:date="2024-11-25T21:13:00Z"/>
          <w:rFonts w:asciiTheme="minorHAnsi" w:eastAsiaTheme="minorEastAsia" w:hAnsiTheme="minorHAnsi" w:cstheme="minorBidi"/>
          <w:noProof/>
          <w:sz w:val="22"/>
          <w:szCs w:val="22"/>
          <w:lang w:val="en-US"/>
        </w:rPr>
      </w:pPr>
      <w:ins w:id="877" w:author="Rapporteur" w:date="2024-11-25T21:13: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_Toc183462218 \h </w:instrText>
        </w:r>
      </w:ins>
      <w:r>
        <w:rPr>
          <w:noProof/>
        </w:rPr>
      </w:r>
      <w:r>
        <w:rPr>
          <w:noProof/>
        </w:rPr>
        <w:fldChar w:fldCharType="separate"/>
      </w:r>
      <w:ins w:id="878" w:author="Rapporteur" w:date="2024-11-25T21:13:00Z">
        <w:r>
          <w:rPr>
            <w:noProof/>
          </w:rPr>
          <w:t>128</w:t>
        </w:r>
        <w:r>
          <w:rPr>
            <w:noProof/>
          </w:rPr>
          <w:fldChar w:fldCharType="end"/>
        </w:r>
      </w:ins>
    </w:p>
    <w:p w14:paraId="0C849C9B" w14:textId="38F1007A" w:rsidR="00A1202E" w:rsidRDefault="00A1202E">
      <w:pPr>
        <w:pStyle w:val="TOC4"/>
        <w:rPr>
          <w:ins w:id="879" w:author="Rapporteur" w:date="2024-11-25T21:13:00Z"/>
          <w:rFonts w:asciiTheme="minorHAnsi" w:eastAsiaTheme="minorEastAsia" w:hAnsiTheme="minorHAnsi" w:cstheme="minorBidi"/>
          <w:noProof/>
          <w:sz w:val="22"/>
          <w:szCs w:val="22"/>
          <w:lang w:val="en-US"/>
        </w:rPr>
      </w:pPr>
      <w:ins w:id="880" w:author="Rapporteur" w:date="2024-11-25T21:13: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_Toc183462219 \h </w:instrText>
        </w:r>
      </w:ins>
      <w:r>
        <w:rPr>
          <w:noProof/>
        </w:rPr>
      </w:r>
      <w:r>
        <w:rPr>
          <w:noProof/>
        </w:rPr>
        <w:fldChar w:fldCharType="separate"/>
      </w:r>
      <w:ins w:id="881" w:author="Rapporteur" w:date="2024-11-25T21:13:00Z">
        <w:r>
          <w:rPr>
            <w:noProof/>
          </w:rPr>
          <w:t>128</w:t>
        </w:r>
        <w:r>
          <w:rPr>
            <w:noProof/>
          </w:rPr>
          <w:fldChar w:fldCharType="end"/>
        </w:r>
      </w:ins>
    </w:p>
    <w:p w14:paraId="567893DE" w14:textId="38494700" w:rsidR="00A1202E" w:rsidRDefault="00A1202E">
      <w:pPr>
        <w:pStyle w:val="TOC4"/>
        <w:rPr>
          <w:ins w:id="882" w:author="Rapporteur" w:date="2024-11-25T21:13:00Z"/>
          <w:rFonts w:asciiTheme="minorHAnsi" w:eastAsiaTheme="minorEastAsia" w:hAnsiTheme="minorHAnsi" w:cstheme="minorBidi"/>
          <w:noProof/>
          <w:sz w:val="22"/>
          <w:szCs w:val="22"/>
          <w:lang w:val="en-US"/>
        </w:rPr>
      </w:pPr>
      <w:ins w:id="883" w:author="Rapporteur" w:date="2024-11-25T21:13: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_Toc183462220 \h </w:instrText>
        </w:r>
      </w:ins>
      <w:r>
        <w:rPr>
          <w:noProof/>
        </w:rPr>
      </w:r>
      <w:r>
        <w:rPr>
          <w:noProof/>
        </w:rPr>
        <w:fldChar w:fldCharType="separate"/>
      </w:r>
      <w:ins w:id="884" w:author="Rapporteur" w:date="2024-11-25T21:13:00Z">
        <w:r>
          <w:rPr>
            <w:noProof/>
          </w:rPr>
          <w:t>129</w:t>
        </w:r>
        <w:r>
          <w:rPr>
            <w:noProof/>
          </w:rPr>
          <w:fldChar w:fldCharType="end"/>
        </w:r>
      </w:ins>
    </w:p>
    <w:p w14:paraId="6ACD7D90" w14:textId="0EB98E65" w:rsidR="00A1202E" w:rsidRDefault="00A1202E">
      <w:pPr>
        <w:pStyle w:val="TOC4"/>
        <w:rPr>
          <w:ins w:id="885" w:author="Rapporteur" w:date="2024-11-25T21:13:00Z"/>
          <w:rFonts w:asciiTheme="minorHAnsi" w:eastAsiaTheme="minorEastAsia" w:hAnsiTheme="minorHAnsi" w:cstheme="minorBidi"/>
          <w:noProof/>
          <w:sz w:val="22"/>
          <w:szCs w:val="22"/>
          <w:lang w:val="en-US"/>
        </w:rPr>
      </w:pPr>
      <w:ins w:id="886" w:author="Rapporteur" w:date="2024-11-25T21:13: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_Toc183462221 \h </w:instrText>
        </w:r>
      </w:ins>
      <w:r>
        <w:rPr>
          <w:noProof/>
        </w:rPr>
      </w:r>
      <w:r>
        <w:rPr>
          <w:noProof/>
        </w:rPr>
        <w:fldChar w:fldCharType="separate"/>
      </w:r>
      <w:ins w:id="887" w:author="Rapporteur" w:date="2024-11-25T21:13:00Z">
        <w:r>
          <w:rPr>
            <w:noProof/>
          </w:rPr>
          <w:t>130</w:t>
        </w:r>
        <w:r>
          <w:rPr>
            <w:noProof/>
          </w:rPr>
          <w:fldChar w:fldCharType="end"/>
        </w:r>
      </w:ins>
    </w:p>
    <w:p w14:paraId="6856E3BD" w14:textId="7D6264B3" w:rsidR="00A1202E" w:rsidRDefault="00A1202E">
      <w:pPr>
        <w:pStyle w:val="TOC4"/>
        <w:rPr>
          <w:ins w:id="888" w:author="Rapporteur" w:date="2024-11-25T21:13:00Z"/>
          <w:rFonts w:asciiTheme="minorHAnsi" w:eastAsiaTheme="minorEastAsia" w:hAnsiTheme="minorHAnsi" w:cstheme="minorBidi"/>
          <w:noProof/>
          <w:sz w:val="22"/>
          <w:szCs w:val="22"/>
          <w:lang w:val="en-US"/>
        </w:rPr>
      </w:pPr>
      <w:ins w:id="889" w:author="Rapporteur" w:date="2024-11-25T21:13: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_Toc183462222 \h </w:instrText>
        </w:r>
      </w:ins>
      <w:r>
        <w:rPr>
          <w:noProof/>
        </w:rPr>
      </w:r>
      <w:r>
        <w:rPr>
          <w:noProof/>
        </w:rPr>
        <w:fldChar w:fldCharType="separate"/>
      </w:r>
      <w:ins w:id="890" w:author="Rapporteur" w:date="2024-11-25T21:13:00Z">
        <w:r>
          <w:rPr>
            <w:noProof/>
          </w:rPr>
          <w:t>131</w:t>
        </w:r>
        <w:r>
          <w:rPr>
            <w:noProof/>
          </w:rPr>
          <w:fldChar w:fldCharType="end"/>
        </w:r>
      </w:ins>
    </w:p>
    <w:p w14:paraId="686BAF30" w14:textId="3B188AE8" w:rsidR="00A1202E" w:rsidRDefault="00A1202E">
      <w:pPr>
        <w:pStyle w:val="TOC4"/>
        <w:rPr>
          <w:ins w:id="891" w:author="Rapporteur" w:date="2024-11-25T21:13:00Z"/>
          <w:rFonts w:asciiTheme="minorHAnsi" w:eastAsiaTheme="minorEastAsia" w:hAnsiTheme="minorHAnsi" w:cstheme="minorBidi"/>
          <w:noProof/>
          <w:sz w:val="22"/>
          <w:szCs w:val="22"/>
          <w:lang w:val="en-US"/>
        </w:rPr>
      </w:pPr>
      <w:ins w:id="892" w:author="Rapporteur" w:date="2024-11-25T21:13: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_Toc183462223 \h </w:instrText>
        </w:r>
      </w:ins>
      <w:r>
        <w:rPr>
          <w:noProof/>
        </w:rPr>
      </w:r>
      <w:r>
        <w:rPr>
          <w:noProof/>
        </w:rPr>
        <w:fldChar w:fldCharType="separate"/>
      </w:r>
      <w:ins w:id="893" w:author="Rapporteur" w:date="2024-11-25T21:13:00Z">
        <w:r>
          <w:rPr>
            <w:noProof/>
          </w:rPr>
          <w:t>131</w:t>
        </w:r>
        <w:r>
          <w:rPr>
            <w:noProof/>
          </w:rPr>
          <w:fldChar w:fldCharType="end"/>
        </w:r>
      </w:ins>
    </w:p>
    <w:p w14:paraId="062CA300" w14:textId="14D48BB0" w:rsidR="00A1202E" w:rsidRDefault="00A1202E">
      <w:pPr>
        <w:pStyle w:val="TOC4"/>
        <w:rPr>
          <w:ins w:id="894" w:author="Rapporteur" w:date="2024-11-25T21:13:00Z"/>
          <w:rFonts w:asciiTheme="minorHAnsi" w:eastAsiaTheme="minorEastAsia" w:hAnsiTheme="minorHAnsi" w:cstheme="minorBidi"/>
          <w:noProof/>
          <w:sz w:val="22"/>
          <w:szCs w:val="22"/>
          <w:lang w:val="en-US"/>
        </w:rPr>
      </w:pPr>
      <w:ins w:id="895" w:author="Rapporteur" w:date="2024-11-25T21:13: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_Toc183462224 \h </w:instrText>
        </w:r>
      </w:ins>
      <w:r>
        <w:rPr>
          <w:noProof/>
        </w:rPr>
      </w:r>
      <w:r>
        <w:rPr>
          <w:noProof/>
        </w:rPr>
        <w:fldChar w:fldCharType="separate"/>
      </w:r>
      <w:ins w:id="896" w:author="Rapporteur" w:date="2024-11-25T21:13:00Z">
        <w:r>
          <w:rPr>
            <w:noProof/>
          </w:rPr>
          <w:t>131</w:t>
        </w:r>
        <w:r>
          <w:rPr>
            <w:noProof/>
          </w:rPr>
          <w:fldChar w:fldCharType="end"/>
        </w:r>
      </w:ins>
    </w:p>
    <w:p w14:paraId="7975F350" w14:textId="4F4FF868" w:rsidR="00A1202E" w:rsidRDefault="00A1202E">
      <w:pPr>
        <w:pStyle w:val="TOC4"/>
        <w:rPr>
          <w:ins w:id="897" w:author="Rapporteur" w:date="2024-11-25T21:13:00Z"/>
          <w:rFonts w:asciiTheme="minorHAnsi" w:eastAsiaTheme="minorEastAsia" w:hAnsiTheme="minorHAnsi" w:cstheme="minorBidi"/>
          <w:noProof/>
          <w:sz w:val="22"/>
          <w:szCs w:val="22"/>
          <w:lang w:val="en-US"/>
        </w:rPr>
      </w:pPr>
      <w:ins w:id="898" w:author="Rapporteur" w:date="2024-11-25T21:13: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_Toc183462225 \h </w:instrText>
        </w:r>
      </w:ins>
      <w:r>
        <w:rPr>
          <w:noProof/>
        </w:rPr>
      </w:r>
      <w:r>
        <w:rPr>
          <w:noProof/>
        </w:rPr>
        <w:fldChar w:fldCharType="separate"/>
      </w:r>
      <w:ins w:id="899" w:author="Rapporteur" w:date="2024-11-25T21:13:00Z">
        <w:r>
          <w:rPr>
            <w:noProof/>
          </w:rPr>
          <w:t>131</w:t>
        </w:r>
        <w:r>
          <w:rPr>
            <w:noProof/>
          </w:rPr>
          <w:fldChar w:fldCharType="end"/>
        </w:r>
      </w:ins>
    </w:p>
    <w:p w14:paraId="3D044CBB" w14:textId="3567C427" w:rsidR="00A1202E" w:rsidRDefault="00A1202E">
      <w:pPr>
        <w:pStyle w:val="TOC4"/>
        <w:rPr>
          <w:ins w:id="900" w:author="Rapporteur" w:date="2024-11-25T21:13:00Z"/>
          <w:rFonts w:asciiTheme="minorHAnsi" w:eastAsiaTheme="minorEastAsia" w:hAnsiTheme="minorHAnsi" w:cstheme="minorBidi"/>
          <w:noProof/>
          <w:sz w:val="22"/>
          <w:szCs w:val="22"/>
          <w:lang w:val="en-US"/>
        </w:rPr>
      </w:pPr>
      <w:ins w:id="901" w:author="Rapporteur" w:date="2024-11-25T21:13: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_Toc183462226 \h </w:instrText>
        </w:r>
      </w:ins>
      <w:r>
        <w:rPr>
          <w:noProof/>
        </w:rPr>
      </w:r>
      <w:r>
        <w:rPr>
          <w:noProof/>
        </w:rPr>
        <w:fldChar w:fldCharType="separate"/>
      </w:r>
      <w:ins w:id="902" w:author="Rapporteur" w:date="2024-11-25T21:13:00Z">
        <w:r>
          <w:rPr>
            <w:noProof/>
          </w:rPr>
          <w:t>132</w:t>
        </w:r>
        <w:r>
          <w:rPr>
            <w:noProof/>
          </w:rPr>
          <w:fldChar w:fldCharType="end"/>
        </w:r>
      </w:ins>
    </w:p>
    <w:p w14:paraId="690087C2" w14:textId="04703B95" w:rsidR="00A1202E" w:rsidRDefault="00A1202E">
      <w:pPr>
        <w:pStyle w:val="TOC4"/>
        <w:rPr>
          <w:ins w:id="903" w:author="Rapporteur" w:date="2024-11-25T21:13:00Z"/>
          <w:rFonts w:asciiTheme="minorHAnsi" w:eastAsiaTheme="minorEastAsia" w:hAnsiTheme="minorHAnsi" w:cstheme="minorBidi"/>
          <w:noProof/>
          <w:sz w:val="22"/>
          <w:szCs w:val="22"/>
          <w:lang w:val="en-US"/>
        </w:rPr>
      </w:pPr>
      <w:ins w:id="904" w:author="Rapporteur" w:date="2024-11-25T21:13:00Z">
        <w:r w:rsidRPr="003A58DD">
          <w:rPr>
            <w:rFonts w:eastAsiaTheme="minorEastAsia"/>
            <w:noProof/>
          </w:rPr>
          <w:t>5.6.4.13</w:t>
        </w:r>
        <w:r>
          <w:rPr>
            <w:rFonts w:asciiTheme="minorHAnsi" w:eastAsiaTheme="minorEastAsia" w:hAnsiTheme="minorHAnsi" w:cstheme="minorBidi"/>
            <w:noProof/>
            <w:sz w:val="22"/>
            <w:szCs w:val="22"/>
            <w:lang w:val="en-US"/>
          </w:rPr>
          <w:tab/>
        </w:r>
        <w:r w:rsidRPr="003A58DD">
          <w:rPr>
            <w:rFonts w:eastAsiaTheme="minorEastAsia"/>
            <w:noProof/>
          </w:rPr>
          <w:t xml:space="preserve">Type: </w:t>
        </w:r>
        <w:r w:rsidRPr="003A58DD">
          <w:rPr>
            <w:rFonts w:eastAsiaTheme="minorEastAsia"/>
            <w:noProof/>
            <w:lang w:eastAsia="zh-CN"/>
          </w:rPr>
          <w:t>CellIdNidInfo</w:t>
        </w:r>
        <w:r>
          <w:rPr>
            <w:noProof/>
          </w:rPr>
          <w:tab/>
        </w:r>
        <w:r>
          <w:rPr>
            <w:noProof/>
          </w:rPr>
          <w:fldChar w:fldCharType="begin"/>
        </w:r>
        <w:r>
          <w:rPr>
            <w:noProof/>
          </w:rPr>
          <w:instrText xml:space="preserve"> PAGEREF _Toc183462227 \h </w:instrText>
        </w:r>
      </w:ins>
      <w:r>
        <w:rPr>
          <w:noProof/>
        </w:rPr>
      </w:r>
      <w:r>
        <w:rPr>
          <w:noProof/>
        </w:rPr>
        <w:fldChar w:fldCharType="separate"/>
      </w:r>
      <w:ins w:id="905" w:author="Rapporteur" w:date="2024-11-25T21:13:00Z">
        <w:r>
          <w:rPr>
            <w:noProof/>
          </w:rPr>
          <w:t>132</w:t>
        </w:r>
        <w:r>
          <w:rPr>
            <w:noProof/>
          </w:rPr>
          <w:fldChar w:fldCharType="end"/>
        </w:r>
      </w:ins>
    </w:p>
    <w:p w14:paraId="546517E9" w14:textId="60C77402" w:rsidR="00A1202E" w:rsidRDefault="00A1202E">
      <w:pPr>
        <w:pStyle w:val="TOC4"/>
        <w:rPr>
          <w:ins w:id="906" w:author="Rapporteur" w:date="2024-11-25T21:13:00Z"/>
          <w:rFonts w:asciiTheme="minorHAnsi" w:eastAsiaTheme="minorEastAsia" w:hAnsiTheme="minorHAnsi" w:cstheme="minorBidi"/>
          <w:noProof/>
          <w:sz w:val="22"/>
          <w:szCs w:val="22"/>
          <w:lang w:val="en-US"/>
        </w:rPr>
      </w:pPr>
      <w:ins w:id="907" w:author="Rapporteur" w:date="2024-11-25T21:13:00Z">
        <w:r w:rsidRPr="003A58DD">
          <w:rPr>
            <w:rFonts w:eastAsiaTheme="minorEastAsia"/>
            <w:noProof/>
          </w:rPr>
          <w:t>5.6.4.14</w:t>
        </w:r>
        <w:r>
          <w:rPr>
            <w:rFonts w:asciiTheme="minorHAnsi" w:eastAsiaTheme="minorEastAsia" w:hAnsiTheme="minorHAnsi" w:cstheme="minorBidi"/>
            <w:noProof/>
            <w:sz w:val="22"/>
            <w:szCs w:val="22"/>
            <w:lang w:val="en-US"/>
          </w:rPr>
          <w:tab/>
        </w:r>
        <w:r w:rsidRPr="003A58DD">
          <w:rPr>
            <w:rFonts w:eastAsiaTheme="minorEastAsia"/>
            <w:noProof/>
          </w:rPr>
          <w:t xml:space="preserve">Type: </w:t>
        </w:r>
        <w:r w:rsidRPr="003A58DD">
          <w:rPr>
            <w:rFonts w:eastAsiaTheme="minorEastAsia"/>
            <w:noProof/>
            <w:lang w:eastAsia="zh-CN"/>
          </w:rPr>
          <w:t>CellIdNid</w:t>
        </w:r>
        <w:r>
          <w:rPr>
            <w:noProof/>
          </w:rPr>
          <w:tab/>
        </w:r>
        <w:r>
          <w:rPr>
            <w:noProof/>
          </w:rPr>
          <w:fldChar w:fldCharType="begin"/>
        </w:r>
        <w:r>
          <w:rPr>
            <w:noProof/>
          </w:rPr>
          <w:instrText xml:space="preserve"> PAGEREF _Toc183462228 \h </w:instrText>
        </w:r>
      </w:ins>
      <w:r>
        <w:rPr>
          <w:noProof/>
        </w:rPr>
      </w:r>
      <w:r>
        <w:rPr>
          <w:noProof/>
        </w:rPr>
        <w:fldChar w:fldCharType="separate"/>
      </w:r>
      <w:ins w:id="908" w:author="Rapporteur" w:date="2024-11-25T21:13:00Z">
        <w:r>
          <w:rPr>
            <w:noProof/>
          </w:rPr>
          <w:t>132</w:t>
        </w:r>
        <w:r>
          <w:rPr>
            <w:noProof/>
          </w:rPr>
          <w:fldChar w:fldCharType="end"/>
        </w:r>
      </w:ins>
    </w:p>
    <w:p w14:paraId="455317D7" w14:textId="61068AE0" w:rsidR="00A1202E" w:rsidRDefault="00A1202E">
      <w:pPr>
        <w:pStyle w:val="TOC4"/>
        <w:rPr>
          <w:ins w:id="909" w:author="Rapporteur" w:date="2024-11-25T21:13:00Z"/>
          <w:rFonts w:asciiTheme="minorHAnsi" w:eastAsiaTheme="minorEastAsia" w:hAnsiTheme="minorHAnsi" w:cstheme="minorBidi"/>
          <w:noProof/>
          <w:sz w:val="22"/>
          <w:szCs w:val="22"/>
          <w:lang w:val="en-US"/>
        </w:rPr>
      </w:pPr>
      <w:ins w:id="910" w:author="Rapporteur" w:date="2024-11-25T21:13:00Z">
        <w:r w:rsidRPr="003A58DD">
          <w:rPr>
            <w:rFonts w:eastAsiaTheme="minorEastAsia"/>
            <w:noProof/>
          </w:rPr>
          <w:t>5.6.4.</w:t>
        </w:r>
        <w:r w:rsidRPr="003A58DD">
          <w:rPr>
            <w:rFonts w:eastAsiaTheme="minorEastAsia"/>
            <w:noProof/>
            <w:lang w:eastAsia="zh-CN"/>
          </w:rPr>
          <w:t>15</w:t>
        </w:r>
        <w:r>
          <w:rPr>
            <w:rFonts w:asciiTheme="minorHAnsi" w:eastAsiaTheme="minorEastAsia" w:hAnsiTheme="minorHAnsi" w:cstheme="minorBidi"/>
            <w:noProof/>
            <w:sz w:val="22"/>
            <w:szCs w:val="22"/>
            <w:lang w:val="en-US"/>
          </w:rPr>
          <w:tab/>
        </w:r>
        <w:r w:rsidRPr="003A58DD">
          <w:rPr>
            <w:rFonts w:eastAsiaTheme="minorEastAsia"/>
            <w:noProof/>
          </w:rPr>
          <w:t xml:space="preserve">Type: </w:t>
        </w:r>
        <w:r w:rsidRPr="003A58DD">
          <w:rPr>
            <w:rFonts w:eastAsiaTheme="minorEastAsia"/>
            <w:noProof/>
            <w:lang w:eastAsia="zh-CN"/>
          </w:rPr>
          <w:t>TacNidInfo</w:t>
        </w:r>
        <w:r>
          <w:rPr>
            <w:noProof/>
          </w:rPr>
          <w:tab/>
        </w:r>
        <w:r>
          <w:rPr>
            <w:noProof/>
          </w:rPr>
          <w:fldChar w:fldCharType="begin"/>
        </w:r>
        <w:r>
          <w:rPr>
            <w:noProof/>
          </w:rPr>
          <w:instrText xml:space="preserve"> PAGEREF _Toc183462229 \h </w:instrText>
        </w:r>
      </w:ins>
      <w:r>
        <w:rPr>
          <w:noProof/>
        </w:rPr>
      </w:r>
      <w:r>
        <w:rPr>
          <w:noProof/>
        </w:rPr>
        <w:fldChar w:fldCharType="separate"/>
      </w:r>
      <w:ins w:id="911" w:author="Rapporteur" w:date="2024-11-25T21:13:00Z">
        <w:r>
          <w:rPr>
            <w:noProof/>
          </w:rPr>
          <w:t>132</w:t>
        </w:r>
        <w:r>
          <w:rPr>
            <w:noProof/>
          </w:rPr>
          <w:fldChar w:fldCharType="end"/>
        </w:r>
      </w:ins>
    </w:p>
    <w:p w14:paraId="1FC676EA" w14:textId="2CC18CB7" w:rsidR="00A1202E" w:rsidRDefault="00A1202E">
      <w:pPr>
        <w:pStyle w:val="TOC4"/>
        <w:rPr>
          <w:ins w:id="912" w:author="Rapporteur" w:date="2024-11-25T21:13:00Z"/>
          <w:rFonts w:asciiTheme="minorHAnsi" w:eastAsiaTheme="minorEastAsia" w:hAnsiTheme="minorHAnsi" w:cstheme="minorBidi"/>
          <w:noProof/>
          <w:sz w:val="22"/>
          <w:szCs w:val="22"/>
          <w:lang w:val="en-US"/>
        </w:rPr>
      </w:pPr>
      <w:ins w:id="913" w:author="Rapporteur" w:date="2024-11-25T21:13:00Z">
        <w:r w:rsidRPr="003A58DD">
          <w:rPr>
            <w:rFonts w:eastAsiaTheme="minorEastAsia"/>
            <w:noProof/>
          </w:rPr>
          <w:t>5.6.4.16</w:t>
        </w:r>
        <w:r>
          <w:rPr>
            <w:rFonts w:asciiTheme="minorHAnsi" w:eastAsiaTheme="minorEastAsia" w:hAnsiTheme="minorHAnsi" w:cstheme="minorBidi"/>
            <w:noProof/>
            <w:sz w:val="22"/>
            <w:szCs w:val="22"/>
            <w:lang w:val="en-US"/>
          </w:rPr>
          <w:tab/>
        </w:r>
        <w:r w:rsidRPr="003A58DD">
          <w:rPr>
            <w:rFonts w:eastAsiaTheme="minorEastAsia"/>
            <w:noProof/>
          </w:rPr>
          <w:t xml:space="preserve">Type: </w:t>
        </w:r>
        <w:r w:rsidRPr="003A58DD">
          <w:rPr>
            <w:rFonts w:eastAsiaTheme="minorEastAsia"/>
            <w:noProof/>
            <w:lang w:eastAsia="zh-CN"/>
          </w:rPr>
          <w:t>TacNid</w:t>
        </w:r>
        <w:r>
          <w:rPr>
            <w:noProof/>
          </w:rPr>
          <w:tab/>
        </w:r>
        <w:r>
          <w:rPr>
            <w:noProof/>
          </w:rPr>
          <w:fldChar w:fldCharType="begin"/>
        </w:r>
        <w:r>
          <w:rPr>
            <w:noProof/>
          </w:rPr>
          <w:instrText xml:space="preserve"> PAGEREF _Toc183462230 \h </w:instrText>
        </w:r>
      </w:ins>
      <w:r>
        <w:rPr>
          <w:noProof/>
        </w:rPr>
      </w:r>
      <w:r>
        <w:rPr>
          <w:noProof/>
        </w:rPr>
        <w:fldChar w:fldCharType="separate"/>
      </w:r>
      <w:ins w:id="914" w:author="Rapporteur" w:date="2024-11-25T21:13:00Z">
        <w:r>
          <w:rPr>
            <w:noProof/>
          </w:rPr>
          <w:t>132</w:t>
        </w:r>
        <w:r>
          <w:rPr>
            <w:noProof/>
          </w:rPr>
          <w:fldChar w:fldCharType="end"/>
        </w:r>
      </w:ins>
    </w:p>
    <w:p w14:paraId="1BCCA063" w14:textId="3DD1837C" w:rsidR="00A1202E" w:rsidRDefault="00A1202E">
      <w:pPr>
        <w:pStyle w:val="TOC4"/>
        <w:rPr>
          <w:ins w:id="915" w:author="Rapporteur" w:date="2024-11-25T21:13:00Z"/>
          <w:rFonts w:asciiTheme="minorHAnsi" w:eastAsiaTheme="minorEastAsia" w:hAnsiTheme="minorHAnsi" w:cstheme="minorBidi"/>
          <w:noProof/>
          <w:sz w:val="22"/>
          <w:szCs w:val="22"/>
          <w:lang w:val="en-US"/>
        </w:rPr>
      </w:pPr>
      <w:ins w:id="916" w:author="Rapporteur" w:date="2024-11-25T21:13: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_Toc183462231 \h </w:instrText>
        </w:r>
      </w:ins>
      <w:r>
        <w:rPr>
          <w:noProof/>
        </w:rPr>
      </w:r>
      <w:r>
        <w:rPr>
          <w:noProof/>
        </w:rPr>
        <w:fldChar w:fldCharType="separate"/>
      </w:r>
      <w:ins w:id="917" w:author="Rapporteur" w:date="2024-11-25T21:13:00Z">
        <w:r>
          <w:rPr>
            <w:noProof/>
          </w:rPr>
          <w:t>133</w:t>
        </w:r>
        <w:r>
          <w:rPr>
            <w:noProof/>
          </w:rPr>
          <w:fldChar w:fldCharType="end"/>
        </w:r>
      </w:ins>
    </w:p>
    <w:p w14:paraId="1431C458" w14:textId="3DC5993A" w:rsidR="00A1202E" w:rsidRDefault="00A1202E">
      <w:pPr>
        <w:pStyle w:val="TOC4"/>
        <w:rPr>
          <w:ins w:id="918" w:author="Rapporteur" w:date="2024-11-25T21:13:00Z"/>
          <w:rFonts w:asciiTheme="minorHAnsi" w:eastAsiaTheme="minorEastAsia" w:hAnsiTheme="minorHAnsi" w:cstheme="minorBidi"/>
          <w:noProof/>
          <w:sz w:val="22"/>
          <w:szCs w:val="22"/>
          <w:lang w:val="en-US"/>
        </w:rPr>
      </w:pPr>
      <w:ins w:id="919" w:author="Rapporteur" w:date="2024-11-25T21:13: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_Toc183462232 \h </w:instrText>
        </w:r>
      </w:ins>
      <w:r>
        <w:rPr>
          <w:noProof/>
        </w:rPr>
      </w:r>
      <w:r>
        <w:rPr>
          <w:noProof/>
        </w:rPr>
        <w:fldChar w:fldCharType="separate"/>
      </w:r>
      <w:ins w:id="920" w:author="Rapporteur" w:date="2024-11-25T21:13:00Z">
        <w:r>
          <w:rPr>
            <w:noProof/>
          </w:rPr>
          <w:t>133</w:t>
        </w:r>
        <w:r>
          <w:rPr>
            <w:noProof/>
          </w:rPr>
          <w:fldChar w:fldCharType="end"/>
        </w:r>
      </w:ins>
    </w:p>
    <w:p w14:paraId="5446174B" w14:textId="0CB57966" w:rsidR="00A1202E" w:rsidRDefault="00A1202E">
      <w:pPr>
        <w:pStyle w:val="TOC4"/>
        <w:rPr>
          <w:ins w:id="921" w:author="Rapporteur" w:date="2024-11-25T21:13:00Z"/>
          <w:rFonts w:asciiTheme="minorHAnsi" w:eastAsiaTheme="minorEastAsia" w:hAnsiTheme="minorHAnsi" w:cstheme="minorBidi"/>
          <w:noProof/>
          <w:sz w:val="22"/>
          <w:szCs w:val="22"/>
          <w:lang w:val="en-US"/>
        </w:rPr>
      </w:pPr>
      <w:ins w:id="922" w:author="Rapporteur" w:date="2024-11-25T21:13: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_Toc183462233 \h </w:instrText>
        </w:r>
      </w:ins>
      <w:r>
        <w:rPr>
          <w:noProof/>
        </w:rPr>
      </w:r>
      <w:r>
        <w:rPr>
          <w:noProof/>
        </w:rPr>
        <w:fldChar w:fldCharType="separate"/>
      </w:r>
      <w:ins w:id="923" w:author="Rapporteur" w:date="2024-11-25T21:13:00Z">
        <w:r>
          <w:rPr>
            <w:noProof/>
          </w:rPr>
          <w:t>133</w:t>
        </w:r>
        <w:r>
          <w:rPr>
            <w:noProof/>
          </w:rPr>
          <w:fldChar w:fldCharType="end"/>
        </w:r>
      </w:ins>
    </w:p>
    <w:p w14:paraId="1FF88259" w14:textId="2E0CBB82" w:rsidR="00A1202E" w:rsidRDefault="00A1202E">
      <w:pPr>
        <w:pStyle w:val="TOC4"/>
        <w:rPr>
          <w:ins w:id="924" w:author="Rapporteur" w:date="2024-11-25T21:13:00Z"/>
          <w:rFonts w:asciiTheme="minorHAnsi" w:eastAsiaTheme="minorEastAsia" w:hAnsiTheme="minorHAnsi" w:cstheme="minorBidi"/>
          <w:noProof/>
          <w:sz w:val="22"/>
          <w:szCs w:val="22"/>
          <w:lang w:val="en-US"/>
        </w:rPr>
      </w:pPr>
      <w:ins w:id="925" w:author="Rapporteur" w:date="2024-11-25T21:13:00Z">
        <w:r>
          <w:rPr>
            <w:noProof/>
          </w:rPr>
          <w:lastRenderedPageBreak/>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_Toc183462234 \h </w:instrText>
        </w:r>
      </w:ins>
      <w:r>
        <w:rPr>
          <w:noProof/>
        </w:rPr>
      </w:r>
      <w:r>
        <w:rPr>
          <w:noProof/>
        </w:rPr>
        <w:fldChar w:fldCharType="separate"/>
      </w:r>
      <w:ins w:id="926" w:author="Rapporteur" w:date="2024-11-25T21:13:00Z">
        <w:r>
          <w:rPr>
            <w:noProof/>
          </w:rPr>
          <w:t>133</w:t>
        </w:r>
        <w:r>
          <w:rPr>
            <w:noProof/>
          </w:rPr>
          <w:fldChar w:fldCharType="end"/>
        </w:r>
      </w:ins>
    </w:p>
    <w:p w14:paraId="1BAD4B9A" w14:textId="49118C64" w:rsidR="00A1202E" w:rsidRDefault="00A1202E">
      <w:pPr>
        <w:pStyle w:val="TOC2"/>
        <w:rPr>
          <w:ins w:id="927" w:author="Rapporteur" w:date="2024-11-25T21:13:00Z"/>
          <w:rFonts w:asciiTheme="minorHAnsi" w:eastAsiaTheme="minorEastAsia" w:hAnsiTheme="minorHAnsi" w:cstheme="minorBidi"/>
          <w:noProof/>
          <w:sz w:val="22"/>
          <w:szCs w:val="22"/>
          <w:lang w:val="en-US"/>
        </w:rPr>
      </w:pPr>
      <w:ins w:id="928" w:author="Rapporteur" w:date="2024-11-25T21:13: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_Toc183462235 \h </w:instrText>
        </w:r>
      </w:ins>
      <w:r>
        <w:rPr>
          <w:noProof/>
        </w:rPr>
      </w:r>
      <w:r>
        <w:rPr>
          <w:noProof/>
        </w:rPr>
        <w:fldChar w:fldCharType="separate"/>
      </w:r>
      <w:ins w:id="929" w:author="Rapporteur" w:date="2024-11-25T21:13:00Z">
        <w:r>
          <w:rPr>
            <w:noProof/>
          </w:rPr>
          <w:t>134</w:t>
        </w:r>
        <w:r>
          <w:rPr>
            <w:noProof/>
          </w:rPr>
          <w:fldChar w:fldCharType="end"/>
        </w:r>
      </w:ins>
    </w:p>
    <w:p w14:paraId="623A206B" w14:textId="25E9E075" w:rsidR="00A1202E" w:rsidRDefault="00A1202E">
      <w:pPr>
        <w:pStyle w:val="TOC3"/>
        <w:rPr>
          <w:ins w:id="930" w:author="Rapporteur" w:date="2024-11-25T21:13:00Z"/>
          <w:rFonts w:asciiTheme="minorHAnsi" w:eastAsiaTheme="minorEastAsia" w:hAnsiTheme="minorHAnsi" w:cstheme="minorBidi"/>
          <w:noProof/>
          <w:sz w:val="22"/>
          <w:szCs w:val="22"/>
          <w:lang w:val="en-US"/>
        </w:rPr>
      </w:pPr>
      <w:ins w:id="931" w:author="Rapporteur" w:date="2024-11-25T21:13: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_Toc183462236 \h </w:instrText>
        </w:r>
      </w:ins>
      <w:r>
        <w:rPr>
          <w:noProof/>
        </w:rPr>
      </w:r>
      <w:r>
        <w:rPr>
          <w:noProof/>
        </w:rPr>
        <w:fldChar w:fldCharType="separate"/>
      </w:r>
      <w:ins w:id="932" w:author="Rapporteur" w:date="2024-11-25T21:13:00Z">
        <w:r>
          <w:rPr>
            <w:noProof/>
          </w:rPr>
          <w:t>134</w:t>
        </w:r>
        <w:r>
          <w:rPr>
            <w:noProof/>
          </w:rPr>
          <w:fldChar w:fldCharType="end"/>
        </w:r>
      </w:ins>
    </w:p>
    <w:p w14:paraId="6AFAA207" w14:textId="78C8E2FA" w:rsidR="00A1202E" w:rsidRDefault="00A1202E">
      <w:pPr>
        <w:pStyle w:val="TOC3"/>
        <w:rPr>
          <w:ins w:id="933" w:author="Rapporteur" w:date="2024-11-25T21:13:00Z"/>
          <w:rFonts w:asciiTheme="minorHAnsi" w:eastAsiaTheme="minorEastAsia" w:hAnsiTheme="minorHAnsi" w:cstheme="minorBidi"/>
          <w:noProof/>
          <w:sz w:val="22"/>
          <w:szCs w:val="22"/>
          <w:lang w:val="en-US"/>
        </w:rPr>
      </w:pPr>
      <w:ins w:id="934" w:author="Rapporteur" w:date="2024-11-25T21:13: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_Toc183462237 \h </w:instrText>
        </w:r>
      </w:ins>
      <w:r>
        <w:rPr>
          <w:noProof/>
        </w:rPr>
      </w:r>
      <w:r>
        <w:rPr>
          <w:noProof/>
        </w:rPr>
        <w:fldChar w:fldCharType="separate"/>
      </w:r>
      <w:ins w:id="935" w:author="Rapporteur" w:date="2024-11-25T21:13:00Z">
        <w:r>
          <w:rPr>
            <w:noProof/>
          </w:rPr>
          <w:t>134</w:t>
        </w:r>
        <w:r>
          <w:rPr>
            <w:noProof/>
          </w:rPr>
          <w:fldChar w:fldCharType="end"/>
        </w:r>
      </w:ins>
    </w:p>
    <w:p w14:paraId="2C26DBBB" w14:textId="6AD6467A" w:rsidR="00A1202E" w:rsidRDefault="00A1202E">
      <w:pPr>
        <w:pStyle w:val="TOC3"/>
        <w:rPr>
          <w:ins w:id="936" w:author="Rapporteur" w:date="2024-11-25T21:13:00Z"/>
          <w:rFonts w:asciiTheme="minorHAnsi" w:eastAsiaTheme="minorEastAsia" w:hAnsiTheme="minorHAnsi" w:cstheme="minorBidi"/>
          <w:noProof/>
          <w:sz w:val="22"/>
          <w:szCs w:val="22"/>
          <w:lang w:val="en-US"/>
        </w:rPr>
      </w:pPr>
      <w:ins w:id="937" w:author="Rapporteur" w:date="2024-11-25T21:13: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_Toc183462238 \h </w:instrText>
        </w:r>
      </w:ins>
      <w:r>
        <w:rPr>
          <w:noProof/>
        </w:rPr>
      </w:r>
      <w:r>
        <w:rPr>
          <w:noProof/>
        </w:rPr>
        <w:fldChar w:fldCharType="separate"/>
      </w:r>
      <w:ins w:id="938" w:author="Rapporteur" w:date="2024-11-25T21:13:00Z">
        <w:r>
          <w:rPr>
            <w:noProof/>
          </w:rPr>
          <w:t>134</w:t>
        </w:r>
        <w:r>
          <w:rPr>
            <w:noProof/>
          </w:rPr>
          <w:fldChar w:fldCharType="end"/>
        </w:r>
      </w:ins>
    </w:p>
    <w:p w14:paraId="69C87211" w14:textId="2B602311" w:rsidR="00A1202E" w:rsidRDefault="00A1202E">
      <w:pPr>
        <w:pStyle w:val="TOC4"/>
        <w:rPr>
          <w:ins w:id="939" w:author="Rapporteur" w:date="2024-11-25T21:13:00Z"/>
          <w:rFonts w:asciiTheme="minorHAnsi" w:eastAsiaTheme="minorEastAsia" w:hAnsiTheme="minorHAnsi" w:cstheme="minorBidi"/>
          <w:noProof/>
          <w:sz w:val="22"/>
          <w:szCs w:val="22"/>
          <w:lang w:val="en-US"/>
        </w:rPr>
      </w:pPr>
      <w:ins w:id="940" w:author="Rapporteur" w:date="2024-11-25T21:13:00Z">
        <w:r>
          <w:rPr>
            <w:noProof/>
          </w:rPr>
          <w:t>5.7.3.1</w:t>
        </w:r>
        <w:r>
          <w:rPr>
            <w:rFonts w:asciiTheme="minorHAnsi" w:eastAsiaTheme="minorEastAsia" w:hAnsiTheme="minorHAnsi" w:cstheme="minorBidi"/>
            <w:noProof/>
            <w:sz w:val="22"/>
            <w:szCs w:val="22"/>
            <w:lang w:val="en-US"/>
          </w:rPr>
          <w:tab/>
        </w:r>
        <w:r>
          <w:rPr>
            <w:noProof/>
          </w:rPr>
          <w:t xml:space="preserve">Enumeration: </w:t>
        </w:r>
        <w:r w:rsidRPr="003A58DD">
          <w:rPr>
            <w:noProof/>
            <w:lang w:val="en-US"/>
          </w:rPr>
          <w:t>RoamingOdb</w:t>
        </w:r>
        <w:r>
          <w:rPr>
            <w:noProof/>
          </w:rPr>
          <w:tab/>
        </w:r>
        <w:r>
          <w:rPr>
            <w:noProof/>
          </w:rPr>
          <w:fldChar w:fldCharType="begin"/>
        </w:r>
        <w:r>
          <w:rPr>
            <w:noProof/>
          </w:rPr>
          <w:instrText xml:space="preserve"> PAGEREF _Toc183462239 \h </w:instrText>
        </w:r>
      </w:ins>
      <w:r>
        <w:rPr>
          <w:noProof/>
        </w:rPr>
      </w:r>
      <w:r>
        <w:rPr>
          <w:noProof/>
        </w:rPr>
        <w:fldChar w:fldCharType="separate"/>
      </w:r>
      <w:ins w:id="941" w:author="Rapporteur" w:date="2024-11-25T21:13:00Z">
        <w:r>
          <w:rPr>
            <w:noProof/>
          </w:rPr>
          <w:t>134</w:t>
        </w:r>
        <w:r>
          <w:rPr>
            <w:noProof/>
          </w:rPr>
          <w:fldChar w:fldCharType="end"/>
        </w:r>
      </w:ins>
    </w:p>
    <w:p w14:paraId="49CCEDE9" w14:textId="59E3E99B" w:rsidR="00A1202E" w:rsidRDefault="00A1202E">
      <w:pPr>
        <w:pStyle w:val="TOC4"/>
        <w:rPr>
          <w:ins w:id="942" w:author="Rapporteur" w:date="2024-11-25T21:13:00Z"/>
          <w:rFonts w:asciiTheme="minorHAnsi" w:eastAsiaTheme="minorEastAsia" w:hAnsiTheme="minorHAnsi" w:cstheme="minorBidi"/>
          <w:noProof/>
          <w:sz w:val="22"/>
          <w:szCs w:val="22"/>
          <w:lang w:val="en-US"/>
        </w:rPr>
      </w:pPr>
      <w:ins w:id="943" w:author="Rapporteur" w:date="2024-11-25T21:13:00Z">
        <w:r>
          <w:rPr>
            <w:noProof/>
          </w:rPr>
          <w:t>5.7.3.2</w:t>
        </w:r>
        <w:r>
          <w:rPr>
            <w:rFonts w:asciiTheme="minorHAnsi" w:eastAsiaTheme="minorEastAsia" w:hAnsiTheme="minorHAnsi" w:cstheme="minorBidi"/>
            <w:noProof/>
            <w:sz w:val="22"/>
            <w:szCs w:val="22"/>
            <w:lang w:val="en-US"/>
          </w:rPr>
          <w:tab/>
        </w:r>
        <w:r>
          <w:rPr>
            <w:noProof/>
          </w:rPr>
          <w:t xml:space="preserve">Enumeration: </w:t>
        </w:r>
        <w:r w:rsidRPr="003A58DD">
          <w:rPr>
            <w:noProof/>
            <w:lang w:val="en-US"/>
          </w:rPr>
          <w:t>OdbPacketServices</w:t>
        </w:r>
        <w:r>
          <w:rPr>
            <w:noProof/>
          </w:rPr>
          <w:tab/>
        </w:r>
        <w:r>
          <w:rPr>
            <w:noProof/>
          </w:rPr>
          <w:fldChar w:fldCharType="begin"/>
        </w:r>
        <w:r>
          <w:rPr>
            <w:noProof/>
          </w:rPr>
          <w:instrText xml:space="preserve"> PAGEREF _Toc183462240 \h </w:instrText>
        </w:r>
      </w:ins>
      <w:r>
        <w:rPr>
          <w:noProof/>
        </w:rPr>
      </w:r>
      <w:r>
        <w:rPr>
          <w:noProof/>
        </w:rPr>
        <w:fldChar w:fldCharType="separate"/>
      </w:r>
      <w:ins w:id="944" w:author="Rapporteur" w:date="2024-11-25T21:13:00Z">
        <w:r>
          <w:rPr>
            <w:noProof/>
          </w:rPr>
          <w:t>134</w:t>
        </w:r>
        <w:r>
          <w:rPr>
            <w:noProof/>
          </w:rPr>
          <w:fldChar w:fldCharType="end"/>
        </w:r>
      </w:ins>
    </w:p>
    <w:p w14:paraId="55CFE786" w14:textId="3B4CC7A3" w:rsidR="00A1202E" w:rsidRDefault="00A1202E">
      <w:pPr>
        <w:pStyle w:val="TOC3"/>
        <w:rPr>
          <w:ins w:id="945" w:author="Rapporteur" w:date="2024-11-25T21:13:00Z"/>
          <w:rFonts w:asciiTheme="minorHAnsi" w:eastAsiaTheme="minorEastAsia" w:hAnsiTheme="minorHAnsi" w:cstheme="minorBidi"/>
          <w:noProof/>
          <w:sz w:val="22"/>
          <w:szCs w:val="22"/>
          <w:lang w:val="en-US"/>
        </w:rPr>
      </w:pPr>
      <w:ins w:id="946" w:author="Rapporteur" w:date="2024-11-25T21:13: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_Toc183462241 \h </w:instrText>
        </w:r>
      </w:ins>
      <w:r>
        <w:rPr>
          <w:noProof/>
        </w:rPr>
      </w:r>
      <w:r>
        <w:rPr>
          <w:noProof/>
        </w:rPr>
        <w:fldChar w:fldCharType="separate"/>
      </w:r>
      <w:ins w:id="947" w:author="Rapporteur" w:date="2024-11-25T21:13:00Z">
        <w:r>
          <w:rPr>
            <w:noProof/>
          </w:rPr>
          <w:t>134</w:t>
        </w:r>
        <w:r>
          <w:rPr>
            <w:noProof/>
          </w:rPr>
          <w:fldChar w:fldCharType="end"/>
        </w:r>
      </w:ins>
    </w:p>
    <w:p w14:paraId="23F1DE64" w14:textId="6C1F28BA" w:rsidR="00A1202E" w:rsidRDefault="00A1202E">
      <w:pPr>
        <w:pStyle w:val="TOC4"/>
        <w:rPr>
          <w:ins w:id="948" w:author="Rapporteur" w:date="2024-11-25T21:13:00Z"/>
          <w:rFonts w:asciiTheme="minorHAnsi" w:eastAsiaTheme="minorEastAsia" w:hAnsiTheme="minorHAnsi" w:cstheme="minorBidi"/>
          <w:noProof/>
          <w:sz w:val="22"/>
          <w:szCs w:val="22"/>
          <w:lang w:val="en-US"/>
        </w:rPr>
      </w:pPr>
      <w:ins w:id="949" w:author="Rapporteur" w:date="2024-11-25T21:13:00Z">
        <w:r>
          <w:rPr>
            <w:noProof/>
          </w:rPr>
          <w:t>5.7.4.1</w:t>
        </w:r>
        <w:r>
          <w:rPr>
            <w:rFonts w:asciiTheme="minorHAnsi" w:eastAsiaTheme="minorEastAsia" w:hAnsiTheme="minorHAnsi" w:cstheme="minorBidi"/>
            <w:noProof/>
            <w:sz w:val="22"/>
            <w:szCs w:val="22"/>
            <w:lang w:val="en-US"/>
          </w:rPr>
          <w:tab/>
        </w:r>
        <w:r>
          <w:rPr>
            <w:noProof/>
          </w:rPr>
          <w:t xml:space="preserve">Type: </w:t>
        </w:r>
        <w:r w:rsidRPr="003A58DD">
          <w:rPr>
            <w:noProof/>
            <w:lang w:val="en-US"/>
          </w:rPr>
          <w:t>OdbData</w:t>
        </w:r>
        <w:r>
          <w:rPr>
            <w:noProof/>
          </w:rPr>
          <w:tab/>
        </w:r>
        <w:r>
          <w:rPr>
            <w:noProof/>
          </w:rPr>
          <w:fldChar w:fldCharType="begin"/>
        </w:r>
        <w:r>
          <w:rPr>
            <w:noProof/>
          </w:rPr>
          <w:instrText xml:space="preserve"> PAGEREF _Toc183462242 \h </w:instrText>
        </w:r>
      </w:ins>
      <w:r>
        <w:rPr>
          <w:noProof/>
        </w:rPr>
      </w:r>
      <w:r>
        <w:rPr>
          <w:noProof/>
        </w:rPr>
        <w:fldChar w:fldCharType="separate"/>
      </w:r>
      <w:ins w:id="950" w:author="Rapporteur" w:date="2024-11-25T21:13:00Z">
        <w:r>
          <w:rPr>
            <w:noProof/>
          </w:rPr>
          <w:t>134</w:t>
        </w:r>
        <w:r>
          <w:rPr>
            <w:noProof/>
          </w:rPr>
          <w:fldChar w:fldCharType="end"/>
        </w:r>
      </w:ins>
    </w:p>
    <w:p w14:paraId="10ED6C96" w14:textId="75CF5FC1" w:rsidR="00A1202E" w:rsidRDefault="00A1202E">
      <w:pPr>
        <w:pStyle w:val="TOC2"/>
        <w:rPr>
          <w:ins w:id="951" w:author="Rapporteur" w:date="2024-11-25T21:13:00Z"/>
          <w:rFonts w:asciiTheme="minorHAnsi" w:eastAsiaTheme="minorEastAsia" w:hAnsiTheme="minorHAnsi" w:cstheme="minorBidi"/>
          <w:noProof/>
          <w:sz w:val="22"/>
          <w:szCs w:val="22"/>
          <w:lang w:val="en-US"/>
        </w:rPr>
      </w:pPr>
      <w:ins w:id="952" w:author="Rapporteur" w:date="2024-11-25T21:13: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_Toc183462243 \h </w:instrText>
        </w:r>
      </w:ins>
      <w:r>
        <w:rPr>
          <w:noProof/>
        </w:rPr>
      </w:r>
      <w:r>
        <w:rPr>
          <w:noProof/>
        </w:rPr>
        <w:fldChar w:fldCharType="separate"/>
      </w:r>
      <w:ins w:id="953" w:author="Rapporteur" w:date="2024-11-25T21:13:00Z">
        <w:r>
          <w:rPr>
            <w:noProof/>
          </w:rPr>
          <w:t>135</w:t>
        </w:r>
        <w:r>
          <w:rPr>
            <w:noProof/>
          </w:rPr>
          <w:fldChar w:fldCharType="end"/>
        </w:r>
      </w:ins>
    </w:p>
    <w:p w14:paraId="7F6B6A30" w14:textId="737EACAC" w:rsidR="00A1202E" w:rsidRDefault="00A1202E">
      <w:pPr>
        <w:pStyle w:val="TOC3"/>
        <w:rPr>
          <w:ins w:id="954" w:author="Rapporteur" w:date="2024-11-25T21:13:00Z"/>
          <w:rFonts w:asciiTheme="minorHAnsi" w:eastAsiaTheme="minorEastAsia" w:hAnsiTheme="minorHAnsi" w:cstheme="minorBidi"/>
          <w:noProof/>
          <w:sz w:val="22"/>
          <w:szCs w:val="22"/>
          <w:lang w:val="en-US"/>
        </w:rPr>
      </w:pPr>
      <w:ins w:id="955" w:author="Rapporteur" w:date="2024-11-25T21:13: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_Toc183462244 \h </w:instrText>
        </w:r>
      </w:ins>
      <w:r>
        <w:rPr>
          <w:noProof/>
        </w:rPr>
      </w:r>
      <w:r>
        <w:rPr>
          <w:noProof/>
        </w:rPr>
        <w:fldChar w:fldCharType="separate"/>
      </w:r>
      <w:ins w:id="956" w:author="Rapporteur" w:date="2024-11-25T21:13:00Z">
        <w:r>
          <w:rPr>
            <w:noProof/>
          </w:rPr>
          <w:t>135</w:t>
        </w:r>
        <w:r>
          <w:rPr>
            <w:noProof/>
          </w:rPr>
          <w:fldChar w:fldCharType="end"/>
        </w:r>
      </w:ins>
    </w:p>
    <w:p w14:paraId="56D5C060" w14:textId="536438E7" w:rsidR="00A1202E" w:rsidRDefault="00A1202E">
      <w:pPr>
        <w:pStyle w:val="TOC3"/>
        <w:rPr>
          <w:ins w:id="957" w:author="Rapporteur" w:date="2024-11-25T21:13:00Z"/>
          <w:rFonts w:asciiTheme="minorHAnsi" w:eastAsiaTheme="minorEastAsia" w:hAnsiTheme="minorHAnsi" w:cstheme="minorBidi"/>
          <w:noProof/>
          <w:sz w:val="22"/>
          <w:szCs w:val="22"/>
          <w:lang w:val="en-US"/>
        </w:rPr>
      </w:pPr>
      <w:ins w:id="958" w:author="Rapporteur" w:date="2024-11-25T21:13: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_Toc183462245 \h </w:instrText>
        </w:r>
      </w:ins>
      <w:r>
        <w:rPr>
          <w:noProof/>
        </w:rPr>
      </w:r>
      <w:r>
        <w:rPr>
          <w:noProof/>
        </w:rPr>
        <w:fldChar w:fldCharType="separate"/>
      </w:r>
      <w:ins w:id="959" w:author="Rapporteur" w:date="2024-11-25T21:13:00Z">
        <w:r>
          <w:rPr>
            <w:noProof/>
          </w:rPr>
          <w:t>135</w:t>
        </w:r>
        <w:r>
          <w:rPr>
            <w:noProof/>
          </w:rPr>
          <w:fldChar w:fldCharType="end"/>
        </w:r>
      </w:ins>
    </w:p>
    <w:p w14:paraId="61421656" w14:textId="677B8904" w:rsidR="00A1202E" w:rsidRDefault="00A1202E">
      <w:pPr>
        <w:pStyle w:val="TOC3"/>
        <w:rPr>
          <w:ins w:id="960" w:author="Rapporteur" w:date="2024-11-25T21:13:00Z"/>
          <w:rFonts w:asciiTheme="minorHAnsi" w:eastAsiaTheme="minorEastAsia" w:hAnsiTheme="minorHAnsi" w:cstheme="minorBidi"/>
          <w:noProof/>
          <w:sz w:val="22"/>
          <w:szCs w:val="22"/>
          <w:lang w:val="en-US"/>
        </w:rPr>
      </w:pPr>
      <w:ins w:id="961" w:author="Rapporteur" w:date="2024-11-25T21:13: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_Toc183462246 \h </w:instrText>
        </w:r>
      </w:ins>
      <w:r>
        <w:rPr>
          <w:noProof/>
        </w:rPr>
      </w:r>
      <w:r>
        <w:rPr>
          <w:noProof/>
        </w:rPr>
        <w:fldChar w:fldCharType="separate"/>
      </w:r>
      <w:ins w:id="962" w:author="Rapporteur" w:date="2024-11-25T21:13:00Z">
        <w:r>
          <w:rPr>
            <w:noProof/>
          </w:rPr>
          <w:t>135</w:t>
        </w:r>
        <w:r>
          <w:rPr>
            <w:noProof/>
          </w:rPr>
          <w:fldChar w:fldCharType="end"/>
        </w:r>
      </w:ins>
    </w:p>
    <w:p w14:paraId="3F5FDDEC" w14:textId="5E369FCB" w:rsidR="00A1202E" w:rsidRDefault="00A1202E">
      <w:pPr>
        <w:pStyle w:val="TOC3"/>
        <w:rPr>
          <w:ins w:id="963" w:author="Rapporteur" w:date="2024-11-25T21:13:00Z"/>
          <w:rFonts w:asciiTheme="minorHAnsi" w:eastAsiaTheme="minorEastAsia" w:hAnsiTheme="minorHAnsi" w:cstheme="minorBidi"/>
          <w:noProof/>
          <w:sz w:val="22"/>
          <w:szCs w:val="22"/>
          <w:lang w:val="en-US"/>
        </w:rPr>
      </w:pPr>
      <w:ins w:id="964" w:author="Rapporteur" w:date="2024-11-25T21:13: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_Toc183462247 \h </w:instrText>
        </w:r>
      </w:ins>
      <w:r>
        <w:rPr>
          <w:noProof/>
        </w:rPr>
      </w:r>
      <w:r>
        <w:rPr>
          <w:noProof/>
        </w:rPr>
        <w:fldChar w:fldCharType="separate"/>
      </w:r>
      <w:ins w:id="965" w:author="Rapporteur" w:date="2024-11-25T21:13:00Z">
        <w:r>
          <w:rPr>
            <w:noProof/>
          </w:rPr>
          <w:t>135</w:t>
        </w:r>
        <w:r>
          <w:rPr>
            <w:noProof/>
          </w:rPr>
          <w:fldChar w:fldCharType="end"/>
        </w:r>
      </w:ins>
    </w:p>
    <w:p w14:paraId="5BD18A2A" w14:textId="30F350B2" w:rsidR="00A1202E" w:rsidRDefault="00A1202E">
      <w:pPr>
        <w:pStyle w:val="TOC4"/>
        <w:rPr>
          <w:ins w:id="966" w:author="Rapporteur" w:date="2024-11-25T21:13:00Z"/>
          <w:rFonts w:asciiTheme="minorHAnsi" w:eastAsiaTheme="minorEastAsia" w:hAnsiTheme="minorHAnsi" w:cstheme="minorBidi"/>
          <w:noProof/>
          <w:sz w:val="22"/>
          <w:szCs w:val="22"/>
          <w:lang w:val="en-US"/>
        </w:rPr>
      </w:pPr>
      <w:ins w:id="967" w:author="Rapporteur" w:date="2024-11-25T21:13: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_Toc183462248 \h </w:instrText>
        </w:r>
      </w:ins>
      <w:r>
        <w:rPr>
          <w:noProof/>
        </w:rPr>
      </w:r>
      <w:r>
        <w:rPr>
          <w:noProof/>
        </w:rPr>
        <w:fldChar w:fldCharType="separate"/>
      </w:r>
      <w:ins w:id="968" w:author="Rapporteur" w:date="2024-11-25T21:13:00Z">
        <w:r>
          <w:rPr>
            <w:noProof/>
          </w:rPr>
          <w:t>135</w:t>
        </w:r>
        <w:r>
          <w:rPr>
            <w:noProof/>
          </w:rPr>
          <w:fldChar w:fldCharType="end"/>
        </w:r>
      </w:ins>
    </w:p>
    <w:p w14:paraId="10AE4886" w14:textId="0D942044" w:rsidR="00A1202E" w:rsidRDefault="00A1202E">
      <w:pPr>
        <w:pStyle w:val="TOC4"/>
        <w:rPr>
          <w:ins w:id="969" w:author="Rapporteur" w:date="2024-11-25T21:13:00Z"/>
          <w:rFonts w:asciiTheme="minorHAnsi" w:eastAsiaTheme="minorEastAsia" w:hAnsiTheme="minorHAnsi" w:cstheme="minorBidi"/>
          <w:noProof/>
          <w:sz w:val="22"/>
          <w:szCs w:val="22"/>
          <w:lang w:val="en-US"/>
        </w:rPr>
      </w:pPr>
      <w:ins w:id="970" w:author="Rapporteur" w:date="2024-11-25T21:13: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_Toc183462249 \h </w:instrText>
        </w:r>
      </w:ins>
      <w:r>
        <w:rPr>
          <w:noProof/>
        </w:rPr>
      </w:r>
      <w:r>
        <w:rPr>
          <w:noProof/>
        </w:rPr>
        <w:fldChar w:fldCharType="separate"/>
      </w:r>
      <w:ins w:id="971" w:author="Rapporteur" w:date="2024-11-25T21:13:00Z">
        <w:r>
          <w:rPr>
            <w:noProof/>
          </w:rPr>
          <w:t>136</w:t>
        </w:r>
        <w:r>
          <w:rPr>
            <w:noProof/>
          </w:rPr>
          <w:fldChar w:fldCharType="end"/>
        </w:r>
      </w:ins>
    </w:p>
    <w:p w14:paraId="0920F94D" w14:textId="474B13B4" w:rsidR="00A1202E" w:rsidRDefault="00A1202E">
      <w:pPr>
        <w:pStyle w:val="TOC4"/>
        <w:rPr>
          <w:ins w:id="972" w:author="Rapporteur" w:date="2024-11-25T21:13:00Z"/>
          <w:rFonts w:asciiTheme="minorHAnsi" w:eastAsiaTheme="minorEastAsia" w:hAnsiTheme="minorHAnsi" w:cstheme="minorBidi"/>
          <w:noProof/>
          <w:sz w:val="22"/>
          <w:szCs w:val="22"/>
          <w:lang w:val="en-US"/>
        </w:rPr>
      </w:pPr>
      <w:ins w:id="973" w:author="Rapporteur" w:date="2024-11-25T21:13: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_Toc183462250 \h </w:instrText>
        </w:r>
      </w:ins>
      <w:r>
        <w:rPr>
          <w:noProof/>
        </w:rPr>
      </w:r>
      <w:r>
        <w:rPr>
          <w:noProof/>
        </w:rPr>
        <w:fldChar w:fldCharType="separate"/>
      </w:r>
      <w:ins w:id="974" w:author="Rapporteur" w:date="2024-11-25T21:13:00Z">
        <w:r>
          <w:rPr>
            <w:noProof/>
          </w:rPr>
          <w:t>136</w:t>
        </w:r>
        <w:r>
          <w:rPr>
            <w:noProof/>
          </w:rPr>
          <w:fldChar w:fldCharType="end"/>
        </w:r>
      </w:ins>
    </w:p>
    <w:p w14:paraId="5108B06D" w14:textId="4DF557A8" w:rsidR="00A1202E" w:rsidRDefault="00A1202E">
      <w:pPr>
        <w:pStyle w:val="TOC4"/>
        <w:rPr>
          <w:ins w:id="975" w:author="Rapporteur" w:date="2024-11-25T21:13:00Z"/>
          <w:rFonts w:asciiTheme="minorHAnsi" w:eastAsiaTheme="minorEastAsia" w:hAnsiTheme="minorHAnsi" w:cstheme="minorBidi"/>
          <w:noProof/>
          <w:sz w:val="22"/>
          <w:szCs w:val="22"/>
          <w:lang w:val="en-US"/>
        </w:rPr>
      </w:pPr>
      <w:ins w:id="976" w:author="Rapporteur" w:date="2024-11-25T21:13: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_Toc183462251 \h </w:instrText>
        </w:r>
      </w:ins>
      <w:r>
        <w:rPr>
          <w:noProof/>
        </w:rPr>
      </w:r>
      <w:r>
        <w:rPr>
          <w:noProof/>
        </w:rPr>
        <w:fldChar w:fldCharType="separate"/>
      </w:r>
      <w:ins w:id="977" w:author="Rapporteur" w:date="2024-11-25T21:13:00Z">
        <w:r>
          <w:rPr>
            <w:noProof/>
          </w:rPr>
          <w:t>136</w:t>
        </w:r>
        <w:r>
          <w:rPr>
            <w:noProof/>
          </w:rPr>
          <w:fldChar w:fldCharType="end"/>
        </w:r>
      </w:ins>
    </w:p>
    <w:p w14:paraId="55651AF1" w14:textId="1BE647F7" w:rsidR="00A1202E" w:rsidRDefault="00A1202E">
      <w:pPr>
        <w:pStyle w:val="TOC2"/>
        <w:rPr>
          <w:ins w:id="978" w:author="Rapporteur" w:date="2024-11-25T21:13:00Z"/>
          <w:rFonts w:asciiTheme="minorHAnsi" w:eastAsiaTheme="minorEastAsia" w:hAnsiTheme="minorHAnsi" w:cstheme="minorBidi"/>
          <w:noProof/>
          <w:sz w:val="22"/>
          <w:szCs w:val="22"/>
          <w:lang w:val="en-US"/>
        </w:rPr>
      </w:pPr>
      <w:ins w:id="979" w:author="Rapporteur" w:date="2024-11-25T21:13: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_Toc183462252 \h </w:instrText>
        </w:r>
      </w:ins>
      <w:r>
        <w:rPr>
          <w:noProof/>
        </w:rPr>
      </w:r>
      <w:r>
        <w:rPr>
          <w:noProof/>
        </w:rPr>
        <w:fldChar w:fldCharType="separate"/>
      </w:r>
      <w:ins w:id="980" w:author="Rapporteur" w:date="2024-11-25T21:13:00Z">
        <w:r>
          <w:rPr>
            <w:noProof/>
          </w:rPr>
          <w:t>136</w:t>
        </w:r>
        <w:r>
          <w:rPr>
            <w:noProof/>
          </w:rPr>
          <w:fldChar w:fldCharType="end"/>
        </w:r>
      </w:ins>
    </w:p>
    <w:p w14:paraId="22C7651F" w14:textId="5DD39487" w:rsidR="00A1202E" w:rsidRDefault="00A1202E">
      <w:pPr>
        <w:pStyle w:val="TOC3"/>
        <w:rPr>
          <w:ins w:id="981" w:author="Rapporteur" w:date="2024-11-25T21:13:00Z"/>
          <w:rFonts w:asciiTheme="minorHAnsi" w:eastAsiaTheme="minorEastAsia" w:hAnsiTheme="minorHAnsi" w:cstheme="minorBidi"/>
          <w:noProof/>
          <w:sz w:val="22"/>
          <w:szCs w:val="22"/>
          <w:lang w:val="en-US"/>
        </w:rPr>
      </w:pPr>
      <w:ins w:id="982" w:author="Rapporteur" w:date="2024-11-25T21:13: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_Toc183462253 \h </w:instrText>
        </w:r>
      </w:ins>
      <w:r>
        <w:rPr>
          <w:noProof/>
        </w:rPr>
      </w:r>
      <w:r>
        <w:rPr>
          <w:noProof/>
        </w:rPr>
        <w:fldChar w:fldCharType="separate"/>
      </w:r>
      <w:ins w:id="983" w:author="Rapporteur" w:date="2024-11-25T21:13:00Z">
        <w:r>
          <w:rPr>
            <w:noProof/>
          </w:rPr>
          <w:t>136</w:t>
        </w:r>
        <w:r>
          <w:rPr>
            <w:noProof/>
          </w:rPr>
          <w:fldChar w:fldCharType="end"/>
        </w:r>
      </w:ins>
    </w:p>
    <w:p w14:paraId="567F1A5F" w14:textId="380809E0" w:rsidR="00A1202E" w:rsidRDefault="00A1202E">
      <w:pPr>
        <w:pStyle w:val="TOC3"/>
        <w:rPr>
          <w:ins w:id="984" w:author="Rapporteur" w:date="2024-11-25T21:13:00Z"/>
          <w:rFonts w:asciiTheme="minorHAnsi" w:eastAsiaTheme="minorEastAsia" w:hAnsiTheme="minorHAnsi" w:cstheme="minorBidi"/>
          <w:noProof/>
          <w:sz w:val="22"/>
          <w:szCs w:val="22"/>
          <w:lang w:val="en-US"/>
        </w:rPr>
      </w:pPr>
      <w:ins w:id="985" w:author="Rapporteur" w:date="2024-11-25T21:13: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_Toc183462254 \h </w:instrText>
        </w:r>
      </w:ins>
      <w:r>
        <w:rPr>
          <w:noProof/>
        </w:rPr>
      </w:r>
      <w:r>
        <w:rPr>
          <w:noProof/>
        </w:rPr>
        <w:fldChar w:fldCharType="separate"/>
      </w:r>
      <w:ins w:id="986" w:author="Rapporteur" w:date="2024-11-25T21:13:00Z">
        <w:r>
          <w:rPr>
            <w:noProof/>
          </w:rPr>
          <w:t>136</w:t>
        </w:r>
        <w:r>
          <w:rPr>
            <w:noProof/>
          </w:rPr>
          <w:fldChar w:fldCharType="end"/>
        </w:r>
      </w:ins>
    </w:p>
    <w:p w14:paraId="65238C9F" w14:textId="328A95BD" w:rsidR="00A1202E" w:rsidRDefault="00A1202E">
      <w:pPr>
        <w:pStyle w:val="TOC3"/>
        <w:rPr>
          <w:ins w:id="987" w:author="Rapporteur" w:date="2024-11-25T21:13:00Z"/>
          <w:rFonts w:asciiTheme="minorHAnsi" w:eastAsiaTheme="minorEastAsia" w:hAnsiTheme="minorHAnsi" w:cstheme="minorBidi"/>
          <w:noProof/>
          <w:sz w:val="22"/>
          <w:szCs w:val="22"/>
          <w:lang w:val="en-US"/>
        </w:rPr>
      </w:pPr>
      <w:ins w:id="988" w:author="Rapporteur" w:date="2024-11-25T21:13: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_Toc183462255 \h </w:instrText>
        </w:r>
      </w:ins>
      <w:r>
        <w:rPr>
          <w:noProof/>
        </w:rPr>
      </w:r>
      <w:r>
        <w:rPr>
          <w:noProof/>
        </w:rPr>
        <w:fldChar w:fldCharType="separate"/>
      </w:r>
      <w:ins w:id="989" w:author="Rapporteur" w:date="2024-11-25T21:13:00Z">
        <w:r>
          <w:rPr>
            <w:noProof/>
          </w:rPr>
          <w:t>137</w:t>
        </w:r>
        <w:r>
          <w:rPr>
            <w:noProof/>
          </w:rPr>
          <w:fldChar w:fldCharType="end"/>
        </w:r>
      </w:ins>
    </w:p>
    <w:p w14:paraId="1FD68EFF" w14:textId="221FDF37" w:rsidR="00A1202E" w:rsidRDefault="00A1202E">
      <w:pPr>
        <w:pStyle w:val="TOC4"/>
        <w:rPr>
          <w:ins w:id="990" w:author="Rapporteur" w:date="2024-11-25T21:13:00Z"/>
          <w:rFonts w:asciiTheme="minorHAnsi" w:eastAsiaTheme="minorEastAsia" w:hAnsiTheme="minorHAnsi" w:cstheme="minorBidi"/>
          <w:noProof/>
          <w:sz w:val="22"/>
          <w:szCs w:val="22"/>
          <w:lang w:val="en-US"/>
        </w:rPr>
      </w:pPr>
      <w:ins w:id="991" w:author="Rapporteur" w:date="2024-11-25T21:13: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_Toc183462256 \h </w:instrText>
        </w:r>
      </w:ins>
      <w:r>
        <w:rPr>
          <w:noProof/>
        </w:rPr>
      </w:r>
      <w:r>
        <w:rPr>
          <w:noProof/>
        </w:rPr>
        <w:fldChar w:fldCharType="separate"/>
      </w:r>
      <w:ins w:id="992" w:author="Rapporteur" w:date="2024-11-25T21:13:00Z">
        <w:r>
          <w:rPr>
            <w:noProof/>
          </w:rPr>
          <w:t>137</w:t>
        </w:r>
        <w:r>
          <w:rPr>
            <w:noProof/>
          </w:rPr>
          <w:fldChar w:fldCharType="end"/>
        </w:r>
      </w:ins>
    </w:p>
    <w:p w14:paraId="0538A14F" w14:textId="61E41580" w:rsidR="00A1202E" w:rsidRDefault="00A1202E">
      <w:pPr>
        <w:pStyle w:val="TOC4"/>
        <w:rPr>
          <w:ins w:id="993" w:author="Rapporteur" w:date="2024-11-25T21:13:00Z"/>
          <w:rFonts w:asciiTheme="minorHAnsi" w:eastAsiaTheme="minorEastAsia" w:hAnsiTheme="minorHAnsi" w:cstheme="minorBidi"/>
          <w:noProof/>
          <w:sz w:val="22"/>
          <w:szCs w:val="22"/>
          <w:lang w:val="en-US"/>
        </w:rPr>
      </w:pPr>
      <w:ins w:id="994" w:author="Rapporteur" w:date="2024-11-25T21:13: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_Toc183462257 \h </w:instrText>
        </w:r>
      </w:ins>
      <w:r>
        <w:rPr>
          <w:noProof/>
        </w:rPr>
      </w:r>
      <w:r>
        <w:rPr>
          <w:noProof/>
        </w:rPr>
        <w:fldChar w:fldCharType="separate"/>
      </w:r>
      <w:ins w:id="995" w:author="Rapporteur" w:date="2024-11-25T21:13:00Z">
        <w:r>
          <w:rPr>
            <w:noProof/>
          </w:rPr>
          <w:t>137</w:t>
        </w:r>
        <w:r>
          <w:rPr>
            <w:noProof/>
          </w:rPr>
          <w:fldChar w:fldCharType="end"/>
        </w:r>
      </w:ins>
    </w:p>
    <w:p w14:paraId="689110EA" w14:textId="4BE45EE4" w:rsidR="00A1202E" w:rsidRDefault="00A1202E">
      <w:pPr>
        <w:pStyle w:val="TOC4"/>
        <w:rPr>
          <w:ins w:id="996" w:author="Rapporteur" w:date="2024-11-25T21:13:00Z"/>
          <w:rFonts w:asciiTheme="minorHAnsi" w:eastAsiaTheme="minorEastAsia" w:hAnsiTheme="minorHAnsi" w:cstheme="minorBidi"/>
          <w:noProof/>
          <w:sz w:val="22"/>
          <w:szCs w:val="22"/>
          <w:lang w:val="en-US"/>
        </w:rPr>
      </w:pPr>
      <w:ins w:id="997" w:author="Rapporteur" w:date="2024-11-25T21:13: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_Toc183462258 \h </w:instrText>
        </w:r>
      </w:ins>
      <w:r>
        <w:rPr>
          <w:noProof/>
        </w:rPr>
      </w:r>
      <w:r>
        <w:rPr>
          <w:noProof/>
        </w:rPr>
        <w:fldChar w:fldCharType="separate"/>
      </w:r>
      <w:ins w:id="998" w:author="Rapporteur" w:date="2024-11-25T21:13:00Z">
        <w:r>
          <w:rPr>
            <w:noProof/>
          </w:rPr>
          <w:t>138</w:t>
        </w:r>
        <w:r>
          <w:rPr>
            <w:noProof/>
          </w:rPr>
          <w:fldChar w:fldCharType="end"/>
        </w:r>
      </w:ins>
    </w:p>
    <w:p w14:paraId="2042CA36" w14:textId="2F208F9C" w:rsidR="00A1202E" w:rsidRDefault="00A1202E">
      <w:pPr>
        <w:pStyle w:val="TOC4"/>
        <w:rPr>
          <w:ins w:id="999" w:author="Rapporteur" w:date="2024-11-25T21:13:00Z"/>
          <w:rFonts w:asciiTheme="minorHAnsi" w:eastAsiaTheme="minorEastAsia" w:hAnsiTheme="minorHAnsi" w:cstheme="minorBidi"/>
          <w:noProof/>
          <w:sz w:val="22"/>
          <w:szCs w:val="22"/>
          <w:lang w:val="en-US"/>
        </w:rPr>
      </w:pPr>
      <w:ins w:id="1000" w:author="Rapporteur" w:date="2024-11-25T21:13: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_Toc183462259 \h </w:instrText>
        </w:r>
      </w:ins>
      <w:r>
        <w:rPr>
          <w:noProof/>
        </w:rPr>
      </w:r>
      <w:r>
        <w:rPr>
          <w:noProof/>
        </w:rPr>
        <w:fldChar w:fldCharType="separate"/>
      </w:r>
      <w:ins w:id="1001" w:author="Rapporteur" w:date="2024-11-25T21:13:00Z">
        <w:r>
          <w:rPr>
            <w:noProof/>
          </w:rPr>
          <w:t>138</w:t>
        </w:r>
        <w:r>
          <w:rPr>
            <w:noProof/>
          </w:rPr>
          <w:fldChar w:fldCharType="end"/>
        </w:r>
      </w:ins>
    </w:p>
    <w:p w14:paraId="3D542DFE" w14:textId="01606C05" w:rsidR="00A1202E" w:rsidRDefault="00A1202E">
      <w:pPr>
        <w:pStyle w:val="TOC4"/>
        <w:rPr>
          <w:ins w:id="1002" w:author="Rapporteur" w:date="2024-11-25T21:13:00Z"/>
          <w:rFonts w:asciiTheme="minorHAnsi" w:eastAsiaTheme="minorEastAsia" w:hAnsiTheme="minorHAnsi" w:cstheme="minorBidi"/>
          <w:noProof/>
          <w:sz w:val="22"/>
          <w:szCs w:val="22"/>
          <w:lang w:val="en-US"/>
        </w:rPr>
      </w:pPr>
      <w:ins w:id="1003" w:author="Rapporteur" w:date="2024-11-25T21:13: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_Toc183462260 \h </w:instrText>
        </w:r>
      </w:ins>
      <w:r>
        <w:rPr>
          <w:noProof/>
        </w:rPr>
      </w:r>
      <w:r>
        <w:rPr>
          <w:noProof/>
        </w:rPr>
        <w:fldChar w:fldCharType="separate"/>
      </w:r>
      <w:ins w:id="1004" w:author="Rapporteur" w:date="2024-11-25T21:13:00Z">
        <w:r>
          <w:rPr>
            <w:noProof/>
          </w:rPr>
          <w:t>138</w:t>
        </w:r>
        <w:r>
          <w:rPr>
            <w:noProof/>
          </w:rPr>
          <w:fldChar w:fldCharType="end"/>
        </w:r>
      </w:ins>
    </w:p>
    <w:p w14:paraId="617541D6" w14:textId="239FF1BD" w:rsidR="00A1202E" w:rsidRDefault="00A1202E">
      <w:pPr>
        <w:pStyle w:val="TOC3"/>
        <w:rPr>
          <w:ins w:id="1005" w:author="Rapporteur" w:date="2024-11-25T21:13:00Z"/>
          <w:rFonts w:asciiTheme="minorHAnsi" w:eastAsiaTheme="minorEastAsia" w:hAnsiTheme="minorHAnsi" w:cstheme="minorBidi"/>
          <w:noProof/>
          <w:sz w:val="22"/>
          <w:szCs w:val="22"/>
          <w:lang w:val="en-US"/>
        </w:rPr>
      </w:pPr>
      <w:ins w:id="1006" w:author="Rapporteur" w:date="2024-11-25T21:13: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_Toc183462261 \h </w:instrText>
        </w:r>
      </w:ins>
      <w:r>
        <w:rPr>
          <w:noProof/>
        </w:rPr>
      </w:r>
      <w:r>
        <w:rPr>
          <w:noProof/>
        </w:rPr>
        <w:fldChar w:fldCharType="separate"/>
      </w:r>
      <w:ins w:id="1007" w:author="Rapporteur" w:date="2024-11-25T21:13:00Z">
        <w:r>
          <w:rPr>
            <w:noProof/>
          </w:rPr>
          <w:t>138</w:t>
        </w:r>
        <w:r>
          <w:rPr>
            <w:noProof/>
          </w:rPr>
          <w:fldChar w:fldCharType="end"/>
        </w:r>
      </w:ins>
    </w:p>
    <w:p w14:paraId="6A6BA367" w14:textId="21EE850A" w:rsidR="00A1202E" w:rsidRDefault="00A1202E">
      <w:pPr>
        <w:pStyle w:val="TOC4"/>
        <w:rPr>
          <w:ins w:id="1008" w:author="Rapporteur" w:date="2024-11-25T21:13:00Z"/>
          <w:rFonts w:asciiTheme="minorHAnsi" w:eastAsiaTheme="minorEastAsia" w:hAnsiTheme="minorHAnsi" w:cstheme="minorBidi"/>
          <w:noProof/>
          <w:sz w:val="22"/>
          <w:szCs w:val="22"/>
          <w:lang w:val="en-US"/>
        </w:rPr>
      </w:pPr>
      <w:ins w:id="1009" w:author="Rapporteur" w:date="2024-11-25T21:13: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_Toc183462262 \h </w:instrText>
        </w:r>
      </w:ins>
      <w:r>
        <w:rPr>
          <w:noProof/>
        </w:rPr>
      </w:r>
      <w:r>
        <w:rPr>
          <w:noProof/>
        </w:rPr>
        <w:fldChar w:fldCharType="separate"/>
      </w:r>
      <w:ins w:id="1010" w:author="Rapporteur" w:date="2024-11-25T21:13:00Z">
        <w:r>
          <w:rPr>
            <w:noProof/>
          </w:rPr>
          <w:t>138</w:t>
        </w:r>
        <w:r>
          <w:rPr>
            <w:noProof/>
          </w:rPr>
          <w:fldChar w:fldCharType="end"/>
        </w:r>
      </w:ins>
    </w:p>
    <w:p w14:paraId="3E689F81" w14:textId="2E174B30" w:rsidR="00A1202E" w:rsidRDefault="00A1202E">
      <w:pPr>
        <w:pStyle w:val="TOC4"/>
        <w:rPr>
          <w:ins w:id="1011" w:author="Rapporteur" w:date="2024-11-25T21:13:00Z"/>
          <w:rFonts w:asciiTheme="minorHAnsi" w:eastAsiaTheme="minorEastAsia" w:hAnsiTheme="minorHAnsi" w:cstheme="minorBidi"/>
          <w:noProof/>
          <w:sz w:val="22"/>
          <w:szCs w:val="22"/>
          <w:lang w:val="en-US"/>
        </w:rPr>
      </w:pPr>
      <w:ins w:id="1012" w:author="Rapporteur" w:date="2024-11-25T21:13: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_Toc183462263 \h </w:instrText>
        </w:r>
      </w:ins>
      <w:r>
        <w:rPr>
          <w:noProof/>
        </w:rPr>
      </w:r>
      <w:r>
        <w:rPr>
          <w:noProof/>
        </w:rPr>
        <w:fldChar w:fldCharType="separate"/>
      </w:r>
      <w:ins w:id="1013" w:author="Rapporteur" w:date="2024-11-25T21:13:00Z">
        <w:r>
          <w:rPr>
            <w:noProof/>
          </w:rPr>
          <w:t>139</w:t>
        </w:r>
        <w:r>
          <w:rPr>
            <w:noProof/>
          </w:rPr>
          <w:fldChar w:fldCharType="end"/>
        </w:r>
      </w:ins>
    </w:p>
    <w:p w14:paraId="4EBBDFB8" w14:textId="3396C623" w:rsidR="00A1202E" w:rsidRDefault="00A1202E">
      <w:pPr>
        <w:pStyle w:val="TOC4"/>
        <w:rPr>
          <w:ins w:id="1014" w:author="Rapporteur" w:date="2024-11-25T21:13:00Z"/>
          <w:rFonts w:asciiTheme="minorHAnsi" w:eastAsiaTheme="minorEastAsia" w:hAnsiTheme="minorHAnsi" w:cstheme="minorBidi"/>
          <w:noProof/>
          <w:sz w:val="22"/>
          <w:szCs w:val="22"/>
          <w:lang w:val="en-US"/>
        </w:rPr>
      </w:pPr>
      <w:ins w:id="1015" w:author="Rapporteur" w:date="2024-11-25T21:13: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_Toc183462264 \h </w:instrText>
        </w:r>
      </w:ins>
      <w:r>
        <w:rPr>
          <w:noProof/>
        </w:rPr>
      </w:r>
      <w:r>
        <w:rPr>
          <w:noProof/>
        </w:rPr>
        <w:fldChar w:fldCharType="separate"/>
      </w:r>
      <w:ins w:id="1016" w:author="Rapporteur" w:date="2024-11-25T21:13:00Z">
        <w:r>
          <w:rPr>
            <w:noProof/>
          </w:rPr>
          <w:t>139</w:t>
        </w:r>
        <w:r>
          <w:rPr>
            <w:noProof/>
          </w:rPr>
          <w:fldChar w:fldCharType="end"/>
        </w:r>
      </w:ins>
    </w:p>
    <w:p w14:paraId="1882771A" w14:textId="3B7AD9E3" w:rsidR="00A1202E" w:rsidRDefault="00A1202E">
      <w:pPr>
        <w:pStyle w:val="TOC4"/>
        <w:rPr>
          <w:ins w:id="1017" w:author="Rapporteur" w:date="2024-11-25T21:13:00Z"/>
          <w:rFonts w:asciiTheme="minorHAnsi" w:eastAsiaTheme="minorEastAsia" w:hAnsiTheme="minorHAnsi" w:cstheme="minorBidi"/>
          <w:noProof/>
          <w:sz w:val="22"/>
          <w:szCs w:val="22"/>
          <w:lang w:val="en-US"/>
        </w:rPr>
      </w:pPr>
      <w:ins w:id="1018" w:author="Rapporteur" w:date="2024-11-25T21:13: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_Toc183462265 \h </w:instrText>
        </w:r>
      </w:ins>
      <w:r>
        <w:rPr>
          <w:noProof/>
        </w:rPr>
      </w:r>
      <w:r>
        <w:rPr>
          <w:noProof/>
        </w:rPr>
        <w:fldChar w:fldCharType="separate"/>
      </w:r>
      <w:ins w:id="1019" w:author="Rapporteur" w:date="2024-11-25T21:13:00Z">
        <w:r>
          <w:rPr>
            <w:noProof/>
          </w:rPr>
          <w:t>139</w:t>
        </w:r>
        <w:r>
          <w:rPr>
            <w:noProof/>
          </w:rPr>
          <w:fldChar w:fldCharType="end"/>
        </w:r>
      </w:ins>
    </w:p>
    <w:p w14:paraId="601FF171" w14:textId="0267BDCE" w:rsidR="00A1202E" w:rsidRDefault="00A1202E">
      <w:pPr>
        <w:pStyle w:val="TOC4"/>
        <w:rPr>
          <w:ins w:id="1020" w:author="Rapporteur" w:date="2024-11-25T21:13:00Z"/>
          <w:rFonts w:asciiTheme="minorHAnsi" w:eastAsiaTheme="minorEastAsia" w:hAnsiTheme="minorHAnsi" w:cstheme="minorBidi"/>
          <w:noProof/>
          <w:sz w:val="22"/>
          <w:szCs w:val="22"/>
          <w:lang w:val="en-US"/>
        </w:rPr>
      </w:pPr>
      <w:ins w:id="1021" w:author="Rapporteur" w:date="2024-11-25T21:13: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_Toc183462266 \h </w:instrText>
        </w:r>
      </w:ins>
      <w:r>
        <w:rPr>
          <w:noProof/>
        </w:rPr>
      </w:r>
      <w:r>
        <w:rPr>
          <w:noProof/>
        </w:rPr>
        <w:fldChar w:fldCharType="separate"/>
      </w:r>
      <w:ins w:id="1022" w:author="Rapporteur" w:date="2024-11-25T21:13:00Z">
        <w:r>
          <w:rPr>
            <w:noProof/>
          </w:rPr>
          <w:t>139</w:t>
        </w:r>
        <w:r>
          <w:rPr>
            <w:noProof/>
          </w:rPr>
          <w:fldChar w:fldCharType="end"/>
        </w:r>
      </w:ins>
    </w:p>
    <w:p w14:paraId="447E6374" w14:textId="7E02BD84" w:rsidR="00A1202E" w:rsidRDefault="00A1202E">
      <w:pPr>
        <w:pStyle w:val="TOC4"/>
        <w:rPr>
          <w:ins w:id="1023" w:author="Rapporteur" w:date="2024-11-25T21:13:00Z"/>
          <w:rFonts w:asciiTheme="minorHAnsi" w:eastAsiaTheme="minorEastAsia" w:hAnsiTheme="minorHAnsi" w:cstheme="minorBidi"/>
          <w:noProof/>
          <w:sz w:val="22"/>
          <w:szCs w:val="22"/>
          <w:lang w:val="en-US"/>
        </w:rPr>
      </w:pPr>
      <w:ins w:id="1024" w:author="Rapporteur" w:date="2024-11-25T21:13: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_Toc183462267 \h </w:instrText>
        </w:r>
      </w:ins>
      <w:r>
        <w:rPr>
          <w:noProof/>
        </w:rPr>
      </w:r>
      <w:r>
        <w:rPr>
          <w:noProof/>
        </w:rPr>
        <w:fldChar w:fldCharType="separate"/>
      </w:r>
      <w:ins w:id="1025" w:author="Rapporteur" w:date="2024-11-25T21:13:00Z">
        <w:r>
          <w:rPr>
            <w:noProof/>
          </w:rPr>
          <w:t>140</w:t>
        </w:r>
        <w:r>
          <w:rPr>
            <w:noProof/>
          </w:rPr>
          <w:fldChar w:fldCharType="end"/>
        </w:r>
      </w:ins>
    </w:p>
    <w:p w14:paraId="3FBA2618" w14:textId="2D2A6461" w:rsidR="00A1202E" w:rsidRDefault="00A1202E">
      <w:pPr>
        <w:pStyle w:val="TOC4"/>
        <w:rPr>
          <w:ins w:id="1026" w:author="Rapporteur" w:date="2024-11-25T21:13:00Z"/>
          <w:rFonts w:asciiTheme="minorHAnsi" w:eastAsiaTheme="minorEastAsia" w:hAnsiTheme="minorHAnsi" w:cstheme="minorBidi"/>
          <w:noProof/>
          <w:sz w:val="22"/>
          <w:szCs w:val="22"/>
          <w:lang w:val="en-US"/>
        </w:rPr>
      </w:pPr>
      <w:ins w:id="1027" w:author="Rapporteur" w:date="2024-11-25T21:13: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_Toc183462268 \h </w:instrText>
        </w:r>
      </w:ins>
      <w:r>
        <w:rPr>
          <w:noProof/>
        </w:rPr>
      </w:r>
      <w:r>
        <w:rPr>
          <w:noProof/>
        </w:rPr>
        <w:fldChar w:fldCharType="separate"/>
      </w:r>
      <w:ins w:id="1028" w:author="Rapporteur" w:date="2024-11-25T21:13:00Z">
        <w:r>
          <w:rPr>
            <w:noProof/>
          </w:rPr>
          <w:t>144</w:t>
        </w:r>
        <w:r>
          <w:rPr>
            <w:noProof/>
          </w:rPr>
          <w:fldChar w:fldCharType="end"/>
        </w:r>
      </w:ins>
    </w:p>
    <w:p w14:paraId="63542F19" w14:textId="3C3D96A1" w:rsidR="00A1202E" w:rsidRDefault="00A1202E">
      <w:pPr>
        <w:pStyle w:val="TOC4"/>
        <w:rPr>
          <w:ins w:id="1029" w:author="Rapporteur" w:date="2024-11-25T21:13:00Z"/>
          <w:rFonts w:asciiTheme="minorHAnsi" w:eastAsiaTheme="minorEastAsia" w:hAnsiTheme="minorHAnsi" w:cstheme="minorBidi"/>
          <w:noProof/>
          <w:sz w:val="22"/>
          <w:szCs w:val="22"/>
          <w:lang w:val="en-US"/>
        </w:rPr>
      </w:pPr>
      <w:ins w:id="1030" w:author="Rapporteur" w:date="2024-11-25T21:13: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_Toc183462269 \h </w:instrText>
        </w:r>
      </w:ins>
      <w:r>
        <w:rPr>
          <w:noProof/>
        </w:rPr>
      </w:r>
      <w:r>
        <w:rPr>
          <w:noProof/>
        </w:rPr>
        <w:fldChar w:fldCharType="separate"/>
      </w:r>
      <w:ins w:id="1031" w:author="Rapporteur" w:date="2024-11-25T21:13:00Z">
        <w:r>
          <w:rPr>
            <w:noProof/>
          </w:rPr>
          <w:t>144</w:t>
        </w:r>
        <w:r>
          <w:rPr>
            <w:noProof/>
          </w:rPr>
          <w:fldChar w:fldCharType="end"/>
        </w:r>
      </w:ins>
    </w:p>
    <w:p w14:paraId="2F9FBDC1" w14:textId="7B02E916" w:rsidR="00A1202E" w:rsidRDefault="00A1202E">
      <w:pPr>
        <w:pStyle w:val="TOC4"/>
        <w:rPr>
          <w:ins w:id="1032" w:author="Rapporteur" w:date="2024-11-25T21:13:00Z"/>
          <w:rFonts w:asciiTheme="minorHAnsi" w:eastAsiaTheme="minorEastAsia" w:hAnsiTheme="minorHAnsi" w:cstheme="minorBidi"/>
          <w:noProof/>
          <w:sz w:val="22"/>
          <w:szCs w:val="22"/>
          <w:lang w:val="en-US"/>
        </w:rPr>
      </w:pPr>
      <w:ins w:id="1033" w:author="Rapporteur" w:date="2024-11-25T21:13: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_Toc183462270 \h </w:instrText>
        </w:r>
      </w:ins>
      <w:r>
        <w:rPr>
          <w:noProof/>
        </w:rPr>
      </w:r>
      <w:r>
        <w:rPr>
          <w:noProof/>
        </w:rPr>
        <w:fldChar w:fldCharType="separate"/>
      </w:r>
      <w:ins w:id="1034" w:author="Rapporteur" w:date="2024-11-25T21:13:00Z">
        <w:r>
          <w:rPr>
            <w:noProof/>
          </w:rPr>
          <w:t>145</w:t>
        </w:r>
        <w:r>
          <w:rPr>
            <w:noProof/>
          </w:rPr>
          <w:fldChar w:fldCharType="end"/>
        </w:r>
      </w:ins>
    </w:p>
    <w:p w14:paraId="1E3F6FA1" w14:textId="71D7B949" w:rsidR="00A1202E" w:rsidRDefault="00A1202E">
      <w:pPr>
        <w:pStyle w:val="TOC4"/>
        <w:rPr>
          <w:ins w:id="1035" w:author="Rapporteur" w:date="2024-11-25T21:13:00Z"/>
          <w:rFonts w:asciiTheme="minorHAnsi" w:eastAsiaTheme="minorEastAsia" w:hAnsiTheme="minorHAnsi" w:cstheme="minorBidi"/>
          <w:noProof/>
          <w:sz w:val="22"/>
          <w:szCs w:val="22"/>
          <w:lang w:val="en-US"/>
        </w:rPr>
      </w:pPr>
      <w:ins w:id="1036" w:author="Rapporteur" w:date="2024-11-25T21:13: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_Toc183462271 \h </w:instrText>
        </w:r>
      </w:ins>
      <w:r>
        <w:rPr>
          <w:noProof/>
        </w:rPr>
      </w:r>
      <w:r>
        <w:rPr>
          <w:noProof/>
        </w:rPr>
        <w:fldChar w:fldCharType="separate"/>
      </w:r>
      <w:ins w:id="1037" w:author="Rapporteur" w:date="2024-11-25T21:13:00Z">
        <w:r>
          <w:rPr>
            <w:noProof/>
          </w:rPr>
          <w:t>145</w:t>
        </w:r>
        <w:r>
          <w:rPr>
            <w:noProof/>
          </w:rPr>
          <w:fldChar w:fldCharType="end"/>
        </w:r>
      </w:ins>
    </w:p>
    <w:p w14:paraId="02AA3727" w14:textId="24560674" w:rsidR="00A1202E" w:rsidRDefault="00A1202E">
      <w:pPr>
        <w:pStyle w:val="TOC4"/>
        <w:rPr>
          <w:ins w:id="1038" w:author="Rapporteur" w:date="2024-11-25T21:13:00Z"/>
          <w:rFonts w:asciiTheme="minorHAnsi" w:eastAsiaTheme="minorEastAsia" w:hAnsiTheme="minorHAnsi" w:cstheme="minorBidi"/>
          <w:noProof/>
          <w:sz w:val="22"/>
          <w:szCs w:val="22"/>
          <w:lang w:val="en-US"/>
        </w:rPr>
      </w:pPr>
      <w:ins w:id="1039" w:author="Rapporteur" w:date="2024-11-25T21:13: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_Toc183462272 \h </w:instrText>
        </w:r>
      </w:ins>
      <w:r>
        <w:rPr>
          <w:noProof/>
        </w:rPr>
      </w:r>
      <w:r>
        <w:rPr>
          <w:noProof/>
        </w:rPr>
        <w:fldChar w:fldCharType="separate"/>
      </w:r>
      <w:ins w:id="1040" w:author="Rapporteur" w:date="2024-11-25T21:13:00Z">
        <w:r>
          <w:rPr>
            <w:noProof/>
          </w:rPr>
          <w:t>145</w:t>
        </w:r>
        <w:r>
          <w:rPr>
            <w:noProof/>
          </w:rPr>
          <w:fldChar w:fldCharType="end"/>
        </w:r>
      </w:ins>
    </w:p>
    <w:p w14:paraId="57128778" w14:textId="0C80E49E" w:rsidR="00A1202E" w:rsidRDefault="00A1202E">
      <w:pPr>
        <w:pStyle w:val="TOC4"/>
        <w:rPr>
          <w:ins w:id="1041" w:author="Rapporteur" w:date="2024-11-25T21:13:00Z"/>
          <w:rFonts w:asciiTheme="minorHAnsi" w:eastAsiaTheme="minorEastAsia" w:hAnsiTheme="minorHAnsi" w:cstheme="minorBidi"/>
          <w:noProof/>
          <w:sz w:val="22"/>
          <w:szCs w:val="22"/>
          <w:lang w:val="en-US"/>
        </w:rPr>
      </w:pPr>
      <w:ins w:id="1042" w:author="Rapporteur" w:date="2024-11-25T21:13: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_Toc183462273 \h </w:instrText>
        </w:r>
      </w:ins>
      <w:r>
        <w:rPr>
          <w:noProof/>
        </w:rPr>
      </w:r>
      <w:r>
        <w:rPr>
          <w:noProof/>
        </w:rPr>
        <w:fldChar w:fldCharType="separate"/>
      </w:r>
      <w:ins w:id="1043" w:author="Rapporteur" w:date="2024-11-25T21:13:00Z">
        <w:r>
          <w:rPr>
            <w:noProof/>
          </w:rPr>
          <w:t>145</w:t>
        </w:r>
        <w:r>
          <w:rPr>
            <w:noProof/>
          </w:rPr>
          <w:fldChar w:fldCharType="end"/>
        </w:r>
      </w:ins>
    </w:p>
    <w:p w14:paraId="7CE3D831" w14:textId="47C7010F" w:rsidR="00A1202E" w:rsidRDefault="00A1202E">
      <w:pPr>
        <w:pStyle w:val="TOC4"/>
        <w:rPr>
          <w:ins w:id="1044" w:author="Rapporteur" w:date="2024-11-25T21:13:00Z"/>
          <w:rFonts w:asciiTheme="minorHAnsi" w:eastAsiaTheme="minorEastAsia" w:hAnsiTheme="minorHAnsi" w:cstheme="minorBidi"/>
          <w:noProof/>
          <w:sz w:val="22"/>
          <w:szCs w:val="22"/>
          <w:lang w:val="en-US"/>
        </w:rPr>
      </w:pPr>
      <w:ins w:id="1045" w:author="Rapporteur" w:date="2024-11-25T21:13: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_Toc183462274 \h </w:instrText>
        </w:r>
      </w:ins>
      <w:r>
        <w:rPr>
          <w:noProof/>
        </w:rPr>
      </w:r>
      <w:r>
        <w:rPr>
          <w:noProof/>
        </w:rPr>
        <w:fldChar w:fldCharType="separate"/>
      </w:r>
      <w:ins w:id="1046" w:author="Rapporteur" w:date="2024-11-25T21:13:00Z">
        <w:r>
          <w:rPr>
            <w:noProof/>
          </w:rPr>
          <w:t>146</w:t>
        </w:r>
        <w:r>
          <w:rPr>
            <w:noProof/>
          </w:rPr>
          <w:fldChar w:fldCharType="end"/>
        </w:r>
      </w:ins>
    </w:p>
    <w:p w14:paraId="4BE9B939" w14:textId="432EF562" w:rsidR="00A1202E" w:rsidRDefault="00A1202E">
      <w:pPr>
        <w:pStyle w:val="TOC4"/>
        <w:rPr>
          <w:ins w:id="1047" w:author="Rapporteur" w:date="2024-11-25T21:13:00Z"/>
          <w:rFonts w:asciiTheme="minorHAnsi" w:eastAsiaTheme="minorEastAsia" w:hAnsiTheme="minorHAnsi" w:cstheme="minorBidi"/>
          <w:noProof/>
          <w:sz w:val="22"/>
          <w:szCs w:val="22"/>
          <w:lang w:val="en-US"/>
        </w:rPr>
      </w:pPr>
      <w:ins w:id="1048" w:author="Rapporteur" w:date="2024-11-25T21:13: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_Toc183462275 \h </w:instrText>
        </w:r>
      </w:ins>
      <w:r>
        <w:rPr>
          <w:noProof/>
        </w:rPr>
      </w:r>
      <w:r>
        <w:rPr>
          <w:noProof/>
        </w:rPr>
        <w:fldChar w:fldCharType="separate"/>
      </w:r>
      <w:ins w:id="1049" w:author="Rapporteur" w:date="2024-11-25T21:13:00Z">
        <w:r>
          <w:rPr>
            <w:noProof/>
          </w:rPr>
          <w:t>146</w:t>
        </w:r>
        <w:r>
          <w:rPr>
            <w:noProof/>
          </w:rPr>
          <w:fldChar w:fldCharType="end"/>
        </w:r>
      </w:ins>
    </w:p>
    <w:p w14:paraId="6073AF6C" w14:textId="7AAA0FA4" w:rsidR="00A1202E" w:rsidRDefault="00A1202E">
      <w:pPr>
        <w:pStyle w:val="TOC4"/>
        <w:rPr>
          <w:ins w:id="1050" w:author="Rapporteur" w:date="2024-11-25T21:13:00Z"/>
          <w:rFonts w:asciiTheme="minorHAnsi" w:eastAsiaTheme="minorEastAsia" w:hAnsiTheme="minorHAnsi" w:cstheme="minorBidi"/>
          <w:noProof/>
          <w:sz w:val="22"/>
          <w:szCs w:val="22"/>
          <w:lang w:val="en-US"/>
        </w:rPr>
      </w:pPr>
      <w:ins w:id="1051" w:author="Rapporteur" w:date="2024-11-25T21:13: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_Toc183462276 \h </w:instrText>
        </w:r>
      </w:ins>
      <w:r>
        <w:rPr>
          <w:noProof/>
        </w:rPr>
      </w:r>
      <w:r>
        <w:rPr>
          <w:noProof/>
        </w:rPr>
        <w:fldChar w:fldCharType="separate"/>
      </w:r>
      <w:ins w:id="1052" w:author="Rapporteur" w:date="2024-11-25T21:13:00Z">
        <w:r>
          <w:rPr>
            <w:noProof/>
          </w:rPr>
          <w:t>147</w:t>
        </w:r>
        <w:r>
          <w:rPr>
            <w:noProof/>
          </w:rPr>
          <w:fldChar w:fldCharType="end"/>
        </w:r>
      </w:ins>
    </w:p>
    <w:p w14:paraId="511DBBC4" w14:textId="5BAE299D" w:rsidR="00A1202E" w:rsidRDefault="00A1202E">
      <w:pPr>
        <w:pStyle w:val="TOC4"/>
        <w:rPr>
          <w:ins w:id="1053" w:author="Rapporteur" w:date="2024-11-25T21:13:00Z"/>
          <w:rFonts w:asciiTheme="minorHAnsi" w:eastAsiaTheme="minorEastAsia" w:hAnsiTheme="minorHAnsi" w:cstheme="minorBidi"/>
          <w:noProof/>
          <w:sz w:val="22"/>
          <w:szCs w:val="22"/>
          <w:lang w:val="en-US"/>
        </w:rPr>
      </w:pPr>
      <w:ins w:id="1054" w:author="Rapporteur" w:date="2024-11-25T21:13: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_Toc183462277 \h </w:instrText>
        </w:r>
      </w:ins>
      <w:r>
        <w:rPr>
          <w:noProof/>
        </w:rPr>
      </w:r>
      <w:r>
        <w:rPr>
          <w:noProof/>
        </w:rPr>
        <w:fldChar w:fldCharType="separate"/>
      </w:r>
      <w:ins w:id="1055" w:author="Rapporteur" w:date="2024-11-25T21:13:00Z">
        <w:r>
          <w:rPr>
            <w:noProof/>
          </w:rPr>
          <w:t>147</w:t>
        </w:r>
        <w:r>
          <w:rPr>
            <w:noProof/>
          </w:rPr>
          <w:fldChar w:fldCharType="end"/>
        </w:r>
      </w:ins>
    </w:p>
    <w:p w14:paraId="7CB93FDE" w14:textId="66ED0D38" w:rsidR="00A1202E" w:rsidRDefault="00A1202E">
      <w:pPr>
        <w:pStyle w:val="TOC4"/>
        <w:rPr>
          <w:ins w:id="1056" w:author="Rapporteur" w:date="2024-11-25T21:13:00Z"/>
          <w:rFonts w:asciiTheme="minorHAnsi" w:eastAsiaTheme="minorEastAsia" w:hAnsiTheme="minorHAnsi" w:cstheme="minorBidi"/>
          <w:noProof/>
          <w:sz w:val="22"/>
          <w:szCs w:val="22"/>
          <w:lang w:val="en-US"/>
        </w:rPr>
      </w:pPr>
      <w:ins w:id="1057" w:author="Rapporteur" w:date="2024-11-25T21:13: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_Toc183462278 \h </w:instrText>
        </w:r>
      </w:ins>
      <w:r>
        <w:rPr>
          <w:noProof/>
        </w:rPr>
      </w:r>
      <w:r>
        <w:rPr>
          <w:noProof/>
        </w:rPr>
        <w:fldChar w:fldCharType="separate"/>
      </w:r>
      <w:ins w:id="1058" w:author="Rapporteur" w:date="2024-11-25T21:13:00Z">
        <w:r>
          <w:rPr>
            <w:noProof/>
          </w:rPr>
          <w:t>147</w:t>
        </w:r>
        <w:r>
          <w:rPr>
            <w:noProof/>
          </w:rPr>
          <w:fldChar w:fldCharType="end"/>
        </w:r>
      </w:ins>
    </w:p>
    <w:p w14:paraId="69D4168A" w14:textId="3EE88815" w:rsidR="00A1202E" w:rsidRDefault="00A1202E">
      <w:pPr>
        <w:pStyle w:val="TOC4"/>
        <w:rPr>
          <w:ins w:id="1059" w:author="Rapporteur" w:date="2024-11-25T21:13:00Z"/>
          <w:rFonts w:asciiTheme="minorHAnsi" w:eastAsiaTheme="minorEastAsia" w:hAnsiTheme="minorHAnsi" w:cstheme="minorBidi"/>
          <w:noProof/>
          <w:sz w:val="22"/>
          <w:szCs w:val="22"/>
          <w:lang w:val="en-US"/>
        </w:rPr>
      </w:pPr>
      <w:ins w:id="1060" w:author="Rapporteur" w:date="2024-11-25T21:13: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_Toc183462279 \h </w:instrText>
        </w:r>
      </w:ins>
      <w:r>
        <w:rPr>
          <w:noProof/>
        </w:rPr>
      </w:r>
      <w:r>
        <w:rPr>
          <w:noProof/>
        </w:rPr>
        <w:fldChar w:fldCharType="separate"/>
      </w:r>
      <w:ins w:id="1061" w:author="Rapporteur" w:date="2024-11-25T21:13:00Z">
        <w:r>
          <w:rPr>
            <w:noProof/>
          </w:rPr>
          <w:t>147</w:t>
        </w:r>
        <w:r>
          <w:rPr>
            <w:noProof/>
          </w:rPr>
          <w:fldChar w:fldCharType="end"/>
        </w:r>
      </w:ins>
    </w:p>
    <w:p w14:paraId="0871A5BF" w14:textId="1B38BAAF" w:rsidR="00A1202E" w:rsidRDefault="00A1202E">
      <w:pPr>
        <w:pStyle w:val="TOC4"/>
        <w:rPr>
          <w:ins w:id="1062" w:author="Rapporteur" w:date="2024-11-25T21:13:00Z"/>
          <w:rFonts w:asciiTheme="minorHAnsi" w:eastAsiaTheme="minorEastAsia" w:hAnsiTheme="minorHAnsi" w:cstheme="minorBidi"/>
          <w:noProof/>
          <w:sz w:val="22"/>
          <w:szCs w:val="22"/>
          <w:lang w:val="en-US"/>
        </w:rPr>
      </w:pPr>
      <w:ins w:id="1063" w:author="Rapporteur" w:date="2024-11-25T21:13: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_Toc183462280 \h </w:instrText>
        </w:r>
      </w:ins>
      <w:r>
        <w:rPr>
          <w:noProof/>
        </w:rPr>
      </w:r>
      <w:r>
        <w:rPr>
          <w:noProof/>
        </w:rPr>
        <w:fldChar w:fldCharType="separate"/>
      </w:r>
      <w:ins w:id="1064" w:author="Rapporteur" w:date="2024-11-25T21:13:00Z">
        <w:r>
          <w:rPr>
            <w:noProof/>
          </w:rPr>
          <w:t>148</w:t>
        </w:r>
        <w:r>
          <w:rPr>
            <w:noProof/>
          </w:rPr>
          <w:fldChar w:fldCharType="end"/>
        </w:r>
      </w:ins>
    </w:p>
    <w:p w14:paraId="0AF03C4C" w14:textId="668C73E0" w:rsidR="00A1202E" w:rsidRDefault="00A1202E">
      <w:pPr>
        <w:pStyle w:val="TOC4"/>
        <w:rPr>
          <w:ins w:id="1065" w:author="Rapporteur" w:date="2024-11-25T21:13:00Z"/>
          <w:rFonts w:asciiTheme="minorHAnsi" w:eastAsiaTheme="minorEastAsia" w:hAnsiTheme="minorHAnsi" w:cstheme="minorBidi"/>
          <w:noProof/>
          <w:sz w:val="22"/>
          <w:szCs w:val="22"/>
          <w:lang w:val="en-US"/>
        </w:rPr>
      </w:pPr>
      <w:ins w:id="1066" w:author="Rapporteur" w:date="2024-11-25T21:13: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_Toc183462281 \h </w:instrText>
        </w:r>
      </w:ins>
      <w:r>
        <w:rPr>
          <w:noProof/>
        </w:rPr>
      </w:r>
      <w:r>
        <w:rPr>
          <w:noProof/>
        </w:rPr>
        <w:fldChar w:fldCharType="separate"/>
      </w:r>
      <w:ins w:id="1067" w:author="Rapporteur" w:date="2024-11-25T21:13:00Z">
        <w:r>
          <w:rPr>
            <w:noProof/>
          </w:rPr>
          <w:t>148</w:t>
        </w:r>
        <w:r>
          <w:rPr>
            <w:noProof/>
          </w:rPr>
          <w:fldChar w:fldCharType="end"/>
        </w:r>
      </w:ins>
    </w:p>
    <w:p w14:paraId="3D45F405" w14:textId="00600004" w:rsidR="00A1202E" w:rsidRDefault="00A1202E">
      <w:pPr>
        <w:pStyle w:val="TOC4"/>
        <w:rPr>
          <w:ins w:id="1068" w:author="Rapporteur" w:date="2024-11-25T21:13:00Z"/>
          <w:rFonts w:asciiTheme="minorHAnsi" w:eastAsiaTheme="minorEastAsia" w:hAnsiTheme="minorHAnsi" w:cstheme="minorBidi"/>
          <w:noProof/>
          <w:sz w:val="22"/>
          <w:szCs w:val="22"/>
          <w:lang w:val="en-US"/>
        </w:rPr>
      </w:pPr>
      <w:ins w:id="1069" w:author="Rapporteur" w:date="2024-11-25T21:13: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_Toc183462282 \h </w:instrText>
        </w:r>
      </w:ins>
      <w:r>
        <w:rPr>
          <w:noProof/>
        </w:rPr>
      </w:r>
      <w:r>
        <w:rPr>
          <w:noProof/>
        </w:rPr>
        <w:fldChar w:fldCharType="separate"/>
      </w:r>
      <w:ins w:id="1070" w:author="Rapporteur" w:date="2024-11-25T21:13:00Z">
        <w:r>
          <w:rPr>
            <w:noProof/>
          </w:rPr>
          <w:t>148</w:t>
        </w:r>
        <w:r>
          <w:rPr>
            <w:noProof/>
          </w:rPr>
          <w:fldChar w:fldCharType="end"/>
        </w:r>
      </w:ins>
    </w:p>
    <w:p w14:paraId="3FAF3770" w14:textId="592E91D6" w:rsidR="00A1202E" w:rsidRDefault="00A1202E">
      <w:pPr>
        <w:pStyle w:val="TOC5"/>
        <w:rPr>
          <w:ins w:id="1071" w:author="Rapporteur" w:date="2024-11-25T21:13:00Z"/>
          <w:rFonts w:asciiTheme="minorHAnsi" w:eastAsiaTheme="minorEastAsia" w:hAnsiTheme="minorHAnsi" w:cstheme="minorBidi"/>
          <w:noProof/>
          <w:sz w:val="22"/>
          <w:szCs w:val="22"/>
          <w:lang w:val="en-US"/>
        </w:rPr>
      </w:pPr>
      <w:ins w:id="1072" w:author="Rapporteur" w:date="2024-11-25T21:13: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_Toc183462283 \h </w:instrText>
        </w:r>
      </w:ins>
      <w:r>
        <w:rPr>
          <w:noProof/>
        </w:rPr>
      </w:r>
      <w:r>
        <w:rPr>
          <w:noProof/>
        </w:rPr>
        <w:fldChar w:fldCharType="separate"/>
      </w:r>
      <w:ins w:id="1073" w:author="Rapporteur" w:date="2024-11-25T21:13:00Z">
        <w:r>
          <w:rPr>
            <w:noProof/>
          </w:rPr>
          <w:t>148</w:t>
        </w:r>
        <w:r>
          <w:rPr>
            <w:noProof/>
          </w:rPr>
          <w:fldChar w:fldCharType="end"/>
        </w:r>
      </w:ins>
    </w:p>
    <w:p w14:paraId="3FEE9270" w14:textId="79B80CDA" w:rsidR="00A1202E" w:rsidRDefault="00A1202E">
      <w:pPr>
        <w:pStyle w:val="TOC2"/>
        <w:rPr>
          <w:ins w:id="1074" w:author="Rapporteur" w:date="2024-11-25T21:13:00Z"/>
          <w:rFonts w:asciiTheme="minorHAnsi" w:eastAsiaTheme="minorEastAsia" w:hAnsiTheme="minorHAnsi" w:cstheme="minorBidi"/>
          <w:noProof/>
          <w:sz w:val="22"/>
          <w:szCs w:val="22"/>
          <w:lang w:val="en-US"/>
        </w:rPr>
      </w:pPr>
      <w:ins w:id="1075" w:author="Rapporteur" w:date="2024-11-25T21:13: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_Toc183462284 \h </w:instrText>
        </w:r>
      </w:ins>
      <w:r>
        <w:rPr>
          <w:noProof/>
        </w:rPr>
      </w:r>
      <w:r>
        <w:rPr>
          <w:noProof/>
        </w:rPr>
        <w:fldChar w:fldCharType="separate"/>
      </w:r>
      <w:ins w:id="1076" w:author="Rapporteur" w:date="2024-11-25T21:13:00Z">
        <w:r>
          <w:rPr>
            <w:noProof/>
          </w:rPr>
          <w:t>148</w:t>
        </w:r>
        <w:r>
          <w:rPr>
            <w:noProof/>
          </w:rPr>
          <w:fldChar w:fldCharType="end"/>
        </w:r>
      </w:ins>
    </w:p>
    <w:p w14:paraId="3E74A8DB" w14:textId="18B256B3" w:rsidR="00A1202E" w:rsidRDefault="00A1202E">
      <w:pPr>
        <w:pStyle w:val="TOC3"/>
        <w:rPr>
          <w:ins w:id="1077" w:author="Rapporteur" w:date="2024-11-25T21:13:00Z"/>
          <w:rFonts w:asciiTheme="minorHAnsi" w:eastAsiaTheme="minorEastAsia" w:hAnsiTheme="minorHAnsi" w:cstheme="minorBidi"/>
          <w:noProof/>
          <w:sz w:val="22"/>
          <w:szCs w:val="22"/>
          <w:lang w:val="en-US"/>
        </w:rPr>
      </w:pPr>
      <w:ins w:id="1078" w:author="Rapporteur" w:date="2024-11-25T21:13: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_Toc183462285 \h </w:instrText>
        </w:r>
      </w:ins>
      <w:r>
        <w:rPr>
          <w:noProof/>
        </w:rPr>
      </w:r>
      <w:r>
        <w:rPr>
          <w:noProof/>
        </w:rPr>
        <w:fldChar w:fldCharType="separate"/>
      </w:r>
      <w:ins w:id="1079" w:author="Rapporteur" w:date="2024-11-25T21:13:00Z">
        <w:r>
          <w:rPr>
            <w:noProof/>
          </w:rPr>
          <w:t>148</w:t>
        </w:r>
        <w:r>
          <w:rPr>
            <w:noProof/>
          </w:rPr>
          <w:fldChar w:fldCharType="end"/>
        </w:r>
      </w:ins>
    </w:p>
    <w:p w14:paraId="1C7EAF0E" w14:textId="7BBB8E80" w:rsidR="00A1202E" w:rsidRDefault="00A1202E">
      <w:pPr>
        <w:pStyle w:val="TOC3"/>
        <w:rPr>
          <w:ins w:id="1080" w:author="Rapporteur" w:date="2024-11-25T21:13:00Z"/>
          <w:rFonts w:asciiTheme="minorHAnsi" w:eastAsiaTheme="minorEastAsia" w:hAnsiTheme="minorHAnsi" w:cstheme="minorBidi"/>
          <w:noProof/>
          <w:sz w:val="22"/>
          <w:szCs w:val="22"/>
          <w:lang w:val="en-US"/>
        </w:rPr>
      </w:pPr>
      <w:ins w:id="1081" w:author="Rapporteur" w:date="2024-11-25T21:13: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_Toc183462286 \h </w:instrText>
        </w:r>
      </w:ins>
      <w:r>
        <w:rPr>
          <w:noProof/>
        </w:rPr>
      </w:r>
      <w:r>
        <w:rPr>
          <w:noProof/>
        </w:rPr>
        <w:fldChar w:fldCharType="separate"/>
      </w:r>
      <w:ins w:id="1082" w:author="Rapporteur" w:date="2024-11-25T21:13:00Z">
        <w:r>
          <w:rPr>
            <w:noProof/>
          </w:rPr>
          <w:t>148</w:t>
        </w:r>
        <w:r>
          <w:rPr>
            <w:noProof/>
          </w:rPr>
          <w:fldChar w:fldCharType="end"/>
        </w:r>
      </w:ins>
    </w:p>
    <w:p w14:paraId="430E693A" w14:textId="641DED9C" w:rsidR="00A1202E" w:rsidRDefault="00A1202E">
      <w:pPr>
        <w:pStyle w:val="TOC3"/>
        <w:rPr>
          <w:ins w:id="1083" w:author="Rapporteur" w:date="2024-11-25T21:13:00Z"/>
          <w:rFonts w:asciiTheme="minorHAnsi" w:eastAsiaTheme="minorEastAsia" w:hAnsiTheme="minorHAnsi" w:cstheme="minorBidi"/>
          <w:noProof/>
          <w:sz w:val="22"/>
          <w:szCs w:val="22"/>
          <w:lang w:val="en-US"/>
        </w:rPr>
      </w:pPr>
      <w:ins w:id="1084" w:author="Rapporteur" w:date="2024-11-25T21:13: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_Toc183462287 \h </w:instrText>
        </w:r>
      </w:ins>
      <w:r>
        <w:rPr>
          <w:noProof/>
        </w:rPr>
      </w:r>
      <w:r>
        <w:rPr>
          <w:noProof/>
        </w:rPr>
        <w:fldChar w:fldCharType="separate"/>
      </w:r>
      <w:ins w:id="1085" w:author="Rapporteur" w:date="2024-11-25T21:13:00Z">
        <w:r>
          <w:rPr>
            <w:noProof/>
          </w:rPr>
          <w:t>149</w:t>
        </w:r>
        <w:r>
          <w:rPr>
            <w:noProof/>
          </w:rPr>
          <w:fldChar w:fldCharType="end"/>
        </w:r>
      </w:ins>
    </w:p>
    <w:p w14:paraId="1AE7B84E" w14:textId="00CF4315" w:rsidR="00A1202E" w:rsidRDefault="00A1202E">
      <w:pPr>
        <w:pStyle w:val="TOC4"/>
        <w:rPr>
          <w:ins w:id="1086" w:author="Rapporteur" w:date="2024-11-25T21:13:00Z"/>
          <w:rFonts w:asciiTheme="minorHAnsi" w:eastAsiaTheme="minorEastAsia" w:hAnsiTheme="minorHAnsi" w:cstheme="minorBidi"/>
          <w:noProof/>
          <w:sz w:val="22"/>
          <w:szCs w:val="22"/>
          <w:lang w:val="en-US"/>
        </w:rPr>
      </w:pPr>
      <w:ins w:id="1087" w:author="Rapporteur" w:date="2024-11-25T21:13: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_Toc183462288 \h </w:instrText>
        </w:r>
      </w:ins>
      <w:r>
        <w:rPr>
          <w:noProof/>
        </w:rPr>
      </w:r>
      <w:r>
        <w:rPr>
          <w:noProof/>
        </w:rPr>
        <w:fldChar w:fldCharType="separate"/>
      </w:r>
      <w:ins w:id="1088" w:author="Rapporteur" w:date="2024-11-25T21:13:00Z">
        <w:r>
          <w:rPr>
            <w:noProof/>
          </w:rPr>
          <w:t>149</w:t>
        </w:r>
        <w:r>
          <w:rPr>
            <w:noProof/>
          </w:rPr>
          <w:fldChar w:fldCharType="end"/>
        </w:r>
      </w:ins>
    </w:p>
    <w:p w14:paraId="469640D5" w14:textId="3EEB8A3F" w:rsidR="00A1202E" w:rsidRDefault="00A1202E">
      <w:pPr>
        <w:pStyle w:val="TOC4"/>
        <w:rPr>
          <w:ins w:id="1089" w:author="Rapporteur" w:date="2024-11-25T21:13:00Z"/>
          <w:rFonts w:asciiTheme="minorHAnsi" w:eastAsiaTheme="minorEastAsia" w:hAnsiTheme="minorHAnsi" w:cstheme="minorBidi"/>
          <w:noProof/>
          <w:sz w:val="22"/>
          <w:szCs w:val="22"/>
          <w:lang w:val="en-US"/>
        </w:rPr>
      </w:pPr>
      <w:ins w:id="1090" w:author="Rapporteur" w:date="2024-11-25T21:13: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_Toc183462289 \h </w:instrText>
        </w:r>
      </w:ins>
      <w:r>
        <w:rPr>
          <w:noProof/>
        </w:rPr>
      </w:r>
      <w:r>
        <w:rPr>
          <w:noProof/>
        </w:rPr>
        <w:fldChar w:fldCharType="separate"/>
      </w:r>
      <w:ins w:id="1091" w:author="Rapporteur" w:date="2024-11-25T21:13:00Z">
        <w:r>
          <w:rPr>
            <w:noProof/>
          </w:rPr>
          <w:t>149</w:t>
        </w:r>
        <w:r>
          <w:rPr>
            <w:noProof/>
          </w:rPr>
          <w:fldChar w:fldCharType="end"/>
        </w:r>
      </w:ins>
    </w:p>
    <w:p w14:paraId="0D420393" w14:textId="0E1766F1" w:rsidR="00A1202E" w:rsidRDefault="00A1202E">
      <w:pPr>
        <w:pStyle w:val="TOC4"/>
        <w:rPr>
          <w:ins w:id="1092" w:author="Rapporteur" w:date="2024-11-25T21:13:00Z"/>
          <w:rFonts w:asciiTheme="minorHAnsi" w:eastAsiaTheme="minorEastAsia" w:hAnsiTheme="minorHAnsi" w:cstheme="minorBidi"/>
          <w:noProof/>
          <w:sz w:val="22"/>
          <w:szCs w:val="22"/>
          <w:lang w:val="en-US"/>
        </w:rPr>
      </w:pPr>
      <w:ins w:id="1093" w:author="Rapporteur" w:date="2024-11-25T21:13: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_Toc183462290 \h </w:instrText>
        </w:r>
      </w:ins>
      <w:r>
        <w:rPr>
          <w:noProof/>
        </w:rPr>
      </w:r>
      <w:r>
        <w:rPr>
          <w:noProof/>
        </w:rPr>
        <w:fldChar w:fldCharType="separate"/>
      </w:r>
      <w:ins w:id="1094" w:author="Rapporteur" w:date="2024-11-25T21:13:00Z">
        <w:r>
          <w:rPr>
            <w:noProof/>
          </w:rPr>
          <w:t>149</w:t>
        </w:r>
        <w:r>
          <w:rPr>
            <w:noProof/>
          </w:rPr>
          <w:fldChar w:fldCharType="end"/>
        </w:r>
      </w:ins>
    </w:p>
    <w:p w14:paraId="388FC9DD" w14:textId="6863785D" w:rsidR="00A1202E" w:rsidRDefault="00A1202E">
      <w:pPr>
        <w:pStyle w:val="TOC4"/>
        <w:rPr>
          <w:ins w:id="1095" w:author="Rapporteur" w:date="2024-11-25T21:13:00Z"/>
          <w:rFonts w:asciiTheme="minorHAnsi" w:eastAsiaTheme="minorEastAsia" w:hAnsiTheme="minorHAnsi" w:cstheme="minorBidi"/>
          <w:noProof/>
          <w:sz w:val="22"/>
          <w:szCs w:val="22"/>
          <w:lang w:val="en-US"/>
        </w:rPr>
      </w:pPr>
      <w:ins w:id="1096" w:author="Rapporteur" w:date="2024-11-25T21:13: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_Toc183462291 \h </w:instrText>
        </w:r>
      </w:ins>
      <w:r>
        <w:rPr>
          <w:noProof/>
        </w:rPr>
      </w:r>
      <w:r>
        <w:rPr>
          <w:noProof/>
        </w:rPr>
        <w:fldChar w:fldCharType="separate"/>
      </w:r>
      <w:ins w:id="1097" w:author="Rapporteur" w:date="2024-11-25T21:13:00Z">
        <w:r>
          <w:rPr>
            <w:noProof/>
          </w:rPr>
          <w:t>149</w:t>
        </w:r>
        <w:r>
          <w:rPr>
            <w:noProof/>
          </w:rPr>
          <w:fldChar w:fldCharType="end"/>
        </w:r>
      </w:ins>
    </w:p>
    <w:p w14:paraId="7F3FE43F" w14:textId="1234DA64" w:rsidR="00A1202E" w:rsidRDefault="00A1202E">
      <w:pPr>
        <w:pStyle w:val="TOC3"/>
        <w:rPr>
          <w:ins w:id="1098" w:author="Rapporteur" w:date="2024-11-25T21:13:00Z"/>
          <w:rFonts w:asciiTheme="minorHAnsi" w:eastAsiaTheme="minorEastAsia" w:hAnsiTheme="minorHAnsi" w:cstheme="minorBidi"/>
          <w:noProof/>
          <w:sz w:val="22"/>
          <w:szCs w:val="22"/>
          <w:lang w:val="en-US"/>
        </w:rPr>
      </w:pPr>
      <w:ins w:id="1099" w:author="Rapporteur" w:date="2024-11-25T21:13: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_Toc183462292 \h </w:instrText>
        </w:r>
      </w:ins>
      <w:r>
        <w:rPr>
          <w:noProof/>
        </w:rPr>
      </w:r>
      <w:r>
        <w:rPr>
          <w:noProof/>
        </w:rPr>
        <w:fldChar w:fldCharType="separate"/>
      </w:r>
      <w:ins w:id="1100" w:author="Rapporteur" w:date="2024-11-25T21:13:00Z">
        <w:r>
          <w:rPr>
            <w:noProof/>
          </w:rPr>
          <w:t>149</w:t>
        </w:r>
        <w:r>
          <w:rPr>
            <w:noProof/>
          </w:rPr>
          <w:fldChar w:fldCharType="end"/>
        </w:r>
      </w:ins>
    </w:p>
    <w:p w14:paraId="5124313B" w14:textId="7D631AF3" w:rsidR="00A1202E" w:rsidRDefault="00A1202E">
      <w:pPr>
        <w:pStyle w:val="TOC4"/>
        <w:rPr>
          <w:ins w:id="1101" w:author="Rapporteur" w:date="2024-11-25T21:13:00Z"/>
          <w:rFonts w:asciiTheme="minorHAnsi" w:eastAsiaTheme="minorEastAsia" w:hAnsiTheme="minorHAnsi" w:cstheme="minorBidi"/>
          <w:noProof/>
          <w:sz w:val="22"/>
          <w:szCs w:val="22"/>
          <w:lang w:val="en-US"/>
        </w:rPr>
      </w:pPr>
      <w:ins w:id="1102" w:author="Rapporteur" w:date="2024-11-25T21:13: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_Toc183462293 \h </w:instrText>
        </w:r>
      </w:ins>
      <w:r>
        <w:rPr>
          <w:noProof/>
        </w:rPr>
      </w:r>
      <w:r>
        <w:rPr>
          <w:noProof/>
        </w:rPr>
        <w:fldChar w:fldCharType="separate"/>
      </w:r>
      <w:ins w:id="1103" w:author="Rapporteur" w:date="2024-11-25T21:13:00Z">
        <w:r>
          <w:rPr>
            <w:noProof/>
          </w:rPr>
          <w:t>149</w:t>
        </w:r>
        <w:r>
          <w:rPr>
            <w:noProof/>
          </w:rPr>
          <w:fldChar w:fldCharType="end"/>
        </w:r>
      </w:ins>
    </w:p>
    <w:p w14:paraId="74819772" w14:textId="04E88DE8" w:rsidR="00A1202E" w:rsidRDefault="00A1202E">
      <w:pPr>
        <w:pStyle w:val="TOC4"/>
        <w:rPr>
          <w:ins w:id="1104" w:author="Rapporteur" w:date="2024-11-25T21:13:00Z"/>
          <w:rFonts w:asciiTheme="minorHAnsi" w:eastAsiaTheme="minorEastAsia" w:hAnsiTheme="minorHAnsi" w:cstheme="minorBidi"/>
          <w:noProof/>
          <w:sz w:val="22"/>
          <w:szCs w:val="22"/>
          <w:lang w:val="en-US"/>
        </w:rPr>
      </w:pPr>
      <w:ins w:id="1105" w:author="Rapporteur" w:date="2024-11-25T21:13: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_Toc183462294 \h </w:instrText>
        </w:r>
      </w:ins>
      <w:r>
        <w:rPr>
          <w:noProof/>
        </w:rPr>
      </w:r>
      <w:r>
        <w:rPr>
          <w:noProof/>
        </w:rPr>
        <w:fldChar w:fldCharType="separate"/>
      </w:r>
      <w:ins w:id="1106" w:author="Rapporteur" w:date="2024-11-25T21:13:00Z">
        <w:r>
          <w:rPr>
            <w:noProof/>
          </w:rPr>
          <w:t>150</w:t>
        </w:r>
        <w:r>
          <w:rPr>
            <w:noProof/>
          </w:rPr>
          <w:fldChar w:fldCharType="end"/>
        </w:r>
      </w:ins>
    </w:p>
    <w:p w14:paraId="2A9BE9A6" w14:textId="0DDD1624" w:rsidR="00A1202E" w:rsidRDefault="00A1202E">
      <w:pPr>
        <w:pStyle w:val="TOC4"/>
        <w:rPr>
          <w:ins w:id="1107" w:author="Rapporteur" w:date="2024-11-25T21:13:00Z"/>
          <w:rFonts w:asciiTheme="minorHAnsi" w:eastAsiaTheme="minorEastAsia" w:hAnsiTheme="minorHAnsi" w:cstheme="minorBidi"/>
          <w:noProof/>
          <w:sz w:val="22"/>
          <w:szCs w:val="22"/>
          <w:lang w:val="en-US"/>
        </w:rPr>
      </w:pPr>
      <w:ins w:id="1108" w:author="Rapporteur" w:date="2024-11-25T21:13: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_Toc183462295 \h </w:instrText>
        </w:r>
      </w:ins>
      <w:r>
        <w:rPr>
          <w:noProof/>
        </w:rPr>
      </w:r>
      <w:r>
        <w:rPr>
          <w:noProof/>
        </w:rPr>
        <w:fldChar w:fldCharType="separate"/>
      </w:r>
      <w:ins w:id="1109" w:author="Rapporteur" w:date="2024-11-25T21:13:00Z">
        <w:r>
          <w:rPr>
            <w:noProof/>
          </w:rPr>
          <w:t>150</w:t>
        </w:r>
        <w:r>
          <w:rPr>
            <w:noProof/>
          </w:rPr>
          <w:fldChar w:fldCharType="end"/>
        </w:r>
      </w:ins>
    </w:p>
    <w:p w14:paraId="3A5F5B40" w14:textId="58B2D616" w:rsidR="00A1202E" w:rsidRDefault="00A1202E">
      <w:pPr>
        <w:pStyle w:val="TOC4"/>
        <w:rPr>
          <w:ins w:id="1110" w:author="Rapporteur" w:date="2024-11-25T21:13:00Z"/>
          <w:rFonts w:asciiTheme="minorHAnsi" w:eastAsiaTheme="minorEastAsia" w:hAnsiTheme="minorHAnsi" w:cstheme="minorBidi"/>
          <w:noProof/>
          <w:sz w:val="22"/>
          <w:szCs w:val="22"/>
          <w:lang w:val="en-US"/>
        </w:rPr>
      </w:pPr>
      <w:ins w:id="1111" w:author="Rapporteur" w:date="2024-11-25T21:13:00Z">
        <w:r>
          <w:rPr>
            <w:noProof/>
          </w:rPr>
          <w:lastRenderedPageBreak/>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_Toc183462296 \h </w:instrText>
        </w:r>
      </w:ins>
      <w:r>
        <w:rPr>
          <w:noProof/>
        </w:rPr>
      </w:r>
      <w:r>
        <w:rPr>
          <w:noProof/>
        </w:rPr>
        <w:fldChar w:fldCharType="separate"/>
      </w:r>
      <w:ins w:id="1112" w:author="Rapporteur" w:date="2024-11-25T21:13:00Z">
        <w:r>
          <w:rPr>
            <w:noProof/>
          </w:rPr>
          <w:t>150</w:t>
        </w:r>
        <w:r>
          <w:rPr>
            <w:noProof/>
          </w:rPr>
          <w:fldChar w:fldCharType="end"/>
        </w:r>
      </w:ins>
    </w:p>
    <w:p w14:paraId="773C66D6" w14:textId="588FF718" w:rsidR="00A1202E" w:rsidRDefault="00A1202E">
      <w:pPr>
        <w:pStyle w:val="TOC2"/>
        <w:rPr>
          <w:ins w:id="1113" w:author="Rapporteur" w:date="2024-11-25T21:13:00Z"/>
          <w:rFonts w:asciiTheme="minorHAnsi" w:eastAsiaTheme="minorEastAsia" w:hAnsiTheme="minorHAnsi" w:cstheme="minorBidi"/>
          <w:noProof/>
          <w:sz w:val="22"/>
          <w:szCs w:val="22"/>
          <w:lang w:val="en-US"/>
        </w:rPr>
      </w:pPr>
      <w:ins w:id="1114" w:author="Rapporteur" w:date="2024-11-25T21:13: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_Toc183462297 \h </w:instrText>
        </w:r>
      </w:ins>
      <w:r>
        <w:rPr>
          <w:noProof/>
        </w:rPr>
      </w:r>
      <w:r>
        <w:rPr>
          <w:noProof/>
        </w:rPr>
        <w:fldChar w:fldCharType="separate"/>
      </w:r>
      <w:ins w:id="1115" w:author="Rapporteur" w:date="2024-11-25T21:13:00Z">
        <w:r>
          <w:rPr>
            <w:noProof/>
          </w:rPr>
          <w:t>151</w:t>
        </w:r>
        <w:r>
          <w:rPr>
            <w:noProof/>
          </w:rPr>
          <w:fldChar w:fldCharType="end"/>
        </w:r>
      </w:ins>
    </w:p>
    <w:p w14:paraId="63420F9C" w14:textId="2C9BF30A" w:rsidR="00A1202E" w:rsidRDefault="00A1202E">
      <w:pPr>
        <w:pStyle w:val="TOC3"/>
        <w:rPr>
          <w:ins w:id="1116" w:author="Rapporteur" w:date="2024-11-25T21:13:00Z"/>
          <w:rFonts w:asciiTheme="minorHAnsi" w:eastAsiaTheme="minorEastAsia" w:hAnsiTheme="minorHAnsi" w:cstheme="minorBidi"/>
          <w:noProof/>
          <w:sz w:val="22"/>
          <w:szCs w:val="22"/>
          <w:lang w:val="en-US"/>
        </w:rPr>
      </w:pPr>
      <w:ins w:id="1117" w:author="Rapporteur" w:date="2024-11-25T21:13: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_Toc183462298 \h </w:instrText>
        </w:r>
      </w:ins>
      <w:r>
        <w:rPr>
          <w:noProof/>
        </w:rPr>
      </w:r>
      <w:r>
        <w:rPr>
          <w:noProof/>
        </w:rPr>
        <w:fldChar w:fldCharType="separate"/>
      </w:r>
      <w:ins w:id="1118" w:author="Rapporteur" w:date="2024-11-25T21:13:00Z">
        <w:r>
          <w:rPr>
            <w:noProof/>
          </w:rPr>
          <w:t>151</w:t>
        </w:r>
        <w:r>
          <w:rPr>
            <w:noProof/>
          </w:rPr>
          <w:fldChar w:fldCharType="end"/>
        </w:r>
      </w:ins>
    </w:p>
    <w:p w14:paraId="785DB4DA" w14:textId="48901B17" w:rsidR="00A1202E" w:rsidRDefault="00A1202E">
      <w:pPr>
        <w:pStyle w:val="TOC3"/>
        <w:rPr>
          <w:ins w:id="1119" w:author="Rapporteur" w:date="2024-11-25T21:13:00Z"/>
          <w:rFonts w:asciiTheme="minorHAnsi" w:eastAsiaTheme="minorEastAsia" w:hAnsiTheme="minorHAnsi" w:cstheme="minorBidi"/>
          <w:noProof/>
          <w:sz w:val="22"/>
          <w:szCs w:val="22"/>
          <w:lang w:val="en-US"/>
        </w:rPr>
      </w:pPr>
      <w:ins w:id="1120" w:author="Rapporteur" w:date="2024-11-25T21:13: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_Toc183462299 \h </w:instrText>
        </w:r>
      </w:ins>
      <w:r>
        <w:rPr>
          <w:noProof/>
        </w:rPr>
      </w:r>
      <w:r>
        <w:rPr>
          <w:noProof/>
        </w:rPr>
        <w:fldChar w:fldCharType="separate"/>
      </w:r>
      <w:ins w:id="1121" w:author="Rapporteur" w:date="2024-11-25T21:13:00Z">
        <w:r>
          <w:rPr>
            <w:noProof/>
          </w:rPr>
          <w:t>151</w:t>
        </w:r>
        <w:r>
          <w:rPr>
            <w:noProof/>
          </w:rPr>
          <w:fldChar w:fldCharType="end"/>
        </w:r>
      </w:ins>
    </w:p>
    <w:p w14:paraId="3DEFFF97" w14:textId="08546731" w:rsidR="00A1202E" w:rsidRDefault="00A1202E">
      <w:pPr>
        <w:pStyle w:val="TOC3"/>
        <w:rPr>
          <w:ins w:id="1122" w:author="Rapporteur" w:date="2024-11-25T21:13:00Z"/>
          <w:rFonts w:asciiTheme="minorHAnsi" w:eastAsiaTheme="minorEastAsia" w:hAnsiTheme="minorHAnsi" w:cstheme="minorBidi"/>
          <w:noProof/>
          <w:sz w:val="22"/>
          <w:szCs w:val="22"/>
          <w:lang w:val="en-US"/>
        </w:rPr>
      </w:pPr>
      <w:ins w:id="1123" w:author="Rapporteur" w:date="2024-11-25T21:13: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_Toc183462300 \h </w:instrText>
        </w:r>
      </w:ins>
      <w:r>
        <w:rPr>
          <w:noProof/>
        </w:rPr>
      </w:r>
      <w:r>
        <w:rPr>
          <w:noProof/>
        </w:rPr>
        <w:fldChar w:fldCharType="separate"/>
      </w:r>
      <w:ins w:id="1124" w:author="Rapporteur" w:date="2024-11-25T21:13:00Z">
        <w:r>
          <w:rPr>
            <w:noProof/>
          </w:rPr>
          <w:t>152</w:t>
        </w:r>
        <w:r>
          <w:rPr>
            <w:noProof/>
          </w:rPr>
          <w:fldChar w:fldCharType="end"/>
        </w:r>
      </w:ins>
    </w:p>
    <w:p w14:paraId="3B2D0904" w14:textId="01E116CF" w:rsidR="00A1202E" w:rsidRDefault="00A1202E">
      <w:pPr>
        <w:pStyle w:val="TOC4"/>
        <w:rPr>
          <w:ins w:id="1125" w:author="Rapporteur" w:date="2024-11-25T21:13:00Z"/>
          <w:rFonts w:asciiTheme="minorHAnsi" w:eastAsiaTheme="minorEastAsia" w:hAnsiTheme="minorHAnsi" w:cstheme="minorBidi"/>
          <w:noProof/>
          <w:sz w:val="22"/>
          <w:szCs w:val="22"/>
          <w:lang w:val="en-US"/>
        </w:rPr>
      </w:pPr>
      <w:ins w:id="1126" w:author="Rapporteur" w:date="2024-11-25T21:13: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_Toc183462301 \h </w:instrText>
        </w:r>
      </w:ins>
      <w:r>
        <w:rPr>
          <w:noProof/>
        </w:rPr>
      </w:r>
      <w:r>
        <w:rPr>
          <w:noProof/>
        </w:rPr>
        <w:fldChar w:fldCharType="separate"/>
      </w:r>
      <w:ins w:id="1127" w:author="Rapporteur" w:date="2024-11-25T21:13:00Z">
        <w:r>
          <w:rPr>
            <w:noProof/>
          </w:rPr>
          <w:t>152</w:t>
        </w:r>
        <w:r>
          <w:rPr>
            <w:noProof/>
          </w:rPr>
          <w:fldChar w:fldCharType="end"/>
        </w:r>
      </w:ins>
    </w:p>
    <w:p w14:paraId="49BFAB08" w14:textId="7DD4BB98" w:rsidR="00A1202E" w:rsidRDefault="00A1202E">
      <w:pPr>
        <w:pStyle w:val="TOC4"/>
        <w:rPr>
          <w:ins w:id="1128" w:author="Rapporteur" w:date="2024-11-25T21:13:00Z"/>
          <w:rFonts w:asciiTheme="minorHAnsi" w:eastAsiaTheme="minorEastAsia" w:hAnsiTheme="minorHAnsi" w:cstheme="minorBidi"/>
          <w:noProof/>
          <w:sz w:val="22"/>
          <w:szCs w:val="22"/>
          <w:lang w:val="en-US"/>
        </w:rPr>
      </w:pPr>
      <w:ins w:id="1129" w:author="Rapporteur" w:date="2024-11-25T21:13: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_Toc183462302 \h </w:instrText>
        </w:r>
      </w:ins>
      <w:r>
        <w:rPr>
          <w:noProof/>
        </w:rPr>
      </w:r>
      <w:r>
        <w:rPr>
          <w:noProof/>
        </w:rPr>
        <w:fldChar w:fldCharType="separate"/>
      </w:r>
      <w:ins w:id="1130" w:author="Rapporteur" w:date="2024-11-25T21:13:00Z">
        <w:r>
          <w:rPr>
            <w:noProof/>
          </w:rPr>
          <w:t>152</w:t>
        </w:r>
        <w:r>
          <w:rPr>
            <w:noProof/>
          </w:rPr>
          <w:fldChar w:fldCharType="end"/>
        </w:r>
      </w:ins>
    </w:p>
    <w:p w14:paraId="59111DCF" w14:textId="353FD64F" w:rsidR="00A1202E" w:rsidRDefault="00A1202E">
      <w:pPr>
        <w:pStyle w:val="TOC4"/>
        <w:rPr>
          <w:ins w:id="1131" w:author="Rapporteur" w:date="2024-11-25T21:13:00Z"/>
          <w:rFonts w:asciiTheme="minorHAnsi" w:eastAsiaTheme="minorEastAsia" w:hAnsiTheme="minorHAnsi" w:cstheme="minorBidi"/>
          <w:noProof/>
          <w:sz w:val="22"/>
          <w:szCs w:val="22"/>
          <w:lang w:val="en-US"/>
        </w:rPr>
      </w:pPr>
      <w:ins w:id="1132" w:author="Rapporteur" w:date="2024-11-25T21:13: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_Toc183462303 \h </w:instrText>
        </w:r>
      </w:ins>
      <w:r>
        <w:rPr>
          <w:noProof/>
        </w:rPr>
      </w:r>
      <w:r>
        <w:rPr>
          <w:noProof/>
        </w:rPr>
        <w:fldChar w:fldCharType="separate"/>
      </w:r>
      <w:ins w:id="1133" w:author="Rapporteur" w:date="2024-11-25T21:13:00Z">
        <w:r>
          <w:rPr>
            <w:noProof/>
          </w:rPr>
          <w:t>153</w:t>
        </w:r>
        <w:r>
          <w:rPr>
            <w:noProof/>
          </w:rPr>
          <w:fldChar w:fldCharType="end"/>
        </w:r>
      </w:ins>
    </w:p>
    <w:p w14:paraId="00B1681E" w14:textId="2C7E8162" w:rsidR="00A1202E" w:rsidRDefault="00A1202E">
      <w:pPr>
        <w:pStyle w:val="TOC4"/>
        <w:rPr>
          <w:ins w:id="1134" w:author="Rapporteur" w:date="2024-11-25T21:13:00Z"/>
          <w:rFonts w:asciiTheme="minorHAnsi" w:eastAsiaTheme="minorEastAsia" w:hAnsiTheme="minorHAnsi" w:cstheme="minorBidi"/>
          <w:noProof/>
          <w:sz w:val="22"/>
          <w:szCs w:val="22"/>
          <w:lang w:val="en-US"/>
        </w:rPr>
      </w:pPr>
      <w:ins w:id="1135" w:author="Rapporteur" w:date="2024-11-25T21:13: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_Toc183462304 \h </w:instrText>
        </w:r>
      </w:ins>
      <w:r>
        <w:rPr>
          <w:noProof/>
        </w:rPr>
      </w:r>
      <w:r>
        <w:rPr>
          <w:noProof/>
        </w:rPr>
        <w:fldChar w:fldCharType="separate"/>
      </w:r>
      <w:ins w:id="1136" w:author="Rapporteur" w:date="2024-11-25T21:13:00Z">
        <w:r>
          <w:rPr>
            <w:noProof/>
          </w:rPr>
          <w:t>153</w:t>
        </w:r>
        <w:r>
          <w:rPr>
            <w:noProof/>
          </w:rPr>
          <w:fldChar w:fldCharType="end"/>
        </w:r>
      </w:ins>
    </w:p>
    <w:p w14:paraId="30F3F92D" w14:textId="1C96B452" w:rsidR="00A1202E" w:rsidRDefault="00A1202E">
      <w:pPr>
        <w:pStyle w:val="TOC4"/>
        <w:rPr>
          <w:ins w:id="1137" w:author="Rapporteur" w:date="2024-11-25T21:13:00Z"/>
          <w:rFonts w:asciiTheme="minorHAnsi" w:eastAsiaTheme="minorEastAsia" w:hAnsiTheme="minorHAnsi" w:cstheme="minorBidi"/>
          <w:noProof/>
          <w:sz w:val="22"/>
          <w:szCs w:val="22"/>
          <w:lang w:val="en-US"/>
        </w:rPr>
      </w:pPr>
      <w:ins w:id="1138" w:author="Rapporteur" w:date="2024-11-25T21:13: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_Toc183462305 \h </w:instrText>
        </w:r>
      </w:ins>
      <w:r>
        <w:rPr>
          <w:noProof/>
        </w:rPr>
      </w:r>
      <w:r>
        <w:rPr>
          <w:noProof/>
        </w:rPr>
        <w:fldChar w:fldCharType="separate"/>
      </w:r>
      <w:ins w:id="1139" w:author="Rapporteur" w:date="2024-11-25T21:13:00Z">
        <w:r>
          <w:rPr>
            <w:noProof/>
          </w:rPr>
          <w:t>153</w:t>
        </w:r>
        <w:r>
          <w:rPr>
            <w:noProof/>
          </w:rPr>
          <w:fldChar w:fldCharType="end"/>
        </w:r>
      </w:ins>
    </w:p>
    <w:p w14:paraId="1AAB089F" w14:textId="5EF19CE5" w:rsidR="00A1202E" w:rsidRDefault="00A1202E">
      <w:pPr>
        <w:pStyle w:val="TOC4"/>
        <w:rPr>
          <w:ins w:id="1140" w:author="Rapporteur" w:date="2024-11-25T21:13:00Z"/>
          <w:rFonts w:asciiTheme="minorHAnsi" w:eastAsiaTheme="minorEastAsia" w:hAnsiTheme="minorHAnsi" w:cstheme="minorBidi"/>
          <w:noProof/>
          <w:sz w:val="22"/>
          <w:szCs w:val="22"/>
          <w:lang w:val="en-US"/>
        </w:rPr>
      </w:pPr>
      <w:ins w:id="1141" w:author="Rapporteur" w:date="2024-11-25T21:13: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_Toc183462306 \h </w:instrText>
        </w:r>
      </w:ins>
      <w:r>
        <w:rPr>
          <w:noProof/>
        </w:rPr>
      </w:r>
      <w:r>
        <w:rPr>
          <w:noProof/>
        </w:rPr>
        <w:fldChar w:fldCharType="separate"/>
      </w:r>
      <w:ins w:id="1142" w:author="Rapporteur" w:date="2024-11-25T21:13:00Z">
        <w:r>
          <w:rPr>
            <w:noProof/>
          </w:rPr>
          <w:t>153</w:t>
        </w:r>
        <w:r>
          <w:rPr>
            <w:noProof/>
          </w:rPr>
          <w:fldChar w:fldCharType="end"/>
        </w:r>
      </w:ins>
    </w:p>
    <w:p w14:paraId="2E766F80" w14:textId="79C7D950" w:rsidR="00A1202E" w:rsidRDefault="00A1202E">
      <w:pPr>
        <w:pStyle w:val="TOC3"/>
        <w:rPr>
          <w:ins w:id="1143" w:author="Rapporteur" w:date="2024-11-25T21:13:00Z"/>
          <w:rFonts w:asciiTheme="minorHAnsi" w:eastAsiaTheme="minorEastAsia" w:hAnsiTheme="minorHAnsi" w:cstheme="minorBidi"/>
          <w:noProof/>
          <w:sz w:val="22"/>
          <w:szCs w:val="22"/>
          <w:lang w:val="en-US"/>
        </w:rPr>
      </w:pPr>
      <w:ins w:id="1144" w:author="Rapporteur" w:date="2024-11-25T21:13: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_Toc183462307 \h </w:instrText>
        </w:r>
      </w:ins>
      <w:r>
        <w:rPr>
          <w:noProof/>
        </w:rPr>
      </w:r>
      <w:r>
        <w:rPr>
          <w:noProof/>
        </w:rPr>
        <w:fldChar w:fldCharType="separate"/>
      </w:r>
      <w:ins w:id="1145" w:author="Rapporteur" w:date="2024-11-25T21:13:00Z">
        <w:r>
          <w:rPr>
            <w:noProof/>
          </w:rPr>
          <w:t>154</w:t>
        </w:r>
        <w:r>
          <w:rPr>
            <w:noProof/>
          </w:rPr>
          <w:fldChar w:fldCharType="end"/>
        </w:r>
      </w:ins>
    </w:p>
    <w:p w14:paraId="10A05862" w14:textId="03D62E2D" w:rsidR="00A1202E" w:rsidRDefault="00A1202E">
      <w:pPr>
        <w:pStyle w:val="TOC4"/>
        <w:rPr>
          <w:ins w:id="1146" w:author="Rapporteur" w:date="2024-11-25T21:13:00Z"/>
          <w:rFonts w:asciiTheme="minorHAnsi" w:eastAsiaTheme="minorEastAsia" w:hAnsiTheme="minorHAnsi" w:cstheme="minorBidi"/>
          <w:noProof/>
          <w:sz w:val="22"/>
          <w:szCs w:val="22"/>
          <w:lang w:val="en-US"/>
        </w:rPr>
      </w:pPr>
      <w:ins w:id="1147" w:author="Rapporteur" w:date="2024-11-25T21:13: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_Toc183462308 \h </w:instrText>
        </w:r>
      </w:ins>
      <w:r>
        <w:rPr>
          <w:noProof/>
        </w:rPr>
      </w:r>
      <w:r>
        <w:rPr>
          <w:noProof/>
        </w:rPr>
        <w:fldChar w:fldCharType="separate"/>
      </w:r>
      <w:ins w:id="1148" w:author="Rapporteur" w:date="2024-11-25T21:13:00Z">
        <w:r>
          <w:rPr>
            <w:noProof/>
          </w:rPr>
          <w:t>154</w:t>
        </w:r>
        <w:r>
          <w:rPr>
            <w:noProof/>
          </w:rPr>
          <w:fldChar w:fldCharType="end"/>
        </w:r>
      </w:ins>
    </w:p>
    <w:p w14:paraId="726B5F62" w14:textId="02F376CF" w:rsidR="00A1202E" w:rsidRDefault="00A1202E">
      <w:pPr>
        <w:pStyle w:val="TOC4"/>
        <w:rPr>
          <w:ins w:id="1149" w:author="Rapporteur" w:date="2024-11-25T21:13:00Z"/>
          <w:rFonts w:asciiTheme="minorHAnsi" w:eastAsiaTheme="minorEastAsia" w:hAnsiTheme="minorHAnsi" w:cstheme="minorBidi"/>
          <w:noProof/>
          <w:sz w:val="22"/>
          <w:szCs w:val="22"/>
          <w:lang w:val="en-US"/>
        </w:rPr>
      </w:pPr>
      <w:ins w:id="1150" w:author="Rapporteur" w:date="2024-11-25T21:13: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_Toc183462309 \h </w:instrText>
        </w:r>
      </w:ins>
      <w:r>
        <w:rPr>
          <w:noProof/>
        </w:rPr>
      </w:r>
      <w:r>
        <w:rPr>
          <w:noProof/>
        </w:rPr>
        <w:fldChar w:fldCharType="separate"/>
      </w:r>
      <w:ins w:id="1151" w:author="Rapporteur" w:date="2024-11-25T21:13:00Z">
        <w:r>
          <w:rPr>
            <w:noProof/>
          </w:rPr>
          <w:t>155</w:t>
        </w:r>
        <w:r>
          <w:rPr>
            <w:noProof/>
          </w:rPr>
          <w:fldChar w:fldCharType="end"/>
        </w:r>
      </w:ins>
    </w:p>
    <w:p w14:paraId="1C372881" w14:textId="6A13ACFE" w:rsidR="00A1202E" w:rsidRDefault="00A1202E">
      <w:pPr>
        <w:pStyle w:val="TOC4"/>
        <w:rPr>
          <w:ins w:id="1152" w:author="Rapporteur" w:date="2024-11-25T21:13:00Z"/>
          <w:rFonts w:asciiTheme="minorHAnsi" w:eastAsiaTheme="minorEastAsia" w:hAnsiTheme="minorHAnsi" w:cstheme="minorBidi"/>
          <w:noProof/>
          <w:sz w:val="22"/>
          <w:szCs w:val="22"/>
          <w:lang w:val="en-US"/>
        </w:rPr>
      </w:pPr>
      <w:ins w:id="1153" w:author="Rapporteur" w:date="2024-11-25T21:13: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_Toc183462310 \h </w:instrText>
        </w:r>
      </w:ins>
      <w:r>
        <w:rPr>
          <w:noProof/>
        </w:rPr>
      </w:r>
      <w:r>
        <w:rPr>
          <w:noProof/>
        </w:rPr>
        <w:fldChar w:fldCharType="separate"/>
      </w:r>
      <w:ins w:id="1154" w:author="Rapporteur" w:date="2024-11-25T21:13:00Z">
        <w:r>
          <w:rPr>
            <w:noProof/>
          </w:rPr>
          <w:t>155</w:t>
        </w:r>
        <w:r>
          <w:rPr>
            <w:noProof/>
          </w:rPr>
          <w:fldChar w:fldCharType="end"/>
        </w:r>
      </w:ins>
    </w:p>
    <w:p w14:paraId="0B199C55" w14:textId="3FEC0442" w:rsidR="00A1202E" w:rsidRDefault="00A1202E">
      <w:pPr>
        <w:pStyle w:val="TOC4"/>
        <w:rPr>
          <w:ins w:id="1155" w:author="Rapporteur" w:date="2024-11-25T21:13:00Z"/>
          <w:rFonts w:asciiTheme="minorHAnsi" w:eastAsiaTheme="minorEastAsia" w:hAnsiTheme="minorHAnsi" w:cstheme="minorBidi"/>
          <w:noProof/>
          <w:sz w:val="22"/>
          <w:szCs w:val="22"/>
          <w:lang w:val="en-US"/>
        </w:rPr>
      </w:pPr>
      <w:ins w:id="1156" w:author="Rapporteur" w:date="2024-11-25T21:13: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_Toc183462311 \h </w:instrText>
        </w:r>
      </w:ins>
      <w:r>
        <w:rPr>
          <w:noProof/>
        </w:rPr>
      </w:r>
      <w:r>
        <w:rPr>
          <w:noProof/>
        </w:rPr>
        <w:fldChar w:fldCharType="separate"/>
      </w:r>
      <w:ins w:id="1157" w:author="Rapporteur" w:date="2024-11-25T21:13:00Z">
        <w:r>
          <w:rPr>
            <w:noProof/>
          </w:rPr>
          <w:t>156</w:t>
        </w:r>
        <w:r>
          <w:rPr>
            <w:noProof/>
          </w:rPr>
          <w:fldChar w:fldCharType="end"/>
        </w:r>
      </w:ins>
    </w:p>
    <w:p w14:paraId="708F1695" w14:textId="251D59E5" w:rsidR="00A1202E" w:rsidRDefault="00A1202E">
      <w:pPr>
        <w:pStyle w:val="TOC4"/>
        <w:rPr>
          <w:ins w:id="1158" w:author="Rapporteur" w:date="2024-11-25T21:13:00Z"/>
          <w:rFonts w:asciiTheme="minorHAnsi" w:eastAsiaTheme="minorEastAsia" w:hAnsiTheme="minorHAnsi" w:cstheme="minorBidi"/>
          <w:noProof/>
          <w:sz w:val="22"/>
          <w:szCs w:val="22"/>
          <w:lang w:val="en-US"/>
        </w:rPr>
      </w:pPr>
      <w:ins w:id="1159" w:author="Rapporteur" w:date="2024-11-25T21:13: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_Toc183462312 \h </w:instrText>
        </w:r>
      </w:ins>
      <w:r>
        <w:rPr>
          <w:noProof/>
        </w:rPr>
      </w:r>
      <w:r>
        <w:rPr>
          <w:noProof/>
        </w:rPr>
        <w:fldChar w:fldCharType="separate"/>
      </w:r>
      <w:ins w:id="1160" w:author="Rapporteur" w:date="2024-11-25T21:13:00Z">
        <w:r>
          <w:rPr>
            <w:noProof/>
          </w:rPr>
          <w:t>156</w:t>
        </w:r>
        <w:r>
          <w:rPr>
            <w:noProof/>
          </w:rPr>
          <w:fldChar w:fldCharType="end"/>
        </w:r>
      </w:ins>
    </w:p>
    <w:p w14:paraId="3C624AB0" w14:textId="152FCCDB" w:rsidR="00A1202E" w:rsidRDefault="00A1202E">
      <w:pPr>
        <w:pStyle w:val="TOC4"/>
        <w:rPr>
          <w:ins w:id="1161" w:author="Rapporteur" w:date="2024-11-25T21:13:00Z"/>
          <w:rFonts w:asciiTheme="minorHAnsi" w:eastAsiaTheme="minorEastAsia" w:hAnsiTheme="minorHAnsi" w:cstheme="minorBidi"/>
          <w:noProof/>
          <w:sz w:val="22"/>
          <w:szCs w:val="22"/>
          <w:lang w:val="en-US"/>
        </w:rPr>
      </w:pPr>
      <w:ins w:id="1162" w:author="Rapporteur" w:date="2024-11-25T21:13: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_Toc183462313 \h </w:instrText>
        </w:r>
      </w:ins>
      <w:r>
        <w:rPr>
          <w:noProof/>
        </w:rPr>
      </w:r>
      <w:r>
        <w:rPr>
          <w:noProof/>
        </w:rPr>
        <w:fldChar w:fldCharType="separate"/>
      </w:r>
      <w:ins w:id="1163" w:author="Rapporteur" w:date="2024-11-25T21:13:00Z">
        <w:r>
          <w:rPr>
            <w:noProof/>
          </w:rPr>
          <w:t>156</w:t>
        </w:r>
        <w:r>
          <w:rPr>
            <w:noProof/>
          </w:rPr>
          <w:fldChar w:fldCharType="end"/>
        </w:r>
      </w:ins>
    </w:p>
    <w:p w14:paraId="21D825D2" w14:textId="370BAC5F" w:rsidR="00A1202E" w:rsidRDefault="00A1202E">
      <w:pPr>
        <w:pStyle w:val="TOC4"/>
        <w:rPr>
          <w:ins w:id="1164" w:author="Rapporteur" w:date="2024-11-25T21:13:00Z"/>
          <w:rFonts w:asciiTheme="minorHAnsi" w:eastAsiaTheme="minorEastAsia" w:hAnsiTheme="minorHAnsi" w:cstheme="minorBidi"/>
          <w:noProof/>
          <w:sz w:val="22"/>
          <w:szCs w:val="22"/>
          <w:lang w:val="en-US"/>
        </w:rPr>
      </w:pPr>
      <w:ins w:id="1165" w:author="Rapporteur" w:date="2024-11-25T21:13: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_Toc183462314 \h </w:instrText>
        </w:r>
      </w:ins>
      <w:r>
        <w:rPr>
          <w:noProof/>
        </w:rPr>
      </w:r>
      <w:r>
        <w:rPr>
          <w:noProof/>
        </w:rPr>
        <w:fldChar w:fldCharType="separate"/>
      </w:r>
      <w:ins w:id="1166" w:author="Rapporteur" w:date="2024-11-25T21:13:00Z">
        <w:r>
          <w:rPr>
            <w:noProof/>
          </w:rPr>
          <w:t>157</w:t>
        </w:r>
        <w:r>
          <w:rPr>
            <w:noProof/>
          </w:rPr>
          <w:fldChar w:fldCharType="end"/>
        </w:r>
      </w:ins>
    </w:p>
    <w:p w14:paraId="7C2FA1A2" w14:textId="2C3C6E97" w:rsidR="00A1202E" w:rsidRDefault="00A1202E">
      <w:pPr>
        <w:pStyle w:val="TOC8"/>
        <w:rPr>
          <w:ins w:id="1167" w:author="Rapporteur" w:date="2024-11-25T21:13:00Z"/>
          <w:rFonts w:asciiTheme="minorHAnsi" w:eastAsiaTheme="minorEastAsia" w:hAnsiTheme="minorHAnsi" w:cstheme="minorBidi"/>
          <w:b w:val="0"/>
          <w:noProof/>
          <w:szCs w:val="22"/>
          <w:lang w:val="en-US"/>
        </w:rPr>
      </w:pPr>
      <w:ins w:id="1168" w:author="Rapporteur" w:date="2024-11-25T21:13:00Z">
        <w:r>
          <w:rPr>
            <w:noProof/>
          </w:rPr>
          <w:t>Annex A (normative): OpenAPI specification</w:t>
        </w:r>
        <w:r>
          <w:rPr>
            <w:noProof/>
          </w:rPr>
          <w:tab/>
        </w:r>
        <w:r>
          <w:rPr>
            <w:noProof/>
          </w:rPr>
          <w:fldChar w:fldCharType="begin"/>
        </w:r>
        <w:r>
          <w:rPr>
            <w:noProof/>
          </w:rPr>
          <w:instrText xml:space="preserve"> PAGEREF _Toc183462315 \h </w:instrText>
        </w:r>
      </w:ins>
      <w:r>
        <w:rPr>
          <w:noProof/>
        </w:rPr>
      </w:r>
      <w:r>
        <w:rPr>
          <w:noProof/>
        </w:rPr>
        <w:fldChar w:fldCharType="separate"/>
      </w:r>
      <w:ins w:id="1169" w:author="Rapporteur" w:date="2024-11-25T21:13:00Z">
        <w:r>
          <w:rPr>
            <w:noProof/>
          </w:rPr>
          <w:t>158</w:t>
        </w:r>
        <w:r>
          <w:rPr>
            <w:noProof/>
          </w:rPr>
          <w:fldChar w:fldCharType="end"/>
        </w:r>
      </w:ins>
    </w:p>
    <w:p w14:paraId="4A58B478" w14:textId="4B7750E5" w:rsidR="00A1202E" w:rsidRDefault="00A1202E">
      <w:pPr>
        <w:pStyle w:val="TOC1"/>
        <w:rPr>
          <w:ins w:id="1170" w:author="Rapporteur" w:date="2024-11-25T21:13:00Z"/>
          <w:rFonts w:asciiTheme="minorHAnsi" w:eastAsiaTheme="minorEastAsia" w:hAnsiTheme="minorHAnsi" w:cstheme="minorBidi"/>
          <w:noProof/>
          <w:szCs w:val="22"/>
          <w:lang w:val="en-US"/>
        </w:rPr>
      </w:pPr>
      <w:ins w:id="1171" w:author="Rapporteur" w:date="2024-11-25T21:1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_Toc183462316 \h </w:instrText>
        </w:r>
      </w:ins>
      <w:r>
        <w:rPr>
          <w:noProof/>
        </w:rPr>
      </w:r>
      <w:r>
        <w:rPr>
          <w:noProof/>
        </w:rPr>
        <w:fldChar w:fldCharType="separate"/>
      </w:r>
      <w:ins w:id="1172" w:author="Rapporteur" w:date="2024-11-25T21:13:00Z">
        <w:r>
          <w:rPr>
            <w:noProof/>
          </w:rPr>
          <w:t>158</w:t>
        </w:r>
        <w:r>
          <w:rPr>
            <w:noProof/>
          </w:rPr>
          <w:fldChar w:fldCharType="end"/>
        </w:r>
      </w:ins>
    </w:p>
    <w:p w14:paraId="481039BB" w14:textId="2BFDD072" w:rsidR="00A1202E" w:rsidRDefault="00A1202E">
      <w:pPr>
        <w:pStyle w:val="TOC1"/>
        <w:rPr>
          <w:ins w:id="1173" w:author="Rapporteur" w:date="2024-11-25T21:13:00Z"/>
          <w:rFonts w:asciiTheme="minorHAnsi" w:eastAsiaTheme="minorEastAsia" w:hAnsiTheme="minorHAnsi" w:cstheme="minorBidi"/>
          <w:noProof/>
          <w:szCs w:val="22"/>
          <w:lang w:val="en-US"/>
        </w:rPr>
      </w:pPr>
      <w:ins w:id="1174" w:author="Rapporteur" w:date="2024-11-25T21:13: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_Toc183462317 \h </w:instrText>
        </w:r>
      </w:ins>
      <w:r>
        <w:rPr>
          <w:noProof/>
        </w:rPr>
      </w:r>
      <w:r>
        <w:rPr>
          <w:noProof/>
        </w:rPr>
        <w:fldChar w:fldCharType="separate"/>
      </w:r>
      <w:ins w:id="1175" w:author="Rapporteur" w:date="2024-11-25T21:13:00Z">
        <w:r>
          <w:rPr>
            <w:noProof/>
          </w:rPr>
          <w:t>158</w:t>
        </w:r>
        <w:r>
          <w:rPr>
            <w:noProof/>
          </w:rPr>
          <w:fldChar w:fldCharType="end"/>
        </w:r>
      </w:ins>
    </w:p>
    <w:p w14:paraId="3183A87B" w14:textId="236DD242" w:rsidR="00A1202E" w:rsidRDefault="00A1202E">
      <w:pPr>
        <w:pStyle w:val="TOC8"/>
        <w:rPr>
          <w:ins w:id="1176" w:author="Rapporteur" w:date="2024-11-25T21:13:00Z"/>
          <w:rFonts w:asciiTheme="minorHAnsi" w:eastAsiaTheme="minorEastAsia" w:hAnsiTheme="minorHAnsi" w:cstheme="minorBidi"/>
          <w:b w:val="0"/>
          <w:noProof/>
          <w:szCs w:val="22"/>
          <w:lang w:val="en-US"/>
        </w:rPr>
      </w:pPr>
      <w:ins w:id="1177" w:author="Rapporteur" w:date="2024-11-25T21:13:00Z">
        <w:r>
          <w:rPr>
            <w:noProof/>
          </w:rPr>
          <w:t>Annex B (informative): Change history</w:t>
        </w:r>
        <w:r>
          <w:rPr>
            <w:noProof/>
          </w:rPr>
          <w:tab/>
        </w:r>
        <w:r>
          <w:rPr>
            <w:noProof/>
          </w:rPr>
          <w:fldChar w:fldCharType="begin"/>
        </w:r>
        <w:r>
          <w:rPr>
            <w:noProof/>
          </w:rPr>
          <w:instrText xml:space="preserve"> PAGEREF _Toc183462318 \h </w:instrText>
        </w:r>
      </w:ins>
      <w:r>
        <w:rPr>
          <w:noProof/>
        </w:rPr>
      </w:r>
      <w:r>
        <w:rPr>
          <w:noProof/>
        </w:rPr>
        <w:fldChar w:fldCharType="separate"/>
      </w:r>
      <w:ins w:id="1178" w:author="Rapporteur" w:date="2024-11-25T21:13:00Z">
        <w:r>
          <w:rPr>
            <w:noProof/>
          </w:rPr>
          <w:t>249</w:t>
        </w:r>
        <w:r>
          <w:rPr>
            <w:noProof/>
          </w:rPr>
          <w:fldChar w:fldCharType="end"/>
        </w:r>
      </w:ins>
    </w:p>
    <w:p w14:paraId="4FDF62FE" w14:textId="22E33F97" w:rsidR="00B87219" w:rsidDel="00A1202E" w:rsidRDefault="00A1202E">
      <w:pPr>
        <w:pStyle w:val="TOC1"/>
        <w:rPr>
          <w:del w:id="1179" w:author="Rapporteur" w:date="2024-11-25T21:13:00Z"/>
          <w:rFonts w:asciiTheme="minorHAnsi" w:eastAsiaTheme="minorEastAsia" w:hAnsiTheme="minorHAnsi" w:cstheme="minorBidi"/>
          <w:noProof/>
          <w:kern w:val="2"/>
          <w:sz w:val="24"/>
          <w:szCs w:val="24"/>
          <w:lang w:eastAsia="en-GB"/>
          <w14:ligatures w14:val="standardContextual"/>
        </w:rPr>
      </w:pPr>
      <w:ins w:id="1180" w:author="Rapporteur" w:date="2024-11-25T21:13:00Z">
        <w:r>
          <w:rPr>
            <w:noProof/>
          </w:rPr>
          <w:fldChar w:fldCharType="end"/>
        </w:r>
      </w:ins>
      <w:del w:id="1181" w:author="Rapporteur" w:date="2024-11-25T21:13:00Z">
        <w:r w:rsidR="00173BE1" w:rsidDel="00A1202E">
          <w:rPr>
            <w:noProof/>
          </w:rPr>
          <w:fldChar w:fldCharType="begin" w:fldLock="1"/>
        </w:r>
        <w:r w:rsidR="00173BE1" w:rsidDel="00A1202E">
          <w:rPr>
            <w:noProof/>
          </w:rPr>
          <w:delInstrText xml:space="preserve"> TOC \o "1-8" </w:delInstrText>
        </w:r>
        <w:r w:rsidR="00173BE1" w:rsidDel="00A1202E">
          <w:rPr>
            <w:noProof/>
          </w:rPr>
          <w:fldChar w:fldCharType="separate"/>
        </w:r>
        <w:r w:rsidR="00B87219" w:rsidDel="00A1202E">
          <w:rPr>
            <w:noProof/>
          </w:rPr>
          <w:delText>Foreword</w:delText>
        </w:r>
        <w:r w:rsidR="00B87219" w:rsidDel="00A1202E">
          <w:rPr>
            <w:noProof/>
          </w:rPr>
          <w:tab/>
        </w:r>
        <w:r w:rsidR="00B87219" w:rsidDel="00A1202E">
          <w:rPr>
            <w:noProof/>
          </w:rPr>
          <w:fldChar w:fldCharType="begin" w:fldLock="1"/>
        </w:r>
        <w:r w:rsidR="00B87219" w:rsidDel="00A1202E">
          <w:rPr>
            <w:noProof/>
          </w:rPr>
          <w:delInstrText xml:space="preserve"> PAGEREF _Toc177548718 \h </w:delInstrText>
        </w:r>
        <w:r w:rsidR="00B87219" w:rsidDel="00A1202E">
          <w:rPr>
            <w:noProof/>
          </w:rPr>
        </w:r>
        <w:r w:rsidR="00B87219" w:rsidDel="00A1202E">
          <w:rPr>
            <w:noProof/>
          </w:rPr>
          <w:fldChar w:fldCharType="separate"/>
        </w:r>
        <w:r w:rsidR="00B87219" w:rsidDel="00A1202E">
          <w:rPr>
            <w:noProof/>
          </w:rPr>
          <w:delText>10</w:delText>
        </w:r>
        <w:r w:rsidR="00B87219" w:rsidDel="00A1202E">
          <w:rPr>
            <w:noProof/>
          </w:rPr>
          <w:fldChar w:fldCharType="end"/>
        </w:r>
      </w:del>
    </w:p>
    <w:p w14:paraId="47E59605" w14:textId="2C53ECE4" w:rsidR="00B87219" w:rsidDel="00A1202E" w:rsidRDefault="00B87219">
      <w:pPr>
        <w:pStyle w:val="TOC1"/>
        <w:rPr>
          <w:del w:id="1182" w:author="Rapporteur" w:date="2024-11-25T21:13:00Z"/>
          <w:rFonts w:asciiTheme="minorHAnsi" w:eastAsiaTheme="minorEastAsia" w:hAnsiTheme="minorHAnsi" w:cstheme="minorBidi"/>
          <w:noProof/>
          <w:kern w:val="2"/>
          <w:sz w:val="24"/>
          <w:szCs w:val="24"/>
          <w:lang w:eastAsia="en-GB"/>
          <w14:ligatures w14:val="standardContextual"/>
        </w:rPr>
      </w:pPr>
      <w:del w:id="1183" w:author="Rapporteur" w:date="2024-11-25T21:13:00Z">
        <w:r w:rsidDel="00A1202E">
          <w:rPr>
            <w:noProof/>
          </w:rPr>
          <w:delText>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Scope</w:delText>
        </w:r>
        <w:r w:rsidDel="00A1202E">
          <w:rPr>
            <w:noProof/>
          </w:rPr>
          <w:tab/>
        </w:r>
        <w:r w:rsidDel="00A1202E">
          <w:rPr>
            <w:noProof/>
          </w:rPr>
          <w:fldChar w:fldCharType="begin" w:fldLock="1"/>
        </w:r>
        <w:r w:rsidDel="00A1202E">
          <w:rPr>
            <w:noProof/>
          </w:rPr>
          <w:delInstrText xml:space="preserve"> PAGEREF _Toc177548719 \h </w:delInstrText>
        </w:r>
        <w:r w:rsidDel="00A1202E">
          <w:rPr>
            <w:noProof/>
          </w:rPr>
        </w:r>
        <w:r w:rsidDel="00A1202E">
          <w:rPr>
            <w:noProof/>
          </w:rPr>
          <w:fldChar w:fldCharType="separate"/>
        </w:r>
        <w:r w:rsidDel="00A1202E">
          <w:rPr>
            <w:noProof/>
          </w:rPr>
          <w:delText>11</w:delText>
        </w:r>
        <w:r w:rsidDel="00A1202E">
          <w:rPr>
            <w:noProof/>
          </w:rPr>
          <w:fldChar w:fldCharType="end"/>
        </w:r>
      </w:del>
    </w:p>
    <w:p w14:paraId="4DB91F4C" w14:textId="296814B3" w:rsidR="00B87219" w:rsidDel="00A1202E" w:rsidRDefault="00B87219">
      <w:pPr>
        <w:pStyle w:val="TOC1"/>
        <w:rPr>
          <w:del w:id="1184" w:author="Rapporteur" w:date="2024-11-25T21:13:00Z"/>
          <w:rFonts w:asciiTheme="minorHAnsi" w:eastAsiaTheme="minorEastAsia" w:hAnsiTheme="minorHAnsi" w:cstheme="minorBidi"/>
          <w:noProof/>
          <w:kern w:val="2"/>
          <w:sz w:val="24"/>
          <w:szCs w:val="24"/>
          <w:lang w:eastAsia="en-GB"/>
          <w14:ligatures w14:val="standardContextual"/>
        </w:rPr>
      </w:pPr>
      <w:del w:id="1185" w:author="Rapporteur" w:date="2024-11-25T21:13:00Z">
        <w:r w:rsidDel="00A1202E">
          <w:rPr>
            <w:noProof/>
          </w:rPr>
          <w:delText>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References</w:delText>
        </w:r>
        <w:r w:rsidDel="00A1202E">
          <w:rPr>
            <w:noProof/>
          </w:rPr>
          <w:tab/>
        </w:r>
        <w:r w:rsidDel="00A1202E">
          <w:rPr>
            <w:noProof/>
          </w:rPr>
          <w:fldChar w:fldCharType="begin" w:fldLock="1"/>
        </w:r>
        <w:r w:rsidDel="00A1202E">
          <w:rPr>
            <w:noProof/>
          </w:rPr>
          <w:delInstrText xml:space="preserve"> PAGEREF _Toc177548720 \h </w:delInstrText>
        </w:r>
        <w:r w:rsidDel="00A1202E">
          <w:rPr>
            <w:noProof/>
          </w:rPr>
        </w:r>
        <w:r w:rsidDel="00A1202E">
          <w:rPr>
            <w:noProof/>
          </w:rPr>
          <w:fldChar w:fldCharType="separate"/>
        </w:r>
        <w:r w:rsidDel="00A1202E">
          <w:rPr>
            <w:noProof/>
          </w:rPr>
          <w:delText>11</w:delText>
        </w:r>
        <w:r w:rsidDel="00A1202E">
          <w:rPr>
            <w:noProof/>
          </w:rPr>
          <w:fldChar w:fldCharType="end"/>
        </w:r>
      </w:del>
    </w:p>
    <w:p w14:paraId="51F28C83" w14:textId="778F0DC2" w:rsidR="00B87219" w:rsidDel="00A1202E" w:rsidRDefault="00B87219">
      <w:pPr>
        <w:pStyle w:val="TOC1"/>
        <w:rPr>
          <w:del w:id="1186" w:author="Rapporteur" w:date="2024-11-25T21:13:00Z"/>
          <w:rFonts w:asciiTheme="minorHAnsi" w:eastAsiaTheme="minorEastAsia" w:hAnsiTheme="minorHAnsi" w:cstheme="minorBidi"/>
          <w:noProof/>
          <w:kern w:val="2"/>
          <w:sz w:val="24"/>
          <w:szCs w:val="24"/>
          <w:lang w:eastAsia="en-GB"/>
          <w14:ligatures w14:val="standardContextual"/>
        </w:rPr>
      </w:pPr>
      <w:del w:id="1187" w:author="Rapporteur" w:date="2024-11-25T21:13:00Z">
        <w:r w:rsidDel="00A1202E">
          <w:rPr>
            <w:noProof/>
          </w:rPr>
          <w:delText>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Definitions and abbreviations</w:delText>
        </w:r>
        <w:r w:rsidDel="00A1202E">
          <w:rPr>
            <w:noProof/>
          </w:rPr>
          <w:tab/>
        </w:r>
        <w:r w:rsidDel="00A1202E">
          <w:rPr>
            <w:noProof/>
          </w:rPr>
          <w:fldChar w:fldCharType="begin" w:fldLock="1"/>
        </w:r>
        <w:r w:rsidDel="00A1202E">
          <w:rPr>
            <w:noProof/>
          </w:rPr>
          <w:delInstrText xml:space="preserve"> PAGEREF _Toc177548721 \h </w:delInstrText>
        </w:r>
        <w:r w:rsidDel="00A1202E">
          <w:rPr>
            <w:noProof/>
          </w:rPr>
        </w:r>
        <w:r w:rsidDel="00A1202E">
          <w:rPr>
            <w:noProof/>
          </w:rPr>
          <w:fldChar w:fldCharType="separate"/>
        </w:r>
        <w:r w:rsidDel="00A1202E">
          <w:rPr>
            <w:noProof/>
          </w:rPr>
          <w:delText>13</w:delText>
        </w:r>
        <w:r w:rsidDel="00A1202E">
          <w:rPr>
            <w:noProof/>
          </w:rPr>
          <w:fldChar w:fldCharType="end"/>
        </w:r>
      </w:del>
    </w:p>
    <w:p w14:paraId="610558A0" w14:textId="32B26015" w:rsidR="00B87219" w:rsidDel="00A1202E" w:rsidRDefault="00B87219">
      <w:pPr>
        <w:pStyle w:val="TOC2"/>
        <w:rPr>
          <w:del w:id="1188" w:author="Rapporteur" w:date="2024-11-25T21:13:00Z"/>
          <w:rFonts w:asciiTheme="minorHAnsi" w:eastAsiaTheme="minorEastAsia" w:hAnsiTheme="minorHAnsi" w:cstheme="minorBidi"/>
          <w:noProof/>
          <w:kern w:val="2"/>
          <w:sz w:val="24"/>
          <w:szCs w:val="24"/>
          <w:lang w:eastAsia="en-GB"/>
          <w14:ligatures w14:val="standardContextual"/>
        </w:rPr>
      </w:pPr>
      <w:del w:id="1189" w:author="Rapporteur" w:date="2024-11-25T21:13:00Z">
        <w:r w:rsidDel="00A1202E">
          <w:rPr>
            <w:noProof/>
          </w:rPr>
          <w:delText>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Definitions</w:delText>
        </w:r>
        <w:r w:rsidDel="00A1202E">
          <w:rPr>
            <w:noProof/>
          </w:rPr>
          <w:tab/>
        </w:r>
        <w:r w:rsidDel="00A1202E">
          <w:rPr>
            <w:noProof/>
          </w:rPr>
          <w:fldChar w:fldCharType="begin" w:fldLock="1"/>
        </w:r>
        <w:r w:rsidDel="00A1202E">
          <w:rPr>
            <w:noProof/>
          </w:rPr>
          <w:delInstrText xml:space="preserve"> PAGEREF _Toc177548722 \h </w:delInstrText>
        </w:r>
        <w:r w:rsidDel="00A1202E">
          <w:rPr>
            <w:noProof/>
          </w:rPr>
        </w:r>
        <w:r w:rsidDel="00A1202E">
          <w:rPr>
            <w:noProof/>
          </w:rPr>
          <w:fldChar w:fldCharType="separate"/>
        </w:r>
        <w:r w:rsidDel="00A1202E">
          <w:rPr>
            <w:noProof/>
          </w:rPr>
          <w:delText>13</w:delText>
        </w:r>
        <w:r w:rsidDel="00A1202E">
          <w:rPr>
            <w:noProof/>
          </w:rPr>
          <w:fldChar w:fldCharType="end"/>
        </w:r>
      </w:del>
    </w:p>
    <w:p w14:paraId="2525E691" w14:textId="220FAEDC" w:rsidR="00B87219" w:rsidDel="00A1202E" w:rsidRDefault="00B87219">
      <w:pPr>
        <w:pStyle w:val="TOC2"/>
        <w:rPr>
          <w:del w:id="1190" w:author="Rapporteur" w:date="2024-11-25T21:13:00Z"/>
          <w:rFonts w:asciiTheme="minorHAnsi" w:eastAsiaTheme="minorEastAsia" w:hAnsiTheme="minorHAnsi" w:cstheme="minorBidi"/>
          <w:noProof/>
          <w:kern w:val="2"/>
          <w:sz w:val="24"/>
          <w:szCs w:val="24"/>
          <w:lang w:eastAsia="en-GB"/>
          <w14:ligatures w14:val="standardContextual"/>
        </w:rPr>
      </w:pPr>
      <w:del w:id="1191" w:author="Rapporteur" w:date="2024-11-25T21:13:00Z">
        <w:r w:rsidDel="00A1202E">
          <w:rPr>
            <w:noProof/>
          </w:rPr>
          <w:delText>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Abbreviations</w:delText>
        </w:r>
        <w:r w:rsidDel="00A1202E">
          <w:rPr>
            <w:noProof/>
          </w:rPr>
          <w:tab/>
        </w:r>
        <w:r w:rsidDel="00A1202E">
          <w:rPr>
            <w:noProof/>
          </w:rPr>
          <w:fldChar w:fldCharType="begin" w:fldLock="1"/>
        </w:r>
        <w:r w:rsidDel="00A1202E">
          <w:rPr>
            <w:noProof/>
          </w:rPr>
          <w:delInstrText xml:space="preserve"> PAGEREF _Toc177548723 \h </w:delInstrText>
        </w:r>
        <w:r w:rsidDel="00A1202E">
          <w:rPr>
            <w:noProof/>
          </w:rPr>
        </w:r>
        <w:r w:rsidDel="00A1202E">
          <w:rPr>
            <w:noProof/>
          </w:rPr>
          <w:fldChar w:fldCharType="separate"/>
        </w:r>
        <w:r w:rsidDel="00A1202E">
          <w:rPr>
            <w:noProof/>
          </w:rPr>
          <w:delText>14</w:delText>
        </w:r>
        <w:r w:rsidDel="00A1202E">
          <w:rPr>
            <w:noProof/>
          </w:rPr>
          <w:fldChar w:fldCharType="end"/>
        </w:r>
      </w:del>
    </w:p>
    <w:p w14:paraId="3A0B067E" w14:textId="5CB72151" w:rsidR="00B87219" w:rsidDel="00A1202E" w:rsidRDefault="00B87219">
      <w:pPr>
        <w:pStyle w:val="TOC1"/>
        <w:rPr>
          <w:del w:id="1192" w:author="Rapporteur" w:date="2024-11-25T21:13:00Z"/>
          <w:rFonts w:asciiTheme="minorHAnsi" w:eastAsiaTheme="minorEastAsia" w:hAnsiTheme="minorHAnsi" w:cstheme="minorBidi"/>
          <w:noProof/>
          <w:kern w:val="2"/>
          <w:sz w:val="24"/>
          <w:szCs w:val="24"/>
          <w:lang w:eastAsia="en-GB"/>
          <w14:ligatures w14:val="standardContextual"/>
        </w:rPr>
      </w:pPr>
      <w:del w:id="1193" w:author="Rapporteur" w:date="2024-11-25T21:13:00Z">
        <w:r w:rsidDel="00A1202E">
          <w:rPr>
            <w:noProof/>
          </w:rPr>
          <w:delText>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Overview</w:delText>
        </w:r>
        <w:r w:rsidDel="00A1202E">
          <w:rPr>
            <w:noProof/>
          </w:rPr>
          <w:tab/>
        </w:r>
        <w:r w:rsidDel="00A1202E">
          <w:rPr>
            <w:noProof/>
          </w:rPr>
          <w:fldChar w:fldCharType="begin" w:fldLock="1"/>
        </w:r>
        <w:r w:rsidDel="00A1202E">
          <w:rPr>
            <w:noProof/>
          </w:rPr>
          <w:delInstrText xml:space="preserve"> PAGEREF _Toc177548724 \h </w:delInstrText>
        </w:r>
        <w:r w:rsidDel="00A1202E">
          <w:rPr>
            <w:noProof/>
          </w:rPr>
        </w:r>
        <w:r w:rsidDel="00A1202E">
          <w:rPr>
            <w:noProof/>
          </w:rPr>
          <w:fldChar w:fldCharType="separate"/>
        </w:r>
        <w:r w:rsidDel="00A1202E">
          <w:rPr>
            <w:noProof/>
          </w:rPr>
          <w:delText>14</w:delText>
        </w:r>
        <w:r w:rsidDel="00A1202E">
          <w:rPr>
            <w:noProof/>
          </w:rPr>
          <w:fldChar w:fldCharType="end"/>
        </w:r>
      </w:del>
    </w:p>
    <w:p w14:paraId="5404E3FE" w14:textId="2009A66C" w:rsidR="00B87219" w:rsidDel="00A1202E" w:rsidRDefault="00B87219">
      <w:pPr>
        <w:pStyle w:val="TOC1"/>
        <w:rPr>
          <w:del w:id="1194" w:author="Rapporteur" w:date="2024-11-25T21:13:00Z"/>
          <w:rFonts w:asciiTheme="minorHAnsi" w:eastAsiaTheme="minorEastAsia" w:hAnsiTheme="minorHAnsi" w:cstheme="minorBidi"/>
          <w:noProof/>
          <w:kern w:val="2"/>
          <w:sz w:val="24"/>
          <w:szCs w:val="24"/>
          <w:lang w:eastAsia="en-GB"/>
          <w14:ligatures w14:val="standardContextual"/>
        </w:rPr>
      </w:pPr>
      <w:del w:id="1195" w:author="Rapporteur" w:date="2024-11-25T21:13:00Z">
        <w:r w:rsidDel="00A1202E">
          <w:rPr>
            <w:noProof/>
          </w:rPr>
          <w:delText>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Common Data Types</w:delText>
        </w:r>
        <w:r w:rsidDel="00A1202E">
          <w:rPr>
            <w:noProof/>
          </w:rPr>
          <w:tab/>
        </w:r>
        <w:r w:rsidDel="00A1202E">
          <w:rPr>
            <w:noProof/>
          </w:rPr>
          <w:fldChar w:fldCharType="begin" w:fldLock="1"/>
        </w:r>
        <w:r w:rsidDel="00A1202E">
          <w:rPr>
            <w:noProof/>
          </w:rPr>
          <w:delInstrText xml:space="preserve"> PAGEREF _Toc177548725 \h </w:delInstrText>
        </w:r>
        <w:r w:rsidDel="00A1202E">
          <w:rPr>
            <w:noProof/>
          </w:rPr>
        </w:r>
        <w:r w:rsidDel="00A1202E">
          <w:rPr>
            <w:noProof/>
          </w:rPr>
          <w:fldChar w:fldCharType="separate"/>
        </w:r>
        <w:r w:rsidDel="00A1202E">
          <w:rPr>
            <w:noProof/>
          </w:rPr>
          <w:delText>14</w:delText>
        </w:r>
        <w:r w:rsidDel="00A1202E">
          <w:rPr>
            <w:noProof/>
          </w:rPr>
          <w:fldChar w:fldCharType="end"/>
        </w:r>
      </w:del>
    </w:p>
    <w:p w14:paraId="5AAB6768" w14:textId="462D249C" w:rsidR="00B87219" w:rsidDel="00A1202E" w:rsidRDefault="00B87219">
      <w:pPr>
        <w:pStyle w:val="TOC2"/>
        <w:rPr>
          <w:del w:id="1196" w:author="Rapporteur" w:date="2024-11-25T21:13:00Z"/>
          <w:rFonts w:asciiTheme="minorHAnsi" w:eastAsiaTheme="minorEastAsia" w:hAnsiTheme="minorHAnsi" w:cstheme="minorBidi"/>
          <w:noProof/>
          <w:kern w:val="2"/>
          <w:sz w:val="24"/>
          <w:szCs w:val="24"/>
          <w:lang w:eastAsia="en-GB"/>
          <w14:ligatures w14:val="standardContextual"/>
        </w:rPr>
      </w:pPr>
      <w:del w:id="1197" w:author="Rapporteur" w:date="2024-11-25T21:13:00Z">
        <w:r w:rsidDel="00A1202E">
          <w:rPr>
            <w:noProof/>
          </w:rPr>
          <w:delText>5.1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_Toc177548726 \h </w:delInstrText>
        </w:r>
        <w:r w:rsidDel="00A1202E">
          <w:rPr>
            <w:noProof/>
          </w:rPr>
        </w:r>
        <w:r w:rsidDel="00A1202E">
          <w:rPr>
            <w:noProof/>
          </w:rPr>
          <w:fldChar w:fldCharType="separate"/>
        </w:r>
        <w:r w:rsidDel="00A1202E">
          <w:rPr>
            <w:noProof/>
          </w:rPr>
          <w:delText>14</w:delText>
        </w:r>
        <w:r w:rsidDel="00A1202E">
          <w:rPr>
            <w:noProof/>
          </w:rPr>
          <w:fldChar w:fldCharType="end"/>
        </w:r>
      </w:del>
    </w:p>
    <w:p w14:paraId="7CAADC57" w14:textId="73495915" w:rsidR="00B87219" w:rsidDel="00A1202E" w:rsidRDefault="00B87219">
      <w:pPr>
        <w:pStyle w:val="TOC2"/>
        <w:rPr>
          <w:del w:id="1198" w:author="Rapporteur" w:date="2024-11-25T21:13:00Z"/>
          <w:rFonts w:asciiTheme="minorHAnsi" w:eastAsiaTheme="minorEastAsia" w:hAnsiTheme="minorHAnsi" w:cstheme="minorBidi"/>
          <w:noProof/>
          <w:kern w:val="2"/>
          <w:sz w:val="24"/>
          <w:szCs w:val="24"/>
          <w:lang w:eastAsia="en-GB"/>
          <w14:ligatures w14:val="standardContextual"/>
        </w:rPr>
      </w:pPr>
      <w:del w:id="1199" w:author="Rapporteur" w:date="2024-11-25T21:13:00Z">
        <w:r w:rsidDel="00A1202E">
          <w:rPr>
            <w:noProof/>
          </w:rPr>
          <w:delText>5.2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for Generic Usage</w:delText>
        </w:r>
        <w:r w:rsidDel="00A1202E">
          <w:rPr>
            <w:noProof/>
          </w:rPr>
          <w:tab/>
        </w:r>
        <w:r w:rsidDel="00A1202E">
          <w:rPr>
            <w:noProof/>
          </w:rPr>
          <w:fldChar w:fldCharType="begin" w:fldLock="1"/>
        </w:r>
        <w:r w:rsidDel="00A1202E">
          <w:rPr>
            <w:noProof/>
          </w:rPr>
          <w:delInstrText xml:space="preserve"> PAGEREF _Toc177548727 \h </w:delInstrText>
        </w:r>
        <w:r w:rsidDel="00A1202E">
          <w:rPr>
            <w:noProof/>
          </w:rPr>
        </w:r>
        <w:r w:rsidDel="00A1202E">
          <w:rPr>
            <w:noProof/>
          </w:rPr>
          <w:fldChar w:fldCharType="separate"/>
        </w:r>
        <w:r w:rsidDel="00A1202E">
          <w:rPr>
            <w:noProof/>
          </w:rPr>
          <w:delText>14</w:delText>
        </w:r>
        <w:r w:rsidDel="00A1202E">
          <w:rPr>
            <w:noProof/>
          </w:rPr>
          <w:fldChar w:fldCharType="end"/>
        </w:r>
      </w:del>
    </w:p>
    <w:p w14:paraId="41D3F476" w14:textId="58246C8D" w:rsidR="00B87219" w:rsidDel="00A1202E" w:rsidRDefault="00B87219">
      <w:pPr>
        <w:pStyle w:val="TOC3"/>
        <w:rPr>
          <w:del w:id="1200" w:author="Rapporteur" w:date="2024-11-25T21:13:00Z"/>
          <w:rFonts w:asciiTheme="minorHAnsi" w:eastAsiaTheme="minorEastAsia" w:hAnsiTheme="minorHAnsi" w:cstheme="minorBidi"/>
          <w:noProof/>
          <w:kern w:val="2"/>
          <w:sz w:val="24"/>
          <w:szCs w:val="24"/>
          <w:lang w:eastAsia="en-GB"/>
          <w14:ligatures w14:val="standardContextual"/>
        </w:rPr>
      </w:pPr>
      <w:del w:id="1201" w:author="Rapporteur" w:date="2024-11-25T21:13:00Z">
        <w:r w:rsidDel="00A1202E">
          <w:rPr>
            <w:noProof/>
          </w:rPr>
          <w:delText>5.2.1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_Toc177548728 \h </w:delInstrText>
        </w:r>
        <w:r w:rsidDel="00A1202E">
          <w:rPr>
            <w:noProof/>
          </w:rPr>
        </w:r>
        <w:r w:rsidDel="00A1202E">
          <w:rPr>
            <w:noProof/>
          </w:rPr>
          <w:fldChar w:fldCharType="separate"/>
        </w:r>
        <w:r w:rsidDel="00A1202E">
          <w:rPr>
            <w:noProof/>
          </w:rPr>
          <w:delText>14</w:delText>
        </w:r>
        <w:r w:rsidDel="00A1202E">
          <w:rPr>
            <w:noProof/>
          </w:rPr>
          <w:fldChar w:fldCharType="end"/>
        </w:r>
      </w:del>
    </w:p>
    <w:p w14:paraId="7B561A45" w14:textId="2812A8FE" w:rsidR="00B87219" w:rsidDel="00A1202E" w:rsidRDefault="00B87219">
      <w:pPr>
        <w:pStyle w:val="TOC3"/>
        <w:rPr>
          <w:del w:id="1202" w:author="Rapporteur" w:date="2024-11-25T21:13:00Z"/>
          <w:rFonts w:asciiTheme="minorHAnsi" w:eastAsiaTheme="minorEastAsia" w:hAnsiTheme="minorHAnsi" w:cstheme="minorBidi"/>
          <w:noProof/>
          <w:kern w:val="2"/>
          <w:sz w:val="24"/>
          <w:szCs w:val="24"/>
          <w:lang w:eastAsia="en-GB"/>
          <w14:ligatures w14:val="standardContextual"/>
        </w:rPr>
      </w:pPr>
      <w:del w:id="1203" w:author="Rapporteur" w:date="2024-11-25T21:13:00Z">
        <w:r w:rsidDel="00A1202E">
          <w:rPr>
            <w:noProof/>
          </w:rPr>
          <w:delText>5.2.1</w:delText>
        </w:r>
        <w:r w:rsidDel="00A1202E">
          <w:rPr>
            <w:noProof/>
            <w:lang w:eastAsia="zh-CN"/>
          </w:rPr>
          <w:delText>A</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lang w:eastAsia="zh-CN"/>
          </w:rPr>
          <w:delText xml:space="preserve">Re-used </w:delText>
        </w:r>
        <w:r w:rsidDel="00A1202E">
          <w:rPr>
            <w:noProof/>
          </w:rPr>
          <w:delText>Data Types</w:delText>
        </w:r>
        <w:r w:rsidDel="00A1202E">
          <w:rPr>
            <w:noProof/>
          </w:rPr>
          <w:tab/>
        </w:r>
        <w:r w:rsidDel="00A1202E">
          <w:rPr>
            <w:noProof/>
          </w:rPr>
          <w:fldChar w:fldCharType="begin" w:fldLock="1"/>
        </w:r>
        <w:r w:rsidDel="00A1202E">
          <w:rPr>
            <w:noProof/>
          </w:rPr>
          <w:delInstrText xml:space="preserve"> PAGEREF _Toc177548729 \h </w:delInstrText>
        </w:r>
        <w:r w:rsidDel="00A1202E">
          <w:rPr>
            <w:noProof/>
          </w:rPr>
        </w:r>
        <w:r w:rsidDel="00A1202E">
          <w:rPr>
            <w:noProof/>
          </w:rPr>
          <w:fldChar w:fldCharType="separate"/>
        </w:r>
        <w:r w:rsidDel="00A1202E">
          <w:rPr>
            <w:noProof/>
          </w:rPr>
          <w:delText>15</w:delText>
        </w:r>
        <w:r w:rsidDel="00A1202E">
          <w:rPr>
            <w:noProof/>
          </w:rPr>
          <w:fldChar w:fldCharType="end"/>
        </w:r>
      </w:del>
    </w:p>
    <w:p w14:paraId="313ACD3E" w14:textId="1EAF7554" w:rsidR="00B87219" w:rsidDel="00A1202E" w:rsidRDefault="00B87219">
      <w:pPr>
        <w:pStyle w:val="TOC3"/>
        <w:rPr>
          <w:del w:id="1204" w:author="Rapporteur" w:date="2024-11-25T21:13:00Z"/>
          <w:rFonts w:asciiTheme="minorHAnsi" w:eastAsiaTheme="minorEastAsia" w:hAnsiTheme="minorHAnsi" w:cstheme="minorBidi"/>
          <w:noProof/>
          <w:kern w:val="2"/>
          <w:sz w:val="24"/>
          <w:szCs w:val="24"/>
          <w:lang w:eastAsia="en-GB"/>
          <w14:ligatures w14:val="standardContextual"/>
        </w:rPr>
      </w:pPr>
      <w:del w:id="1205" w:author="Rapporteur" w:date="2024-11-25T21:13:00Z">
        <w:r w:rsidDel="00A1202E">
          <w:rPr>
            <w:noProof/>
          </w:rPr>
          <w:delText>5.2.2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_Toc177548730 \h </w:delInstrText>
        </w:r>
        <w:r w:rsidDel="00A1202E">
          <w:rPr>
            <w:noProof/>
          </w:rPr>
        </w:r>
        <w:r w:rsidDel="00A1202E">
          <w:rPr>
            <w:noProof/>
          </w:rPr>
          <w:fldChar w:fldCharType="separate"/>
        </w:r>
        <w:r w:rsidDel="00A1202E">
          <w:rPr>
            <w:noProof/>
          </w:rPr>
          <w:delText>15</w:delText>
        </w:r>
        <w:r w:rsidDel="00A1202E">
          <w:rPr>
            <w:noProof/>
          </w:rPr>
          <w:fldChar w:fldCharType="end"/>
        </w:r>
      </w:del>
    </w:p>
    <w:p w14:paraId="37E086E3" w14:textId="4B57F07B" w:rsidR="00B87219" w:rsidDel="00A1202E" w:rsidRDefault="00B87219">
      <w:pPr>
        <w:pStyle w:val="TOC3"/>
        <w:rPr>
          <w:del w:id="1206" w:author="Rapporteur" w:date="2024-11-25T21:13:00Z"/>
          <w:rFonts w:asciiTheme="minorHAnsi" w:eastAsiaTheme="minorEastAsia" w:hAnsiTheme="minorHAnsi" w:cstheme="minorBidi"/>
          <w:noProof/>
          <w:kern w:val="2"/>
          <w:sz w:val="24"/>
          <w:szCs w:val="24"/>
          <w:lang w:eastAsia="en-GB"/>
          <w14:ligatures w14:val="standardContextual"/>
        </w:rPr>
      </w:pPr>
      <w:del w:id="1207" w:author="Rapporteur" w:date="2024-11-25T21:13:00Z">
        <w:r w:rsidDel="00A1202E">
          <w:rPr>
            <w:noProof/>
          </w:rPr>
          <w:delText>5.2.3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_Toc177548731 \h </w:delInstrText>
        </w:r>
        <w:r w:rsidDel="00A1202E">
          <w:rPr>
            <w:noProof/>
          </w:rPr>
        </w:r>
        <w:r w:rsidDel="00A1202E">
          <w:rPr>
            <w:noProof/>
          </w:rPr>
          <w:fldChar w:fldCharType="separate"/>
        </w:r>
        <w:r w:rsidDel="00A1202E">
          <w:rPr>
            <w:noProof/>
          </w:rPr>
          <w:delText>20</w:delText>
        </w:r>
        <w:r w:rsidDel="00A1202E">
          <w:rPr>
            <w:noProof/>
          </w:rPr>
          <w:fldChar w:fldCharType="end"/>
        </w:r>
      </w:del>
    </w:p>
    <w:p w14:paraId="3BA37141" w14:textId="7040CA21" w:rsidR="00B87219" w:rsidDel="00A1202E" w:rsidRDefault="00B87219">
      <w:pPr>
        <w:pStyle w:val="TOC4"/>
        <w:rPr>
          <w:del w:id="1208" w:author="Rapporteur" w:date="2024-11-25T21:13:00Z"/>
          <w:rFonts w:asciiTheme="minorHAnsi" w:eastAsiaTheme="minorEastAsia" w:hAnsiTheme="minorHAnsi" w:cstheme="minorBidi"/>
          <w:noProof/>
          <w:kern w:val="2"/>
          <w:sz w:val="24"/>
          <w:szCs w:val="24"/>
          <w:lang w:eastAsia="en-GB"/>
          <w14:ligatures w14:val="standardContextual"/>
        </w:rPr>
      </w:pPr>
      <w:del w:id="1209" w:author="Rapporteur" w:date="2024-11-25T21:13:00Z">
        <w:r w:rsidDel="00A1202E">
          <w:rPr>
            <w:noProof/>
          </w:rPr>
          <w:delText>5.2.3.1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PatchOperation</w:delText>
        </w:r>
        <w:r w:rsidDel="00A1202E">
          <w:rPr>
            <w:noProof/>
          </w:rPr>
          <w:tab/>
        </w:r>
        <w:r w:rsidDel="00A1202E">
          <w:rPr>
            <w:noProof/>
          </w:rPr>
          <w:fldChar w:fldCharType="begin" w:fldLock="1"/>
        </w:r>
        <w:r w:rsidDel="00A1202E">
          <w:rPr>
            <w:noProof/>
          </w:rPr>
          <w:delInstrText xml:space="preserve"> PAGEREF _Toc177548732 \h </w:delInstrText>
        </w:r>
        <w:r w:rsidDel="00A1202E">
          <w:rPr>
            <w:noProof/>
          </w:rPr>
        </w:r>
        <w:r w:rsidDel="00A1202E">
          <w:rPr>
            <w:noProof/>
          </w:rPr>
          <w:fldChar w:fldCharType="separate"/>
        </w:r>
        <w:r w:rsidDel="00A1202E">
          <w:rPr>
            <w:noProof/>
          </w:rPr>
          <w:delText>20</w:delText>
        </w:r>
        <w:r w:rsidDel="00A1202E">
          <w:rPr>
            <w:noProof/>
          </w:rPr>
          <w:fldChar w:fldCharType="end"/>
        </w:r>
      </w:del>
    </w:p>
    <w:p w14:paraId="083CACB3" w14:textId="617F2E18" w:rsidR="00B87219" w:rsidDel="00A1202E" w:rsidRDefault="00B87219">
      <w:pPr>
        <w:pStyle w:val="TOC4"/>
        <w:rPr>
          <w:del w:id="1210" w:author="Rapporteur" w:date="2024-11-25T21:13:00Z"/>
          <w:rFonts w:asciiTheme="minorHAnsi" w:eastAsiaTheme="minorEastAsia" w:hAnsiTheme="minorHAnsi" w:cstheme="minorBidi"/>
          <w:noProof/>
          <w:kern w:val="2"/>
          <w:sz w:val="24"/>
          <w:szCs w:val="24"/>
          <w:lang w:eastAsia="en-GB"/>
          <w14:ligatures w14:val="standardContextual"/>
        </w:rPr>
      </w:pPr>
      <w:del w:id="1211" w:author="Rapporteur" w:date="2024-11-25T21:13:00Z">
        <w:r w:rsidDel="00A1202E">
          <w:rPr>
            <w:noProof/>
          </w:rPr>
          <w:delText>5.2.3.2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UriScheme</w:delText>
        </w:r>
        <w:r w:rsidDel="00A1202E">
          <w:rPr>
            <w:noProof/>
          </w:rPr>
          <w:tab/>
        </w:r>
        <w:r w:rsidDel="00A1202E">
          <w:rPr>
            <w:noProof/>
          </w:rPr>
          <w:fldChar w:fldCharType="begin" w:fldLock="1"/>
        </w:r>
        <w:r w:rsidDel="00A1202E">
          <w:rPr>
            <w:noProof/>
          </w:rPr>
          <w:delInstrText xml:space="preserve"> PAGEREF _Toc177548733 \h </w:delInstrText>
        </w:r>
        <w:r w:rsidDel="00A1202E">
          <w:rPr>
            <w:noProof/>
          </w:rPr>
        </w:r>
        <w:r w:rsidDel="00A1202E">
          <w:rPr>
            <w:noProof/>
          </w:rPr>
          <w:fldChar w:fldCharType="separate"/>
        </w:r>
        <w:r w:rsidDel="00A1202E">
          <w:rPr>
            <w:noProof/>
          </w:rPr>
          <w:delText>20</w:delText>
        </w:r>
        <w:r w:rsidDel="00A1202E">
          <w:rPr>
            <w:noProof/>
          </w:rPr>
          <w:fldChar w:fldCharType="end"/>
        </w:r>
      </w:del>
    </w:p>
    <w:p w14:paraId="1AB9F997" w14:textId="629F062D" w:rsidR="00B87219" w:rsidDel="00A1202E" w:rsidRDefault="00B87219">
      <w:pPr>
        <w:pStyle w:val="TOC4"/>
        <w:rPr>
          <w:del w:id="1212" w:author="Rapporteur" w:date="2024-11-25T21:13:00Z"/>
          <w:rFonts w:asciiTheme="minorHAnsi" w:eastAsiaTheme="minorEastAsia" w:hAnsiTheme="minorHAnsi" w:cstheme="minorBidi"/>
          <w:noProof/>
          <w:kern w:val="2"/>
          <w:sz w:val="24"/>
          <w:szCs w:val="24"/>
          <w:lang w:eastAsia="en-GB"/>
          <w14:ligatures w14:val="standardContextual"/>
        </w:rPr>
      </w:pPr>
      <w:del w:id="1213" w:author="Rapporteur" w:date="2024-11-25T21:13:00Z">
        <w:r w:rsidDel="00A1202E">
          <w:rPr>
            <w:noProof/>
          </w:rPr>
          <w:delText>5.2.3.</w:delText>
        </w:r>
        <w:r w:rsidDel="00A1202E">
          <w:rPr>
            <w:noProof/>
            <w:lang w:eastAsia="zh-CN"/>
          </w:rPr>
          <w:delText>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ChangeType</w:delText>
        </w:r>
        <w:r w:rsidDel="00A1202E">
          <w:rPr>
            <w:noProof/>
          </w:rPr>
          <w:tab/>
        </w:r>
        <w:r w:rsidDel="00A1202E">
          <w:rPr>
            <w:noProof/>
          </w:rPr>
          <w:fldChar w:fldCharType="begin" w:fldLock="1"/>
        </w:r>
        <w:r w:rsidDel="00A1202E">
          <w:rPr>
            <w:noProof/>
          </w:rPr>
          <w:delInstrText xml:space="preserve"> PAGEREF _Toc177548734 \h </w:delInstrText>
        </w:r>
        <w:r w:rsidDel="00A1202E">
          <w:rPr>
            <w:noProof/>
          </w:rPr>
        </w:r>
        <w:r w:rsidDel="00A1202E">
          <w:rPr>
            <w:noProof/>
          </w:rPr>
          <w:fldChar w:fldCharType="separate"/>
        </w:r>
        <w:r w:rsidDel="00A1202E">
          <w:rPr>
            <w:noProof/>
          </w:rPr>
          <w:delText>21</w:delText>
        </w:r>
        <w:r w:rsidDel="00A1202E">
          <w:rPr>
            <w:noProof/>
          </w:rPr>
          <w:fldChar w:fldCharType="end"/>
        </w:r>
      </w:del>
    </w:p>
    <w:p w14:paraId="6BA8CFEC" w14:textId="0D5603A1" w:rsidR="00B87219" w:rsidDel="00A1202E" w:rsidRDefault="00B87219">
      <w:pPr>
        <w:pStyle w:val="TOC4"/>
        <w:rPr>
          <w:del w:id="1214" w:author="Rapporteur" w:date="2024-11-25T21:13:00Z"/>
          <w:rFonts w:asciiTheme="minorHAnsi" w:eastAsiaTheme="minorEastAsia" w:hAnsiTheme="minorHAnsi" w:cstheme="minorBidi"/>
          <w:noProof/>
          <w:kern w:val="2"/>
          <w:sz w:val="24"/>
          <w:szCs w:val="24"/>
          <w:lang w:eastAsia="en-GB"/>
          <w14:ligatures w14:val="standardContextual"/>
        </w:rPr>
      </w:pPr>
      <w:del w:id="1215" w:author="Rapporteur" w:date="2024-11-25T21:13:00Z">
        <w:r w:rsidDel="00A1202E">
          <w:rPr>
            <w:noProof/>
          </w:rPr>
          <w:delText>5.2.3.</w:delText>
        </w:r>
        <w:r w:rsidDel="00A1202E">
          <w:rPr>
            <w:noProof/>
            <w:lang w:eastAsia="zh-CN"/>
          </w:rPr>
          <w:delText>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HttpMethod</w:delText>
        </w:r>
        <w:r w:rsidDel="00A1202E">
          <w:rPr>
            <w:noProof/>
          </w:rPr>
          <w:tab/>
        </w:r>
        <w:r w:rsidDel="00A1202E">
          <w:rPr>
            <w:noProof/>
          </w:rPr>
          <w:fldChar w:fldCharType="begin" w:fldLock="1"/>
        </w:r>
        <w:r w:rsidDel="00A1202E">
          <w:rPr>
            <w:noProof/>
          </w:rPr>
          <w:delInstrText xml:space="preserve"> PAGEREF _Toc177548735 \h </w:delInstrText>
        </w:r>
        <w:r w:rsidDel="00A1202E">
          <w:rPr>
            <w:noProof/>
          </w:rPr>
        </w:r>
        <w:r w:rsidDel="00A1202E">
          <w:rPr>
            <w:noProof/>
          </w:rPr>
          <w:fldChar w:fldCharType="separate"/>
        </w:r>
        <w:r w:rsidDel="00A1202E">
          <w:rPr>
            <w:noProof/>
          </w:rPr>
          <w:delText>24</w:delText>
        </w:r>
        <w:r w:rsidDel="00A1202E">
          <w:rPr>
            <w:noProof/>
          </w:rPr>
          <w:fldChar w:fldCharType="end"/>
        </w:r>
      </w:del>
    </w:p>
    <w:p w14:paraId="463D882C" w14:textId="3DC3D8A1" w:rsidR="00B87219" w:rsidDel="00A1202E" w:rsidRDefault="00B87219">
      <w:pPr>
        <w:pStyle w:val="TOC4"/>
        <w:rPr>
          <w:del w:id="1216" w:author="Rapporteur" w:date="2024-11-25T21:13:00Z"/>
          <w:rFonts w:asciiTheme="minorHAnsi" w:eastAsiaTheme="minorEastAsia" w:hAnsiTheme="minorHAnsi" w:cstheme="minorBidi"/>
          <w:noProof/>
          <w:kern w:val="2"/>
          <w:sz w:val="24"/>
          <w:szCs w:val="24"/>
          <w:lang w:eastAsia="en-GB"/>
          <w14:ligatures w14:val="standardContextual"/>
        </w:rPr>
      </w:pPr>
      <w:del w:id="1217" w:author="Rapporteur" w:date="2024-11-25T21:13:00Z">
        <w:r w:rsidDel="00A1202E">
          <w:rPr>
            <w:noProof/>
          </w:rPr>
          <w:delText>5.2.3.5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NullValue</w:delText>
        </w:r>
        <w:r w:rsidDel="00A1202E">
          <w:rPr>
            <w:noProof/>
          </w:rPr>
          <w:tab/>
        </w:r>
        <w:r w:rsidDel="00A1202E">
          <w:rPr>
            <w:noProof/>
          </w:rPr>
          <w:fldChar w:fldCharType="begin" w:fldLock="1"/>
        </w:r>
        <w:r w:rsidDel="00A1202E">
          <w:rPr>
            <w:noProof/>
          </w:rPr>
          <w:delInstrText xml:space="preserve"> PAGEREF _Toc177548736 \h </w:delInstrText>
        </w:r>
        <w:r w:rsidDel="00A1202E">
          <w:rPr>
            <w:noProof/>
          </w:rPr>
        </w:r>
        <w:r w:rsidDel="00A1202E">
          <w:rPr>
            <w:noProof/>
          </w:rPr>
          <w:fldChar w:fldCharType="separate"/>
        </w:r>
        <w:r w:rsidDel="00A1202E">
          <w:rPr>
            <w:noProof/>
          </w:rPr>
          <w:delText>24</w:delText>
        </w:r>
        <w:r w:rsidDel="00A1202E">
          <w:rPr>
            <w:noProof/>
          </w:rPr>
          <w:fldChar w:fldCharType="end"/>
        </w:r>
      </w:del>
    </w:p>
    <w:p w14:paraId="419DC824" w14:textId="777E571C" w:rsidR="00B87219" w:rsidDel="00A1202E" w:rsidRDefault="00B87219">
      <w:pPr>
        <w:pStyle w:val="TOC4"/>
        <w:rPr>
          <w:del w:id="1218" w:author="Rapporteur" w:date="2024-11-25T21:13:00Z"/>
          <w:rFonts w:asciiTheme="minorHAnsi" w:eastAsiaTheme="minorEastAsia" w:hAnsiTheme="minorHAnsi" w:cstheme="minorBidi"/>
          <w:noProof/>
          <w:kern w:val="2"/>
          <w:sz w:val="24"/>
          <w:szCs w:val="24"/>
          <w:lang w:eastAsia="en-GB"/>
          <w14:ligatures w14:val="standardContextual"/>
        </w:rPr>
      </w:pPr>
      <w:del w:id="1219" w:author="Rapporteur" w:date="2024-11-25T21:13:00Z">
        <w:r w:rsidRPr="00BC63CC" w:rsidDel="00A1202E">
          <w:rPr>
            <w:rFonts w:eastAsia="SimSun"/>
            <w:noProof/>
          </w:rPr>
          <w:delText>5.2.3.6</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SimSun"/>
            <w:noProof/>
          </w:rPr>
          <w:delText xml:space="preserve">Enumeration: </w:delText>
        </w:r>
        <w:r w:rsidRPr="00BC63CC" w:rsidDel="00A1202E">
          <w:rPr>
            <w:rFonts w:eastAsia="Malgun Gothic"/>
            <w:noProof/>
          </w:rPr>
          <w:delText>MatchingOperator</w:delText>
        </w:r>
        <w:r w:rsidDel="00A1202E">
          <w:rPr>
            <w:noProof/>
          </w:rPr>
          <w:tab/>
        </w:r>
        <w:r w:rsidDel="00A1202E">
          <w:rPr>
            <w:noProof/>
          </w:rPr>
          <w:fldChar w:fldCharType="begin" w:fldLock="1"/>
        </w:r>
        <w:r w:rsidDel="00A1202E">
          <w:rPr>
            <w:noProof/>
          </w:rPr>
          <w:delInstrText xml:space="preserve"> PAGEREF _Toc177548737 \h </w:delInstrText>
        </w:r>
        <w:r w:rsidDel="00A1202E">
          <w:rPr>
            <w:noProof/>
          </w:rPr>
        </w:r>
        <w:r w:rsidDel="00A1202E">
          <w:rPr>
            <w:noProof/>
          </w:rPr>
          <w:fldChar w:fldCharType="separate"/>
        </w:r>
        <w:r w:rsidDel="00A1202E">
          <w:rPr>
            <w:noProof/>
          </w:rPr>
          <w:delText>24</w:delText>
        </w:r>
        <w:r w:rsidDel="00A1202E">
          <w:rPr>
            <w:noProof/>
          </w:rPr>
          <w:fldChar w:fldCharType="end"/>
        </w:r>
      </w:del>
    </w:p>
    <w:p w14:paraId="5D13E3D8" w14:textId="0F89B770" w:rsidR="00B87219" w:rsidDel="00A1202E" w:rsidRDefault="00B87219">
      <w:pPr>
        <w:pStyle w:val="TOC3"/>
        <w:rPr>
          <w:del w:id="1220" w:author="Rapporteur" w:date="2024-11-25T21:13:00Z"/>
          <w:rFonts w:asciiTheme="minorHAnsi" w:eastAsiaTheme="minorEastAsia" w:hAnsiTheme="minorHAnsi" w:cstheme="minorBidi"/>
          <w:noProof/>
          <w:kern w:val="2"/>
          <w:sz w:val="24"/>
          <w:szCs w:val="24"/>
          <w:lang w:eastAsia="en-GB"/>
          <w14:ligatures w14:val="standardContextual"/>
        </w:rPr>
      </w:pPr>
      <w:del w:id="1221" w:author="Rapporteur" w:date="2024-11-25T21:13:00Z">
        <w:r w:rsidDel="00A1202E">
          <w:rPr>
            <w:noProof/>
          </w:rPr>
          <w:delText>5.2.4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_Toc177548738 \h </w:delInstrText>
        </w:r>
        <w:r w:rsidDel="00A1202E">
          <w:rPr>
            <w:noProof/>
          </w:rPr>
        </w:r>
        <w:r w:rsidDel="00A1202E">
          <w:rPr>
            <w:noProof/>
          </w:rPr>
          <w:fldChar w:fldCharType="separate"/>
        </w:r>
        <w:r w:rsidDel="00A1202E">
          <w:rPr>
            <w:noProof/>
          </w:rPr>
          <w:delText>25</w:delText>
        </w:r>
        <w:r w:rsidDel="00A1202E">
          <w:rPr>
            <w:noProof/>
          </w:rPr>
          <w:fldChar w:fldCharType="end"/>
        </w:r>
      </w:del>
    </w:p>
    <w:p w14:paraId="5F18BC58" w14:textId="3F67CCD6" w:rsidR="00B87219" w:rsidDel="00A1202E" w:rsidRDefault="00B87219">
      <w:pPr>
        <w:pStyle w:val="TOC4"/>
        <w:rPr>
          <w:del w:id="1222" w:author="Rapporteur" w:date="2024-11-25T21:13:00Z"/>
          <w:rFonts w:asciiTheme="minorHAnsi" w:eastAsiaTheme="minorEastAsia" w:hAnsiTheme="minorHAnsi" w:cstheme="minorBidi"/>
          <w:noProof/>
          <w:kern w:val="2"/>
          <w:sz w:val="24"/>
          <w:szCs w:val="24"/>
          <w:lang w:eastAsia="en-GB"/>
          <w14:ligatures w14:val="standardContextual"/>
        </w:rPr>
      </w:pPr>
      <w:del w:id="1223" w:author="Rapporteur" w:date="2024-11-25T21:13:00Z">
        <w:r w:rsidDel="00A1202E">
          <w:rPr>
            <w:noProof/>
          </w:rPr>
          <w:delText>5.2.4.1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ProblemDetails</w:delText>
        </w:r>
        <w:r w:rsidDel="00A1202E">
          <w:rPr>
            <w:noProof/>
          </w:rPr>
          <w:tab/>
        </w:r>
        <w:r w:rsidDel="00A1202E">
          <w:rPr>
            <w:noProof/>
          </w:rPr>
          <w:fldChar w:fldCharType="begin" w:fldLock="1"/>
        </w:r>
        <w:r w:rsidDel="00A1202E">
          <w:rPr>
            <w:noProof/>
          </w:rPr>
          <w:delInstrText xml:space="preserve"> PAGEREF _Toc177548739 \h </w:delInstrText>
        </w:r>
        <w:r w:rsidDel="00A1202E">
          <w:rPr>
            <w:noProof/>
          </w:rPr>
        </w:r>
        <w:r w:rsidDel="00A1202E">
          <w:rPr>
            <w:noProof/>
          </w:rPr>
          <w:fldChar w:fldCharType="separate"/>
        </w:r>
        <w:r w:rsidDel="00A1202E">
          <w:rPr>
            <w:noProof/>
          </w:rPr>
          <w:delText>25</w:delText>
        </w:r>
        <w:r w:rsidDel="00A1202E">
          <w:rPr>
            <w:noProof/>
          </w:rPr>
          <w:fldChar w:fldCharType="end"/>
        </w:r>
      </w:del>
    </w:p>
    <w:p w14:paraId="52FE64DE" w14:textId="7BDD49D1" w:rsidR="00B87219" w:rsidDel="00A1202E" w:rsidRDefault="00B87219">
      <w:pPr>
        <w:pStyle w:val="TOC4"/>
        <w:rPr>
          <w:del w:id="1224" w:author="Rapporteur" w:date="2024-11-25T21:13:00Z"/>
          <w:rFonts w:asciiTheme="minorHAnsi" w:eastAsiaTheme="minorEastAsia" w:hAnsiTheme="minorHAnsi" w:cstheme="minorBidi"/>
          <w:noProof/>
          <w:kern w:val="2"/>
          <w:sz w:val="24"/>
          <w:szCs w:val="24"/>
          <w:lang w:eastAsia="en-GB"/>
          <w14:ligatures w14:val="standardContextual"/>
        </w:rPr>
      </w:pPr>
      <w:del w:id="1225" w:author="Rapporteur" w:date="2024-11-25T21:13:00Z">
        <w:r w:rsidDel="00A1202E">
          <w:rPr>
            <w:noProof/>
          </w:rPr>
          <w:delText>5.2.4.2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Link</w:delText>
        </w:r>
        <w:r w:rsidDel="00A1202E">
          <w:rPr>
            <w:noProof/>
          </w:rPr>
          <w:tab/>
        </w:r>
        <w:r w:rsidDel="00A1202E">
          <w:rPr>
            <w:noProof/>
          </w:rPr>
          <w:fldChar w:fldCharType="begin" w:fldLock="1"/>
        </w:r>
        <w:r w:rsidDel="00A1202E">
          <w:rPr>
            <w:noProof/>
          </w:rPr>
          <w:delInstrText xml:space="preserve"> PAGEREF _Toc177548740 \h </w:delInstrText>
        </w:r>
        <w:r w:rsidDel="00A1202E">
          <w:rPr>
            <w:noProof/>
          </w:rPr>
        </w:r>
        <w:r w:rsidDel="00A1202E">
          <w:rPr>
            <w:noProof/>
          </w:rPr>
          <w:fldChar w:fldCharType="separate"/>
        </w:r>
        <w:r w:rsidDel="00A1202E">
          <w:rPr>
            <w:noProof/>
          </w:rPr>
          <w:delText>27</w:delText>
        </w:r>
        <w:r w:rsidDel="00A1202E">
          <w:rPr>
            <w:noProof/>
          </w:rPr>
          <w:fldChar w:fldCharType="end"/>
        </w:r>
      </w:del>
    </w:p>
    <w:p w14:paraId="04707DE1" w14:textId="44D793A6" w:rsidR="00B87219" w:rsidDel="00A1202E" w:rsidRDefault="00B87219">
      <w:pPr>
        <w:pStyle w:val="TOC4"/>
        <w:rPr>
          <w:del w:id="1226" w:author="Rapporteur" w:date="2024-11-25T21:13:00Z"/>
          <w:rFonts w:asciiTheme="minorHAnsi" w:eastAsiaTheme="minorEastAsia" w:hAnsiTheme="minorHAnsi" w:cstheme="minorBidi"/>
          <w:noProof/>
          <w:kern w:val="2"/>
          <w:sz w:val="24"/>
          <w:szCs w:val="24"/>
          <w:lang w:eastAsia="en-GB"/>
          <w14:ligatures w14:val="standardContextual"/>
        </w:rPr>
      </w:pPr>
      <w:del w:id="1227" w:author="Rapporteur" w:date="2024-11-25T21:13:00Z">
        <w:r w:rsidDel="00A1202E">
          <w:rPr>
            <w:noProof/>
          </w:rPr>
          <w:delText>5.2.4.3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PatchItem</w:delText>
        </w:r>
        <w:r w:rsidDel="00A1202E">
          <w:rPr>
            <w:noProof/>
          </w:rPr>
          <w:tab/>
        </w:r>
        <w:r w:rsidDel="00A1202E">
          <w:rPr>
            <w:noProof/>
          </w:rPr>
          <w:fldChar w:fldCharType="begin" w:fldLock="1"/>
        </w:r>
        <w:r w:rsidDel="00A1202E">
          <w:rPr>
            <w:noProof/>
          </w:rPr>
          <w:delInstrText xml:space="preserve"> PAGEREF _Toc177548741 \h </w:delInstrText>
        </w:r>
        <w:r w:rsidDel="00A1202E">
          <w:rPr>
            <w:noProof/>
          </w:rPr>
        </w:r>
        <w:r w:rsidDel="00A1202E">
          <w:rPr>
            <w:noProof/>
          </w:rPr>
          <w:fldChar w:fldCharType="separate"/>
        </w:r>
        <w:r w:rsidDel="00A1202E">
          <w:rPr>
            <w:noProof/>
          </w:rPr>
          <w:delText>27</w:delText>
        </w:r>
        <w:r w:rsidDel="00A1202E">
          <w:rPr>
            <w:noProof/>
          </w:rPr>
          <w:fldChar w:fldCharType="end"/>
        </w:r>
      </w:del>
    </w:p>
    <w:p w14:paraId="6A99E36C" w14:textId="19F9C433" w:rsidR="00B87219" w:rsidDel="00A1202E" w:rsidRDefault="00B87219">
      <w:pPr>
        <w:pStyle w:val="TOC4"/>
        <w:rPr>
          <w:del w:id="1228" w:author="Rapporteur" w:date="2024-11-25T21:13:00Z"/>
          <w:rFonts w:asciiTheme="minorHAnsi" w:eastAsiaTheme="minorEastAsia" w:hAnsiTheme="minorHAnsi" w:cstheme="minorBidi"/>
          <w:noProof/>
          <w:kern w:val="2"/>
          <w:sz w:val="24"/>
          <w:szCs w:val="24"/>
          <w:lang w:eastAsia="en-GB"/>
          <w14:ligatures w14:val="standardContextual"/>
        </w:rPr>
      </w:pPr>
      <w:del w:id="1229" w:author="Rapporteur" w:date="2024-11-25T21:13:00Z">
        <w:r w:rsidRPr="00BC63CC" w:rsidDel="00A1202E">
          <w:rPr>
            <w:noProof/>
            <w:lang w:val="en-US"/>
          </w:rPr>
          <w:delText>5.2.4.4</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noProof/>
            <w:lang w:val="en-US"/>
          </w:rPr>
          <w:delText>Type: LinksValueSchema</w:delText>
        </w:r>
        <w:r w:rsidDel="00A1202E">
          <w:rPr>
            <w:noProof/>
          </w:rPr>
          <w:tab/>
        </w:r>
        <w:r w:rsidDel="00A1202E">
          <w:rPr>
            <w:noProof/>
          </w:rPr>
          <w:fldChar w:fldCharType="begin" w:fldLock="1"/>
        </w:r>
        <w:r w:rsidDel="00A1202E">
          <w:rPr>
            <w:noProof/>
          </w:rPr>
          <w:delInstrText xml:space="preserve"> PAGEREF _Toc177548742 \h </w:delInstrText>
        </w:r>
        <w:r w:rsidDel="00A1202E">
          <w:rPr>
            <w:noProof/>
          </w:rPr>
        </w:r>
        <w:r w:rsidDel="00A1202E">
          <w:rPr>
            <w:noProof/>
          </w:rPr>
          <w:fldChar w:fldCharType="separate"/>
        </w:r>
        <w:r w:rsidDel="00A1202E">
          <w:rPr>
            <w:noProof/>
          </w:rPr>
          <w:delText>27</w:delText>
        </w:r>
        <w:r w:rsidDel="00A1202E">
          <w:rPr>
            <w:noProof/>
          </w:rPr>
          <w:fldChar w:fldCharType="end"/>
        </w:r>
      </w:del>
    </w:p>
    <w:p w14:paraId="2CB69967" w14:textId="10944B5F" w:rsidR="00B87219" w:rsidDel="00A1202E" w:rsidRDefault="00B87219">
      <w:pPr>
        <w:pStyle w:val="TOC4"/>
        <w:rPr>
          <w:del w:id="1230" w:author="Rapporteur" w:date="2024-11-25T21:13:00Z"/>
          <w:rFonts w:asciiTheme="minorHAnsi" w:eastAsiaTheme="minorEastAsia" w:hAnsiTheme="minorHAnsi" w:cstheme="minorBidi"/>
          <w:noProof/>
          <w:kern w:val="2"/>
          <w:sz w:val="24"/>
          <w:szCs w:val="24"/>
          <w:lang w:eastAsia="en-GB"/>
          <w14:ligatures w14:val="standardContextual"/>
        </w:rPr>
      </w:pPr>
      <w:del w:id="1231" w:author="Rapporteur" w:date="2024-11-25T21:13:00Z">
        <w:r w:rsidRPr="00BC63CC" w:rsidDel="00A1202E">
          <w:rPr>
            <w:noProof/>
            <w:lang w:val="en-US"/>
          </w:rPr>
          <w:delText>5.2.4.5</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noProof/>
            <w:lang w:val="en-US"/>
          </w:rPr>
          <w:delText>Type: SelfLink</w:delText>
        </w:r>
        <w:r w:rsidDel="00A1202E">
          <w:rPr>
            <w:noProof/>
          </w:rPr>
          <w:tab/>
        </w:r>
        <w:r w:rsidDel="00A1202E">
          <w:rPr>
            <w:noProof/>
          </w:rPr>
          <w:fldChar w:fldCharType="begin" w:fldLock="1"/>
        </w:r>
        <w:r w:rsidDel="00A1202E">
          <w:rPr>
            <w:noProof/>
          </w:rPr>
          <w:delInstrText xml:space="preserve"> PAGEREF _Toc177548743 \h </w:delInstrText>
        </w:r>
        <w:r w:rsidDel="00A1202E">
          <w:rPr>
            <w:noProof/>
          </w:rPr>
        </w:r>
        <w:r w:rsidDel="00A1202E">
          <w:rPr>
            <w:noProof/>
          </w:rPr>
          <w:fldChar w:fldCharType="separate"/>
        </w:r>
        <w:r w:rsidDel="00A1202E">
          <w:rPr>
            <w:noProof/>
          </w:rPr>
          <w:delText>27</w:delText>
        </w:r>
        <w:r w:rsidDel="00A1202E">
          <w:rPr>
            <w:noProof/>
          </w:rPr>
          <w:fldChar w:fldCharType="end"/>
        </w:r>
      </w:del>
    </w:p>
    <w:p w14:paraId="7427BEDC" w14:textId="38C1088E" w:rsidR="00B87219" w:rsidDel="00A1202E" w:rsidRDefault="00B87219">
      <w:pPr>
        <w:pStyle w:val="TOC4"/>
        <w:rPr>
          <w:del w:id="1232" w:author="Rapporteur" w:date="2024-11-25T21:13:00Z"/>
          <w:rFonts w:asciiTheme="minorHAnsi" w:eastAsiaTheme="minorEastAsia" w:hAnsiTheme="minorHAnsi" w:cstheme="minorBidi"/>
          <w:noProof/>
          <w:kern w:val="2"/>
          <w:sz w:val="24"/>
          <w:szCs w:val="24"/>
          <w:lang w:eastAsia="en-GB"/>
          <w14:ligatures w14:val="standardContextual"/>
        </w:rPr>
      </w:pPr>
      <w:del w:id="1233" w:author="Rapporteur" w:date="2024-11-25T21:13:00Z">
        <w:r w:rsidDel="00A1202E">
          <w:rPr>
            <w:noProof/>
          </w:rPr>
          <w:delText>5.2.4.6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InvalidParam</w:delText>
        </w:r>
        <w:r w:rsidDel="00A1202E">
          <w:rPr>
            <w:noProof/>
          </w:rPr>
          <w:tab/>
        </w:r>
        <w:r w:rsidDel="00A1202E">
          <w:rPr>
            <w:noProof/>
          </w:rPr>
          <w:fldChar w:fldCharType="begin" w:fldLock="1"/>
        </w:r>
        <w:r w:rsidDel="00A1202E">
          <w:rPr>
            <w:noProof/>
          </w:rPr>
          <w:delInstrText xml:space="preserve"> PAGEREF _Toc177548744 \h </w:delInstrText>
        </w:r>
        <w:r w:rsidDel="00A1202E">
          <w:rPr>
            <w:noProof/>
          </w:rPr>
        </w:r>
        <w:r w:rsidDel="00A1202E">
          <w:rPr>
            <w:noProof/>
          </w:rPr>
          <w:fldChar w:fldCharType="separate"/>
        </w:r>
        <w:r w:rsidDel="00A1202E">
          <w:rPr>
            <w:noProof/>
          </w:rPr>
          <w:delText>28</w:delText>
        </w:r>
        <w:r w:rsidDel="00A1202E">
          <w:rPr>
            <w:noProof/>
          </w:rPr>
          <w:fldChar w:fldCharType="end"/>
        </w:r>
      </w:del>
    </w:p>
    <w:p w14:paraId="33D1F1D6" w14:textId="7381F59A" w:rsidR="00B87219" w:rsidDel="00A1202E" w:rsidRDefault="00B87219">
      <w:pPr>
        <w:pStyle w:val="TOC4"/>
        <w:rPr>
          <w:del w:id="1234" w:author="Rapporteur" w:date="2024-11-25T21:13:00Z"/>
          <w:rFonts w:asciiTheme="minorHAnsi" w:eastAsiaTheme="minorEastAsia" w:hAnsiTheme="minorHAnsi" w:cstheme="minorBidi"/>
          <w:noProof/>
          <w:kern w:val="2"/>
          <w:sz w:val="24"/>
          <w:szCs w:val="24"/>
          <w:lang w:eastAsia="en-GB"/>
          <w14:ligatures w14:val="standardContextual"/>
        </w:rPr>
      </w:pPr>
      <w:del w:id="1235" w:author="Rapporteur" w:date="2024-11-25T21:13:00Z">
        <w:r w:rsidDel="00A1202E">
          <w:rPr>
            <w:noProof/>
          </w:rPr>
          <w:delText>5.2.4.7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LinkRm</w:delText>
        </w:r>
        <w:r w:rsidDel="00A1202E">
          <w:rPr>
            <w:noProof/>
          </w:rPr>
          <w:tab/>
        </w:r>
        <w:r w:rsidDel="00A1202E">
          <w:rPr>
            <w:noProof/>
          </w:rPr>
          <w:fldChar w:fldCharType="begin" w:fldLock="1"/>
        </w:r>
        <w:r w:rsidDel="00A1202E">
          <w:rPr>
            <w:noProof/>
          </w:rPr>
          <w:delInstrText xml:space="preserve"> PAGEREF _Toc177548745 \h </w:delInstrText>
        </w:r>
        <w:r w:rsidDel="00A1202E">
          <w:rPr>
            <w:noProof/>
          </w:rPr>
        </w:r>
        <w:r w:rsidDel="00A1202E">
          <w:rPr>
            <w:noProof/>
          </w:rPr>
          <w:fldChar w:fldCharType="separate"/>
        </w:r>
        <w:r w:rsidDel="00A1202E">
          <w:rPr>
            <w:noProof/>
          </w:rPr>
          <w:delText>28</w:delText>
        </w:r>
        <w:r w:rsidDel="00A1202E">
          <w:rPr>
            <w:noProof/>
          </w:rPr>
          <w:fldChar w:fldCharType="end"/>
        </w:r>
      </w:del>
    </w:p>
    <w:p w14:paraId="18377895" w14:textId="5133B757" w:rsidR="00B87219" w:rsidDel="00A1202E" w:rsidRDefault="00B87219">
      <w:pPr>
        <w:pStyle w:val="TOC4"/>
        <w:rPr>
          <w:del w:id="1236" w:author="Rapporteur" w:date="2024-11-25T21:13:00Z"/>
          <w:rFonts w:asciiTheme="minorHAnsi" w:eastAsiaTheme="minorEastAsia" w:hAnsiTheme="minorHAnsi" w:cstheme="minorBidi"/>
          <w:noProof/>
          <w:kern w:val="2"/>
          <w:sz w:val="24"/>
          <w:szCs w:val="24"/>
          <w:lang w:eastAsia="en-GB"/>
          <w14:ligatures w14:val="standardContextual"/>
        </w:rPr>
      </w:pPr>
      <w:del w:id="1237" w:author="Rapporteur" w:date="2024-11-25T21:13:00Z">
        <w:r w:rsidDel="00A1202E">
          <w:rPr>
            <w:noProof/>
          </w:rPr>
          <w:delText>5.2.4.</w:delText>
        </w:r>
        <w:r w:rsidDel="00A1202E">
          <w:rPr>
            <w:noProof/>
            <w:lang w:eastAsia="zh-CN"/>
          </w:rPr>
          <w:delText>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ChangeItem</w:delText>
        </w:r>
        <w:r w:rsidDel="00A1202E">
          <w:rPr>
            <w:noProof/>
          </w:rPr>
          <w:tab/>
        </w:r>
        <w:r w:rsidDel="00A1202E">
          <w:rPr>
            <w:noProof/>
          </w:rPr>
          <w:fldChar w:fldCharType="begin" w:fldLock="1"/>
        </w:r>
        <w:r w:rsidDel="00A1202E">
          <w:rPr>
            <w:noProof/>
          </w:rPr>
          <w:delInstrText xml:space="preserve"> PAGEREF _Toc177548746 \h </w:delInstrText>
        </w:r>
        <w:r w:rsidDel="00A1202E">
          <w:rPr>
            <w:noProof/>
          </w:rPr>
        </w:r>
        <w:r w:rsidDel="00A1202E">
          <w:rPr>
            <w:noProof/>
          </w:rPr>
          <w:fldChar w:fldCharType="separate"/>
        </w:r>
        <w:r w:rsidDel="00A1202E">
          <w:rPr>
            <w:noProof/>
          </w:rPr>
          <w:delText>29</w:delText>
        </w:r>
        <w:r w:rsidDel="00A1202E">
          <w:rPr>
            <w:noProof/>
          </w:rPr>
          <w:fldChar w:fldCharType="end"/>
        </w:r>
      </w:del>
    </w:p>
    <w:p w14:paraId="2319BDCE" w14:textId="32ADF355" w:rsidR="00B87219" w:rsidDel="00A1202E" w:rsidRDefault="00B87219">
      <w:pPr>
        <w:pStyle w:val="TOC4"/>
        <w:rPr>
          <w:del w:id="1238" w:author="Rapporteur" w:date="2024-11-25T21:13:00Z"/>
          <w:rFonts w:asciiTheme="minorHAnsi" w:eastAsiaTheme="minorEastAsia" w:hAnsiTheme="minorHAnsi" w:cstheme="minorBidi"/>
          <w:noProof/>
          <w:kern w:val="2"/>
          <w:sz w:val="24"/>
          <w:szCs w:val="24"/>
          <w:lang w:eastAsia="en-GB"/>
          <w14:ligatures w14:val="standardContextual"/>
        </w:rPr>
      </w:pPr>
      <w:del w:id="1239" w:author="Rapporteur" w:date="2024-11-25T21:13:00Z">
        <w:r w:rsidDel="00A1202E">
          <w:rPr>
            <w:noProof/>
          </w:rPr>
          <w:delText>5.2.4.</w:delText>
        </w:r>
        <w:r w:rsidDel="00A1202E">
          <w:rPr>
            <w:noProof/>
            <w:lang w:eastAsia="zh-CN"/>
          </w:rPr>
          <w:delText>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Notify</w:delText>
        </w:r>
        <w:r w:rsidDel="00A1202E">
          <w:rPr>
            <w:noProof/>
          </w:rPr>
          <w:delText>Item</w:delText>
        </w:r>
        <w:r w:rsidDel="00A1202E">
          <w:rPr>
            <w:noProof/>
          </w:rPr>
          <w:tab/>
        </w:r>
        <w:r w:rsidDel="00A1202E">
          <w:rPr>
            <w:noProof/>
          </w:rPr>
          <w:fldChar w:fldCharType="begin" w:fldLock="1"/>
        </w:r>
        <w:r w:rsidDel="00A1202E">
          <w:rPr>
            <w:noProof/>
          </w:rPr>
          <w:delInstrText xml:space="preserve"> PAGEREF _Toc177548747 \h </w:delInstrText>
        </w:r>
        <w:r w:rsidDel="00A1202E">
          <w:rPr>
            <w:noProof/>
          </w:rPr>
        </w:r>
        <w:r w:rsidDel="00A1202E">
          <w:rPr>
            <w:noProof/>
          </w:rPr>
          <w:fldChar w:fldCharType="separate"/>
        </w:r>
        <w:r w:rsidDel="00A1202E">
          <w:rPr>
            <w:noProof/>
          </w:rPr>
          <w:delText>29</w:delText>
        </w:r>
        <w:r w:rsidDel="00A1202E">
          <w:rPr>
            <w:noProof/>
          </w:rPr>
          <w:fldChar w:fldCharType="end"/>
        </w:r>
      </w:del>
    </w:p>
    <w:p w14:paraId="2D933ADD" w14:textId="2FA8E8F1" w:rsidR="00B87219" w:rsidDel="00A1202E" w:rsidRDefault="00B87219">
      <w:pPr>
        <w:pStyle w:val="TOC4"/>
        <w:rPr>
          <w:del w:id="1240" w:author="Rapporteur" w:date="2024-11-25T21:13:00Z"/>
          <w:rFonts w:asciiTheme="minorHAnsi" w:eastAsiaTheme="minorEastAsia" w:hAnsiTheme="minorHAnsi" w:cstheme="minorBidi"/>
          <w:noProof/>
          <w:kern w:val="2"/>
          <w:sz w:val="24"/>
          <w:szCs w:val="24"/>
          <w:lang w:eastAsia="en-GB"/>
          <w14:ligatures w14:val="standardContextual"/>
        </w:rPr>
      </w:pPr>
      <w:del w:id="1241" w:author="Rapporteur" w:date="2024-11-25T21:13:00Z">
        <w:r w:rsidDel="00A1202E">
          <w:rPr>
            <w:noProof/>
          </w:rPr>
          <w:delText>5.2.4.</w:delText>
        </w:r>
        <w:r w:rsidDel="00A1202E">
          <w:rPr>
            <w:noProof/>
            <w:lang w:eastAsia="zh-CN"/>
          </w:rPr>
          <w:delText>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ComplexQuery</w:delText>
        </w:r>
        <w:r w:rsidDel="00A1202E">
          <w:rPr>
            <w:noProof/>
          </w:rPr>
          <w:tab/>
        </w:r>
        <w:r w:rsidDel="00A1202E">
          <w:rPr>
            <w:noProof/>
          </w:rPr>
          <w:fldChar w:fldCharType="begin" w:fldLock="1"/>
        </w:r>
        <w:r w:rsidDel="00A1202E">
          <w:rPr>
            <w:noProof/>
          </w:rPr>
          <w:delInstrText xml:space="preserve"> PAGEREF _Toc177548748 \h </w:delInstrText>
        </w:r>
        <w:r w:rsidDel="00A1202E">
          <w:rPr>
            <w:noProof/>
          </w:rPr>
        </w:r>
        <w:r w:rsidDel="00A1202E">
          <w:rPr>
            <w:noProof/>
          </w:rPr>
          <w:fldChar w:fldCharType="separate"/>
        </w:r>
        <w:r w:rsidDel="00A1202E">
          <w:rPr>
            <w:noProof/>
          </w:rPr>
          <w:delText>30</w:delText>
        </w:r>
        <w:r w:rsidDel="00A1202E">
          <w:rPr>
            <w:noProof/>
          </w:rPr>
          <w:fldChar w:fldCharType="end"/>
        </w:r>
      </w:del>
    </w:p>
    <w:p w14:paraId="0445FE84" w14:textId="5EF7C464" w:rsidR="00B87219" w:rsidDel="00A1202E" w:rsidRDefault="00B87219">
      <w:pPr>
        <w:pStyle w:val="TOC4"/>
        <w:rPr>
          <w:del w:id="1242" w:author="Rapporteur" w:date="2024-11-25T21:13:00Z"/>
          <w:rFonts w:asciiTheme="minorHAnsi" w:eastAsiaTheme="minorEastAsia" w:hAnsiTheme="minorHAnsi" w:cstheme="minorBidi"/>
          <w:noProof/>
          <w:kern w:val="2"/>
          <w:sz w:val="24"/>
          <w:szCs w:val="24"/>
          <w:lang w:eastAsia="en-GB"/>
          <w14:ligatures w14:val="standardContextual"/>
        </w:rPr>
      </w:pPr>
      <w:del w:id="1243" w:author="Rapporteur" w:date="2024-11-25T21:13:00Z">
        <w:r w:rsidDel="00A1202E">
          <w:rPr>
            <w:noProof/>
          </w:rPr>
          <w:delText>5.2.4.</w:delText>
        </w:r>
        <w:r w:rsidDel="00A1202E">
          <w:rPr>
            <w:noProof/>
            <w:lang w:eastAsia="zh-CN"/>
          </w:rPr>
          <w:delText>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Cnf</w:delText>
        </w:r>
        <w:r w:rsidDel="00A1202E">
          <w:rPr>
            <w:noProof/>
          </w:rPr>
          <w:tab/>
        </w:r>
        <w:r w:rsidDel="00A1202E">
          <w:rPr>
            <w:noProof/>
          </w:rPr>
          <w:fldChar w:fldCharType="begin" w:fldLock="1"/>
        </w:r>
        <w:r w:rsidDel="00A1202E">
          <w:rPr>
            <w:noProof/>
          </w:rPr>
          <w:delInstrText xml:space="preserve"> PAGEREF _Toc177548749 \h </w:delInstrText>
        </w:r>
        <w:r w:rsidDel="00A1202E">
          <w:rPr>
            <w:noProof/>
          </w:rPr>
        </w:r>
        <w:r w:rsidDel="00A1202E">
          <w:rPr>
            <w:noProof/>
          </w:rPr>
          <w:fldChar w:fldCharType="separate"/>
        </w:r>
        <w:r w:rsidDel="00A1202E">
          <w:rPr>
            <w:noProof/>
          </w:rPr>
          <w:delText>30</w:delText>
        </w:r>
        <w:r w:rsidDel="00A1202E">
          <w:rPr>
            <w:noProof/>
          </w:rPr>
          <w:fldChar w:fldCharType="end"/>
        </w:r>
      </w:del>
    </w:p>
    <w:p w14:paraId="0C41B359" w14:textId="33ED67E8" w:rsidR="00B87219" w:rsidDel="00A1202E" w:rsidRDefault="00B87219">
      <w:pPr>
        <w:pStyle w:val="TOC4"/>
        <w:rPr>
          <w:del w:id="1244" w:author="Rapporteur" w:date="2024-11-25T21:13:00Z"/>
          <w:rFonts w:asciiTheme="minorHAnsi" w:eastAsiaTheme="minorEastAsia" w:hAnsiTheme="minorHAnsi" w:cstheme="minorBidi"/>
          <w:noProof/>
          <w:kern w:val="2"/>
          <w:sz w:val="24"/>
          <w:szCs w:val="24"/>
          <w:lang w:eastAsia="en-GB"/>
          <w14:ligatures w14:val="standardContextual"/>
        </w:rPr>
      </w:pPr>
      <w:del w:id="1245" w:author="Rapporteur" w:date="2024-11-25T21:13:00Z">
        <w:r w:rsidDel="00A1202E">
          <w:rPr>
            <w:noProof/>
          </w:rPr>
          <w:lastRenderedPageBreak/>
          <w:delText>5.2.4.</w:delText>
        </w:r>
        <w:r w:rsidDel="00A1202E">
          <w:rPr>
            <w:noProof/>
            <w:lang w:eastAsia="zh-CN"/>
          </w:rPr>
          <w:delText>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Dnf</w:delText>
        </w:r>
        <w:r w:rsidDel="00A1202E">
          <w:rPr>
            <w:noProof/>
          </w:rPr>
          <w:tab/>
        </w:r>
        <w:r w:rsidDel="00A1202E">
          <w:rPr>
            <w:noProof/>
          </w:rPr>
          <w:fldChar w:fldCharType="begin" w:fldLock="1"/>
        </w:r>
        <w:r w:rsidDel="00A1202E">
          <w:rPr>
            <w:noProof/>
          </w:rPr>
          <w:delInstrText xml:space="preserve"> PAGEREF _Toc177548750 \h </w:delInstrText>
        </w:r>
        <w:r w:rsidDel="00A1202E">
          <w:rPr>
            <w:noProof/>
          </w:rPr>
        </w:r>
        <w:r w:rsidDel="00A1202E">
          <w:rPr>
            <w:noProof/>
          </w:rPr>
          <w:fldChar w:fldCharType="separate"/>
        </w:r>
        <w:r w:rsidDel="00A1202E">
          <w:rPr>
            <w:noProof/>
          </w:rPr>
          <w:delText>30</w:delText>
        </w:r>
        <w:r w:rsidDel="00A1202E">
          <w:rPr>
            <w:noProof/>
          </w:rPr>
          <w:fldChar w:fldCharType="end"/>
        </w:r>
      </w:del>
    </w:p>
    <w:p w14:paraId="4F8A02F2" w14:textId="4436AA50" w:rsidR="00B87219" w:rsidDel="00A1202E" w:rsidRDefault="00B87219">
      <w:pPr>
        <w:pStyle w:val="TOC4"/>
        <w:rPr>
          <w:del w:id="1246" w:author="Rapporteur" w:date="2024-11-25T21:13:00Z"/>
          <w:rFonts w:asciiTheme="minorHAnsi" w:eastAsiaTheme="minorEastAsia" w:hAnsiTheme="minorHAnsi" w:cstheme="minorBidi"/>
          <w:noProof/>
          <w:kern w:val="2"/>
          <w:sz w:val="24"/>
          <w:szCs w:val="24"/>
          <w:lang w:eastAsia="en-GB"/>
          <w14:ligatures w14:val="standardContextual"/>
        </w:rPr>
      </w:pPr>
      <w:del w:id="1247" w:author="Rapporteur" w:date="2024-11-25T21:13:00Z">
        <w:r w:rsidDel="00A1202E">
          <w:rPr>
            <w:noProof/>
          </w:rPr>
          <w:delText>5.2.4.</w:delText>
        </w:r>
        <w:r w:rsidDel="00A1202E">
          <w:rPr>
            <w:noProof/>
            <w:lang w:eastAsia="zh-CN"/>
          </w:rPr>
          <w:delText>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CnfUnit</w:delText>
        </w:r>
        <w:r w:rsidDel="00A1202E">
          <w:rPr>
            <w:noProof/>
          </w:rPr>
          <w:tab/>
        </w:r>
        <w:r w:rsidDel="00A1202E">
          <w:rPr>
            <w:noProof/>
          </w:rPr>
          <w:fldChar w:fldCharType="begin" w:fldLock="1"/>
        </w:r>
        <w:r w:rsidDel="00A1202E">
          <w:rPr>
            <w:noProof/>
          </w:rPr>
          <w:delInstrText xml:space="preserve"> PAGEREF _Toc177548751 \h </w:delInstrText>
        </w:r>
        <w:r w:rsidDel="00A1202E">
          <w:rPr>
            <w:noProof/>
          </w:rPr>
        </w:r>
        <w:r w:rsidDel="00A1202E">
          <w:rPr>
            <w:noProof/>
          </w:rPr>
          <w:fldChar w:fldCharType="separate"/>
        </w:r>
        <w:r w:rsidDel="00A1202E">
          <w:rPr>
            <w:noProof/>
          </w:rPr>
          <w:delText>30</w:delText>
        </w:r>
        <w:r w:rsidDel="00A1202E">
          <w:rPr>
            <w:noProof/>
          </w:rPr>
          <w:fldChar w:fldCharType="end"/>
        </w:r>
      </w:del>
    </w:p>
    <w:p w14:paraId="7C9FDECB" w14:textId="054E0926" w:rsidR="00B87219" w:rsidDel="00A1202E" w:rsidRDefault="00B87219">
      <w:pPr>
        <w:pStyle w:val="TOC4"/>
        <w:rPr>
          <w:del w:id="1248" w:author="Rapporteur" w:date="2024-11-25T21:13:00Z"/>
          <w:rFonts w:asciiTheme="minorHAnsi" w:eastAsiaTheme="minorEastAsia" w:hAnsiTheme="minorHAnsi" w:cstheme="minorBidi"/>
          <w:noProof/>
          <w:kern w:val="2"/>
          <w:sz w:val="24"/>
          <w:szCs w:val="24"/>
          <w:lang w:eastAsia="en-GB"/>
          <w14:ligatures w14:val="standardContextual"/>
        </w:rPr>
      </w:pPr>
      <w:del w:id="1249" w:author="Rapporteur" w:date="2024-11-25T21:13:00Z">
        <w:r w:rsidDel="00A1202E">
          <w:rPr>
            <w:noProof/>
          </w:rPr>
          <w:delText>5.2.4.</w:delText>
        </w:r>
        <w:r w:rsidDel="00A1202E">
          <w:rPr>
            <w:noProof/>
            <w:lang w:eastAsia="zh-CN"/>
          </w:rPr>
          <w:delText>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DnfUnit</w:delText>
        </w:r>
        <w:r w:rsidDel="00A1202E">
          <w:rPr>
            <w:noProof/>
          </w:rPr>
          <w:tab/>
        </w:r>
        <w:r w:rsidDel="00A1202E">
          <w:rPr>
            <w:noProof/>
          </w:rPr>
          <w:fldChar w:fldCharType="begin" w:fldLock="1"/>
        </w:r>
        <w:r w:rsidDel="00A1202E">
          <w:rPr>
            <w:noProof/>
          </w:rPr>
          <w:delInstrText xml:space="preserve"> PAGEREF _Toc177548752 \h </w:delInstrText>
        </w:r>
        <w:r w:rsidDel="00A1202E">
          <w:rPr>
            <w:noProof/>
          </w:rPr>
        </w:r>
        <w:r w:rsidDel="00A1202E">
          <w:rPr>
            <w:noProof/>
          </w:rPr>
          <w:fldChar w:fldCharType="separate"/>
        </w:r>
        <w:r w:rsidDel="00A1202E">
          <w:rPr>
            <w:noProof/>
          </w:rPr>
          <w:delText>30</w:delText>
        </w:r>
        <w:r w:rsidDel="00A1202E">
          <w:rPr>
            <w:noProof/>
          </w:rPr>
          <w:fldChar w:fldCharType="end"/>
        </w:r>
      </w:del>
    </w:p>
    <w:p w14:paraId="1C330CA2" w14:textId="01F11FCD" w:rsidR="00B87219" w:rsidDel="00A1202E" w:rsidRDefault="00B87219">
      <w:pPr>
        <w:pStyle w:val="TOC4"/>
        <w:rPr>
          <w:del w:id="1250" w:author="Rapporteur" w:date="2024-11-25T21:13:00Z"/>
          <w:rFonts w:asciiTheme="minorHAnsi" w:eastAsiaTheme="minorEastAsia" w:hAnsiTheme="minorHAnsi" w:cstheme="minorBidi"/>
          <w:noProof/>
          <w:kern w:val="2"/>
          <w:sz w:val="24"/>
          <w:szCs w:val="24"/>
          <w:lang w:eastAsia="en-GB"/>
          <w14:ligatures w14:val="standardContextual"/>
        </w:rPr>
      </w:pPr>
      <w:del w:id="1251" w:author="Rapporteur" w:date="2024-11-25T21:13:00Z">
        <w:r w:rsidDel="00A1202E">
          <w:rPr>
            <w:noProof/>
          </w:rPr>
          <w:delText>5.2.4.</w:delText>
        </w:r>
        <w:r w:rsidDel="00A1202E">
          <w:rPr>
            <w:noProof/>
            <w:lang w:eastAsia="zh-CN"/>
          </w:rPr>
          <w:delText>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Atom</w:delText>
        </w:r>
        <w:r w:rsidDel="00A1202E">
          <w:rPr>
            <w:noProof/>
          </w:rPr>
          <w:tab/>
        </w:r>
        <w:r w:rsidDel="00A1202E">
          <w:rPr>
            <w:noProof/>
          </w:rPr>
          <w:fldChar w:fldCharType="begin" w:fldLock="1"/>
        </w:r>
        <w:r w:rsidDel="00A1202E">
          <w:rPr>
            <w:noProof/>
          </w:rPr>
          <w:delInstrText xml:space="preserve"> PAGEREF _Toc177548753 \h </w:delInstrText>
        </w:r>
        <w:r w:rsidDel="00A1202E">
          <w:rPr>
            <w:noProof/>
          </w:rPr>
        </w:r>
        <w:r w:rsidDel="00A1202E">
          <w:rPr>
            <w:noProof/>
          </w:rPr>
          <w:fldChar w:fldCharType="separate"/>
        </w:r>
        <w:r w:rsidDel="00A1202E">
          <w:rPr>
            <w:noProof/>
          </w:rPr>
          <w:delText>31</w:delText>
        </w:r>
        <w:r w:rsidDel="00A1202E">
          <w:rPr>
            <w:noProof/>
          </w:rPr>
          <w:fldChar w:fldCharType="end"/>
        </w:r>
      </w:del>
    </w:p>
    <w:p w14:paraId="6D785221" w14:textId="4C4FBF5A" w:rsidR="00B87219" w:rsidDel="00A1202E" w:rsidRDefault="00B87219">
      <w:pPr>
        <w:pStyle w:val="TOC4"/>
        <w:rPr>
          <w:del w:id="1252" w:author="Rapporteur" w:date="2024-11-25T21:13:00Z"/>
          <w:rFonts w:asciiTheme="minorHAnsi" w:eastAsiaTheme="minorEastAsia" w:hAnsiTheme="minorHAnsi" w:cstheme="minorBidi"/>
          <w:noProof/>
          <w:kern w:val="2"/>
          <w:sz w:val="24"/>
          <w:szCs w:val="24"/>
          <w:lang w:eastAsia="en-GB"/>
          <w14:ligatures w14:val="standardContextual"/>
        </w:rPr>
      </w:pPr>
      <w:del w:id="1253" w:author="Rapporteur" w:date="2024-11-25T21:13:00Z">
        <w:r w:rsidDel="00A1202E">
          <w:rPr>
            <w:noProof/>
          </w:rPr>
          <w:delText>5.2.4.</w:delText>
        </w:r>
        <w:r w:rsidDel="00A1202E">
          <w:rPr>
            <w:noProof/>
            <w:lang w:eastAsia="zh-CN"/>
          </w:rPr>
          <w:delText>16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_Toc177548754 \h </w:delInstrText>
        </w:r>
        <w:r w:rsidDel="00A1202E">
          <w:rPr>
            <w:noProof/>
          </w:rPr>
        </w:r>
        <w:r w:rsidDel="00A1202E">
          <w:rPr>
            <w:noProof/>
          </w:rPr>
          <w:fldChar w:fldCharType="separate"/>
        </w:r>
        <w:r w:rsidDel="00A1202E">
          <w:rPr>
            <w:noProof/>
          </w:rPr>
          <w:delText>31</w:delText>
        </w:r>
        <w:r w:rsidDel="00A1202E">
          <w:rPr>
            <w:noProof/>
          </w:rPr>
          <w:fldChar w:fldCharType="end"/>
        </w:r>
      </w:del>
    </w:p>
    <w:p w14:paraId="3BF3AD6E" w14:textId="3EA25DBA" w:rsidR="00B87219" w:rsidDel="00A1202E" w:rsidRDefault="00B87219">
      <w:pPr>
        <w:pStyle w:val="TOC4"/>
        <w:rPr>
          <w:del w:id="1254" w:author="Rapporteur" w:date="2024-11-25T21:13:00Z"/>
          <w:rFonts w:asciiTheme="minorHAnsi" w:eastAsiaTheme="minorEastAsia" w:hAnsiTheme="minorHAnsi" w:cstheme="minorBidi"/>
          <w:noProof/>
          <w:kern w:val="2"/>
          <w:sz w:val="24"/>
          <w:szCs w:val="24"/>
          <w:lang w:eastAsia="en-GB"/>
          <w14:ligatures w14:val="standardContextual"/>
        </w:rPr>
      </w:pPr>
      <w:del w:id="1255" w:author="Rapporteur" w:date="2024-11-25T21:13:00Z">
        <w:r w:rsidDel="00A1202E">
          <w:rPr>
            <w:noProof/>
          </w:rPr>
          <w:delText>5.2.4.</w:delText>
        </w:r>
        <w:r w:rsidDel="00A1202E">
          <w:rPr>
            <w:noProof/>
            <w:lang w:eastAsia="zh-CN"/>
          </w:rPr>
          <w:delText>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PatchResult</w:delText>
        </w:r>
        <w:r w:rsidDel="00A1202E">
          <w:rPr>
            <w:noProof/>
          </w:rPr>
          <w:tab/>
        </w:r>
        <w:r w:rsidDel="00A1202E">
          <w:rPr>
            <w:noProof/>
          </w:rPr>
          <w:fldChar w:fldCharType="begin" w:fldLock="1"/>
        </w:r>
        <w:r w:rsidDel="00A1202E">
          <w:rPr>
            <w:noProof/>
          </w:rPr>
          <w:delInstrText xml:space="preserve"> PAGEREF _Toc177548755 \h </w:delInstrText>
        </w:r>
        <w:r w:rsidDel="00A1202E">
          <w:rPr>
            <w:noProof/>
          </w:rPr>
        </w:r>
        <w:r w:rsidDel="00A1202E">
          <w:rPr>
            <w:noProof/>
          </w:rPr>
          <w:fldChar w:fldCharType="separate"/>
        </w:r>
        <w:r w:rsidDel="00A1202E">
          <w:rPr>
            <w:noProof/>
          </w:rPr>
          <w:delText>31</w:delText>
        </w:r>
        <w:r w:rsidDel="00A1202E">
          <w:rPr>
            <w:noProof/>
          </w:rPr>
          <w:fldChar w:fldCharType="end"/>
        </w:r>
      </w:del>
    </w:p>
    <w:p w14:paraId="0E512F1A" w14:textId="1436A3AC" w:rsidR="00B87219" w:rsidDel="00A1202E" w:rsidRDefault="00B87219">
      <w:pPr>
        <w:pStyle w:val="TOC4"/>
        <w:rPr>
          <w:del w:id="1256" w:author="Rapporteur" w:date="2024-11-25T21:13:00Z"/>
          <w:rFonts w:asciiTheme="minorHAnsi" w:eastAsiaTheme="minorEastAsia" w:hAnsiTheme="minorHAnsi" w:cstheme="minorBidi"/>
          <w:noProof/>
          <w:kern w:val="2"/>
          <w:sz w:val="24"/>
          <w:szCs w:val="24"/>
          <w:lang w:eastAsia="en-GB"/>
          <w14:ligatures w14:val="standardContextual"/>
        </w:rPr>
      </w:pPr>
      <w:del w:id="1257" w:author="Rapporteur" w:date="2024-11-25T21:13:00Z">
        <w:r w:rsidDel="00A1202E">
          <w:rPr>
            <w:noProof/>
          </w:rPr>
          <w:delText>5.2.4.</w:delText>
        </w:r>
        <w:r w:rsidDel="00A1202E">
          <w:rPr>
            <w:noProof/>
            <w:lang w:eastAsia="zh-CN"/>
          </w:rPr>
          <w:delText>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ReportItem</w:delText>
        </w:r>
        <w:r w:rsidDel="00A1202E">
          <w:rPr>
            <w:noProof/>
          </w:rPr>
          <w:tab/>
        </w:r>
        <w:r w:rsidDel="00A1202E">
          <w:rPr>
            <w:noProof/>
          </w:rPr>
          <w:fldChar w:fldCharType="begin" w:fldLock="1"/>
        </w:r>
        <w:r w:rsidDel="00A1202E">
          <w:rPr>
            <w:noProof/>
          </w:rPr>
          <w:delInstrText xml:space="preserve"> PAGEREF _Toc177548756 \h </w:delInstrText>
        </w:r>
        <w:r w:rsidDel="00A1202E">
          <w:rPr>
            <w:noProof/>
          </w:rPr>
        </w:r>
        <w:r w:rsidDel="00A1202E">
          <w:rPr>
            <w:noProof/>
          </w:rPr>
          <w:fldChar w:fldCharType="separate"/>
        </w:r>
        <w:r w:rsidDel="00A1202E">
          <w:rPr>
            <w:noProof/>
          </w:rPr>
          <w:delText>31</w:delText>
        </w:r>
        <w:r w:rsidDel="00A1202E">
          <w:rPr>
            <w:noProof/>
          </w:rPr>
          <w:fldChar w:fldCharType="end"/>
        </w:r>
      </w:del>
    </w:p>
    <w:p w14:paraId="5B88BFA0" w14:textId="5872570F" w:rsidR="00B87219" w:rsidDel="00A1202E" w:rsidRDefault="00B87219">
      <w:pPr>
        <w:pStyle w:val="TOC4"/>
        <w:rPr>
          <w:del w:id="1258" w:author="Rapporteur" w:date="2024-11-25T21:13:00Z"/>
          <w:rFonts w:asciiTheme="minorHAnsi" w:eastAsiaTheme="minorEastAsia" w:hAnsiTheme="minorHAnsi" w:cstheme="minorBidi"/>
          <w:noProof/>
          <w:kern w:val="2"/>
          <w:sz w:val="24"/>
          <w:szCs w:val="24"/>
          <w:lang w:eastAsia="en-GB"/>
          <w14:ligatures w14:val="standardContextual"/>
        </w:rPr>
      </w:pPr>
      <w:del w:id="1259" w:author="Rapporteur" w:date="2024-11-25T21:13:00Z">
        <w:r w:rsidDel="00A1202E">
          <w:rPr>
            <w:noProof/>
          </w:rPr>
          <w:delText>5.2.4.</w:delText>
        </w:r>
        <w:r w:rsidDel="00A1202E">
          <w:rPr>
            <w:noProof/>
            <w:lang w:eastAsia="zh-CN"/>
          </w:rPr>
          <w:delText>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HalTemplate</w:delText>
        </w:r>
        <w:r w:rsidDel="00A1202E">
          <w:rPr>
            <w:noProof/>
          </w:rPr>
          <w:tab/>
        </w:r>
        <w:r w:rsidDel="00A1202E">
          <w:rPr>
            <w:noProof/>
          </w:rPr>
          <w:fldChar w:fldCharType="begin" w:fldLock="1"/>
        </w:r>
        <w:r w:rsidDel="00A1202E">
          <w:rPr>
            <w:noProof/>
          </w:rPr>
          <w:delInstrText xml:space="preserve"> PAGEREF _Toc177548757 \h </w:delInstrText>
        </w:r>
        <w:r w:rsidDel="00A1202E">
          <w:rPr>
            <w:noProof/>
          </w:rPr>
        </w:r>
        <w:r w:rsidDel="00A1202E">
          <w:rPr>
            <w:noProof/>
          </w:rPr>
          <w:fldChar w:fldCharType="separate"/>
        </w:r>
        <w:r w:rsidDel="00A1202E">
          <w:rPr>
            <w:noProof/>
          </w:rPr>
          <w:delText>32</w:delText>
        </w:r>
        <w:r w:rsidDel="00A1202E">
          <w:rPr>
            <w:noProof/>
          </w:rPr>
          <w:fldChar w:fldCharType="end"/>
        </w:r>
      </w:del>
    </w:p>
    <w:p w14:paraId="282C4C65" w14:textId="2B0165DF" w:rsidR="00B87219" w:rsidDel="00A1202E" w:rsidRDefault="00B87219">
      <w:pPr>
        <w:pStyle w:val="TOC4"/>
        <w:rPr>
          <w:del w:id="1260" w:author="Rapporteur" w:date="2024-11-25T21:13:00Z"/>
          <w:rFonts w:asciiTheme="minorHAnsi" w:eastAsiaTheme="minorEastAsia" w:hAnsiTheme="minorHAnsi" w:cstheme="minorBidi"/>
          <w:noProof/>
          <w:kern w:val="2"/>
          <w:sz w:val="24"/>
          <w:szCs w:val="24"/>
          <w:lang w:eastAsia="en-GB"/>
          <w14:ligatures w14:val="standardContextual"/>
        </w:rPr>
      </w:pPr>
      <w:del w:id="1261" w:author="Rapporteur" w:date="2024-11-25T21:13:00Z">
        <w:r w:rsidDel="00A1202E">
          <w:rPr>
            <w:noProof/>
          </w:rPr>
          <w:delText>5.2.4.</w:delText>
        </w:r>
        <w:r w:rsidDel="00A1202E">
          <w:rPr>
            <w:noProof/>
            <w:lang w:eastAsia="zh-CN"/>
          </w:rPr>
          <w:delText>20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w:delText>
        </w:r>
        <w:r w:rsidDel="00A1202E">
          <w:rPr>
            <w:noProof/>
            <w:lang w:eastAsia="zh-CN"/>
          </w:rPr>
          <w:delText xml:space="preserve"> Property</w:delText>
        </w:r>
        <w:r w:rsidDel="00A1202E">
          <w:rPr>
            <w:noProof/>
          </w:rPr>
          <w:tab/>
        </w:r>
        <w:r w:rsidDel="00A1202E">
          <w:rPr>
            <w:noProof/>
          </w:rPr>
          <w:fldChar w:fldCharType="begin" w:fldLock="1"/>
        </w:r>
        <w:r w:rsidDel="00A1202E">
          <w:rPr>
            <w:noProof/>
          </w:rPr>
          <w:delInstrText xml:space="preserve"> PAGEREF _Toc177548758 \h </w:delInstrText>
        </w:r>
        <w:r w:rsidDel="00A1202E">
          <w:rPr>
            <w:noProof/>
          </w:rPr>
        </w:r>
        <w:r w:rsidDel="00A1202E">
          <w:rPr>
            <w:noProof/>
          </w:rPr>
          <w:fldChar w:fldCharType="separate"/>
        </w:r>
        <w:r w:rsidDel="00A1202E">
          <w:rPr>
            <w:noProof/>
          </w:rPr>
          <w:delText>32</w:delText>
        </w:r>
        <w:r w:rsidDel="00A1202E">
          <w:rPr>
            <w:noProof/>
          </w:rPr>
          <w:fldChar w:fldCharType="end"/>
        </w:r>
      </w:del>
    </w:p>
    <w:p w14:paraId="467B8E6A" w14:textId="40F43D1B" w:rsidR="00B87219" w:rsidDel="00A1202E" w:rsidRDefault="00B87219">
      <w:pPr>
        <w:pStyle w:val="TOC4"/>
        <w:rPr>
          <w:del w:id="1262" w:author="Rapporteur" w:date="2024-11-25T21:13:00Z"/>
          <w:rFonts w:asciiTheme="minorHAnsi" w:eastAsiaTheme="minorEastAsia" w:hAnsiTheme="minorHAnsi" w:cstheme="minorBidi"/>
          <w:noProof/>
          <w:kern w:val="2"/>
          <w:sz w:val="24"/>
          <w:szCs w:val="24"/>
          <w:lang w:eastAsia="en-GB"/>
          <w14:ligatures w14:val="standardContextual"/>
        </w:rPr>
      </w:pPr>
      <w:del w:id="1263" w:author="Rapporteur" w:date="2024-11-25T21:13:00Z">
        <w:r w:rsidDel="00A1202E">
          <w:rPr>
            <w:noProof/>
          </w:rPr>
          <w:delText>5.2.4.21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RedirectResponse</w:delText>
        </w:r>
        <w:r w:rsidDel="00A1202E">
          <w:rPr>
            <w:noProof/>
          </w:rPr>
          <w:tab/>
        </w:r>
        <w:r w:rsidDel="00A1202E">
          <w:rPr>
            <w:noProof/>
          </w:rPr>
          <w:fldChar w:fldCharType="begin" w:fldLock="1"/>
        </w:r>
        <w:r w:rsidDel="00A1202E">
          <w:rPr>
            <w:noProof/>
          </w:rPr>
          <w:delInstrText xml:space="preserve"> PAGEREF _Toc177548759 \h </w:delInstrText>
        </w:r>
        <w:r w:rsidDel="00A1202E">
          <w:rPr>
            <w:noProof/>
          </w:rPr>
        </w:r>
        <w:r w:rsidDel="00A1202E">
          <w:rPr>
            <w:noProof/>
          </w:rPr>
          <w:fldChar w:fldCharType="separate"/>
        </w:r>
        <w:r w:rsidDel="00A1202E">
          <w:rPr>
            <w:noProof/>
          </w:rPr>
          <w:delText>32</w:delText>
        </w:r>
        <w:r w:rsidDel="00A1202E">
          <w:rPr>
            <w:noProof/>
          </w:rPr>
          <w:fldChar w:fldCharType="end"/>
        </w:r>
      </w:del>
    </w:p>
    <w:p w14:paraId="0D135C8A" w14:textId="6E7F6AC4" w:rsidR="00B87219" w:rsidDel="00A1202E" w:rsidRDefault="00B87219">
      <w:pPr>
        <w:pStyle w:val="TOC4"/>
        <w:rPr>
          <w:del w:id="1264" w:author="Rapporteur" w:date="2024-11-25T21:13:00Z"/>
          <w:rFonts w:asciiTheme="minorHAnsi" w:eastAsiaTheme="minorEastAsia" w:hAnsiTheme="minorHAnsi" w:cstheme="minorBidi"/>
          <w:noProof/>
          <w:kern w:val="2"/>
          <w:sz w:val="24"/>
          <w:szCs w:val="24"/>
          <w:lang w:eastAsia="en-GB"/>
          <w14:ligatures w14:val="standardContextual"/>
        </w:rPr>
      </w:pPr>
      <w:del w:id="1265" w:author="Rapporteur" w:date="2024-11-25T21:13:00Z">
        <w:r w:rsidDel="00A1202E">
          <w:rPr>
            <w:noProof/>
          </w:rPr>
          <w:delText>5.2.4.22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TunnelAddress</w:delText>
        </w:r>
        <w:r w:rsidDel="00A1202E">
          <w:rPr>
            <w:noProof/>
          </w:rPr>
          <w:tab/>
        </w:r>
        <w:r w:rsidDel="00A1202E">
          <w:rPr>
            <w:noProof/>
          </w:rPr>
          <w:fldChar w:fldCharType="begin" w:fldLock="1"/>
        </w:r>
        <w:r w:rsidDel="00A1202E">
          <w:rPr>
            <w:noProof/>
          </w:rPr>
          <w:delInstrText xml:space="preserve"> PAGEREF _Toc177548760 \h </w:delInstrText>
        </w:r>
        <w:r w:rsidDel="00A1202E">
          <w:rPr>
            <w:noProof/>
          </w:rPr>
        </w:r>
        <w:r w:rsidDel="00A1202E">
          <w:rPr>
            <w:noProof/>
          </w:rPr>
          <w:fldChar w:fldCharType="separate"/>
        </w:r>
        <w:r w:rsidDel="00A1202E">
          <w:rPr>
            <w:noProof/>
          </w:rPr>
          <w:delText>33</w:delText>
        </w:r>
        <w:r w:rsidDel="00A1202E">
          <w:rPr>
            <w:noProof/>
          </w:rPr>
          <w:fldChar w:fldCharType="end"/>
        </w:r>
      </w:del>
    </w:p>
    <w:p w14:paraId="3AD1E06B" w14:textId="5A74047E" w:rsidR="00B87219" w:rsidDel="00A1202E" w:rsidRDefault="00B87219">
      <w:pPr>
        <w:pStyle w:val="TOC4"/>
        <w:rPr>
          <w:del w:id="1266" w:author="Rapporteur" w:date="2024-11-25T21:13:00Z"/>
          <w:rFonts w:asciiTheme="minorHAnsi" w:eastAsiaTheme="minorEastAsia" w:hAnsiTheme="minorHAnsi" w:cstheme="minorBidi"/>
          <w:noProof/>
          <w:kern w:val="2"/>
          <w:sz w:val="24"/>
          <w:szCs w:val="24"/>
          <w:lang w:eastAsia="en-GB"/>
          <w14:ligatures w14:val="standardContextual"/>
        </w:rPr>
      </w:pPr>
      <w:del w:id="1267" w:author="Rapporteur" w:date="2024-11-25T21:13:00Z">
        <w:r w:rsidRPr="00BC63CC" w:rsidDel="00A1202E">
          <w:rPr>
            <w:rFonts w:eastAsia="SimSun"/>
            <w:noProof/>
          </w:rPr>
          <w:delText>5.2.4.23</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SimSun"/>
            <w:noProof/>
          </w:rPr>
          <w:delText>Type: FqdnPatternMatchingRule</w:delText>
        </w:r>
        <w:r w:rsidDel="00A1202E">
          <w:rPr>
            <w:noProof/>
          </w:rPr>
          <w:tab/>
        </w:r>
        <w:r w:rsidDel="00A1202E">
          <w:rPr>
            <w:noProof/>
          </w:rPr>
          <w:fldChar w:fldCharType="begin" w:fldLock="1"/>
        </w:r>
        <w:r w:rsidDel="00A1202E">
          <w:rPr>
            <w:noProof/>
          </w:rPr>
          <w:delInstrText xml:space="preserve"> PAGEREF _Toc177548761 \h </w:delInstrText>
        </w:r>
        <w:r w:rsidDel="00A1202E">
          <w:rPr>
            <w:noProof/>
          </w:rPr>
        </w:r>
        <w:r w:rsidDel="00A1202E">
          <w:rPr>
            <w:noProof/>
          </w:rPr>
          <w:fldChar w:fldCharType="separate"/>
        </w:r>
        <w:r w:rsidDel="00A1202E">
          <w:rPr>
            <w:noProof/>
          </w:rPr>
          <w:delText>33</w:delText>
        </w:r>
        <w:r w:rsidDel="00A1202E">
          <w:rPr>
            <w:noProof/>
          </w:rPr>
          <w:fldChar w:fldCharType="end"/>
        </w:r>
      </w:del>
    </w:p>
    <w:p w14:paraId="209B2AE3" w14:textId="2AFF71A1" w:rsidR="00B87219" w:rsidDel="00A1202E" w:rsidRDefault="00B87219">
      <w:pPr>
        <w:pStyle w:val="TOC4"/>
        <w:rPr>
          <w:del w:id="1268" w:author="Rapporteur" w:date="2024-11-25T21:13:00Z"/>
          <w:rFonts w:asciiTheme="minorHAnsi" w:eastAsiaTheme="minorEastAsia" w:hAnsiTheme="minorHAnsi" w:cstheme="minorBidi"/>
          <w:noProof/>
          <w:kern w:val="2"/>
          <w:sz w:val="24"/>
          <w:szCs w:val="24"/>
          <w:lang w:eastAsia="en-GB"/>
          <w14:ligatures w14:val="standardContextual"/>
        </w:rPr>
      </w:pPr>
      <w:del w:id="1269" w:author="Rapporteur" w:date="2024-11-25T21:13:00Z">
        <w:r w:rsidRPr="00BC63CC" w:rsidDel="00A1202E">
          <w:rPr>
            <w:rFonts w:eastAsia="SimSun"/>
            <w:noProof/>
          </w:rPr>
          <w:delText>5.2.4.24</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SimSun"/>
            <w:noProof/>
          </w:rPr>
          <w:delText>Type: StringMatchingRule</w:delText>
        </w:r>
        <w:r w:rsidDel="00A1202E">
          <w:rPr>
            <w:noProof/>
          </w:rPr>
          <w:tab/>
        </w:r>
        <w:r w:rsidDel="00A1202E">
          <w:rPr>
            <w:noProof/>
          </w:rPr>
          <w:fldChar w:fldCharType="begin" w:fldLock="1"/>
        </w:r>
        <w:r w:rsidDel="00A1202E">
          <w:rPr>
            <w:noProof/>
          </w:rPr>
          <w:delInstrText xml:space="preserve"> PAGEREF _Toc177548762 \h </w:delInstrText>
        </w:r>
        <w:r w:rsidDel="00A1202E">
          <w:rPr>
            <w:noProof/>
          </w:rPr>
        </w:r>
        <w:r w:rsidDel="00A1202E">
          <w:rPr>
            <w:noProof/>
          </w:rPr>
          <w:fldChar w:fldCharType="separate"/>
        </w:r>
        <w:r w:rsidDel="00A1202E">
          <w:rPr>
            <w:noProof/>
          </w:rPr>
          <w:delText>33</w:delText>
        </w:r>
        <w:r w:rsidDel="00A1202E">
          <w:rPr>
            <w:noProof/>
          </w:rPr>
          <w:fldChar w:fldCharType="end"/>
        </w:r>
      </w:del>
    </w:p>
    <w:p w14:paraId="7BC8FAE9" w14:textId="28C6B579" w:rsidR="00B87219" w:rsidDel="00A1202E" w:rsidRDefault="00B87219">
      <w:pPr>
        <w:pStyle w:val="TOC4"/>
        <w:rPr>
          <w:del w:id="1270" w:author="Rapporteur" w:date="2024-11-25T21:13:00Z"/>
          <w:rFonts w:asciiTheme="minorHAnsi" w:eastAsiaTheme="minorEastAsia" w:hAnsiTheme="minorHAnsi" w:cstheme="minorBidi"/>
          <w:noProof/>
          <w:kern w:val="2"/>
          <w:sz w:val="24"/>
          <w:szCs w:val="24"/>
          <w:lang w:eastAsia="en-GB"/>
          <w14:ligatures w14:val="standardContextual"/>
        </w:rPr>
      </w:pPr>
      <w:del w:id="1271" w:author="Rapporteur" w:date="2024-11-25T21:13:00Z">
        <w:r w:rsidRPr="00BC63CC" w:rsidDel="00A1202E">
          <w:rPr>
            <w:rFonts w:eastAsia="SimSun"/>
            <w:noProof/>
          </w:rPr>
          <w:delText>5.2.4.25</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SimSun"/>
            <w:noProof/>
          </w:rPr>
          <w:delText>Type: StringMatchingCondition</w:delText>
        </w:r>
        <w:r w:rsidDel="00A1202E">
          <w:rPr>
            <w:noProof/>
          </w:rPr>
          <w:tab/>
        </w:r>
        <w:r w:rsidDel="00A1202E">
          <w:rPr>
            <w:noProof/>
          </w:rPr>
          <w:fldChar w:fldCharType="begin" w:fldLock="1"/>
        </w:r>
        <w:r w:rsidDel="00A1202E">
          <w:rPr>
            <w:noProof/>
          </w:rPr>
          <w:delInstrText xml:space="preserve"> PAGEREF _Toc177548763 \h </w:delInstrText>
        </w:r>
        <w:r w:rsidDel="00A1202E">
          <w:rPr>
            <w:noProof/>
          </w:rPr>
        </w:r>
        <w:r w:rsidDel="00A1202E">
          <w:rPr>
            <w:noProof/>
          </w:rPr>
          <w:fldChar w:fldCharType="separate"/>
        </w:r>
        <w:r w:rsidDel="00A1202E">
          <w:rPr>
            <w:noProof/>
          </w:rPr>
          <w:delText>34</w:delText>
        </w:r>
        <w:r w:rsidDel="00A1202E">
          <w:rPr>
            <w:noProof/>
          </w:rPr>
          <w:fldChar w:fldCharType="end"/>
        </w:r>
      </w:del>
    </w:p>
    <w:p w14:paraId="684EC28A" w14:textId="5A96ED1E" w:rsidR="00B87219" w:rsidDel="00A1202E" w:rsidRDefault="00B87219">
      <w:pPr>
        <w:pStyle w:val="TOC4"/>
        <w:rPr>
          <w:del w:id="1272" w:author="Rapporteur" w:date="2024-11-25T21:13:00Z"/>
          <w:rFonts w:asciiTheme="minorHAnsi" w:eastAsiaTheme="minorEastAsia" w:hAnsiTheme="minorHAnsi" w:cstheme="minorBidi"/>
          <w:noProof/>
          <w:kern w:val="2"/>
          <w:sz w:val="24"/>
          <w:szCs w:val="24"/>
          <w:lang w:eastAsia="en-GB"/>
          <w14:ligatures w14:val="standardContextual"/>
        </w:rPr>
      </w:pPr>
      <w:del w:id="1273" w:author="Rapporteur" w:date="2024-11-25T21:13:00Z">
        <w:r w:rsidRPr="00BC63CC" w:rsidDel="00A1202E">
          <w:rPr>
            <w:rFonts w:eastAsia="SimSun"/>
            <w:noProof/>
          </w:rPr>
          <w:delText>5.2.4.26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Ipv4AddressRange</w:delText>
        </w:r>
        <w:r w:rsidDel="00A1202E">
          <w:rPr>
            <w:noProof/>
          </w:rPr>
          <w:tab/>
        </w:r>
        <w:r w:rsidDel="00A1202E">
          <w:rPr>
            <w:noProof/>
          </w:rPr>
          <w:fldChar w:fldCharType="begin" w:fldLock="1"/>
        </w:r>
        <w:r w:rsidDel="00A1202E">
          <w:rPr>
            <w:noProof/>
          </w:rPr>
          <w:delInstrText xml:space="preserve"> PAGEREF _Toc177548764 \h </w:delInstrText>
        </w:r>
        <w:r w:rsidDel="00A1202E">
          <w:rPr>
            <w:noProof/>
          </w:rPr>
        </w:r>
        <w:r w:rsidDel="00A1202E">
          <w:rPr>
            <w:noProof/>
          </w:rPr>
          <w:fldChar w:fldCharType="separate"/>
        </w:r>
        <w:r w:rsidDel="00A1202E">
          <w:rPr>
            <w:noProof/>
          </w:rPr>
          <w:delText>34</w:delText>
        </w:r>
        <w:r w:rsidDel="00A1202E">
          <w:rPr>
            <w:noProof/>
          </w:rPr>
          <w:fldChar w:fldCharType="end"/>
        </w:r>
      </w:del>
    </w:p>
    <w:p w14:paraId="308A18C0" w14:textId="31332E04" w:rsidR="00B87219" w:rsidDel="00A1202E" w:rsidRDefault="00B87219">
      <w:pPr>
        <w:pStyle w:val="TOC4"/>
        <w:rPr>
          <w:del w:id="1274" w:author="Rapporteur" w:date="2024-11-25T21:13:00Z"/>
          <w:rFonts w:asciiTheme="minorHAnsi" w:eastAsiaTheme="minorEastAsia" w:hAnsiTheme="minorHAnsi" w:cstheme="minorBidi"/>
          <w:noProof/>
          <w:kern w:val="2"/>
          <w:sz w:val="24"/>
          <w:szCs w:val="24"/>
          <w:lang w:eastAsia="en-GB"/>
          <w14:ligatures w14:val="standardContextual"/>
        </w:rPr>
      </w:pPr>
      <w:del w:id="1275" w:author="Rapporteur" w:date="2024-11-25T21:13:00Z">
        <w:r w:rsidRPr="00BC63CC" w:rsidDel="00A1202E">
          <w:rPr>
            <w:rFonts w:eastAsia="SimSun"/>
            <w:noProof/>
          </w:rPr>
          <w:delText>5.2.4.27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Ipv6AddressRange</w:delText>
        </w:r>
        <w:r w:rsidDel="00A1202E">
          <w:rPr>
            <w:noProof/>
          </w:rPr>
          <w:tab/>
        </w:r>
        <w:r w:rsidDel="00A1202E">
          <w:rPr>
            <w:noProof/>
          </w:rPr>
          <w:fldChar w:fldCharType="begin" w:fldLock="1"/>
        </w:r>
        <w:r w:rsidDel="00A1202E">
          <w:rPr>
            <w:noProof/>
          </w:rPr>
          <w:delInstrText xml:space="preserve"> PAGEREF _Toc177548765 \h </w:delInstrText>
        </w:r>
        <w:r w:rsidDel="00A1202E">
          <w:rPr>
            <w:noProof/>
          </w:rPr>
        </w:r>
        <w:r w:rsidDel="00A1202E">
          <w:rPr>
            <w:noProof/>
          </w:rPr>
          <w:fldChar w:fldCharType="separate"/>
        </w:r>
        <w:r w:rsidDel="00A1202E">
          <w:rPr>
            <w:noProof/>
          </w:rPr>
          <w:delText>34</w:delText>
        </w:r>
        <w:r w:rsidDel="00A1202E">
          <w:rPr>
            <w:noProof/>
          </w:rPr>
          <w:fldChar w:fldCharType="end"/>
        </w:r>
      </w:del>
    </w:p>
    <w:p w14:paraId="3CE457D0" w14:textId="4E7F5FDE" w:rsidR="00B87219" w:rsidDel="00A1202E" w:rsidRDefault="00B87219">
      <w:pPr>
        <w:pStyle w:val="TOC4"/>
        <w:rPr>
          <w:del w:id="1276" w:author="Rapporteur" w:date="2024-11-25T21:13:00Z"/>
          <w:rFonts w:asciiTheme="minorHAnsi" w:eastAsiaTheme="minorEastAsia" w:hAnsiTheme="minorHAnsi" w:cstheme="minorBidi"/>
          <w:noProof/>
          <w:kern w:val="2"/>
          <w:sz w:val="24"/>
          <w:szCs w:val="24"/>
          <w:lang w:eastAsia="en-GB"/>
          <w14:ligatures w14:val="standardContextual"/>
        </w:rPr>
      </w:pPr>
      <w:del w:id="1277" w:author="Rapporteur" w:date="2024-11-25T21:13:00Z">
        <w:r w:rsidRPr="00BC63CC" w:rsidDel="00A1202E">
          <w:rPr>
            <w:rFonts w:eastAsia="SimSun"/>
            <w:noProof/>
          </w:rPr>
          <w:delText>5.2.4.28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Ipv6PrefixRange</w:delText>
        </w:r>
        <w:r w:rsidDel="00A1202E">
          <w:rPr>
            <w:noProof/>
          </w:rPr>
          <w:tab/>
        </w:r>
        <w:r w:rsidDel="00A1202E">
          <w:rPr>
            <w:noProof/>
          </w:rPr>
          <w:fldChar w:fldCharType="begin" w:fldLock="1"/>
        </w:r>
        <w:r w:rsidDel="00A1202E">
          <w:rPr>
            <w:noProof/>
          </w:rPr>
          <w:delInstrText xml:space="preserve"> PAGEREF _Toc177548766 \h </w:delInstrText>
        </w:r>
        <w:r w:rsidDel="00A1202E">
          <w:rPr>
            <w:noProof/>
          </w:rPr>
        </w:r>
        <w:r w:rsidDel="00A1202E">
          <w:rPr>
            <w:noProof/>
          </w:rPr>
          <w:fldChar w:fldCharType="separate"/>
        </w:r>
        <w:r w:rsidDel="00A1202E">
          <w:rPr>
            <w:noProof/>
          </w:rPr>
          <w:delText>34</w:delText>
        </w:r>
        <w:r w:rsidDel="00A1202E">
          <w:rPr>
            <w:noProof/>
          </w:rPr>
          <w:fldChar w:fldCharType="end"/>
        </w:r>
      </w:del>
    </w:p>
    <w:p w14:paraId="1F09AD24" w14:textId="76692909" w:rsidR="00B87219" w:rsidDel="00A1202E" w:rsidRDefault="00B87219">
      <w:pPr>
        <w:pStyle w:val="TOC2"/>
        <w:rPr>
          <w:del w:id="1278" w:author="Rapporteur" w:date="2024-11-25T21:13:00Z"/>
          <w:rFonts w:asciiTheme="minorHAnsi" w:eastAsiaTheme="minorEastAsia" w:hAnsiTheme="minorHAnsi" w:cstheme="minorBidi"/>
          <w:noProof/>
          <w:kern w:val="2"/>
          <w:sz w:val="24"/>
          <w:szCs w:val="24"/>
          <w:lang w:eastAsia="en-GB"/>
          <w14:ligatures w14:val="standardContextual"/>
        </w:rPr>
      </w:pPr>
      <w:del w:id="1279" w:author="Rapporteur" w:date="2024-11-25T21:13:00Z">
        <w:r w:rsidDel="00A1202E">
          <w:rPr>
            <w:noProof/>
          </w:rPr>
          <w:delText>5.3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Subscription, Identification and Numbering</w:delText>
        </w:r>
        <w:r w:rsidDel="00A1202E">
          <w:rPr>
            <w:noProof/>
          </w:rPr>
          <w:tab/>
        </w:r>
        <w:r w:rsidDel="00A1202E">
          <w:rPr>
            <w:noProof/>
          </w:rPr>
          <w:fldChar w:fldCharType="begin" w:fldLock="1"/>
        </w:r>
        <w:r w:rsidDel="00A1202E">
          <w:rPr>
            <w:noProof/>
          </w:rPr>
          <w:delInstrText xml:space="preserve"> PAGEREF _Toc177548767 \h </w:delInstrText>
        </w:r>
        <w:r w:rsidDel="00A1202E">
          <w:rPr>
            <w:noProof/>
          </w:rPr>
        </w:r>
        <w:r w:rsidDel="00A1202E">
          <w:rPr>
            <w:noProof/>
          </w:rPr>
          <w:fldChar w:fldCharType="separate"/>
        </w:r>
        <w:r w:rsidDel="00A1202E">
          <w:rPr>
            <w:noProof/>
          </w:rPr>
          <w:delText>34</w:delText>
        </w:r>
        <w:r w:rsidDel="00A1202E">
          <w:rPr>
            <w:noProof/>
          </w:rPr>
          <w:fldChar w:fldCharType="end"/>
        </w:r>
      </w:del>
    </w:p>
    <w:p w14:paraId="51440B1B" w14:textId="62DFCBF3" w:rsidR="00B87219" w:rsidDel="00A1202E" w:rsidRDefault="00B87219">
      <w:pPr>
        <w:pStyle w:val="TOC3"/>
        <w:rPr>
          <w:del w:id="1280" w:author="Rapporteur" w:date="2024-11-25T21:13:00Z"/>
          <w:rFonts w:asciiTheme="minorHAnsi" w:eastAsiaTheme="minorEastAsia" w:hAnsiTheme="minorHAnsi" w:cstheme="minorBidi"/>
          <w:noProof/>
          <w:kern w:val="2"/>
          <w:sz w:val="24"/>
          <w:szCs w:val="24"/>
          <w:lang w:eastAsia="en-GB"/>
          <w14:ligatures w14:val="standardContextual"/>
        </w:rPr>
      </w:pPr>
      <w:del w:id="1281" w:author="Rapporteur" w:date="2024-11-25T21:13:00Z">
        <w:r w:rsidDel="00A1202E">
          <w:rPr>
            <w:noProof/>
          </w:rPr>
          <w:delText>5.3.1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_Toc177548768 \h </w:delInstrText>
        </w:r>
        <w:r w:rsidDel="00A1202E">
          <w:rPr>
            <w:noProof/>
          </w:rPr>
        </w:r>
        <w:r w:rsidDel="00A1202E">
          <w:rPr>
            <w:noProof/>
          </w:rPr>
          <w:fldChar w:fldCharType="separate"/>
        </w:r>
        <w:r w:rsidDel="00A1202E">
          <w:rPr>
            <w:noProof/>
          </w:rPr>
          <w:delText>34</w:delText>
        </w:r>
        <w:r w:rsidDel="00A1202E">
          <w:rPr>
            <w:noProof/>
          </w:rPr>
          <w:fldChar w:fldCharType="end"/>
        </w:r>
      </w:del>
    </w:p>
    <w:p w14:paraId="3A6ADA29" w14:textId="0C976673" w:rsidR="00B87219" w:rsidDel="00A1202E" w:rsidRDefault="00B87219">
      <w:pPr>
        <w:pStyle w:val="TOC3"/>
        <w:rPr>
          <w:del w:id="1282" w:author="Rapporteur" w:date="2024-11-25T21:13:00Z"/>
          <w:rFonts w:asciiTheme="minorHAnsi" w:eastAsiaTheme="minorEastAsia" w:hAnsiTheme="minorHAnsi" w:cstheme="minorBidi"/>
          <w:noProof/>
          <w:kern w:val="2"/>
          <w:sz w:val="24"/>
          <w:szCs w:val="24"/>
          <w:lang w:eastAsia="en-GB"/>
          <w14:ligatures w14:val="standardContextual"/>
        </w:rPr>
      </w:pPr>
      <w:del w:id="1283" w:author="Rapporteur" w:date="2024-11-25T21:13:00Z">
        <w:r w:rsidDel="00A1202E">
          <w:rPr>
            <w:noProof/>
          </w:rPr>
          <w:delText>5.3.2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_Toc177548769 \h </w:delInstrText>
        </w:r>
        <w:r w:rsidDel="00A1202E">
          <w:rPr>
            <w:noProof/>
          </w:rPr>
        </w:r>
        <w:r w:rsidDel="00A1202E">
          <w:rPr>
            <w:noProof/>
          </w:rPr>
          <w:fldChar w:fldCharType="separate"/>
        </w:r>
        <w:r w:rsidDel="00A1202E">
          <w:rPr>
            <w:noProof/>
          </w:rPr>
          <w:delText>35</w:delText>
        </w:r>
        <w:r w:rsidDel="00A1202E">
          <w:rPr>
            <w:noProof/>
          </w:rPr>
          <w:fldChar w:fldCharType="end"/>
        </w:r>
      </w:del>
    </w:p>
    <w:p w14:paraId="30401815" w14:textId="074112B9" w:rsidR="00B87219" w:rsidDel="00A1202E" w:rsidRDefault="00B87219">
      <w:pPr>
        <w:pStyle w:val="TOC3"/>
        <w:rPr>
          <w:del w:id="1284" w:author="Rapporteur" w:date="2024-11-25T21:13:00Z"/>
          <w:rFonts w:asciiTheme="minorHAnsi" w:eastAsiaTheme="minorEastAsia" w:hAnsiTheme="minorHAnsi" w:cstheme="minorBidi"/>
          <w:noProof/>
          <w:kern w:val="2"/>
          <w:sz w:val="24"/>
          <w:szCs w:val="24"/>
          <w:lang w:eastAsia="en-GB"/>
          <w14:ligatures w14:val="standardContextual"/>
        </w:rPr>
      </w:pPr>
      <w:del w:id="1285" w:author="Rapporteur" w:date="2024-11-25T21:13:00Z">
        <w:r w:rsidDel="00A1202E">
          <w:rPr>
            <w:noProof/>
          </w:rPr>
          <w:delText>5.3.3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_Toc177548770 \h </w:delInstrText>
        </w:r>
        <w:r w:rsidDel="00A1202E">
          <w:rPr>
            <w:noProof/>
          </w:rPr>
        </w:r>
        <w:r w:rsidDel="00A1202E">
          <w:rPr>
            <w:noProof/>
          </w:rPr>
          <w:fldChar w:fldCharType="separate"/>
        </w:r>
        <w:r w:rsidDel="00A1202E">
          <w:rPr>
            <w:noProof/>
          </w:rPr>
          <w:delText>39</w:delText>
        </w:r>
        <w:r w:rsidDel="00A1202E">
          <w:rPr>
            <w:noProof/>
          </w:rPr>
          <w:fldChar w:fldCharType="end"/>
        </w:r>
      </w:del>
    </w:p>
    <w:p w14:paraId="25E8B885" w14:textId="2FAEEF7B" w:rsidR="00B87219" w:rsidDel="00A1202E" w:rsidRDefault="00B87219">
      <w:pPr>
        <w:pStyle w:val="TOC4"/>
        <w:rPr>
          <w:del w:id="1286" w:author="Rapporteur" w:date="2024-11-25T21:13:00Z"/>
          <w:rFonts w:asciiTheme="minorHAnsi" w:eastAsiaTheme="minorEastAsia" w:hAnsiTheme="minorHAnsi" w:cstheme="minorBidi"/>
          <w:noProof/>
          <w:kern w:val="2"/>
          <w:sz w:val="24"/>
          <w:szCs w:val="24"/>
          <w:lang w:eastAsia="en-GB"/>
          <w14:ligatures w14:val="standardContextual"/>
        </w:rPr>
      </w:pPr>
      <w:del w:id="1287" w:author="Rapporteur" w:date="2024-11-25T21:13:00Z">
        <w:r w:rsidDel="00A1202E">
          <w:rPr>
            <w:noProof/>
          </w:rPr>
          <w:delText>5.3.3.</w:delText>
        </w:r>
        <w:r w:rsidDel="00A1202E">
          <w:rPr>
            <w:noProof/>
            <w:lang w:eastAsia="zh-CN"/>
          </w:rPr>
          <w:delText>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GroupServiceId</w:delText>
        </w:r>
        <w:r w:rsidDel="00A1202E">
          <w:rPr>
            <w:noProof/>
          </w:rPr>
          <w:tab/>
        </w:r>
        <w:r w:rsidDel="00A1202E">
          <w:rPr>
            <w:noProof/>
          </w:rPr>
          <w:fldChar w:fldCharType="begin" w:fldLock="1"/>
        </w:r>
        <w:r w:rsidDel="00A1202E">
          <w:rPr>
            <w:noProof/>
          </w:rPr>
          <w:delInstrText xml:space="preserve"> PAGEREF _Toc177548771 \h </w:delInstrText>
        </w:r>
        <w:r w:rsidDel="00A1202E">
          <w:rPr>
            <w:noProof/>
          </w:rPr>
        </w:r>
        <w:r w:rsidDel="00A1202E">
          <w:rPr>
            <w:noProof/>
          </w:rPr>
          <w:fldChar w:fldCharType="separate"/>
        </w:r>
        <w:r w:rsidDel="00A1202E">
          <w:rPr>
            <w:noProof/>
          </w:rPr>
          <w:delText>39</w:delText>
        </w:r>
        <w:r w:rsidDel="00A1202E">
          <w:rPr>
            <w:noProof/>
          </w:rPr>
          <w:fldChar w:fldCharType="end"/>
        </w:r>
      </w:del>
    </w:p>
    <w:p w14:paraId="6BFB8674" w14:textId="07C3AC08" w:rsidR="00B87219" w:rsidDel="00A1202E" w:rsidRDefault="00B87219">
      <w:pPr>
        <w:pStyle w:val="TOC3"/>
        <w:rPr>
          <w:del w:id="1288" w:author="Rapporteur" w:date="2024-11-25T21:13:00Z"/>
          <w:rFonts w:asciiTheme="minorHAnsi" w:eastAsiaTheme="minorEastAsia" w:hAnsiTheme="minorHAnsi" w:cstheme="minorBidi"/>
          <w:noProof/>
          <w:kern w:val="2"/>
          <w:sz w:val="24"/>
          <w:szCs w:val="24"/>
          <w:lang w:eastAsia="en-GB"/>
          <w14:ligatures w14:val="standardContextual"/>
        </w:rPr>
      </w:pPr>
      <w:del w:id="1289" w:author="Rapporteur" w:date="2024-11-25T21:13:00Z">
        <w:r w:rsidDel="00A1202E">
          <w:rPr>
            <w:noProof/>
          </w:rPr>
          <w:delText>5.3.4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_Toc177548772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2B61FC90" w14:textId="5A2C6B43" w:rsidR="00B87219" w:rsidDel="00A1202E" w:rsidRDefault="00B87219">
      <w:pPr>
        <w:pStyle w:val="TOC4"/>
        <w:rPr>
          <w:del w:id="1290" w:author="Rapporteur" w:date="2024-11-25T21:13:00Z"/>
          <w:rFonts w:asciiTheme="minorHAnsi" w:eastAsiaTheme="minorEastAsia" w:hAnsiTheme="minorHAnsi" w:cstheme="minorBidi"/>
          <w:noProof/>
          <w:kern w:val="2"/>
          <w:sz w:val="24"/>
          <w:szCs w:val="24"/>
          <w:lang w:eastAsia="en-GB"/>
          <w14:ligatures w14:val="standardContextual"/>
        </w:rPr>
      </w:pPr>
      <w:del w:id="1291" w:author="Rapporteur" w:date="2024-11-25T21:13:00Z">
        <w:r w:rsidDel="00A1202E">
          <w:rPr>
            <w:noProof/>
          </w:rPr>
          <w:delText>5.3.4.1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Guami</w:delText>
        </w:r>
        <w:r w:rsidDel="00A1202E">
          <w:rPr>
            <w:noProof/>
          </w:rPr>
          <w:tab/>
        </w:r>
        <w:r w:rsidDel="00A1202E">
          <w:rPr>
            <w:noProof/>
          </w:rPr>
          <w:fldChar w:fldCharType="begin" w:fldLock="1"/>
        </w:r>
        <w:r w:rsidDel="00A1202E">
          <w:rPr>
            <w:noProof/>
          </w:rPr>
          <w:delInstrText xml:space="preserve"> PAGEREF _Toc177548773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6922F3DB" w14:textId="71CDCA97" w:rsidR="00B87219" w:rsidDel="00A1202E" w:rsidRDefault="00B87219">
      <w:pPr>
        <w:pStyle w:val="TOC4"/>
        <w:rPr>
          <w:del w:id="1292" w:author="Rapporteur" w:date="2024-11-25T21:13:00Z"/>
          <w:rFonts w:asciiTheme="minorHAnsi" w:eastAsiaTheme="minorEastAsia" w:hAnsiTheme="minorHAnsi" w:cstheme="minorBidi"/>
          <w:noProof/>
          <w:kern w:val="2"/>
          <w:sz w:val="24"/>
          <w:szCs w:val="24"/>
          <w:lang w:eastAsia="en-GB"/>
          <w14:ligatures w14:val="standardContextual"/>
        </w:rPr>
      </w:pPr>
      <w:del w:id="1293" w:author="Rapporteur" w:date="2024-11-25T21:13:00Z">
        <w:r w:rsidDel="00A1202E">
          <w:rPr>
            <w:noProof/>
          </w:rPr>
          <w:delText>5.3.4.2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NetworkId</w:delText>
        </w:r>
        <w:r w:rsidDel="00A1202E">
          <w:rPr>
            <w:noProof/>
          </w:rPr>
          <w:tab/>
        </w:r>
        <w:r w:rsidDel="00A1202E">
          <w:rPr>
            <w:noProof/>
          </w:rPr>
          <w:fldChar w:fldCharType="begin" w:fldLock="1"/>
        </w:r>
        <w:r w:rsidDel="00A1202E">
          <w:rPr>
            <w:noProof/>
          </w:rPr>
          <w:delInstrText xml:space="preserve"> PAGEREF _Toc177548774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7CF206B3" w14:textId="410C6269" w:rsidR="00B87219" w:rsidDel="00A1202E" w:rsidRDefault="00B87219">
      <w:pPr>
        <w:pStyle w:val="TOC4"/>
        <w:rPr>
          <w:del w:id="1294" w:author="Rapporteur" w:date="2024-11-25T21:13:00Z"/>
          <w:rFonts w:asciiTheme="minorHAnsi" w:eastAsiaTheme="minorEastAsia" w:hAnsiTheme="minorHAnsi" w:cstheme="minorBidi"/>
          <w:noProof/>
          <w:kern w:val="2"/>
          <w:sz w:val="24"/>
          <w:szCs w:val="24"/>
          <w:lang w:eastAsia="en-GB"/>
          <w14:ligatures w14:val="standardContextual"/>
        </w:rPr>
      </w:pPr>
      <w:del w:id="1295" w:author="Rapporteur" w:date="2024-11-25T21:13:00Z">
        <w:r w:rsidDel="00A1202E">
          <w:rPr>
            <w:noProof/>
          </w:rPr>
          <w:delText>5.3.4.3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GuamiRm</w:delText>
        </w:r>
        <w:r w:rsidDel="00A1202E">
          <w:rPr>
            <w:noProof/>
          </w:rPr>
          <w:tab/>
        </w:r>
        <w:r w:rsidDel="00A1202E">
          <w:rPr>
            <w:noProof/>
          </w:rPr>
          <w:fldChar w:fldCharType="begin" w:fldLock="1"/>
        </w:r>
        <w:r w:rsidDel="00A1202E">
          <w:rPr>
            <w:noProof/>
          </w:rPr>
          <w:delInstrText xml:space="preserve"> PAGEREF _Toc177548775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6BF801AD" w14:textId="3E4460FA" w:rsidR="00B87219" w:rsidDel="00A1202E" w:rsidRDefault="00B87219">
      <w:pPr>
        <w:pStyle w:val="TOC2"/>
        <w:rPr>
          <w:del w:id="1296" w:author="Rapporteur" w:date="2024-11-25T21:13:00Z"/>
          <w:rFonts w:asciiTheme="minorHAnsi" w:eastAsiaTheme="minorEastAsia" w:hAnsiTheme="minorHAnsi" w:cstheme="minorBidi"/>
          <w:noProof/>
          <w:kern w:val="2"/>
          <w:sz w:val="24"/>
          <w:szCs w:val="24"/>
          <w:lang w:eastAsia="en-GB"/>
          <w14:ligatures w14:val="standardContextual"/>
        </w:rPr>
      </w:pPr>
      <w:del w:id="1297" w:author="Rapporteur" w:date="2024-11-25T21:13:00Z">
        <w:r w:rsidDel="00A1202E">
          <w:rPr>
            <w:noProof/>
          </w:rPr>
          <w:delText>5.4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5G Network</w:delText>
        </w:r>
        <w:r w:rsidDel="00A1202E">
          <w:rPr>
            <w:noProof/>
          </w:rPr>
          <w:tab/>
        </w:r>
        <w:r w:rsidDel="00A1202E">
          <w:rPr>
            <w:noProof/>
          </w:rPr>
          <w:fldChar w:fldCharType="begin" w:fldLock="1"/>
        </w:r>
        <w:r w:rsidDel="00A1202E">
          <w:rPr>
            <w:noProof/>
          </w:rPr>
          <w:delInstrText xml:space="preserve"> PAGEREF _Toc177548776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24654568" w14:textId="6D9B8F3D" w:rsidR="00B87219" w:rsidDel="00A1202E" w:rsidRDefault="00B87219">
      <w:pPr>
        <w:pStyle w:val="TOC3"/>
        <w:rPr>
          <w:del w:id="1298" w:author="Rapporteur" w:date="2024-11-25T21:13:00Z"/>
          <w:rFonts w:asciiTheme="minorHAnsi" w:eastAsiaTheme="minorEastAsia" w:hAnsiTheme="minorHAnsi" w:cstheme="minorBidi"/>
          <w:noProof/>
          <w:kern w:val="2"/>
          <w:sz w:val="24"/>
          <w:szCs w:val="24"/>
          <w:lang w:eastAsia="en-GB"/>
          <w14:ligatures w14:val="standardContextual"/>
        </w:rPr>
      </w:pPr>
      <w:del w:id="1299" w:author="Rapporteur" w:date="2024-11-25T21:13:00Z">
        <w:r w:rsidDel="00A1202E">
          <w:rPr>
            <w:noProof/>
          </w:rPr>
          <w:delText>5.4.1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_Toc177548777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5C246E7C" w14:textId="742A2C6F" w:rsidR="00B87219" w:rsidDel="00A1202E" w:rsidRDefault="00B87219">
      <w:pPr>
        <w:pStyle w:val="TOC3"/>
        <w:rPr>
          <w:del w:id="1300" w:author="Rapporteur" w:date="2024-11-25T21:13:00Z"/>
          <w:rFonts w:asciiTheme="minorHAnsi" w:eastAsiaTheme="minorEastAsia" w:hAnsiTheme="minorHAnsi" w:cstheme="minorBidi"/>
          <w:noProof/>
          <w:kern w:val="2"/>
          <w:sz w:val="24"/>
          <w:szCs w:val="24"/>
          <w:lang w:eastAsia="en-GB"/>
          <w14:ligatures w14:val="standardContextual"/>
        </w:rPr>
      </w:pPr>
      <w:del w:id="1301" w:author="Rapporteur" w:date="2024-11-25T21:13:00Z">
        <w:r w:rsidDel="00A1202E">
          <w:rPr>
            <w:noProof/>
          </w:rPr>
          <w:delText>5.4.2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_Toc177548778 \h </w:delInstrText>
        </w:r>
        <w:r w:rsidDel="00A1202E">
          <w:rPr>
            <w:noProof/>
          </w:rPr>
        </w:r>
        <w:r w:rsidDel="00A1202E">
          <w:rPr>
            <w:noProof/>
          </w:rPr>
          <w:fldChar w:fldCharType="separate"/>
        </w:r>
        <w:r w:rsidDel="00A1202E">
          <w:rPr>
            <w:noProof/>
          </w:rPr>
          <w:delText>40</w:delText>
        </w:r>
        <w:r w:rsidDel="00A1202E">
          <w:rPr>
            <w:noProof/>
          </w:rPr>
          <w:fldChar w:fldCharType="end"/>
        </w:r>
      </w:del>
    </w:p>
    <w:p w14:paraId="7CAF84BA" w14:textId="36253C21" w:rsidR="00B87219" w:rsidDel="00A1202E" w:rsidRDefault="00B87219">
      <w:pPr>
        <w:pStyle w:val="TOC3"/>
        <w:rPr>
          <w:del w:id="1302" w:author="Rapporteur" w:date="2024-11-25T21:13:00Z"/>
          <w:rFonts w:asciiTheme="minorHAnsi" w:eastAsiaTheme="minorEastAsia" w:hAnsiTheme="minorHAnsi" w:cstheme="minorBidi"/>
          <w:noProof/>
          <w:kern w:val="2"/>
          <w:sz w:val="24"/>
          <w:szCs w:val="24"/>
          <w:lang w:eastAsia="en-GB"/>
          <w14:ligatures w14:val="standardContextual"/>
        </w:rPr>
      </w:pPr>
      <w:del w:id="1303" w:author="Rapporteur" w:date="2024-11-25T21:13:00Z">
        <w:r w:rsidDel="00A1202E">
          <w:rPr>
            <w:noProof/>
          </w:rPr>
          <w:delText>5.4.3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_Toc177548779 \h </w:delInstrText>
        </w:r>
        <w:r w:rsidDel="00A1202E">
          <w:rPr>
            <w:noProof/>
          </w:rPr>
        </w:r>
        <w:r w:rsidDel="00A1202E">
          <w:rPr>
            <w:noProof/>
          </w:rPr>
          <w:fldChar w:fldCharType="separate"/>
        </w:r>
        <w:r w:rsidDel="00A1202E">
          <w:rPr>
            <w:noProof/>
          </w:rPr>
          <w:delText>47</w:delText>
        </w:r>
        <w:r w:rsidDel="00A1202E">
          <w:rPr>
            <w:noProof/>
          </w:rPr>
          <w:fldChar w:fldCharType="end"/>
        </w:r>
      </w:del>
    </w:p>
    <w:p w14:paraId="7483D32C" w14:textId="3084CE79" w:rsidR="00B87219" w:rsidDel="00A1202E" w:rsidRDefault="00B87219">
      <w:pPr>
        <w:pStyle w:val="TOC4"/>
        <w:rPr>
          <w:del w:id="1304" w:author="Rapporteur" w:date="2024-11-25T21:13:00Z"/>
          <w:rFonts w:asciiTheme="minorHAnsi" w:eastAsiaTheme="minorEastAsia" w:hAnsiTheme="minorHAnsi" w:cstheme="minorBidi"/>
          <w:noProof/>
          <w:kern w:val="2"/>
          <w:sz w:val="24"/>
          <w:szCs w:val="24"/>
          <w:lang w:eastAsia="en-GB"/>
          <w14:ligatures w14:val="standardContextual"/>
        </w:rPr>
      </w:pPr>
      <w:del w:id="1305" w:author="Rapporteur" w:date="2024-11-25T21:13:00Z">
        <w:r w:rsidDel="00A1202E">
          <w:rPr>
            <w:noProof/>
          </w:rPr>
          <w:delText>5.4.3.1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AccessType</w:delText>
        </w:r>
        <w:r w:rsidDel="00A1202E">
          <w:rPr>
            <w:noProof/>
          </w:rPr>
          <w:tab/>
        </w:r>
        <w:r w:rsidDel="00A1202E">
          <w:rPr>
            <w:noProof/>
          </w:rPr>
          <w:fldChar w:fldCharType="begin" w:fldLock="1"/>
        </w:r>
        <w:r w:rsidDel="00A1202E">
          <w:rPr>
            <w:noProof/>
          </w:rPr>
          <w:delInstrText xml:space="preserve"> PAGEREF _Toc177548780 \h </w:delInstrText>
        </w:r>
        <w:r w:rsidDel="00A1202E">
          <w:rPr>
            <w:noProof/>
          </w:rPr>
        </w:r>
        <w:r w:rsidDel="00A1202E">
          <w:rPr>
            <w:noProof/>
          </w:rPr>
          <w:fldChar w:fldCharType="separate"/>
        </w:r>
        <w:r w:rsidDel="00A1202E">
          <w:rPr>
            <w:noProof/>
          </w:rPr>
          <w:delText>47</w:delText>
        </w:r>
        <w:r w:rsidDel="00A1202E">
          <w:rPr>
            <w:noProof/>
          </w:rPr>
          <w:fldChar w:fldCharType="end"/>
        </w:r>
      </w:del>
    </w:p>
    <w:p w14:paraId="004925B7" w14:textId="32C55549" w:rsidR="00B87219" w:rsidDel="00A1202E" w:rsidRDefault="00B87219">
      <w:pPr>
        <w:pStyle w:val="TOC4"/>
        <w:rPr>
          <w:del w:id="1306" w:author="Rapporteur" w:date="2024-11-25T21:13:00Z"/>
          <w:rFonts w:asciiTheme="minorHAnsi" w:eastAsiaTheme="minorEastAsia" w:hAnsiTheme="minorHAnsi" w:cstheme="minorBidi"/>
          <w:noProof/>
          <w:kern w:val="2"/>
          <w:sz w:val="24"/>
          <w:szCs w:val="24"/>
          <w:lang w:eastAsia="en-GB"/>
          <w14:ligatures w14:val="standardContextual"/>
        </w:rPr>
      </w:pPr>
      <w:del w:id="1307" w:author="Rapporteur" w:date="2024-11-25T21:13:00Z">
        <w:r w:rsidDel="00A1202E">
          <w:rPr>
            <w:noProof/>
          </w:rPr>
          <w:delText>5.4.3.2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RatType</w:delText>
        </w:r>
        <w:r w:rsidDel="00A1202E">
          <w:rPr>
            <w:noProof/>
          </w:rPr>
          <w:tab/>
        </w:r>
        <w:r w:rsidDel="00A1202E">
          <w:rPr>
            <w:noProof/>
          </w:rPr>
          <w:fldChar w:fldCharType="begin" w:fldLock="1"/>
        </w:r>
        <w:r w:rsidDel="00A1202E">
          <w:rPr>
            <w:noProof/>
          </w:rPr>
          <w:delInstrText xml:space="preserve"> PAGEREF _Toc177548781 \h </w:delInstrText>
        </w:r>
        <w:r w:rsidDel="00A1202E">
          <w:rPr>
            <w:noProof/>
          </w:rPr>
        </w:r>
        <w:r w:rsidDel="00A1202E">
          <w:rPr>
            <w:noProof/>
          </w:rPr>
          <w:fldChar w:fldCharType="separate"/>
        </w:r>
        <w:r w:rsidDel="00A1202E">
          <w:rPr>
            <w:noProof/>
          </w:rPr>
          <w:delText>48</w:delText>
        </w:r>
        <w:r w:rsidDel="00A1202E">
          <w:rPr>
            <w:noProof/>
          </w:rPr>
          <w:fldChar w:fldCharType="end"/>
        </w:r>
      </w:del>
    </w:p>
    <w:p w14:paraId="11389229" w14:textId="697FF44F" w:rsidR="00B87219" w:rsidDel="00A1202E" w:rsidRDefault="00B87219">
      <w:pPr>
        <w:pStyle w:val="TOC4"/>
        <w:rPr>
          <w:del w:id="1308" w:author="Rapporteur" w:date="2024-11-25T21:13:00Z"/>
          <w:rFonts w:asciiTheme="minorHAnsi" w:eastAsiaTheme="minorEastAsia" w:hAnsiTheme="minorHAnsi" w:cstheme="minorBidi"/>
          <w:noProof/>
          <w:kern w:val="2"/>
          <w:sz w:val="24"/>
          <w:szCs w:val="24"/>
          <w:lang w:eastAsia="en-GB"/>
          <w14:ligatures w14:val="standardContextual"/>
        </w:rPr>
      </w:pPr>
      <w:del w:id="1309" w:author="Rapporteur" w:date="2024-11-25T21:13:00Z">
        <w:r w:rsidDel="00A1202E">
          <w:rPr>
            <w:noProof/>
          </w:rPr>
          <w:delText>5.4.3.3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PduSessionType</w:delText>
        </w:r>
        <w:r w:rsidDel="00A1202E">
          <w:rPr>
            <w:noProof/>
          </w:rPr>
          <w:tab/>
        </w:r>
        <w:r w:rsidDel="00A1202E">
          <w:rPr>
            <w:noProof/>
          </w:rPr>
          <w:fldChar w:fldCharType="begin" w:fldLock="1"/>
        </w:r>
        <w:r w:rsidDel="00A1202E">
          <w:rPr>
            <w:noProof/>
          </w:rPr>
          <w:delInstrText xml:space="preserve"> PAGEREF _Toc177548782 \h </w:delInstrText>
        </w:r>
        <w:r w:rsidDel="00A1202E">
          <w:rPr>
            <w:noProof/>
          </w:rPr>
        </w:r>
        <w:r w:rsidDel="00A1202E">
          <w:rPr>
            <w:noProof/>
          </w:rPr>
          <w:fldChar w:fldCharType="separate"/>
        </w:r>
        <w:r w:rsidDel="00A1202E">
          <w:rPr>
            <w:noProof/>
          </w:rPr>
          <w:delText>48</w:delText>
        </w:r>
        <w:r w:rsidDel="00A1202E">
          <w:rPr>
            <w:noProof/>
          </w:rPr>
          <w:fldChar w:fldCharType="end"/>
        </w:r>
      </w:del>
    </w:p>
    <w:p w14:paraId="424BD69C" w14:textId="5F249FF6" w:rsidR="00B87219" w:rsidDel="00A1202E" w:rsidRDefault="00B87219">
      <w:pPr>
        <w:pStyle w:val="TOC4"/>
        <w:rPr>
          <w:del w:id="1310" w:author="Rapporteur" w:date="2024-11-25T21:13:00Z"/>
          <w:rFonts w:asciiTheme="minorHAnsi" w:eastAsiaTheme="minorEastAsia" w:hAnsiTheme="minorHAnsi" w:cstheme="minorBidi"/>
          <w:noProof/>
          <w:kern w:val="2"/>
          <w:sz w:val="24"/>
          <w:szCs w:val="24"/>
          <w:lang w:eastAsia="en-GB"/>
          <w14:ligatures w14:val="standardContextual"/>
        </w:rPr>
      </w:pPr>
      <w:del w:id="1311" w:author="Rapporteur" w:date="2024-11-25T21:13:00Z">
        <w:r w:rsidDel="00A1202E">
          <w:rPr>
            <w:noProof/>
          </w:rPr>
          <w:delText>5.4.3.4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UpIntegrity</w:delText>
        </w:r>
        <w:r w:rsidDel="00A1202E">
          <w:rPr>
            <w:noProof/>
          </w:rPr>
          <w:tab/>
        </w:r>
        <w:r w:rsidDel="00A1202E">
          <w:rPr>
            <w:noProof/>
          </w:rPr>
          <w:fldChar w:fldCharType="begin" w:fldLock="1"/>
        </w:r>
        <w:r w:rsidDel="00A1202E">
          <w:rPr>
            <w:noProof/>
          </w:rPr>
          <w:delInstrText xml:space="preserve"> PAGEREF _Toc177548783 \h </w:delInstrText>
        </w:r>
        <w:r w:rsidDel="00A1202E">
          <w:rPr>
            <w:noProof/>
          </w:rPr>
        </w:r>
        <w:r w:rsidDel="00A1202E">
          <w:rPr>
            <w:noProof/>
          </w:rPr>
          <w:fldChar w:fldCharType="separate"/>
        </w:r>
        <w:r w:rsidDel="00A1202E">
          <w:rPr>
            <w:noProof/>
          </w:rPr>
          <w:delText>49</w:delText>
        </w:r>
        <w:r w:rsidDel="00A1202E">
          <w:rPr>
            <w:noProof/>
          </w:rPr>
          <w:fldChar w:fldCharType="end"/>
        </w:r>
      </w:del>
    </w:p>
    <w:p w14:paraId="7274EADA" w14:textId="71B50CBE" w:rsidR="00B87219" w:rsidDel="00A1202E" w:rsidRDefault="00B87219">
      <w:pPr>
        <w:pStyle w:val="TOC4"/>
        <w:rPr>
          <w:del w:id="1312" w:author="Rapporteur" w:date="2024-11-25T21:13:00Z"/>
          <w:rFonts w:asciiTheme="minorHAnsi" w:eastAsiaTheme="minorEastAsia" w:hAnsiTheme="minorHAnsi" w:cstheme="minorBidi"/>
          <w:noProof/>
          <w:kern w:val="2"/>
          <w:sz w:val="24"/>
          <w:szCs w:val="24"/>
          <w:lang w:eastAsia="en-GB"/>
          <w14:ligatures w14:val="standardContextual"/>
        </w:rPr>
      </w:pPr>
      <w:del w:id="1313" w:author="Rapporteur" w:date="2024-11-25T21:13:00Z">
        <w:r w:rsidDel="00A1202E">
          <w:rPr>
            <w:noProof/>
          </w:rPr>
          <w:delText>5.4.3.5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UpConfidentiality</w:delText>
        </w:r>
        <w:r w:rsidDel="00A1202E">
          <w:rPr>
            <w:noProof/>
          </w:rPr>
          <w:tab/>
        </w:r>
        <w:r w:rsidDel="00A1202E">
          <w:rPr>
            <w:noProof/>
          </w:rPr>
          <w:fldChar w:fldCharType="begin" w:fldLock="1"/>
        </w:r>
        <w:r w:rsidDel="00A1202E">
          <w:rPr>
            <w:noProof/>
          </w:rPr>
          <w:delInstrText xml:space="preserve"> PAGEREF _Toc177548784 \h </w:delInstrText>
        </w:r>
        <w:r w:rsidDel="00A1202E">
          <w:rPr>
            <w:noProof/>
          </w:rPr>
        </w:r>
        <w:r w:rsidDel="00A1202E">
          <w:rPr>
            <w:noProof/>
          </w:rPr>
          <w:fldChar w:fldCharType="separate"/>
        </w:r>
        <w:r w:rsidDel="00A1202E">
          <w:rPr>
            <w:noProof/>
          </w:rPr>
          <w:delText>49</w:delText>
        </w:r>
        <w:r w:rsidDel="00A1202E">
          <w:rPr>
            <w:noProof/>
          </w:rPr>
          <w:fldChar w:fldCharType="end"/>
        </w:r>
      </w:del>
    </w:p>
    <w:p w14:paraId="0A62AADB" w14:textId="477106AE" w:rsidR="00B87219" w:rsidDel="00A1202E" w:rsidRDefault="00B87219">
      <w:pPr>
        <w:pStyle w:val="TOC4"/>
        <w:rPr>
          <w:del w:id="1314" w:author="Rapporteur" w:date="2024-11-25T21:13:00Z"/>
          <w:rFonts w:asciiTheme="minorHAnsi" w:eastAsiaTheme="minorEastAsia" w:hAnsiTheme="minorHAnsi" w:cstheme="minorBidi"/>
          <w:noProof/>
          <w:kern w:val="2"/>
          <w:sz w:val="24"/>
          <w:szCs w:val="24"/>
          <w:lang w:eastAsia="en-GB"/>
          <w14:ligatures w14:val="standardContextual"/>
        </w:rPr>
      </w:pPr>
      <w:del w:id="1315" w:author="Rapporteur" w:date="2024-11-25T21:13:00Z">
        <w:r w:rsidDel="00A1202E">
          <w:rPr>
            <w:noProof/>
          </w:rPr>
          <w:delText>5.4.3.6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SscMode</w:delText>
        </w:r>
        <w:r w:rsidDel="00A1202E">
          <w:rPr>
            <w:noProof/>
          </w:rPr>
          <w:tab/>
        </w:r>
        <w:r w:rsidDel="00A1202E">
          <w:rPr>
            <w:noProof/>
          </w:rPr>
          <w:fldChar w:fldCharType="begin" w:fldLock="1"/>
        </w:r>
        <w:r w:rsidDel="00A1202E">
          <w:rPr>
            <w:noProof/>
          </w:rPr>
          <w:delInstrText xml:space="preserve"> PAGEREF _Toc177548785 \h </w:delInstrText>
        </w:r>
        <w:r w:rsidDel="00A1202E">
          <w:rPr>
            <w:noProof/>
          </w:rPr>
        </w:r>
        <w:r w:rsidDel="00A1202E">
          <w:rPr>
            <w:noProof/>
          </w:rPr>
          <w:fldChar w:fldCharType="separate"/>
        </w:r>
        <w:r w:rsidDel="00A1202E">
          <w:rPr>
            <w:noProof/>
          </w:rPr>
          <w:delText>49</w:delText>
        </w:r>
        <w:r w:rsidDel="00A1202E">
          <w:rPr>
            <w:noProof/>
          </w:rPr>
          <w:fldChar w:fldCharType="end"/>
        </w:r>
      </w:del>
    </w:p>
    <w:p w14:paraId="06413834" w14:textId="1294F327" w:rsidR="00B87219" w:rsidDel="00A1202E" w:rsidRDefault="00B87219">
      <w:pPr>
        <w:pStyle w:val="TOC4"/>
        <w:rPr>
          <w:del w:id="1316" w:author="Rapporteur" w:date="2024-11-25T21:13:00Z"/>
          <w:rFonts w:asciiTheme="minorHAnsi" w:eastAsiaTheme="minorEastAsia" w:hAnsiTheme="minorHAnsi" w:cstheme="minorBidi"/>
          <w:noProof/>
          <w:kern w:val="2"/>
          <w:sz w:val="24"/>
          <w:szCs w:val="24"/>
          <w:lang w:eastAsia="en-GB"/>
          <w14:ligatures w14:val="standardContextual"/>
        </w:rPr>
      </w:pPr>
      <w:del w:id="1317" w:author="Rapporteur" w:date="2024-11-25T21:13:00Z">
        <w:r w:rsidDel="00A1202E">
          <w:rPr>
            <w:noProof/>
          </w:rPr>
          <w:delText>5.4.3.7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DnaiChangeType</w:delText>
        </w:r>
        <w:r w:rsidDel="00A1202E">
          <w:rPr>
            <w:noProof/>
          </w:rPr>
          <w:tab/>
        </w:r>
        <w:r w:rsidDel="00A1202E">
          <w:rPr>
            <w:noProof/>
          </w:rPr>
          <w:fldChar w:fldCharType="begin" w:fldLock="1"/>
        </w:r>
        <w:r w:rsidDel="00A1202E">
          <w:rPr>
            <w:noProof/>
          </w:rPr>
          <w:delInstrText xml:space="preserve"> PAGEREF _Toc177548786 \h </w:delInstrText>
        </w:r>
        <w:r w:rsidDel="00A1202E">
          <w:rPr>
            <w:noProof/>
          </w:rPr>
        </w:r>
        <w:r w:rsidDel="00A1202E">
          <w:rPr>
            <w:noProof/>
          </w:rPr>
          <w:fldChar w:fldCharType="separate"/>
        </w:r>
        <w:r w:rsidDel="00A1202E">
          <w:rPr>
            <w:noProof/>
          </w:rPr>
          <w:delText>49</w:delText>
        </w:r>
        <w:r w:rsidDel="00A1202E">
          <w:rPr>
            <w:noProof/>
          </w:rPr>
          <w:fldChar w:fldCharType="end"/>
        </w:r>
      </w:del>
    </w:p>
    <w:p w14:paraId="0F15CF8D" w14:textId="33CD191F" w:rsidR="00B87219" w:rsidDel="00A1202E" w:rsidRDefault="00B87219">
      <w:pPr>
        <w:pStyle w:val="TOC4"/>
        <w:rPr>
          <w:del w:id="1318" w:author="Rapporteur" w:date="2024-11-25T21:13:00Z"/>
          <w:rFonts w:asciiTheme="minorHAnsi" w:eastAsiaTheme="minorEastAsia" w:hAnsiTheme="minorHAnsi" w:cstheme="minorBidi"/>
          <w:noProof/>
          <w:kern w:val="2"/>
          <w:sz w:val="24"/>
          <w:szCs w:val="24"/>
          <w:lang w:eastAsia="en-GB"/>
          <w14:ligatures w14:val="standardContextual"/>
        </w:rPr>
      </w:pPr>
      <w:del w:id="1319" w:author="Rapporteur" w:date="2024-11-25T21:13:00Z">
        <w:r w:rsidDel="00A1202E">
          <w:rPr>
            <w:noProof/>
          </w:rPr>
          <w:delText>5.4.3.8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RestrictionType</w:delText>
        </w:r>
        <w:r w:rsidDel="00A1202E">
          <w:rPr>
            <w:noProof/>
          </w:rPr>
          <w:tab/>
        </w:r>
        <w:r w:rsidDel="00A1202E">
          <w:rPr>
            <w:noProof/>
          </w:rPr>
          <w:fldChar w:fldCharType="begin" w:fldLock="1"/>
        </w:r>
        <w:r w:rsidDel="00A1202E">
          <w:rPr>
            <w:noProof/>
          </w:rPr>
          <w:delInstrText xml:space="preserve"> PAGEREF _Toc177548787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52C81197" w14:textId="79415497" w:rsidR="00B87219" w:rsidDel="00A1202E" w:rsidRDefault="00B87219">
      <w:pPr>
        <w:pStyle w:val="TOC4"/>
        <w:rPr>
          <w:del w:id="1320" w:author="Rapporteur" w:date="2024-11-25T21:13:00Z"/>
          <w:rFonts w:asciiTheme="minorHAnsi" w:eastAsiaTheme="minorEastAsia" w:hAnsiTheme="minorHAnsi" w:cstheme="minorBidi"/>
          <w:noProof/>
          <w:kern w:val="2"/>
          <w:sz w:val="24"/>
          <w:szCs w:val="24"/>
          <w:lang w:eastAsia="en-GB"/>
          <w14:ligatures w14:val="standardContextual"/>
        </w:rPr>
      </w:pPr>
      <w:del w:id="1321" w:author="Rapporteur" w:date="2024-11-25T21:13:00Z">
        <w:r w:rsidDel="00A1202E">
          <w:rPr>
            <w:noProof/>
          </w:rPr>
          <w:delText>5.4.3.9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CoreNetworkType</w:delText>
        </w:r>
        <w:r w:rsidDel="00A1202E">
          <w:rPr>
            <w:noProof/>
          </w:rPr>
          <w:tab/>
        </w:r>
        <w:r w:rsidDel="00A1202E">
          <w:rPr>
            <w:noProof/>
          </w:rPr>
          <w:fldChar w:fldCharType="begin" w:fldLock="1"/>
        </w:r>
        <w:r w:rsidDel="00A1202E">
          <w:rPr>
            <w:noProof/>
          </w:rPr>
          <w:delInstrText xml:space="preserve"> PAGEREF _Toc177548788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60579EA0" w14:textId="22A5D3C0" w:rsidR="00B87219" w:rsidDel="00A1202E" w:rsidRDefault="00B87219">
      <w:pPr>
        <w:pStyle w:val="TOC4"/>
        <w:rPr>
          <w:del w:id="1322" w:author="Rapporteur" w:date="2024-11-25T21:13:00Z"/>
          <w:rFonts w:asciiTheme="minorHAnsi" w:eastAsiaTheme="minorEastAsia" w:hAnsiTheme="minorHAnsi" w:cstheme="minorBidi"/>
          <w:noProof/>
          <w:kern w:val="2"/>
          <w:sz w:val="24"/>
          <w:szCs w:val="24"/>
          <w:lang w:eastAsia="en-GB"/>
          <w14:ligatures w14:val="standardContextual"/>
        </w:rPr>
      </w:pPr>
      <w:del w:id="1323" w:author="Rapporteur" w:date="2024-11-25T21:13:00Z">
        <w:r w:rsidDel="00A1202E">
          <w:rPr>
            <w:noProof/>
          </w:rPr>
          <w:delText>5.4.3.10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AccessTypeRm</w:delText>
        </w:r>
        <w:r w:rsidDel="00A1202E">
          <w:rPr>
            <w:noProof/>
          </w:rPr>
          <w:tab/>
        </w:r>
        <w:r w:rsidDel="00A1202E">
          <w:rPr>
            <w:noProof/>
          </w:rPr>
          <w:fldChar w:fldCharType="begin" w:fldLock="1"/>
        </w:r>
        <w:r w:rsidDel="00A1202E">
          <w:rPr>
            <w:noProof/>
          </w:rPr>
          <w:delInstrText xml:space="preserve"> PAGEREF _Toc177548789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1C6D58FD" w14:textId="3DB624A5" w:rsidR="00B87219" w:rsidDel="00A1202E" w:rsidRDefault="00B87219">
      <w:pPr>
        <w:pStyle w:val="TOC4"/>
        <w:rPr>
          <w:del w:id="1324" w:author="Rapporteur" w:date="2024-11-25T21:13:00Z"/>
          <w:rFonts w:asciiTheme="minorHAnsi" w:eastAsiaTheme="minorEastAsia" w:hAnsiTheme="minorHAnsi" w:cstheme="minorBidi"/>
          <w:noProof/>
          <w:kern w:val="2"/>
          <w:sz w:val="24"/>
          <w:szCs w:val="24"/>
          <w:lang w:eastAsia="en-GB"/>
          <w14:ligatures w14:val="standardContextual"/>
        </w:rPr>
      </w:pPr>
      <w:del w:id="1325" w:author="Rapporteur" w:date="2024-11-25T21:13:00Z">
        <w:r w:rsidDel="00A1202E">
          <w:rPr>
            <w:noProof/>
          </w:rPr>
          <w:delText>5.4.3.11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RatTypeRm</w:delText>
        </w:r>
        <w:r w:rsidDel="00A1202E">
          <w:rPr>
            <w:noProof/>
          </w:rPr>
          <w:tab/>
        </w:r>
        <w:r w:rsidDel="00A1202E">
          <w:rPr>
            <w:noProof/>
          </w:rPr>
          <w:fldChar w:fldCharType="begin" w:fldLock="1"/>
        </w:r>
        <w:r w:rsidDel="00A1202E">
          <w:rPr>
            <w:noProof/>
          </w:rPr>
          <w:delInstrText xml:space="preserve"> PAGEREF _Toc177548790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29FB94DD" w14:textId="5F2B3AF0" w:rsidR="00B87219" w:rsidDel="00A1202E" w:rsidRDefault="00B87219">
      <w:pPr>
        <w:pStyle w:val="TOC4"/>
        <w:rPr>
          <w:del w:id="1326" w:author="Rapporteur" w:date="2024-11-25T21:13:00Z"/>
          <w:rFonts w:asciiTheme="minorHAnsi" w:eastAsiaTheme="minorEastAsia" w:hAnsiTheme="minorHAnsi" w:cstheme="minorBidi"/>
          <w:noProof/>
          <w:kern w:val="2"/>
          <w:sz w:val="24"/>
          <w:szCs w:val="24"/>
          <w:lang w:eastAsia="en-GB"/>
          <w14:ligatures w14:val="standardContextual"/>
        </w:rPr>
      </w:pPr>
      <w:del w:id="1327" w:author="Rapporteur" w:date="2024-11-25T21:13:00Z">
        <w:r w:rsidDel="00A1202E">
          <w:rPr>
            <w:noProof/>
          </w:rPr>
          <w:delText>5.4.3.12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PduSessionTypeRm</w:delText>
        </w:r>
        <w:r w:rsidDel="00A1202E">
          <w:rPr>
            <w:noProof/>
          </w:rPr>
          <w:tab/>
        </w:r>
        <w:r w:rsidDel="00A1202E">
          <w:rPr>
            <w:noProof/>
          </w:rPr>
          <w:fldChar w:fldCharType="begin" w:fldLock="1"/>
        </w:r>
        <w:r w:rsidDel="00A1202E">
          <w:rPr>
            <w:noProof/>
          </w:rPr>
          <w:delInstrText xml:space="preserve"> PAGEREF _Toc177548791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338AA98B" w14:textId="39D88D93" w:rsidR="00B87219" w:rsidDel="00A1202E" w:rsidRDefault="00B87219">
      <w:pPr>
        <w:pStyle w:val="TOC4"/>
        <w:rPr>
          <w:del w:id="1328" w:author="Rapporteur" w:date="2024-11-25T21:13:00Z"/>
          <w:rFonts w:asciiTheme="minorHAnsi" w:eastAsiaTheme="minorEastAsia" w:hAnsiTheme="minorHAnsi" w:cstheme="minorBidi"/>
          <w:noProof/>
          <w:kern w:val="2"/>
          <w:sz w:val="24"/>
          <w:szCs w:val="24"/>
          <w:lang w:eastAsia="en-GB"/>
          <w14:ligatures w14:val="standardContextual"/>
        </w:rPr>
      </w:pPr>
      <w:del w:id="1329" w:author="Rapporteur" w:date="2024-11-25T21:13:00Z">
        <w:r w:rsidDel="00A1202E">
          <w:rPr>
            <w:noProof/>
          </w:rPr>
          <w:delText>5.4.3.13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UpIntegrityRm</w:delText>
        </w:r>
        <w:r w:rsidDel="00A1202E">
          <w:rPr>
            <w:noProof/>
          </w:rPr>
          <w:tab/>
        </w:r>
        <w:r w:rsidDel="00A1202E">
          <w:rPr>
            <w:noProof/>
          </w:rPr>
          <w:fldChar w:fldCharType="begin" w:fldLock="1"/>
        </w:r>
        <w:r w:rsidDel="00A1202E">
          <w:rPr>
            <w:noProof/>
          </w:rPr>
          <w:delInstrText xml:space="preserve"> PAGEREF _Toc177548792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6997095E" w14:textId="2A2AB67B" w:rsidR="00B87219" w:rsidDel="00A1202E" w:rsidRDefault="00B87219">
      <w:pPr>
        <w:pStyle w:val="TOC4"/>
        <w:rPr>
          <w:del w:id="1330" w:author="Rapporteur" w:date="2024-11-25T21:13:00Z"/>
          <w:rFonts w:asciiTheme="minorHAnsi" w:eastAsiaTheme="minorEastAsia" w:hAnsiTheme="minorHAnsi" w:cstheme="minorBidi"/>
          <w:noProof/>
          <w:kern w:val="2"/>
          <w:sz w:val="24"/>
          <w:szCs w:val="24"/>
          <w:lang w:eastAsia="en-GB"/>
          <w14:ligatures w14:val="standardContextual"/>
        </w:rPr>
      </w:pPr>
      <w:del w:id="1331" w:author="Rapporteur" w:date="2024-11-25T21:13:00Z">
        <w:r w:rsidDel="00A1202E">
          <w:rPr>
            <w:noProof/>
          </w:rPr>
          <w:delText>5.4.3.14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UpConfidentialityRm</w:delText>
        </w:r>
        <w:r w:rsidDel="00A1202E">
          <w:rPr>
            <w:noProof/>
          </w:rPr>
          <w:tab/>
        </w:r>
        <w:r w:rsidDel="00A1202E">
          <w:rPr>
            <w:noProof/>
          </w:rPr>
          <w:fldChar w:fldCharType="begin" w:fldLock="1"/>
        </w:r>
        <w:r w:rsidDel="00A1202E">
          <w:rPr>
            <w:noProof/>
          </w:rPr>
          <w:delInstrText xml:space="preserve"> PAGEREF _Toc177548793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624F4D1D" w14:textId="1BDDC91C" w:rsidR="00B87219" w:rsidDel="00A1202E" w:rsidRDefault="00B87219">
      <w:pPr>
        <w:pStyle w:val="TOC4"/>
        <w:rPr>
          <w:del w:id="1332" w:author="Rapporteur" w:date="2024-11-25T21:13:00Z"/>
          <w:rFonts w:asciiTheme="minorHAnsi" w:eastAsiaTheme="minorEastAsia" w:hAnsiTheme="minorHAnsi" w:cstheme="minorBidi"/>
          <w:noProof/>
          <w:kern w:val="2"/>
          <w:sz w:val="24"/>
          <w:szCs w:val="24"/>
          <w:lang w:eastAsia="en-GB"/>
          <w14:ligatures w14:val="standardContextual"/>
        </w:rPr>
      </w:pPr>
      <w:del w:id="1333" w:author="Rapporteur" w:date="2024-11-25T21:13:00Z">
        <w:r w:rsidDel="00A1202E">
          <w:rPr>
            <w:noProof/>
          </w:rPr>
          <w:delText>5.4.3.15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SscModeRm</w:delText>
        </w:r>
        <w:r w:rsidDel="00A1202E">
          <w:rPr>
            <w:noProof/>
          </w:rPr>
          <w:tab/>
        </w:r>
        <w:r w:rsidDel="00A1202E">
          <w:rPr>
            <w:noProof/>
          </w:rPr>
          <w:fldChar w:fldCharType="begin" w:fldLock="1"/>
        </w:r>
        <w:r w:rsidDel="00A1202E">
          <w:rPr>
            <w:noProof/>
          </w:rPr>
          <w:delInstrText xml:space="preserve"> PAGEREF _Toc177548794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174E35F1" w14:textId="77F415B2" w:rsidR="00B87219" w:rsidDel="00A1202E" w:rsidRDefault="00B87219">
      <w:pPr>
        <w:pStyle w:val="TOC4"/>
        <w:rPr>
          <w:del w:id="1334" w:author="Rapporteur" w:date="2024-11-25T21:13:00Z"/>
          <w:rFonts w:asciiTheme="minorHAnsi" w:eastAsiaTheme="minorEastAsia" w:hAnsiTheme="minorHAnsi" w:cstheme="minorBidi"/>
          <w:noProof/>
          <w:kern w:val="2"/>
          <w:sz w:val="24"/>
          <w:szCs w:val="24"/>
          <w:lang w:eastAsia="en-GB"/>
          <w14:ligatures w14:val="standardContextual"/>
        </w:rPr>
      </w:pPr>
      <w:del w:id="1335" w:author="Rapporteur" w:date="2024-11-25T21:13:00Z">
        <w:r w:rsidDel="00A1202E">
          <w:rPr>
            <w:noProof/>
          </w:rPr>
          <w:delText>5.4.3.17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DnaiChangeTypeRm</w:delText>
        </w:r>
        <w:r w:rsidDel="00A1202E">
          <w:rPr>
            <w:noProof/>
          </w:rPr>
          <w:tab/>
        </w:r>
        <w:r w:rsidDel="00A1202E">
          <w:rPr>
            <w:noProof/>
          </w:rPr>
          <w:fldChar w:fldCharType="begin" w:fldLock="1"/>
        </w:r>
        <w:r w:rsidDel="00A1202E">
          <w:rPr>
            <w:noProof/>
          </w:rPr>
          <w:delInstrText xml:space="preserve"> PAGEREF _Toc177548795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2E782150" w14:textId="42CC3D49" w:rsidR="00B87219" w:rsidDel="00A1202E" w:rsidRDefault="00B87219">
      <w:pPr>
        <w:pStyle w:val="TOC4"/>
        <w:rPr>
          <w:del w:id="1336" w:author="Rapporteur" w:date="2024-11-25T21:13:00Z"/>
          <w:rFonts w:asciiTheme="minorHAnsi" w:eastAsiaTheme="minorEastAsia" w:hAnsiTheme="minorHAnsi" w:cstheme="minorBidi"/>
          <w:noProof/>
          <w:kern w:val="2"/>
          <w:sz w:val="24"/>
          <w:szCs w:val="24"/>
          <w:lang w:eastAsia="en-GB"/>
          <w14:ligatures w14:val="standardContextual"/>
        </w:rPr>
      </w:pPr>
      <w:del w:id="1337" w:author="Rapporteur" w:date="2024-11-25T21:13:00Z">
        <w:r w:rsidDel="00A1202E">
          <w:rPr>
            <w:noProof/>
          </w:rPr>
          <w:delText>5.4.3.18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RestrictionTypeRm</w:delText>
        </w:r>
        <w:r w:rsidDel="00A1202E">
          <w:rPr>
            <w:noProof/>
          </w:rPr>
          <w:tab/>
        </w:r>
        <w:r w:rsidDel="00A1202E">
          <w:rPr>
            <w:noProof/>
          </w:rPr>
          <w:fldChar w:fldCharType="begin" w:fldLock="1"/>
        </w:r>
        <w:r w:rsidDel="00A1202E">
          <w:rPr>
            <w:noProof/>
          </w:rPr>
          <w:delInstrText xml:space="preserve"> PAGEREF _Toc177548796 \h </w:delInstrText>
        </w:r>
        <w:r w:rsidDel="00A1202E">
          <w:rPr>
            <w:noProof/>
          </w:rPr>
        </w:r>
        <w:r w:rsidDel="00A1202E">
          <w:rPr>
            <w:noProof/>
          </w:rPr>
          <w:fldChar w:fldCharType="separate"/>
        </w:r>
        <w:r w:rsidDel="00A1202E">
          <w:rPr>
            <w:noProof/>
          </w:rPr>
          <w:delText>50</w:delText>
        </w:r>
        <w:r w:rsidDel="00A1202E">
          <w:rPr>
            <w:noProof/>
          </w:rPr>
          <w:fldChar w:fldCharType="end"/>
        </w:r>
      </w:del>
    </w:p>
    <w:p w14:paraId="51A2CDD5" w14:textId="5330043C" w:rsidR="00B87219" w:rsidDel="00A1202E" w:rsidRDefault="00B87219">
      <w:pPr>
        <w:pStyle w:val="TOC4"/>
        <w:rPr>
          <w:del w:id="1338" w:author="Rapporteur" w:date="2024-11-25T21:13:00Z"/>
          <w:rFonts w:asciiTheme="minorHAnsi" w:eastAsiaTheme="minorEastAsia" w:hAnsiTheme="minorHAnsi" w:cstheme="minorBidi"/>
          <w:noProof/>
          <w:kern w:val="2"/>
          <w:sz w:val="24"/>
          <w:szCs w:val="24"/>
          <w:lang w:eastAsia="en-GB"/>
          <w14:ligatures w14:val="standardContextual"/>
        </w:rPr>
      </w:pPr>
      <w:del w:id="1339" w:author="Rapporteur" w:date="2024-11-25T21:13:00Z">
        <w:r w:rsidDel="00A1202E">
          <w:rPr>
            <w:noProof/>
          </w:rPr>
          <w:delText>5.4.3.19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CoreNetworkType</w:delText>
        </w:r>
        <w:r w:rsidDel="00A1202E">
          <w:rPr>
            <w:noProof/>
          </w:rPr>
          <w:tab/>
        </w:r>
        <w:r w:rsidDel="00A1202E">
          <w:rPr>
            <w:noProof/>
          </w:rPr>
          <w:fldChar w:fldCharType="begin" w:fldLock="1"/>
        </w:r>
        <w:r w:rsidDel="00A1202E">
          <w:rPr>
            <w:noProof/>
          </w:rPr>
          <w:delInstrText xml:space="preserve"> PAGEREF _Toc177548797 \h </w:delInstrText>
        </w:r>
        <w:r w:rsidDel="00A1202E">
          <w:rPr>
            <w:noProof/>
          </w:rPr>
        </w:r>
        <w:r w:rsidDel="00A1202E">
          <w:rPr>
            <w:noProof/>
          </w:rPr>
          <w:fldChar w:fldCharType="separate"/>
        </w:r>
        <w:r w:rsidDel="00A1202E">
          <w:rPr>
            <w:noProof/>
          </w:rPr>
          <w:delText>51</w:delText>
        </w:r>
        <w:r w:rsidDel="00A1202E">
          <w:rPr>
            <w:noProof/>
          </w:rPr>
          <w:fldChar w:fldCharType="end"/>
        </w:r>
      </w:del>
    </w:p>
    <w:p w14:paraId="6DBF4110" w14:textId="0960978D" w:rsidR="00B87219" w:rsidDel="00A1202E" w:rsidRDefault="00B87219">
      <w:pPr>
        <w:pStyle w:val="TOC4"/>
        <w:rPr>
          <w:del w:id="1340" w:author="Rapporteur" w:date="2024-11-25T21:13:00Z"/>
          <w:rFonts w:asciiTheme="minorHAnsi" w:eastAsiaTheme="minorEastAsia" w:hAnsiTheme="minorHAnsi" w:cstheme="minorBidi"/>
          <w:noProof/>
          <w:kern w:val="2"/>
          <w:sz w:val="24"/>
          <w:szCs w:val="24"/>
          <w:lang w:eastAsia="en-GB"/>
          <w14:ligatures w14:val="standardContextual"/>
        </w:rPr>
      </w:pPr>
      <w:del w:id="1341" w:author="Rapporteur" w:date="2024-11-25T21:13:00Z">
        <w:r w:rsidDel="00A1202E">
          <w:rPr>
            <w:noProof/>
          </w:rPr>
          <w:delText>5.4.3.20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PresenceState</w:delText>
        </w:r>
        <w:r w:rsidDel="00A1202E">
          <w:rPr>
            <w:noProof/>
          </w:rPr>
          <w:tab/>
        </w:r>
        <w:r w:rsidDel="00A1202E">
          <w:rPr>
            <w:noProof/>
          </w:rPr>
          <w:fldChar w:fldCharType="begin" w:fldLock="1"/>
        </w:r>
        <w:r w:rsidDel="00A1202E">
          <w:rPr>
            <w:noProof/>
          </w:rPr>
          <w:delInstrText xml:space="preserve"> PAGEREF _Toc177548798 \h </w:delInstrText>
        </w:r>
        <w:r w:rsidDel="00A1202E">
          <w:rPr>
            <w:noProof/>
          </w:rPr>
        </w:r>
        <w:r w:rsidDel="00A1202E">
          <w:rPr>
            <w:noProof/>
          </w:rPr>
          <w:fldChar w:fldCharType="separate"/>
        </w:r>
        <w:r w:rsidDel="00A1202E">
          <w:rPr>
            <w:noProof/>
          </w:rPr>
          <w:delText>51</w:delText>
        </w:r>
        <w:r w:rsidDel="00A1202E">
          <w:rPr>
            <w:noProof/>
          </w:rPr>
          <w:fldChar w:fldCharType="end"/>
        </w:r>
      </w:del>
    </w:p>
    <w:p w14:paraId="5D2FF71A" w14:textId="28F7FF1B" w:rsidR="00B87219" w:rsidDel="00A1202E" w:rsidRDefault="00B87219">
      <w:pPr>
        <w:pStyle w:val="TOC4"/>
        <w:rPr>
          <w:del w:id="1342" w:author="Rapporteur" w:date="2024-11-25T21:13:00Z"/>
          <w:rFonts w:asciiTheme="minorHAnsi" w:eastAsiaTheme="minorEastAsia" w:hAnsiTheme="minorHAnsi" w:cstheme="minorBidi"/>
          <w:noProof/>
          <w:kern w:val="2"/>
          <w:sz w:val="24"/>
          <w:szCs w:val="24"/>
          <w:lang w:eastAsia="en-GB"/>
          <w14:ligatures w14:val="standardContextual"/>
        </w:rPr>
      </w:pPr>
      <w:del w:id="1343" w:author="Rapporteur" w:date="2024-11-25T21:13:00Z">
        <w:r w:rsidDel="00A1202E">
          <w:rPr>
            <w:noProof/>
          </w:rPr>
          <w:delText>5.4.3.21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StationaryIndication</w:delText>
        </w:r>
        <w:r w:rsidDel="00A1202E">
          <w:rPr>
            <w:noProof/>
          </w:rPr>
          <w:tab/>
        </w:r>
        <w:r w:rsidDel="00A1202E">
          <w:rPr>
            <w:noProof/>
          </w:rPr>
          <w:fldChar w:fldCharType="begin" w:fldLock="1"/>
        </w:r>
        <w:r w:rsidDel="00A1202E">
          <w:rPr>
            <w:noProof/>
          </w:rPr>
          <w:delInstrText xml:space="preserve"> PAGEREF _Toc177548799 \h </w:delInstrText>
        </w:r>
        <w:r w:rsidDel="00A1202E">
          <w:rPr>
            <w:noProof/>
          </w:rPr>
        </w:r>
        <w:r w:rsidDel="00A1202E">
          <w:rPr>
            <w:noProof/>
          </w:rPr>
          <w:fldChar w:fldCharType="separate"/>
        </w:r>
        <w:r w:rsidDel="00A1202E">
          <w:rPr>
            <w:noProof/>
          </w:rPr>
          <w:delText>51</w:delText>
        </w:r>
        <w:r w:rsidDel="00A1202E">
          <w:rPr>
            <w:noProof/>
          </w:rPr>
          <w:fldChar w:fldCharType="end"/>
        </w:r>
      </w:del>
    </w:p>
    <w:p w14:paraId="142776B1" w14:textId="6CA3D5F9" w:rsidR="00B87219" w:rsidDel="00A1202E" w:rsidRDefault="00B87219">
      <w:pPr>
        <w:pStyle w:val="TOC4"/>
        <w:rPr>
          <w:del w:id="1344" w:author="Rapporteur" w:date="2024-11-25T21:13:00Z"/>
          <w:rFonts w:asciiTheme="minorHAnsi" w:eastAsiaTheme="minorEastAsia" w:hAnsiTheme="minorHAnsi" w:cstheme="minorBidi"/>
          <w:noProof/>
          <w:kern w:val="2"/>
          <w:sz w:val="24"/>
          <w:szCs w:val="24"/>
          <w:lang w:eastAsia="en-GB"/>
          <w14:ligatures w14:val="standardContextual"/>
        </w:rPr>
      </w:pPr>
      <w:del w:id="1345" w:author="Rapporteur" w:date="2024-11-25T21:13:00Z">
        <w:r w:rsidDel="00A1202E">
          <w:rPr>
            <w:noProof/>
          </w:rPr>
          <w:delText>5.4.3.22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StationaryIndicationRm</w:delText>
        </w:r>
        <w:r w:rsidDel="00A1202E">
          <w:rPr>
            <w:noProof/>
          </w:rPr>
          <w:tab/>
        </w:r>
        <w:r w:rsidDel="00A1202E">
          <w:rPr>
            <w:noProof/>
          </w:rPr>
          <w:fldChar w:fldCharType="begin" w:fldLock="1"/>
        </w:r>
        <w:r w:rsidDel="00A1202E">
          <w:rPr>
            <w:noProof/>
          </w:rPr>
          <w:delInstrText xml:space="preserve"> PAGEREF _Toc177548800 \h </w:delInstrText>
        </w:r>
        <w:r w:rsidDel="00A1202E">
          <w:rPr>
            <w:noProof/>
          </w:rPr>
        </w:r>
        <w:r w:rsidDel="00A1202E">
          <w:rPr>
            <w:noProof/>
          </w:rPr>
          <w:fldChar w:fldCharType="separate"/>
        </w:r>
        <w:r w:rsidDel="00A1202E">
          <w:rPr>
            <w:noProof/>
          </w:rPr>
          <w:delText>51</w:delText>
        </w:r>
        <w:r w:rsidDel="00A1202E">
          <w:rPr>
            <w:noProof/>
          </w:rPr>
          <w:fldChar w:fldCharType="end"/>
        </w:r>
      </w:del>
    </w:p>
    <w:p w14:paraId="49011A66" w14:textId="52867A28" w:rsidR="00B87219" w:rsidDel="00A1202E" w:rsidRDefault="00B87219">
      <w:pPr>
        <w:pStyle w:val="TOC4"/>
        <w:rPr>
          <w:del w:id="1346" w:author="Rapporteur" w:date="2024-11-25T21:13:00Z"/>
          <w:rFonts w:asciiTheme="minorHAnsi" w:eastAsiaTheme="minorEastAsia" w:hAnsiTheme="minorHAnsi" w:cstheme="minorBidi"/>
          <w:noProof/>
          <w:kern w:val="2"/>
          <w:sz w:val="24"/>
          <w:szCs w:val="24"/>
          <w:lang w:eastAsia="en-GB"/>
          <w14:ligatures w14:val="standardContextual"/>
        </w:rPr>
      </w:pPr>
      <w:del w:id="1347" w:author="Rapporteur" w:date="2024-11-25T21:13:00Z">
        <w:r w:rsidDel="00A1202E">
          <w:rPr>
            <w:noProof/>
          </w:rPr>
          <w:delText>5.4.3.23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ScheduledCommunicationType</w:delText>
        </w:r>
        <w:r w:rsidDel="00A1202E">
          <w:rPr>
            <w:noProof/>
          </w:rPr>
          <w:tab/>
        </w:r>
        <w:r w:rsidDel="00A1202E">
          <w:rPr>
            <w:noProof/>
          </w:rPr>
          <w:fldChar w:fldCharType="begin" w:fldLock="1"/>
        </w:r>
        <w:r w:rsidDel="00A1202E">
          <w:rPr>
            <w:noProof/>
          </w:rPr>
          <w:delInstrText xml:space="preserve"> PAGEREF _Toc177548801 \h </w:delInstrText>
        </w:r>
        <w:r w:rsidDel="00A1202E">
          <w:rPr>
            <w:noProof/>
          </w:rPr>
        </w:r>
        <w:r w:rsidDel="00A1202E">
          <w:rPr>
            <w:noProof/>
          </w:rPr>
          <w:fldChar w:fldCharType="separate"/>
        </w:r>
        <w:r w:rsidDel="00A1202E">
          <w:rPr>
            <w:noProof/>
          </w:rPr>
          <w:delText>51</w:delText>
        </w:r>
        <w:r w:rsidDel="00A1202E">
          <w:rPr>
            <w:noProof/>
          </w:rPr>
          <w:fldChar w:fldCharType="end"/>
        </w:r>
      </w:del>
    </w:p>
    <w:p w14:paraId="4A5E9A70" w14:textId="1766FEFD" w:rsidR="00B87219" w:rsidDel="00A1202E" w:rsidRDefault="00B87219">
      <w:pPr>
        <w:pStyle w:val="TOC4"/>
        <w:rPr>
          <w:del w:id="1348" w:author="Rapporteur" w:date="2024-11-25T21:13:00Z"/>
          <w:rFonts w:asciiTheme="minorHAnsi" w:eastAsiaTheme="minorEastAsia" w:hAnsiTheme="minorHAnsi" w:cstheme="minorBidi"/>
          <w:noProof/>
          <w:kern w:val="2"/>
          <w:sz w:val="24"/>
          <w:szCs w:val="24"/>
          <w:lang w:eastAsia="en-GB"/>
          <w14:ligatures w14:val="standardContextual"/>
        </w:rPr>
      </w:pPr>
      <w:del w:id="1349" w:author="Rapporteur" w:date="2024-11-25T21:13:00Z">
        <w:r w:rsidDel="00A1202E">
          <w:rPr>
            <w:noProof/>
          </w:rPr>
          <w:delText>5.4.3.24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ScheduledCommunicationTypeRm</w:delText>
        </w:r>
        <w:r w:rsidDel="00A1202E">
          <w:rPr>
            <w:noProof/>
          </w:rPr>
          <w:tab/>
        </w:r>
        <w:r w:rsidDel="00A1202E">
          <w:rPr>
            <w:noProof/>
          </w:rPr>
          <w:fldChar w:fldCharType="begin" w:fldLock="1"/>
        </w:r>
        <w:r w:rsidDel="00A1202E">
          <w:rPr>
            <w:noProof/>
          </w:rPr>
          <w:delInstrText xml:space="preserve"> PAGEREF _Toc177548802 \h </w:delInstrText>
        </w:r>
        <w:r w:rsidDel="00A1202E">
          <w:rPr>
            <w:noProof/>
          </w:rPr>
        </w:r>
        <w:r w:rsidDel="00A1202E">
          <w:rPr>
            <w:noProof/>
          </w:rPr>
          <w:fldChar w:fldCharType="separate"/>
        </w:r>
        <w:r w:rsidDel="00A1202E">
          <w:rPr>
            <w:noProof/>
          </w:rPr>
          <w:delText>51</w:delText>
        </w:r>
        <w:r w:rsidDel="00A1202E">
          <w:rPr>
            <w:noProof/>
          </w:rPr>
          <w:fldChar w:fldCharType="end"/>
        </w:r>
      </w:del>
    </w:p>
    <w:p w14:paraId="2A579D4B" w14:textId="35AB8235" w:rsidR="00B87219" w:rsidDel="00A1202E" w:rsidRDefault="00B87219">
      <w:pPr>
        <w:pStyle w:val="TOC4"/>
        <w:rPr>
          <w:del w:id="1350" w:author="Rapporteur" w:date="2024-11-25T21:13:00Z"/>
          <w:rFonts w:asciiTheme="minorHAnsi" w:eastAsiaTheme="minorEastAsia" w:hAnsiTheme="minorHAnsi" w:cstheme="minorBidi"/>
          <w:noProof/>
          <w:kern w:val="2"/>
          <w:sz w:val="24"/>
          <w:szCs w:val="24"/>
          <w:lang w:eastAsia="en-GB"/>
          <w14:ligatures w14:val="standardContextual"/>
        </w:rPr>
      </w:pPr>
      <w:del w:id="1351" w:author="Rapporteur" w:date="2024-11-25T21:13:00Z">
        <w:r w:rsidDel="00A1202E">
          <w:rPr>
            <w:noProof/>
          </w:rPr>
          <w:delText>5.4.3.25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TrafficProfile</w:delText>
        </w:r>
        <w:r w:rsidDel="00A1202E">
          <w:rPr>
            <w:noProof/>
          </w:rPr>
          <w:tab/>
        </w:r>
        <w:r w:rsidDel="00A1202E">
          <w:rPr>
            <w:noProof/>
          </w:rPr>
          <w:fldChar w:fldCharType="begin" w:fldLock="1"/>
        </w:r>
        <w:r w:rsidDel="00A1202E">
          <w:rPr>
            <w:noProof/>
          </w:rPr>
          <w:delInstrText xml:space="preserve"> PAGEREF _Toc177548803 \h </w:delInstrText>
        </w:r>
        <w:r w:rsidDel="00A1202E">
          <w:rPr>
            <w:noProof/>
          </w:rPr>
        </w:r>
        <w:r w:rsidDel="00A1202E">
          <w:rPr>
            <w:noProof/>
          </w:rPr>
          <w:fldChar w:fldCharType="separate"/>
        </w:r>
        <w:r w:rsidDel="00A1202E">
          <w:rPr>
            <w:noProof/>
          </w:rPr>
          <w:delText>52</w:delText>
        </w:r>
        <w:r w:rsidDel="00A1202E">
          <w:rPr>
            <w:noProof/>
          </w:rPr>
          <w:fldChar w:fldCharType="end"/>
        </w:r>
      </w:del>
    </w:p>
    <w:p w14:paraId="7E3A2195" w14:textId="740D72DB" w:rsidR="00B87219" w:rsidDel="00A1202E" w:rsidRDefault="00B87219">
      <w:pPr>
        <w:pStyle w:val="TOC4"/>
        <w:rPr>
          <w:del w:id="1352" w:author="Rapporteur" w:date="2024-11-25T21:13:00Z"/>
          <w:rFonts w:asciiTheme="minorHAnsi" w:eastAsiaTheme="minorEastAsia" w:hAnsiTheme="minorHAnsi" w:cstheme="minorBidi"/>
          <w:noProof/>
          <w:kern w:val="2"/>
          <w:sz w:val="24"/>
          <w:szCs w:val="24"/>
          <w:lang w:eastAsia="en-GB"/>
          <w14:ligatures w14:val="standardContextual"/>
        </w:rPr>
      </w:pPr>
      <w:del w:id="1353" w:author="Rapporteur" w:date="2024-11-25T21:13:00Z">
        <w:r w:rsidDel="00A1202E">
          <w:rPr>
            <w:noProof/>
          </w:rPr>
          <w:delText>5.4.3.26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TrafficProfileRm</w:delText>
        </w:r>
        <w:r w:rsidDel="00A1202E">
          <w:rPr>
            <w:noProof/>
          </w:rPr>
          <w:tab/>
        </w:r>
        <w:r w:rsidDel="00A1202E">
          <w:rPr>
            <w:noProof/>
          </w:rPr>
          <w:fldChar w:fldCharType="begin" w:fldLock="1"/>
        </w:r>
        <w:r w:rsidDel="00A1202E">
          <w:rPr>
            <w:noProof/>
          </w:rPr>
          <w:delInstrText xml:space="preserve"> PAGEREF _Toc177548804 \h </w:delInstrText>
        </w:r>
        <w:r w:rsidDel="00A1202E">
          <w:rPr>
            <w:noProof/>
          </w:rPr>
        </w:r>
        <w:r w:rsidDel="00A1202E">
          <w:rPr>
            <w:noProof/>
          </w:rPr>
          <w:fldChar w:fldCharType="separate"/>
        </w:r>
        <w:r w:rsidDel="00A1202E">
          <w:rPr>
            <w:noProof/>
          </w:rPr>
          <w:delText>52</w:delText>
        </w:r>
        <w:r w:rsidDel="00A1202E">
          <w:rPr>
            <w:noProof/>
          </w:rPr>
          <w:fldChar w:fldCharType="end"/>
        </w:r>
      </w:del>
    </w:p>
    <w:p w14:paraId="17273B15" w14:textId="24F40B25" w:rsidR="00B87219" w:rsidDel="00A1202E" w:rsidRDefault="00B87219">
      <w:pPr>
        <w:pStyle w:val="TOC4"/>
        <w:rPr>
          <w:del w:id="1354" w:author="Rapporteur" w:date="2024-11-25T21:13:00Z"/>
          <w:rFonts w:asciiTheme="minorHAnsi" w:eastAsiaTheme="minorEastAsia" w:hAnsiTheme="minorHAnsi" w:cstheme="minorBidi"/>
          <w:noProof/>
          <w:kern w:val="2"/>
          <w:sz w:val="24"/>
          <w:szCs w:val="24"/>
          <w:lang w:eastAsia="en-GB"/>
          <w14:ligatures w14:val="standardContextual"/>
        </w:rPr>
      </w:pPr>
      <w:del w:id="1355" w:author="Rapporteur" w:date="2024-11-25T21:13:00Z">
        <w:r w:rsidDel="00A1202E">
          <w:rPr>
            <w:noProof/>
          </w:rPr>
          <w:delText>5.4.3.27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LcsServiceAuth</w:delText>
        </w:r>
        <w:r w:rsidDel="00A1202E">
          <w:rPr>
            <w:noProof/>
          </w:rPr>
          <w:tab/>
        </w:r>
        <w:r w:rsidDel="00A1202E">
          <w:rPr>
            <w:noProof/>
          </w:rPr>
          <w:fldChar w:fldCharType="begin" w:fldLock="1"/>
        </w:r>
        <w:r w:rsidDel="00A1202E">
          <w:rPr>
            <w:noProof/>
          </w:rPr>
          <w:delInstrText xml:space="preserve"> PAGEREF _Toc177548805 \h </w:delInstrText>
        </w:r>
        <w:r w:rsidDel="00A1202E">
          <w:rPr>
            <w:noProof/>
          </w:rPr>
        </w:r>
        <w:r w:rsidDel="00A1202E">
          <w:rPr>
            <w:noProof/>
          </w:rPr>
          <w:fldChar w:fldCharType="separate"/>
        </w:r>
        <w:r w:rsidDel="00A1202E">
          <w:rPr>
            <w:noProof/>
          </w:rPr>
          <w:delText>52</w:delText>
        </w:r>
        <w:r w:rsidDel="00A1202E">
          <w:rPr>
            <w:noProof/>
          </w:rPr>
          <w:fldChar w:fldCharType="end"/>
        </w:r>
      </w:del>
    </w:p>
    <w:p w14:paraId="5712421C" w14:textId="2C7EA3FB" w:rsidR="00B87219" w:rsidDel="00A1202E" w:rsidRDefault="00B87219">
      <w:pPr>
        <w:pStyle w:val="TOC4"/>
        <w:rPr>
          <w:del w:id="1356" w:author="Rapporteur" w:date="2024-11-25T21:13:00Z"/>
          <w:rFonts w:asciiTheme="minorHAnsi" w:eastAsiaTheme="minorEastAsia" w:hAnsiTheme="minorHAnsi" w:cstheme="minorBidi"/>
          <w:noProof/>
          <w:kern w:val="2"/>
          <w:sz w:val="24"/>
          <w:szCs w:val="24"/>
          <w:lang w:eastAsia="en-GB"/>
          <w14:ligatures w14:val="standardContextual"/>
        </w:rPr>
      </w:pPr>
      <w:del w:id="1357" w:author="Rapporteur" w:date="2024-11-25T21:13:00Z">
        <w:r w:rsidDel="00A1202E">
          <w:rPr>
            <w:noProof/>
          </w:rPr>
          <w:delText>5.4.3.28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UeAuth</w:delText>
        </w:r>
        <w:r w:rsidDel="00A1202E">
          <w:rPr>
            <w:noProof/>
          </w:rPr>
          <w:tab/>
        </w:r>
        <w:r w:rsidDel="00A1202E">
          <w:rPr>
            <w:noProof/>
          </w:rPr>
          <w:fldChar w:fldCharType="begin" w:fldLock="1"/>
        </w:r>
        <w:r w:rsidDel="00A1202E">
          <w:rPr>
            <w:noProof/>
          </w:rPr>
          <w:delInstrText xml:space="preserve"> PAGEREF _Toc177548806 \h </w:delInstrText>
        </w:r>
        <w:r w:rsidDel="00A1202E">
          <w:rPr>
            <w:noProof/>
          </w:rPr>
        </w:r>
        <w:r w:rsidDel="00A1202E">
          <w:rPr>
            <w:noProof/>
          </w:rPr>
          <w:fldChar w:fldCharType="separate"/>
        </w:r>
        <w:r w:rsidDel="00A1202E">
          <w:rPr>
            <w:noProof/>
          </w:rPr>
          <w:delText>52</w:delText>
        </w:r>
        <w:r w:rsidDel="00A1202E">
          <w:rPr>
            <w:noProof/>
          </w:rPr>
          <w:fldChar w:fldCharType="end"/>
        </w:r>
      </w:del>
    </w:p>
    <w:p w14:paraId="727F0FD3" w14:textId="41AB3913" w:rsidR="00B87219" w:rsidDel="00A1202E" w:rsidRDefault="00B87219">
      <w:pPr>
        <w:pStyle w:val="TOC4"/>
        <w:rPr>
          <w:del w:id="1358" w:author="Rapporteur" w:date="2024-11-25T21:13:00Z"/>
          <w:rFonts w:asciiTheme="minorHAnsi" w:eastAsiaTheme="minorEastAsia" w:hAnsiTheme="minorHAnsi" w:cstheme="minorBidi"/>
          <w:noProof/>
          <w:kern w:val="2"/>
          <w:sz w:val="24"/>
          <w:szCs w:val="24"/>
          <w:lang w:eastAsia="en-GB"/>
          <w14:ligatures w14:val="standardContextual"/>
        </w:rPr>
      </w:pPr>
      <w:del w:id="1359" w:author="Rapporteur" w:date="2024-11-25T21:13:00Z">
        <w:r w:rsidDel="00A1202E">
          <w:rPr>
            <w:noProof/>
          </w:rPr>
          <w:delText>5.4.3.29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DlDataDeliveryStatus</w:delText>
        </w:r>
        <w:r w:rsidDel="00A1202E">
          <w:rPr>
            <w:noProof/>
          </w:rPr>
          <w:tab/>
        </w:r>
        <w:r w:rsidDel="00A1202E">
          <w:rPr>
            <w:noProof/>
          </w:rPr>
          <w:fldChar w:fldCharType="begin" w:fldLock="1"/>
        </w:r>
        <w:r w:rsidDel="00A1202E">
          <w:rPr>
            <w:noProof/>
          </w:rPr>
          <w:delInstrText xml:space="preserve"> PAGEREF _Toc177548807 \h </w:delInstrText>
        </w:r>
        <w:r w:rsidDel="00A1202E">
          <w:rPr>
            <w:noProof/>
          </w:rPr>
        </w:r>
        <w:r w:rsidDel="00A1202E">
          <w:rPr>
            <w:noProof/>
          </w:rPr>
          <w:fldChar w:fldCharType="separate"/>
        </w:r>
        <w:r w:rsidDel="00A1202E">
          <w:rPr>
            <w:noProof/>
          </w:rPr>
          <w:delText>52</w:delText>
        </w:r>
        <w:r w:rsidDel="00A1202E">
          <w:rPr>
            <w:noProof/>
          </w:rPr>
          <w:fldChar w:fldCharType="end"/>
        </w:r>
      </w:del>
    </w:p>
    <w:p w14:paraId="0F8F01D3" w14:textId="3A07AB30" w:rsidR="00B87219" w:rsidDel="00A1202E" w:rsidRDefault="00B87219">
      <w:pPr>
        <w:pStyle w:val="TOC4"/>
        <w:rPr>
          <w:del w:id="1360" w:author="Rapporteur" w:date="2024-11-25T21:13:00Z"/>
          <w:rFonts w:asciiTheme="minorHAnsi" w:eastAsiaTheme="minorEastAsia" w:hAnsiTheme="minorHAnsi" w:cstheme="minorBidi"/>
          <w:noProof/>
          <w:kern w:val="2"/>
          <w:sz w:val="24"/>
          <w:szCs w:val="24"/>
          <w:lang w:eastAsia="en-GB"/>
          <w14:ligatures w14:val="standardContextual"/>
        </w:rPr>
      </w:pPr>
      <w:del w:id="1361" w:author="Rapporteur" w:date="2024-11-25T21:13:00Z">
        <w:r w:rsidDel="00A1202E">
          <w:rPr>
            <w:noProof/>
          </w:rPr>
          <w:delText>5.4.3.30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DlDataDeliveryStatusRm</w:delText>
        </w:r>
        <w:r w:rsidDel="00A1202E">
          <w:rPr>
            <w:noProof/>
          </w:rPr>
          <w:tab/>
        </w:r>
        <w:r w:rsidDel="00A1202E">
          <w:rPr>
            <w:noProof/>
          </w:rPr>
          <w:fldChar w:fldCharType="begin" w:fldLock="1"/>
        </w:r>
        <w:r w:rsidDel="00A1202E">
          <w:rPr>
            <w:noProof/>
          </w:rPr>
          <w:delInstrText xml:space="preserve"> PAGEREF _Toc177548808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7C45ABFA" w14:textId="7FF13CB6" w:rsidR="00B87219" w:rsidDel="00A1202E" w:rsidRDefault="00B87219">
      <w:pPr>
        <w:pStyle w:val="TOC4"/>
        <w:rPr>
          <w:del w:id="1362" w:author="Rapporteur" w:date="2024-11-25T21:13:00Z"/>
          <w:rFonts w:asciiTheme="minorHAnsi" w:eastAsiaTheme="minorEastAsia" w:hAnsiTheme="minorHAnsi" w:cstheme="minorBidi"/>
          <w:noProof/>
          <w:kern w:val="2"/>
          <w:sz w:val="24"/>
          <w:szCs w:val="24"/>
          <w:lang w:eastAsia="en-GB"/>
          <w14:ligatures w14:val="standardContextual"/>
        </w:rPr>
      </w:pPr>
      <w:del w:id="1363" w:author="Rapporteur" w:date="2024-11-25T21:13:00Z">
        <w:r w:rsidDel="00A1202E">
          <w:rPr>
            <w:noProof/>
          </w:rPr>
          <w:delText>5.4.3.31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_Toc177548809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17E39C18" w14:textId="4588F35B" w:rsidR="00B87219" w:rsidDel="00A1202E" w:rsidRDefault="00B87219">
      <w:pPr>
        <w:pStyle w:val="TOC4"/>
        <w:rPr>
          <w:del w:id="1364" w:author="Rapporteur" w:date="2024-11-25T21:13:00Z"/>
          <w:rFonts w:asciiTheme="minorHAnsi" w:eastAsiaTheme="minorEastAsia" w:hAnsiTheme="minorHAnsi" w:cstheme="minorBidi"/>
          <w:noProof/>
          <w:kern w:val="2"/>
          <w:sz w:val="24"/>
          <w:szCs w:val="24"/>
          <w:lang w:eastAsia="en-GB"/>
          <w14:ligatures w14:val="standardContextual"/>
        </w:rPr>
      </w:pPr>
      <w:del w:id="1365" w:author="Rapporteur" w:date="2024-11-25T21:13:00Z">
        <w:r w:rsidDel="00A1202E">
          <w:rPr>
            <w:noProof/>
          </w:rPr>
          <w:delText>5.4.3.32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AuthStatus</w:delText>
        </w:r>
        <w:r w:rsidDel="00A1202E">
          <w:rPr>
            <w:noProof/>
          </w:rPr>
          <w:tab/>
        </w:r>
        <w:r w:rsidDel="00A1202E">
          <w:rPr>
            <w:noProof/>
          </w:rPr>
          <w:fldChar w:fldCharType="begin" w:fldLock="1"/>
        </w:r>
        <w:r w:rsidDel="00A1202E">
          <w:rPr>
            <w:noProof/>
          </w:rPr>
          <w:delInstrText xml:space="preserve"> PAGEREF _Toc177548810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11E80B61" w14:textId="4F4AEFC8" w:rsidR="00B87219" w:rsidDel="00A1202E" w:rsidRDefault="00B87219">
      <w:pPr>
        <w:pStyle w:val="TOC4"/>
        <w:rPr>
          <w:del w:id="1366" w:author="Rapporteur" w:date="2024-11-25T21:13:00Z"/>
          <w:rFonts w:asciiTheme="minorHAnsi" w:eastAsiaTheme="minorEastAsia" w:hAnsiTheme="minorHAnsi" w:cstheme="minorBidi"/>
          <w:noProof/>
          <w:kern w:val="2"/>
          <w:sz w:val="24"/>
          <w:szCs w:val="24"/>
          <w:lang w:eastAsia="en-GB"/>
          <w14:ligatures w14:val="standardContextual"/>
        </w:rPr>
      </w:pPr>
      <w:del w:id="1367" w:author="Rapporteur" w:date="2024-11-25T21:13:00Z">
        <w:r w:rsidDel="00A1202E">
          <w:rPr>
            <w:noProof/>
          </w:rPr>
          <w:delText>5.4.3.33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LineType</w:delText>
        </w:r>
        <w:r w:rsidDel="00A1202E">
          <w:rPr>
            <w:noProof/>
          </w:rPr>
          <w:tab/>
        </w:r>
        <w:r w:rsidDel="00A1202E">
          <w:rPr>
            <w:noProof/>
          </w:rPr>
          <w:fldChar w:fldCharType="begin" w:fldLock="1"/>
        </w:r>
        <w:r w:rsidDel="00A1202E">
          <w:rPr>
            <w:noProof/>
          </w:rPr>
          <w:delInstrText xml:space="preserve"> PAGEREF _Toc177548811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0E0946BB" w14:textId="58ABE050" w:rsidR="00B87219" w:rsidDel="00A1202E" w:rsidRDefault="00B87219">
      <w:pPr>
        <w:pStyle w:val="TOC4"/>
        <w:rPr>
          <w:del w:id="1368" w:author="Rapporteur" w:date="2024-11-25T21:13:00Z"/>
          <w:rFonts w:asciiTheme="minorHAnsi" w:eastAsiaTheme="minorEastAsia" w:hAnsiTheme="minorHAnsi" w:cstheme="minorBidi"/>
          <w:noProof/>
          <w:kern w:val="2"/>
          <w:sz w:val="24"/>
          <w:szCs w:val="24"/>
          <w:lang w:eastAsia="en-GB"/>
          <w14:ligatures w14:val="standardContextual"/>
        </w:rPr>
      </w:pPr>
      <w:del w:id="1369" w:author="Rapporteur" w:date="2024-11-25T21:13:00Z">
        <w:r w:rsidDel="00A1202E">
          <w:rPr>
            <w:noProof/>
          </w:rPr>
          <w:lastRenderedPageBreak/>
          <w:delText>5.4.3.34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LineTypeRm</w:delText>
        </w:r>
        <w:r w:rsidDel="00A1202E">
          <w:rPr>
            <w:noProof/>
          </w:rPr>
          <w:tab/>
        </w:r>
        <w:r w:rsidDel="00A1202E">
          <w:rPr>
            <w:noProof/>
          </w:rPr>
          <w:fldChar w:fldCharType="begin" w:fldLock="1"/>
        </w:r>
        <w:r w:rsidDel="00A1202E">
          <w:rPr>
            <w:noProof/>
          </w:rPr>
          <w:delInstrText xml:space="preserve"> PAGEREF _Toc177548812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14EB3A25" w14:textId="72E18AD5" w:rsidR="00B87219" w:rsidDel="00A1202E" w:rsidRDefault="00B87219">
      <w:pPr>
        <w:pStyle w:val="TOC4"/>
        <w:rPr>
          <w:del w:id="1370" w:author="Rapporteur" w:date="2024-11-25T21:13:00Z"/>
          <w:rFonts w:asciiTheme="minorHAnsi" w:eastAsiaTheme="minorEastAsia" w:hAnsiTheme="minorHAnsi" w:cstheme="minorBidi"/>
          <w:noProof/>
          <w:kern w:val="2"/>
          <w:sz w:val="24"/>
          <w:szCs w:val="24"/>
          <w:lang w:eastAsia="en-GB"/>
          <w14:ligatures w14:val="standardContextual"/>
        </w:rPr>
      </w:pPr>
      <w:del w:id="1371" w:author="Rapporteur" w:date="2024-11-25T21:13:00Z">
        <w:r w:rsidDel="00A1202E">
          <w:rPr>
            <w:noProof/>
          </w:rPr>
          <w:delText>5.4.3.35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_Toc177548813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1F22587D" w14:textId="3BC0618B" w:rsidR="00B87219" w:rsidDel="00A1202E" w:rsidRDefault="00B87219">
      <w:pPr>
        <w:pStyle w:val="TOC4"/>
        <w:rPr>
          <w:del w:id="1372" w:author="Rapporteur" w:date="2024-11-25T21:13:00Z"/>
          <w:rFonts w:asciiTheme="minorHAnsi" w:eastAsiaTheme="minorEastAsia" w:hAnsiTheme="minorHAnsi" w:cstheme="minorBidi"/>
          <w:noProof/>
          <w:kern w:val="2"/>
          <w:sz w:val="24"/>
          <w:szCs w:val="24"/>
          <w:lang w:eastAsia="en-GB"/>
          <w14:ligatures w14:val="standardContextual"/>
        </w:rPr>
      </w:pPr>
      <w:del w:id="1373" w:author="Rapporteur" w:date="2024-11-25T21:13:00Z">
        <w:r w:rsidDel="00A1202E">
          <w:rPr>
            <w:noProof/>
          </w:rPr>
          <w:delText>5.4.3.36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_Toc177548814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03A96BFC" w14:textId="5CFC7A36" w:rsidR="00B87219" w:rsidDel="00A1202E" w:rsidRDefault="00B87219">
      <w:pPr>
        <w:pStyle w:val="TOC4"/>
        <w:rPr>
          <w:del w:id="1374" w:author="Rapporteur" w:date="2024-11-25T21:13:00Z"/>
          <w:rFonts w:asciiTheme="minorHAnsi" w:eastAsiaTheme="minorEastAsia" w:hAnsiTheme="minorHAnsi" w:cstheme="minorBidi"/>
          <w:noProof/>
          <w:kern w:val="2"/>
          <w:sz w:val="24"/>
          <w:szCs w:val="24"/>
          <w:lang w:eastAsia="en-GB"/>
          <w14:ligatures w14:val="standardContextual"/>
        </w:rPr>
      </w:pPr>
      <w:del w:id="1375" w:author="Rapporteur" w:date="2024-11-25T21:13:00Z">
        <w:r w:rsidDel="00A1202E">
          <w:rPr>
            <w:noProof/>
          </w:rPr>
          <w:delText>5.4.3.37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NotificationFlag</w:delText>
        </w:r>
        <w:r w:rsidDel="00A1202E">
          <w:rPr>
            <w:noProof/>
          </w:rPr>
          <w:tab/>
        </w:r>
        <w:r w:rsidDel="00A1202E">
          <w:rPr>
            <w:noProof/>
          </w:rPr>
          <w:fldChar w:fldCharType="begin" w:fldLock="1"/>
        </w:r>
        <w:r w:rsidDel="00A1202E">
          <w:rPr>
            <w:noProof/>
          </w:rPr>
          <w:delInstrText xml:space="preserve"> PAGEREF _Toc177548815 \h </w:delInstrText>
        </w:r>
        <w:r w:rsidDel="00A1202E">
          <w:rPr>
            <w:noProof/>
          </w:rPr>
        </w:r>
        <w:r w:rsidDel="00A1202E">
          <w:rPr>
            <w:noProof/>
          </w:rPr>
          <w:fldChar w:fldCharType="separate"/>
        </w:r>
        <w:r w:rsidDel="00A1202E">
          <w:rPr>
            <w:noProof/>
          </w:rPr>
          <w:delText>53</w:delText>
        </w:r>
        <w:r w:rsidDel="00A1202E">
          <w:rPr>
            <w:noProof/>
          </w:rPr>
          <w:fldChar w:fldCharType="end"/>
        </w:r>
      </w:del>
    </w:p>
    <w:p w14:paraId="15A05B58" w14:textId="6C7FD614" w:rsidR="00B87219" w:rsidDel="00A1202E" w:rsidRDefault="00B87219">
      <w:pPr>
        <w:pStyle w:val="TOC4"/>
        <w:rPr>
          <w:del w:id="1376" w:author="Rapporteur" w:date="2024-11-25T21:13:00Z"/>
          <w:rFonts w:asciiTheme="minorHAnsi" w:eastAsiaTheme="minorEastAsia" w:hAnsiTheme="minorHAnsi" w:cstheme="minorBidi"/>
          <w:noProof/>
          <w:kern w:val="2"/>
          <w:sz w:val="24"/>
          <w:szCs w:val="24"/>
          <w:lang w:eastAsia="en-GB"/>
          <w14:ligatures w14:val="standardContextual"/>
        </w:rPr>
      </w:pPr>
      <w:del w:id="1377" w:author="Rapporteur" w:date="2024-11-25T21:13:00Z">
        <w:r w:rsidDel="00A1202E">
          <w:rPr>
            <w:noProof/>
          </w:rPr>
          <w:delText>5.4.3.38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TransportProtocol</w:delText>
        </w:r>
        <w:r w:rsidDel="00A1202E">
          <w:rPr>
            <w:noProof/>
          </w:rPr>
          <w:tab/>
        </w:r>
        <w:r w:rsidDel="00A1202E">
          <w:rPr>
            <w:noProof/>
          </w:rPr>
          <w:fldChar w:fldCharType="begin" w:fldLock="1"/>
        </w:r>
        <w:r w:rsidDel="00A1202E">
          <w:rPr>
            <w:noProof/>
          </w:rPr>
          <w:delInstrText xml:space="preserve"> PAGEREF _Toc177548816 \h </w:delInstrText>
        </w:r>
        <w:r w:rsidDel="00A1202E">
          <w:rPr>
            <w:noProof/>
          </w:rPr>
        </w:r>
        <w:r w:rsidDel="00A1202E">
          <w:rPr>
            <w:noProof/>
          </w:rPr>
          <w:fldChar w:fldCharType="separate"/>
        </w:r>
        <w:r w:rsidDel="00A1202E">
          <w:rPr>
            <w:noProof/>
          </w:rPr>
          <w:delText>54</w:delText>
        </w:r>
        <w:r w:rsidDel="00A1202E">
          <w:rPr>
            <w:noProof/>
          </w:rPr>
          <w:fldChar w:fldCharType="end"/>
        </w:r>
      </w:del>
    </w:p>
    <w:p w14:paraId="43DD0CAB" w14:textId="59686D4E" w:rsidR="00B87219" w:rsidDel="00A1202E" w:rsidRDefault="00B87219">
      <w:pPr>
        <w:pStyle w:val="TOC4"/>
        <w:rPr>
          <w:del w:id="1378" w:author="Rapporteur" w:date="2024-11-25T21:13:00Z"/>
          <w:rFonts w:asciiTheme="minorHAnsi" w:eastAsiaTheme="minorEastAsia" w:hAnsiTheme="minorHAnsi" w:cstheme="minorBidi"/>
          <w:noProof/>
          <w:kern w:val="2"/>
          <w:sz w:val="24"/>
          <w:szCs w:val="24"/>
          <w:lang w:eastAsia="en-GB"/>
          <w14:ligatures w14:val="standardContextual"/>
        </w:rPr>
      </w:pPr>
      <w:del w:id="1379" w:author="Rapporteur" w:date="2024-11-25T21:13:00Z">
        <w:r w:rsidDel="00A1202E">
          <w:rPr>
            <w:noProof/>
          </w:rPr>
          <w:delText>5.4.3.39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SatelliteBackhaulCategory</w:delText>
        </w:r>
        <w:r w:rsidDel="00A1202E">
          <w:rPr>
            <w:noProof/>
          </w:rPr>
          <w:tab/>
        </w:r>
        <w:r w:rsidDel="00A1202E">
          <w:rPr>
            <w:noProof/>
          </w:rPr>
          <w:fldChar w:fldCharType="begin" w:fldLock="1"/>
        </w:r>
        <w:r w:rsidDel="00A1202E">
          <w:rPr>
            <w:noProof/>
          </w:rPr>
          <w:delInstrText xml:space="preserve"> PAGEREF _Toc177548817 \h </w:delInstrText>
        </w:r>
        <w:r w:rsidDel="00A1202E">
          <w:rPr>
            <w:noProof/>
          </w:rPr>
        </w:r>
        <w:r w:rsidDel="00A1202E">
          <w:rPr>
            <w:noProof/>
          </w:rPr>
          <w:fldChar w:fldCharType="separate"/>
        </w:r>
        <w:r w:rsidDel="00A1202E">
          <w:rPr>
            <w:noProof/>
          </w:rPr>
          <w:delText>54</w:delText>
        </w:r>
        <w:r w:rsidDel="00A1202E">
          <w:rPr>
            <w:noProof/>
          </w:rPr>
          <w:fldChar w:fldCharType="end"/>
        </w:r>
      </w:del>
    </w:p>
    <w:p w14:paraId="123BE3D3" w14:textId="10EFB900" w:rsidR="00B87219" w:rsidDel="00A1202E" w:rsidRDefault="00B87219">
      <w:pPr>
        <w:pStyle w:val="TOC4"/>
        <w:rPr>
          <w:del w:id="1380" w:author="Rapporteur" w:date="2024-11-25T21:13:00Z"/>
          <w:rFonts w:asciiTheme="minorHAnsi" w:eastAsiaTheme="minorEastAsia" w:hAnsiTheme="minorHAnsi" w:cstheme="minorBidi"/>
          <w:noProof/>
          <w:kern w:val="2"/>
          <w:sz w:val="24"/>
          <w:szCs w:val="24"/>
          <w:lang w:eastAsia="en-GB"/>
          <w14:ligatures w14:val="standardContextual"/>
        </w:rPr>
      </w:pPr>
      <w:del w:id="1381" w:author="Rapporteur" w:date="2024-11-25T21:13:00Z">
        <w:r w:rsidDel="00A1202E">
          <w:rPr>
            <w:noProof/>
          </w:rPr>
          <w:delText>5.4.3.40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SatelliteBackhaulCategoryRm</w:delText>
        </w:r>
        <w:r w:rsidDel="00A1202E">
          <w:rPr>
            <w:noProof/>
          </w:rPr>
          <w:tab/>
        </w:r>
        <w:r w:rsidDel="00A1202E">
          <w:rPr>
            <w:noProof/>
          </w:rPr>
          <w:fldChar w:fldCharType="begin" w:fldLock="1"/>
        </w:r>
        <w:r w:rsidDel="00A1202E">
          <w:rPr>
            <w:noProof/>
          </w:rPr>
          <w:delInstrText xml:space="preserve"> PAGEREF _Toc177548818 \h </w:delInstrText>
        </w:r>
        <w:r w:rsidDel="00A1202E">
          <w:rPr>
            <w:noProof/>
          </w:rPr>
        </w:r>
        <w:r w:rsidDel="00A1202E">
          <w:rPr>
            <w:noProof/>
          </w:rPr>
          <w:fldChar w:fldCharType="separate"/>
        </w:r>
        <w:r w:rsidDel="00A1202E">
          <w:rPr>
            <w:noProof/>
          </w:rPr>
          <w:delText>54</w:delText>
        </w:r>
        <w:r w:rsidDel="00A1202E">
          <w:rPr>
            <w:noProof/>
          </w:rPr>
          <w:fldChar w:fldCharType="end"/>
        </w:r>
      </w:del>
    </w:p>
    <w:p w14:paraId="1E9FD81E" w14:textId="2AE1C3D3" w:rsidR="00B87219" w:rsidDel="00A1202E" w:rsidRDefault="00B87219">
      <w:pPr>
        <w:pStyle w:val="TOC4"/>
        <w:rPr>
          <w:del w:id="1382" w:author="Rapporteur" w:date="2024-11-25T21:13:00Z"/>
          <w:rFonts w:asciiTheme="minorHAnsi" w:eastAsiaTheme="minorEastAsia" w:hAnsiTheme="minorHAnsi" w:cstheme="minorBidi"/>
          <w:noProof/>
          <w:kern w:val="2"/>
          <w:sz w:val="24"/>
          <w:szCs w:val="24"/>
          <w:lang w:eastAsia="en-GB"/>
          <w14:ligatures w14:val="standardContextual"/>
        </w:rPr>
      </w:pPr>
      <w:del w:id="1383" w:author="Rapporteur" w:date="2024-11-25T21:13:00Z">
        <w:r w:rsidDel="00A1202E">
          <w:rPr>
            <w:noProof/>
          </w:rPr>
          <w:delText>5.4.3.41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BufferedNotificationsAction</w:delText>
        </w:r>
        <w:r w:rsidDel="00A1202E">
          <w:rPr>
            <w:noProof/>
          </w:rPr>
          <w:tab/>
        </w:r>
        <w:r w:rsidDel="00A1202E">
          <w:rPr>
            <w:noProof/>
          </w:rPr>
          <w:fldChar w:fldCharType="begin" w:fldLock="1"/>
        </w:r>
        <w:r w:rsidDel="00A1202E">
          <w:rPr>
            <w:noProof/>
          </w:rPr>
          <w:delInstrText xml:space="preserve"> PAGEREF _Toc177548819 \h </w:delInstrText>
        </w:r>
        <w:r w:rsidDel="00A1202E">
          <w:rPr>
            <w:noProof/>
          </w:rPr>
        </w:r>
        <w:r w:rsidDel="00A1202E">
          <w:rPr>
            <w:noProof/>
          </w:rPr>
          <w:fldChar w:fldCharType="separate"/>
        </w:r>
        <w:r w:rsidDel="00A1202E">
          <w:rPr>
            <w:noProof/>
          </w:rPr>
          <w:delText>54</w:delText>
        </w:r>
        <w:r w:rsidDel="00A1202E">
          <w:rPr>
            <w:noProof/>
          </w:rPr>
          <w:fldChar w:fldCharType="end"/>
        </w:r>
      </w:del>
    </w:p>
    <w:p w14:paraId="7532AECB" w14:textId="58DDBFFA" w:rsidR="00B87219" w:rsidDel="00A1202E" w:rsidRDefault="00B87219">
      <w:pPr>
        <w:pStyle w:val="TOC4"/>
        <w:rPr>
          <w:del w:id="1384" w:author="Rapporteur" w:date="2024-11-25T21:13:00Z"/>
          <w:rFonts w:asciiTheme="minorHAnsi" w:eastAsiaTheme="minorEastAsia" w:hAnsiTheme="minorHAnsi" w:cstheme="minorBidi"/>
          <w:noProof/>
          <w:kern w:val="2"/>
          <w:sz w:val="24"/>
          <w:szCs w:val="24"/>
          <w:lang w:eastAsia="en-GB"/>
          <w14:ligatures w14:val="standardContextual"/>
        </w:rPr>
      </w:pPr>
      <w:del w:id="1385" w:author="Rapporteur" w:date="2024-11-25T21:13:00Z">
        <w:r w:rsidDel="00A1202E">
          <w:rPr>
            <w:noProof/>
          </w:rPr>
          <w:delText>5.4.3.42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SubscriptionAction</w:delText>
        </w:r>
        <w:r w:rsidDel="00A1202E">
          <w:rPr>
            <w:noProof/>
          </w:rPr>
          <w:tab/>
        </w:r>
        <w:r w:rsidDel="00A1202E">
          <w:rPr>
            <w:noProof/>
          </w:rPr>
          <w:fldChar w:fldCharType="begin" w:fldLock="1"/>
        </w:r>
        <w:r w:rsidDel="00A1202E">
          <w:rPr>
            <w:noProof/>
          </w:rPr>
          <w:delInstrText xml:space="preserve"> PAGEREF _Toc177548820 \h </w:delInstrText>
        </w:r>
        <w:r w:rsidDel="00A1202E">
          <w:rPr>
            <w:noProof/>
          </w:rPr>
        </w:r>
        <w:r w:rsidDel="00A1202E">
          <w:rPr>
            <w:noProof/>
          </w:rPr>
          <w:fldChar w:fldCharType="separate"/>
        </w:r>
        <w:r w:rsidDel="00A1202E">
          <w:rPr>
            <w:noProof/>
          </w:rPr>
          <w:delText>55</w:delText>
        </w:r>
        <w:r w:rsidDel="00A1202E">
          <w:rPr>
            <w:noProof/>
          </w:rPr>
          <w:fldChar w:fldCharType="end"/>
        </w:r>
      </w:del>
    </w:p>
    <w:p w14:paraId="34688EEB" w14:textId="10BDCEB7" w:rsidR="00B87219" w:rsidDel="00A1202E" w:rsidRDefault="00B87219">
      <w:pPr>
        <w:pStyle w:val="TOC4"/>
        <w:rPr>
          <w:del w:id="1386" w:author="Rapporteur" w:date="2024-11-25T21:13:00Z"/>
          <w:rFonts w:asciiTheme="minorHAnsi" w:eastAsiaTheme="minorEastAsia" w:hAnsiTheme="minorHAnsi" w:cstheme="minorBidi"/>
          <w:noProof/>
          <w:kern w:val="2"/>
          <w:sz w:val="24"/>
          <w:szCs w:val="24"/>
          <w:lang w:eastAsia="en-GB"/>
          <w14:ligatures w14:val="standardContextual"/>
        </w:rPr>
      </w:pPr>
      <w:del w:id="1387" w:author="Rapporteur" w:date="2024-11-25T21:13:00Z">
        <w:r w:rsidDel="00A1202E">
          <w:rPr>
            <w:noProof/>
          </w:rPr>
          <w:delText>5.4.3.43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SnssaiStatus</w:delText>
        </w:r>
        <w:r w:rsidDel="00A1202E">
          <w:rPr>
            <w:noProof/>
          </w:rPr>
          <w:tab/>
        </w:r>
        <w:r w:rsidDel="00A1202E">
          <w:rPr>
            <w:noProof/>
          </w:rPr>
          <w:fldChar w:fldCharType="begin" w:fldLock="1"/>
        </w:r>
        <w:r w:rsidDel="00A1202E">
          <w:rPr>
            <w:noProof/>
          </w:rPr>
          <w:delInstrText xml:space="preserve"> PAGEREF _Toc177548821 \h </w:delInstrText>
        </w:r>
        <w:r w:rsidDel="00A1202E">
          <w:rPr>
            <w:noProof/>
          </w:rPr>
        </w:r>
        <w:r w:rsidDel="00A1202E">
          <w:rPr>
            <w:noProof/>
          </w:rPr>
          <w:fldChar w:fldCharType="separate"/>
        </w:r>
        <w:r w:rsidDel="00A1202E">
          <w:rPr>
            <w:noProof/>
          </w:rPr>
          <w:delText>55</w:delText>
        </w:r>
        <w:r w:rsidDel="00A1202E">
          <w:rPr>
            <w:noProof/>
          </w:rPr>
          <w:fldChar w:fldCharType="end"/>
        </w:r>
      </w:del>
    </w:p>
    <w:p w14:paraId="2A3F99E0" w14:textId="1E4A5957" w:rsidR="00B87219" w:rsidDel="00A1202E" w:rsidRDefault="00B87219">
      <w:pPr>
        <w:pStyle w:val="TOC4"/>
        <w:rPr>
          <w:del w:id="1388" w:author="Rapporteur" w:date="2024-11-25T21:13:00Z"/>
          <w:rFonts w:asciiTheme="minorHAnsi" w:eastAsiaTheme="minorEastAsia" w:hAnsiTheme="minorHAnsi" w:cstheme="minorBidi"/>
          <w:noProof/>
          <w:kern w:val="2"/>
          <w:sz w:val="24"/>
          <w:szCs w:val="24"/>
          <w:lang w:eastAsia="en-GB"/>
          <w14:ligatures w14:val="standardContextual"/>
        </w:rPr>
      </w:pPr>
      <w:del w:id="1389" w:author="Rapporteur" w:date="2024-11-25T21:13:00Z">
        <w:r w:rsidDel="00A1202E">
          <w:rPr>
            <w:noProof/>
          </w:rPr>
          <w:delText>5.4.3.44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TerminationIndication</w:delText>
        </w:r>
        <w:r w:rsidDel="00A1202E">
          <w:rPr>
            <w:noProof/>
          </w:rPr>
          <w:tab/>
        </w:r>
        <w:r w:rsidDel="00A1202E">
          <w:rPr>
            <w:noProof/>
          </w:rPr>
          <w:fldChar w:fldCharType="begin" w:fldLock="1"/>
        </w:r>
        <w:r w:rsidDel="00A1202E">
          <w:rPr>
            <w:noProof/>
          </w:rPr>
          <w:delInstrText xml:space="preserve"> PAGEREF _Toc177548822 \h </w:delInstrText>
        </w:r>
        <w:r w:rsidDel="00A1202E">
          <w:rPr>
            <w:noProof/>
          </w:rPr>
        </w:r>
        <w:r w:rsidDel="00A1202E">
          <w:rPr>
            <w:noProof/>
          </w:rPr>
          <w:fldChar w:fldCharType="separate"/>
        </w:r>
        <w:r w:rsidDel="00A1202E">
          <w:rPr>
            <w:noProof/>
          </w:rPr>
          <w:delText>55</w:delText>
        </w:r>
        <w:r w:rsidDel="00A1202E">
          <w:rPr>
            <w:noProof/>
          </w:rPr>
          <w:fldChar w:fldCharType="end"/>
        </w:r>
      </w:del>
    </w:p>
    <w:p w14:paraId="64FEEB4F" w14:textId="720C2DAE" w:rsidR="00B87219" w:rsidDel="00A1202E" w:rsidRDefault="00B87219">
      <w:pPr>
        <w:pStyle w:val="TOC3"/>
        <w:rPr>
          <w:del w:id="1390" w:author="Rapporteur" w:date="2024-11-25T21:13:00Z"/>
          <w:rFonts w:asciiTheme="minorHAnsi" w:eastAsiaTheme="minorEastAsia" w:hAnsiTheme="minorHAnsi" w:cstheme="minorBidi"/>
          <w:noProof/>
          <w:kern w:val="2"/>
          <w:sz w:val="24"/>
          <w:szCs w:val="24"/>
          <w:lang w:eastAsia="en-GB"/>
          <w14:ligatures w14:val="standardContextual"/>
        </w:rPr>
      </w:pPr>
      <w:del w:id="1391" w:author="Rapporteur" w:date="2024-11-25T21:13:00Z">
        <w:r w:rsidDel="00A1202E">
          <w:rPr>
            <w:noProof/>
          </w:rPr>
          <w:delText>5.4.4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_Toc177548823 \h </w:delInstrText>
        </w:r>
        <w:r w:rsidDel="00A1202E">
          <w:rPr>
            <w:noProof/>
          </w:rPr>
        </w:r>
        <w:r w:rsidDel="00A1202E">
          <w:rPr>
            <w:noProof/>
          </w:rPr>
          <w:fldChar w:fldCharType="separate"/>
        </w:r>
        <w:r w:rsidDel="00A1202E">
          <w:rPr>
            <w:noProof/>
          </w:rPr>
          <w:delText>55</w:delText>
        </w:r>
        <w:r w:rsidDel="00A1202E">
          <w:rPr>
            <w:noProof/>
          </w:rPr>
          <w:fldChar w:fldCharType="end"/>
        </w:r>
      </w:del>
    </w:p>
    <w:p w14:paraId="229613BD" w14:textId="228C3844" w:rsidR="00B87219" w:rsidDel="00A1202E" w:rsidRDefault="00B87219">
      <w:pPr>
        <w:pStyle w:val="TOC4"/>
        <w:rPr>
          <w:del w:id="1392" w:author="Rapporteur" w:date="2024-11-25T21:13:00Z"/>
          <w:rFonts w:asciiTheme="minorHAnsi" w:eastAsiaTheme="minorEastAsia" w:hAnsiTheme="minorHAnsi" w:cstheme="minorBidi"/>
          <w:noProof/>
          <w:kern w:val="2"/>
          <w:sz w:val="24"/>
          <w:szCs w:val="24"/>
          <w:lang w:eastAsia="en-GB"/>
          <w14:ligatures w14:val="standardContextual"/>
        </w:rPr>
      </w:pPr>
      <w:del w:id="1393" w:author="Rapporteur" w:date="2024-11-25T21:13:00Z">
        <w:r w:rsidDel="00A1202E">
          <w:rPr>
            <w:noProof/>
          </w:rPr>
          <w:delText>5.4.4.1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SubscribedDefaultQos</w:delText>
        </w:r>
        <w:r w:rsidDel="00A1202E">
          <w:rPr>
            <w:noProof/>
          </w:rPr>
          <w:tab/>
        </w:r>
        <w:r w:rsidDel="00A1202E">
          <w:rPr>
            <w:noProof/>
          </w:rPr>
          <w:fldChar w:fldCharType="begin" w:fldLock="1"/>
        </w:r>
        <w:r w:rsidDel="00A1202E">
          <w:rPr>
            <w:noProof/>
          </w:rPr>
          <w:delInstrText xml:space="preserve"> PAGEREF _Toc177548824 \h </w:delInstrText>
        </w:r>
        <w:r w:rsidDel="00A1202E">
          <w:rPr>
            <w:noProof/>
          </w:rPr>
        </w:r>
        <w:r w:rsidDel="00A1202E">
          <w:rPr>
            <w:noProof/>
          </w:rPr>
          <w:fldChar w:fldCharType="separate"/>
        </w:r>
        <w:r w:rsidDel="00A1202E">
          <w:rPr>
            <w:noProof/>
          </w:rPr>
          <w:delText>55</w:delText>
        </w:r>
        <w:r w:rsidDel="00A1202E">
          <w:rPr>
            <w:noProof/>
          </w:rPr>
          <w:fldChar w:fldCharType="end"/>
        </w:r>
      </w:del>
    </w:p>
    <w:p w14:paraId="727FEB8F" w14:textId="56DCF4B6" w:rsidR="00B87219" w:rsidDel="00A1202E" w:rsidRDefault="00B87219">
      <w:pPr>
        <w:pStyle w:val="TOC4"/>
        <w:rPr>
          <w:del w:id="1394" w:author="Rapporteur" w:date="2024-11-25T21:13:00Z"/>
          <w:rFonts w:asciiTheme="minorHAnsi" w:eastAsiaTheme="minorEastAsia" w:hAnsiTheme="minorHAnsi" w:cstheme="minorBidi"/>
          <w:noProof/>
          <w:kern w:val="2"/>
          <w:sz w:val="24"/>
          <w:szCs w:val="24"/>
          <w:lang w:eastAsia="en-GB"/>
          <w14:ligatures w14:val="standardContextual"/>
        </w:rPr>
      </w:pPr>
      <w:del w:id="1395" w:author="Rapporteur" w:date="2024-11-25T21:13:00Z">
        <w:r w:rsidDel="00A1202E">
          <w:rPr>
            <w:noProof/>
          </w:rPr>
          <w:delText>5.4.4.2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Snssai</w:delText>
        </w:r>
        <w:r w:rsidDel="00A1202E">
          <w:rPr>
            <w:noProof/>
          </w:rPr>
          <w:tab/>
        </w:r>
        <w:r w:rsidDel="00A1202E">
          <w:rPr>
            <w:noProof/>
          </w:rPr>
          <w:fldChar w:fldCharType="begin" w:fldLock="1"/>
        </w:r>
        <w:r w:rsidDel="00A1202E">
          <w:rPr>
            <w:noProof/>
          </w:rPr>
          <w:delInstrText xml:space="preserve"> PAGEREF _Toc177548825 \h </w:delInstrText>
        </w:r>
        <w:r w:rsidDel="00A1202E">
          <w:rPr>
            <w:noProof/>
          </w:rPr>
        </w:r>
        <w:r w:rsidDel="00A1202E">
          <w:rPr>
            <w:noProof/>
          </w:rPr>
          <w:fldChar w:fldCharType="separate"/>
        </w:r>
        <w:r w:rsidDel="00A1202E">
          <w:rPr>
            <w:noProof/>
          </w:rPr>
          <w:delText>56</w:delText>
        </w:r>
        <w:r w:rsidDel="00A1202E">
          <w:rPr>
            <w:noProof/>
          </w:rPr>
          <w:fldChar w:fldCharType="end"/>
        </w:r>
      </w:del>
    </w:p>
    <w:p w14:paraId="307CCC1B" w14:textId="6EFA8F5E" w:rsidR="00B87219" w:rsidDel="00A1202E" w:rsidRDefault="00B87219">
      <w:pPr>
        <w:pStyle w:val="TOC4"/>
        <w:rPr>
          <w:del w:id="1396" w:author="Rapporteur" w:date="2024-11-25T21:13:00Z"/>
          <w:rFonts w:asciiTheme="minorHAnsi" w:eastAsiaTheme="minorEastAsia" w:hAnsiTheme="minorHAnsi" w:cstheme="minorBidi"/>
          <w:noProof/>
          <w:kern w:val="2"/>
          <w:sz w:val="24"/>
          <w:szCs w:val="24"/>
          <w:lang w:eastAsia="en-GB"/>
          <w14:ligatures w14:val="standardContextual"/>
        </w:rPr>
      </w:pPr>
      <w:del w:id="1397" w:author="Rapporteur" w:date="2024-11-25T21:13:00Z">
        <w:r w:rsidDel="00A1202E">
          <w:rPr>
            <w:noProof/>
          </w:rPr>
          <w:delText>5.4.4.3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PlmnId</w:delText>
        </w:r>
        <w:r w:rsidDel="00A1202E">
          <w:rPr>
            <w:noProof/>
          </w:rPr>
          <w:tab/>
        </w:r>
        <w:r w:rsidDel="00A1202E">
          <w:rPr>
            <w:noProof/>
          </w:rPr>
          <w:fldChar w:fldCharType="begin" w:fldLock="1"/>
        </w:r>
        <w:r w:rsidDel="00A1202E">
          <w:rPr>
            <w:noProof/>
          </w:rPr>
          <w:delInstrText xml:space="preserve"> PAGEREF _Toc177548826 \h </w:delInstrText>
        </w:r>
        <w:r w:rsidDel="00A1202E">
          <w:rPr>
            <w:noProof/>
          </w:rPr>
        </w:r>
        <w:r w:rsidDel="00A1202E">
          <w:rPr>
            <w:noProof/>
          </w:rPr>
          <w:fldChar w:fldCharType="separate"/>
        </w:r>
        <w:r w:rsidDel="00A1202E">
          <w:rPr>
            <w:noProof/>
          </w:rPr>
          <w:delText>56</w:delText>
        </w:r>
        <w:r w:rsidDel="00A1202E">
          <w:rPr>
            <w:noProof/>
          </w:rPr>
          <w:fldChar w:fldCharType="end"/>
        </w:r>
      </w:del>
    </w:p>
    <w:p w14:paraId="3EAEE4BA" w14:textId="2E007A1C" w:rsidR="00B87219" w:rsidDel="00A1202E" w:rsidRDefault="00B87219">
      <w:pPr>
        <w:pStyle w:val="TOC4"/>
        <w:rPr>
          <w:del w:id="1398" w:author="Rapporteur" w:date="2024-11-25T21:13:00Z"/>
          <w:rFonts w:asciiTheme="minorHAnsi" w:eastAsiaTheme="minorEastAsia" w:hAnsiTheme="minorHAnsi" w:cstheme="minorBidi"/>
          <w:noProof/>
          <w:kern w:val="2"/>
          <w:sz w:val="24"/>
          <w:szCs w:val="24"/>
          <w:lang w:eastAsia="en-GB"/>
          <w14:ligatures w14:val="standardContextual"/>
        </w:rPr>
      </w:pPr>
      <w:del w:id="1399" w:author="Rapporteur" w:date="2024-11-25T21:13:00Z">
        <w:r w:rsidDel="00A1202E">
          <w:rPr>
            <w:noProof/>
          </w:rPr>
          <w:delText>5.4.4.4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Tai</w:delText>
        </w:r>
        <w:r w:rsidDel="00A1202E">
          <w:rPr>
            <w:noProof/>
          </w:rPr>
          <w:tab/>
        </w:r>
        <w:r w:rsidDel="00A1202E">
          <w:rPr>
            <w:noProof/>
          </w:rPr>
          <w:fldChar w:fldCharType="begin" w:fldLock="1"/>
        </w:r>
        <w:r w:rsidDel="00A1202E">
          <w:rPr>
            <w:noProof/>
          </w:rPr>
          <w:delInstrText xml:space="preserve"> PAGEREF _Toc177548827 \h </w:delInstrText>
        </w:r>
        <w:r w:rsidDel="00A1202E">
          <w:rPr>
            <w:noProof/>
          </w:rPr>
        </w:r>
        <w:r w:rsidDel="00A1202E">
          <w:rPr>
            <w:noProof/>
          </w:rPr>
          <w:fldChar w:fldCharType="separate"/>
        </w:r>
        <w:r w:rsidDel="00A1202E">
          <w:rPr>
            <w:noProof/>
          </w:rPr>
          <w:delText>57</w:delText>
        </w:r>
        <w:r w:rsidDel="00A1202E">
          <w:rPr>
            <w:noProof/>
          </w:rPr>
          <w:fldChar w:fldCharType="end"/>
        </w:r>
      </w:del>
    </w:p>
    <w:p w14:paraId="568980E5" w14:textId="157293E1" w:rsidR="00B87219" w:rsidDel="00A1202E" w:rsidRDefault="00B87219">
      <w:pPr>
        <w:pStyle w:val="TOC4"/>
        <w:rPr>
          <w:del w:id="1400" w:author="Rapporteur" w:date="2024-11-25T21:13:00Z"/>
          <w:rFonts w:asciiTheme="minorHAnsi" w:eastAsiaTheme="minorEastAsia" w:hAnsiTheme="minorHAnsi" w:cstheme="minorBidi"/>
          <w:noProof/>
          <w:kern w:val="2"/>
          <w:sz w:val="24"/>
          <w:szCs w:val="24"/>
          <w:lang w:eastAsia="en-GB"/>
          <w14:ligatures w14:val="standardContextual"/>
        </w:rPr>
      </w:pPr>
      <w:del w:id="1401" w:author="Rapporteur" w:date="2024-11-25T21:13:00Z">
        <w:r w:rsidDel="00A1202E">
          <w:rPr>
            <w:noProof/>
          </w:rPr>
          <w:delText>5.4.4.5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Ecgi</w:delText>
        </w:r>
        <w:r w:rsidDel="00A1202E">
          <w:rPr>
            <w:noProof/>
          </w:rPr>
          <w:tab/>
        </w:r>
        <w:r w:rsidDel="00A1202E">
          <w:rPr>
            <w:noProof/>
          </w:rPr>
          <w:fldChar w:fldCharType="begin" w:fldLock="1"/>
        </w:r>
        <w:r w:rsidDel="00A1202E">
          <w:rPr>
            <w:noProof/>
          </w:rPr>
          <w:delInstrText xml:space="preserve"> PAGEREF _Toc177548828 \h </w:delInstrText>
        </w:r>
        <w:r w:rsidDel="00A1202E">
          <w:rPr>
            <w:noProof/>
          </w:rPr>
        </w:r>
        <w:r w:rsidDel="00A1202E">
          <w:rPr>
            <w:noProof/>
          </w:rPr>
          <w:fldChar w:fldCharType="separate"/>
        </w:r>
        <w:r w:rsidDel="00A1202E">
          <w:rPr>
            <w:noProof/>
          </w:rPr>
          <w:delText>57</w:delText>
        </w:r>
        <w:r w:rsidDel="00A1202E">
          <w:rPr>
            <w:noProof/>
          </w:rPr>
          <w:fldChar w:fldCharType="end"/>
        </w:r>
      </w:del>
    </w:p>
    <w:p w14:paraId="7422BC69" w14:textId="4BA0FFF9" w:rsidR="00B87219" w:rsidDel="00A1202E" w:rsidRDefault="00B87219">
      <w:pPr>
        <w:pStyle w:val="TOC4"/>
        <w:rPr>
          <w:del w:id="1402" w:author="Rapporteur" w:date="2024-11-25T21:13:00Z"/>
          <w:rFonts w:asciiTheme="minorHAnsi" w:eastAsiaTheme="minorEastAsia" w:hAnsiTheme="minorHAnsi" w:cstheme="minorBidi"/>
          <w:noProof/>
          <w:kern w:val="2"/>
          <w:sz w:val="24"/>
          <w:szCs w:val="24"/>
          <w:lang w:eastAsia="en-GB"/>
          <w14:ligatures w14:val="standardContextual"/>
        </w:rPr>
      </w:pPr>
      <w:del w:id="1403" w:author="Rapporteur" w:date="2024-11-25T21:13:00Z">
        <w:r w:rsidDel="00A1202E">
          <w:rPr>
            <w:noProof/>
          </w:rPr>
          <w:delText>5.4.4.6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Ncgi</w:delText>
        </w:r>
        <w:r w:rsidDel="00A1202E">
          <w:rPr>
            <w:noProof/>
          </w:rPr>
          <w:tab/>
        </w:r>
        <w:r w:rsidDel="00A1202E">
          <w:rPr>
            <w:noProof/>
          </w:rPr>
          <w:fldChar w:fldCharType="begin" w:fldLock="1"/>
        </w:r>
        <w:r w:rsidDel="00A1202E">
          <w:rPr>
            <w:noProof/>
          </w:rPr>
          <w:delInstrText xml:space="preserve"> PAGEREF _Toc177548829 \h </w:delInstrText>
        </w:r>
        <w:r w:rsidDel="00A1202E">
          <w:rPr>
            <w:noProof/>
          </w:rPr>
        </w:r>
        <w:r w:rsidDel="00A1202E">
          <w:rPr>
            <w:noProof/>
          </w:rPr>
          <w:fldChar w:fldCharType="separate"/>
        </w:r>
        <w:r w:rsidDel="00A1202E">
          <w:rPr>
            <w:noProof/>
          </w:rPr>
          <w:delText>57</w:delText>
        </w:r>
        <w:r w:rsidDel="00A1202E">
          <w:rPr>
            <w:noProof/>
          </w:rPr>
          <w:fldChar w:fldCharType="end"/>
        </w:r>
      </w:del>
    </w:p>
    <w:p w14:paraId="73A30592" w14:textId="0D85FCA9" w:rsidR="00B87219" w:rsidDel="00A1202E" w:rsidRDefault="00B87219">
      <w:pPr>
        <w:pStyle w:val="TOC4"/>
        <w:rPr>
          <w:del w:id="1404" w:author="Rapporteur" w:date="2024-11-25T21:13:00Z"/>
          <w:rFonts w:asciiTheme="minorHAnsi" w:eastAsiaTheme="minorEastAsia" w:hAnsiTheme="minorHAnsi" w:cstheme="minorBidi"/>
          <w:noProof/>
          <w:kern w:val="2"/>
          <w:sz w:val="24"/>
          <w:szCs w:val="24"/>
          <w:lang w:eastAsia="en-GB"/>
          <w14:ligatures w14:val="standardContextual"/>
        </w:rPr>
      </w:pPr>
      <w:del w:id="1405" w:author="Rapporteur" w:date="2024-11-25T21:13:00Z">
        <w:r w:rsidDel="00A1202E">
          <w:rPr>
            <w:noProof/>
          </w:rPr>
          <w:delText>5.4.4.7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UserLocation</w:delText>
        </w:r>
        <w:r w:rsidDel="00A1202E">
          <w:rPr>
            <w:noProof/>
          </w:rPr>
          <w:tab/>
        </w:r>
        <w:r w:rsidDel="00A1202E">
          <w:rPr>
            <w:noProof/>
          </w:rPr>
          <w:fldChar w:fldCharType="begin" w:fldLock="1"/>
        </w:r>
        <w:r w:rsidDel="00A1202E">
          <w:rPr>
            <w:noProof/>
          </w:rPr>
          <w:delInstrText xml:space="preserve"> PAGEREF _Toc177548830 \h </w:delInstrText>
        </w:r>
        <w:r w:rsidDel="00A1202E">
          <w:rPr>
            <w:noProof/>
          </w:rPr>
        </w:r>
        <w:r w:rsidDel="00A1202E">
          <w:rPr>
            <w:noProof/>
          </w:rPr>
          <w:fldChar w:fldCharType="separate"/>
        </w:r>
        <w:r w:rsidDel="00A1202E">
          <w:rPr>
            <w:noProof/>
          </w:rPr>
          <w:delText>58</w:delText>
        </w:r>
        <w:r w:rsidDel="00A1202E">
          <w:rPr>
            <w:noProof/>
          </w:rPr>
          <w:fldChar w:fldCharType="end"/>
        </w:r>
      </w:del>
    </w:p>
    <w:p w14:paraId="5019B4F0" w14:textId="36C3E4C3" w:rsidR="00B87219" w:rsidDel="00A1202E" w:rsidRDefault="00B87219">
      <w:pPr>
        <w:pStyle w:val="TOC4"/>
        <w:rPr>
          <w:del w:id="1406" w:author="Rapporteur" w:date="2024-11-25T21:13:00Z"/>
          <w:rFonts w:asciiTheme="minorHAnsi" w:eastAsiaTheme="minorEastAsia" w:hAnsiTheme="minorHAnsi" w:cstheme="minorBidi"/>
          <w:noProof/>
          <w:kern w:val="2"/>
          <w:sz w:val="24"/>
          <w:szCs w:val="24"/>
          <w:lang w:eastAsia="en-GB"/>
          <w14:ligatures w14:val="standardContextual"/>
        </w:rPr>
      </w:pPr>
      <w:del w:id="1407" w:author="Rapporteur" w:date="2024-11-25T21:13:00Z">
        <w:r w:rsidDel="00A1202E">
          <w:rPr>
            <w:noProof/>
          </w:rPr>
          <w:delText>5.4.4.8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EutraLocation</w:delText>
        </w:r>
        <w:r w:rsidDel="00A1202E">
          <w:rPr>
            <w:noProof/>
          </w:rPr>
          <w:tab/>
        </w:r>
        <w:r w:rsidDel="00A1202E">
          <w:rPr>
            <w:noProof/>
          </w:rPr>
          <w:fldChar w:fldCharType="begin" w:fldLock="1"/>
        </w:r>
        <w:r w:rsidDel="00A1202E">
          <w:rPr>
            <w:noProof/>
          </w:rPr>
          <w:delInstrText xml:space="preserve"> PAGEREF _Toc177548831 \h </w:delInstrText>
        </w:r>
        <w:r w:rsidDel="00A1202E">
          <w:rPr>
            <w:noProof/>
          </w:rPr>
        </w:r>
        <w:r w:rsidDel="00A1202E">
          <w:rPr>
            <w:noProof/>
          </w:rPr>
          <w:fldChar w:fldCharType="separate"/>
        </w:r>
        <w:r w:rsidDel="00A1202E">
          <w:rPr>
            <w:noProof/>
          </w:rPr>
          <w:delText>59</w:delText>
        </w:r>
        <w:r w:rsidDel="00A1202E">
          <w:rPr>
            <w:noProof/>
          </w:rPr>
          <w:fldChar w:fldCharType="end"/>
        </w:r>
      </w:del>
    </w:p>
    <w:p w14:paraId="053F419E" w14:textId="0BF99843" w:rsidR="00B87219" w:rsidDel="00A1202E" w:rsidRDefault="00B87219">
      <w:pPr>
        <w:pStyle w:val="TOC4"/>
        <w:rPr>
          <w:del w:id="1408" w:author="Rapporteur" w:date="2024-11-25T21:13:00Z"/>
          <w:rFonts w:asciiTheme="minorHAnsi" w:eastAsiaTheme="minorEastAsia" w:hAnsiTheme="minorHAnsi" w:cstheme="minorBidi"/>
          <w:noProof/>
          <w:kern w:val="2"/>
          <w:sz w:val="24"/>
          <w:szCs w:val="24"/>
          <w:lang w:eastAsia="en-GB"/>
          <w14:ligatures w14:val="standardContextual"/>
        </w:rPr>
      </w:pPr>
      <w:del w:id="1409" w:author="Rapporteur" w:date="2024-11-25T21:13:00Z">
        <w:r w:rsidDel="00A1202E">
          <w:rPr>
            <w:noProof/>
          </w:rPr>
          <w:delText>5.4.4.9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NrLocation</w:delText>
        </w:r>
        <w:r w:rsidDel="00A1202E">
          <w:rPr>
            <w:noProof/>
          </w:rPr>
          <w:tab/>
        </w:r>
        <w:r w:rsidDel="00A1202E">
          <w:rPr>
            <w:noProof/>
          </w:rPr>
          <w:fldChar w:fldCharType="begin" w:fldLock="1"/>
        </w:r>
        <w:r w:rsidDel="00A1202E">
          <w:rPr>
            <w:noProof/>
          </w:rPr>
          <w:delInstrText xml:space="preserve"> PAGEREF _Toc177548832 \h </w:delInstrText>
        </w:r>
        <w:r w:rsidDel="00A1202E">
          <w:rPr>
            <w:noProof/>
          </w:rPr>
        </w:r>
        <w:r w:rsidDel="00A1202E">
          <w:rPr>
            <w:noProof/>
          </w:rPr>
          <w:fldChar w:fldCharType="separate"/>
        </w:r>
        <w:r w:rsidDel="00A1202E">
          <w:rPr>
            <w:noProof/>
          </w:rPr>
          <w:delText>60</w:delText>
        </w:r>
        <w:r w:rsidDel="00A1202E">
          <w:rPr>
            <w:noProof/>
          </w:rPr>
          <w:fldChar w:fldCharType="end"/>
        </w:r>
      </w:del>
    </w:p>
    <w:p w14:paraId="66C5097C" w14:textId="68157F4E" w:rsidR="00B87219" w:rsidDel="00A1202E" w:rsidRDefault="00B87219">
      <w:pPr>
        <w:pStyle w:val="TOC4"/>
        <w:rPr>
          <w:del w:id="1410" w:author="Rapporteur" w:date="2024-11-25T21:13:00Z"/>
          <w:rFonts w:asciiTheme="minorHAnsi" w:eastAsiaTheme="minorEastAsia" w:hAnsiTheme="minorHAnsi" w:cstheme="minorBidi"/>
          <w:noProof/>
          <w:kern w:val="2"/>
          <w:sz w:val="24"/>
          <w:szCs w:val="24"/>
          <w:lang w:eastAsia="en-GB"/>
          <w14:ligatures w14:val="standardContextual"/>
        </w:rPr>
      </w:pPr>
      <w:del w:id="1411" w:author="Rapporteur" w:date="2024-11-25T21:13:00Z">
        <w:r w:rsidDel="00A1202E">
          <w:rPr>
            <w:noProof/>
          </w:rPr>
          <w:delText>5.4.4.10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N3gaLocation</w:delText>
        </w:r>
        <w:r w:rsidDel="00A1202E">
          <w:rPr>
            <w:noProof/>
          </w:rPr>
          <w:tab/>
        </w:r>
        <w:r w:rsidDel="00A1202E">
          <w:rPr>
            <w:noProof/>
          </w:rPr>
          <w:fldChar w:fldCharType="begin" w:fldLock="1"/>
        </w:r>
        <w:r w:rsidDel="00A1202E">
          <w:rPr>
            <w:noProof/>
          </w:rPr>
          <w:delInstrText xml:space="preserve"> PAGEREF _Toc177548833 \h </w:delInstrText>
        </w:r>
        <w:r w:rsidDel="00A1202E">
          <w:rPr>
            <w:noProof/>
          </w:rPr>
        </w:r>
        <w:r w:rsidDel="00A1202E">
          <w:rPr>
            <w:noProof/>
          </w:rPr>
          <w:fldChar w:fldCharType="separate"/>
        </w:r>
        <w:r w:rsidDel="00A1202E">
          <w:rPr>
            <w:noProof/>
          </w:rPr>
          <w:delText>61</w:delText>
        </w:r>
        <w:r w:rsidDel="00A1202E">
          <w:rPr>
            <w:noProof/>
          </w:rPr>
          <w:fldChar w:fldCharType="end"/>
        </w:r>
      </w:del>
    </w:p>
    <w:p w14:paraId="3009D801" w14:textId="459BD817" w:rsidR="00B87219" w:rsidDel="00A1202E" w:rsidRDefault="00B87219">
      <w:pPr>
        <w:pStyle w:val="TOC4"/>
        <w:rPr>
          <w:del w:id="1412" w:author="Rapporteur" w:date="2024-11-25T21:13:00Z"/>
          <w:rFonts w:asciiTheme="minorHAnsi" w:eastAsiaTheme="minorEastAsia" w:hAnsiTheme="minorHAnsi" w:cstheme="minorBidi"/>
          <w:noProof/>
          <w:kern w:val="2"/>
          <w:sz w:val="24"/>
          <w:szCs w:val="24"/>
          <w:lang w:eastAsia="en-GB"/>
          <w14:ligatures w14:val="standardContextual"/>
        </w:rPr>
      </w:pPr>
      <w:del w:id="1413" w:author="Rapporteur" w:date="2024-11-25T21:13:00Z">
        <w:r w:rsidDel="00A1202E">
          <w:rPr>
            <w:noProof/>
          </w:rPr>
          <w:delText>5.4.4.11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UpSecurity</w:delText>
        </w:r>
        <w:r w:rsidDel="00A1202E">
          <w:rPr>
            <w:noProof/>
          </w:rPr>
          <w:tab/>
        </w:r>
        <w:r w:rsidDel="00A1202E">
          <w:rPr>
            <w:noProof/>
          </w:rPr>
          <w:fldChar w:fldCharType="begin" w:fldLock="1"/>
        </w:r>
        <w:r w:rsidDel="00A1202E">
          <w:rPr>
            <w:noProof/>
          </w:rPr>
          <w:delInstrText xml:space="preserve"> PAGEREF _Toc177548834 \h </w:delInstrText>
        </w:r>
        <w:r w:rsidDel="00A1202E">
          <w:rPr>
            <w:noProof/>
          </w:rPr>
        </w:r>
        <w:r w:rsidDel="00A1202E">
          <w:rPr>
            <w:noProof/>
          </w:rPr>
          <w:fldChar w:fldCharType="separate"/>
        </w:r>
        <w:r w:rsidDel="00A1202E">
          <w:rPr>
            <w:noProof/>
          </w:rPr>
          <w:delText>63</w:delText>
        </w:r>
        <w:r w:rsidDel="00A1202E">
          <w:rPr>
            <w:noProof/>
          </w:rPr>
          <w:fldChar w:fldCharType="end"/>
        </w:r>
      </w:del>
    </w:p>
    <w:p w14:paraId="04B05ECE" w14:textId="2516C846" w:rsidR="00B87219" w:rsidDel="00A1202E" w:rsidRDefault="00B87219">
      <w:pPr>
        <w:pStyle w:val="TOC4"/>
        <w:rPr>
          <w:del w:id="1414" w:author="Rapporteur" w:date="2024-11-25T21:13:00Z"/>
          <w:rFonts w:asciiTheme="minorHAnsi" w:eastAsiaTheme="minorEastAsia" w:hAnsiTheme="minorHAnsi" w:cstheme="minorBidi"/>
          <w:noProof/>
          <w:kern w:val="2"/>
          <w:sz w:val="24"/>
          <w:szCs w:val="24"/>
          <w:lang w:eastAsia="en-GB"/>
          <w14:ligatures w14:val="standardContextual"/>
        </w:rPr>
      </w:pPr>
      <w:del w:id="1415" w:author="Rapporteur" w:date="2024-11-25T21:13:00Z">
        <w:r w:rsidDel="00A1202E">
          <w:rPr>
            <w:noProof/>
          </w:rPr>
          <w:delText>5.4.4.12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NgApCause</w:delText>
        </w:r>
        <w:r w:rsidDel="00A1202E">
          <w:rPr>
            <w:noProof/>
          </w:rPr>
          <w:tab/>
        </w:r>
        <w:r w:rsidDel="00A1202E">
          <w:rPr>
            <w:noProof/>
          </w:rPr>
          <w:fldChar w:fldCharType="begin" w:fldLock="1"/>
        </w:r>
        <w:r w:rsidDel="00A1202E">
          <w:rPr>
            <w:noProof/>
          </w:rPr>
          <w:delInstrText xml:space="preserve"> PAGEREF _Toc177548835 \h </w:delInstrText>
        </w:r>
        <w:r w:rsidDel="00A1202E">
          <w:rPr>
            <w:noProof/>
          </w:rPr>
        </w:r>
        <w:r w:rsidDel="00A1202E">
          <w:rPr>
            <w:noProof/>
          </w:rPr>
          <w:fldChar w:fldCharType="separate"/>
        </w:r>
        <w:r w:rsidDel="00A1202E">
          <w:rPr>
            <w:noProof/>
          </w:rPr>
          <w:delText>63</w:delText>
        </w:r>
        <w:r w:rsidDel="00A1202E">
          <w:rPr>
            <w:noProof/>
          </w:rPr>
          <w:fldChar w:fldCharType="end"/>
        </w:r>
      </w:del>
    </w:p>
    <w:p w14:paraId="7D31C067" w14:textId="470079C8" w:rsidR="00B87219" w:rsidDel="00A1202E" w:rsidRDefault="00B87219">
      <w:pPr>
        <w:pStyle w:val="TOC4"/>
        <w:rPr>
          <w:del w:id="1416" w:author="Rapporteur" w:date="2024-11-25T21:13:00Z"/>
          <w:rFonts w:asciiTheme="minorHAnsi" w:eastAsiaTheme="minorEastAsia" w:hAnsiTheme="minorHAnsi" w:cstheme="minorBidi"/>
          <w:noProof/>
          <w:kern w:val="2"/>
          <w:sz w:val="24"/>
          <w:szCs w:val="24"/>
          <w:lang w:eastAsia="en-GB"/>
          <w14:ligatures w14:val="standardContextual"/>
        </w:rPr>
      </w:pPr>
      <w:del w:id="1417" w:author="Rapporteur" w:date="2024-11-25T21:13:00Z">
        <w:r w:rsidDel="00A1202E">
          <w:rPr>
            <w:noProof/>
          </w:rPr>
          <w:delText>5.4.4.13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BackupAmfInfo</w:delText>
        </w:r>
        <w:r w:rsidDel="00A1202E">
          <w:rPr>
            <w:noProof/>
          </w:rPr>
          <w:tab/>
        </w:r>
        <w:r w:rsidDel="00A1202E">
          <w:rPr>
            <w:noProof/>
          </w:rPr>
          <w:fldChar w:fldCharType="begin" w:fldLock="1"/>
        </w:r>
        <w:r w:rsidDel="00A1202E">
          <w:rPr>
            <w:noProof/>
          </w:rPr>
          <w:delInstrText xml:space="preserve"> PAGEREF _Toc177548836 \h </w:delInstrText>
        </w:r>
        <w:r w:rsidDel="00A1202E">
          <w:rPr>
            <w:noProof/>
          </w:rPr>
        </w:r>
        <w:r w:rsidDel="00A1202E">
          <w:rPr>
            <w:noProof/>
          </w:rPr>
          <w:fldChar w:fldCharType="separate"/>
        </w:r>
        <w:r w:rsidDel="00A1202E">
          <w:rPr>
            <w:noProof/>
          </w:rPr>
          <w:delText>64</w:delText>
        </w:r>
        <w:r w:rsidDel="00A1202E">
          <w:rPr>
            <w:noProof/>
          </w:rPr>
          <w:fldChar w:fldCharType="end"/>
        </w:r>
      </w:del>
    </w:p>
    <w:p w14:paraId="78AF18C4" w14:textId="34063D1E" w:rsidR="00B87219" w:rsidDel="00A1202E" w:rsidRDefault="00B87219">
      <w:pPr>
        <w:pStyle w:val="TOC4"/>
        <w:rPr>
          <w:del w:id="1418" w:author="Rapporteur" w:date="2024-11-25T21:13:00Z"/>
          <w:rFonts w:asciiTheme="minorHAnsi" w:eastAsiaTheme="minorEastAsia" w:hAnsiTheme="minorHAnsi" w:cstheme="minorBidi"/>
          <w:noProof/>
          <w:kern w:val="2"/>
          <w:sz w:val="24"/>
          <w:szCs w:val="24"/>
          <w:lang w:eastAsia="en-GB"/>
          <w14:ligatures w14:val="standardContextual"/>
        </w:rPr>
      </w:pPr>
      <w:del w:id="1419" w:author="Rapporteur" w:date="2024-11-25T21:13:00Z">
        <w:r w:rsidDel="00A1202E">
          <w:rPr>
            <w:noProof/>
          </w:rPr>
          <w:delText>5.4.4.14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RefToBinaryData</w:delText>
        </w:r>
        <w:r w:rsidDel="00A1202E">
          <w:rPr>
            <w:noProof/>
          </w:rPr>
          <w:tab/>
        </w:r>
        <w:r w:rsidDel="00A1202E">
          <w:rPr>
            <w:noProof/>
          </w:rPr>
          <w:fldChar w:fldCharType="begin" w:fldLock="1"/>
        </w:r>
        <w:r w:rsidDel="00A1202E">
          <w:rPr>
            <w:noProof/>
          </w:rPr>
          <w:delInstrText xml:space="preserve"> PAGEREF _Toc177548837 \h </w:delInstrText>
        </w:r>
        <w:r w:rsidDel="00A1202E">
          <w:rPr>
            <w:noProof/>
          </w:rPr>
        </w:r>
        <w:r w:rsidDel="00A1202E">
          <w:rPr>
            <w:noProof/>
          </w:rPr>
          <w:fldChar w:fldCharType="separate"/>
        </w:r>
        <w:r w:rsidDel="00A1202E">
          <w:rPr>
            <w:noProof/>
          </w:rPr>
          <w:delText>64</w:delText>
        </w:r>
        <w:r w:rsidDel="00A1202E">
          <w:rPr>
            <w:noProof/>
          </w:rPr>
          <w:fldChar w:fldCharType="end"/>
        </w:r>
      </w:del>
    </w:p>
    <w:p w14:paraId="70560006" w14:textId="17B8131D" w:rsidR="00B87219" w:rsidDel="00A1202E" w:rsidRDefault="00B87219">
      <w:pPr>
        <w:pStyle w:val="TOC4"/>
        <w:rPr>
          <w:del w:id="1420" w:author="Rapporteur" w:date="2024-11-25T21:13:00Z"/>
          <w:rFonts w:asciiTheme="minorHAnsi" w:eastAsiaTheme="minorEastAsia" w:hAnsiTheme="minorHAnsi" w:cstheme="minorBidi"/>
          <w:noProof/>
          <w:kern w:val="2"/>
          <w:sz w:val="24"/>
          <w:szCs w:val="24"/>
          <w:lang w:eastAsia="en-GB"/>
          <w14:ligatures w14:val="standardContextual"/>
        </w:rPr>
      </w:pPr>
      <w:del w:id="1421" w:author="Rapporteur" w:date="2024-11-25T21:13:00Z">
        <w:r w:rsidDel="00A1202E">
          <w:rPr>
            <w:noProof/>
          </w:rPr>
          <w:delText>5.4.4.15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RouteToLocation</w:delText>
        </w:r>
        <w:r w:rsidDel="00A1202E">
          <w:rPr>
            <w:noProof/>
          </w:rPr>
          <w:tab/>
        </w:r>
        <w:r w:rsidDel="00A1202E">
          <w:rPr>
            <w:noProof/>
          </w:rPr>
          <w:fldChar w:fldCharType="begin" w:fldLock="1"/>
        </w:r>
        <w:r w:rsidDel="00A1202E">
          <w:rPr>
            <w:noProof/>
          </w:rPr>
          <w:delInstrText xml:space="preserve"> PAGEREF _Toc177548838 \h </w:delInstrText>
        </w:r>
        <w:r w:rsidDel="00A1202E">
          <w:rPr>
            <w:noProof/>
          </w:rPr>
        </w:r>
        <w:r w:rsidDel="00A1202E">
          <w:rPr>
            <w:noProof/>
          </w:rPr>
          <w:fldChar w:fldCharType="separate"/>
        </w:r>
        <w:r w:rsidDel="00A1202E">
          <w:rPr>
            <w:noProof/>
          </w:rPr>
          <w:delText>64</w:delText>
        </w:r>
        <w:r w:rsidDel="00A1202E">
          <w:rPr>
            <w:noProof/>
          </w:rPr>
          <w:fldChar w:fldCharType="end"/>
        </w:r>
      </w:del>
    </w:p>
    <w:p w14:paraId="2E4BEAE1" w14:textId="4CE45731" w:rsidR="00B87219" w:rsidDel="00A1202E" w:rsidRDefault="00B87219">
      <w:pPr>
        <w:pStyle w:val="TOC4"/>
        <w:rPr>
          <w:del w:id="1422" w:author="Rapporteur" w:date="2024-11-25T21:13:00Z"/>
          <w:rFonts w:asciiTheme="minorHAnsi" w:eastAsiaTheme="minorEastAsia" w:hAnsiTheme="minorHAnsi" w:cstheme="minorBidi"/>
          <w:noProof/>
          <w:kern w:val="2"/>
          <w:sz w:val="24"/>
          <w:szCs w:val="24"/>
          <w:lang w:eastAsia="en-GB"/>
          <w14:ligatures w14:val="standardContextual"/>
        </w:rPr>
      </w:pPr>
      <w:del w:id="1423" w:author="Rapporteur" w:date="2024-11-25T21:13:00Z">
        <w:r w:rsidDel="00A1202E">
          <w:rPr>
            <w:noProof/>
          </w:rPr>
          <w:delText>5.4.4.16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RouteInformation</w:delText>
        </w:r>
        <w:r w:rsidDel="00A1202E">
          <w:rPr>
            <w:noProof/>
          </w:rPr>
          <w:tab/>
        </w:r>
        <w:r w:rsidDel="00A1202E">
          <w:rPr>
            <w:noProof/>
          </w:rPr>
          <w:fldChar w:fldCharType="begin" w:fldLock="1"/>
        </w:r>
        <w:r w:rsidDel="00A1202E">
          <w:rPr>
            <w:noProof/>
          </w:rPr>
          <w:delInstrText xml:space="preserve"> PAGEREF _Toc177548839 \h </w:delInstrText>
        </w:r>
        <w:r w:rsidDel="00A1202E">
          <w:rPr>
            <w:noProof/>
          </w:rPr>
        </w:r>
        <w:r w:rsidDel="00A1202E">
          <w:rPr>
            <w:noProof/>
          </w:rPr>
          <w:fldChar w:fldCharType="separate"/>
        </w:r>
        <w:r w:rsidDel="00A1202E">
          <w:rPr>
            <w:noProof/>
          </w:rPr>
          <w:delText>64</w:delText>
        </w:r>
        <w:r w:rsidDel="00A1202E">
          <w:rPr>
            <w:noProof/>
          </w:rPr>
          <w:fldChar w:fldCharType="end"/>
        </w:r>
      </w:del>
    </w:p>
    <w:p w14:paraId="317E8797" w14:textId="781725EB" w:rsidR="00B87219" w:rsidDel="00A1202E" w:rsidRDefault="00B87219">
      <w:pPr>
        <w:pStyle w:val="TOC4"/>
        <w:rPr>
          <w:del w:id="1424" w:author="Rapporteur" w:date="2024-11-25T21:13:00Z"/>
          <w:rFonts w:asciiTheme="minorHAnsi" w:eastAsiaTheme="minorEastAsia" w:hAnsiTheme="minorHAnsi" w:cstheme="minorBidi"/>
          <w:noProof/>
          <w:kern w:val="2"/>
          <w:sz w:val="24"/>
          <w:szCs w:val="24"/>
          <w:lang w:eastAsia="en-GB"/>
          <w14:ligatures w14:val="standardContextual"/>
        </w:rPr>
      </w:pPr>
      <w:del w:id="1425" w:author="Rapporteur" w:date="2024-11-25T21:13:00Z">
        <w:r w:rsidDel="00A1202E">
          <w:rPr>
            <w:noProof/>
          </w:rPr>
          <w:delText>5.4.4.17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Area</w:delText>
        </w:r>
        <w:r w:rsidDel="00A1202E">
          <w:rPr>
            <w:noProof/>
          </w:rPr>
          <w:tab/>
        </w:r>
        <w:r w:rsidDel="00A1202E">
          <w:rPr>
            <w:noProof/>
          </w:rPr>
          <w:fldChar w:fldCharType="begin" w:fldLock="1"/>
        </w:r>
        <w:r w:rsidDel="00A1202E">
          <w:rPr>
            <w:noProof/>
          </w:rPr>
          <w:delInstrText xml:space="preserve"> PAGEREF _Toc177548840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5E247B21" w14:textId="42F62432" w:rsidR="00B87219" w:rsidDel="00A1202E" w:rsidRDefault="00B87219">
      <w:pPr>
        <w:pStyle w:val="TOC4"/>
        <w:rPr>
          <w:del w:id="1426" w:author="Rapporteur" w:date="2024-11-25T21:13:00Z"/>
          <w:rFonts w:asciiTheme="minorHAnsi" w:eastAsiaTheme="minorEastAsia" w:hAnsiTheme="minorHAnsi" w:cstheme="minorBidi"/>
          <w:noProof/>
          <w:kern w:val="2"/>
          <w:sz w:val="24"/>
          <w:szCs w:val="24"/>
          <w:lang w:eastAsia="en-GB"/>
          <w14:ligatures w14:val="standardContextual"/>
        </w:rPr>
      </w:pPr>
      <w:del w:id="1427" w:author="Rapporteur" w:date="2024-11-25T21:13:00Z">
        <w:r w:rsidDel="00A1202E">
          <w:rPr>
            <w:noProof/>
          </w:rPr>
          <w:delText>5.4.4.18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ServiceAreaRestriction</w:delText>
        </w:r>
        <w:r w:rsidDel="00A1202E">
          <w:rPr>
            <w:noProof/>
          </w:rPr>
          <w:tab/>
        </w:r>
        <w:r w:rsidDel="00A1202E">
          <w:rPr>
            <w:noProof/>
          </w:rPr>
          <w:fldChar w:fldCharType="begin" w:fldLock="1"/>
        </w:r>
        <w:r w:rsidDel="00A1202E">
          <w:rPr>
            <w:noProof/>
          </w:rPr>
          <w:delInstrText xml:space="preserve"> PAGEREF _Toc177548841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38948192" w14:textId="23BEE085" w:rsidR="00B87219" w:rsidDel="00A1202E" w:rsidRDefault="00B87219">
      <w:pPr>
        <w:pStyle w:val="TOC4"/>
        <w:rPr>
          <w:del w:id="1428" w:author="Rapporteur" w:date="2024-11-25T21:13:00Z"/>
          <w:rFonts w:asciiTheme="minorHAnsi" w:eastAsiaTheme="minorEastAsia" w:hAnsiTheme="minorHAnsi" w:cstheme="minorBidi"/>
          <w:noProof/>
          <w:kern w:val="2"/>
          <w:sz w:val="24"/>
          <w:szCs w:val="24"/>
          <w:lang w:eastAsia="en-GB"/>
          <w14:ligatures w14:val="standardContextual"/>
        </w:rPr>
      </w:pPr>
      <w:del w:id="1429" w:author="Rapporteur" w:date="2024-11-25T21:13:00Z">
        <w:r w:rsidDel="00A1202E">
          <w:rPr>
            <w:noProof/>
          </w:rPr>
          <w:delText>5.4.4.19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PlmnIdRm</w:delText>
        </w:r>
        <w:r w:rsidDel="00A1202E">
          <w:rPr>
            <w:noProof/>
          </w:rPr>
          <w:tab/>
        </w:r>
        <w:r w:rsidDel="00A1202E">
          <w:rPr>
            <w:noProof/>
          </w:rPr>
          <w:fldChar w:fldCharType="begin" w:fldLock="1"/>
        </w:r>
        <w:r w:rsidDel="00A1202E">
          <w:rPr>
            <w:noProof/>
          </w:rPr>
          <w:delInstrText xml:space="preserve"> PAGEREF _Toc177548842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343B9D0D" w14:textId="7DD394DD" w:rsidR="00B87219" w:rsidDel="00A1202E" w:rsidRDefault="00B87219">
      <w:pPr>
        <w:pStyle w:val="TOC4"/>
        <w:rPr>
          <w:del w:id="1430" w:author="Rapporteur" w:date="2024-11-25T21:13:00Z"/>
          <w:rFonts w:asciiTheme="minorHAnsi" w:eastAsiaTheme="minorEastAsia" w:hAnsiTheme="minorHAnsi" w:cstheme="minorBidi"/>
          <w:noProof/>
          <w:kern w:val="2"/>
          <w:sz w:val="24"/>
          <w:szCs w:val="24"/>
          <w:lang w:eastAsia="en-GB"/>
          <w14:ligatures w14:val="standardContextual"/>
        </w:rPr>
      </w:pPr>
      <w:del w:id="1431" w:author="Rapporteur" w:date="2024-11-25T21:13:00Z">
        <w:r w:rsidDel="00A1202E">
          <w:rPr>
            <w:noProof/>
          </w:rPr>
          <w:delText>5.4.4.20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TaiRm</w:delText>
        </w:r>
        <w:r w:rsidDel="00A1202E">
          <w:rPr>
            <w:noProof/>
          </w:rPr>
          <w:tab/>
        </w:r>
        <w:r w:rsidDel="00A1202E">
          <w:rPr>
            <w:noProof/>
          </w:rPr>
          <w:fldChar w:fldCharType="begin" w:fldLock="1"/>
        </w:r>
        <w:r w:rsidDel="00A1202E">
          <w:rPr>
            <w:noProof/>
          </w:rPr>
          <w:delInstrText xml:space="preserve"> PAGEREF _Toc177548843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6E04BB7C" w14:textId="7522A193" w:rsidR="00B87219" w:rsidDel="00A1202E" w:rsidRDefault="00B87219">
      <w:pPr>
        <w:pStyle w:val="TOC4"/>
        <w:rPr>
          <w:del w:id="1432" w:author="Rapporteur" w:date="2024-11-25T21:13:00Z"/>
          <w:rFonts w:asciiTheme="minorHAnsi" w:eastAsiaTheme="minorEastAsia" w:hAnsiTheme="minorHAnsi" w:cstheme="minorBidi"/>
          <w:noProof/>
          <w:kern w:val="2"/>
          <w:sz w:val="24"/>
          <w:szCs w:val="24"/>
          <w:lang w:eastAsia="en-GB"/>
          <w14:ligatures w14:val="standardContextual"/>
        </w:rPr>
      </w:pPr>
      <w:del w:id="1433" w:author="Rapporteur" w:date="2024-11-25T21:13:00Z">
        <w:r w:rsidDel="00A1202E">
          <w:rPr>
            <w:noProof/>
          </w:rPr>
          <w:delText>5.4.4.21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EcgiRm</w:delText>
        </w:r>
        <w:r w:rsidDel="00A1202E">
          <w:rPr>
            <w:noProof/>
          </w:rPr>
          <w:tab/>
        </w:r>
        <w:r w:rsidDel="00A1202E">
          <w:rPr>
            <w:noProof/>
          </w:rPr>
          <w:fldChar w:fldCharType="begin" w:fldLock="1"/>
        </w:r>
        <w:r w:rsidDel="00A1202E">
          <w:rPr>
            <w:noProof/>
          </w:rPr>
          <w:delInstrText xml:space="preserve"> PAGEREF _Toc177548844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469973FD" w14:textId="139E62E1" w:rsidR="00B87219" w:rsidDel="00A1202E" w:rsidRDefault="00B87219">
      <w:pPr>
        <w:pStyle w:val="TOC4"/>
        <w:rPr>
          <w:del w:id="1434" w:author="Rapporteur" w:date="2024-11-25T21:13:00Z"/>
          <w:rFonts w:asciiTheme="minorHAnsi" w:eastAsiaTheme="minorEastAsia" w:hAnsiTheme="minorHAnsi" w:cstheme="minorBidi"/>
          <w:noProof/>
          <w:kern w:val="2"/>
          <w:sz w:val="24"/>
          <w:szCs w:val="24"/>
          <w:lang w:eastAsia="en-GB"/>
          <w14:ligatures w14:val="standardContextual"/>
        </w:rPr>
      </w:pPr>
      <w:del w:id="1435" w:author="Rapporteur" w:date="2024-11-25T21:13:00Z">
        <w:r w:rsidDel="00A1202E">
          <w:rPr>
            <w:noProof/>
          </w:rPr>
          <w:delText>5.4.4.22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NcgiRm</w:delText>
        </w:r>
        <w:r w:rsidDel="00A1202E">
          <w:rPr>
            <w:noProof/>
          </w:rPr>
          <w:tab/>
        </w:r>
        <w:r w:rsidDel="00A1202E">
          <w:rPr>
            <w:noProof/>
          </w:rPr>
          <w:fldChar w:fldCharType="begin" w:fldLock="1"/>
        </w:r>
        <w:r w:rsidDel="00A1202E">
          <w:rPr>
            <w:noProof/>
          </w:rPr>
          <w:delInstrText xml:space="preserve"> PAGEREF _Toc177548845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08039924" w14:textId="060DBA08" w:rsidR="00B87219" w:rsidDel="00A1202E" w:rsidRDefault="00B87219">
      <w:pPr>
        <w:pStyle w:val="TOC4"/>
        <w:rPr>
          <w:del w:id="1436" w:author="Rapporteur" w:date="2024-11-25T21:13:00Z"/>
          <w:rFonts w:asciiTheme="minorHAnsi" w:eastAsiaTheme="minorEastAsia" w:hAnsiTheme="minorHAnsi" w:cstheme="minorBidi"/>
          <w:noProof/>
          <w:kern w:val="2"/>
          <w:sz w:val="24"/>
          <w:szCs w:val="24"/>
          <w:lang w:eastAsia="en-GB"/>
          <w14:ligatures w14:val="standardContextual"/>
        </w:rPr>
      </w:pPr>
      <w:del w:id="1437" w:author="Rapporteur" w:date="2024-11-25T21:13:00Z">
        <w:r w:rsidDel="00A1202E">
          <w:rPr>
            <w:noProof/>
          </w:rPr>
          <w:delText>5.4.4.23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EutraLocationRm</w:delText>
        </w:r>
        <w:r w:rsidDel="00A1202E">
          <w:rPr>
            <w:noProof/>
          </w:rPr>
          <w:tab/>
        </w:r>
        <w:r w:rsidDel="00A1202E">
          <w:rPr>
            <w:noProof/>
          </w:rPr>
          <w:fldChar w:fldCharType="begin" w:fldLock="1"/>
        </w:r>
        <w:r w:rsidDel="00A1202E">
          <w:rPr>
            <w:noProof/>
          </w:rPr>
          <w:delInstrText xml:space="preserve"> PAGEREF _Toc177548846 \h </w:delInstrText>
        </w:r>
        <w:r w:rsidDel="00A1202E">
          <w:rPr>
            <w:noProof/>
          </w:rPr>
        </w:r>
        <w:r w:rsidDel="00A1202E">
          <w:rPr>
            <w:noProof/>
          </w:rPr>
          <w:fldChar w:fldCharType="separate"/>
        </w:r>
        <w:r w:rsidDel="00A1202E">
          <w:rPr>
            <w:noProof/>
          </w:rPr>
          <w:delText>65</w:delText>
        </w:r>
        <w:r w:rsidDel="00A1202E">
          <w:rPr>
            <w:noProof/>
          </w:rPr>
          <w:fldChar w:fldCharType="end"/>
        </w:r>
      </w:del>
    </w:p>
    <w:p w14:paraId="0D16A098" w14:textId="525F1EAE" w:rsidR="00B87219" w:rsidDel="00A1202E" w:rsidRDefault="00B87219">
      <w:pPr>
        <w:pStyle w:val="TOC4"/>
        <w:rPr>
          <w:del w:id="1438" w:author="Rapporteur" w:date="2024-11-25T21:13:00Z"/>
          <w:rFonts w:asciiTheme="minorHAnsi" w:eastAsiaTheme="minorEastAsia" w:hAnsiTheme="minorHAnsi" w:cstheme="minorBidi"/>
          <w:noProof/>
          <w:kern w:val="2"/>
          <w:sz w:val="24"/>
          <w:szCs w:val="24"/>
          <w:lang w:eastAsia="en-GB"/>
          <w14:ligatures w14:val="standardContextual"/>
        </w:rPr>
      </w:pPr>
      <w:del w:id="1439" w:author="Rapporteur" w:date="2024-11-25T21:13:00Z">
        <w:r w:rsidDel="00A1202E">
          <w:rPr>
            <w:noProof/>
          </w:rPr>
          <w:delText>5.4.4.24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NrLocationRm</w:delText>
        </w:r>
        <w:r w:rsidDel="00A1202E">
          <w:rPr>
            <w:noProof/>
          </w:rPr>
          <w:tab/>
        </w:r>
        <w:r w:rsidDel="00A1202E">
          <w:rPr>
            <w:noProof/>
          </w:rPr>
          <w:fldChar w:fldCharType="begin" w:fldLock="1"/>
        </w:r>
        <w:r w:rsidDel="00A1202E">
          <w:rPr>
            <w:noProof/>
          </w:rPr>
          <w:delInstrText xml:space="preserve"> PAGEREF _Toc177548847 \h </w:delInstrText>
        </w:r>
        <w:r w:rsidDel="00A1202E">
          <w:rPr>
            <w:noProof/>
          </w:rPr>
        </w:r>
        <w:r w:rsidDel="00A1202E">
          <w:rPr>
            <w:noProof/>
          </w:rPr>
          <w:fldChar w:fldCharType="separate"/>
        </w:r>
        <w:r w:rsidDel="00A1202E">
          <w:rPr>
            <w:noProof/>
          </w:rPr>
          <w:delText>66</w:delText>
        </w:r>
        <w:r w:rsidDel="00A1202E">
          <w:rPr>
            <w:noProof/>
          </w:rPr>
          <w:fldChar w:fldCharType="end"/>
        </w:r>
      </w:del>
    </w:p>
    <w:p w14:paraId="381BA8A2" w14:textId="1C3CFB31" w:rsidR="00B87219" w:rsidDel="00A1202E" w:rsidRDefault="00B87219">
      <w:pPr>
        <w:pStyle w:val="TOC4"/>
        <w:rPr>
          <w:del w:id="1440" w:author="Rapporteur" w:date="2024-11-25T21:13:00Z"/>
          <w:rFonts w:asciiTheme="minorHAnsi" w:eastAsiaTheme="minorEastAsia" w:hAnsiTheme="minorHAnsi" w:cstheme="minorBidi"/>
          <w:noProof/>
          <w:kern w:val="2"/>
          <w:sz w:val="24"/>
          <w:szCs w:val="24"/>
          <w:lang w:eastAsia="en-GB"/>
          <w14:ligatures w14:val="standardContextual"/>
        </w:rPr>
      </w:pPr>
      <w:del w:id="1441" w:author="Rapporteur" w:date="2024-11-25T21:13:00Z">
        <w:r w:rsidDel="00A1202E">
          <w:rPr>
            <w:noProof/>
          </w:rPr>
          <w:delText>5.4.4.25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UpSecurityRm</w:delText>
        </w:r>
        <w:r w:rsidDel="00A1202E">
          <w:rPr>
            <w:noProof/>
          </w:rPr>
          <w:tab/>
        </w:r>
        <w:r w:rsidDel="00A1202E">
          <w:rPr>
            <w:noProof/>
          </w:rPr>
          <w:fldChar w:fldCharType="begin" w:fldLock="1"/>
        </w:r>
        <w:r w:rsidDel="00A1202E">
          <w:rPr>
            <w:noProof/>
          </w:rPr>
          <w:delInstrText xml:space="preserve"> PAGEREF _Toc177548848 \h </w:delInstrText>
        </w:r>
        <w:r w:rsidDel="00A1202E">
          <w:rPr>
            <w:noProof/>
          </w:rPr>
        </w:r>
        <w:r w:rsidDel="00A1202E">
          <w:rPr>
            <w:noProof/>
          </w:rPr>
          <w:fldChar w:fldCharType="separate"/>
        </w:r>
        <w:r w:rsidDel="00A1202E">
          <w:rPr>
            <w:noProof/>
          </w:rPr>
          <w:delText>66</w:delText>
        </w:r>
        <w:r w:rsidDel="00A1202E">
          <w:rPr>
            <w:noProof/>
          </w:rPr>
          <w:fldChar w:fldCharType="end"/>
        </w:r>
      </w:del>
    </w:p>
    <w:p w14:paraId="18211849" w14:textId="20921B65" w:rsidR="00B87219" w:rsidDel="00A1202E" w:rsidRDefault="00B87219">
      <w:pPr>
        <w:pStyle w:val="TOC4"/>
        <w:rPr>
          <w:del w:id="1442" w:author="Rapporteur" w:date="2024-11-25T21:13:00Z"/>
          <w:rFonts w:asciiTheme="minorHAnsi" w:eastAsiaTheme="minorEastAsia" w:hAnsiTheme="minorHAnsi" w:cstheme="minorBidi"/>
          <w:noProof/>
          <w:kern w:val="2"/>
          <w:sz w:val="24"/>
          <w:szCs w:val="24"/>
          <w:lang w:eastAsia="en-GB"/>
          <w14:ligatures w14:val="standardContextual"/>
        </w:rPr>
      </w:pPr>
      <w:del w:id="1443" w:author="Rapporteur" w:date="2024-11-25T21:13:00Z">
        <w:r w:rsidDel="00A1202E">
          <w:rPr>
            <w:noProof/>
          </w:rPr>
          <w:delText>5.4.4.26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RefToBinaryDataRm</w:delText>
        </w:r>
        <w:r w:rsidDel="00A1202E">
          <w:rPr>
            <w:noProof/>
          </w:rPr>
          <w:tab/>
        </w:r>
        <w:r w:rsidDel="00A1202E">
          <w:rPr>
            <w:noProof/>
          </w:rPr>
          <w:fldChar w:fldCharType="begin" w:fldLock="1"/>
        </w:r>
        <w:r w:rsidDel="00A1202E">
          <w:rPr>
            <w:noProof/>
          </w:rPr>
          <w:delInstrText xml:space="preserve"> PAGEREF _Toc177548849 \h </w:delInstrText>
        </w:r>
        <w:r w:rsidDel="00A1202E">
          <w:rPr>
            <w:noProof/>
          </w:rPr>
        </w:r>
        <w:r w:rsidDel="00A1202E">
          <w:rPr>
            <w:noProof/>
          </w:rPr>
          <w:fldChar w:fldCharType="separate"/>
        </w:r>
        <w:r w:rsidDel="00A1202E">
          <w:rPr>
            <w:noProof/>
          </w:rPr>
          <w:delText>66</w:delText>
        </w:r>
        <w:r w:rsidDel="00A1202E">
          <w:rPr>
            <w:noProof/>
          </w:rPr>
          <w:fldChar w:fldCharType="end"/>
        </w:r>
      </w:del>
    </w:p>
    <w:p w14:paraId="48AD5C4B" w14:textId="4FFDD62A" w:rsidR="00B87219" w:rsidDel="00A1202E" w:rsidRDefault="00B87219">
      <w:pPr>
        <w:pStyle w:val="TOC4"/>
        <w:rPr>
          <w:del w:id="1444" w:author="Rapporteur" w:date="2024-11-25T21:13:00Z"/>
          <w:rFonts w:asciiTheme="minorHAnsi" w:eastAsiaTheme="minorEastAsia" w:hAnsiTheme="minorHAnsi" w:cstheme="minorBidi"/>
          <w:noProof/>
          <w:kern w:val="2"/>
          <w:sz w:val="24"/>
          <w:szCs w:val="24"/>
          <w:lang w:eastAsia="en-GB"/>
          <w14:ligatures w14:val="standardContextual"/>
        </w:rPr>
      </w:pPr>
      <w:del w:id="1445" w:author="Rapporteur" w:date="2024-11-25T21:13:00Z">
        <w:r w:rsidDel="00A1202E">
          <w:rPr>
            <w:noProof/>
          </w:rPr>
          <w:delText>5.4.4.27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PresenceInfo</w:delText>
        </w:r>
        <w:r w:rsidDel="00A1202E">
          <w:rPr>
            <w:noProof/>
          </w:rPr>
          <w:tab/>
        </w:r>
        <w:r w:rsidDel="00A1202E">
          <w:rPr>
            <w:noProof/>
          </w:rPr>
          <w:fldChar w:fldCharType="begin" w:fldLock="1"/>
        </w:r>
        <w:r w:rsidDel="00A1202E">
          <w:rPr>
            <w:noProof/>
          </w:rPr>
          <w:delInstrText xml:space="preserve"> PAGEREF _Toc177548850 \h </w:delInstrText>
        </w:r>
        <w:r w:rsidDel="00A1202E">
          <w:rPr>
            <w:noProof/>
          </w:rPr>
        </w:r>
        <w:r w:rsidDel="00A1202E">
          <w:rPr>
            <w:noProof/>
          </w:rPr>
          <w:fldChar w:fldCharType="separate"/>
        </w:r>
        <w:r w:rsidDel="00A1202E">
          <w:rPr>
            <w:noProof/>
          </w:rPr>
          <w:delText>67</w:delText>
        </w:r>
        <w:r w:rsidDel="00A1202E">
          <w:rPr>
            <w:noProof/>
          </w:rPr>
          <w:fldChar w:fldCharType="end"/>
        </w:r>
      </w:del>
    </w:p>
    <w:p w14:paraId="3DBA96CB" w14:textId="1547CEF8" w:rsidR="00B87219" w:rsidDel="00A1202E" w:rsidRDefault="00B87219">
      <w:pPr>
        <w:pStyle w:val="TOC4"/>
        <w:rPr>
          <w:del w:id="1446" w:author="Rapporteur" w:date="2024-11-25T21:13:00Z"/>
          <w:rFonts w:asciiTheme="minorHAnsi" w:eastAsiaTheme="minorEastAsia" w:hAnsiTheme="minorHAnsi" w:cstheme="minorBidi"/>
          <w:noProof/>
          <w:kern w:val="2"/>
          <w:sz w:val="24"/>
          <w:szCs w:val="24"/>
          <w:lang w:eastAsia="en-GB"/>
          <w14:ligatures w14:val="standardContextual"/>
        </w:rPr>
      </w:pPr>
      <w:del w:id="1447" w:author="Rapporteur" w:date="2024-11-25T21:13:00Z">
        <w:r w:rsidDel="00A1202E">
          <w:rPr>
            <w:noProof/>
          </w:rPr>
          <w:delText>5.4.4.28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GlobalRanNodeId</w:delText>
        </w:r>
        <w:r w:rsidDel="00A1202E">
          <w:rPr>
            <w:noProof/>
          </w:rPr>
          <w:tab/>
        </w:r>
        <w:r w:rsidDel="00A1202E">
          <w:rPr>
            <w:noProof/>
          </w:rPr>
          <w:fldChar w:fldCharType="begin" w:fldLock="1"/>
        </w:r>
        <w:r w:rsidDel="00A1202E">
          <w:rPr>
            <w:noProof/>
          </w:rPr>
          <w:delInstrText xml:space="preserve"> PAGEREF _Toc177548851 \h </w:delInstrText>
        </w:r>
        <w:r w:rsidDel="00A1202E">
          <w:rPr>
            <w:noProof/>
          </w:rPr>
        </w:r>
        <w:r w:rsidDel="00A1202E">
          <w:rPr>
            <w:noProof/>
          </w:rPr>
          <w:fldChar w:fldCharType="separate"/>
        </w:r>
        <w:r w:rsidDel="00A1202E">
          <w:rPr>
            <w:noProof/>
          </w:rPr>
          <w:delText>68</w:delText>
        </w:r>
        <w:r w:rsidDel="00A1202E">
          <w:rPr>
            <w:noProof/>
          </w:rPr>
          <w:fldChar w:fldCharType="end"/>
        </w:r>
      </w:del>
    </w:p>
    <w:p w14:paraId="3A37B2A7" w14:textId="66009E17" w:rsidR="00B87219" w:rsidDel="00A1202E" w:rsidRDefault="00B87219">
      <w:pPr>
        <w:pStyle w:val="TOC4"/>
        <w:rPr>
          <w:del w:id="1448" w:author="Rapporteur" w:date="2024-11-25T21:13:00Z"/>
          <w:rFonts w:asciiTheme="minorHAnsi" w:eastAsiaTheme="minorEastAsia" w:hAnsiTheme="minorHAnsi" w:cstheme="minorBidi"/>
          <w:noProof/>
          <w:kern w:val="2"/>
          <w:sz w:val="24"/>
          <w:szCs w:val="24"/>
          <w:lang w:eastAsia="en-GB"/>
          <w14:ligatures w14:val="standardContextual"/>
        </w:rPr>
      </w:pPr>
      <w:del w:id="1449" w:author="Rapporteur" w:date="2024-11-25T21:13:00Z">
        <w:r w:rsidDel="00A1202E">
          <w:rPr>
            <w:noProof/>
          </w:rPr>
          <w:delText>5.4.4.29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GNbId</w:delText>
        </w:r>
        <w:r w:rsidDel="00A1202E">
          <w:rPr>
            <w:noProof/>
          </w:rPr>
          <w:tab/>
        </w:r>
        <w:r w:rsidDel="00A1202E">
          <w:rPr>
            <w:noProof/>
          </w:rPr>
          <w:fldChar w:fldCharType="begin" w:fldLock="1"/>
        </w:r>
        <w:r w:rsidDel="00A1202E">
          <w:rPr>
            <w:noProof/>
          </w:rPr>
          <w:delInstrText xml:space="preserve"> PAGEREF _Toc177548852 \h </w:delInstrText>
        </w:r>
        <w:r w:rsidDel="00A1202E">
          <w:rPr>
            <w:noProof/>
          </w:rPr>
        </w:r>
        <w:r w:rsidDel="00A1202E">
          <w:rPr>
            <w:noProof/>
          </w:rPr>
          <w:fldChar w:fldCharType="separate"/>
        </w:r>
        <w:r w:rsidDel="00A1202E">
          <w:rPr>
            <w:noProof/>
          </w:rPr>
          <w:delText>69</w:delText>
        </w:r>
        <w:r w:rsidDel="00A1202E">
          <w:rPr>
            <w:noProof/>
          </w:rPr>
          <w:fldChar w:fldCharType="end"/>
        </w:r>
      </w:del>
    </w:p>
    <w:p w14:paraId="05CD8065" w14:textId="07D50B8D" w:rsidR="00B87219" w:rsidDel="00A1202E" w:rsidRDefault="00B87219">
      <w:pPr>
        <w:pStyle w:val="TOC4"/>
        <w:rPr>
          <w:del w:id="1450" w:author="Rapporteur" w:date="2024-11-25T21:13:00Z"/>
          <w:rFonts w:asciiTheme="minorHAnsi" w:eastAsiaTheme="minorEastAsia" w:hAnsiTheme="minorHAnsi" w:cstheme="minorBidi"/>
          <w:noProof/>
          <w:kern w:val="2"/>
          <w:sz w:val="24"/>
          <w:szCs w:val="24"/>
          <w:lang w:eastAsia="en-GB"/>
          <w14:ligatures w14:val="standardContextual"/>
        </w:rPr>
      </w:pPr>
      <w:del w:id="1451" w:author="Rapporteur" w:date="2024-11-25T21:13:00Z">
        <w:r w:rsidDel="00A1202E">
          <w:rPr>
            <w:noProof/>
          </w:rPr>
          <w:delText>5.4.4.30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PresenceInfoRm</w:delText>
        </w:r>
        <w:r w:rsidDel="00A1202E">
          <w:rPr>
            <w:noProof/>
          </w:rPr>
          <w:tab/>
        </w:r>
        <w:r w:rsidDel="00A1202E">
          <w:rPr>
            <w:noProof/>
          </w:rPr>
          <w:fldChar w:fldCharType="begin" w:fldLock="1"/>
        </w:r>
        <w:r w:rsidDel="00A1202E">
          <w:rPr>
            <w:noProof/>
          </w:rPr>
          <w:delInstrText xml:space="preserve"> PAGEREF _Toc177548853 \h </w:delInstrText>
        </w:r>
        <w:r w:rsidDel="00A1202E">
          <w:rPr>
            <w:noProof/>
          </w:rPr>
        </w:r>
        <w:r w:rsidDel="00A1202E">
          <w:rPr>
            <w:noProof/>
          </w:rPr>
          <w:fldChar w:fldCharType="separate"/>
        </w:r>
        <w:r w:rsidDel="00A1202E">
          <w:rPr>
            <w:noProof/>
          </w:rPr>
          <w:delText>69</w:delText>
        </w:r>
        <w:r w:rsidDel="00A1202E">
          <w:rPr>
            <w:noProof/>
          </w:rPr>
          <w:fldChar w:fldCharType="end"/>
        </w:r>
      </w:del>
    </w:p>
    <w:p w14:paraId="37C3605C" w14:textId="0BBBCC40" w:rsidR="00B87219" w:rsidDel="00A1202E" w:rsidRDefault="00B87219">
      <w:pPr>
        <w:pStyle w:val="TOC4"/>
        <w:rPr>
          <w:del w:id="1452" w:author="Rapporteur" w:date="2024-11-25T21:13:00Z"/>
          <w:rFonts w:asciiTheme="minorHAnsi" w:eastAsiaTheme="minorEastAsia" w:hAnsiTheme="minorHAnsi" w:cstheme="minorBidi"/>
          <w:noProof/>
          <w:kern w:val="2"/>
          <w:sz w:val="24"/>
          <w:szCs w:val="24"/>
          <w:lang w:eastAsia="en-GB"/>
          <w14:ligatures w14:val="standardContextual"/>
        </w:rPr>
      </w:pPr>
      <w:del w:id="1453" w:author="Rapporteur" w:date="2024-11-25T21:13:00Z">
        <w:r w:rsidDel="00A1202E">
          <w:rPr>
            <w:noProof/>
          </w:rPr>
          <w:delText>5.4.4.</w:delText>
        </w:r>
        <w:r w:rsidDel="00A1202E">
          <w:rPr>
            <w:noProof/>
            <w:lang w:eastAsia="zh-CN"/>
          </w:rPr>
          <w:delText>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_Toc177548854 \h </w:delInstrText>
        </w:r>
        <w:r w:rsidDel="00A1202E">
          <w:rPr>
            <w:noProof/>
          </w:rPr>
        </w:r>
        <w:r w:rsidDel="00A1202E">
          <w:rPr>
            <w:noProof/>
          </w:rPr>
          <w:fldChar w:fldCharType="separate"/>
        </w:r>
        <w:r w:rsidDel="00A1202E">
          <w:rPr>
            <w:noProof/>
          </w:rPr>
          <w:delText>69</w:delText>
        </w:r>
        <w:r w:rsidDel="00A1202E">
          <w:rPr>
            <w:noProof/>
          </w:rPr>
          <w:fldChar w:fldCharType="end"/>
        </w:r>
      </w:del>
    </w:p>
    <w:p w14:paraId="5D546FB4" w14:textId="5E0BC48C" w:rsidR="00B87219" w:rsidDel="00A1202E" w:rsidRDefault="00B87219">
      <w:pPr>
        <w:pStyle w:val="TOC4"/>
        <w:rPr>
          <w:del w:id="1454" w:author="Rapporteur" w:date="2024-11-25T21:13:00Z"/>
          <w:rFonts w:asciiTheme="minorHAnsi" w:eastAsiaTheme="minorEastAsia" w:hAnsiTheme="minorHAnsi" w:cstheme="minorBidi"/>
          <w:noProof/>
          <w:kern w:val="2"/>
          <w:sz w:val="24"/>
          <w:szCs w:val="24"/>
          <w:lang w:eastAsia="en-GB"/>
          <w14:ligatures w14:val="standardContextual"/>
        </w:rPr>
      </w:pPr>
      <w:del w:id="1455" w:author="Rapporteur" w:date="2024-11-25T21:13:00Z">
        <w:r w:rsidDel="00A1202E">
          <w:rPr>
            <w:noProof/>
          </w:rPr>
          <w:delText>5.4.4.</w:delText>
        </w:r>
        <w:r w:rsidDel="00A1202E">
          <w:rPr>
            <w:noProof/>
            <w:lang w:eastAsia="zh-CN"/>
          </w:rPr>
          <w:delText>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AtsssCapability</w:delText>
        </w:r>
        <w:r w:rsidDel="00A1202E">
          <w:rPr>
            <w:noProof/>
          </w:rPr>
          <w:tab/>
        </w:r>
        <w:r w:rsidDel="00A1202E">
          <w:rPr>
            <w:noProof/>
          </w:rPr>
          <w:fldChar w:fldCharType="begin" w:fldLock="1"/>
        </w:r>
        <w:r w:rsidDel="00A1202E">
          <w:rPr>
            <w:noProof/>
          </w:rPr>
          <w:delInstrText xml:space="preserve"> PAGEREF _Toc177548855 \h </w:delInstrText>
        </w:r>
        <w:r w:rsidDel="00A1202E">
          <w:rPr>
            <w:noProof/>
          </w:rPr>
        </w:r>
        <w:r w:rsidDel="00A1202E">
          <w:rPr>
            <w:noProof/>
          </w:rPr>
          <w:fldChar w:fldCharType="separate"/>
        </w:r>
        <w:r w:rsidDel="00A1202E">
          <w:rPr>
            <w:noProof/>
          </w:rPr>
          <w:delText>70</w:delText>
        </w:r>
        <w:r w:rsidDel="00A1202E">
          <w:rPr>
            <w:noProof/>
          </w:rPr>
          <w:fldChar w:fldCharType="end"/>
        </w:r>
      </w:del>
    </w:p>
    <w:p w14:paraId="0B4E34C5" w14:textId="63B77AFC" w:rsidR="00B87219" w:rsidDel="00A1202E" w:rsidRDefault="00B87219">
      <w:pPr>
        <w:pStyle w:val="TOC4"/>
        <w:rPr>
          <w:del w:id="1456" w:author="Rapporteur" w:date="2024-11-25T21:13:00Z"/>
          <w:rFonts w:asciiTheme="minorHAnsi" w:eastAsiaTheme="minorEastAsia" w:hAnsiTheme="minorHAnsi" w:cstheme="minorBidi"/>
          <w:noProof/>
          <w:kern w:val="2"/>
          <w:sz w:val="24"/>
          <w:szCs w:val="24"/>
          <w:lang w:eastAsia="en-GB"/>
          <w14:ligatures w14:val="standardContextual"/>
        </w:rPr>
      </w:pPr>
      <w:del w:id="1457" w:author="Rapporteur" w:date="2024-11-25T21:13:00Z">
        <w:r w:rsidDel="00A1202E">
          <w:rPr>
            <w:noProof/>
          </w:rPr>
          <w:delText>5.4.4.33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PlmnIdNid</w:delText>
        </w:r>
        <w:r w:rsidDel="00A1202E">
          <w:rPr>
            <w:noProof/>
          </w:rPr>
          <w:tab/>
        </w:r>
        <w:r w:rsidDel="00A1202E">
          <w:rPr>
            <w:noProof/>
          </w:rPr>
          <w:fldChar w:fldCharType="begin" w:fldLock="1"/>
        </w:r>
        <w:r w:rsidDel="00A1202E">
          <w:rPr>
            <w:noProof/>
          </w:rPr>
          <w:delInstrText xml:space="preserve"> PAGEREF _Toc177548856 \h </w:delInstrText>
        </w:r>
        <w:r w:rsidDel="00A1202E">
          <w:rPr>
            <w:noProof/>
          </w:rPr>
        </w:r>
        <w:r w:rsidDel="00A1202E">
          <w:rPr>
            <w:noProof/>
          </w:rPr>
          <w:fldChar w:fldCharType="separate"/>
        </w:r>
        <w:r w:rsidDel="00A1202E">
          <w:rPr>
            <w:noProof/>
          </w:rPr>
          <w:delText>70</w:delText>
        </w:r>
        <w:r w:rsidDel="00A1202E">
          <w:rPr>
            <w:noProof/>
          </w:rPr>
          <w:fldChar w:fldCharType="end"/>
        </w:r>
      </w:del>
    </w:p>
    <w:p w14:paraId="524B1E04" w14:textId="3D66F716" w:rsidR="00B87219" w:rsidDel="00A1202E" w:rsidRDefault="00B87219">
      <w:pPr>
        <w:pStyle w:val="TOC4"/>
        <w:rPr>
          <w:del w:id="1458" w:author="Rapporteur" w:date="2024-11-25T21:13:00Z"/>
          <w:rFonts w:asciiTheme="minorHAnsi" w:eastAsiaTheme="minorEastAsia" w:hAnsiTheme="minorHAnsi" w:cstheme="minorBidi"/>
          <w:noProof/>
          <w:kern w:val="2"/>
          <w:sz w:val="24"/>
          <w:szCs w:val="24"/>
          <w:lang w:eastAsia="en-GB"/>
          <w14:ligatures w14:val="standardContextual"/>
        </w:rPr>
      </w:pPr>
      <w:del w:id="1459" w:author="Rapporteur" w:date="2024-11-25T21:13:00Z">
        <w:r w:rsidDel="00A1202E">
          <w:rPr>
            <w:noProof/>
          </w:rPr>
          <w:delText>5.4.4.34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PlmnIdNidRm</w:delText>
        </w:r>
        <w:r w:rsidDel="00A1202E">
          <w:rPr>
            <w:noProof/>
          </w:rPr>
          <w:tab/>
        </w:r>
        <w:r w:rsidDel="00A1202E">
          <w:rPr>
            <w:noProof/>
          </w:rPr>
          <w:fldChar w:fldCharType="begin" w:fldLock="1"/>
        </w:r>
        <w:r w:rsidDel="00A1202E">
          <w:rPr>
            <w:noProof/>
          </w:rPr>
          <w:delInstrText xml:space="preserve"> PAGEREF _Toc177548857 \h </w:delInstrText>
        </w:r>
        <w:r w:rsidDel="00A1202E">
          <w:rPr>
            <w:noProof/>
          </w:rPr>
        </w:r>
        <w:r w:rsidDel="00A1202E">
          <w:rPr>
            <w:noProof/>
          </w:rPr>
          <w:fldChar w:fldCharType="separate"/>
        </w:r>
        <w:r w:rsidDel="00A1202E">
          <w:rPr>
            <w:noProof/>
          </w:rPr>
          <w:delText>70</w:delText>
        </w:r>
        <w:r w:rsidDel="00A1202E">
          <w:rPr>
            <w:noProof/>
          </w:rPr>
          <w:fldChar w:fldCharType="end"/>
        </w:r>
      </w:del>
    </w:p>
    <w:p w14:paraId="26CB5EFD" w14:textId="47112276" w:rsidR="00B87219" w:rsidDel="00A1202E" w:rsidRDefault="00B87219">
      <w:pPr>
        <w:pStyle w:val="TOC4"/>
        <w:rPr>
          <w:del w:id="1460" w:author="Rapporteur" w:date="2024-11-25T21:13:00Z"/>
          <w:rFonts w:asciiTheme="minorHAnsi" w:eastAsiaTheme="minorEastAsia" w:hAnsiTheme="minorHAnsi" w:cstheme="minorBidi"/>
          <w:noProof/>
          <w:kern w:val="2"/>
          <w:sz w:val="24"/>
          <w:szCs w:val="24"/>
          <w:lang w:eastAsia="en-GB"/>
          <w14:ligatures w14:val="standardContextual"/>
        </w:rPr>
      </w:pPr>
      <w:del w:id="1461" w:author="Rapporteur" w:date="2024-11-25T21:13:00Z">
        <w:r w:rsidDel="00A1202E">
          <w:rPr>
            <w:noProof/>
          </w:rPr>
          <w:delText>5.4.4.35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SmallDataRateStatus</w:delText>
        </w:r>
        <w:r w:rsidDel="00A1202E">
          <w:rPr>
            <w:noProof/>
          </w:rPr>
          <w:tab/>
        </w:r>
        <w:r w:rsidDel="00A1202E">
          <w:rPr>
            <w:noProof/>
          </w:rPr>
          <w:fldChar w:fldCharType="begin" w:fldLock="1"/>
        </w:r>
        <w:r w:rsidDel="00A1202E">
          <w:rPr>
            <w:noProof/>
          </w:rPr>
          <w:delInstrText xml:space="preserve"> PAGEREF _Toc177548858 \h </w:delInstrText>
        </w:r>
        <w:r w:rsidDel="00A1202E">
          <w:rPr>
            <w:noProof/>
          </w:rPr>
        </w:r>
        <w:r w:rsidDel="00A1202E">
          <w:rPr>
            <w:noProof/>
          </w:rPr>
          <w:fldChar w:fldCharType="separate"/>
        </w:r>
        <w:r w:rsidDel="00A1202E">
          <w:rPr>
            <w:noProof/>
          </w:rPr>
          <w:delText>71</w:delText>
        </w:r>
        <w:r w:rsidDel="00A1202E">
          <w:rPr>
            <w:noProof/>
          </w:rPr>
          <w:fldChar w:fldCharType="end"/>
        </w:r>
      </w:del>
    </w:p>
    <w:p w14:paraId="6307DA16" w14:textId="35667D5C" w:rsidR="00B87219" w:rsidDel="00A1202E" w:rsidRDefault="00B87219">
      <w:pPr>
        <w:pStyle w:val="TOC4"/>
        <w:rPr>
          <w:del w:id="1462" w:author="Rapporteur" w:date="2024-11-25T21:13:00Z"/>
          <w:rFonts w:asciiTheme="minorHAnsi" w:eastAsiaTheme="minorEastAsia" w:hAnsiTheme="minorHAnsi" w:cstheme="minorBidi"/>
          <w:noProof/>
          <w:kern w:val="2"/>
          <w:sz w:val="24"/>
          <w:szCs w:val="24"/>
          <w:lang w:eastAsia="en-GB"/>
          <w14:ligatures w14:val="standardContextual"/>
        </w:rPr>
      </w:pPr>
      <w:del w:id="1463" w:author="Rapporteur" w:date="2024-11-25T21:13:00Z">
        <w:r w:rsidDel="00A1202E">
          <w:rPr>
            <w:noProof/>
          </w:rPr>
          <w:delText>5.4.4.36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HfcNodeId</w:delText>
        </w:r>
        <w:r w:rsidDel="00A1202E">
          <w:rPr>
            <w:noProof/>
          </w:rPr>
          <w:tab/>
        </w:r>
        <w:r w:rsidDel="00A1202E">
          <w:rPr>
            <w:noProof/>
          </w:rPr>
          <w:fldChar w:fldCharType="begin" w:fldLock="1"/>
        </w:r>
        <w:r w:rsidDel="00A1202E">
          <w:rPr>
            <w:noProof/>
          </w:rPr>
          <w:delInstrText xml:space="preserve"> PAGEREF _Toc177548859 \h </w:delInstrText>
        </w:r>
        <w:r w:rsidDel="00A1202E">
          <w:rPr>
            <w:noProof/>
          </w:rPr>
        </w:r>
        <w:r w:rsidDel="00A1202E">
          <w:rPr>
            <w:noProof/>
          </w:rPr>
          <w:fldChar w:fldCharType="separate"/>
        </w:r>
        <w:r w:rsidDel="00A1202E">
          <w:rPr>
            <w:noProof/>
          </w:rPr>
          <w:delText>71</w:delText>
        </w:r>
        <w:r w:rsidDel="00A1202E">
          <w:rPr>
            <w:noProof/>
          </w:rPr>
          <w:fldChar w:fldCharType="end"/>
        </w:r>
      </w:del>
    </w:p>
    <w:p w14:paraId="3F467774" w14:textId="711ACD62" w:rsidR="00B87219" w:rsidDel="00A1202E" w:rsidRDefault="00B87219">
      <w:pPr>
        <w:pStyle w:val="TOC4"/>
        <w:rPr>
          <w:del w:id="1464" w:author="Rapporteur" w:date="2024-11-25T21:13:00Z"/>
          <w:rFonts w:asciiTheme="minorHAnsi" w:eastAsiaTheme="minorEastAsia" w:hAnsiTheme="minorHAnsi" w:cstheme="minorBidi"/>
          <w:noProof/>
          <w:kern w:val="2"/>
          <w:sz w:val="24"/>
          <w:szCs w:val="24"/>
          <w:lang w:eastAsia="en-GB"/>
          <w14:ligatures w14:val="standardContextual"/>
        </w:rPr>
      </w:pPr>
      <w:del w:id="1465" w:author="Rapporteur" w:date="2024-11-25T21:13:00Z">
        <w:r w:rsidDel="00A1202E">
          <w:rPr>
            <w:noProof/>
          </w:rPr>
          <w:delText>5.4.4.37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HfcNodeIdRm</w:delText>
        </w:r>
        <w:r w:rsidDel="00A1202E">
          <w:rPr>
            <w:noProof/>
          </w:rPr>
          <w:tab/>
        </w:r>
        <w:r w:rsidDel="00A1202E">
          <w:rPr>
            <w:noProof/>
          </w:rPr>
          <w:fldChar w:fldCharType="begin" w:fldLock="1"/>
        </w:r>
        <w:r w:rsidDel="00A1202E">
          <w:rPr>
            <w:noProof/>
          </w:rPr>
          <w:delInstrText xml:space="preserve"> PAGEREF _Toc177548860 \h </w:delInstrText>
        </w:r>
        <w:r w:rsidDel="00A1202E">
          <w:rPr>
            <w:noProof/>
          </w:rPr>
        </w:r>
        <w:r w:rsidDel="00A1202E">
          <w:rPr>
            <w:noProof/>
          </w:rPr>
          <w:fldChar w:fldCharType="separate"/>
        </w:r>
        <w:r w:rsidDel="00A1202E">
          <w:rPr>
            <w:noProof/>
          </w:rPr>
          <w:delText>71</w:delText>
        </w:r>
        <w:r w:rsidDel="00A1202E">
          <w:rPr>
            <w:noProof/>
          </w:rPr>
          <w:fldChar w:fldCharType="end"/>
        </w:r>
      </w:del>
    </w:p>
    <w:p w14:paraId="0D61617B" w14:textId="29B31A8D" w:rsidR="00B87219" w:rsidDel="00A1202E" w:rsidRDefault="00B87219">
      <w:pPr>
        <w:pStyle w:val="TOC4"/>
        <w:rPr>
          <w:del w:id="1466" w:author="Rapporteur" w:date="2024-11-25T21:13:00Z"/>
          <w:rFonts w:asciiTheme="minorHAnsi" w:eastAsiaTheme="minorEastAsia" w:hAnsiTheme="minorHAnsi" w:cstheme="minorBidi"/>
          <w:noProof/>
          <w:kern w:val="2"/>
          <w:sz w:val="24"/>
          <w:szCs w:val="24"/>
          <w:lang w:eastAsia="en-GB"/>
          <w14:ligatures w14:val="standardContextual"/>
        </w:rPr>
      </w:pPr>
      <w:del w:id="1467" w:author="Rapporteur" w:date="2024-11-25T21:13:00Z">
        <w:r w:rsidDel="00A1202E">
          <w:rPr>
            <w:noProof/>
          </w:rPr>
          <w:delText>5.4.4.38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WirelineArea</w:delText>
        </w:r>
        <w:r w:rsidDel="00A1202E">
          <w:rPr>
            <w:noProof/>
          </w:rPr>
          <w:tab/>
        </w:r>
        <w:r w:rsidDel="00A1202E">
          <w:rPr>
            <w:noProof/>
          </w:rPr>
          <w:fldChar w:fldCharType="begin" w:fldLock="1"/>
        </w:r>
        <w:r w:rsidDel="00A1202E">
          <w:rPr>
            <w:noProof/>
          </w:rPr>
          <w:delInstrText xml:space="preserve"> PAGEREF _Toc177548861 \h </w:delInstrText>
        </w:r>
        <w:r w:rsidDel="00A1202E">
          <w:rPr>
            <w:noProof/>
          </w:rPr>
        </w:r>
        <w:r w:rsidDel="00A1202E">
          <w:rPr>
            <w:noProof/>
          </w:rPr>
          <w:fldChar w:fldCharType="separate"/>
        </w:r>
        <w:r w:rsidDel="00A1202E">
          <w:rPr>
            <w:noProof/>
          </w:rPr>
          <w:delText>72</w:delText>
        </w:r>
        <w:r w:rsidDel="00A1202E">
          <w:rPr>
            <w:noProof/>
          </w:rPr>
          <w:fldChar w:fldCharType="end"/>
        </w:r>
      </w:del>
    </w:p>
    <w:p w14:paraId="6BE551F8" w14:textId="6494EF3C" w:rsidR="00B87219" w:rsidDel="00A1202E" w:rsidRDefault="00B87219">
      <w:pPr>
        <w:pStyle w:val="TOC4"/>
        <w:rPr>
          <w:del w:id="1468" w:author="Rapporteur" w:date="2024-11-25T21:13:00Z"/>
          <w:rFonts w:asciiTheme="minorHAnsi" w:eastAsiaTheme="minorEastAsia" w:hAnsiTheme="minorHAnsi" w:cstheme="minorBidi"/>
          <w:noProof/>
          <w:kern w:val="2"/>
          <w:sz w:val="24"/>
          <w:szCs w:val="24"/>
          <w:lang w:eastAsia="en-GB"/>
          <w14:ligatures w14:val="standardContextual"/>
        </w:rPr>
      </w:pPr>
      <w:del w:id="1469" w:author="Rapporteur" w:date="2024-11-25T21:13:00Z">
        <w:r w:rsidDel="00A1202E">
          <w:rPr>
            <w:noProof/>
          </w:rPr>
          <w:delText>5.4.4.39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WirelineServiceAreaRestriction</w:delText>
        </w:r>
        <w:r w:rsidDel="00A1202E">
          <w:rPr>
            <w:noProof/>
          </w:rPr>
          <w:tab/>
        </w:r>
        <w:r w:rsidDel="00A1202E">
          <w:rPr>
            <w:noProof/>
          </w:rPr>
          <w:fldChar w:fldCharType="begin" w:fldLock="1"/>
        </w:r>
        <w:r w:rsidDel="00A1202E">
          <w:rPr>
            <w:noProof/>
          </w:rPr>
          <w:delInstrText xml:space="preserve"> PAGEREF _Toc177548862 \h </w:delInstrText>
        </w:r>
        <w:r w:rsidDel="00A1202E">
          <w:rPr>
            <w:noProof/>
          </w:rPr>
        </w:r>
        <w:r w:rsidDel="00A1202E">
          <w:rPr>
            <w:noProof/>
          </w:rPr>
          <w:fldChar w:fldCharType="separate"/>
        </w:r>
        <w:r w:rsidDel="00A1202E">
          <w:rPr>
            <w:noProof/>
          </w:rPr>
          <w:delText>72</w:delText>
        </w:r>
        <w:r w:rsidDel="00A1202E">
          <w:rPr>
            <w:noProof/>
          </w:rPr>
          <w:fldChar w:fldCharType="end"/>
        </w:r>
      </w:del>
    </w:p>
    <w:p w14:paraId="57869054" w14:textId="35D07162" w:rsidR="00B87219" w:rsidDel="00A1202E" w:rsidRDefault="00B87219">
      <w:pPr>
        <w:pStyle w:val="TOC4"/>
        <w:rPr>
          <w:del w:id="1470" w:author="Rapporteur" w:date="2024-11-25T21:13:00Z"/>
          <w:rFonts w:asciiTheme="minorHAnsi" w:eastAsiaTheme="minorEastAsia" w:hAnsiTheme="minorHAnsi" w:cstheme="minorBidi"/>
          <w:noProof/>
          <w:kern w:val="2"/>
          <w:sz w:val="24"/>
          <w:szCs w:val="24"/>
          <w:lang w:eastAsia="en-GB"/>
          <w14:ligatures w14:val="standardContextual"/>
        </w:rPr>
      </w:pPr>
      <w:del w:id="1471" w:author="Rapporteur" w:date="2024-11-25T21:13:00Z">
        <w:r w:rsidDel="00A1202E">
          <w:rPr>
            <w:noProof/>
          </w:rPr>
          <w:delText>5.4.4.40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ApnRateStatus</w:delText>
        </w:r>
        <w:r w:rsidDel="00A1202E">
          <w:rPr>
            <w:noProof/>
          </w:rPr>
          <w:tab/>
        </w:r>
        <w:r w:rsidDel="00A1202E">
          <w:rPr>
            <w:noProof/>
          </w:rPr>
          <w:fldChar w:fldCharType="begin" w:fldLock="1"/>
        </w:r>
        <w:r w:rsidDel="00A1202E">
          <w:rPr>
            <w:noProof/>
          </w:rPr>
          <w:delInstrText xml:space="preserve"> PAGEREF _Toc177548863 \h </w:delInstrText>
        </w:r>
        <w:r w:rsidDel="00A1202E">
          <w:rPr>
            <w:noProof/>
          </w:rPr>
        </w:r>
        <w:r w:rsidDel="00A1202E">
          <w:rPr>
            <w:noProof/>
          </w:rPr>
          <w:fldChar w:fldCharType="separate"/>
        </w:r>
        <w:r w:rsidDel="00A1202E">
          <w:rPr>
            <w:noProof/>
          </w:rPr>
          <w:delText>73</w:delText>
        </w:r>
        <w:r w:rsidDel="00A1202E">
          <w:rPr>
            <w:noProof/>
          </w:rPr>
          <w:fldChar w:fldCharType="end"/>
        </w:r>
      </w:del>
    </w:p>
    <w:p w14:paraId="605BBC75" w14:textId="2DAE8C1B" w:rsidR="00B87219" w:rsidDel="00A1202E" w:rsidRDefault="00B87219">
      <w:pPr>
        <w:pStyle w:val="TOC4"/>
        <w:rPr>
          <w:del w:id="1472" w:author="Rapporteur" w:date="2024-11-25T21:13:00Z"/>
          <w:rFonts w:asciiTheme="minorHAnsi" w:eastAsiaTheme="minorEastAsia" w:hAnsiTheme="minorHAnsi" w:cstheme="minorBidi"/>
          <w:noProof/>
          <w:kern w:val="2"/>
          <w:sz w:val="24"/>
          <w:szCs w:val="24"/>
          <w:lang w:eastAsia="en-GB"/>
          <w14:ligatures w14:val="standardContextual"/>
        </w:rPr>
      </w:pPr>
      <w:del w:id="1473" w:author="Rapporteur" w:date="2024-11-25T21:13:00Z">
        <w:r w:rsidDel="00A1202E">
          <w:rPr>
            <w:noProof/>
          </w:rPr>
          <w:delText>5.4.4.41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ScheduledCommunicationTime</w:delText>
        </w:r>
        <w:r w:rsidDel="00A1202E">
          <w:rPr>
            <w:noProof/>
          </w:rPr>
          <w:tab/>
        </w:r>
        <w:r w:rsidDel="00A1202E">
          <w:rPr>
            <w:noProof/>
          </w:rPr>
          <w:fldChar w:fldCharType="begin" w:fldLock="1"/>
        </w:r>
        <w:r w:rsidDel="00A1202E">
          <w:rPr>
            <w:noProof/>
          </w:rPr>
          <w:delInstrText xml:space="preserve"> PAGEREF _Toc177548864 \h </w:delInstrText>
        </w:r>
        <w:r w:rsidDel="00A1202E">
          <w:rPr>
            <w:noProof/>
          </w:rPr>
        </w:r>
        <w:r w:rsidDel="00A1202E">
          <w:rPr>
            <w:noProof/>
          </w:rPr>
          <w:fldChar w:fldCharType="separate"/>
        </w:r>
        <w:r w:rsidDel="00A1202E">
          <w:rPr>
            <w:noProof/>
          </w:rPr>
          <w:delText>73</w:delText>
        </w:r>
        <w:r w:rsidDel="00A1202E">
          <w:rPr>
            <w:noProof/>
          </w:rPr>
          <w:fldChar w:fldCharType="end"/>
        </w:r>
      </w:del>
    </w:p>
    <w:p w14:paraId="3A59BB75" w14:textId="549B8B24" w:rsidR="00B87219" w:rsidDel="00A1202E" w:rsidRDefault="00B87219">
      <w:pPr>
        <w:pStyle w:val="TOC4"/>
        <w:rPr>
          <w:del w:id="1474" w:author="Rapporteur" w:date="2024-11-25T21:13:00Z"/>
          <w:rFonts w:asciiTheme="minorHAnsi" w:eastAsiaTheme="minorEastAsia" w:hAnsiTheme="minorHAnsi" w:cstheme="minorBidi"/>
          <w:noProof/>
          <w:kern w:val="2"/>
          <w:sz w:val="24"/>
          <w:szCs w:val="24"/>
          <w:lang w:eastAsia="en-GB"/>
          <w14:ligatures w14:val="standardContextual"/>
        </w:rPr>
      </w:pPr>
      <w:del w:id="1475" w:author="Rapporteur" w:date="2024-11-25T21:13:00Z">
        <w:r w:rsidDel="00A1202E">
          <w:rPr>
            <w:noProof/>
          </w:rPr>
          <w:delText>5.4.4.42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ScheduledCommunicationTimeRm</w:delText>
        </w:r>
        <w:r w:rsidDel="00A1202E">
          <w:rPr>
            <w:noProof/>
          </w:rPr>
          <w:tab/>
        </w:r>
        <w:r w:rsidDel="00A1202E">
          <w:rPr>
            <w:noProof/>
          </w:rPr>
          <w:fldChar w:fldCharType="begin" w:fldLock="1"/>
        </w:r>
        <w:r w:rsidDel="00A1202E">
          <w:rPr>
            <w:noProof/>
          </w:rPr>
          <w:delInstrText xml:space="preserve"> PAGEREF _Toc177548865 \h </w:delInstrText>
        </w:r>
        <w:r w:rsidDel="00A1202E">
          <w:rPr>
            <w:noProof/>
          </w:rPr>
        </w:r>
        <w:r w:rsidDel="00A1202E">
          <w:rPr>
            <w:noProof/>
          </w:rPr>
          <w:fldChar w:fldCharType="separate"/>
        </w:r>
        <w:r w:rsidDel="00A1202E">
          <w:rPr>
            <w:noProof/>
          </w:rPr>
          <w:delText>73</w:delText>
        </w:r>
        <w:r w:rsidDel="00A1202E">
          <w:rPr>
            <w:noProof/>
          </w:rPr>
          <w:fldChar w:fldCharType="end"/>
        </w:r>
      </w:del>
    </w:p>
    <w:p w14:paraId="1F794103" w14:textId="2E6E7A99" w:rsidR="00B87219" w:rsidDel="00A1202E" w:rsidRDefault="00B87219">
      <w:pPr>
        <w:pStyle w:val="TOC4"/>
        <w:rPr>
          <w:del w:id="1476" w:author="Rapporteur" w:date="2024-11-25T21:13:00Z"/>
          <w:rFonts w:asciiTheme="minorHAnsi" w:eastAsiaTheme="minorEastAsia" w:hAnsiTheme="minorHAnsi" w:cstheme="minorBidi"/>
          <w:noProof/>
          <w:kern w:val="2"/>
          <w:sz w:val="24"/>
          <w:szCs w:val="24"/>
          <w:lang w:eastAsia="en-GB"/>
          <w14:ligatures w14:val="standardContextual"/>
        </w:rPr>
      </w:pPr>
      <w:del w:id="1477" w:author="Rapporteur" w:date="2024-11-25T21:13:00Z">
        <w:r w:rsidDel="00A1202E">
          <w:rPr>
            <w:noProof/>
          </w:rPr>
          <w:delText>5.4.4.43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BatteryIndication</w:delText>
        </w:r>
        <w:r w:rsidDel="00A1202E">
          <w:rPr>
            <w:noProof/>
          </w:rPr>
          <w:tab/>
        </w:r>
        <w:r w:rsidDel="00A1202E">
          <w:rPr>
            <w:noProof/>
          </w:rPr>
          <w:fldChar w:fldCharType="begin" w:fldLock="1"/>
        </w:r>
        <w:r w:rsidDel="00A1202E">
          <w:rPr>
            <w:noProof/>
          </w:rPr>
          <w:delInstrText xml:space="preserve"> PAGEREF _Toc177548866 \h </w:delInstrText>
        </w:r>
        <w:r w:rsidDel="00A1202E">
          <w:rPr>
            <w:noProof/>
          </w:rPr>
        </w:r>
        <w:r w:rsidDel="00A1202E">
          <w:rPr>
            <w:noProof/>
          </w:rPr>
          <w:fldChar w:fldCharType="separate"/>
        </w:r>
        <w:r w:rsidDel="00A1202E">
          <w:rPr>
            <w:noProof/>
          </w:rPr>
          <w:delText>74</w:delText>
        </w:r>
        <w:r w:rsidDel="00A1202E">
          <w:rPr>
            <w:noProof/>
          </w:rPr>
          <w:fldChar w:fldCharType="end"/>
        </w:r>
      </w:del>
    </w:p>
    <w:p w14:paraId="09BFCAD6" w14:textId="671452CC" w:rsidR="00B87219" w:rsidDel="00A1202E" w:rsidRDefault="00B87219">
      <w:pPr>
        <w:pStyle w:val="TOC4"/>
        <w:rPr>
          <w:del w:id="1478" w:author="Rapporteur" w:date="2024-11-25T21:13:00Z"/>
          <w:rFonts w:asciiTheme="minorHAnsi" w:eastAsiaTheme="minorEastAsia" w:hAnsiTheme="minorHAnsi" w:cstheme="minorBidi"/>
          <w:noProof/>
          <w:kern w:val="2"/>
          <w:sz w:val="24"/>
          <w:szCs w:val="24"/>
          <w:lang w:eastAsia="en-GB"/>
          <w14:ligatures w14:val="standardContextual"/>
        </w:rPr>
      </w:pPr>
      <w:del w:id="1479" w:author="Rapporteur" w:date="2024-11-25T21:13:00Z">
        <w:r w:rsidDel="00A1202E">
          <w:rPr>
            <w:noProof/>
          </w:rPr>
          <w:delText>5.4.4.44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BatteryIndicationRm</w:delText>
        </w:r>
        <w:r w:rsidDel="00A1202E">
          <w:rPr>
            <w:noProof/>
          </w:rPr>
          <w:tab/>
        </w:r>
        <w:r w:rsidDel="00A1202E">
          <w:rPr>
            <w:noProof/>
          </w:rPr>
          <w:fldChar w:fldCharType="begin" w:fldLock="1"/>
        </w:r>
        <w:r w:rsidDel="00A1202E">
          <w:rPr>
            <w:noProof/>
          </w:rPr>
          <w:delInstrText xml:space="preserve"> PAGEREF _Toc177548867 \h </w:delInstrText>
        </w:r>
        <w:r w:rsidDel="00A1202E">
          <w:rPr>
            <w:noProof/>
          </w:rPr>
        </w:r>
        <w:r w:rsidDel="00A1202E">
          <w:rPr>
            <w:noProof/>
          </w:rPr>
          <w:fldChar w:fldCharType="separate"/>
        </w:r>
        <w:r w:rsidDel="00A1202E">
          <w:rPr>
            <w:noProof/>
          </w:rPr>
          <w:delText>74</w:delText>
        </w:r>
        <w:r w:rsidDel="00A1202E">
          <w:rPr>
            <w:noProof/>
          </w:rPr>
          <w:fldChar w:fldCharType="end"/>
        </w:r>
      </w:del>
    </w:p>
    <w:p w14:paraId="1DD536CE" w14:textId="52466C43" w:rsidR="00B87219" w:rsidDel="00A1202E" w:rsidRDefault="00B87219">
      <w:pPr>
        <w:pStyle w:val="TOC4"/>
        <w:rPr>
          <w:del w:id="1480" w:author="Rapporteur" w:date="2024-11-25T21:13:00Z"/>
          <w:rFonts w:asciiTheme="minorHAnsi" w:eastAsiaTheme="minorEastAsia" w:hAnsiTheme="minorHAnsi" w:cstheme="minorBidi"/>
          <w:noProof/>
          <w:kern w:val="2"/>
          <w:sz w:val="24"/>
          <w:szCs w:val="24"/>
          <w:lang w:eastAsia="en-GB"/>
          <w14:ligatures w14:val="standardContextual"/>
        </w:rPr>
      </w:pPr>
      <w:del w:id="1481" w:author="Rapporteur" w:date="2024-11-25T21:13:00Z">
        <w:r w:rsidDel="00A1202E">
          <w:rPr>
            <w:noProof/>
          </w:rPr>
          <w:delText>5.4.4.45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AcsInfo</w:delText>
        </w:r>
        <w:r w:rsidDel="00A1202E">
          <w:rPr>
            <w:noProof/>
          </w:rPr>
          <w:tab/>
        </w:r>
        <w:r w:rsidDel="00A1202E">
          <w:rPr>
            <w:noProof/>
          </w:rPr>
          <w:fldChar w:fldCharType="begin" w:fldLock="1"/>
        </w:r>
        <w:r w:rsidDel="00A1202E">
          <w:rPr>
            <w:noProof/>
          </w:rPr>
          <w:delInstrText xml:space="preserve"> PAGEREF _Toc177548868 \h </w:delInstrText>
        </w:r>
        <w:r w:rsidDel="00A1202E">
          <w:rPr>
            <w:noProof/>
          </w:rPr>
        </w:r>
        <w:r w:rsidDel="00A1202E">
          <w:rPr>
            <w:noProof/>
          </w:rPr>
          <w:fldChar w:fldCharType="separate"/>
        </w:r>
        <w:r w:rsidDel="00A1202E">
          <w:rPr>
            <w:noProof/>
          </w:rPr>
          <w:delText>74</w:delText>
        </w:r>
        <w:r w:rsidDel="00A1202E">
          <w:rPr>
            <w:noProof/>
          </w:rPr>
          <w:fldChar w:fldCharType="end"/>
        </w:r>
      </w:del>
    </w:p>
    <w:p w14:paraId="17A4461E" w14:textId="499314DE" w:rsidR="00B87219" w:rsidDel="00A1202E" w:rsidRDefault="00B87219">
      <w:pPr>
        <w:pStyle w:val="TOC4"/>
        <w:rPr>
          <w:del w:id="1482" w:author="Rapporteur" w:date="2024-11-25T21:13:00Z"/>
          <w:rFonts w:asciiTheme="minorHAnsi" w:eastAsiaTheme="minorEastAsia" w:hAnsiTheme="minorHAnsi" w:cstheme="minorBidi"/>
          <w:noProof/>
          <w:kern w:val="2"/>
          <w:sz w:val="24"/>
          <w:szCs w:val="24"/>
          <w:lang w:eastAsia="en-GB"/>
          <w14:ligatures w14:val="standardContextual"/>
        </w:rPr>
      </w:pPr>
      <w:del w:id="1483" w:author="Rapporteur" w:date="2024-11-25T21:13:00Z">
        <w:r w:rsidDel="00A1202E">
          <w:rPr>
            <w:noProof/>
          </w:rPr>
          <w:delText>5.4.4.46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AcsInfoRm</w:delText>
        </w:r>
        <w:r w:rsidDel="00A1202E">
          <w:rPr>
            <w:noProof/>
          </w:rPr>
          <w:tab/>
        </w:r>
        <w:r w:rsidDel="00A1202E">
          <w:rPr>
            <w:noProof/>
          </w:rPr>
          <w:fldChar w:fldCharType="begin" w:fldLock="1"/>
        </w:r>
        <w:r w:rsidDel="00A1202E">
          <w:rPr>
            <w:noProof/>
          </w:rPr>
          <w:delInstrText xml:space="preserve"> PAGEREF _Toc177548869 \h </w:delInstrText>
        </w:r>
        <w:r w:rsidDel="00A1202E">
          <w:rPr>
            <w:noProof/>
          </w:rPr>
        </w:r>
        <w:r w:rsidDel="00A1202E">
          <w:rPr>
            <w:noProof/>
          </w:rPr>
          <w:fldChar w:fldCharType="separate"/>
        </w:r>
        <w:r w:rsidDel="00A1202E">
          <w:rPr>
            <w:noProof/>
          </w:rPr>
          <w:delText>74</w:delText>
        </w:r>
        <w:r w:rsidDel="00A1202E">
          <w:rPr>
            <w:noProof/>
          </w:rPr>
          <w:fldChar w:fldCharType="end"/>
        </w:r>
      </w:del>
    </w:p>
    <w:p w14:paraId="1422B91A" w14:textId="39F375DD" w:rsidR="00B87219" w:rsidDel="00A1202E" w:rsidRDefault="00B87219">
      <w:pPr>
        <w:pStyle w:val="TOC4"/>
        <w:rPr>
          <w:del w:id="1484" w:author="Rapporteur" w:date="2024-11-25T21:13:00Z"/>
          <w:rFonts w:asciiTheme="minorHAnsi" w:eastAsiaTheme="minorEastAsia" w:hAnsiTheme="minorHAnsi" w:cstheme="minorBidi"/>
          <w:noProof/>
          <w:kern w:val="2"/>
          <w:sz w:val="24"/>
          <w:szCs w:val="24"/>
          <w:lang w:eastAsia="en-GB"/>
          <w14:ligatures w14:val="standardContextual"/>
        </w:rPr>
      </w:pPr>
      <w:del w:id="1485" w:author="Rapporteur" w:date="2024-11-25T21:13:00Z">
        <w:r w:rsidDel="00A1202E">
          <w:rPr>
            <w:noProof/>
          </w:rPr>
          <w:delText>5.4.4.47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NrV2xAuth</w:delText>
        </w:r>
        <w:r w:rsidDel="00A1202E">
          <w:rPr>
            <w:noProof/>
          </w:rPr>
          <w:tab/>
        </w:r>
        <w:r w:rsidDel="00A1202E">
          <w:rPr>
            <w:noProof/>
          </w:rPr>
          <w:fldChar w:fldCharType="begin" w:fldLock="1"/>
        </w:r>
        <w:r w:rsidDel="00A1202E">
          <w:rPr>
            <w:noProof/>
          </w:rPr>
          <w:delInstrText xml:space="preserve"> PAGEREF _Toc177548870 \h </w:delInstrText>
        </w:r>
        <w:r w:rsidDel="00A1202E">
          <w:rPr>
            <w:noProof/>
          </w:rPr>
        </w:r>
        <w:r w:rsidDel="00A1202E">
          <w:rPr>
            <w:noProof/>
          </w:rPr>
          <w:fldChar w:fldCharType="separate"/>
        </w:r>
        <w:r w:rsidDel="00A1202E">
          <w:rPr>
            <w:noProof/>
          </w:rPr>
          <w:delText>74</w:delText>
        </w:r>
        <w:r w:rsidDel="00A1202E">
          <w:rPr>
            <w:noProof/>
          </w:rPr>
          <w:fldChar w:fldCharType="end"/>
        </w:r>
      </w:del>
    </w:p>
    <w:p w14:paraId="1323E9DF" w14:textId="43BE5A77" w:rsidR="00B87219" w:rsidDel="00A1202E" w:rsidRDefault="00B87219">
      <w:pPr>
        <w:pStyle w:val="TOC4"/>
        <w:rPr>
          <w:del w:id="1486" w:author="Rapporteur" w:date="2024-11-25T21:13:00Z"/>
          <w:rFonts w:asciiTheme="minorHAnsi" w:eastAsiaTheme="minorEastAsia" w:hAnsiTheme="minorHAnsi" w:cstheme="minorBidi"/>
          <w:noProof/>
          <w:kern w:val="2"/>
          <w:sz w:val="24"/>
          <w:szCs w:val="24"/>
          <w:lang w:eastAsia="en-GB"/>
          <w14:ligatures w14:val="standardContextual"/>
        </w:rPr>
      </w:pPr>
      <w:del w:id="1487" w:author="Rapporteur" w:date="2024-11-25T21:13:00Z">
        <w:r w:rsidDel="00A1202E">
          <w:rPr>
            <w:noProof/>
          </w:rPr>
          <w:delText>5.4.4.48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LteV2xAuth</w:delText>
        </w:r>
        <w:r w:rsidDel="00A1202E">
          <w:rPr>
            <w:noProof/>
          </w:rPr>
          <w:tab/>
        </w:r>
        <w:r w:rsidDel="00A1202E">
          <w:rPr>
            <w:noProof/>
          </w:rPr>
          <w:fldChar w:fldCharType="begin" w:fldLock="1"/>
        </w:r>
        <w:r w:rsidDel="00A1202E">
          <w:rPr>
            <w:noProof/>
          </w:rPr>
          <w:delInstrText xml:space="preserve"> PAGEREF _Toc177548871 \h </w:delInstrText>
        </w:r>
        <w:r w:rsidDel="00A1202E">
          <w:rPr>
            <w:noProof/>
          </w:rPr>
        </w:r>
        <w:r w:rsidDel="00A1202E">
          <w:rPr>
            <w:noProof/>
          </w:rPr>
          <w:fldChar w:fldCharType="separate"/>
        </w:r>
        <w:r w:rsidDel="00A1202E">
          <w:rPr>
            <w:noProof/>
          </w:rPr>
          <w:delText>75</w:delText>
        </w:r>
        <w:r w:rsidDel="00A1202E">
          <w:rPr>
            <w:noProof/>
          </w:rPr>
          <w:fldChar w:fldCharType="end"/>
        </w:r>
      </w:del>
    </w:p>
    <w:p w14:paraId="63CFD82A" w14:textId="2D613E0E" w:rsidR="00B87219" w:rsidDel="00A1202E" w:rsidRDefault="00B87219">
      <w:pPr>
        <w:pStyle w:val="TOC4"/>
        <w:rPr>
          <w:del w:id="1488" w:author="Rapporteur" w:date="2024-11-25T21:13:00Z"/>
          <w:rFonts w:asciiTheme="minorHAnsi" w:eastAsiaTheme="minorEastAsia" w:hAnsiTheme="minorHAnsi" w:cstheme="minorBidi"/>
          <w:noProof/>
          <w:kern w:val="2"/>
          <w:sz w:val="24"/>
          <w:szCs w:val="24"/>
          <w:lang w:eastAsia="en-GB"/>
          <w14:ligatures w14:val="standardContextual"/>
        </w:rPr>
      </w:pPr>
      <w:del w:id="1489" w:author="Rapporteur" w:date="2024-11-25T21:13:00Z">
        <w:r w:rsidDel="00A1202E">
          <w:rPr>
            <w:noProof/>
          </w:rPr>
          <w:delText>5.4.4.49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RPr="00BC63CC" w:rsidDel="00A1202E">
          <w:rPr>
            <w:rFonts w:cs="Arial"/>
            <w:noProof/>
            <w:lang w:eastAsia="zh-CN"/>
          </w:rPr>
          <w:delText>Pc5QoSPara</w:delText>
        </w:r>
        <w:r w:rsidDel="00A1202E">
          <w:rPr>
            <w:noProof/>
          </w:rPr>
          <w:tab/>
        </w:r>
        <w:r w:rsidDel="00A1202E">
          <w:rPr>
            <w:noProof/>
          </w:rPr>
          <w:fldChar w:fldCharType="begin" w:fldLock="1"/>
        </w:r>
        <w:r w:rsidDel="00A1202E">
          <w:rPr>
            <w:noProof/>
          </w:rPr>
          <w:delInstrText xml:space="preserve"> PAGEREF _Toc177548872 \h </w:delInstrText>
        </w:r>
        <w:r w:rsidDel="00A1202E">
          <w:rPr>
            <w:noProof/>
          </w:rPr>
        </w:r>
        <w:r w:rsidDel="00A1202E">
          <w:rPr>
            <w:noProof/>
          </w:rPr>
          <w:fldChar w:fldCharType="separate"/>
        </w:r>
        <w:r w:rsidDel="00A1202E">
          <w:rPr>
            <w:noProof/>
          </w:rPr>
          <w:delText>75</w:delText>
        </w:r>
        <w:r w:rsidDel="00A1202E">
          <w:rPr>
            <w:noProof/>
          </w:rPr>
          <w:fldChar w:fldCharType="end"/>
        </w:r>
      </w:del>
    </w:p>
    <w:p w14:paraId="37A4C064" w14:textId="7AAD0F0A" w:rsidR="00B87219" w:rsidDel="00A1202E" w:rsidRDefault="00B87219">
      <w:pPr>
        <w:pStyle w:val="TOC4"/>
        <w:rPr>
          <w:del w:id="1490" w:author="Rapporteur" w:date="2024-11-25T21:13:00Z"/>
          <w:rFonts w:asciiTheme="minorHAnsi" w:eastAsiaTheme="minorEastAsia" w:hAnsiTheme="minorHAnsi" w:cstheme="minorBidi"/>
          <w:noProof/>
          <w:kern w:val="2"/>
          <w:sz w:val="24"/>
          <w:szCs w:val="24"/>
          <w:lang w:eastAsia="en-GB"/>
          <w14:ligatures w14:val="standardContextual"/>
        </w:rPr>
      </w:pPr>
      <w:del w:id="1491" w:author="Rapporteur" w:date="2024-11-25T21:13:00Z">
        <w:r w:rsidDel="00A1202E">
          <w:rPr>
            <w:noProof/>
          </w:rPr>
          <w:delText>5.4.4.50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Pc5QosFlowItem</w:delText>
        </w:r>
        <w:r w:rsidDel="00A1202E">
          <w:rPr>
            <w:noProof/>
          </w:rPr>
          <w:tab/>
        </w:r>
        <w:r w:rsidDel="00A1202E">
          <w:rPr>
            <w:noProof/>
          </w:rPr>
          <w:fldChar w:fldCharType="begin" w:fldLock="1"/>
        </w:r>
        <w:r w:rsidDel="00A1202E">
          <w:rPr>
            <w:noProof/>
          </w:rPr>
          <w:delInstrText xml:space="preserve"> PAGEREF _Toc177548873 \h </w:delInstrText>
        </w:r>
        <w:r w:rsidDel="00A1202E">
          <w:rPr>
            <w:noProof/>
          </w:rPr>
        </w:r>
        <w:r w:rsidDel="00A1202E">
          <w:rPr>
            <w:noProof/>
          </w:rPr>
          <w:fldChar w:fldCharType="separate"/>
        </w:r>
        <w:r w:rsidDel="00A1202E">
          <w:rPr>
            <w:noProof/>
          </w:rPr>
          <w:delText>75</w:delText>
        </w:r>
        <w:r w:rsidDel="00A1202E">
          <w:rPr>
            <w:noProof/>
          </w:rPr>
          <w:fldChar w:fldCharType="end"/>
        </w:r>
      </w:del>
    </w:p>
    <w:p w14:paraId="46757CD7" w14:textId="25D2E2A1" w:rsidR="00B87219" w:rsidDel="00A1202E" w:rsidRDefault="00B87219">
      <w:pPr>
        <w:pStyle w:val="TOC4"/>
        <w:rPr>
          <w:del w:id="1492" w:author="Rapporteur" w:date="2024-11-25T21:13:00Z"/>
          <w:rFonts w:asciiTheme="minorHAnsi" w:eastAsiaTheme="minorEastAsia" w:hAnsiTheme="minorHAnsi" w:cstheme="minorBidi"/>
          <w:noProof/>
          <w:kern w:val="2"/>
          <w:sz w:val="24"/>
          <w:szCs w:val="24"/>
          <w:lang w:eastAsia="en-GB"/>
          <w14:ligatures w14:val="standardContextual"/>
        </w:rPr>
      </w:pPr>
      <w:del w:id="1493" w:author="Rapporteur" w:date="2024-11-25T21:13:00Z">
        <w:r w:rsidDel="00A1202E">
          <w:rPr>
            <w:noProof/>
          </w:rPr>
          <w:lastRenderedPageBreak/>
          <w:delText>5.4.4.51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RPr="00BC63CC" w:rsidDel="00A1202E">
          <w:rPr>
            <w:rFonts w:eastAsia="Batang" w:cs="Arial"/>
            <w:noProof/>
            <w:lang w:eastAsia="ja-JP"/>
          </w:rPr>
          <w:delText>Pc5FlowBitRates</w:delText>
        </w:r>
        <w:r w:rsidDel="00A1202E">
          <w:rPr>
            <w:noProof/>
          </w:rPr>
          <w:tab/>
        </w:r>
        <w:r w:rsidDel="00A1202E">
          <w:rPr>
            <w:noProof/>
          </w:rPr>
          <w:fldChar w:fldCharType="begin" w:fldLock="1"/>
        </w:r>
        <w:r w:rsidDel="00A1202E">
          <w:rPr>
            <w:noProof/>
          </w:rPr>
          <w:delInstrText xml:space="preserve"> PAGEREF _Toc177548874 \h </w:delInstrText>
        </w:r>
        <w:r w:rsidDel="00A1202E">
          <w:rPr>
            <w:noProof/>
          </w:rPr>
        </w:r>
        <w:r w:rsidDel="00A1202E">
          <w:rPr>
            <w:noProof/>
          </w:rPr>
          <w:fldChar w:fldCharType="separate"/>
        </w:r>
        <w:r w:rsidDel="00A1202E">
          <w:rPr>
            <w:noProof/>
          </w:rPr>
          <w:delText>75</w:delText>
        </w:r>
        <w:r w:rsidDel="00A1202E">
          <w:rPr>
            <w:noProof/>
          </w:rPr>
          <w:fldChar w:fldCharType="end"/>
        </w:r>
      </w:del>
    </w:p>
    <w:p w14:paraId="24432D02" w14:textId="76977589" w:rsidR="00B87219" w:rsidDel="00A1202E" w:rsidRDefault="00B87219">
      <w:pPr>
        <w:pStyle w:val="TOC4"/>
        <w:rPr>
          <w:del w:id="1494" w:author="Rapporteur" w:date="2024-11-25T21:13:00Z"/>
          <w:rFonts w:asciiTheme="minorHAnsi" w:eastAsiaTheme="minorEastAsia" w:hAnsiTheme="minorHAnsi" w:cstheme="minorBidi"/>
          <w:noProof/>
          <w:kern w:val="2"/>
          <w:sz w:val="24"/>
          <w:szCs w:val="24"/>
          <w:lang w:eastAsia="en-GB"/>
          <w14:ligatures w14:val="standardContextual"/>
        </w:rPr>
      </w:pPr>
      <w:del w:id="1495" w:author="Rapporteur" w:date="2024-11-25T21:13:00Z">
        <w:r w:rsidDel="00A1202E">
          <w:rPr>
            <w:noProof/>
          </w:rPr>
          <w:delText>5.4.4.52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UtraLocation</w:delText>
        </w:r>
        <w:r w:rsidDel="00A1202E">
          <w:rPr>
            <w:noProof/>
          </w:rPr>
          <w:tab/>
        </w:r>
        <w:r w:rsidDel="00A1202E">
          <w:rPr>
            <w:noProof/>
          </w:rPr>
          <w:fldChar w:fldCharType="begin" w:fldLock="1"/>
        </w:r>
        <w:r w:rsidDel="00A1202E">
          <w:rPr>
            <w:noProof/>
          </w:rPr>
          <w:delInstrText xml:space="preserve"> PAGEREF _Toc177548875 \h </w:delInstrText>
        </w:r>
        <w:r w:rsidDel="00A1202E">
          <w:rPr>
            <w:noProof/>
          </w:rPr>
        </w:r>
        <w:r w:rsidDel="00A1202E">
          <w:rPr>
            <w:noProof/>
          </w:rPr>
          <w:fldChar w:fldCharType="separate"/>
        </w:r>
        <w:r w:rsidDel="00A1202E">
          <w:rPr>
            <w:noProof/>
          </w:rPr>
          <w:delText>76</w:delText>
        </w:r>
        <w:r w:rsidDel="00A1202E">
          <w:rPr>
            <w:noProof/>
          </w:rPr>
          <w:fldChar w:fldCharType="end"/>
        </w:r>
      </w:del>
    </w:p>
    <w:p w14:paraId="40226497" w14:textId="27839663" w:rsidR="00B87219" w:rsidDel="00A1202E" w:rsidRDefault="00B87219">
      <w:pPr>
        <w:pStyle w:val="TOC4"/>
        <w:rPr>
          <w:del w:id="1496" w:author="Rapporteur" w:date="2024-11-25T21:13:00Z"/>
          <w:rFonts w:asciiTheme="minorHAnsi" w:eastAsiaTheme="minorEastAsia" w:hAnsiTheme="minorHAnsi" w:cstheme="minorBidi"/>
          <w:noProof/>
          <w:kern w:val="2"/>
          <w:sz w:val="24"/>
          <w:szCs w:val="24"/>
          <w:lang w:eastAsia="en-GB"/>
          <w14:ligatures w14:val="standardContextual"/>
        </w:rPr>
      </w:pPr>
      <w:del w:id="1497" w:author="Rapporteur" w:date="2024-11-25T21:13:00Z">
        <w:r w:rsidDel="00A1202E">
          <w:rPr>
            <w:noProof/>
          </w:rPr>
          <w:delText>5.4.4.53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GeraLocation</w:delText>
        </w:r>
        <w:r w:rsidDel="00A1202E">
          <w:rPr>
            <w:noProof/>
          </w:rPr>
          <w:tab/>
        </w:r>
        <w:r w:rsidDel="00A1202E">
          <w:rPr>
            <w:noProof/>
          </w:rPr>
          <w:fldChar w:fldCharType="begin" w:fldLock="1"/>
        </w:r>
        <w:r w:rsidDel="00A1202E">
          <w:rPr>
            <w:noProof/>
          </w:rPr>
          <w:delInstrText xml:space="preserve"> PAGEREF _Toc177548876 \h </w:delInstrText>
        </w:r>
        <w:r w:rsidDel="00A1202E">
          <w:rPr>
            <w:noProof/>
          </w:rPr>
        </w:r>
        <w:r w:rsidDel="00A1202E">
          <w:rPr>
            <w:noProof/>
          </w:rPr>
          <w:fldChar w:fldCharType="separate"/>
        </w:r>
        <w:r w:rsidDel="00A1202E">
          <w:rPr>
            <w:noProof/>
          </w:rPr>
          <w:delText>77</w:delText>
        </w:r>
        <w:r w:rsidDel="00A1202E">
          <w:rPr>
            <w:noProof/>
          </w:rPr>
          <w:fldChar w:fldCharType="end"/>
        </w:r>
      </w:del>
    </w:p>
    <w:p w14:paraId="0279DDE9" w14:textId="2EA5354C" w:rsidR="00B87219" w:rsidDel="00A1202E" w:rsidRDefault="00B87219">
      <w:pPr>
        <w:pStyle w:val="TOC4"/>
        <w:rPr>
          <w:del w:id="1498" w:author="Rapporteur" w:date="2024-11-25T21:13:00Z"/>
          <w:rFonts w:asciiTheme="minorHAnsi" w:eastAsiaTheme="minorEastAsia" w:hAnsiTheme="minorHAnsi" w:cstheme="minorBidi"/>
          <w:noProof/>
          <w:kern w:val="2"/>
          <w:sz w:val="24"/>
          <w:szCs w:val="24"/>
          <w:lang w:eastAsia="en-GB"/>
          <w14:ligatures w14:val="standardContextual"/>
        </w:rPr>
      </w:pPr>
      <w:del w:id="1499" w:author="Rapporteur" w:date="2024-11-25T21:13:00Z">
        <w:r w:rsidDel="00A1202E">
          <w:rPr>
            <w:noProof/>
          </w:rPr>
          <w:delText>5.4.4.54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CellGlobalId</w:delText>
        </w:r>
        <w:r w:rsidDel="00A1202E">
          <w:rPr>
            <w:noProof/>
          </w:rPr>
          <w:tab/>
        </w:r>
        <w:r w:rsidDel="00A1202E">
          <w:rPr>
            <w:noProof/>
          </w:rPr>
          <w:fldChar w:fldCharType="begin" w:fldLock="1"/>
        </w:r>
        <w:r w:rsidDel="00A1202E">
          <w:rPr>
            <w:noProof/>
          </w:rPr>
          <w:delInstrText xml:space="preserve"> PAGEREF _Toc177548877 \h </w:delInstrText>
        </w:r>
        <w:r w:rsidDel="00A1202E">
          <w:rPr>
            <w:noProof/>
          </w:rPr>
        </w:r>
        <w:r w:rsidDel="00A1202E">
          <w:rPr>
            <w:noProof/>
          </w:rPr>
          <w:fldChar w:fldCharType="separate"/>
        </w:r>
        <w:r w:rsidDel="00A1202E">
          <w:rPr>
            <w:noProof/>
          </w:rPr>
          <w:delText>77</w:delText>
        </w:r>
        <w:r w:rsidDel="00A1202E">
          <w:rPr>
            <w:noProof/>
          </w:rPr>
          <w:fldChar w:fldCharType="end"/>
        </w:r>
      </w:del>
    </w:p>
    <w:p w14:paraId="1842DA16" w14:textId="3E8310E2" w:rsidR="00B87219" w:rsidDel="00A1202E" w:rsidRDefault="00B87219">
      <w:pPr>
        <w:pStyle w:val="TOC4"/>
        <w:rPr>
          <w:del w:id="1500" w:author="Rapporteur" w:date="2024-11-25T21:13:00Z"/>
          <w:rFonts w:asciiTheme="minorHAnsi" w:eastAsiaTheme="minorEastAsia" w:hAnsiTheme="minorHAnsi" w:cstheme="minorBidi"/>
          <w:noProof/>
          <w:kern w:val="2"/>
          <w:sz w:val="24"/>
          <w:szCs w:val="24"/>
          <w:lang w:eastAsia="en-GB"/>
          <w14:ligatures w14:val="standardContextual"/>
        </w:rPr>
      </w:pPr>
      <w:del w:id="1501" w:author="Rapporteur" w:date="2024-11-25T21:13:00Z">
        <w:r w:rsidDel="00A1202E">
          <w:rPr>
            <w:noProof/>
          </w:rPr>
          <w:delText>5.4.4.55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ServiceAreaId</w:delText>
        </w:r>
        <w:r w:rsidDel="00A1202E">
          <w:rPr>
            <w:noProof/>
          </w:rPr>
          <w:tab/>
        </w:r>
        <w:r w:rsidDel="00A1202E">
          <w:rPr>
            <w:noProof/>
          </w:rPr>
          <w:fldChar w:fldCharType="begin" w:fldLock="1"/>
        </w:r>
        <w:r w:rsidDel="00A1202E">
          <w:rPr>
            <w:noProof/>
          </w:rPr>
          <w:delInstrText xml:space="preserve"> PAGEREF _Toc177548878 \h </w:delInstrText>
        </w:r>
        <w:r w:rsidDel="00A1202E">
          <w:rPr>
            <w:noProof/>
          </w:rPr>
        </w:r>
        <w:r w:rsidDel="00A1202E">
          <w:rPr>
            <w:noProof/>
          </w:rPr>
          <w:fldChar w:fldCharType="separate"/>
        </w:r>
        <w:r w:rsidDel="00A1202E">
          <w:rPr>
            <w:noProof/>
          </w:rPr>
          <w:delText>78</w:delText>
        </w:r>
        <w:r w:rsidDel="00A1202E">
          <w:rPr>
            <w:noProof/>
          </w:rPr>
          <w:fldChar w:fldCharType="end"/>
        </w:r>
      </w:del>
    </w:p>
    <w:p w14:paraId="57B53870" w14:textId="3A3A91A4" w:rsidR="00B87219" w:rsidDel="00A1202E" w:rsidRDefault="00B87219">
      <w:pPr>
        <w:pStyle w:val="TOC4"/>
        <w:rPr>
          <w:del w:id="1502" w:author="Rapporteur" w:date="2024-11-25T21:13:00Z"/>
          <w:rFonts w:asciiTheme="minorHAnsi" w:eastAsiaTheme="minorEastAsia" w:hAnsiTheme="minorHAnsi" w:cstheme="minorBidi"/>
          <w:noProof/>
          <w:kern w:val="2"/>
          <w:sz w:val="24"/>
          <w:szCs w:val="24"/>
          <w:lang w:eastAsia="en-GB"/>
          <w14:ligatures w14:val="standardContextual"/>
        </w:rPr>
      </w:pPr>
      <w:del w:id="1503" w:author="Rapporteur" w:date="2024-11-25T21:13:00Z">
        <w:r w:rsidDel="00A1202E">
          <w:rPr>
            <w:noProof/>
          </w:rPr>
          <w:delText>5.4.4.56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LocationAreaId</w:delText>
        </w:r>
        <w:r w:rsidDel="00A1202E">
          <w:rPr>
            <w:noProof/>
          </w:rPr>
          <w:tab/>
        </w:r>
        <w:r w:rsidDel="00A1202E">
          <w:rPr>
            <w:noProof/>
          </w:rPr>
          <w:fldChar w:fldCharType="begin" w:fldLock="1"/>
        </w:r>
        <w:r w:rsidDel="00A1202E">
          <w:rPr>
            <w:noProof/>
          </w:rPr>
          <w:delInstrText xml:space="preserve"> PAGEREF _Toc177548879 \h </w:delInstrText>
        </w:r>
        <w:r w:rsidDel="00A1202E">
          <w:rPr>
            <w:noProof/>
          </w:rPr>
        </w:r>
        <w:r w:rsidDel="00A1202E">
          <w:rPr>
            <w:noProof/>
          </w:rPr>
          <w:fldChar w:fldCharType="separate"/>
        </w:r>
        <w:r w:rsidDel="00A1202E">
          <w:rPr>
            <w:noProof/>
          </w:rPr>
          <w:delText>78</w:delText>
        </w:r>
        <w:r w:rsidDel="00A1202E">
          <w:rPr>
            <w:noProof/>
          </w:rPr>
          <w:fldChar w:fldCharType="end"/>
        </w:r>
      </w:del>
    </w:p>
    <w:p w14:paraId="5E43053D" w14:textId="632DC0AD" w:rsidR="00B87219" w:rsidDel="00A1202E" w:rsidRDefault="00B87219">
      <w:pPr>
        <w:pStyle w:val="TOC4"/>
        <w:rPr>
          <w:del w:id="1504" w:author="Rapporteur" w:date="2024-11-25T21:13:00Z"/>
          <w:rFonts w:asciiTheme="minorHAnsi" w:eastAsiaTheme="minorEastAsia" w:hAnsiTheme="minorHAnsi" w:cstheme="minorBidi"/>
          <w:noProof/>
          <w:kern w:val="2"/>
          <w:sz w:val="24"/>
          <w:szCs w:val="24"/>
          <w:lang w:eastAsia="en-GB"/>
          <w14:ligatures w14:val="standardContextual"/>
        </w:rPr>
      </w:pPr>
      <w:del w:id="1505" w:author="Rapporteur" w:date="2024-11-25T21:13:00Z">
        <w:r w:rsidDel="00A1202E">
          <w:rPr>
            <w:noProof/>
          </w:rPr>
          <w:delText>5.4.4.57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RoutingAreaId</w:delText>
        </w:r>
        <w:r w:rsidDel="00A1202E">
          <w:rPr>
            <w:noProof/>
          </w:rPr>
          <w:tab/>
        </w:r>
        <w:r w:rsidDel="00A1202E">
          <w:rPr>
            <w:noProof/>
          </w:rPr>
          <w:fldChar w:fldCharType="begin" w:fldLock="1"/>
        </w:r>
        <w:r w:rsidDel="00A1202E">
          <w:rPr>
            <w:noProof/>
          </w:rPr>
          <w:delInstrText xml:space="preserve"> PAGEREF _Toc177548880 \h </w:delInstrText>
        </w:r>
        <w:r w:rsidDel="00A1202E">
          <w:rPr>
            <w:noProof/>
          </w:rPr>
        </w:r>
        <w:r w:rsidDel="00A1202E">
          <w:rPr>
            <w:noProof/>
          </w:rPr>
          <w:fldChar w:fldCharType="separate"/>
        </w:r>
        <w:r w:rsidDel="00A1202E">
          <w:rPr>
            <w:noProof/>
          </w:rPr>
          <w:delText>78</w:delText>
        </w:r>
        <w:r w:rsidDel="00A1202E">
          <w:rPr>
            <w:noProof/>
          </w:rPr>
          <w:fldChar w:fldCharType="end"/>
        </w:r>
      </w:del>
    </w:p>
    <w:p w14:paraId="4C2CEC39" w14:textId="1A760655" w:rsidR="00B87219" w:rsidDel="00A1202E" w:rsidRDefault="00B87219">
      <w:pPr>
        <w:pStyle w:val="TOC4"/>
        <w:rPr>
          <w:del w:id="1506" w:author="Rapporteur" w:date="2024-11-25T21:13:00Z"/>
          <w:rFonts w:asciiTheme="minorHAnsi" w:eastAsiaTheme="minorEastAsia" w:hAnsiTheme="minorHAnsi" w:cstheme="minorBidi"/>
          <w:noProof/>
          <w:kern w:val="2"/>
          <w:sz w:val="24"/>
          <w:szCs w:val="24"/>
          <w:lang w:eastAsia="en-GB"/>
          <w14:ligatures w14:val="standardContextual"/>
        </w:rPr>
      </w:pPr>
      <w:del w:id="1507" w:author="Rapporteur" w:date="2024-11-25T21:13:00Z">
        <w:r w:rsidDel="00A1202E">
          <w:rPr>
            <w:noProof/>
          </w:rPr>
          <w:delText>5.4.4.58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DddTrafficDescriptor</w:delText>
        </w:r>
        <w:r w:rsidDel="00A1202E">
          <w:rPr>
            <w:noProof/>
          </w:rPr>
          <w:tab/>
        </w:r>
        <w:r w:rsidDel="00A1202E">
          <w:rPr>
            <w:noProof/>
          </w:rPr>
          <w:fldChar w:fldCharType="begin" w:fldLock="1"/>
        </w:r>
        <w:r w:rsidDel="00A1202E">
          <w:rPr>
            <w:noProof/>
          </w:rPr>
          <w:delInstrText xml:space="preserve"> PAGEREF _Toc177548881 \h </w:delInstrText>
        </w:r>
        <w:r w:rsidDel="00A1202E">
          <w:rPr>
            <w:noProof/>
          </w:rPr>
        </w:r>
        <w:r w:rsidDel="00A1202E">
          <w:rPr>
            <w:noProof/>
          </w:rPr>
          <w:fldChar w:fldCharType="separate"/>
        </w:r>
        <w:r w:rsidDel="00A1202E">
          <w:rPr>
            <w:noProof/>
          </w:rPr>
          <w:delText>78</w:delText>
        </w:r>
        <w:r w:rsidDel="00A1202E">
          <w:rPr>
            <w:noProof/>
          </w:rPr>
          <w:fldChar w:fldCharType="end"/>
        </w:r>
      </w:del>
    </w:p>
    <w:p w14:paraId="726F123B" w14:textId="79081BCE" w:rsidR="00B87219" w:rsidDel="00A1202E" w:rsidRDefault="00B87219">
      <w:pPr>
        <w:pStyle w:val="TOC4"/>
        <w:rPr>
          <w:del w:id="1508" w:author="Rapporteur" w:date="2024-11-25T21:13:00Z"/>
          <w:rFonts w:asciiTheme="minorHAnsi" w:eastAsiaTheme="minorEastAsia" w:hAnsiTheme="minorHAnsi" w:cstheme="minorBidi"/>
          <w:noProof/>
          <w:kern w:val="2"/>
          <w:sz w:val="24"/>
          <w:szCs w:val="24"/>
          <w:lang w:eastAsia="en-GB"/>
          <w14:ligatures w14:val="standardContextual"/>
        </w:rPr>
      </w:pPr>
      <w:del w:id="1509" w:author="Rapporteur" w:date="2024-11-25T21:13:00Z">
        <w:r w:rsidDel="00A1202E">
          <w:rPr>
            <w:noProof/>
          </w:rPr>
          <w:delText>5.4.4.59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MoExpDataCounter</w:delText>
        </w:r>
        <w:r w:rsidDel="00A1202E">
          <w:rPr>
            <w:noProof/>
          </w:rPr>
          <w:tab/>
        </w:r>
        <w:r w:rsidDel="00A1202E">
          <w:rPr>
            <w:noProof/>
          </w:rPr>
          <w:fldChar w:fldCharType="begin" w:fldLock="1"/>
        </w:r>
        <w:r w:rsidDel="00A1202E">
          <w:rPr>
            <w:noProof/>
          </w:rPr>
          <w:delInstrText xml:space="preserve"> PAGEREF _Toc177548882 \h </w:delInstrText>
        </w:r>
        <w:r w:rsidDel="00A1202E">
          <w:rPr>
            <w:noProof/>
          </w:rPr>
        </w:r>
        <w:r w:rsidDel="00A1202E">
          <w:rPr>
            <w:noProof/>
          </w:rPr>
          <w:fldChar w:fldCharType="separate"/>
        </w:r>
        <w:r w:rsidDel="00A1202E">
          <w:rPr>
            <w:noProof/>
          </w:rPr>
          <w:delText>78</w:delText>
        </w:r>
        <w:r w:rsidDel="00A1202E">
          <w:rPr>
            <w:noProof/>
          </w:rPr>
          <w:fldChar w:fldCharType="end"/>
        </w:r>
      </w:del>
    </w:p>
    <w:p w14:paraId="2A1B653C" w14:textId="43919CA3" w:rsidR="00B87219" w:rsidDel="00A1202E" w:rsidRDefault="00B87219">
      <w:pPr>
        <w:pStyle w:val="TOC4"/>
        <w:rPr>
          <w:del w:id="1510" w:author="Rapporteur" w:date="2024-11-25T21:13:00Z"/>
          <w:rFonts w:asciiTheme="minorHAnsi" w:eastAsiaTheme="minorEastAsia" w:hAnsiTheme="minorHAnsi" w:cstheme="minorBidi"/>
          <w:noProof/>
          <w:kern w:val="2"/>
          <w:sz w:val="24"/>
          <w:szCs w:val="24"/>
          <w:lang w:eastAsia="en-GB"/>
          <w14:ligatures w14:val="standardContextual"/>
        </w:rPr>
      </w:pPr>
      <w:del w:id="1511" w:author="Rapporteur" w:date="2024-11-25T21:13:00Z">
        <w:r w:rsidDel="00A1202E">
          <w:rPr>
            <w:noProof/>
          </w:rPr>
          <w:delText>5.4.4.60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NssaaStatus</w:delText>
        </w:r>
        <w:r w:rsidDel="00A1202E">
          <w:rPr>
            <w:noProof/>
          </w:rPr>
          <w:tab/>
        </w:r>
        <w:r w:rsidDel="00A1202E">
          <w:rPr>
            <w:noProof/>
          </w:rPr>
          <w:fldChar w:fldCharType="begin" w:fldLock="1"/>
        </w:r>
        <w:r w:rsidDel="00A1202E">
          <w:rPr>
            <w:noProof/>
          </w:rPr>
          <w:delInstrText xml:space="preserve"> PAGEREF _Toc177548883 \h </w:delInstrText>
        </w:r>
        <w:r w:rsidDel="00A1202E">
          <w:rPr>
            <w:noProof/>
          </w:rPr>
        </w:r>
        <w:r w:rsidDel="00A1202E">
          <w:rPr>
            <w:noProof/>
          </w:rPr>
          <w:fldChar w:fldCharType="separate"/>
        </w:r>
        <w:r w:rsidDel="00A1202E">
          <w:rPr>
            <w:noProof/>
          </w:rPr>
          <w:delText>79</w:delText>
        </w:r>
        <w:r w:rsidDel="00A1202E">
          <w:rPr>
            <w:noProof/>
          </w:rPr>
          <w:fldChar w:fldCharType="end"/>
        </w:r>
      </w:del>
    </w:p>
    <w:p w14:paraId="780775C0" w14:textId="5E78BDE1" w:rsidR="00B87219" w:rsidDel="00A1202E" w:rsidRDefault="00B87219">
      <w:pPr>
        <w:pStyle w:val="TOC4"/>
        <w:rPr>
          <w:del w:id="1512" w:author="Rapporteur" w:date="2024-11-25T21:13:00Z"/>
          <w:rFonts w:asciiTheme="minorHAnsi" w:eastAsiaTheme="minorEastAsia" w:hAnsiTheme="minorHAnsi" w:cstheme="minorBidi"/>
          <w:noProof/>
          <w:kern w:val="2"/>
          <w:sz w:val="24"/>
          <w:szCs w:val="24"/>
          <w:lang w:eastAsia="en-GB"/>
          <w14:ligatures w14:val="standardContextual"/>
        </w:rPr>
      </w:pPr>
      <w:del w:id="1513" w:author="Rapporteur" w:date="2024-11-25T21:13:00Z">
        <w:r w:rsidDel="00A1202E">
          <w:rPr>
            <w:noProof/>
          </w:rPr>
          <w:delText>5.4.4.61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NssaaStatusRm</w:delText>
        </w:r>
        <w:r w:rsidDel="00A1202E">
          <w:rPr>
            <w:noProof/>
          </w:rPr>
          <w:tab/>
        </w:r>
        <w:r w:rsidDel="00A1202E">
          <w:rPr>
            <w:noProof/>
          </w:rPr>
          <w:fldChar w:fldCharType="begin" w:fldLock="1"/>
        </w:r>
        <w:r w:rsidDel="00A1202E">
          <w:rPr>
            <w:noProof/>
          </w:rPr>
          <w:delInstrText xml:space="preserve"> PAGEREF _Toc177548884 \h </w:delInstrText>
        </w:r>
        <w:r w:rsidDel="00A1202E">
          <w:rPr>
            <w:noProof/>
          </w:rPr>
        </w:r>
        <w:r w:rsidDel="00A1202E">
          <w:rPr>
            <w:noProof/>
          </w:rPr>
          <w:fldChar w:fldCharType="separate"/>
        </w:r>
        <w:r w:rsidDel="00A1202E">
          <w:rPr>
            <w:noProof/>
          </w:rPr>
          <w:delText>79</w:delText>
        </w:r>
        <w:r w:rsidDel="00A1202E">
          <w:rPr>
            <w:noProof/>
          </w:rPr>
          <w:fldChar w:fldCharType="end"/>
        </w:r>
      </w:del>
    </w:p>
    <w:p w14:paraId="513D477A" w14:textId="072C6529" w:rsidR="00B87219" w:rsidDel="00A1202E" w:rsidRDefault="00B87219">
      <w:pPr>
        <w:pStyle w:val="TOC4"/>
        <w:rPr>
          <w:del w:id="1514" w:author="Rapporteur" w:date="2024-11-25T21:13:00Z"/>
          <w:rFonts w:asciiTheme="minorHAnsi" w:eastAsiaTheme="minorEastAsia" w:hAnsiTheme="minorHAnsi" w:cstheme="minorBidi"/>
          <w:noProof/>
          <w:kern w:val="2"/>
          <w:sz w:val="24"/>
          <w:szCs w:val="24"/>
          <w:lang w:eastAsia="en-GB"/>
          <w14:ligatures w14:val="standardContextual"/>
        </w:rPr>
      </w:pPr>
      <w:del w:id="1515" w:author="Rapporteur" w:date="2024-11-25T21:13:00Z">
        <w:r w:rsidDel="00A1202E">
          <w:rPr>
            <w:noProof/>
          </w:rPr>
          <w:delText>5.4.4.62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TnapId</w:delText>
        </w:r>
        <w:r w:rsidDel="00A1202E">
          <w:rPr>
            <w:noProof/>
          </w:rPr>
          <w:tab/>
        </w:r>
        <w:r w:rsidDel="00A1202E">
          <w:rPr>
            <w:noProof/>
          </w:rPr>
          <w:fldChar w:fldCharType="begin" w:fldLock="1"/>
        </w:r>
        <w:r w:rsidDel="00A1202E">
          <w:rPr>
            <w:noProof/>
          </w:rPr>
          <w:delInstrText xml:space="preserve"> PAGEREF _Toc177548885 \h </w:delInstrText>
        </w:r>
        <w:r w:rsidDel="00A1202E">
          <w:rPr>
            <w:noProof/>
          </w:rPr>
        </w:r>
        <w:r w:rsidDel="00A1202E">
          <w:rPr>
            <w:noProof/>
          </w:rPr>
          <w:fldChar w:fldCharType="separate"/>
        </w:r>
        <w:r w:rsidDel="00A1202E">
          <w:rPr>
            <w:noProof/>
          </w:rPr>
          <w:delText>79</w:delText>
        </w:r>
        <w:r w:rsidDel="00A1202E">
          <w:rPr>
            <w:noProof/>
          </w:rPr>
          <w:fldChar w:fldCharType="end"/>
        </w:r>
      </w:del>
    </w:p>
    <w:p w14:paraId="36EBEF8F" w14:textId="440644E5" w:rsidR="00B87219" w:rsidDel="00A1202E" w:rsidRDefault="00B87219">
      <w:pPr>
        <w:pStyle w:val="TOC4"/>
        <w:rPr>
          <w:del w:id="1516" w:author="Rapporteur" w:date="2024-11-25T21:13:00Z"/>
          <w:rFonts w:asciiTheme="minorHAnsi" w:eastAsiaTheme="minorEastAsia" w:hAnsiTheme="minorHAnsi" w:cstheme="minorBidi"/>
          <w:noProof/>
          <w:kern w:val="2"/>
          <w:sz w:val="24"/>
          <w:szCs w:val="24"/>
          <w:lang w:eastAsia="en-GB"/>
          <w14:ligatures w14:val="standardContextual"/>
        </w:rPr>
      </w:pPr>
      <w:del w:id="1517" w:author="Rapporteur" w:date="2024-11-25T21:13:00Z">
        <w:r w:rsidDel="00A1202E">
          <w:rPr>
            <w:noProof/>
          </w:rPr>
          <w:delText>5.4.4.63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TnapIdRm</w:delText>
        </w:r>
        <w:r w:rsidDel="00A1202E">
          <w:rPr>
            <w:noProof/>
          </w:rPr>
          <w:tab/>
        </w:r>
        <w:r w:rsidDel="00A1202E">
          <w:rPr>
            <w:noProof/>
          </w:rPr>
          <w:fldChar w:fldCharType="begin" w:fldLock="1"/>
        </w:r>
        <w:r w:rsidDel="00A1202E">
          <w:rPr>
            <w:noProof/>
          </w:rPr>
          <w:delInstrText xml:space="preserve"> PAGEREF _Toc177548886 \h </w:delInstrText>
        </w:r>
        <w:r w:rsidDel="00A1202E">
          <w:rPr>
            <w:noProof/>
          </w:rPr>
        </w:r>
        <w:r w:rsidDel="00A1202E">
          <w:rPr>
            <w:noProof/>
          </w:rPr>
          <w:fldChar w:fldCharType="separate"/>
        </w:r>
        <w:r w:rsidDel="00A1202E">
          <w:rPr>
            <w:noProof/>
          </w:rPr>
          <w:delText>79</w:delText>
        </w:r>
        <w:r w:rsidDel="00A1202E">
          <w:rPr>
            <w:noProof/>
          </w:rPr>
          <w:fldChar w:fldCharType="end"/>
        </w:r>
      </w:del>
    </w:p>
    <w:p w14:paraId="14520B6E" w14:textId="1A3E32B9" w:rsidR="00B87219" w:rsidDel="00A1202E" w:rsidRDefault="00B87219">
      <w:pPr>
        <w:pStyle w:val="TOC4"/>
        <w:rPr>
          <w:del w:id="1518" w:author="Rapporteur" w:date="2024-11-25T21:13:00Z"/>
          <w:rFonts w:asciiTheme="minorHAnsi" w:eastAsiaTheme="minorEastAsia" w:hAnsiTheme="minorHAnsi" w:cstheme="minorBidi"/>
          <w:noProof/>
          <w:kern w:val="2"/>
          <w:sz w:val="24"/>
          <w:szCs w:val="24"/>
          <w:lang w:eastAsia="en-GB"/>
          <w14:ligatures w14:val="standardContextual"/>
        </w:rPr>
      </w:pPr>
      <w:del w:id="1519" w:author="Rapporteur" w:date="2024-11-25T21:13:00Z">
        <w:r w:rsidDel="00A1202E">
          <w:rPr>
            <w:noProof/>
          </w:rPr>
          <w:delText>5.4.4.64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TwapId</w:delText>
        </w:r>
        <w:r w:rsidDel="00A1202E">
          <w:rPr>
            <w:noProof/>
          </w:rPr>
          <w:tab/>
        </w:r>
        <w:r w:rsidDel="00A1202E">
          <w:rPr>
            <w:noProof/>
          </w:rPr>
          <w:fldChar w:fldCharType="begin" w:fldLock="1"/>
        </w:r>
        <w:r w:rsidDel="00A1202E">
          <w:rPr>
            <w:noProof/>
          </w:rPr>
          <w:delInstrText xml:space="preserve"> PAGEREF _Toc177548887 \h </w:delInstrText>
        </w:r>
        <w:r w:rsidDel="00A1202E">
          <w:rPr>
            <w:noProof/>
          </w:rPr>
        </w:r>
        <w:r w:rsidDel="00A1202E">
          <w:rPr>
            <w:noProof/>
          </w:rPr>
          <w:fldChar w:fldCharType="separate"/>
        </w:r>
        <w:r w:rsidDel="00A1202E">
          <w:rPr>
            <w:noProof/>
          </w:rPr>
          <w:delText>80</w:delText>
        </w:r>
        <w:r w:rsidDel="00A1202E">
          <w:rPr>
            <w:noProof/>
          </w:rPr>
          <w:fldChar w:fldCharType="end"/>
        </w:r>
      </w:del>
    </w:p>
    <w:p w14:paraId="2A8D4391" w14:textId="2FDDAACD" w:rsidR="00B87219" w:rsidDel="00A1202E" w:rsidRDefault="00B87219">
      <w:pPr>
        <w:pStyle w:val="TOC4"/>
        <w:rPr>
          <w:del w:id="1520" w:author="Rapporteur" w:date="2024-11-25T21:13:00Z"/>
          <w:rFonts w:asciiTheme="minorHAnsi" w:eastAsiaTheme="minorEastAsia" w:hAnsiTheme="minorHAnsi" w:cstheme="minorBidi"/>
          <w:noProof/>
          <w:kern w:val="2"/>
          <w:sz w:val="24"/>
          <w:szCs w:val="24"/>
          <w:lang w:eastAsia="en-GB"/>
          <w14:ligatures w14:val="standardContextual"/>
        </w:rPr>
      </w:pPr>
      <w:del w:id="1521" w:author="Rapporteur" w:date="2024-11-25T21:13:00Z">
        <w:r w:rsidDel="00A1202E">
          <w:rPr>
            <w:noProof/>
          </w:rPr>
          <w:delText>5.4.4.65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TwapIdRm</w:delText>
        </w:r>
        <w:r w:rsidDel="00A1202E">
          <w:rPr>
            <w:noProof/>
          </w:rPr>
          <w:tab/>
        </w:r>
        <w:r w:rsidDel="00A1202E">
          <w:rPr>
            <w:noProof/>
          </w:rPr>
          <w:fldChar w:fldCharType="begin" w:fldLock="1"/>
        </w:r>
        <w:r w:rsidDel="00A1202E">
          <w:rPr>
            <w:noProof/>
          </w:rPr>
          <w:delInstrText xml:space="preserve"> PAGEREF _Toc177548888 \h </w:delInstrText>
        </w:r>
        <w:r w:rsidDel="00A1202E">
          <w:rPr>
            <w:noProof/>
          </w:rPr>
        </w:r>
        <w:r w:rsidDel="00A1202E">
          <w:rPr>
            <w:noProof/>
          </w:rPr>
          <w:fldChar w:fldCharType="separate"/>
        </w:r>
        <w:r w:rsidDel="00A1202E">
          <w:rPr>
            <w:noProof/>
          </w:rPr>
          <w:delText>80</w:delText>
        </w:r>
        <w:r w:rsidDel="00A1202E">
          <w:rPr>
            <w:noProof/>
          </w:rPr>
          <w:fldChar w:fldCharType="end"/>
        </w:r>
      </w:del>
    </w:p>
    <w:p w14:paraId="0865EBE5" w14:textId="68308B90" w:rsidR="00B87219" w:rsidDel="00A1202E" w:rsidRDefault="00B87219">
      <w:pPr>
        <w:pStyle w:val="TOC4"/>
        <w:rPr>
          <w:del w:id="1522" w:author="Rapporteur" w:date="2024-11-25T21:13:00Z"/>
          <w:rFonts w:asciiTheme="minorHAnsi" w:eastAsiaTheme="minorEastAsia" w:hAnsiTheme="minorHAnsi" w:cstheme="minorBidi"/>
          <w:noProof/>
          <w:kern w:val="2"/>
          <w:sz w:val="24"/>
          <w:szCs w:val="24"/>
          <w:lang w:eastAsia="en-GB"/>
          <w14:ligatures w14:val="standardContextual"/>
        </w:rPr>
      </w:pPr>
      <w:del w:id="1523" w:author="Rapporteur" w:date="2024-11-25T21:13:00Z">
        <w:r w:rsidDel="00A1202E">
          <w:rPr>
            <w:noProof/>
          </w:rPr>
          <w:delText>5.4.4.66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SnssaiExtension</w:delText>
        </w:r>
        <w:r w:rsidDel="00A1202E">
          <w:rPr>
            <w:noProof/>
          </w:rPr>
          <w:tab/>
        </w:r>
        <w:r w:rsidDel="00A1202E">
          <w:rPr>
            <w:noProof/>
          </w:rPr>
          <w:fldChar w:fldCharType="begin" w:fldLock="1"/>
        </w:r>
        <w:r w:rsidDel="00A1202E">
          <w:rPr>
            <w:noProof/>
          </w:rPr>
          <w:delInstrText xml:space="preserve"> PAGEREF _Toc177548889 \h </w:delInstrText>
        </w:r>
        <w:r w:rsidDel="00A1202E">
          <w:rPr>
            <w:noProof/>
          </w:rPr>
        </w:r>
        <w:r w:rsidDel="00A1202E">
          <w:rPr>
            <w:noProof/>
          </w:rPr>
          <w:fldChar w:fldCharType="separate"/>
        </w:r>
        <w:r w:rsidDel="00A1202E">
          <w:rPr>
            <w:noProof/>
          </w:rPr>
          <w:delText>80</w:delText>
        </w:r>
        <w:r w:rsidDel="00A1202E">
          <w:rPr>
            <w:noProof/>
          </w:rPr>
          <w:fldChar w:fldCharType="end"/>
        </w:r>
      </w:del>
    </w:p>
    <w:p w14:paraId="491757FA" w14:textId="7286854F" w:rsidR="00B87219" w:rsidDel="00A1202E" w:rsidRDefault="00B87219">
      <w:pPr>
        <w:pStyle w:val="TOC4"/>
        <w:rPr>
          <w:del w:id="1524" w:author="Rapporteur" w:date="2024-11-25T21:13:00Z"/>
          <w:rFonts w:asciiTheme="minorHAnsi" w:eastAsiaTheme="minorEastAsia" w:hAnsiTheme="minorHAnsi" w:cstheme="minorBidi"/>
          <w:noProof/>
          <w:kern w:val="2"/>
          <w:sz w:val="24"/>
          <w:szCs w:val="24"/>
          <w:lang w:eastAsia="en-GB"/>
          <w14:ligatures w14:val="standardContextual"/>
        </w:rPr>
      </w:pPr>
      <w:del w:id="1525" w:author="Rapporteur" w:date="2024-11-25T21:13:00Z">
        <w:r w:rsidDel="00A1202E">
          <w:rPr>
            <w:noProof/>
          </w:rPr>
          <w:delText>5.4.4.67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SdRange</w:delText>
        </w:r>
        <w:r w:rsidDel="00A1202E">
          <w:rPr>
            <w:noProof/>
          </w:rPr>
          <w:tab/>
        </w:r>
        <w:r w:rsidDel="00A1202E">
          <w:rPr>
            <w:noProof/>
          </w:rPr>
          <w:fldChar w:fldCharType="begin" w:fldLock="1"/>
        </w:r>
        <w:r w:rsidDel="00A1202E">
          <w:rPr>
            <w:noProof/>
          </w:rPr>
          <w:delInstrText xml:space="preserve"> PAGEREF _Toc177548890 \h </w:delInstrText>
        </w:r>
        <w:r w:rsidDel="00A1202E">
          <w:rPr>
            <w:noProof/>
          </w:rPr>
        </w:r>
        <w:r w:rsidDel="00A1202E">
          <w:rPr>
            <w:noProof/>
          </w:rPr>
          <w:fldChar w:fldCharType="separate"/>
        </w:r>
        <w:r w:rsidDel="00A1202E">
          <w:rPr>
            <w:noProof/>
          </w:rPr>
          <w:delText>80</w:delText>
        </w:r>
        <w:r w:rsidDel="00A1202E">
          <w:rPr>
            <w:noProof/>
          </w:rPr>
          <w:fldChar w:fldCharType="end"/>
        </w:r>
      </w:del>
    </w:p>
    <w:p w14:paraId="1F96FCF8" w14:textId="2D330E4C" w:rsidR="00B87219" w:rsidDel="00A1202E" w:rsidRDefault="00B87219">
      <w:pPr>
        <w:pStyle w:val="TOC4"/>
        <w:rPr>
          <w:del w:id="1526" w:author="Rapporteur" w:date="2024-11-25T21:13:00Z"/>
          <w:rFonts w:asciiTheme="minorHAnsi" w:eastAsiaTheme="minorEastAsia" w:hAnsiTheme="minorHAnsi" w:cstheme="minorBidi"/>
          <w:noProof/>
          <w:kern w:val="2"/>
          <w:sz w:val="24"/>
          <w:szCs w:val="24"/>
          <w:lang w:eastAsia="en-GB"/>
          <w14:ligatures w14:val="standardContextual"/>
        </w:rPr>
      </w:pPr>
      <w:del w:id="1527" w:author="Rapporteur" w:date="2024-11-25T21:13:00Z">
        <w:r w:rsidDel="00A1202E">
          <w:rPr>
            <w:noProof/>
          </w:rPr>
          <w:delText>5.4.4.</w:delText>
        </w:r>
        <w:r w:rsidDel="00A1202E">
          <w:rPr>
            <w:noProof/>
            <w:lang w:eastAsia="zh-CN"/>
          </w:rPr>
          <w:delText>68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ProseServiceAuth</w:delText>
        </w:r>
        <w:r w:rsidDel="00A1202E">
          <w:rPr>
            <w:noProof/>
          </w:rPr>
          <w:tab/>
        </w:r>
        <w:r w:rsidDel="00A1202E">
          <w:rPr>
            <w:noProof/>
          </w:rPr>
          <w:fldChar w:fldCharType="begin" w:fldLock="1"/>
        </w:r>
        <w:r w:rsidDel="00A1202E">
          <w:rPr>
            <w:noProof/>
          </w:rPr>
          <w:delInstrText xml:space="preserve"> PAGEREF _Toc177548891 \h </w:delInstrText>
        </w:r>
        <w:r w:rsidDel="00A1202E">
          <w:rPr>
            <w:noProof/>
          </w:rPr>
        </w:r>
        <w:r w:rsidDel="00A1202E">
          <w:rPr>
            <w:noProof/>
          </w:rPr>
          <w:fldChar w:fldCharType="separate"/>
        </w:r>
        <w:r w:rsidDel="00A1202E">
          <w:rPr>
            <w:noProof/>
          </w:rPr>
          <w:delText>81</w:delText>
        </w:r>
        <w:r w:rsidDel="00A1202E">
          <w:rPr>
            <w:noProof/>
          </w:rPr>
          <w:fldChar w:fldCharType="end"/>
        </w:r>
      </w:del>
    </w:p>
    <w:p w14:paraId="7E738630" w14:textId="7EFBAC07" w:rsidR="00B87219" w:rsidDel="00A1202E" w:rsidRDefault="00B87219">
      <w:pPr>
        <w:pStyle w:val="TOC4"/>
        <w:rPr>
          <w:del w:id="1528" w:author="Rapporteur" w:date="2024-11-25T21:13:00Z"/>
          <w:rFonts w:asciiTheme="minorHAnsi" w:eastAsiaTheme="minorEastAsia" w:hAnsiTheme="minorHAnsi" w:cstheme="minorBidi"/>
          <w:noProof/>
          <w:kern w:val="2"/>
          <w:sz w:val="24"/>
          <w:szCs w:val="24"/>
          <w:lang w:eastAsia="en-GB"/>
          <w14:ligatures w14:val="standardContextual"/>
        </w:rPr>
      </w:pPr>
      <w:del w:id="1529" w:author="Rapporteur" w:date="2024-11-25T21:13:00Z">
        <w:r w:rsidDel="00A1202E">
          <w:rPr>
            <w:noProof/>
          </w:rPr>
          <w:delText>5.4.4.69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EcsServerAddr</w:delText>
        </w:r>
        <w:r w:rsidDel="00A1202E">
          <w:rPr>
            <w:noProof/>
          </w:rPr>
          <w:tab/>
        </w:r>
        <w:r w:rsidDel="00A1202E">
          <w:rPr>
            <w:noProof/>
          </w:rPr>
          <w:fldChar w:fldCharType="begin" w:fldLock="1"/>
        </w:r>
        <w:r w:rsidDel="00A1202E">
          <w:rPr>
            <w:noProof/>
          </w:rPr>
          <w:delInstrText xml:space="preserve"> PAGEREF _Toc177548892 \h </w:delInstrText>
        </w:r>
        <w:r w:rsidDel="00A1202E">
          <w:rPr>
            <w:noProof/>
          </w:rPr>
        </w:r>
        <w:r w:rsidDel="00A1202E">
          <w:rPr>
            <w:noProof/>
          </w:rPr>
          <w:fldChar w:fldCharType="separate"/>
        </w:r>
        <w:r w:rsidDel="00A1202E">
          <w:rPr>
            <w:noProof/>
          </w:rPr>
          <w:delText>81</w:delText>
        </w:r>
        <w:r w:rsidDel="00A1202E">
          <w:rPr>
            <w:noProof/>
          </w:rPr>
          <w:fldChar w:fldCharType="end"/>
        </w:r>
      </w:del>
    </w:p>
    <w:p w14:paraId="30EFE64F" w14:textId="2B2394A0" w:rsidR="00B87219" w:rsidDel="00A1202E" w:rsidRDefault="00B87219">
      <w:pPr>
        <w:pStyle w:val="TOC4"/>
        <w:rPr>
          <w:del w:id="1530" w:author="Rapporteur" w:date="2024-11-25T21:13:00Z"/>
          <w:rFonts w:asciiTheme="minorHAnsi" w:eastAsiaTheme="minorEastAsia" w:hAnsiTheme="minorHAnsi" w:cstheme="minorBidi"/>
          <w:noProof/>
          <w:kern w:val="2"/>
          <w:sz w:val="24"/>
          <w:szCs w:val="24"/>
          <w:lang w:eastAsia="en-GB"/>
          <w14:ligatures w14:val="standardContextual"/>
        </w:rPr>
      </w:pPr>
      <w:del w:id="1531" w:author="Rapporteur" w:date="2024-11-25T21:13:00Z">
        <w:r w:rsidDel="00A1202E">
          <w:rPr>
            <w:noProof/>
          </w:rPr>
          <w:delText>5.4.4.70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EcsServerAddr</w:delText>
        </w:r>
        <w:r w:rsidDel="00A1202E">
          <w:rPr>
            <w:noProof/>
          </w:rPr>
          <w:delText>Rm</w:delText>
        </w:r>
        <w:r w:rsidDel="00A1202E">
          <w:rPr>
            <w:noProof/>
          </w:rPr>
          <w:tab/>
        </w:r>
        <w:r w:rsidDel="00A1202E">
          <w:rPr>
            <w:noProof/>
          </w:rPr>
          <w:fldChar w:fldCharType="begin" w:fldLock="1"/>
        </w:r>
        <w:r w:rsidDel="00A1202E">
          <w:rPr>
            <w:noProof/>
          </w:rPr>
          <w:delInstrText xml:space="preserve"> PAGEREF _Toc177548893 \h </w:delInstrText>
        </w:r>
        <w:r w:rsidDel="00A1202E">
          <w:rPr>
            <w:noProof/>
          </w:rPr>
        </w:r>
        <w:r w:rsidDel="00A1202E">
          <w:rPr>
            <w:noProof/>
          </w:rPr>
          <w:fldChar w:fldCharType="separate"/>
        </w:r>
        <w:r w:rsidDel="00A1202E">
          <w:rPr>
            <w:noProof/>
          </w:rPr>
          <w:delText>82</w:delText>
        </w:r>
        <w:r w:rsidDel="00A1202E">
          <w:rPr>
            <w:noProof/>
          </w:rPr>
          <w:fldChar w:fldCharType="end"/>
        </w:r>
      </w:del>
    </w:p>
    <w:p w14:paraId="7E633CBD" w14:textId="1FDE71B7" w:rsidR="00B87219" w:rsidDel="00A1202E" w:rsidRDefault="00B87219">
      <w:pPr>
        <w:pStyle w:val="TOC4"/>
        <w:rPr>
          <w:del w:id="1532" w:author="Rapporteur" w:date="2024-11-25T21:13:00Z"/>
          <w:rFonts w:asciiTheme="minorHAnsi" w:eastAsiaTheme="minorEastAsia" w:hAnsiTheme="minorHAnsi" w:cstheme="minorBidi"/>
          <w:noProof/>
          <w:kern w:val="2"/>
          <w:sz w:val="24"/>
          <w:szCs w:val="24"/>
          <w:lang w:eastAsia="en-GB"/>
          <w14:ligatures w14:val="standardContextual"/>
        </w:rPr>
      </w:pPr>
      <w:del w:id="1533" w:author="Rapporteur" w:date="2024-11-25T21:13:00Z">
        <w:r w:rsidDel="00A1202E">
          <w:rPr>
            <w:noProof/>
          </w:rPr>
          <w:delText>5.4.4.71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IpAddr</w:delText>
        </w:r>
        <w:r w:rsidDel="00A1202E">
          <w:rPr>
            <w:noProof/>
          </w:rPr>
          <w:tab/>
        </w:r>
        <w:r w:rsidDel="00A1202E">
          <w:rPr>
            <w:noProof/>
          </w:rPr>
          <w:fldChar w:fldCharType="begin" w:fldLock="1"/>
        </w:r>
        <w:r w:rsidDel="00A1202E">
          <w:rPr>
            <w:noProof/>
          </w:rPr>
          <w:delInstrText xml:space="preserve"> PAGEREF _Toc177548894 \h </w:delInstrText>
        </w:r>
        <w:r w:rsidDel="00A1202E">
          <w:rPr>
            <w:noProof/>
          </w:rPr>
        </w:r>
        <w:r w:rsidDel="00A1202E">
          <w:rPr>
            <w:noProof/>
          </w:rPr>
          <w:fldChar w:fldCharType="separate"/>
        </w:r>
        <w:r w:rsidDel="00A1202E">
          <w:rPr>
            <w:noProof/>
          </w:rPr>
          <w:delText>82</w:delText>
        </w:r>
        <w:r w:rsidDel="00A1202E">
          <w:rPr>
            <w:noProof/>
          </w:rPr>
          <w:fldChar w:fldCharType="end"/>
        </w:r>
      </w:del>
    </w:p>
    <w:p w14:paraId="401E08E9" w14:textId="45778B97" w:rsidR="00B87219" w:rsidDel="00A1202E" w:rsidRDefault="00B87219">
      <w:pPr>
        <w:pStyle w:val="TOC4"/>
        <w:rPr>
          <w:del w:id="1534" w:author="Rapporteur" w:date="2024-11-25T21:13:00Z"/>
          <w:rFonts w:asciiTheme="minorHAnsi" w:eastAsiaTheme="minorEastAsia" w:hAnsiTheme="minorHAnsi" w:cstheme="minorBidi"/>
          <w:noProof/>
          <w:kern w:val="2"/>
          <w:sz w:val="24"/>
          <w:szCs w:val="24"/>
          <w:lang w:eastAsia="en-GB"/>
          <w14:ligatures w14:val="standardContextual"/>
        </w:rPr>
      </w:pPr>
      <w:del w:id="1535" w:author="Rapporteur" w:date="2024-11-25T21:13:00Z">
        <w:r w:rsidDel="00A1202E">
          <w:rPr>
            <w:noProof/>
          </w:rPr>
          <w:delText>5.4.4.72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SACInfo</w:delText>
        </w:r>
        <w:r w:rsidDel="00A1202E">
          <w:rPr>
            <w:noProof/>
          </w:rPr>
          <w:tab/>
        </w:r>
        <w:r w:rsidDel="00A1202E">
          <w:rPr>
            <w:noProof/>
          </w:rPr>
          <w:fldChar w:fldCharType="begin" w:fldLock="1"/>
        </w:r>
        <w:r w:rsidDel="00A1202E">
          <w:rPr>
            <w:noProof/>
          </w:rPr>
          <w:delInstrText xml:space="preserve"> PAGEREF _Toc177548895 \h </w:delInstrText>
        </w:r>
        <w:r w:rsidDel="00A1202E">
          <w:rPr>
            <w:noProof/>
          </w:rPr>
        </w:r>
        <w:r w:rsidDel="00A1202E">
          <w:rPr>
            <w:noProof/>
          </w:rPr>
          <w:fldChar w:fldCharType="separate"/>
        </w:r>
        <w:r w:rsidDel="00A1202E">
          <w:rPr>
            <w:noProof/>
          </w:rPr>
          <w:delText>83</w:delText>
        </w:r>
        <w:r w:rsidDel="00A1202E">
          <w:rPr>
            <w:noProof/>
          </w:rPr>
          <w:fldChar w:fldCharType="end"/>
        </w:r>
      </w:del>
    </w:p>
    <w:p w14:paraId="5B489BFF" w14:textId="5C5B8FEA" w:rsidR="00B87219" w:rsidDel="00A1202E" w:rsidRDefault="00B87219">
      <w:pPr>
        <w:pStyle w:val="TOC4"/>
        <w:rPr>
          <w:del w:id="1536" w:author="Rapporteur" w:date="2024-11-25T21:13:00Z"/>
          <w:rFonts w:asciiTheme="minorHAnsi" w:eastAsiaTheme="minorEastAsia" w:hAnsiTheme="minorHAnsi" w:cstheme="minorBidi"/>
          <w:noProof/>
          <w:kern w:val="2"/>
          <w:sz w:val="24"/>
          <w:szCs w:val="24"/>
          <w:lang w:eastAsia="en-GB"/>
          <w14:ligatures w14:val="standardContextual"/>
        </w:rPr>
      </w:pPr>
      <w:del w:id="1537" w:author="Rapporteur" w:date="2024-11-25T21:13:00Z">
        <w:r w:rsidDel="00A1202E">
          <w:rPr>
            <w:noProof/>
          </w:rPr>
          <w:delText>5.4.4.73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SACEventStatus</w:delText>
        </w:r>
        <w:r w:rsidDel="00A1202E">
          <w:rPr>
            <w:noProof/>
          </w:rPr>
          <w:tab/>
        </w:r>
        <w:r w:rsidDel="00A1202E">
          <w:rPr>
            <w:noProof/>
          </w:rPr>
          <w:fldChar w:fldCharType="begin" w:fldLock="1"/>
        </w:r>
        <w:r w:rsidDel="00A1202E">
          <w:rPr>
            <w:noProof/>
          </w:rPr>
          <w:delInstrText xml:space="preserve"> PAGEREF _Toc177548896 \h </w:delInstrText>
        </w:r>
        <w:r w:rsidDel="00A1202E">
          <w:rPr>
            <w:noProof/>
          </w:rPr>
        </w:r>
        <w:r w:rsidDel="00A1202E">
          <w:rPr>
            <w:noProof/>
          </w:rPr>
          <w:fldChar w:fldCharType="separate"/>
        </w:r>
        <w:r w:rsidDel="00A1202E">
          <w:rPr>
            <w:noProof/>
          </w:rPr>
          <w:delText>86</w:delText>
        </w:r>
        <w:r w:rsidDel="00A1202E">
          <w:rPr>
            <w:noProof/>
          </w:rPr>
          <w:fldChar w:fldCharType="end"/>
        </w:r>
      </w:del>
    </w:p>
    <w:p w14:paraId="0B957F2D" w14:textId="7133FC7A" w:rsidR="00B87219" w:rsidDel="00A1202E" w:rsidRDefault="00B87219">
      <w:pPr>
        <w:pStyle w:val="TOC4"/>
        <w:rPr>
          <w:del w:id="1538" w:author="Rapporteur" w:date="2024-11-25T21:13:00Z"/>
          <w:rFonts w:asciiTheme="minorHAnsi" w:eastAsiaTheme="minorEastAsia" w:hAnsiTheme="minorHAnsi" w:cstheme="minorBidi"/>
          <w:noProof/>
          <w:kern w:val="2"/>
          <w:sz w:val="24"/>
          <w:szCs w:val="24"/>
          <w:lang w:eastAsia="en-GB"/>
          <w14:ligatures w14:val="standardContextual"/>
        </w:rPr>
      </w:pPr>
      <w:del w:id="1539" w:author="Rapporteur" w:date="2024-11-25T21:13:00Z">
        <w:r w:rsidDel="00A1202E">
          <w:rPr>
            <w:noProof/>
          </w:rPr>
          <w:delText>5.4.4.74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RPr="00BC63CC" w:rsidDel="00A1202E">
          <w:rPr>
            <w:rFonts w:eastAsia="Malgun Gothic"/>
            <w:noProof/>
          </w:rPr>
          <w:delText>SpatialValidityCond</w:delText>
        </w:r>
        <w:r w:rsidDel="00A1202E">
          <w:rPr>
            <w:noProof/>
          </w:rPr>
          <w:tab/>
        </w:r>
        <w:r w:rsidDel="00A1202E">
          <w:rPr>
            <w:noProof/>
          </w:rPr>
          <w:fldChar w:fldCharType="begin" w:fldLock="1"/>
        </w:r>
        <w:r w:rsidDel="00A1202E">
          <w:rPr>
            <w:noProof/>
          </w:rPr>
          <w:delInstrText xml:space="preserve"> PAGEREF _Toc177548897 \h </w:delInstrText>
        </w:r>
        <w:r w:rsidDel="00A1202E">
          <w:rPr>
            <w:noProof/>
          </w:rPr>
        </w:r>
        <w:r w:rsidDel="00A1202E">
          <w:rPr>
            <w:noProof/>
          </w:rPr>
          <w:fldChar w:fldCharType="separate"/>
        </w:r>
        <w:r w:rsidDel="00A1202E">
          <w:rPr>
            <w:noProof/>
          </w:rPr>
          <w:delText>86</w:delText>
        </w:r>
        <w:r w:rsidDel="00A1202E">
          <w:rPr>
            <w:noProof/>
          </w:rPr>
          <w:fldChar w:fldCharType="end"/>
        </w:r>
      </w:del>
    </w:p>
    <w:p w14:paraId="013C864B" w14:textId="34D21EC2" w:rsidR="00B87219" w:rsidDel="00A1202E" w:rsidRDefault="00B87219">
      <w:pPr>
        <w:pStyle w:val="TOC4"/>
        <w:rPr>
          <w:del w:id="1540" w:author="Rapporteur" w:date="2024-11-25T21:13:00Z"/>
          <w:rFonts w:asciiTheme="minorHAnsi" w:eastAsiaTheme="minorEastAsia" w:hAnsiTheme="minorHAnsi" w:cstheme="minorBidi"/>
          <w:noProof/>
          <w:kern w:val="2"/>
          <w:sz w:val="24"/>
          <w:szCs w:val="24"/>
          <w:lang w:eastAsia="en-GB"/>
          <w14:ligatures w14:val="standardContextual"/>
        </w:rPr>
      </w:pPr>
      <w:del w:id="1541" w:author="Rapporteur" w:date="2024-11-25T21:13:00Z">
        <w:r w:rsidDel="00A1202E">
          <w:rPr>
            <w:noProof/>
          </w:rPr>
          <w:delText>5.4.4.75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RPr="00BC63CC" w:rsidDel="00A1202E">
          <w:rPr>
            <w:rFonts w:eastAsia="Malgun Gothic"/>
            <w:noProof/>
          </w:rPr>
          <w:delText>SpatialValidityCond</w:delText>
        </w:r>
        <w:r w:rsidDel="00A1202E">
          <w:rPr>
            <w:noProof/>
          </w:rPr>
          <w:delText>Rm</w:delText>
        </w:r>
        <w:r w:rsidDel="00A1202E">
          <w:rPr>
            <w:noProof/>
          </w:rPr>
          <w:tab/>
        </w:r>
        <w:r w:rsidDel="00A1202E">
          <w:rPr>
            <w:noProof/>
          </w:rPr>
          <w:fldChar w:fldCharType="begin" w:fldLock="1"/>
        </w:r>
        <w:r w:rsidDel="00A1202E">
          <w:rPr>
            <w:noProof/>
          </w:rPr>
          <w:delInstrText xml:space="preserve"> PAGEREF _Toc177548898 \h </w:delInstrText>
        </w:r>
        <w:r w:rsidDel="00A1202E">
          <w:rPr>
            <w:noProof/>
          </w:rPr>
        </w:r>
        <w:r w:rsidDel="00A1202E">
          <w:rPr>
            <w:noProof/>
          </w:rPr>
          <w:fldChar w:fldCharType="separate"/>
        </w:r>
        <w:r w:rsidDel="00A1202E">
          <w:rPr>
            <w:noProof/>
          </w:rPr>
          <w:delText>86</w:delText>
        </w:r>
        <w:r w:rsidDel="00A1202E">
          <w:rPr>
            <w:noProof/>
          </w:rPr>
          <w:fldChar w:fldCharType="end"/>
        </w:r>
      </w:del>
    </w:p>
    <w:p w14:paraId="09F88D6B" w14:textId="19E62951" w:rsidR="00B87219" w:rsidDel="00A1202E" w:rsidRDefault="00B87219">
      <w:pPr>
        <w:pStyle w:val="TOC4"/>
        <w:rPr>
          <w:del w:id="1542" w:author="Rapporteur" w:date="2024-11-25T21:13:00Z"/>
          <w:rFonts w:asciiTheme="minorHAnsi" w:eastAsiaTheme="minorEastAsia" w:hAnsiTheme="minorHAnsi" w:cstheme="minorBidi"/>
          <w:noProof/>
          <w:kern w:val="2"/>
          <w:sz w:val="24"/>
          <w:szCs w:val="24"/>
          <w:lang w:eastAsia="en-GB"/>
          <w14:ligatures w14:val="standardContextual"/>
        </w:rPr>
      </w:pPr>
      <w:del w:id="1543" w:author="Rapporteur" w:date="2024-11-25T21:13:00Z">
        <w:r w:rsidDel="00A1202E">
          <w:rPr>
            <w:noProof/>
          </w:rPr>
          <w:delText>5.4.4.76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ServerAddressingInfo</w:delText>
        </w:r>
        <w:r w:rsidDel="00A1202E">
          <w:rPr>
            <w:noProof/>
          </w:rPr>
          <w:tab/>
        </w:r>
        <w:r w:rsidDel="00A1202E">
          <w:rPr>
            <w:noProof/>
          </w:rPr>
          <w:fldChar w:fldCharType="begin" w:fldLock="1"/>
        </w:r>
        <w:r w:rsidDel="00A1202E">
          <w:rPr>
            <w:noProof/>
          </w:rPr>
          <w:delInstrText xml:space="preserve"> PAGEREF _Toc177548899 \h </w:delInstrText>
        </w:r>
        <w:r w:rsidDel="00A1202E">
          <w:rPr>
            <w:noProof/>
          </w:rPr>
        </w:r>
        <w:r w:rsidDel="00A1202E">
          <w:rPr>
            <w:noProof/>
          </w:rPr>
          <w:fldChar w:fldCharType="separate"/>
        </w:r>
        <w:r w:rsidDel="00A1202E">
          <w:rPr>
            <w:noProof/>
          </w:rPr>
          <w:delText>86</w:delText>
        </w:r>
        <w:r w:rsidDel="00A1202E">
          <w:rPr>
            <w:noProof/>
          </w:rPr>
          <w:fldChar w:fldCharType="end"/>
        </w:r>
      </w:del>
    </w:p>
    <w:p w14:paraId="1F55EEC2" w14:textId="088E7EE1" w:rsidR="00B87219" w:rsidDel="00A1202E" w:rsidRDefault="00B87219">
      <w:pPr>
        <w:pStyle w:val="TOC4"/>
        <w:rPr>
          <w:del w:id="1544" w:author="Rapporteur" w:date="2024-11-25T21:13:00Z"/>
          <w:rFonts w:asciiTheme="minorHAnsi" w:eastAsiaTheme="minorEastAsia" w:hAnsiTheme="minorHAnsi" w:cstheme="minorBidi"/>
          <w:noProof/>
          <w:kern w:val="2"/>
          <w:sz w:val="24"/>
          <w:szCs w:val="24"/>
          <w:lang w:eastAsia="en-GB"/>
          <w14:ligatures w14:val="standardContextual"/>
        </w:rPr>
      </w:pPr>
      <w:del w:id="1545" w:author="Rapporteur" w:date="2024-11-25T21:13:00Z">
        <w:r w:rsidDel="00A1202E">
          <w:rPr>
            <w:noProof/>
          </w:rPr>
          <w:delText>5.4.4.77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PcfUeCallbackInfo</w:delText>
        </w:r>
        <w:r w:rsidDel="00A1202E">
          <w:rPr>
            <w:noProof/>
          </w:rPr>
          <w:tab/>
        </w:r>
        <w:r w:rsidDel="00A1202E">
          <w:rPr>
            <w:noProof/>
          </w:rPr>
          <w:fldChar w:fldCharType="begin" w:fldLock="1"/>
        </w:r>
        <w:r w:rsidDel="00A1202E">
          <w:rPr>
            <w:noProof/>
          </w:rPr>
          <w:delInstrText xml:space="preserve"> PAGEREF _Toc177548900 \h </w:delInstrText>
        </w:r>
        <w:r w:rsidDel="00A1202E">
          <w:rPr>
            <w:noProof/>
          </w:rPr>
        </w:r>
        <w:r w:rsidDel="00A1202E">
          <w:rPr>
            <w:noProof/>
          </w:rPr>
          <w:fldChar w:fldCharType="separate"/>
        </w:r>
        <w:r w:rsidDel="00A1202E">
          <w:rPr>
            <w:noProof/>
          </w:rPr>
          <w:delText>87</w:delText>
        </w:r>
        <w:r w:rsidDel="00A1202E">
          <w:rPr>
            <w:noProof/>
          </w:rPr>
          <w:fldChar w:fldCharType="end"/>
        </w:r>
      </w:del>
    </w:p>
    <w:p w14:paraId="3EB53FE3" w14:textId="14505B5B" w:rsidR="00B87219" w:rsidDel="00A1202E" w:rsidRDefault="00B87219">
      <w:pPr>
        <w:pStyle w:val="TOC4"/>
        <w:rPr>
          <w:del w:id="1546" w:author="Rapporteur" w:date="2024-11-25T21:13:00Z"/>
          <w:rFonts w:asciiTheme="minorHAnsi" w:eastAsiaTheme="minorEastAsia" w:hAnsiTheme="minorHAnsi" w:cstheme="minorBidi"/>
          <w:noProof/>
          <w:kern w:val="2"/>
          <w:sz w:val="24"/>
          <w:szCs w:val="24"/>
          <w:lang w:eastAsia="en-GB"/>
          <w14:ligatures w14:val="standardContextual"/>
        </w:rPr>
      </w:pPr>
      <w:del w:id="1547" w:author="Rapporteur" w:date="2024-11-25T21:13:00Z">
        <w:r w:rsidDel="00A1202E">
          <w:rPr>
            <w:noProof/>
          </w:rPr>
          <w:delText>5.4.4.78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PduSessionInfo</w:delText>
        </w:r>
        <w:r w:rsidDel="00A1202E">
          <w:rPr>
            <w:noProof/>
          </w:rPr>
          <w:tab/>
        </w:r>
        <w:r w:rsidDel="00A1202E">
          <w:rPr>
            <w:noProof/>
          </w:rPr>
          <w:fldChar w:fldCharType="begin" w:fldLock="1"/>
        </w:r>
        <w:r w:rsidDel="00A1202E">
          <w:rPr>
            <w:noProof/>
          </w:rPr>
          <w:delInstrText xml:space="preserve"> PAGEREF _Toc177548901 \h </w:delInstrText>
        </w:r>
        <w:r w:rsidDel="00A1202E">
          <w:rPr>
            <w:noProof/>
          </w:rPr>
        </w:r>
        <w:r w:rsidDel="00A1202E">
          <w:rPr>
            <w:noProof/>
          </w:rPr>
          <w:fldChar w:fldCharType="separate"/>
        </w:r>
        <w:r w:rsidDel="00A1202E">
          <w:rPr>
            <w:noProof/>
          </w:rPr>
          <w:delText>87</w:delText>
        </w:r>
        <w:r w:rsidDel="00A1202E">
          <w:rPr>
            <w:noProof/>
          </w:rPr>
          <w:fldChar w:fldCharType="end"/>
        </w:r>
      </w:del>
    </w:p>
    <w:p w14:paraId="4A60BA86" w14:textId="6D4A1B0F" w:rsidR="00B87219" w:rsidDel="00A1202E" w:rsidRDefault="00B87219">
      <w:pPr>
        <w:pStyle w:val="TOC4"/>
        <w:rPr>
          <w:del w:id="1548" w:author="Rapporteur" w:date="2024-11-25T21:13:00Z"/>
          <w:rFonts w:asciiTheme="minorHAnsi" w:eastAsiaTheme="minorEastAsia" w:hAnsiTheme="minorHAnsi" w:cstheme="minorBidi"/>
          <w:noProof/>
          <w:kern w:val="2"/>
          <w:sz w:val="24"/>
          <w:szCs w:val="24"/>
          <w:lang w:eastAsia="en-GB"/>
          <w14:ligatures w14:val="standardContextual"/>
        </w:rPr>
      </w:pPr>
      <w:del w:id="1549" w:author="Rapporteur" w:date="2024-11-25T21:13:00Z">
        <w:r w:rsidDel="00A1202E">
          <w:rPr>
            <w:noProof/>
          </w:rPr>
          <w:delText>5.4.4.79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EasIpReplacementInfo</w:delText>
        </w:r>
        <w:r w:rsidDel="00A1202E">
          <w:rPr>
            <w:noProof/>
          </w:rPr>
          <w:tab/>
        </w:r>
        <w:r w:rsidDel="00A1202E">
          <w:rPr>
            <w:noProof/>
          </w:rPr>
          <w:fldChar w:fldCharType="begin" w:fldLock="1"/>
        </w:r>
        <w:r w:rsidDel="00A1202E">
          <w:rPr>
            <w:noProof/>
          </w:rPr>
          <w:delInstrText xml:space="preserve"> PAGEREF _Toc177548902 \h </w:delInstrText>
        </w:r>
        <w:r w:rsidDel="00A1202E">
          <w:rPr>
            <w:noProof/>
          </w:rPr>
        </w:r>
        <w:r w:rsidDel="00A1202E">
          <w:rPr>
            <w:noProof/>
          </w:rPr>
          <w:fldChar w:fldCharType="separate"/>
        </w:r>
        <w:r w:rsidDel="00A1202E">
          <w:rPr>
            <w:noProof/>
          </w:rPr>
          <w:delText>87</w:delText>
        </w:r>
        <w:r w:rsidDel="00A1202E">
          <w:rPr>
            <w:noProof/>
          </w:rPr>
          <w:fldChar w:fldCharType="end"/>
        </w:r>
      </w:del>
    </w:p>
    <w:p w14:paraId="7BE07ABF" w14:textId="5B238AD6" w:rsidR="00B87219" w:rsidDel="00A1202E" w:rsidRDefault="00B87219">
      <w:pPr>
        <w:pStyle w:val="TOC4"/>
        <w:rPr>
          <w:del w:id="1550" w:author="Rapporteur" w:date="2024-11-25T21:13:00Z"/>
          <w:rFonts w:asciiTheme="minorHAnsi" w:eastAsiaTheme="minorEastAsia" w:hAnsiTheme="minorHAnsi" w:cstheme="minorBidi"/>
          <w:noProof/>
          <w:kern w:val="2"/>
          <w:sz w:val="24"/>
          <w:szCs w:val="24"/>
          <w:lang w:eastAsia="en-GB"/>
          <w14:ligatures w14:val="standardContextual"/>
        </w:rPr>
      </w:pPr>
      <w:del w:id="1551" w:author="Rapporteur" w:date="2024-11-25T21:13:00Z">
        <w:r w:rsidDel="00A1202E">
          <w:rPr>
            <w:noProof/>
          </w:rPr>
          <w:delText>5.4.4.80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EasServerAddress</w:delText>
        </w:r>
        <w:r w:rsidDel="00A1202E">
          <w:rPr>
            <w:noProof/>
          </w:rPr>
          <w:tab/>
        </w:r>
        <w:r w:rsidDel="00A1202E">
          <w:rPr>
            <w:noProof/>
          </w:rPr>
          <w:fldChar w:fldCharType="begin" w:fldLock="1"/>
        </w:r>
        <w:r w:rsidDel="00A1202E">
          <w:rPr>
            <w:noProof/>
          </w:rPr>
          <w:delInstrText xml:space="preserve"> PAGEREF _Toc177548903 \h </w:delInstrText>
        </w:r>
        <w:r w:rsidDel="00A1202E">
          <w:rPr>
            <w:noProof/>
          </w:rPr>
        </w:r>
        <w:r w:rsidDel="00A1202E">
          <w:rPr>
            <w:noProof/>
          </w:rPr>
          <w:fldChar w:fldCharType="separate"/>
        </w:r>
        <w:r w:rsidDel="00A1202E">
          <w:rPr>
            <w:noProof/>
          </w:rPr>
          <w:delText>87</w:delText>
        </w:r>
        <w:r w:rsidDel="00A1202E">
          <w:rPr>
            <w:noProof/>
          </w:rPr>
          <w:fldChar w:fldCharType="end"/>
        </w:r>
      </w:del>
    </w:p>
    <w:p w14:paraId="6DD1E9F2" w14:textId="55838E0F" w:rsidR="00B87219" w:rsidDel="00A1202E" w:rsidRDefault="00B87219">
      <w:pPr>
        <w:pStyle w:val="TOC4"/>
        <w:rPr>
          <w:del w:id="1552" w:author="Rapporteur" w:date="2024-11-25T21:13:00Z"/>
          <w:rFonts w:asciiTheme="minorHAnsi" w:eastAsiaTheme="minorEastAsia" w:hAnsiTheme="minorHAnsi" w:cstheme="minorBidi"/>
          <w:noProof/>
          <w:kern w:val="2"/>
          <w:sz w:val="24"/>
          <w:szCs w:val="24"/>
          <w:lang w:eastAsia="en-GB"/>
          <w14:ligatures w14:val="standardContextual"/>
        </w:rPr>
      </w:pPr>
      <w:del w:id="1553" w:author="Rapporteur" w:date="2024-11-25T21:13:00Z">
        <w:r w:rsidDel="00A1202E">
          <w:rPr>
            <w:noProof/>
          </w:rPr>
          <w:delText>5.4.4.81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RoamingRestrictions</w:delText>
        </w:r>
        <w:r w:rsidDel="00A1202E">
          <w:rPr>
            <w:noProof/>
          </w:rPr>
          <w:tab/>
        </w:r>
        <w:r w:rsidDel="00A1202E">
          <w:rPr>
            <w:noProof/>
          </w:rPr>
          <w:fldChar w:fldCharType="begin" w:fldLock="1"/>
        </w:r>
        <w:r w:rsidDel="00A1202E">
          <w:rPr>
            <w:noProof/>
          </w:rPr>
          <w:delInstrText xml:space="preserve"> PAGEREF _Toc177548904 \h </w:delInstrText>
        </w:r>
        <w:r w:rsidDel="00A1202E">
          <w:rPr>
            <w:noProof/>
          </w:rPr>
        </w:r>
        <w:r w:rsidDel="00A1202E">
          <w:rPr>
            <w:noProof/>
          </w:rPr>
          <w:fldChar w:fldCharType="separate"/>
        </w:r>
        <w:r w:rsidDel="00A1202E">
          <w:rPr>
            <w:noProof/>
          </w:rPr>
          <w:delText>88</w:delText>
        </w:r>
        <w:r w:rsidDel="00A1202E">
          <w:rPr>
            <w:noProof/>
          </w:rPr>
          <w:fldChar w:fldCharType="end"/>
        </w:r>
      </w:del>
    </w:p>
    <w:p w14:paraId="2908CCCC" w14:textId="0E860C5F" w:rsidR="00B87219" w:rsidDel="00A1202E" w:rsidRDefault="00B87219">
      <w:pPr>
        <w:pStyle w:val="TOC4"/>
        <w:rPr>
          <w:del w:id="1554" w:author="Rapporteur" w:date="2024-11-25T21:13:00Z"/>
          <w:rFonts w:asciiTheme="minorHAnsi" w:eastAsiaTheme="minorEastAsia" w:hAnsiTheme="minorHAnsi" w:cstheme="minorBidi"/>
          <w:noProof/>
          <w:kern w:val="2"/>
          <w:sz w:val="24"/>
          <w:szCs w:val="24"/>
          <w:lang w:eastAsia="en-GB"/>
          <w14:ligatures w14:val="standardContextual"/>
        </w:rPr>
      </w:pPr>
      <w:del w:id="1555" w:author="Rapporteur" w:date="2024-11-25T21:13:00Z">
        <w:r w:rsidDel="00A1202E">
          <w:rPr>
            <w:noProof/>
          </w:rPr>
          <w:delText>5.4.4.82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GeoServiceArea</w:delText>
        </w:r>
        <w:r w:rsidDel="00A1202E">
          <w:rPr>
            <w:noProof/>
          </w:rPr>
          <w:tab/>
        </w:r>
        <w:r w:rsidDel="00A1202E">
          <w:rPr>
            <w:noProof/>
          </w:rPr>
          <w:fldChar w:fldCharType="begin" w:fldLock="1"/>
        </w:r>
        <w:r w:rsidDel="00A1202E">
          <w:rPr>
            <w:noProof/>
          </w:rPr>
          <w:delInstrText xml:space="preserve"> PAGEREF _Toc177548905 \h </w:delInstrText>
        </w:r>
        <w:r w:rsidDel="00A1202E">
          <w:rPr>
            <w:noProof/>
          </w:rPr>
        </w:r>
        <w:r w:rsidDel="00A1202E">
          <w:rPr>
            <w:noProof/>
          </w:rPr>
          <w:fldChar w:fldCharType="separate"/>
        </w:r>
        <w:r w:rsidDel="00A1202E">
          <w:rPr>
            <w:noProof/>
          </w:rPr>
          <w:delText>88</w:delText>
        </w:r>
        <w:r w:rsidDel="00A1202E">
          <w:rPr>
            <w:noProof/>
          </w:rPr>
          <w:fldChar w:fldCharType="end"/>
        </w:r>
      </w:del>
    </w:p>
    <w:p w14:paraId="51A56688" w14:textId="603CE8E0" w:rsidR="00B87219" w:rsidDel="00A1202E" w:rsidRDefault="00B87219">
      <w:pPr>
        <w:pStyle w:val="TOC4"/>
        <w:rPr>
          <w:del w:id="1556" w:author="Rapporteur" w:date="2024-11-25T21:13:00Z"/>
          <w:rFonts w:asciiTheme="minorHAnsi" w:eastAsiaTheme="minorEastAsia" w:hAnsiTheme="minorHAnsi" w:cstheme="minorBidi"/>
          <w:noProof/>
          <w:kern w:val="2"/>
          <w:sz w:val="24"/>
          <w:szCs w:val="24"/>
          <w:lang w:eastAsia="en-GB"/>
          <w14:ligatures w14:val="standardContextual"/>
        </w:rPr>
      </w:pPr>
      <w:del w:id="1557" w:author="Rapporteur" w:date="2024-11-25T21:13:00Z">
        <w:r w:rsidDel="00A1202E">
          <w:rPr>
            <w:noProof/>
          </w:rPr>
          <w:delText>5.4.4.83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MutingExceptionInstructions</w:delText>
        </w:r>
        <w:r w:rsidDel="00A1202E">
          <w:rPr>
            <w:noProof/>
          </w:rPr>
          <w:tab/>
        </w:r>
        <w:r w:rsidDel="00A1202E">
          <w:rPr>
            <w:noProof/>
          </w:rPr>
          <w:fldChar w:fldCharType="begin" w:fldLock="1"/>
        </w:r>
        <w:r w:rsidDel="00A1202E">
          <w:rPr>
            <w:noProof/>
          </w:rPr>
          <w:delInstrText xml:space="preserve"> PAGEREF _Toc177548906 \h </w:delInstrText>
        </w:r>
        <w:r w:rsidDel="00A1202E">
          <w:rPr>
            <w:noProof/>
          </w:rPr>
        </w:r>
        <w:r w:rsidDel="00A1202E">
          <w:rPr>
            <w:noProof/>
          </w:rPr>
          <w:fldChar w:fldCharType="separate"/>
        </w:r>
        <w:r w:rsidDel="00A1202E">
          <w:rPr>
            <w:noProof/>
          </w:rPr>
          <w:delText>88</w:delText>
        </w:r>
        <w:r w:rsidDel="00A1202E">
          <w:rPr>
            <w:noProof/>
          </w:rPr>
          <w:fldChar w:fldCharType="end"/>
        </w:r>
      </w:del>
    </w:p>
    <w:p w14:paraId="515B40A1" w14:textId="0BFE9C2D" w:rsidR="00B87219" w:rsidDel="00A1202E" w:rsidRDefault="00B87219">
      <w:pPr>
        <w:pStyle w:val="TOC4"/>
        <w:rPr>
          <w:del w:id="1558" w:author="Rapporteur" w:date="2024-11-25T21:13:00Z"/>
          <w:rFonts w:asciiTheme="minorHAnsi" w:eastAsiaTheme="minorEastAsia" w:hAnsiTheme="minorHAnsi" w:cstheme="minorBidi"/>
          <w:noProof/>
          <w:kern w:val="2"/>
          <w:sz w:val="24"/>
          <w:szCs w:val="24"/>
          <w:lang w:eastAsia="en-GB"/>
          <w14:ligatures w14:val="standardContextual"/>
        </w:rPr>
      </w:pPr>
      <w:del w:id="1559" w:author="Rapporteur" w:date="2024-11-25T21:13:00Z">
        <w:r w:rsidDel="00A1202E">
          <w:rPr>
            <w:noProof/>
          </w:rPr>
          <w:delText>5.4.4.84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MutingNotificationsSettings</w:delText>
        </w:r>
        <w:r w:rsidDel="00A1202E">
          <w:rPr>
            <w:noProof/>
          </w:rPr>
          <w:tab/>
        </w:r>
        <w:r w:rsidDel="00A1202E">
          <w:rPr>
            <w:noProof/>
          </w:rPr>
          <w:fldChar w:fldCharType="begin" w:fldLock="1"/>
        </w:r>
        <w:r w:rsidDel="00A1202E">
          <w:rPr>
            <w:noProof/>
          </w:rPr>
          <w:delInstrText xml:space="preserve"> PAGEREF _Toc177548907 \h </w:delInstrText>
        </w:r>
        <w:r w:rsidDel="00A1202E">
          <w:rPr>
            <w:noProof/>
          </w:rPr>
        </w:r>
        <w:r w:rsidDel="00A1202E">
          <w:rPr>
            <w:noProof/>
          </w:rPr>
          <w:fldChar w:fldCharType="separate"/>
        </w:r>
        <w:r w:rsidDel="00A1202E">
          <w:rPr>
            <w:noProof/>
          </w:rPr>
          <w:delText>88</w:delText>
        </w:r>
        <w:r w:rsidDel="00A1202E">
          <w:rPr>
            <w:noProof/>
          </w:rPr>
          <w:fldChar w:fldCharType="end"/>
        </w:r>
      </w:del>
    </w:p>
    <w:p w14:paraId="34CB366F" w14:textId="168410C8" w:rsidR="00B87219" w:rsidDel="00A1202E" w:rsidRDefault="00B87219">
      <w:pPr>
        <w:pStyle w:val="TOC4"/>
        <w:rPr>
          <w:del w:id="1560" w:author="Rapporteur" w:date="2024-11-25T21:13:00Z"/>
          <w:rFonts w:asciiTheme="minorHAnsi" w:eastAsiaTheme="minorEastAsia" w:hAnsiTheme="minorHAnsi" w:cstheme="minorBidi"/>
          <w:noProof/>
          <w:kern w:val="2"/>
          <w:sz w:val="24"/>
          <w:szCs w:val="24"/>
          <w:lang w:eastAsia="en-GB"/>
          <w14:ligatures w14:val="standardContextual"/>
        </w:rPr>
      </w:pPr>
      <w:del w:id="1561" w:author="Rapporteur" w:date="2024-11-25T21:13:00Z">
        <w:r w:rsidDel="00A1202E">
          <w:rPr>
            <w:noProof/>
          </w:rPr>
          <w:delText>5.4.4.85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VplmnOffloadingInfo</w:delText>
        </w:r>
        <w:r w:rsidDel="00A1202E">
          <w:rPr>
            <w:noProof/>
          </w:rPr>
          <w:tab/>
        </w:r>
        <w:r w:rsidDel="00A1202E">
          <w:rPr>
            <w:noProof/>
          </w:rPr>
          <w:fldChar w:fldCharType="begin" w:fldLock="1"/>
        </w:r>
        <w:r w:rsidDel="00A1202E">
          <w:rPr>
            <w:noProof/>
          </w:rPr>
          <w:delInstrText xml:space="preserve"> PAGEREF _Toc177548908 \h </w:delInstrText>
        </w:r>
        <w:r w:rsidDel="00A1202E">
          <w:rPr>
            <w:noProof/>
          </w:rPr>
        </w:r>
        <w:r w:rsidDel="00A1202E">
          <w:rPr>
            <w:noProof/>
          </w:rPr>
          <w:fldChar w:fldCharType="separate"/>
        </w:r>
        <w:r w:rsidDel="00A1202E">
          <w:rPr>
            <w:noProof/>
          </w:rPr>
          <w:delText>89</w:delText>
        </w:r>
        <w:r w:rsidDel="00A1202E">
          <w:rPr>
            <w:noProof/>
          </w:rPr>
          <w:fldChar w:fldCharType="end"/>
        </w:r>
      </w:del>
    </w:p>
    <w:p w14:paraId="72F400E9" w14:textId="2E72D8DC" w:rsidR="00B87219" w:rsidDel="00A1202E" w:rsidRDefault="00B87219">
      <w:pPr>
        <w:pStyle w:val="TOC4"/>
        <w:rPr>
          <w:del w:id="1562" w:author="Rapporteur" w:date="2024-11-25T21:13:00Z"/>
          <w:rFonts w:asciiTheme="minorHAnsi" w:eastAsiaTheme="minorEastAsia" w:hAnsiTheme="minorHAnsi" w:cstheme="minorBidi"/>
          <w:noProof/>
          <w:kern w:val="2"/>
          <w:sz w:val="24"/>
          <w:szCs w:val="24"/>
          <w:lang w:eastAsia="en-GB"/>
          <w14:ligatures w14:val="standardContextual"/>
        </w:rPr>
      </w:pPr>
      <w:del w:id="1563" w:author="Rapporteur" w:date="2024-11-25T21:13:00Z">
        <w:r w:rsidDel="00A1202E">
          <w:rPr>
            <w:noProof/>
          </w:rPr>
          <w:delText>5.4.4.86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PartiallyAllowedSnssai</w:delText>
        </w:r>
        <w:r w:rsidDel="00A1202E">
          <w:rPr>
            <w:noProof/>
          </w:rPr>
          <w:tab/>
        </w:r>
        <w:r w:rsidDel="00A1202E">
          <w:rPr>
            <w:noProof/>
          </w:rPr>
          <w:fldChar w:fldCharType="begin" w:fldLock="1"/>
        </w:r>
        <w:r w:rsidDel="00A1202E">
          <w:rPr>
            <w:noProof/>
          </w:rPr>
          <w:delInstrText xml:space="preserve"> PAGEREF _Toc177548909 \h </w:delInstrText>
        </w:r>
        <w:r w:rsidDel="00A1202E">
          <w:rPr>
            <w:noProof/>
          </w:rPr>
        </w:r>
        <w:r w:rsidDel="00A1202E">
          <w:rPr>
            <w:noProof/>
          </w:rPr>
          <w:fldChar w:fldCharType="separate"/>
        </w:r>
        <w:r w:rsidDel="00A1202E">
          <w:rPr>
            <w:noProof/>
          </w:rPr>
          <w:delText>89</w:delText>
        </w:r>
        <w:r w:rsidDel="00A1202E">
          <w:rPr>
            <w:noProof/>
          </w:rPr>
          <w:fldChar w:fldCharType="end"/>
        </w:r>
      </w:del>
    </w:p>
    <w:p w14:paraId="15D3DA84" w14:textId="5C3450F0" w:rsidR="00B87219" w:rsidDel="00A1202E" w:rsidRDefault="00B87219">
      <w:pPr>
        <w:pStyle w:val="TOC4"/>
        <w:rPr>
          <w:del w:id="1564" w:author="Rapporteur" w:date="2024-11-25T21:13:00Z"/>
          <w:rFonts w:asciiTheme="minorHAnsi" w:eastAsiaTheme="minorEastAsia" w:hAnsiTheme="minorHAnsi" w:cstheme="minorBidi"/>
          <w:noProof/>
          <w:kern w:val="2"/>
          <w:sz w:val="24"/>
          <w:szCs w:val="24"/>
          <w:lang w:eastAsia="en-GB"/>
          <w14:ligatures w14:val="standardContextual"/>
        </w:rPr>
      </w:pPr>
      <w:del w:id="1565" w:author="Rapporteur" w:date="2024-11-25T21:13:00Z">
        <w:r w:rsidDel="00A1202E">
          <w:rPr>
            <w:noProof/>
          </w:rPr>
          <w:delText>5.4.4.87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V</w:delText>
        </w:r>
        <w:r w:rsidDel="00A1202E">
          <w:rPr>
            <w:noProof/>
          </w:rPr>
          <w:delText>arRepPeriod</w:delText>
        </w:r>
        <w:r w:rsidDel="00A1202E">
          <w:rPr>
            <w:noProof/>
          </w:rPr>
          <w:tab/>
        </w:r>
        <w:r w:rsidDel="00A1202E">
          <w:rPr>
            <w:noProof/>
          </w:rPr>
          <w:fldChar w:fldCharType="begin" w:fldLock="1"/>
        </w:r>
        <w:r w:rsidDel="00A1202E">
          <w:rPr>
            <w:noProof/>
          </w:rPr>
          <w:delInstrText xml:space="preserve"> PAGEREF _Toc177548910 \h </w:delInstrText>
        </w:r>
        <w:r w:rsidDel="00A1202E">
          <w:rPr>
            <w:noProof/>
          </w:rPr>
        </w:r>
        <w:r w:rsidDel="00A1202E">
          <w:rPr>
            <w:noProof/>
          </w:rPr>
          <w:fldChar w:fldCharType="separate"/>
        </w:r>
        <w:r w:rsidDel="00A1202E">
          <w:rPr>
            <w:noProof/>
          </w:rPr>
          <w:delText>90</w:delText>
        </w:r>
        <w:r w:rsidDel="00A1202E">
          <w:rPr>
            <w:noProof/>
          </w:rPr>
          <w:fldChar w:fldCharType="end"/>
        </w:r>
      </w:del>
    </w:p>
    <w:p w14:paraId="7B72B4C5" w14:textId="553F24A6" w:rsidR="00B87219" w:rsidDel="00A1202E" w:rsidRDefault="00B87219">
      <w:pPr>
        <w:pStyle w:val="TOC4"/>
        <w:rPr>
          <w:del w:id="1566" w:author="Rapporteur" w:date="2024-11-25T21:13:00Z"/>
          <w:rFonts w:asciiTheme="minorHAnsi" w:eastAsiaTheme="minorEastAsia" w:hAnsiTheme="minorHAnsi" w:cstheme="minorBidi"/>
          <w:noProof/>
          <w:kern w:val="2"/>
          <w:sz w:val="24"/>
          <w:szCs w:val="24"/>
          <w:lang w:eastAsia="en-GB"/>
          <w14:ligatures w14:val="standardContextual"/>
        </w:rPr>
      </w:pPr>
      <w:del w:id="1567" w:author="Rapporteur" w:date="2024-11-25T21:13:00Z">
        <w:r w:rsidDel="00A1202E">
          <w:rPr>
            <w:noProof/>
          </w:rPr>
          <w:delText>5.4.4.</w:delText>
        </w:r>
        <w:r w:rsidDel="00A1202E">
          <w:rPr>
            <w:noProof/>
            <w:lang w:eastAsia="zh-CN"/>
          </w:rPr>
          <w:delText>88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RangingSlPosAuth</w:delText>
        </w:r>
        <w:r w:rsidDel="00A1202E">
          <w:rPr>
            <w:noProof/>
          </w:rPr>
          <w:tab/>
        </w:r>
        <w:r w:rsidDel="00A1202E">
          <w:rPr>
            <w:noProof/>
          </w:rPr>
          <w:fldChar w:fldCharType="begin" w:fldLock="1"/>
        </w:r>
        <w:r w:rsidDel="00A1202E">
          <w:rPr>
            <w:noProof/>
          </w:rPr>
          <w:delInstrText xml:space="preserve"> PAGEREF _Toc177548911 \h </w:delInstrText>
        </w:r>
        <w:r w:rsidDel="00A1202E">
          <w:rPr>
            <w:noProof/>
          </w:rPr>
        </w:r>
        <w:r w:rsidDel="00A1202E">
          <w:rPr>
            <w:noProof/>
          </w:rPr>
          <w:fldChar w:fldCharType="separate"/>
        </w:r>
        <w:r w:rsidDel="00A1202E">
          <w:rPr>
            <w:noProof/>
          </w:rPr>
          <w:delText>90</w:delText>
        </w:r>
        <w:r w:rsidDel="00A1202E">
          <w:rPr>
            <w:noProof/>
          </w:rPr>
          <w:fldChar w:fldCharType="end"/>
        </w:r>
      </w:del>
    </w:p>
    <w:p w14:paraId="7A8DD9F5" w14:textId="3A2876FD" w:rsidR="00B87219" w:rsidDel="00A1202E" w:rsidRDefault="00B87219">
      <w:pPr>
        <w:pStyle w:val="TOC4"/>
        <w:rPr>
          <w:del w:id="1568" w:author="Rapporteur" w:date="2024-11-25T21:13:00Z"/>
          <w:rFonts w:asciiTheme="minorHAnsi" w:eastAsiaTheme="minorEastAsia" w:hAnsiTheme="minorHAnsi" w:cstheme="minorBidi"/>
          <w:noProof/>
          <w:kern w:val="2"/>
          <w:sz w:val="24"/>
          <w:szCs w:val="24"/>
          <w:lang w:eastAsia="en-GB"/>
          <w14:ligatures w14:val="standardContextual"/>
        </w:rPr>
      </w:pPr>
      <w:del w:id="1569" w:author="Rapporteur" w:date="2024-11-25T21:13:00Z">
        <w:r w:rsidDel="00A1202E">
          <w:rPr>
            <w:noProof/>
          </w:rPr>
          <w:delText>5.4.4.</w:delText>
        </w:r>
        <w:r w:rsidRPr="00BC63CC" w:rsidDel="00A1202E">
          <w:rPr>
            <w:rFonts w:eastAsiaTheme="minorEastAsia"/>
            <w:noProof/>
          </w:rPr>
          <w:delText>89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NrA2xAuth</w:delText>
        </w:r>
        <w:r w:rsidDel="00A1202E">
          <w:rPr>
            <w:noProof/>
          </w:rPr>
          <w:tab/>
        </w:r>
        <w:r w:rsidDel="00A1202E">
          <w:rPr>
            <w:noProof/>
          </w:rPr>
          <w:fldChar w:fldCharType="begin" w:fldLock="1"/>
        </w:r>
        <w:r w:rsidDel="00A1202E">
          <w:rPr>
            <w:noProof/>
          </w:rPr>
          <w:delInstrText xml:space="preserve"> PAGEREF _Toc177548912 \h </w:delInstrText>
        </w:r>
        <w:r w:rsidDel="00A1202E">
          <w:rPr>
            <w:noProof/>
          </w:rPr>
        </w:r>
        <w:r w:rsidDel="00A1202E">
          <w:rPr>
            <w:noProof/>
          </w:rPr>
          <w:fldChar w:fldCharType="separate"/>
        </w:r>
        <w:r w:rsidDel="00A1202E">
          <w:rPr>
            <w:noProof/>
          </w:rPr>
          <w:delText>90</w:delText>
        </w:r>
        <w:r w:rsidDel="00A1202E">
          <w:rPr>
            <w:noProof/>
          </w:rPr>
          <w:fldChar w:fldCharType="end"/>
        </w:r>
      </w:del>
    </w:p>
    <w:p w14:paraId="2EEF7787" w14:textId="080E8127" w:rsidR="00B87219" w:rsidDel="00A1202E" w:rsidRDefault="00B87219">
      <w:pPr>
        <w:pStyle w:val="TOC4"/>
        <w:rPr>
          <w:del w:id="1570" w:author="Rapporteur" w:date="2024-11-25T21:13:00Z"/>
          <w:rFonts w:asciiTheme="minorHAnsi" w:eastAsiaTheme="minorEastAsia" w:hAnsiTheme="minorHAnsi" w:cstheme="minorBidi"/>
          <w:noProof/>
          <w:kern w:val="2"/>
          <w:sz w:val="24"/>
          <w:szCs w:val="24"/>
          <w:lang w:eastAsia="en-GB"/>
          <w14:ligatures w14:val="standardContextual"/>
        </w:rPr>
      </w:pPr>
      <w:del w:id="1571" w:author="Rapporteur" w:date="2024-11-25T21:13:00Z">
        <w:r w:rsidDel="00A1202E">
          <w:rPr>
            <w:noProof/>
          </w:rPr>
          <w:delText>5.4.4.</w:delText>
        </w:r>
        <w:r w:rsidRPr="00BC63CC" w:rsidDel="00A1202E">
          <w:rPr>
            <w:rFonts w:eastAsiaTheme="minorEastAsia"/>
            <w:noProof/>
          </w:rPr>
          <w:delText>90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LteA2xAuth</w:delText>
        </w:r>
        <w:r w:rsidDel="00A1202E">
          <w:rPr>
            <w:noProof/>
          </w:rPr>
          <w:tab/>
        </w:r>
        <w:r w:rsidDel="00A1202E">
          <w:rPr>
            <w:noProof/>
          </w:rPr>
          <w:fldChar w:fldCharType="begin" w:fldLock="1"/>
        </w:r>
        <w:r w:rsidDel="00A1202E">
          <w:rPr>
            <w:noProof/>
          </w:rPr>
          <w:delInstrText xml:space="preserve"> PAGEREF _Toc177548913 \h </w:delInstrText>
        </w:r>
        <w:r w:rsidDel="00A1202E">
          <w:rPr>
            <w:noProof/>
          </w:rPr>
        </w:r>
        <w:r w:rsidDel="00A1202E">
          <w:rPr>
            <w:noProof/>
          </w:rPr>
          <w:fldChar w:fldCharType="separate"/>
        </w:r>
        <w:r w:rsidDel="00A1202E">
          <w:rPr>
            <w:noProof/>
          </w:rPr>
          <w:delText>90</w:delText>
        </w:r>
        <w:r w:rsidDel="00A1202E">
          <w:rPr>
            <w:noProof/>
          </w:rPr>
          <w:fldChar w:fldCharType="end"/>
        </w:r>
      </w:del>
    </w:p>
    <w:p w14:paraId="33C942B2" w14:textId="5624E40A" w:rsidR="00B87219" w:rsidDel="00A1202E" w:rsidRDefault="00B87219">
      <w:pPr>
        <w:pStyle w:val="TOC4"/>
        <w:rPr>
          <w:del w:id="1572" w:author="Rapporteur" w:date="2024-11-25T21:13:00Z"/>
          <w:rFonts w:asciiTheme="minorHAnsi" w:eastAsiaTheme="minorEastAsia" w:hAnsiTheme="minorHAnsi" w:cstheme="minorBidi"/>
          <w:noProof/>
          <w:kern w:val="2"/>
          <w:sz w:val="24"/>
          <w:szCs w:val="24"/>
          <w:lang w:eastAsia="en-GB"/>
          <w14:ligatures w14:val="standardContextual"/>
        </w:rPr>
      </w:pPr>
      <w:del w:id="1573" w:author="Rapporteur" w:date="2024-11-25T21:13:00Z">
        <w:r w:rsidDel="00A1202E">
          <w:rPr>
            <w:noProof/>
          </w:rPr>
          <w:delText>5.4.4.</w:delText>
        </w:r>
        <w:r w:rsidDel="00A1202E">
          <w:rPr>
            <w:noProof/>
            <w:lang w:eastAsia="zh-CN"/>
          </w:rPr>
          <w:delText>91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SliceUsageControlInfo</w:delText>
        </w:r>
        <w:r w:rsidDel="00A1202E">
          <w:rPr>
            <w:noProof/>
          </w:rPr>
          <w:tab/>
        </w:r>
        <w:r w:rsidDel="00A1202E">
          <w:rPr>
            <w:noProof/>
          </w:rPr>
          <w:fldChar w:fldCharType="begin" w:fldLock="1"/>
        </w:r>
        <w:r w:rsidDel="00A1202E">
          <w:rPr>
            <w:noProof/>
          </w:rPr>
          <w:delInstrText xml:space="preserve"> PAGEREF _Toc177548914 \h </w:delInstrText>
        </w:r>
        <w:r w:rsidDel="00A1202E">
          <w:rPr>
            <w:noProof/>
          </w:rPr>
        </w:r>
        <w:r w:rsidDel="00A1202E">
          <w:rPr>
            <w:noProof/>
          </w:rPr>
          <w:fldChar w:fldCharType="separate"/>
        </w:r>
        <w:r w:rsidDel="00A1202E">
          <w:rPr>
            <w:noProof/>
          </w:rPr>
          <w:delText>91</w:delText>
        </w:r>
        <w:r w:rsidDel="00A1202E">
          <w:rPr>
            <w:noProof/>
          </w:rPr>
          <w:fldChar w:fldCharType="end"/>
        </w:r>
      </w:del>
    </w:p>
    <w:p w14:paraId="4B107989" w14:textId="0BB14055" w:rsidR="00B87219" w:rsidDel="00A1202E" w:rsidRDefault="00B87219">
      <w:pPr>
        <w:pStyle w:val="TOC4"/>
        <w:rPr>
          <w:del w:id="1574" w:author="Rapporteur" w:date="2024-11-25T21:13:00Z"/>
          <w:rFonts w:asciiTheme="minorHAnsi" w:eastAsiaTheme="minorEastAsia" w:hAnsiTheme="minorHAnsi" w:cstheme="minorBidi"/>
          <w:noProof/>
          <w:kern w:val="2"/>
          <w:sz w:val="24"/>
          <w:szCs w:val="24"/>
          <w:lang w:eastAsia="en-GB"/>
          <w14:ligatures w14:val="standardContextual"/>
        </w:rPr>
      </w:pPr>
      <w:del w:id="1575" w:author="Rapporteur" w:date="2024-11-25T21:13:00Z">
        <w:r w:rsidDel="00A1202E">
          <w:rPr>
            <w:noProof/>
          </w:rPr>
          <w:delText>5.4.4.92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CombGciAndHfcNIds</w:delText>
        </w:r>
        <w:r w:rsidDel="00A1202E">
          <w:rPr>
            <w:noProof/>
          </w:rPr>
          <w:tab/>
        </w:r>
        <w:r w:rsidDel="00A1202E">
          <w:rPr>
            <w:noProof/>
          </w:rPr>
          <w:fldChar w:fldCharType="begin" w:fldLock="1"/>
        </w:r>
        <w:r w:rsidDel="00A1202E">
          <w:rPr>
            <w:noProof/>
          </w:rPr>
          <w:delInstrText xml:space="preserve"> PAGEREF _Toc177548915 \h </w:delInstrText>
        </w:r>
        <w:r w:rsidDel="00A1202E">
          <w:rPr>
            <w:noProof/>
          </w:rPr>
        </w:r>
        <w:r w:rsidDel="00A1202E">
          <w:rPr>
            <w:noProof/>
          </w:rPr>
          <w:fldChar w:fldCharType="separate"/>
        </w:r>
        <w:r w:rsidDel="00A1202E">
          <w:rPr>
            <w:noProof/>
          </w:rPr>
          <w:delText>91</w:delText>
        </w:r>
        <w:r w:rsidDel="00A1202E">
          <w:rPr>
            <w:noProof/>
          </w:rPr>
          <w:fldChar w:fldCharType="end"/>
        </w:r>
      </w:del>
    </w:p>
    <w:p w14:paraId="52135290" w14:textId="1DD57D69" w:rsidR="00B87219" w:rsidDel="00A1202E" w:rsidRDefault="00B87219">
      <w:pPr>
        <w:pStyle w:val="TOC4"/>
        <w:rPr>
          <w:del w:id="1576" w:author="Rapporteur" w:date="2024-11-25T21:13:00Z"/>
          <w:rFonts w:asciiTheme="minorHAnsi" w:eastAsiaTheme="minorEastAsia" w:hAnsiTheme="minorHAnsi" w:cstheme="minorBidi"/>
          <w:noProof/>
          <w:kern w:val="2"/>
          <w:sz w:val="24"/>
          <w:szCs w:val="24"/>
          <w:lang w:eastAsia="en-GB"/>
          <w14:ligatures w14:val="standardContextual"/>
        </w:rPr>
      </w:pPr>
      <w:del w:id="1577" w:author="Rapporteur" w:date="2024-11-25T21:13:00Z">
        <w:r w:rsidDel="00A1202E">
          <w:rPr>
            <w:noProof/>
          </w:rPr>
          <w:delText>5.4.4.93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SnssaiDnnItem</w:delText>
        </w:r>
        <w:r w:rsidDel="00A1202E">
          <w:rPr>
            <w:noProof/>
          </w:rPr>
          <w:tab/>
        </w:r>
        <w:r w:rsidDel="00A1202E">
          <w:rPr>
            <w:noProof/>
          </w:rPr>
          <w:fldChar w:fldCharType="begin" w:fldLock="1"/>
        </w:r>
        <w:r w:rsidDel="00A1202E">
          <w:rPr>
            <w:noProof/>
          </w:rPr>
          <w:delInstrText xml:space="preserve"> PAGEREF _Toc177548916 \h </w:delInstrText>
        </w:r>
        <w:r w:rsidDel="00A1202E">
          <w:rPr>
            <w:noProof/>
          </w:rPr>
        </w:r>
        <w:r w:rsidDel="00A1202E">
          <w:rPr>
            <w:noProof/>
          </w:rPr>
          <w:fldChar w:fldCharType="separate"/>
        </w:r>
        <w:r w:rsidDel="00A1202E">
          <w:rPr>
            <w:noProof/>
          </w:rPr>
          <w:delText>91</w:delText>
        </w:r>
        <w:r w:rsidDel="00A1202E">
          <w:rPr>
            <w:noProof/>
          </w:rPr>
          <w:fldChar w:fldCharType="end"/>
        </w:r>
      </w:del>
    </w:p>
    <w:p w14:paraId="4A533754" w14:textId="5770FBD5" w:rsidR="00B87219" w:rsidDel="00A1202E" w:rsidRDefault="00B87219">
      <w:pPr>
        <w:pStyle w:val="TOC4"/>
        <w:rPr>
          <w:del w:id="1578" w:author="Rapporteur" w:date="2024-11-25T21:13:00Z"/>
          <w:rFonts w:asciiTheme="minorHAnsi" w:eastAsiaTheme="minorEastAsia" w:hAnsiTheme="minorHAnsi" w:cstheme="minorBidi"/>
          <w:noProof/>
          <w:kern w:val="2"/>
          <w:sz w:val="24"/>
          <w:szCs w:val="24"/>
          <w:lang w:eastAsia="en-GB"/>
          <w14:ligatures w14:val="standardContextual"/>
        </w:rPr>
      </w:pPr>
      <w:del w:id="1579" w:author="Rapporteur" w:date="2024-11-25T21:13:00Z">
        <w:r w:rsidDel="00A1202E">
          <w:rPr>
            <w:noProof/>
          </w:rPr>
          <w:delText>5.4.4.94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NtnTaiInfo</w:delText>
        </w:r>
        <w:r w:rsidDel="00A1202E">
          <w:rPr>
            <w:noProof/>
          </w:rPr>
          <w:tab/>
        </w:r>
        <w:r w:rsidDel="00A1202E">
          <w:rPr>
            <w:noProof/>
          </w:rPr>
          <w:fldChar w:fldCharType="begin" w:fldLock="1"/>
        </w:r>
        <w:r w:rsidDel="00A1202E">
          <w:rPr>
            <w:noProof/>
          </w:rPr>
          <w:delInstrText xml:space="preserve"> PAGEREF _Toc177548917 \h </w:delInstrText>
        </w:r>
        <w:r w:rsidDel="00A1202E">
          <w:rPr>
            <w:noProof/>
          </w:rPr>
        </w:r>
        <w:r w:rsidDel="00A1202E">
          <w:rPr>
            <w:noProof/>
          </w:rPr>
          <w:fldChar w:fldCharType="separate"/>
        </w:r>
        <w:r w:rsidDel="00A1202E">
          <w:rPr>
            <w:noProof/>
          </w:rPr>
          <w:delText>91</w:delText>
        </w:r>
        <w:r w:rsidDel="00A1202E">
          <w:rPr>
            <w:noProof/>
          </w:rPr>
          <w:fldChar w:fldCharType="end"/>
        </w:r>
      </w:del>
    </w:p>
    <w:p w14:paraId="757E6342" w14:textId="23C2E85E" w:rsidR="00B87219" w:rsidDel="00A1202E" w:rsidRDefault="00B87219">
      <w:pPr>
        <w:pStyle w:val="TOC4"/>
        <w:rPr>
          <w:del w:id="1580" w:author="Rapporteur" w:date="2024-11-25T21:13:00Z"/>
          <w:rFonts w:asciiTheme="minorHAnsi" w:eastAsiaTheme="minorEastAsia" w:hAnsiTheme="minorHAnsi" w:cstheme="minorBidi"/>
          <w:noProof/>
          <w:kern w:val="2"/>
          <w:sz w:val="24"/>
          <w:szCs w:val="24"/>
          <w:lang w:eastAsia="en-GB"/>
          <w14:ligatures w14:val="standardContextual"/>
        </w:rPr>
      </w:pPr>
      <w:del w:id="1581" w:author="Rapporteur" w:date="2024-11-25T21:13:00Z">
        <w:r w:rsidDel="00A1202E">
          <w:rPr>
            <w:noProof/>
          </w:rPr>
          <w:delText>5.4.4.95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MitigationInfo</w:delText>
        </w:r>
        <w:r w:rsidDel="00A1202E">
          <w:rPr>
            <w:noProof/>
          </w:rPr>
          <w:tab/>
        </w:r>
        <w:r w:rsidDel="00A1202E">
          <w:rPr>
            <w:noProof/>
          </w:rPr>
          <w:fldChar w:fldCharType="begin" w:fldLock="1"/>
        </w:r>
        <w:r w:rsidDel="00A1202E">
          <w:rPr>
            <w:noProof/>
          </w:rPr>
          <w:delInstrText xml:space="preserve"> PAGEREF _Toc177548918 \h </w:delInstrText>
        </w:r>
        <w:r w:rsidDel="00A1202E">
          <w:rPr>
            <w:noProof/>
          </w:rPr>
        </w:r>
        <w:r w:rsidDel="00A1202E">
          <w:rPr>
            <w:noProof/>
          </w:rPr>
          <w:fldChar w:fldCharType="separate"/>
        </w:r>
        <w:r w:rsidDel="00A1202E">
          <w:rPr>
            <w:noProof/>
          </w:rPr>
          <w:delText>92</w:delText>
        </w:r>
        <w:r w:rsidDel="00A1202E">
          <w:rPr>
            <w:noProof/>
          </w:rPr>
          <w:fldChar w:fldCharType="end"/>
        </w:r>
      </w:del>
    </w:p>
    <w:p w14:paraId="0CB2E1B3" w14:textId="17ED61E2" w:rsidR="00B87219" w:rsidDel="00A1202E" w:rsidRDefault="00B87219">
      <w:pPr>
        <w:pStyle w:val="TOC4"/>
        <w:rPr>
          <w:del w:id="1582" w:author="Rapporteur" w:date="2024-11-25T21:13:00Z"/>
          <w:rFonts w:asciiTheme="minorHAnsi" w:eastAsiaTheme="minorEastAsia" w:hAnsiTheme="minorHAnsi" w:cstheme="minorBidi"/>
          <w:noProof/>
          <w:kern w:val="2"/>
          <w:sz w:val="24"/>
          <w:szCs w:val="24"/>
          <w:lang w:eastAsia="en-GB"/>
          <w14:ligatures w14:val="standardContextual"/>
        </w:rPr>
      </w:pPr>
      <w:del w:id="1583" w:author="Rapporteur" w:date="2024-11-25T21:13:00Z">
        <w:r w:rsidDel="00A1202E">
          <w:rPr>
            <w:noProof/>
          </w:rPr>
          <w:delText>5.4.4.96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VplmnDlAmbr</w:delText>
        </w:r>
        <w:r w:rsidDel="00A1202E">
          <w:rPr>
            <w:noProof/>
          </w:rPr>
          <w:tab/>
        </w:r>
        <w:r w:rsidDel="00A1202E">
          <w:rPr>
            <w:noProof/>
          </w:rPr>
          <w:fldChar w:fldCharType="begin" w:fldLock="1"/>
        </w:r>
        <w:r w:rsidDel="00A1202E">
          <w:rPr>
            <w:noProof/>
          </w:rPr>
          <w:delInstrText xml:space="preserve"> PAGEREF _Toc177548919 \h </w:delInstrText>
        </w:r>
        <w:r w:rsidDel="00A1202E">
          <w:rPr>
            <w:noProof/>
          </w:rPr>
        </w:r>
        <w:r w:rsidDel="00A1202E">
          <w:rPr>
            <w:noProof/>
          </w:rPr>
          <w:fldChar w:fldCharType="separate"/>
        </w:r>
        <w:r w:rsidDel="00A1202E">
          <w:rPr>
            <w:noProof/>
          </w:rPr>
          <w:delText>92</w:delText>
        </w:r>
        <w:r w:rsidDel="00A1202E">
          <w:rPr>
            <w:noProof/>
          </w:rPr>
          <w:fldChar w:fldCharType="end"/>
        </w:r>
      </w:del>
    </w:p>
    <w:p w14:paraId="45895A48" w14:textId="6AD40669" w:rsidR="00B87219" w:rsidDel="00A1202E" w:rsidRDefault="00B87219">
      <w:pPr>
        <w:pStyle w:val="TOC3"/>
        <w:rPr>
          <w:del w:id="1584" w:author="Rapporteur" w:date="2024-11-25T21:13:00Z"/>
          <w:rFonts w:asciiTheme="minorHAnsi" w:eastAsiaTheme="minorEastAsia" w:hAnsiTheme="minorHAnsi" w:cstheme="minorBidi"/>
          <w:noProof/>
          <w:kern w:val="2"/>
          <w:sz w:val="24"/>
          <w:szCs w:val="24"/>
          <w:lang w:eastAsia="en-GB"/>
          <w14:ligatures w14:val="standardContextual"/>
        </w:rPr>
      </w:pPr>
      <w:del w:id="1585" w:author="Rapporteur" w:date="2024-11-25T21:13:00Z">
        <w:r w:rsidRPr="00BC63CC" w:rsidDel="00A1202E">
          <w:rPr>
            <w:noProof/>
            <w:lang w:val="en-US"/>
          </w:rPr>
          <w:delText>5.4.5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lang w:eastAsia="zh-CN"/>
          </w:rPr>
          <w:delText>Data types describing alternative data types or combinations of data types</w:delText>
        </w:r>
        <w:r w:rsidDel="00A1202E">
          <w:rPr>
            <w:noProof/>
          </w:rPr>
          <w:tab/>
        </w:r>
        <w:r w:rsidDel="00A1202E">
          <w:rPr>
            <w:noProof/>
          </w:rPr>
          <w:fldChar w:fldCharType="begin" w:fldLock="1"/>
        </w:r>
        <w:r w:rsidDel="00A1202E">
          <w:rPr>
            <w:noProof/>
          </w:rPr>
          <w:delInstrText xml:space="preserve"> PAGEREF _Toc177548920 \h </w:delInstrText>
        </w:r>
        <w:r w:rsidDel="00A1202E">
          <w:rPr>
            <w:noProof/>
          </w:rPr>
        </w:r>
        <w:r w:rsidDel="00A1202E">
          <w:rPr>
            <w:noProof/>
          </w:rPr>
          <w:fldChar w:fldCharType="separate"/>
        </w:r>
        <w:r w:rsidDel="00A1202E">
          <w:rPr>
            <w:noProof/>
          </w:rPr>
          <w:delText>92</w:delText>
        </w:r>
        <w:r w:rsidDel="00A1202E">
          <w:rPr>
            <w:noProof/>
          </w:rPr>
          <w:fldChar w:fldCharType="end"/>
        </w:r>
      </w:del>
    </w:p>
    <w:p w14:paraId="41595638" w14:textId="77C2D22C" w:rsidR="00B87219" w:rsidDel="00A1202E" w:rsidRDefault="00B87219">
      <w:pPr>
        <w:pStyle w:val="TOC4"/>
        <w:rPr>
          <w:del w:id="1586" w:author="Rapporteur" w:date="2024-11-25T21:13:00Z"/>
          <w:rFonts w:asciiTheme="minorHAnsi" w:eastAsiaTheme="minorEastAsia" w:hAnsiTheme="minorHAnsi" w:cstheme="minorBidi"/>
          <w:noProof/>
          <w:kern w:val="2"/>
          <w:sz w:val="24"/>
          <w:szCs w:val="24"/>
          <w:lang w:eastAsia="en-GB"/>
          <w14:ligatures w14:val="standardContextual"/>
        </w:rPr>
      </w:pPr>
      <w:del w:id="1587" w:author="Rapporteur" w:date="2024-11-25T21:13:00Z">
        <w:r w:rsidDel="00A1202E">
          <w:rPr>
            <w:noProof/>
          </w:rPr>
          <w:delText>5.4.5.1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ExtSnssai</w:delText>
        </w:r>
        <w:r w:rsidDel="00A1202E">
          <w:rPr>
            <w:noProof/>
          </w:rPr>
          <w:tab/>
        </w:r>
        <w:r w:rsidDel="00A1202E">
          <w:rPr>
            <w:noProof/>
          </w:rPr>
          <w:fldChar w:fldCharType="begin" w:fldLock="1"/>
        </w:r>
        <w:r w:rsidDel="00A1202E">
          <w:rPr>
            <w:noProof/>
          </w:rPr>
          <w:delInstrText xml:space="preserve"> PAGEREF _Toc177548921 \h </w:delInstrText>
        </w:r>
        <w:r w:rsidDel="00A1202E">
          <w:rPr>
            <w:noProof/>
          </w:rPr>
        </w:r>
        <w:r w:rsidDel="00A1202E">
          <w:rPr>
            <w:noProof/>
          </w:rPr>
          <w:fldChar w:fldCharType="separate"/>
        </w:r>
        <w:r w:rsidDel="00A1202E">
          <w:rPr>
            <w:noProof/>
          </w:rPr>
          <w:delText>92</w:delText>
        </w:r>
        <w:r w:rsidDel="00A1202E">
          <w:rPr>
            <w:noProof/>
          </w:rPr>
          <w:fldChar w:fldCharType="end"/>
        </w:r>
      </w:del>
    </w:p>
    <w:p w14:paraId="1B4D88EC" w14:textId="170E6748" w:rsidR="00B87219" w:rsidDel="00A1202E" w:rsidRDefault="00B87219">
      <w:pPr>
        <w:pStyle w:val="TOC4"/>
        <w:rPr>
          <w:del w:id="1588" w:author="Rapporteur" w:date="2024-11-25T21:13:00Z"/>
          <w:rFonts w:asciiTheme="minorHAnsi" w:eastAsiaTheme="minorEastAsia" w:hAnsiTheme="minorHAnsi" w:cstheme="minorBidi"/>
          <w:noProof/>
          <w:kern w:val="2"/>
          <w:sz w:val="24"/>
          <w:szCs w:val="24"/>
          <w:lang w:eastAsia="en-GB"/>
          <w14:ligatures w14:val="standardContextual"/>
        </w:rPr>
      </w:pPr>
      <w:del w:id="1589" w:author="Rapporteur" w:date="2024-11-25T21:13:00Z">
        <w:r w:rsidDel="00A1202E">
          <w:rPr>
            <w:noProof/>
          </w:rPr>
          <w:delText>5.4.5.2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SnssaiReplaceInfo</w:delText>
        </w:r>
        <w:r w:rsidDel="00A1202E">
          <w:rPr>
            <w:noProof/>
          </w:rPr>
          <w:tab/>
        </w:r>
        <w:r w:rsidDel="00A1202E">
          <w:rPr>
            <w:noProof/>
          </w:rPr>
          <w:fldChar w:fldCharType="begin" w:fldLock="1"/>
        </w:r>
        <w:r w:rsidDel="00A1202E">
          <w:rPr>
            <w:noProof/>
          </w:rPr>
          <w:delInstrText xml:space="preserve"> PAGEREF _Toc177548922 \h </w:delInstrText>
        </w:r>
        <w:r w:rsidDel="00A1202E">
          <w:rPr>
            <w:noProof/>
          </w:rPr>
        </w:r>
        <w:r w:rsidDel="00A1202E">
          <w:rPr>
            <w:noProof/>
          </w:rPr>
          <w:fldChar w:fldCharType="separate"/>
        </w:r>
        <w:r w:rsidDel="00A1202E">
          <w:rPr>
            <w:noProof/>
          </w:rPr>
          <w:delText>93</w:delText>
        </w:r>
        <w:r w:rsidDel="00A1202E">
          <w:rPr>
            <w:noProof/>
          </w:rPr>
          <w:fldChar w:fldCharType="end"/>
        </w:r>
      </w:del>
    </w:p>
    <w:p w14:paraId="088A92C4" w14:textId="06C41A7D" w:rsidR="00B87219" w:rsidDel="00A1202E" w:rsidRDefault="00B87219">
      <w:pPr>
        <w:pStyle w:val="TOC2"/>
        <w:rPr>
          <w:del w:id="1590" w:author="Rapporteur" w:date="2024-11-25T21:13:00Z"/>
          <w:rFonts w:asciiTheme="minorHAnsi" w:eastAsiaTheme="minorEastAsia" w:hAnsiTheme="minorHAnsi" w:cstheme="minorBidi"/>
          <w:noProof/>
          <w:kern w:val="2"/>
          <w:sz w:val="24"/>
          <w:szCs w:val="24"/>
          <w:lang w:eastAsia="en-GB"/>
          <w14:ligatures w14:val="standardContextual"/>
        </w:rPr>
      </w:pPr>
      <w:del w:id="1591" w:author="Rapporteur" w:date="2024-11-25T21:13:00Z">
        <w:r w:rsidDel="00A1202E">
          <w:rPr>
            <w:noProof/>
          </w:rPr>
          <w:delText>5.5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5G QoS</w:delText>
        </w:r>
        <w:r w:rsidDel="00A1202E">
          <w:rPr>
            <w:noProof/>
          </w:rPr>
          <w:tab/>
        </w:r>
        <w:r w:rsidDel="00A1202E">
          <w:rPr>
            <w:noProof/>
          </w:rPr>
          <w:fldChar w:fldCharType="begin" w:fldLock="1"/>
        </w:r>
        <w:r w:rsidDel="00A1202E">
          <w:rPr>
            <w:noProof/>
          </w:rPr>
          <w:delInstrText xml:space="preserve"> PAGEREF _Toc177548923 \h </w:delInstrText>
        </w:r>
        <w:r w:rsidDel="00A1202E">
          <w:rPr>
            <w:noProof/>
          </w:rPr>
        </w:r>
        <w:r w:rsidDel="00A1202E">
          <w:rPr>
            <w:noProof/>
          </w:rPr>
          <w:fldChar w:fldCharType="separate"/>
        </w:r>
        <w:r w:rsidDel="00A1202E">
          <w:rPr>
            <w:noProof/>
          </w:rPr>
          <w:delText>93</w:delText>
        </w:r>
        <w:r w:rsidDel="00A1202E">
          <w:rPr>
            <w:noProof/>
          </w:rPr>
          <w:fldChar w:fldCharType="end"/>
        </w:r>
      </w:del>
    </w:p>
    <w:p w14:paraId="472D1230" w14:textId="40A4C6AC" w:rsidR="00B87219" w:rsidDel="00A1202E" w:rsidRDefault="00B87219">
      <w:pPr>
        <w:pStyle w:val="TOC3"/>
        <w:rPr>
          <w:del w:id="1592" w:author="Rapporteur" w:date="2024-11-25T21:13:00Z"/>
          <w:rFonts w:asciiTheme="minorHAnsi" w:eastAsiaTheme="minorEastAsia" w:hAnsiTheme="minorHAnsi" w:cstheme="minorBidi"/>
          <w:noProof/>
          <w:kern w:val="2"/>
          <w:sz w:val="24"/>
          <w:szCs w:val="24"/>
          <w:lang w:eastAsia="en-GB"/>
          <w14:ligatures w14:val="standardContextual"/>
        </w:rPr>
      </w:pPr>
      <w:del w:id="1593" w:author="Rapporteur" w:date="2024-11-25T21:13:00Z">
        <w:r w:rsidDel="00A1202E">
          <w:rPr>
            <w:noProof/>
          </w:rPr>
          <w:delText>5.5.1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_Toc177548924 \h </w:delInstrText>
        </w:r>
        <w:r w:rsidDel="00A1202E">
          <w:rPr>
            <w:noProof/>
          </w:rPr>
        </w:r>
        <w:r w:rsidDel="00A1202E">
          <w:rPr>
            <w:noProof/>
          </w:rPr>
          <w:fldChar w:fldCharType="separate"/>
        </w:r>
        <w:r w:rsidDel="00A1202E">
          <w:rPr>
            <w:noProof/>
          </w:rPr>
          <w:delText>93</w:delText>
        </w:r>
        <w:r w:rsidDel="00A1202E">
          <w:rPr>
            <w:noProof/>
          </w:rPr>
          <w:fldChar w:fldCharType="end"/>
        </w:r>
      </w:del>
    </w:p>
    <w:p w14:paraId="271FA2FE" w14:textId="0195E930" w:rsidR="00B87219" w:rsidDel="00A1202E" w:rsidRDefault="00B87219">
      <w:pPr>
        <w:pStyle w:val="TOC3"/>
        <w:rPr>
          <w:del w:id="1594" w:author="Rapporteur" w:date="2024-11-25T21:13:00Z"/>
          <w:rFonts w:asciiTheme="minorHAnsi" w:eastAsiaTheme="minorEastAsia" w:hAnsiTheme="minorHAnsi" w:cstheme="minorBidi"/>
          <w:noProof/>
          <w:kern w:val="2"/>
          <w:sz w:val="24"/>
          <w:szCs w:val="24"/>
          <w:lang w:eastAsia="en-GB"/>
          <w14:ligatures w14:val="standardContextual"/>
        </w:rPr>
      </w:pPr>
      <w:del w:id="1595" w:author="Rapporteur" w:date="2024-11-25T21:13:00Z">
        <w:r w:rsidDel="00A1202E">
          <w:rPr>
            <w:noProof/>
          </w:rPr>
          <w:delText>5.5.2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_Toc177548925 \h </w:delInstrText>
        </w:r>
        <w:r w:rsidDel="00A1202E">
          <w:rPr>
            <w:noProof/>
          </w:rPr>
        </w:r>
        <w:r w:rsidDel="00A1202E">
          <w:rPr>
            <w:noProof/>
          </w:rPr>
          <w:fldChar w:fldCharType="separate"/>
        </w:r>
        <w:r w:rsidDel="00A1202E">
          <w:rPr>
            <w:noProof/>
          </w:rPr>
          <w:delText>93</w:delText>
        </w:r>
        <w:r w:rsidDel="00A1202E">
          <w:rPr>
            <w:noProof/>
          </w:rPr>
          <w:fldChar w:fldCharType="end"/>
        </w:r>
      </w:del>
    </w:p>
    <w:p w14:paraId="03BC9ECD" w14:textId="24643A54" w:rsidR="00B87219" w:rsidDel="00A1202E" w:rsidRDefault="00B87219">
      <w:pPr>
        <w:pStyle w:val="TOC3"/>
        <w:rPr>
          <w:del w:id="1596" w:author="Rapporteur" w:date="2024-11-25T21:13:00Z"/>
          <w:rFonts w:asciiTheme="minorHAnsi" w:eastAsiaTheme="minorEastAsia" w:hAnsiTheme="minorHAnsi" w:cstheme="minorBidi"/>
          <w:noProof/>
          <w:kern w:val="2"/>
          <w:sz w:val="24"/>
          <w:szCs w:val="24"/>
          <w:lang w:eastAsia="en-GB"/>
          <w14:ligatures w14:val="standardContextual"/>
        </w:rPr>
      </w:pPr>
      <w:del w:id="1597" w:author="Rapporteur" w:date="2024-11-25T21:13:00Z">
        <w:r w:rsidDel="00A1202E">
          <w:rPr>
            <w:noProof/>
          </w:rPr>
          <w:delText>5.5.3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_Toc177548926 \h </w:delInstrText>
        </w:r>
        <w:r w:rsidDel="00A1202E">
          <w:rPr>
            <w:noProof/>
          </w:rPr>
        </w:r>
        <w:r w:rsidDel="00A1202E">
          <w:rPr>
            <w:noProof/>
          </w:rPr>
          <w:fldChar w:fldCharType="separate"/>
        </w:r>
        <w:r w:rsidDel="00A1202E">
          <w:rPr>
            <w:noProof/>
          </w:rPr>
          <w:delText>97</w:delText>
        </w:r>
        <w:r w:rsidDel="00A1202E">
          <w:rPr>
            <w:noProof/>
          </w:rPr>
          <w:fldChar w:fldCharType="end"/>
        </w:r>
      </w:del>
    </w:p>
    <w:p w14:paraId="7624DE9C" w14:textId="4572D92B" w:rsidR="00B87219" w:rsidDel="00A1202E" w:rsidRDefault="00B87219">
      <w:pPr>
        <w:pStyle w:val="TOC4"/>
        <w:rPr>
          <w:del w:id="1598" w:author="Rapporteur" w:date="2024-11-25T21:13:00Z"/>
          <w:rFonts w:asciiTheme="minorHAnsi" w:eastAsiaTheme="minorEastAsia" w:hAnsiTheme="minorHAnsi" w:cstheme="minorBidi"/>
          <w:noProof/>
          <w:kern w:val="2"/>
          <w:sz w:val="24"/>
          <w:szCs w:val="24"/>
          <w:lang w:eastAsia="en-GB"/>
          <w14:ligatures w14:val="standardContextual"/>
        </w:rPr>
      </w:pPr>
      <w:del w:id="1599" w:author="Rapporteur" w:date="2024-11-25T21:13:00Z">
        <w:r w:rsidDel="00A1202E">
          <w:rPr>
            <w:noProof/>
          </w:rPr>
          <w:delText>5.5.3.1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PreemptionCapability</w:delText>
        </w:r>
        <w:r w:rsidDel="00A1202E">
          <w:rPr>
            <w:noProof/>
          </w:rPr>
          <w:tab/>
        </w:r>
        <w:r w:rsidDel="00A1202E">
          <w:rPr>
            <w:noProof/>
          </w:rPr>
          <w:fldChar w:fldCharType="begin" w:fldLock="1"/>
        </w:r>
        <w:r w:rsidDel="00A1202E">
          <w:rPr>
            <w:noProof/>
          </w:rPr>
          <w:delInstrText xml:space="preserve"> PAGEREF _Toc177548927 \h </w:delInstrText>
        </w:r>
        <w:r w:rsidDel="00A1202E">
          <w:rPr>
            <w:noProof/>
          </w:rPr>
        </w:r>
        <w:r w:rsidDel="00A1202E">
          <w:rPr>
            <w:noProof/>
          </w:rPr>
          <w:fldChar w:fldCharType="separate"/>
        </w:r>
        <w:r w:rsidDel="00A1202E">
          <w:rPr>
            <w:noProof/>
          </w:rPr>
          <w:delText>97</w:delText>
        </w:r>
        <w:r w:rsidDel="00A1202E">
          <w:rPr>
            <w:noProof/>
          </w:rPr>
          <w:fldChar w:fldCharType="end"/>
        </w:r>
      </w:del>
    </w:p>
    <w:p w14:paraId="7F7CF317" w14:textId="0E8BB79C" w:rsidR="00B87219" w:rsidDel="00A1202E" w:rsidRDefault="00B87219">
      <w:pPr>
        <w:pStyle w:val="TOC4"/>
        <w:rPr>
          <w:del w:id="1600" w:author="Rapporteur" w:date="2024-11-25T21:13:00Z"/>
          <w:rFonts w:asciiTheme="minorHAnsi" w:eastAsiaTheme="minorEastAsia" w:hAnsiTheme="minorHAnsi" w:cstheme="minorBidi"/>
          <w:noProof/>
          <w:kern w:val="2"/>
          <w:sz w:val="24"/>
          <w:szCs w:val="24"/>
          <w:lang w:eastAsia="en-GB"/>
          <w14:ligatures w14:val="standardContextual"/>
        </w:rPr>
      </w:pPr>
      <w:del w:id="1601" w:author="Rapporteur" w:date="2024-11-25T21:13:00Z">
        <w:r w:rsidDel="00A1202E">
          <w:rPr>
            <w:noProof/>
          </w:rPr>
          <w:delText>5.5.3.2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PreemptionVulnerability</w:delText>
        </w:r>
        <w:r w:rsidDel="00A1202E">
          <w:rPr>
            <w:noProof/>
          </w:rPr>
          <w:tab/>
        </w:r>
        <w:r w:rsidDel="00A1202E">
          <w:rPr>
            <w:noProof/>
          </w:rPr>
          <w:fldChar w:fldCharType="begin" w:fldLock="1"/>
        </w:r>
        <w:r w:rsidDel="00A1202E">
          <w:rPr>
            <w:noProof/>
          </w:rPr>
          <w:delInstrText xml:space="preserve"> PAGEREF _Toc177548928 \h </w:delInstrText>
        </w:r>
        <w:r w:rsidDel="00A1202E">
          <w:rPr>
            <w:noProof/>
          </w:rPr>
        </w:r>
        <w:r w:rsidDel="00A1202E">
          <w:rPr>
            <w:noProof/>
          </w:rPr>
          <w:fldChar w:fldCharType="separate"/>
        </w:r>
        <w:r w:rsidDel="00A1202E">
          <w:rPr>
            <w:noProof/>
          </w:rPr>
          <w:delText>97</w:delText>
        </w:r>
        <w:r w:rsidDel="00A1202E">
          <w:rPr>
            <w:noProof/>
          </w:rPr>
          <w:fldChar w:fldCharType="end"/>
        </w:r>
      </w:del>
    </w:p>
    <w:p w14:paraId="7786B343" w14:textId="0E6469D1" w:rsidR="00B87219" w:rsidDel="00A1202E" w:rsidRDefault="00B87219">
      <w:pPr>
        <w:pStyle w:val="TOC4"/>
        <w:rPr>
          <w:del w:id="1602" w:author="Rapporteur" w:date="2024-11-25T21:13:00Z"/>
          <w:rFonts w:asciiTheme="minorHAnsi" w:eastAsiaTheme="minorEastAsia" w:hAnsiTheme="minorHAnsi" w:cstheme="minorBidi"/>
          <w:noProof/>
          <w:kern w:val="2"/>
          <w:sz w:val="24"/>
          <w:szCs w:val="24"/>
          <w:lang w:eastAsia="en-GB"/>
          <w14:ligatures w14:val="standardContextual"/>
        </w:rPr>
      </w:pPr>
      <w:del w:id="1603" w:author="Rapporteur" w:date="2024-11-25T21:13:00Z">
        <w:r w:rsidDel="00A1202E">
          <w:rPr>
            <w:noProof/>
          </w:rPr>
          <w:delText>5.5.3.3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ReflectiveQosAttribute</w:delText>
        </w:r>
        <w:r w:rsidDel="00A1202E">
          <w:rPr>
            <w:noProof/>
          </w:rPr>
          <w:tab/>
        </w:r>
        <w:r w:rsidDel="00A1202E">
          <w:rPr>
            <w:noProof/>
          </w:rPr>
          <w:fldChar w:fldCharType="begin" w:fldLock="1"/>
        </w:r>
        <w:r w:rsidDel="00A1202E">
          <w:rPr>
            <w:noProof/>
          </w:rPr>
          <w:delInstrText xml:space="preserve"> PAGEREF _Toc177548929 \h </w:delInstrText>
        </w:r>
        <w:r w:rsidDel="00A1202E">
          <w:rPr>
            <w:noProof/>
          </w:rPr>
        </w:r>
        <w:r w:rsidDel="00A1202E">
          <w:rPr>
            <w:noProof/>
          </w:rPr>
          <w:fldChar w:fldCharType="separate"/>
        </w:r>
        <w:r w:rsidDel="00A1202E">
          <w:rPr>
            <w:noProof/>
          </w:rPr>
          <w:delText>97</w:delText>
        </w:r>
        <w:r w:rsidDel="00A1202E">
          <w:rPr>
            <w:noProof/>
          </w:rPr>
          <w:fldChar w:fldCharType="end"/>
        </w:r>
      </w:del>
    </w:p>
    <w:p w14:paraId="0597FF90" w14:textId="7D6B39AB" w:rsidR="00B87219" w:rsidDel="00A1202E" w:rsidRDefault="00B87219">
      <w:pPr>
        <w:pStyle w:val="TOC4"/>
        <w:rPr>
          <w:del w:id="1604" w:author="Rapporteur" w:date="2024-11-25T21:13:00Z"/>
          <w:rFonts w:asciiTheme="minorHAnsi" w:eastAsiaTheme="minorEastAsia" w:hAnsiTheme="minorHAnsi" w:cstheme="minorBidi"/>
          <w:noProof/>
          <w:kern w:val="2"/>
          <w:sz w:val="24"/>
          <w:szCs w:val="24"/>
          <w:lang w:eastAsia="en-GB"/>
          <w14:ligatures w14:val="standardContextual"/>
        </w:rPr>
      </w:pPr>
      <w:del w:id="1605" w:author="Rapporteur" w:date="2024-11-25T21:13:00Z">
        <w:r w:rsidDel="00A1202E">
          <w:rPr>
            <w:noProof/>
          </w:rPr>
          <w:delText>5.5.3.4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_Toc177548930 \h </w:delInstrText>
        </w:r>
        <w:r w:rsidDel="00A1202E">
          <w:rPr>
            <w:noProof/>
          </w:rPr>
        </w:r>
        <w:r w:rsidDel="00A1202E">
          <w:rPr>
            <w:noProof/>
          </w:rPr>
          <w:fldChar w:fldCharType="separate"/>
        </w:r>
        <w:r w:rsidDel="00A1202E">
          <w:rPr>
            <w:noProof/>
          </w:rPr>
          <w:delText>97</w:delText>
        </w:r>
        <w:r w:rsidDel="00A1202E">
          <w:rPr>
            <w:noProof/>
          </w:rPr>
          <w:fldChar w:fldCharType="end"/>
        </w:r>
      </w:del>
    </w:p>
    <w:p w14:paraId="3333F248" w14:textId="46FE9537" w:rsidR="00B87219" w:rsidDel="00A1202E" w:rsidRDefault="00B87219">
      <w:pPr>
        <w:pStyle w:val="TOC4"/>
        <w:rPr>
          <w:del w:id="1606" w:author="Rapporteur" w:date="2024-11-25T21:13:00Z"/>
          <w:rFonts w:asciiTheme="minorHAnsi" w:eastAsiaTheme="minorEastAsia" w:hAnsiTheme="minorHAnsi" w:cstheme="minorBidi"/>
          <w:noProof/>
          <w:kern w:val="2"/>
          <w:sz w:val="24"/>
          <w:szCs w:val="24"/>
          <w:lang w:eastAsia="en-GB"/>
          <w14:ligatures w14:val="standardContextual"/>
        </w:rPr>
      </w:pPr>
      <w:del w:id="1607" w:author="Rapporteur" w:date="2024-11-25T21:13:00Z">
        <w:r w:rsidDel="00A1202E">
          <w:rPr>
            <w:noProof/>
          </w:rPr>
          <w:delText>5.5.3.5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NotificationControl</w:delText>
        </w:r>
        <w:r w:rsidDel="00A1202E">
          <w:rPr>
            <w:noProof/>
          </w:rPr>
          <w:tab/>
        </w:r>
        <w:r w:rsidDel="00A1202E">
          <w:rPr>
            <w:noProof/>
          </w:rPr>
          <w:fldChar w:fldCharType="begin" w:fldLock="1"/>
        </w:r>
        <w:r w:rsidDel="00A1202E">
          <w:rPr>
            <w:noProof/>
          </w:rPr>
          <w:delInstrText xml:space="preserve"> PAGEREF _Toc177548931 \h </w:delInstrText>
        </w:r>
        <w:r w:rsidDel="00A1202E">
          <w:rPr>
            <w:noProof/>
          </w:rPr>
        </w:r>
        <w:r w:rsidDel="00A1202E">
          <w:rPr>
            <w:noProof/>
          </w:rPr>
          <w:fldChar w:fldCharType="separate"/>
        </w:r>
        <w:r w:rsidDel="00A1202E">
          <w:rPr>
            <w:noProof/>
          </w:rPr>
          <w:delText>97</w:delText>
        </w:r>
        <w:r w:rsidDel="00A1202E">
          <w:rPr>
            <w:noProof/>
          </w:rPr>
          <w:fldChar w:fldCharType="end"/>
        </w:r>
      </w:del>
    </w:p>
    <w:p w14:paraId="6AE28C1F" w14:textId="769A59FD" w:rsidR="00B87219" w:rsidDel="00A1202E" w:rsidRDefault="00B87219">
      <w:pPr>
        <w:pStyle w:val="TOC4"/>
        <w:rPr>
          <w:del w:id="1608" w:author="Rapporteur" w:date="2024-11-25T21:13:00Z"/>
          <w:rFonts w:asciiTheme="minorHAnsi" w:eastAsiaTheme="minorEastAsia" w:hAnsiTheme="minorHAnsi" w:cstheme="minorBidi"/>
          <w:noProof/>
          <w:kern w:val="2"/>
          <w:sz w:val="24"/>
          <w:szCs w:val="24"/>
          <w:lang w:eastAsia="en-GB"/>
          <w14:ligatures w14:val="standardContextual"/>
        </w:rPr>
      </w:pPr>
      <w:del w:id="1609" w:author="Rapporteur" w:date="2024-11-25T21:13:00Z">
        <w:r w:rsidDel="00A1202E">
          <w:rPr>
            <w:noProof/>
          </w:rPr>
          <w:delText>5.5.3.6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QosResourceType</w:delText>
        </w:r>
        <w:r w:rsidDel="00A1202E">
          <w:rPr>
            <w:noProof/>
          </w:rPr>
          <w:tab/>
        </w:r>
        <w:r w:rsidDel="00A1202E">
          <w:rPr>
            <w:noProof/>
          </w:rPr>
          <w:fldChar w:fldCharType="begin" w:fldLock="1"/>
        </w:r>
        <w:r w:rsidDel="00A1202E">
          <w:rPr>
            <w:noProof/>
          </w:rPr>
          <w:delInstrText xml:space="preserve"> PAGEREF _Toc177548932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1026648C" w14:textId="48360AED" w:rsidR="00B87219" w:rsidDel="00A1202E" w:rsidRDefault="00B87219">
      <w:pPr>
        <w:pStyle w:val="TOC4"/>
        <w:rPr>
          <w:del w:id="1610" w:author="Rapporteur" w:date="2024-11-25T21:13:00Z"/>
          <w:rFonts w:asciiTheme="minorHAnsi" w:eastAsiaTheme="minorEastAsia" w:hAnsiTheme="minorHAnsi" w:cstheme="minorBidi"/>
          <w:noProof/>
          <w:kern w:val="2"/>
          <w:sz w:val="24"/>
          <w:szCs w:val="24"/>
          <w:lang w:eastAsia="en-GB"/>
          <w14:ligatures w14:val="standardContextual"/>
        </w:rPr>
      </w:pPr>
      <w:del w:id="1611" w:author="Rapporteur" w:date="2024-11-25T21:13:00Z">
        <w:r w:rsidDel="00A1202E">
          <w:rPr>
            <w:noProof/>
          </w:rPr>
          <w:delText>5.5.3.7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PreemptionCapabilityRm</w:delText>
        </w:r>
        <w:r w:rsidDel="00A1202E">
          <w:rPr>
            <w:noProof/>
          </w:rPr>
          <w:tab/>
        </w:r>
        <w:r w:rsidDel="00A1202E">
          <w:rPr>
            <w:noProof/>
          </w:rPr>
          <w:fldChar w:fldCharType="begin" w:fldLock="1"/>
        </w:r>
        <w:r w:rsidDel="00A1202E">
          <w:rPr>
            <w:noProof/>
          </w:rPr>
          <w:delInstrText xml:space="preserve"> PAGEREF _Toc177548933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2BEBF5E6" w14:textId="6441EB0A" w:rsidR="00B87219" w:rsidDel="00A1202E" w:rsidRDefault="00B87219">
      <w:pPr>
        <w:pStyle w:val="TOC4"/>
        <w:rPr>
          <w:del w:id="1612" w:author="Rapporteur" w:date="2024-11-25T21:13:00Z"/>
          <w:rFonts w:asciiTheme="minorHAnsi" w:eastAsiaTheme="minorEastAsia" w:hAnsiTheme="minorHAnsi" w:cstheme="minorBidi"/>
          <w:noProof/>
          <w:kern w:val="2"/>
          <w:sz w:val="24"/>
          <w:szCs w:val="24"/>
          <w:lang w:eastAsia="en-GB"/>
          <w14:ligatures w14:val="standardContextual"/>
        </w:rPr>
      </w:pPr>
      <w:del w:id="1613" w:author="Rapporteur" w:date="2024-11-25T21:13:00Z">
        <w:r w:rsidDel="00A1202E">
          <w:rPr>
            <w:noProof/>
          </w:rPr>
          <w:delText>5.5.3.8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PreemptionVulnerabilityRm</w:delText>
        </w:r>
        <w:r w:rsidDel="00A1202E">
          <w:rPr>
            <w:noProof/>
          </w:rPr>
          <w:tab/>
        </w:r>
        <w:r w:rsidDel="00A1202E">
          <w:rPr>
            <w:noProof/>
          </w:rPr>
          <w:fldChar w:fldCharType="begin" w:fldLock="1"/>
        </w:r>
        <w:r w:rsidDel="00A1202E">
          <w:rPr>
            <w:noProof/>
          </w:rPr>
          <w:delInstrText xml:space="preserve"> PAGEREF _Toc177548934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16454463" w14:textId="5DD606ED" w:rsidR="00B87219" w:rsidDel="00A1202E" w:rsidRDefault="00B87219">
      <w:pPr>
        <w:pStyle w:val="TOC4"/>
        <w:rPr>
          <w:del w:id="1614" w:author="Rapporteur" w:date="2024-11-25T21:13:00Z"/>
          <w:rFonts w:asciiTheme="minorHAnsi" w:eastAsiaTheme="minorEastAsia" w:hAnsiTheme="minorHAnsi" w:cstheme="minorBidi"/>
          <w:noProof/>
          <w:kern w:val="2"/>
          <w:sz w:val="24"/>
          <w:szCs w:val="24"/>
          <w:lang w:eastAsia="en-GB"/>
          <w14:ligatures w14:val="standardContextual"/>
        </w:rPr>
      </w:pPr>
      <w:del w:id="1615" w:author="Rapporteur" w:date="2024-11-25T21:13:00Z">
        <w:r w:rsidDel="00A1202E">
          <w:rPr>
            <w:noProof/>
          </w:rPr>
          <w:delText>5.5.3.9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ReflectiveQosAttributeRm</w:delText>
        </w:r>
        <w:r w:rsidDel="00A1202E">
          <w:rPr>
            <w:noProof/>
          </w:rPr>
          <w:tab/>
        </w:r>
        <w:r w:rsidDel="00A1202E">
          <w:rPr>
            <w:noProof/>
          </w:rPr>
          <w:fldChar w:fldCharType="begin" w:fldLock="1"/>
        </w:r>
        <w:r w:rsidDel="00A1202E">
          <w:rPr>
            <w:noProof/>
          </w:rPr>
          <w:delInstrText xml:space="preserve"> PAGEREF _Toc177548935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7A5D368B" w14:textId="67771C9C" w:rsidR="00B87219" w:rsidDel="00A1202E" w:rsidRDefault="00B87219">
      <w:pPr>
        <w:pStyle w:val="TOC4"/>
        <w:rPr>
          <w:del w:id="1616" w:author="Rapporteur" w:date="2024-11-25T21:13:00Z"/>
          <w:rFonts w:asciiTheme="minorHAnsi" w:eastAsiaTheme="minorEastAsia" w:hAnsiTheme="minorHAnsi" w:cstheme="minorBidi"/>
          <w:noProof/>
          <w:kern w:val="2"/>
          <w:sz w:val="24"/>
          <w:szCs w:val="24"/>
          <w:lang w:eastAsia="en-GB"/>
          <w14:ligatures w14:val="standardContextual"/>
        </w:rPr>
      </w:pPr>
      <w:del w:id="1617" w:author="Rapporteur" w:date="2024-11-25T21:13:00Z">
        <w:r w:rsidDel="00A1202E">
          <w:rPr>
            <w:noProof/>
          </w:rPr>
          <w:lastRenderedPageBreak/>
          <w:delText>5.5.3.10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NotificationControlRm</w:delText>
        </w:r>
        <w:r w:rsidDel="00A1202E">
          <w:rPr>
            <w:noProof/>
          </w:rPr>
          <w:tab/>
        </w:r>
        <w:r w:rsidDel="00A1202E">
          <w:rPr>
            <w:noProof/>
          </w:rPr>
          <w:fldChar w:fldCharType="begin" w:fldLock="1"/>
        </w:r>
        <w:r w:rsidDel="00A1202E">
          <w:rPr>
            <w:noProof/>
          </w:rPr>
          <w:delInstrText xml:space="preserve"> PAGEREF _Toc177548936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6502759E" w14:textId="64800802" w:rsidR="00B87219" w:rsidDel="00A1202E" w:rsidRDefault="00B87219">
      <w:pPr>
        <w:pStyle w:val="TOC4"/>
        <w:rPr>
          <w:del w:id="1618" w:author="Rapporteur" w:date="2024-11-25T21:13:00Z"/>
          <w:rFonts w:asciiTheme="minorHAnsi" w:eastAsiaTheme="minorEastAsia" w:hAnsiTheme="minorHAnsi" w:cstheme="minorBidi"/>
          <w:noProof/>
          <w:kern w:val="2"/>
          <w:sz w:val="24"/>
          <w:szCs w:val="24"/>
          <w:lang w:eastAsia="en-GB"/>
          <w14:ligatures w14:val="standardContextual"/>
        </w:rPr>
      </w:pPr>
      <w:del w:id="1619" w:author="Rapporteur" w:date="2024-11-25T21:13:00Z">
        <w:r w:rsidDel="00A1202E">
          <w:rPr>
            <w:noProof/>
          </w:rPr>
          <w:delText>5.5.3.11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QosResourceTypeRm</w:delText>
        </w:r>
        <w:r w:rsidDel="00A1202E">
          <w:rPr>
            <w:noProof/>
          </w:rPr>
          <w:tab/>
        </w:r>
        <w:r w:rsidDel="00A1202E">
          <w:rPr>
            <w:noProof/>
          </w:rPr>
          <w:fldChar w:fldCharType="begin" w:fldLock="1"/>
        </w:r>
        <w:r w:rsidDel="00A1202E">
          <w:rPr>
            <w:noProof/>
          </w:rPr>
          <w:delInstrText xml:space="preserve"> PAGEREF _Toc177548937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2A6729CF" w14:textId="42AB1C68" w:rsidR="00B87219" w:rsidDel="00A1202E" w:rsidRDefault="00B87219">
      <w:pPr>
        <w:pStyle w:val="TOC4"/>
        <w:rPr>
          <w:del w:id="1620" w:author="Rapporteur" w:date="2024-11-25T21:13:00Z"/>
          <w:rFonts w:asciiTheme="minorHAnsi" w:eastAsiaTheme="minorEastAsia" w:hAnsiTheme="minorHAnsi" w:cstheme="minorBidi"/>
          <w:noProof/>
          <w:kern w:val="2"/>
          <w:sz w:val="24"/>
          <w:szCs w:val="24"/>
          <w:lang w:eastAsia="en-GB"/>
          <w14:ligatures w14:val="standardContextual"/>
        </w:rPr>
      </w:pPr>
      <w:del w:id="1621" w:author="Rapporteur" w:date="2024-11-25T21:13:00Z">
        <w:r w:rsidDel="00A1202E">
          <w:rPr>
            <w:noProof/>
          </w:rPr>
          <w:delText>5.5.3.12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AdditionalQosFlowInfo</w:delText>
        </w:r>
        <w:r w:rsidDel="00A1202E">
          <w:rPr>
            <w:noProof/>
          </w:rPr>
          <w:tab/>
        </w:r>
        <w:r w:rsidDel="00A1202E">
          <w:rPr>
            <w:noProof/>
          </w:rPr>
          <w:fldChar w:fldCharType="begin" w:fldLock="1"/>
        </w:r>
        <w:r w:rsidDel="00A1202E">
          <w:rPr>
            <w:noProof/>
          </w:rPr>
          <w:delInstrText xml:space="preserve"> PAGEREF _Toc177548938 \h </w:delInstrText>
        </w:r>
        <w:r w:rsidDel="00A1202E">
          <w:rPr>
            <w:noProof/>
          </w:rPr>
        </w:r>
        <w:r w:rsidDel="00A1202E">
          <w:rPr>
            <w:noProof/>
          </w:rPr>
          <w:fldChar w:fldCharType="separate"/>
        </w:r>
        <w:r w:rsidDel="00A1202E">
          <w:rPr>
            <w:noProof/>
          </w:rPr>
          <w:delText>98</w:delText>
        </w:r>
        <w:r w:rsidDel="00A1202E">
          <w:rPr>
            <w:noProof/>
          </w:rPr>
          <w:fldChar w:fldCharType="end"/>
        </w:r>
      </w:del>
    </w:p>
    <w:p w14:paraId="52BBA3E5" w14:textId="0F0803D8" w:rsidR="00B87219" w:rsidDel="00A1202E" w:rsidRDefault="00B87219">
      <w:pPr>
        <w:pStyle w:val="TOC4"/>
        <w:rPr>
          <w:del w:id="1622" w:author="Rapporteur" w:date="2024-11-25T21:13:00Z"/>
          <w:rFonts w:asciiTheme="minorHAnsi" w:eastAsiaTheme="minorEastAsia" w:hAnsiTheme="minorHAnsi" w:cstheme="minorBidi"/>
          <w:noProof/>
          <w:kern w:val="2"/>
          <w:sz w:val="24"/>
          <w:szCs w:val="24"/>
          <w:lang w:eastAsia="en-GB"/>
          <w14:ligatures w14:val="standardContextual"/>
        </w:rPr>
      </w:pPr>
      <w:del w:id="1623" w:author="Rapporteur" w:date="2024-11-25T21:13:00Z">
        <w:r w:rsidDel="00A1202E">
          <w:rPr>
            <w:noProof/>
          </w:rPr>
          <w:delText>5.5.3.13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PartitioningCriteria</w:delText>
        </w:r>
        <w:r w:rsidDel="00A1202E">
          <w:rPr>
            <w:noProof/>
          </w:rPr>
          <w:tab/>
        </w:r>
        <w:r w:rsidDel="00A1202E">
          <w:rPr>
            <w:noProof/>
          </w:rPr>
          <w:fldChar w:fldCharType="begin" w:fldLock="1"/>
        </w:r>
        <w:r w:rsidDel="00A1202E">
          <w:rPr>
            <w:noProof/>
          </w:rPr>
          <w:delInstrText xml:space="preserve"> PAGEREF _Toc177548939 \h </w:delInstrText>
        </w:r>
        <w:r w:rsidDel="00A1202E">
          <w:rPr>
            <w:noProof/>
          </w:rPr>
        </w:r>
        <w:r w:rsidDel="00A1202E">
          <w:rPr>
            <w:noProof/>
          </w:rPr>
          <w:fldChar w:fldCharType="separate"/>
        </w:r>
        <w:r w:rsidDel="00A1202E">
          <w:rPr>
            <w:noProof/>
          </w:rPr>
          <w:delText>99</w:delText>
        </w:r>
        <w:r w:rsidDel="00A1202E">
          <w:rPr>
            <w:noProof/>
          </w:rPr>
          <w:fldChar w:fldCharType="end"/>
        </w:r>
      </w:del>
    </w:p>
    <w:p w14:paraId="038B5CCA" w14:textId="14D7A2B2" w:rsidR="00B87219" w:rsidDel="00A1202E" w:rsidRDefault="00B87219">
      <w:pPr>
        <w:pStyle w:val="TOC4"/>
        <w:rPr>
          <w:del w:id="1624" w:author="Rapporteur" w:date="2024-11-25T21:13:00Z"/>
          <w:rFonts w:asciiTheme="minorHAnsi" w:eastAsiaTheme="minorEastAsia" w:hAnsiTheme="minorHAnsi" w:cstheme="minorBidi"/>
          <w:noProof/>
          <w:kern w:val="2"/>
          <w:sz w:val="24"/>
          <w:szCs w:val="24"/>
          <w:lang w:eastAsia="en-GB"/>
          <w14:ligatures w14:val="standardContextual"/>
        </w:rPr>
      </w:pPr>
      <w:del w:id="1625" w:author="Rapporteur" w:date="2024-11-25T21:13:00Z">
        <w:r w:rsidDel="00A1202E">
          <w:rPr>
            <w:noProof/>
          </w:rPr>
          <w:delText>5.5.3.14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PartitioningCriteriaRm</w:delText>
        </w:r>
        <w:r w:rsidDel="00A1202E">
          <w:rPr>
            <w:noProof/>
          </w:rPr>
          <w:tab/>
        </w:r>
        <w:r w:rsidDel="00A1202E">
          <w:rPr>
            <w:noProof/>
          </w:rPr>
          <w:fldChar w:fldCharType="begin" w:fldLock="1"/>
        </w:r>
        <w:r w:rsidDel="00A1202E">
          <w:rPr>
            <w:noProof/>
          </w:rPr>
          <w:delInstrText xml:space="preserve"> PAGEREF _Toc177548940 \h </w:delInstrText>
        </w:r>
        <w:r w:rsidDel="00A1202E">
          <w:rPr>
            <w:noProof/>
          </w:rPr>
        </w:r>
        <w:r w:rsidDel="00A1202E">
          <w:rPr>
            <w:noProof/>
          </w:rPr>
          <w:fldChar w:fldCharType="separate"/>
        </w:r>
        <w:r w:rsidDel="00A1202E">
          <w:rPr>
            <w:noProof/>
          </w:rPr>
          <w:delText>99</w:delText>
        </w:r>
        <w:r w:rsidDel="00A1202E">
          <w:rPr>
            <w:noProof/>
          </w:rPr>
          <w:fldChar w:fldCharType="end"/>
        </w:r>
      </w:del>
    </w:p>
    <w:p w14:paraId="147367A2" w14:textId="5B7B5781" w:rsidR="00B87219" w:rsidDel="00A1202E" w:rsidRDefault="00B87219">
      <w:pPr>
        <w:pStyle w:val="TOC4"/>
        <w:rPr>
          <w:del w:id="1626" w:author="Rapporteur" w:date="2024-11-25T21:13:00Z"/>
          <w:rFonts w:asciiTheme="minorHAnsi" w:eastAsiaTheme="minorEastAsia" w:hAnsiTheme="minorHAnsi" w:cstheme="minorBidi"/>
          <w:noProof/>
          <w:kern w:val="2"/>
          <w:sz w:val="24"/>
          <w:szCs w:val="24"/>
          <w:lang w:eastAsia="en-GB"/>
          <w14:ligatures w14:val="standardContextual"/>
        </w:rPr>
      </w:pPr>
      <w:del w:id="1627" w:author="Rapporteur" w:date="2024-11-25T21:13:00Z">
        <w:r w:rsidDel="00A1202E">
          <w:rPr>
            <w:noProof/>
          </w:rPr>
          <w:delText>5.5.3.15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PduSetHandlingInfo</w:delText>
        </w:r>
        <w:r w:rsidDel="00A1202E">
          <w:rPr>
            <w:noProof/>
          </w:rPr>
          <w:tab/>
        </w:r>
        <w:r w:rsidDel="00A1202E">
          <w:rPr>
            <w:noProof/>
          </w:rPr>
          <w:fldChar w:fldCharType="begin" w:fldLock="1"/>
        </w:r>
        <w:r w:rsidDel="00A1202E">
          <w:rPr>
            <w:noProof/>
          </w:rPr>
          <w:delInstrText xml:space="preserve"> PAGEREF _Toc177548941 \h </w:delInstrText>
        </w:r>
        <w:r w:rsidDel="00A1202E">
          <w:rPr>
            <w:noProof/>
          </w:rPr>
        </w:r>
        <w:r w:rsidDel="00A1202E">
          <w:rPr>
            <w:noProof/>
          </w:rPr>
          <w:fldChar w:fldCharType="separate"/>
        </w:r>
        <w:r w:rsidDel="00A1202E">
          <w:rPr>
            <w:noProof/>
          </w:rPr>
          <w:delText>99</w:delText>
        </w:r>
        <w:r w:rsidDel="00A1202E">
          <w:rPr>
            <w:noProof/>
          </w:rPr>
          <w:fldChar w:fldCharType="end"/>
        </w:r>
      </w:del>
    </w:p>
    <w:p w14:paraId="2A5B78CF" w14:textId="1841AF8A" w:rsidR="00B87219" w:rsidDel="00A1202E" w:rsidRDefault="00B87219">
      <w:pPr>
        <w:pStyle w:val="TOC4"/>
        <w:rPr>
          <w:del w:id="1628" w:author="Rapporteur" w:date="2024-11-25T21:13:00Z"/>
          <w:rFonts w:asciiTheme="minorHAnsi" w:eastAsiaTheme="minorEastAsia" w:hAnsiTheme="minorHAnsi" w:cstheme="minorBidi"/>
          <w:noProof/>
          <w:kern w:val="2"/>
          <w:sz w:val="24"/>
          <w:szCs w:val="24"/>
          <w:lang w:eastAsia="en-GB"/>
          <w14:ligatures w14:val="standardContextual"/>
        </w:rPr>
      </w:pPr>
      <w:del w:id="1629" w:author="Rapporteur" w:date="2024-11-25T21:13:00Z">
        <w:r w:rsidDel="00A1202E">
          <w:rPr>
            <w:noProof/>
          </w:rPr>
          <w:delText>5.5.3.16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MediaTransportProto</w:delText>
        </w:r>
        <w:r w:rsidDel="00A1202E">
          <w:rPr>
            <w:noProof/>
          </w:rPr>
          <w:tab/>
        </w:r>
        <w:r w:rsidDel="00A1202E">
          <w:rPr>
            <w:noProof/>
          </w:rPr>
          <w:fldChar w:fldCharType="begin" w:fldLock="1"/>
        </w:r>
        <w:r w:rsidDel="00A1202E">
          <w:rPr>
            <w:noProof/>
          </w:rPr>
          <w:delInstrText xml:space="preserve"> PAGEREF _Toc177548942 \h </w:delInstrText>
        </w:r>
        <w:r w:rsidDel="00A1202E">
          <w:rPr>
            <w:noProof/>
          </w:rPr>
        </w:r>
        <w:r w:rsidDel="00A1202E">
          <w:rPr>
            <w:noProof/>
          </w:rPr>
          <w:fldChar w:fldCharType="separate"/>
        </w:r>
        <w:r w:rsidDel="00A1202E">
          <w:rPr>
            <w:noProof/>
          </w:rPr>
          <w:delText>99</w:delText>
        </w:r>
        <w:r w:rsidDel="00A1202E">
          <w:rPr>
            <w:noProof/>
          </w:rPr>
          <w:fldChar w:fldCharType="end"/>
        </w:r>
      </w:del>
    </w:p>
    <w:p w14:paraId="12367791" w14:textId="3F7DCB3A" w:rsidR="00B87219" w:rsidDel="00A1202E" w:rsidRDefault="00B87219">
      <w:pPr>
        <w:pStyle w:val="TOC4"/>
        <w:rPr>
          <w:del w:id="1630" w:author="Rapporteur" w:date="2024-11-25T21:13:00Z"/>
          <w:rFonts w:asciiTheme="minorHAnsi" w:eastAsiaTheme="minorEastAsia" w:hAnsiTheme="minorHAnsi" w:cstheme="minorBidi"/>
          <w:noProof/>
          <w:kern w:val="2"/>
          <w:sz w:val="24"/>
          <w:szCs w:val="24"/>
          <w:lang w:eastAsia="en-GB"/>
          <w14:ligatures w14:val="standardContextual"/>
        </w:rPr>
      </w:pPr>
      <w:del w:id="1631" w:author="Rapporteur" w:date="2024-11-25T21:13:00Z">
        <w:r w:rsidDel="00A1202E">
          <w:rPr>
            <w:noProof/>
          </w:rPr>
          <w:delText>5.5.3.17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RtpHeaderExtType</w:delText>
        </w:r>
        <w:r w:rsidDel="00A1202E">
          <w:rPr>
            <w:noProof/>
          </w:rPr>
          <w:tab/>
        </w:r>
        <w:r w:rsidDel="00A1202E">
          <w:rPr>
            <w:noProof/>
          </w:rPr>
          <w:fldChar w:fldCharType="begin" w:fldLock="1"/>
        </w:r>
        <w:r w:rsidDel="00A1202E">
          <w:rPr>
            <w:noProof/>
          </w:rPr>
          <w:delInstrText xml:space="preserve"> PAGEREF _Toc177548943 \h </w:delInstrText>
        </w:r>
        <w:r w:rsidDel="00A1202E">
          <w:rPr>
            <w:noProof/>
          </w:rPr>
        </w:r>
        <w:r w:rsidDel="00A1202E">
          <w:rPr>
            <w:noProof/>
          </w:rPr>
          <w:fldChar w:fldCharType="separate"/>
        </w:r>
        <w:r w:rsidDel="00A1202E">
          <w:rPr>
            <w:noProof/>
          </w:rPr>
          <w:delText>99</w:delText>
        </w:r>
        <w:r w:rsidDel="00A1202E">
          <w:rPr>
            <w:noProof/>
          </w:rPr>
          <w:fldChar w:fldCharType="end"/>
        </w:r>
      </w:del>
    </w:p>
    <w:p w14:paraId="4E95AB66" w14:textId="3FB838DB" w:rsidR="00B87219" w:rsidDel="00A1202E" w:rsidRDefault="00B87219">
      <w:pPr>
        <w:pStyle w:val="TOC4"/>
        <w:rPr>
          <w:del w:id="1632" w:author="Rapporteur" w:date="2024-11-25T21:13:00Z"/>
          <w:rFonts w:asciiTheme="minorHAnsi" w:eastAsiaTheme="minorEastAsia" w:hAnsiTheme="minorHAnsi" w:cstheme="minorBidi"/>
          <w:noProof/>
          <w:kern w:val="2"/>
          <w:sz w:val="24"/>
          <w:szCs w:val="24"/>
          <w:lang w:eastAsia="en-GB"/>
          <w14:ligatures w14:val="standardContextual"/>
        </w:rPr>
      </w:pPr>
      <w:del w:id="1633" w:author="Rapporteur" w:date="2024-11-25T21:13:00Z">
        <w:r w:rsidDel="00A1202E">
          <w:rPr>
            <w:noProof/>
          </w:rPr>
          <w:delText>5.5.3.18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RtpPayloadFormat</w:delText>
        </w:r>
        <w:r w:rsidDel="00A1202E">
          <w:rPr>
            <w:noProof/>
          </w:rPr>
          <w:tab/>
        </w:r>
        <w:r w:rsidDel="00A1202E">
          <w:rPr>
            <w:noProof/>
          </w:rPr>
          <w:fldChar w:fldCharType="begin" w:fldLock="1"/>
        </w:r>
        <w:r w:rsidDel="00A1202E">
          <w:rPr>
            <w:noProof/>
          </w:rPr>
          <w:delInstrText xml:space="preserve"> PAGEREF _Toc177548944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5EDD4AF5" w14:textId="6BABE6BE" w:rsidR="00B87219" w:rsidDel="00A1202E" w:rsidRDefault="00B87219">
      <w:pPr>
        <w:pStyle w:val="TOC4"/>
        <w:rPr>
          <w:del w:id="1634" w:author="Rapporteur" w:date="2024-11-25T21:13:00Z"/>
          <w:rFonts w:asciiTheme="minorHAnsi" w:eastAsiaTheme="minorEastAsia" w:hAnsiTheme="minorHAnsi" w:cstheme="minorBidi"/>
          <w:noProof/>
          <w:kern w:val="2"/>
          <w:sz w:val="24"/>
          <w:szCs w:val="24"/>
          <w:lang w:eastAsia="en-GB"/>
          <w14:ligatures w14:val="standardContextual"/>
        </w:rPr>
      </w:pPr>
      <w:del w:id="1635" w:author="Rapporteur" w:date="2024-11-25T21:13:00Z">
        <w:r w:rsidDel="00A1202E">
          <w:rPr>
            <w:noProof/>
          </w:rPr>
          <w:delText>5.5.3.19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MediaTransportProtoRm</w:delText>
        </w:r>
        <w:r w:rsidDel="00A1202E">
          <w:rPr>
            <w:noProof/>
          </w:rPr>
          <w:tab/>
        </w:r>
        <w:r w:rsidDel="00A1202E">
          <w:rPr>
            <w:noProof/>
          </w:rPr>
          <w:fldChar w:fldCharType="begin" w:fldLock="1"/>
        </w:r>
        <w:r w:rsidDel="00A1202E">
          <w:rPr>
            <w:noProof/>
          </w:rPr>
          <w:delInstrText xml:space="preserve"> PAGEREF _Toc177548945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6A919036" w14:textId="16D7A4CC" w:rsidR="00B87219" w:rsidDel="00A1202E" w:rsidRDefault="00B87219">
      <w:pPr>
        <w:pStyle w:val="TOC4"/>
        <w:rPr>
          <w:del w:id="1636" w:author="Rapporteur" w:date="2024-11-25T21:13:00Z"/>
          <w:rFonts w:asciiTheme="minorHAnsi" w:eastAsiaTheme="minorEastAsia" w:hAnsiTheme="minorHAnsi" w:cstheme="minorBidi"/>
          <w:noProof/>
          <w:kern w:val="2"/>
          <w:sz w:val="24"/>
          <w:szCs w:val="24"/>
          <w:lang w:eastAsia="en-GB"/>
          <w14:ligatures w14:val="standardContextual"/>
        </w:rPr>
      </w:pPr>
      <w:del w:id="1637" w:author="Rapporteur" w:date="2024-11-25T21:13:00Z">
        <w:r w:rsidDel="00A1202E">
          <w:rPr>
            <w:noProof/>
          </w:rPr>
          <w:delText>5.5.3.20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RtpHeaderExtTypeRm</w:delText>
        </w:r>
        <w:r w:rsidDel="00A1202E">
          <w:rPr>
            <w:noProof/>
          </w:rPr>
          <w:tab/>
        </w:r>
        <w:r w:rsidDel="00A1202E">
          <w:rPr>
            <w:noProof/>
          </w:rPr>
          <w:fldChar w:fldCharType="begin" w:fldLock="1"/>
        </w:r>
        <w:r w:rsidDel="00A1202E">
          <w:rPr>
            <w:noProof/>
          </w:rPr>
          <w:delInstrText xml:space="preserve"> PAGEREF _Toc177548946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6D566771" w14:textId="4B4EB53D" w:rsidR="00B87219" w:rsidDel="00A1202E" w:rsidRDefault="00B87219">
      <w:pPr>
        <w:pStyle w:val="TOC4"/>
        <w:rPr>
          <w:del w:id="1638" w:author="Rapporteur" w:date="2024-11-25T21:13:00Z"/>
          <w:rFonts w:asciiTheme="minorHAnsi" w:eastAsiaTheme="minorEastAsia" w:hAnsiTheme="minorHAnsi" w:cstheme="minorBidi"/>
          <w:noProof/>
          <w:kern w:val="2"/>
          <w:sz w:val="24"/>
          <w:szCs w:val="24"/>
          <w:lang w:eastAsia="en-GB"/>
          <w14:ligatures w14:val="standardContextual"/>
        </w:rPr>
      </w:pPr>
      <w:del w:id="1639" w:author="Rapporteur" w:date="2024-11-25T21:13:00Z">
        <w:r w:rsidDel="00A1202E">
          <w:rPr>
            <w:noProof/>
          </w:rPr>
          <w:delText>5.5.3.21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RtpPayloadFormatRm</w:delText>
        </w:r>
        <w:r w:rsidDel="00A1202E">
          <w:rPr>
            <w:noProof/>
          </w:rPr>
          <w:tab/>
        </w:r>
        <w:r w:rsidDel="00A1202E">
          <w:rPr>
            <w:noProof/>
          </w:rPr>
          <w:fldChar w:fldCharType="begin" w:fldLock="1"/>
        </w:r>
        <w:r w:rsidDel="00A1202E">
          <w:rPr>
            <w:noProof/>
          </w:rPr>
          <w:delInstrText xml:space="preserve"> PAGEREF _Toc177548947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26CB559C" w14:textId="2942D195" w:rsidR="00B87219" w:rsidDel="00A1202E" w:rsidRDefault="00B87219">
      <w:pPr>
        <w:pStyle w:val="TOC4"/>
        <w:rPr>
          <w:del w:id="1640" w:author="Rapporteur" w:date="2024-11-25T21:13:00Z"/>
          <w:rFonts w:asciiTheme="minorHAnsi" w:eastAsiaTheme="minorEastAsia" w:hAnsiTheme="minorHAnsi" w:cstheme="minorBidi"/>
          <w:noProof/>
          <w:kern w:val="2"/>
          <w:sz w:val="24"/>
          <w:szCs w:val="24"/>
          <w:lang w:eastAsia="en-GB"/>
          <w14:ligatures w14:val="standardContextual"/>
        </w:rPr>
      </w:pPr>
      <w:del w:id="1641" w:author="Rapporteur" w:date="2024-11-25T21:13:00Z">
        <w:r w:rsidDel="00A1202E">
          <w:rPr>
            <w:noProof/>
          </w:rPr>
          <w:delText>5.5.3.22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PduSetHandlingInfoRm</w:delText>
        </w:r>
        <w:r w:rsidDel="00A1202E">
          <w:rPr>
            <w:noProof/>
          </w:rPr>
          <w:tab/>
        </w:r>
        <w:r w:rsidDel="00A1202E">
          <w:rPr>
            <w:noProof/>
          </w:rPr>
          <w:fldChar w:fldCharType="begin" w:fldLock="1"/>
        </w:r>
        <w:r w:rsidDel="00A1202E">
          <w:rPr>
            <w:noProof/>
          </w:rPr>
          <w:delInstrText xml:space="preserve"> PAGEREF _Toc177548948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61A00960" w14:textId="74CC3D22" w:rsidR="00B87219" w:rsidDel="00A1202E" w:rsidRDefault="00B87219">
      <w:pPr>
        <w:pStyle w:val="TOC3"/>
        <w:rPr>
          <w:del w:id="1642" w:author="Rapporteur" w:date="2024-11-25T21:13:00Z"/>
          <w:rFonts w:asciiTheme="minorHAnsi" w:eastAsiaTheme="minorEastAsia" w:hAnsiTheme="minorHAnsi" w:cstheme="minorBidi"/>
          <w:noProof/>
          <w:kern w:val="2"/>
          <w:sz w:val="24"/>
          <w:szCs w:val="24"/>
          <w:lang w:eastAsia="en-GB"/>
          <w14:ligatures w14:val="standardContextual"/>
        </w:rPr>
      </w:pPr>
      <w:del w:id="1643" w:author="Rapporteur" w:date="2024-11-25T21:13:00Z">
        <w:r w:rsidDel="00A1202E">
          <w:rPr>
            <w:noProof/>
          </w:rPr>
          <w:delText>5.5.4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_Toc177548949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5394A18F" w14:textId="59A18A0C" w:rsidR="00B87219" w:rsidDel="00A1202E" w:rsidRDefault="00B87219">
      <w:pPr>
        <w:pStyle w:val="TOC4"/>
        <w:rPr>
          <w:del w:id="1644" w:author="Rapporteur" w:date="2024-11-25T21:13:00Z"/>
          <w:rFonts w:asciiTheme="minorHAnsi" w:eastAsiaTheme="minorEastAsia" w:hAnsiTheme="minorHAnsi" w:cstheme="minorBidi"/>
          <w:noProof/>
          <w:kern w:val="2"/>
          <w:sz w:val="24"/>
          <w:szCs w:val="24"/>
          <w:lang w:eastAsia="en-GB"/>
          <w14:ligatures w14:val="standardContextual"/>
        </w:rPr>
      </w:pPr>
      <w:del w:id="1645" w:author="Rapporteur" w:date="2024-11-25T21:13:00Z">
        <w:r w:rsidDel="00A1202E">
          <w:rPr>
            <w:noProof/>
          </w:rPr>
          <w:delText>5.5.4.1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Arp</w:delText>
        </w:r>
        <w:r w:rsidDel="00A1202E">
          <w:rPr>
            <w:noProof/>
          </w:rPr>
          <w:tab/>
        </w:r>
        <w:r w:rsidDel="00A1202E">
          <w:rPr>
            <w:noProof/>
          </w:rPr>
          <w:fldChar w:fldCharType="begin" w:fldLock="1"/>
        </w:r>
        <w:r w:rsidDel="00A1202E">
          <w:rPr>
            <w:noProof/>
          </w:rPr>
          <w:delInstrText xml:space="preserve"> PAGEREF _Toc177548950 \h </w:delInstrText>
        </w:r>
        <w:r w:rsidDel="00A1202E">
          <w:rPr>
            <w:noProof/>
          </w:rPr>
        </w:r>
        <w:r w:rsidDel="00A1202E">
          <w:rPr>
            <w:noProof/>
          </w:rPr>
          <w:fldChar w:fldCharType="separate"/>
        </w:r>
        <w:r w:rsidDel="00A1202E">
          <w:rPr>
            <w:noProof/>
          </w:rPr>
          <w:delText>100</w:delText>
        </w:r>
        <w:r w:rsidDel="00A1202E">
          <w:rPr>
            <w:noProof/>
          </w:rPr>
          <w:fldChar w:fldCharType="end"/>
        </w:r>
      </w:del>
    </w:p>
    <w:p w14:paraId="0806C431" w14:textId="45DC0FA6" w:rsidR="00B87219" w:rsidDel="00A1202E" w:rsidRDefault="00B87219">
      <w:pPr>
        <w:pStyle w:val="TOC4"/>
        <w:rPr>
          <w:del w:id="1646" w:author="Rapporteur" w:date="2024-11-25T21:13:00Z"/>
          <w:rFonts w:asciiTheme="minorHAnsi" w:eastAsiaTheme="minorEastAsia" w:hAnsiTheme="minorHAnsi" w:cstheme="minorBidi"/>
          <w:noProof/>
          <w:kern w:val="2"/>
          <w:sz w:val="24"/>
          <w:szCs w:val="24"/>
          <w:lang w:eastAsia="en-GB"/>
          <w14:ligatures w14:val="standardContextual"/>
        </w:rPr>
      </w:pPr>
      <w:del w:id="1647" w:author="Rapporteur" w:date="2024-11-25T21:13:00Z">
        <w:r w:rsidDel="00A1202E">
          <w:rPr>
            <w:noProof/>
          </w:rPr>
          <w:delText>5.5.4.2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Ambr</w:delText>
        </w:r>
        <w:r w:rsidDel="00A1202E">
          <w:rPr>
            <w:noProof/>
          </w:rPr>
          <w:tab/>
        </w:r>
        <w:r w:rsidDel="00A1202E">
          <w:rPr>
            <w:noProof/>
          </w:rPr>
          <w:fldChar w:fldCharType="begin" w:fldLock="1"/>
        </w:r>
        <w:r w:rsidDel="00A1202E">
          <w:rPr>
            <w:noProof/>
          </w:rPr>
          <w:delInstrText xml:space="preserve"> PAGEREF _Toc177548951 \h </w:delInstrText>
        </w:r>
        <w:r w:rsidDel="00A1202E">
          <w:rPr>
            <w:noProof/>
          </w:rPr>
        </w:r>
        <w:r w:rsidDel="00A1202E">
          <w:rPr>
            <w:noProof/>
          </w:rPr>
          <w:fldChar w:fldCharType="separate"/>
        </w:r>
        <w:r w:rsidDel="00A1202E">
          <w:rPr>
            <w:noProof/>
          </w:rPr>
          <w:delText>101</w:delText>
        </w:r>
        <w:r w:rsidDel="00A1202E">
          <w:rPr>
            <w:noProof/>
          </w:rPr>
          <w:fldChar w:fldCharType="end"/>
        </w:r>
      </w:del>
    </w:p>
    <w:p w14:paraId="06A14C18" w14:textId="455D5BF3" w:rsidR="00B87219" w:rsidDel="00A1202E" w:rsidRDefault="00B87219">
      <w:pPr>
        <w:pStyle w:val="TOC4"/>
        <w:rPr>
          <w:del w:id="1648" w:author="Rapporteur" w:date="2024-11-25T21:13:00Z"/>
          <w:rFonts w:asciiTheme="minorHAnsi" w:eastAsiaTheme="minorEastAsia" w:hAnsiTheme="minorHAnsi" w:cstheme="minorBidi"/>
          <w:noProof/>
          <w:kern w:val="2"/>
          <w:sz w:val="24"/>
          <w:szCs w:val="24"/>
          <w:lang w:eastAsia="en-GB"/>
          <w14:ligatures w14:val="standardContextual"/>
        </w:rPr>
      </w:pPr>
      <w:del w:id="1649" w:author="Rapporteur" w:date="2024-11-25T21:13:00Z">
        <w:r w:rsidDel="00A1202E">
          <w:rPr>
            <w:noProof/>
          </w:rPr>
          <w:delText>5.5.4.3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Dynamic5Qi</w:delText>
        </w:r>
        <w:r w:rsidDel="00A1202E">
          <w:rPr>
            <w:noProof/>
          </w:rPr>
          <w:tab/>
        </w:r>
        <w:r w:rsidDel="00A1202E">
          <w:rPr>
            <w:noProof/>
          </w:rPr>
          <w:fldChar w:fldCharType="begin" w:fldLock="1"/>
        </w:r>
        <w:r w:rsidDel="00A1202E">
          <w:rPr>
            <w:noProof/>
          </w:rPr>
          <w:delInstrText xml:space="preserve"> PAGEREF _Toc177548952 \h </w:delInstrText>
        </w:r>
        <w:r w:rsidDel="00A1202E">
          <w:rPr>
            <w:noProof/>
          </w:rPr>
        </w:r>
        <w:r w:rsidDel="00A1202E">
          <w:rPr>
            <w:noProof/>
          </w:rPr>
          <w:fldChar w:fldCharType="separate"/>
        </w:r>
        <w:r w:rsidDel="00A1202E">
          <w:rPr>
            <w:noProof/>
          </w:rPr>
          <w:delText>101</w:delText>
        </w:r>
        <w:r w:rsidDel="00A1202E">
          <w:rPr>
            <w:noProof/>
          </w:rPr>
          <w:fldChar w:fldCharType="end"/>
        </w:r>
      </w:del>
    </w:p>
    <w:p w14:paraId="74F0E259" w14:textId="033868C6" w:rsidR="00B87219" w:rsidDel="00A1202E" w:rsidRDefault="00B87219">
      <w:pPr>
        <w:pStyle w:val="TOC4"/>
        <w:rPr>
          <w:del w:id="1650" w:author="Rapporteur" w:date="2024-11-25T21:13:00Z"/>
          <w:rFonts w:asciiTheme="minorHAnsi" w:eastAsiaTheme="minorEastAsia" w:hAnsiTheme="minorHAnsi" w:cstheme="minorBidi"/>
          <w:noProof/>
          <w:kern w:val="2"/>
          <w:sz w:val="24"/>
          <w:szCs w:val="24"/>
          <w:lang w:eastAsia="en-GB"/>
          <w14:ligatures w14:val="standardContextual"/>
        </w:rPr>
      </w:pPr>
      <w:del w:id="1651" w:author="Rapporteur" w:date="2024-11-25T21:13:00Z">
        <w:r w:rsidDel="00A1202E">
          <w:rPr>
            <w:noProof/>
          </w:rPr>
          <w:delText>5.5.4.4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NonDynamic5Qi</w:delText>
        </w:r>
        <w:r w:rsidDel="00A1202E">
          <w:rPr>
            <w:noProof/>
          </w:rPr>
          <w:tab/>
        </w:r>
        <w:r w:rsidDel="00A1202E">
          <w:rPr>
            <w:noProof/>
          </w:rPr>
          <w:fldChar w:fldCharType="begin" w:fldLock="1"/>
        </w:r>
        <w:r w:rsidDel="00A1202E">
          <w:rPr>
            <w:noProof/>
          </w:rPr>
          <w:delInstrText xml:space="preserve"> PAGEREF _Toc177548953 \h </w:delInstrText>
        </w:r>
        <w:r w:rsidDel="00A1202E">
          <w:rPr>
            <w:noProof/>
          </w:rPr>
        </w:r>
        <w:r w:rsidDel="00A1202E">
          <w:rPr>
            <w:noProof/>
          </w:rPr>
          <w:fldChar w:fldCharType="separate"/>
        </w:r>
        <w:r w:rsidDel="00A1202E">
          <w:rPr>
            <w:noProof/>
          </w:rPr>
          <w:delText>102</w:delText>
        </w:r>
        <w:r w:rsidDel="00A1202E">
          <w:rPr>
            <w:noProof/>
          </w:rPr>
          <w:fldChar w:fldCharType="end"/>
        </w:r>
      </w:del>
    </w:p>
    <w:p w14:paraId="582861EC" w14:textId="5377FDDE" w:rsidR="00B87219" w:rsidDel="00A1202E" w:rsidRDefault="00B87219">
      <w:pPr>
        <w:pStyle w:val="TOC4"/>
        <w:rPr>
          <w:del w:id="1652" w:author="Rapporteur" w:date="2024-11-25T21:13:00Z"/>
          <w:rFonts w:asciiTheme="minorHAnsi" w:eastAsiaTheme="minorEastAsia" w:hAnsiTheme="minorHAnsi" w:cstheme="minorBidi"/>
          <w:noProof/>
          <w:kern w:val="2"/>
          <w:sz w:val="24"/>
          <w:szCs w:val="24"/>
          <w:lang w:eastAsia="en-GB"/>
          <w14:ligatures w14:val="standardContextual"/>
        </w:rPr>
      </w:pPr>
      <w:del w:id="1653" w:author="Rapporteur" w:date="2024-11-25T21:13:00Z">
        <w:r w:rsidDel="00A1202E">
          <w:rPr>
            <w:noProof/>
          </w:rPr>
          <w:delText>5.5.4.5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ArpRm</w:delText>
        </w:r>
        <w:r w:rsidDel="00A1202E">
          <w:rPr>
            <w:noProof/>
          </w:rPr>
          <w:tab/>
        </w:r>
        <w:r w:rsidDel="00A1202E">
          <w:rPr>
            <w:noProof/>
          </w:rPr>
          <w:fldChar w:fldCharType="begin" w:fldLock="1"/>
        </w:r>
        <w:r w:rsidDel="00A1202E">
          <w:rPr>
            <w:noProof/>
          </w:rPr>
          <w:delInstrText xml:space="preserve"> PAGEREF _Toc177548954 \h </w:delInstrText>
        </w:r>
        <w:r w:rsidDel="00A1202E">
          <w:rPr>
            <w:noProof/>
          </w:rPr>
        </w:r>
        <w:r w:rsidDel="00A1202E">
          <w:rPr>
            <w:noProof/>
          </w:rPr>
          <w:fldChar w:fldCharType="separate"/>
        </w:r>
        <w:r w:rsidDel="00A1202E">
          <w:rPr>
            <w:noProof/>
          </w:rPr>
          <w:delText>102</w:delText>
        </w:r>
        <w:r w:rsidDel="00A1202E">
          <w:rPr>
            <w:noProof/>
          </w:rPr>
          <w:fldChar w:fldCharType="end"/>
        </w:r>
      </w:del>
    </w:p>
    <w:p w14:paraId="204182AA" w14:textId="2241FAB2" w:rsidR="00B87219" w:rsidDel="00A1202E" w:rsidRDefault="00B87219">
      <w:pPr>
        <w:pStyle w:val="TOC4"/>
        <w:rPr>
          <w:del w:id="1654" w:author="Rapporteur" w:date="2024-11-25T21:13:00Z"/>
          <w:rFonts w:asciiTheme="minorHAnsi" w:eastAsiaTheme="minorEastAsia" w:hAnsiTheme="minorHAnsi" w:cstheme="minorBidi"/>
          <w:noProof/>
          <w:kern w:val="2"/>
          <w:sz w:val="24"/>
          <w:szCs w:val="24"/>
          <w:lang w:eastAsia="en-GB"/>
          <w14:ligatures w14:val="standardContextual"/>
        </w:rPr>
      </w:pPr>
      <w:del w:id="1655" w:author="Rapporteur" w:date="2024-11-25T21:13:00Z">
        <w:r w:rsidDel="00A1202E">
          <w:rPr>
            <w:noProof/>
          </w:rPr>
          <w:delText>5.5.4.6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AmbrRm</w:delText>
        </w:r>
        <w:r w:rsidDel="00A1202E">
          <w:rPr>
            <w:noProof/>
          </w:rPr>
          <w:tab/>
        </w:r>
        <w:r w:rsidDel="00A1202E">
          <w:rPr>
            <w:noProof/>
          </w:rPr>
          <w:fldChar w:fldCharType="begin" w:fldLock="1"/>
        </w:r>
        <w:r w:rsidDel="00A1202E">
          <w:rPr>
            <w:noProof/>
          </w:rPr>
          <w:delInstrText xml:space="preserve"> PAGEREF _Toc177548955 \h </w:delInstrText>
        </w:r>
        <w:r w:rsidDel="00A1202E">
          <w:rPr>
            <w:noProof/>
          </w:rPr>
        </w:r>
        <w:r w:rsidDel="00A1202E">
          <w:rPr>
            <w:noProof/>
          </w:rPr>
          <w:fldChar w:fldCharType="separate"/>
        </w:r>
        <w:r w:rsidDel="00A1202E">
          <w:rPr>
            <w:noProof/>
          </w:rPr>
          <w:delText>102</w:delText>
        </w:r>
        <w:r w:rsidDel="00A1202E">
          <w:rPr>
            <w:noProof/>
          </w:rPr>
          <w:fldChar w:fldCharType="end"/>
        </w:r>
      </w:del>
    </w:p>
    <w:p w14:paraId="0C3E64C4" w14:textId="53F3F9C0" w:rsidR="00B87219" w:rsidDel="00A1202E" w:rsidRDefault="00B87219">
      <w:pPr>
        <w:pStyle w:val="TOC4"/>
        <w:rPr>
          <w:del w:id="1656" w:author="Rapporteur" w:date="2024-11-25T21:13:00Z"/>
          <w:rFonts w:asciiTheme="minorHAnsi" w:eastAsiaTheme="minorEastAsia" w:hAnsiTheme="minorHAnsi" w:cstheme="minorBidi"/>
          <w:noProof/>
          <w:kern w:val="2"/>
          <w:sz w:val="24"/>
          <w:szCs w:val="24"/>
          <w:lang w:eastAsia="en-GB"/>
          <w14:ligatures w14:val="standardContextual"/>
        </w:rPr>
      </w:pPr>
      <w:del w:id="1657" w:author="Rapporteur" w:date="2024-11-25T21:13:00Z">
        <w:r w:rsidDel="00A1202E">
          <w:rPr>
            <w:noProof/>
          </w:rPr>
          <w:delText>5.5.4.7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_Toc177548956 \h </w:delInstrText>
        </w:r>
        <w:r w:rsidDel="00A1202E">
          <w:rPr>
            <w:noProof/>
          </w:rPr>
        </w:r>
        <w:r w:rsidDel="00A1202E">
          <w:rPr>
            <w:noProof/>
          </w:rPr>
          <w:fldChar w:fldCharType="separate"/>
        </w:r>
        <w:r w:rsidDel="00A1202E">
          <w:rPr>
            <w:noProof/>
          </w:rPr>
          <w:delText>102</w:delText>
        </w:r>
        <w:r w:rsidDel="00A1202E">
          <w:rPr>
            <w:noProof/>
          </w:rPr>
          <w:fldChar w:fldCharType="end"/>
        </w:r>
      </w:del>
    </w:p>
    <w:p w14:paraId="50AC5EBC" w14:textId="3CD22455" w:rsidR="00B87219" w:rsidDel="00A1202E" w:rsidRDefault="00B87219">
      <w:pPr>
        <w:pStyle w:val="TOC4"/>
        <w:rPr>
          <w:del w:id="1658" w:author="Rapporteur" w:date="2024-11-25T21:13:00Z"/>
          <w:rFonts w:asciiTheme="minorHAnsi" w:eastAsiaTheme="minorEastAsia" w:hAnsiTheme="minorHAnsi" w:cstheme="minorBidi"/>
          <w:noProof/>
          <w:kern w:val="2"/>
          <w:sz w:val="24"/>
          <w:szCs w:val="24"/>
          <w:lang w:eastAsia="en-GB"/>
          <w14:ligatures w14:val="standardContextual"/>
        </w:rPr>
      </w:pPr>
      <w:del w:id="1659" w:author="Rapporteur" w:date="2024-11-25T21:13:00Z">
        <w:r w:rsidDel="00A1202E">
          <w:rPr>
            <w:noProof/>
          </w:rPr>
          <w:delText>5.5.4.8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Void</w:delText>
        </w:r>
        <w:r w:rsidDel="00A1202E">
          <w:rPr>
            <w:noProof/>
          </w:rPr>
          <w:tab/>
        </w:r>
        <w:r w:rsidDel="00A1202E">
          <w:rPr>
            <w:noProof/>
          </w:rPr>
          <w:fldChar w:fldCharType="begin" w:fldLock="1"/>
        </w:r>
        <w:r w:rsidDel="00A1202E">
          <w:rPr>
            <w:noProof/>
          </w:rPr>
          <w:delInstrText xml:space="preserve"> PAGEREF _Toc177548957 \h </w:delInstrText>
        </w:r>
        <w:r w:rsidDel="00A1202E">
          <w:rPr>
            <w:noProof/>
          </w:rPr>
        </w:r>
        <w:r w:rsidDel="00A1202E">
          <w:rPr>
            <w:noProof/>
          </w:rPr>
          <w:fldChar w:fldCharType="separate"/>
        </w:r>
        <w:r w:rsidDel="00A1202E">
          <w:rPr>
            <w:noProof/>
          </w:rPr>
          <w:delText>103</w:delText>
        </w:r>
        <w:r w:rsidDel="00A1202E">
          <w:rPr>
            <w:noProof/>
          </w:rPr>
          <w:fldChar w:fldCharType="end"/>
        </w:r>
      </w:del>
    </w:p>
    <w:p w14:paraId="7FBB4096" w14:textId="21B736AE" w:rsidR="00B87219" w:rsidDel="00A1202E" w:rsidRDefault="00B87219">
      <w:pPr>
        <w:pStyle w:val="TOC4"/>
        <w:rPr>
          <w:del w:id="1660" w:author="Rapporteur" w:date="2024-11-25T21:13:00Z"/>
          <w:rFonts w:asciiTheme="minorHAnsi" w:eastAsiaTheme="minorEastAsia" w:hAnsiTheme="minorHAnsi" w:cstheme="minorBidi"/>
          <w:noProof/>
          <w:kern w:val="2"/>
          <w:sz w:val="24"/>
          <w:szCs w:val="24"/>
          <w:lang w:eastAsia="en-GB"/>
          <w14:ligatures w14:val="standardContextual"/>
        </w:rPr>
      </w:pPr>
      <w:del w:id="1661" w:author="Rapporteur" w:date="2024-11-25T21:13:00Z">
        <w:r w:rsidDel="00A1202E">
          <w:rPr>
            <w:noProof/>
          </w:rPr>
          <w:delText>5.5.4.9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SliceMbr</w:delText>
        </w:r>
        <w:r w:rsidDel="00A1202E">
          <w:rPr>
            <w:noProof/>
          </w:rPr>
          <w:tab/>
        </w:r>
        <w:r w:rsidDel="00A1202E">
          <w:rPr>
            <w:noProof/>
          </w:rPr>
          <w:fldChar w:fldCharType="begin" w:fldLock="1"/>
        </w:r>
        <w:r w:rsidDel="00A1202E">
          <w:rPr>
            <w:noProof/>
          </w:rPr>
          <w:delInstrText xml:space="preserve"> PAGEREF _Toc177548958 \h </w:delInstrText>
        </w:r>
        <w:r w:rsidDel="00A1202E">
          <w:rPr>
            <w:noProof/>
          </w:rPr>
        </w:r>
        <w:r w:rsidDel="00A1202E">
          <w:rPr>
            <w:noProof/>
          </w:rPr>
          <w:fldChar w:fldCharType="separate"/>
        </w:r>
        <w:r w:rsidDel="00A1202E">
          <w:rPr>
            <w:noProof/>
          </w:rPr>
          <w:delText>103</w:delText>
        </w:r>
        <w:r w:rsidDel="00A1202E">
          <w:rPr>
            <w:noProof/>
          </w:rPr>
          <w:fldChar w:fldCharType="end"/>
        </w:r>
      </w:del>
    </w:p>
    <w:p w14:paraId="4DA9C915" w14:textId="78BB15EB" w:rsidR="00B87219" w:rsidDel="00A1202E" w:rsidRDefault="00B87219">
      <w:pPr>
        <w:pStyle w:val="TOC4"/>
        <w:rPr>
          <w:del w:id="1662" w:author="Rapporteur" w:date="2024-11-25T21:13:00Z"/>
          <w:rFonts w:asciiTheme="minorHAnsi" w:eastAsiaTheme="minorEastAsia" w:hAnsiTheme="minorHAnsi" w:cstheme="minorBidi"/>
          <w:noProof/>
          <w:kern w:val="2"/>
          <w:sz w:val="24"/>
          <w:szCs w:val="24"/>
          <w:lang w:eastAsia="en-GB"/>
          <w14:ligatures w14:val="standardContextual"/>
        </w:rPr>
      </w:pPr>
      <w:del w:id="1663" w:author="Rapporteur" w:date="2024-11-25T21:13:00Z">
        <w:r w:rsidRPr="00BC63CC" w:rsidDel="00A1202E">
          <w:rPr>
            <w:rFonts w:eastAsia="DengXian"/>
            <w:noProof/>
          </w:rPr>
          <w:delText>5.5.4.10</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DengXian"/>
            <w:noProof/>
          </w:rPr>
          <w:delText>Type: SliceMbrRm</w:delText>
        </w:r>
        <w:r w:rsidDel="00A1202E">
          <w:rPr>
            <w:noProof/>
          </w:rPr>
          <w:tab/>
        </w:r>
        <w:r w:rsidDel="00A1202E">
          <w:rPr>
            <w:noProof/>
          </w:rPr>
          <w:fldChar w:fldCharType="begin" w:fldLock="1"/>
        </w:r>
        <w:r w:rsidDel="00A1202E">
          <w:rPr>
            <w:noProof/>
          </w:rPr>
          <w:delInstrText xml:space="preserve"> PAGEREF _Toc177548959 \h </w:delInstrText>
        </w:r>
        <w:r w:rsidDel="00A1202E">
          <w:rPr>
            <w:noProof/>
          </w:rPr>
        </w:r>
        <w:r w:rsidDel="00A1202E">
          <w:rPr>
            <w:noProof/>
          </w:rPr>
          <w:fldChar w:fldCharType="separate"/>
        </w:r>
        <w:r w:rsidDel="00A1202E">
          <w:rPr>
            <w:noProof/>
          </w:rPr>
          <w:delText>103</w:delText>
        </w:r>
        <w:r w:rsidDel="00A1202E">
          <w:rPr>
            <w:noProof/>
          </w:rPr>
          <w:fldChar w:fldCharType="end"/>
        </w:r>
      </w:del>
    </w:p>
    <w:p w14:paraId="0593F796" w14:textId="77EA2003" w:rsidR="00B87219" w:rsidDel="00A1202E" w:rsidRDefault="00B87219">
      <w:pPr>
        <w:pStyle w:val="TOC4"/>
        <w:rPr>
          <w:del w:id="1664" w:author="Rapporteur" w:date="2024-11-25T21:13:00Z"/>
          <w:rFonts w:asciiTheme="minorHAnsi" w:eastAsiaTheme="minorEastAsia" w:hAnsiTheme="minorHAnsi" w:cstheme="minorBidi"/>
          <w:noProof/>
          <w:kern w:val="2"/>
          <w:sz w:val="24"/>
          <w:szCs w:val="24"/>
          <w:lang w:eastAsia="en-GB"/>
          <w14:ligatures w14:val="standardContextual"/>
        </w:rPr>
      </w:pPr>
      <w:del w:id="1665" w:author="Rapporteur" w:date="2024-11-25T21:13:00Z">
        <w:r w:rsidDel="00A1202E">
          <w:rPr>
            <w:noProof/>
          </w:rPr>
          <w:delText>5.5.4.11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PduSetQosPara</w:delText>
        </w:r>
        <w:r w:rsidDel="00A1202E">
          <w:rPr>
            <w:noProof/>
          </w:rPr>
          <w:tab/>
        </w:r>
        <w:r w:rsidDel="00A1202E">
          <w:rPr>
            <w:noProof/>
          </w:rPr>
          <w:fldChar w:fldCharType="begin" w:fldLock="1"/>
        </w:r>
        <w:r w:rsidDel="00A1202E">
          <w:rPr>
            <w:noProof/>
          </w:rPr>
          <w:delInstrText xml:space="preserve"> PAGEREF _Toc177548960 \h </w:delInstrText>
        </w:r>
        <w:r w:rsidDel="00A1202E">
          <w:rPr>
            <w:noProof/>
          </w:rPr>
        </w:r>
        <w:r w:rsidDel="00A1202E">
          <w:rPr>
            <w:noProof/>
          </w:rPr>
          <w:fldChar w:fldCharType="separate"/>
        </w:r>
        <w:r w:rsidDel="00A1202E">
          <w:rPr>
            <w:noProof/>
          </w:rPr>
          <w:delText>103</w:delText>
        </w:r>
        <w:r w:rsidDel="00A1202E">
          <w:rPr>
            <w:noProof/>
          </w:rPr>
          <w:fldChar w:fldCharType="end"/>
        </w:r>
      </w:del>
    </w:p>
    <w:p w14:paraId="188DD783" w14:textId="362D53AF" w:rsidR="00B87219" w:rsidDel="00A1202E" w:rsidRDefault="00B87219">
      <w:pPr>
        <w:pStyle w:val="TOC4"/>
        <w:rPr>
          <w:del w:id="1666" w:author="Rapporteur" w:date="2024-11-25T21:13:00Z"/>
          <w:rFonts w:asciiTheme="minorHAnsi" w:eastAsiaTheme="minorEastAsia" w:hAnsiTheme="minorHAnsi" w:cstheme="minorBidi"/>
          <w:noProof/>
          <w:kern w:val="2"/>
          <w:sz w:val="24"/>
          <w:szCs w:val="24"/>
          <w:lang w:eastAsia="en-GB"/>
          <w14:ligatures w14:val="standardContextual"/>
        </w:rPr>
      </w:pPr>
      <w:del w:id="1667" w:author="Rapporteur" w:date="2024-11-25T21:13:00Z">
        <w:r w:rsidDel="00A1202E">
          <w:rPr>
            <w:noProof/>
          </w:rPr>
          <w:delText>5.5.4.12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PduSetQosParaRm</w:delText>
        </w:r>
        <w:r w:rsidDel="00A1202E">
          <w:rPr>
            <w:noProof/>
          </w:rPr>
          <w:tab/>
        </w:r>
        <w:r w:rsidDel="00A1202E">
          <w:rPr>
            <w:noProof/>
          </w:rPr>
          <w:fldChar w:fldCharType="begin" w:fldLock="1"/>
        </w:r>
        <w:r w:rsidDel="00A1202E">
          <w:rPr>
            <w:noProof/>
          </w:rPr>
          <w:delInstrText xml:space="preserve"> PAGEREF _Toc177548961 \h </w:delInstrText>
        </w:r>
        <w:r w:rsidDel="00A1202E">
          <w:rPr>
            <w:noProof/>
          </w:rPr>
        </w:r>
        <w:r w:rsidDel="00A1202E">
          <w:rPr>
            <w:noProof/>
          </w:rPr>
          <w:fldChar w:fldCharType="separate"/>
        </w:r>
        <w:r w:rsidDel="00A1202E">
          <w:rPr>
            <w:noProof/>
          </w:rPr>
          <w:delText>103</w:delText>
        </w:r>
        <w:r w:rsidDel="00A1202E">
          <w:rPr>
            <w:noProof/>
          </w:rPr>
          <w:fldChar w:fldCharType="end"/>
        </w:r>
      </w:del>
    </w:p>
    <w:p w14:paraId="149181E7" w14:textId="00376AFB" w:rsidR="00B87219" w:rsidDel="00A1202E" w:rsidRDefault="00B87219">
      <w:pPr>
        <w:pStyle w:val="TOC4"/>
        <w:rPr>
          <w:del w:id="1668" w:author="Rapporteur" w:date="2024-11-25T21:13:00Z"/>
          <w:rFonts w:asciiTheme="minorHAnsi" w:eastAsiaTheme="minorEastAsia" w:hAnsiTheme="minorHAnsi" w:cstheme="minorBidi"/>
          <w:noProof/>
          <w:kern w:val="2"/>
          <w:sz w:val="24"/>
          <w:szCs w:val="24"/>
          <w:lang w:eastAsia="en-GB"/>
          <w14:ligatures w14:val="standardContextual"/>
        </w:rPr>
      </w:pPr>
      <w:del w:id="1669" w:author="Rapporteur" w:date="2024-11-25T21:13:00Z">
        <w:r w:rsidDel="00A1202E">
          <w:rPr>
            <w:noProof/>
          </w:rPr>
          <w:delText>5.5.4.13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ProtocolDescription</w:delText>
        </w:r>
        <w:r w:rsidDel="00A1202E">
          <w:rPr>
            <w:noProof/>
          </w:rPr>
          <w:tab/>
        </w:r>
        <w:r w:rsidDel="00A1202E">
          <w:rPr>
            <w:noProof/>
          </w:rPr>
          <w:fldChar w:fldCharType="begin" w:fldLock="1"/>
        </w:r>
        <w:r w:rsidDel="00A1202E">
          <w:rPr>
            <w:noProof/>
          </w:rPr>
          <w:delInstrText xml:space="preserve"> PAGEREF _Toc177548962 \h </w:delInstrText>
        </w:r>
        <w:r w:rsidDel="00A1202E">
          <w:rPr>
            <w:noProof/>
          </w:rPr>
        </w:r>
        <w:r w:rsidDel="00A1202E">
          <w:rPr>
            <w:noProof/>
          </w:rPr>
          <w:fldChar w:fldCharType="separate"/>
        </w:r>
        <w:r w:rsidDel="00A1202E">
          <w:rPr>
            <w:noProof/>
          </w:rPr>
          <w:delText>104</w:delText>
        </w:r>
        <w:r w:rsidDel="00A1202E">
          <w:rPr>
            <w:noProof/>
          </w:rPr>
          <w:fldChar w:fldCharType="end"/>
        </w:r>
      </w:del>
    </w:p>
    <w:p w14:paraId="2D312F12" w14:textId="1FF1DB80" w:rsidR="00B87219" w:rsidDel="00A1202E" w:rsidRDefault="00B87219">
      <w:pPr>
        <w:pStyle w:val="TOC4"/>
        <w:rPr>
          <w:del w:id="1670" w:author="Rapporteur" w:date="2024-11-25T21:13:00Z"/>
          <w:rFonts w:asciiTheme="minorHAnsi" w:eastAsiaTheme="minorEastAsia" w:hAnsiTheme="minorHAnsi" w:cstheme="minorBidi"/>
          <w:noProof/>
          <w:kern w:val="2"/>
          <w:sz w:val="24"/>
          <w:szCs w:val="24"/>
          <w:lang w:eastAsia="en-GB"/>
          <w14:ligatures w14:val="standardContextual"/>
        </w:rPr>
      </w:pPr>
      <w:del w:id="1671" w:author="Rapporteur" w:date="2024-11-25T21:13:00Z">
        <w:r w:rsidDel="00A1202E">
          <w:rPr>
            <w:noProof/>
          </w:rPr>
          <w:delText>5.5.4.13A</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ProtocolDescriptionRm</w:delText>
        </w:r>
        <w:r w:rsidDel="00A1202E">
          <w:rPr>
            <w:noProof/>
          </w:rPr>
          <w:tab/>
        </w:r>
        <w:r w:rsidDel="00A1202E">
          <w:rPr>
            <w:noProof/>
          </w:rPr>
          <w:fldChar w:fldCharType="begin" w:fldLock="1"/>
        </w:r>
        <w:r w:rsidDel="00A1202E">
          <w:rPr>
            <w:noProof/>
          </w:rPr>
          <w:delInstrText xml:space="preserve"> PAGEREF _Toc177548963 \h </w:delInstrText>
        </w:r>
        <w:r w:rsidDel="00A1202E">
          <w:rPr>
            <w:noProof/>
          </w:rPr>
        </w:r>
        <w:r w:rsidDel="00A1202E">
          <w:rPr>
            <w:noProof/>
          </w:rPr>
          <w:fldChar w:fldCharType="separate"/>
        </w:r>
        <w:r w:rsidDel="00A1202E">
          <w:rPr>
            <w:noProof/>
          </w:rPr>
          <w:delText>104</w:delText>
        </w:r>
        <w:r w:rsidDel="00A1202E">
          <w:rPr>
            <w:noProof/>
          </w:rPr>
          <w:fldChar w:fldCharType="end"/>
        </w:r>
      </w:del>
    </w:p>
    <w:p w14:paraId="52E78933" w14:textId="76B60D8E" w:rsidR="00B87219" w:rsidDel="00A1202E" w:rsidRDefault="00B87219">
      <w:pPr>
        <w:pStyle w:val="TOC4"/>
        <w:rPr>
          <w:del w:id="1672" w:author="Rapporteur" w:date="2024-11-25T21:13:00Z"/>
          <w:rFonts w:asciiTheme="minorHAnsi" w:eastAsiaTheme="minorEastAsia" w:hAnsiTheme="minorHAnsi" w:cstheme="minorBidi"/>
          <w:noProof/>
          <w:kern w:val="2"/>
          <w:sz w:val="24"/>
          <w:szCs w:val="24"/>
          <w:lang w:eastAsia="en-GB"/>
          <w14:ligatures w14:val="standardContextual"/>
        </w:rPr>
      </w:pPr>
      <w:del w:id="1673" w:author="Rapporteur" w:date="2024-11-25T21:13:00Z">
        <w:r w:rsidDel="00A1202E">
          <w:rPr>
            <w:noProof/>
          </w:rPr>
          <w:delText>5.5.4.14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RtpHeaderExtInfo</w:delText>
        </w:r>
        <w:r w:rsidDel="00A1202E">
          <w:rPr>
            <w:noProof/>
          </w:rPr>
          <w:tab/>
        </w:r>
        <w:r w:rsidDel="00A1202E">
          <w:rPr>
            <w:noProof/>
          </w:rPr>
          <w:fldChar w:fldCharType="begin" w:fldLock="1"/>
        </w:r>
        <w:r w:rsidDel="00A1202E">
          <w:rPr>
            <w:noProof/>
          </w:rPr>
          <w:delInstrText xml:space="preserve"> PAGEREF _Toc177548964 \h </w:delInstrText>
        </w:r>
        <w:r w:rsidDel="00A1202E">
          <w:rPr>
            <w:noProof/>
          </w:rPr>
        </w:r>
        <w:r w:rsidDel="00A1202E">
          <w:rPr>
            <w:noProof/>
          </w:rPr>
          <w:fldChar w:fldCharType="separate"/>
        </w:r>
        <w:r w:rsidDel="00A1202E">
          <w:rPr>
            <w:noProof/>
          </w:rPr>
          <w:delText>105</w:delText>
        </w:r>
        <w:r w:rsidDel="00A1202E">
          <w:rPr>
            <w:noProof/>
          </w:rPr>
          <w:fldChar w:fldCharType="end"/>
        </w:r>
      </w:del>
    </w:p>
    <w:p w14:paraId="17874432" w14:textId="5FF3BE42" w:rsidR="00B87219" w:rsidDel="00A1202E" w:rsidRDefault="00B87219">
      <w:pPr>
        <w:pStyle w:val="TOC4"/>
        <w:rPr>
          <w:del w:id="1674" w:author="Rapporteur" w:date="2024-11-25T21:13:00Z"/>
          <w:rFonts w:asciiTheme="minorHAnsi" w:eastAsiaTheme="minorEastAsia" w:hAnsiTheme="minorHAnsi" w:cstheme="minorBidi"/>
          <w:noProof/>
          <w:kern w:val="2"/>
          <w:sz w:val="24"/>
          <w:szCs w:val="24"/>
          <w:lang w:eastAsia="en-GB"/>
          <w14:ligatures w14:val="standardContextual"/>
        </w:rPr>
      </w:pPr>
      <w:del w:id="1675" w:author="Rapporteur" w:date="2024-11-25T21:13:00Z">
        <w:r w:rsidDel="00A1202E">
          <w:rPr>
            <w:noProof/>
          </w:rPr>
          <w:delText>5.5.4.14A</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RtpHeaderExtInfoRm</w:delText>
        </w:r>
        <w:r w:rsidDel="00A1202E">
          <w:rPr>
            <w:noProof/>
          </w:rPr>
          <w:tab/>
        </w:r>
        <w:r w:rsidDel="00A1202E">
          <w:rPr>
            <w:noProof/>
          </w:rPr>
          <w:fldChar w:fldCharType="begin" w:fldLock="1"/>
        </w:r>
        <w:r w:rsidDel="00A1202E">
          <w:rPr>
            <w:noProof/>
          </w:rPr>
          <w:delInstrText xml:space="preserve"> PAGEREF _Toc177548965 \h </w:delInstrText>
        </w:r>
        <w:r w:rsidDel="00A1202E">
          <w:rPr>
            <w:noProof/>
          </w:rPr>
        </w:r>
        <w:r w:rsidDel="00A1202E">
          <w:rPr>
            <w:noProof/>
          </w:rPr>
          <w:fldChar w:fldCharType="separate"/>
        </w:r>
        <w:r w:rsidDel="00A1202E">
          <w:rPr>
            <w:noProof/>
          </w:rPr>
          <w:delText>105</w:delText>
        </w:r>
        <w:r w:rsidDel="00A1202E">
          <w:rPr>
            <w:noProof/>
          </w:rPr>
          <w:fldChar w:fldCharType="end"/>
        </w:r>
      </w:del>
    </w:p>
    <w:p w14:paraId="3B4FDD66" w14:textId="4A2A5D2C" w:rsidR="00B87219" w:rsidDel="00A1202E" w:rsidRDefault="00B87219">
      <w:pPr>
        <w:pStyle w:val="TOC4"/>
        <w:rPr>
          <w:del w:id="1676" w:author="Rapporteur" w:date="2024-11-25T21:13:00Z"/>
          <w:rFonts w:asciiTheme="minorHAnsi" w:eastAsiaTheme="minorEastAsia" w:hAnsiTheme="minorHAnsi" w:cstheme="minorBidi"/>
          <w:noProof/>
          <w:kern w:val="2"/>
          <w:sz w:val="24"/>
          <w:szCs w:val="24"/>
          <w:lang w:eastAsia="en-GB"/>
          <w14:ligatures w14:val="standardContextual"/>
        </w:rPr>
      </w:pPr>
      <w:del w:id="1677" w:author="Rapporteur" w:date="2024-11-25T21:13:00Z">
        <w:r w:rsidDel="00A1202E">
          <w:rPr>
            <w:noProof/>
          </w:rPr>
          <w:delText>5.5.4.15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RtpPayloadInfo</w:delText>
        </w:r>
        <w:r w:rsidDel="00A1202E">
          <w:rPr>
            <w:noProof/>
          </w:rPr>
          <w:tab/>
        </w:r>
        <w:r w:rsidDel="00A1202E">
          <w:rPr>
            <w:noProof/>
          </w:rPr>
          <w:fldChar w:fldCharType="begin" w:fldLock="1"/>
        </w:r>
        <w:r w:rsidDel="00A1202E">
          <w:rPr>
            <w:noProof/>
          </w:rPr>
          <w:delInstrText xml:space="preserve"> PAGEREF _Toc177548966 \h </w:delInstrText>
        </w:r>
        <w:r w:rsidDel="00A1202E">
          <w:rPr>
            <w:noProof/>
          </w:rPr>
        </w:r>
        <w:r w:rsidDel="00A1202E">
          <w:rPr>
            <w:noProof/>
          </w:rPr>
          <w:fldChar w:fldCharType="separate"/>
        </w:r>
        <w:r w:rsidDel="00A1202E">
          <w:rPr>
            <w:noProof/>
          </w:rPr>
          <w:delText>106</w:delText>
        </w:r>
        <w:r w:rsidDel="00A1202E">
          <w:rPr>
            <w:noProof/>
          </w:rPr>
          <w:fldChar w:fldCharType="end"/>
        </w:r>
      </w:del>
    </w:p>
    <w:p w14:paraId="01ED647B" w14:textId="39AB84EB" w:rsidR="00B87219" w:rsidDel="00A1202E" w:rsidRDefault="00B87219">
      <w:pPr>
        <w:pStyle w:val="TOC4"/>
        <w:rPr>
          <w:del w:id="1678" w:author="Rapporteur" w:date="2024-11-25T21:13:00Z"/>
          <w:rFonts w:asciiTheme="minorHAnsi" w:eastAsiaTheme="minorEastAsia" w:hAnsiTheme="minorHAnsi" w:cstheme="minorBidi"/>
          <w:noProof/>
          <w:kern w:val="2"/>
          <w:sz w:val="24"/>
          <w:szCs w:val="24"/>
          <w:lang w:eastAsia="en-GB"/>
          <w14:ligatures w14:val="standardContextual"/>
        </w:rPr>
      </w:pPr>
      <w:del w:id="1679" w:author="Rapporteur" w:date="2024-11-25T21:13:00Z">
        <w:r w:rsidDel="00A1202E">
          <w:rPr>
            <w:noProof/>
          </w:rPr>
          <w:delText>5.5.4.16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RtpPayloadInfoRm</w:delText>
        </w:r>
        <w:r w:rsidDel="00A1202E">
          <w:rPr>
            <w:noProof/>
          </w:rPr>
          <w:tab/>
        </w:r>
        <w:r w:rsidDel="00A1202E">
          <w:rPr>
            <w:noProof/>
          </w:rPr>
          <w:fldChar w:fldCharType="begin" w:fldLock="1"/>
        </w:r>
        <w:r w:rsidDel="00A1202E">
          <w:rPr>
            <w:noProof/>
          </w:rPr>
          <w:delInstrText xml:space="preserve"> PAGEREF _Toc177548967 \h </w:delInstrText>
        </w:r>
        <w:r w:rsidDel="00A1202E">
          <w:rPr>
            <w:noProof/>
          </w:rPr>
        </w:r>
        <w:r w:rsidDel="00A1202E">
          <w:rPr>
            <w:noProof/>
          </w:rPr>
          <w:fldChar w:fldCharType="separate"/>
        </w:r>
        <w:r w:rsidDel="00A1202E">
          <w:rPr>
            <w:noProof/>
          </w:rPr>
          <w:delText>107</w:delText>
        </w:r>
        <w:r w:rsidDel="00A1202E">
          <w:rPr>
            <w:noProof/>
          </w:rPr>
          <w:fldChar w:fldCharType="end"/>
        </w:r>
      </w:del>
    </w:p>
    <w:p w14:paraId="0B346EAC" w14:textId="35746FEA" w:rsidR="00B87219" w:rsidDel="00A1202E" w:rsidRDefault="00B87219">
      <w:pPr>
        <w:pStyle w:val="TOC2"/>
        <w:rPr>
          <w:del w:id="1680" w:author="Rapporteur" w:date="2024-11-25T21:13:00Z"/>
          <w:rFonts w:asciiTheme="minorHAnsi" w:eastAsiaTheme="minorEastAsia" w:hAnsiTheme="minorHAnsi" w:cstheme="minorBidi"/>
          <w:noProof/>
          <w:kern w:val="2"/>
          <w:sz w:val="24"/>
          <w:szCs w:val="24"/>
          <w:lang w:eastAsia="en-GB"/>
          <w14:ligatures w14:val="standardContextual"/>
        </w:rPr>
      </w:pPr>
      <w:del w:id="1681" w:author="Rapporteur" w:date="2024-11-25T21:13:00Z">
        <w:r w:rsidDel="00A1202E">
          <w:rPr>
            <w:noProof/>
          </w:rPr>
          <w:delText>5.6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5G Trace</w:delText>
        </w:r>
        <w:r w:rsidDel="00A1202E">
          <w:rPr>
            <w:noProof/>
          </w:rPr>
          <w:tab/>
        </w:r>
        <w:r w:rsidDel="00A1202E">
          <w:rPr>
            <w:noProof/>
          </w:rPr>
          <w:fldChar w:fldCharType="begin" w:fldLock="1"/>
        </w:r>
        <w:r w:rsidDel="00A1202E">
          <w:rPr>
            <w:noProof/>
          </w:rPr>
          <w:delInstrText xml:space="preserve"> PAGEREF _Toc177548968 \h </w:delInstrText>
        </w:r>
        <w:r w:rsidDel="00A1202E">
          <w:rPr>
            <w:noProof/>
          </w:rPr>
        </w:r>
        <w:r w:rsidDel="00A1202E">
          <w:rPr>
            <w:noProof/>
          </w:rPr>
          <w:fldChar w:fldCharType="separate"/>
        </w:r>
        <w:r w:rsidDel="00A1202E">
          <w:rPr>
            <w:noProof/>
          </w:rPr>
          <w:delText>107</w:delText>
        </w:r>
        <w:r w:rsidDel="00A1202E">
          <w:rPr>
            <w:noProof/>
          </w:rPr>
          <w:fldChar w:fldCharType="end"/>
        </w:r>
      </w:del>
    </w:p>
    <w:p w14:paraId="75866180" w14:textId="33BC5C77" w:rsidR="00B87219" w:rsidDel="00A1202E" w:rsidRDefault="00B87219">
      <w:pPr>
        <w:pStyle w:val="TOC3"/>
        <w:rPr>
          <w:del w:id="1682" w:author="Rapporteur" w:date="2024-11-25T21:13:00Z"/>
          <w:rFonts w:asciiTheme="minorHAnsi" w:eastAsiaTheme="minorEastAsia" w:hAnsiTheme="minorHAnsi" w:cstheme="minorBidi"/>
          <w:noProof/>
          <w:kern w:val="2"/>
          <w:sz w:val="24"/>
          <w:szCs w:val="24"/>
          <w:lang w:eastAsia="en-GB"/>
          <w14:ligatures w14:val="standardContextual"/>
        </w:rPr>
      </w:pPr>
      <w:del w:id="1683" w:author="Rapporteur" w:date="2024-11-25T21:13:00Z">
        <w:r w:rsidDel="00A1202E">
          <w:rPr>
            <w:noProof/>
          </w:rPr>
          <w:delText>5.6.1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_Toc177548969 \h </w:delInstrText>
        </w:r>
        <w:r w:rsidDel="00A1202E">
          <w:rPr>
            <w:noProof/>
          </w:rPr>
        </w:r>
        <w:r w:rsidDel="00A1202E">
          <w:rPr>
            <w:noProof/>
          </w:rPr>
          <w:fldChar w:fldCharType="separate"/>
        </w:r>
        <w:r w:rsidDel="00A1202E">
          <w:rPr>
            <w:noProof/>
          </w:rPr>
          <w:delText>107</w:delText>
        </w:r>
        <w:r w:rsidDel="00A1202E">
          <w:rPr>
            <w:noProof/>
          </w:rPr>
          <w:fldChar w:fldCharType="end"/>
        </w:r>
      </w:del>
    </w:p>
    <w:p w14:paraId="3F5751FE" w14:textId="5835CE73" w:rsidR="00B87219" w:rsidDel="00A1202E" w:rsidRDefault="00B87219">
      <w:pPr>
        <w:pStyle w:val="TOC3"/>
        <w:rPr>
          <w:del w:id="1684" w:author="Rapporteur" w:date="2024-11-25T21:13:00Z"/>
          <w:rFonts w:asciiTheme="minorHAnsi" w:eastAsiaTheme="minorEastAsia" w:hAnsiTheme="minorHAnsi" w:cstheme="minorBidi"/>
          <w:noProof/>
          <w:kern w:val="2"/>
          <w:sz w:val="24"/>
          <w:szCs w:val="24"/>
          <w:lang w:eastAsia="en-GB"/>
          <w14:ligatures w14:val="standardContextual"/>
        </w:rPr>
      </w:pPr>
      <w:del w:id="1685" w:author="Rapporteur" w:date="2024-11-25T21:13:00Z">
        <w:r w:rsidDel="00A1202E">
          <w:rPr>
            <w:noProof/>
          </w:rPr>
          <w:delText>5.6.2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_Toc177548970 \h </w:delInstrText>
        </w:r>
        <w:r w:rsidDel="00A1202E">
          <w:rPr>
            <w:noProof/>
          </w:rPr>
        </w:r>
        <w:r w:rsidDel="00A1202E">
          <w:rPr>
            <w:noProof/>
          </w:rPr>
          <w:fldChar w:fldCharType="separate"/>
        </w:r>
        <w:r w:rsidDel="00A1202E">
          <w:rPr>
            <w:noProof/>
          </w:rPr>
          <w:delText>107</w:delText>
        </w:r>
        <w:r w:rsidDel="00A1202E">
          <w:rPr>
            <w:noProof/>
          </w:rPr>
          <w:fldChar w:fldCharType="end"/>
        </w:r>
      </w:del>
    </w:p>
    <w:p w14:paraId="13F15A90" w14:textId="4C44742B" w:rsidR="00B87219" w:rsidDel="00A1202E" w:rsidRDefault="00B87219">
      <w:pPr>
        <w:pStyle w:val="TOC3"/>
        <w:rPr>
          <w:del w:id="1686" w:author="Rapporteur" w:date="2024-11-25T21:13:00Z"/>
          <w:rFonts w:asciiTheme="minorHAnsi" w:eastAsiaTheme="minorEastAsia" w:hAnsiTheme="minorHAnsi" w:cstheme="minorBidi"/>
          <w:noProof/>
          <w:kern w:val="2"/>
          <w:sz w:val="24"/>
          <w:szCs w:val="24"/>
          <w:lang w:eastAsia="en-GB"/>
          <w14:ligatures w14:val="standardContextual"/>
        </w:rPr>
      </w:pPr>
      <w:del w:id="1687" w:author="Rapporteur" w:date="2024-11-25T21:13:00Z">
        <w:r w:rsidDel="00A1202E">
          <w:rPr>
            <w:noProof/>
          </w:rPr>
          <w:delText>5.6.3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_Toc177548971 \h </w:delInstrText>
        </w:r>
        <w:r w:rsidDel="00A1202E">
          <w:rPr>
            <w:noProof/>
          </w:rPr>
        </w:r>
        <w:r w:rsidDel="00A1202E">
          <w:rPr>
            <w:noProof/>
          </w:rPr>
          <w:fldChar w:fldCharType="separate"/>
        </w:r>
        <w:r w:rsidDel="00A1202E">
          <w:rPr>
            <w:noProof/>
          </w:rPr>
          <w:delText>108</w:delText>
        </w:r>
        <w:r w:rsidDel="00A1202E">
          <w:rPr>
            <w:noProof/>
          </w:rPr>
          <w:fldChar w:fldCharType="end"/>
        </w:r>
      </w:del>
    </w:p>
    <w:p w14:paraId="2D2BFF42" w14:textId="10FF45F4" w:rsidR="00B87219" w:rsidDel="00A1202E" w:rsidRDefault="00B87219">
      <w:pPr>
        <w:pStyle w:val="TOC4"/>
        <w:rPr>
          <w:del w:id="1688" w:author="Rapporteur" w:date="2024-11-25T21:13:00Z"/>
          <w:rFonts w:asciiTheme="minorHAnsi" w:eastAsiaTheme="minorEastAsia" w:hAnsiTheme="minorHAnsi" w:cstheme="minorBidi"/>
          <w:noProof/>
          <w:kern w:val="2"/>
          <w:sz w:val="24"/>
          <w:szCs w:val="24"/>
          <w:lang w:eastAsia="en-GB"/>
          <w14:ligatures w14:val="standardContextual"/>
        </w:rPr>
      </w:pPr>
      <w:del w:id="1689" w:author="Rapporteur" w:date="2024-11-25T21:13:00Z">
        <w:r w:rsidDel="00A1202E">
          <w:rPr>
            <w:noProof/>
          </w:rPr>
          <w:delText>5.6.3.1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TraceDepth</w:delText>
        </w:r>
        <w:r w:rsidDel="00A1202E">
          <w:rPr>
            <w:noProof/>
          </w:rPr>
          <w:tab/>
        </w:r>
        <w:r w:rsidDel="00A1202E">
          <w:rPr>
            <w:noProof/>
          </w:rPr>
          <w:fldChar w:fldCharType="begin" w:fldLock="1"/>
        </w:r>
        <w:r w:rsidDel="00A1202E">
          <w:rPr>
            <w:noProof/>
          </w:rPr>
          <w:delInstrText xml:space="preserve"> PAGEREF _Toc177548972 \h </w:delInstrText>
        </w:r>
        <w:r w:rsidDel="00A1202E">
          <w:rPr>
            <w:noProof/>
          </w:rPr>
        </w:r>
        <w:r w:rsidDel="00A1202E">
          <w:rPr>
            <w:noProof/>
          </w:rPr>
          <w:fldChar w:fldCharType="separate"/>
        </w:r>
        <w:r w:rsidDel="00A1202E">
          <w:rPr>
            <w:noProof/>
          </w:rPr>
          <w:delText>108</w:delText>
        </w:r>
        <w:r w:rsidDel="00A1202E">
          <w:rPr>
            <w:noProof/>
          </w:rPr>
          <w:fldChar w:fldCharType="end"/>
        </w:r>
      </w:del>
    </w:p>
    <w:p w14:paraId="0BEC629E" w14:textId="37365D0A" w:rsidR="00B87219" w:rsidDel="00A1202E" w:rsidRDefault="00B87219">
      <w:pPr>
        <w:pStyle w:val="TOC4"/>
        <w:rPr>
          <w:del w:id="1690" w:author="Rapporteur" w:date="2024-11-25T21:13:00Z"/>
          <w:rFonts w:asciiTheme="minorHAnsi" w:eastAsiaTheme="minorEastAsia" w:hAnsiTheme="minorHAnsi" w:cstheme="minorBidi"/>
          <w:noProof/>
          <w:kern w:val="2"/>
          <w:sz w:val="24"/>
          <w:szCs w:val="24"/>
          <w:lang w:eastAsia="en-GB"/>
          <w14:ligatures w14:val="standardContextual"/>
        </w:rPr>
      </w:pPr>
      <w:del w:id="1691" w:author="Rapporteur" w:date="2024-11-25T21:13:00Z">
        <w:r w:rsidDel="00A1202E">
          <w:rPr>
            <w:noProof/>
          </w:rPr>
          <w:delText>5.6.3.2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TraceDepthRm</w:delText>
        </w:r>
        <w:r w:rsidDel="00A1202E">
          <w:rPr>
            <w:noProof/>
          </w:rPr>
          <w:tab/>
        </w:r>
        <w:r w:rsidDel="00A1202E">
          <w:rPr>
            <w:noProof/>
          </w:rPr>
          <w:fldChar w:fldCharType="begin" w:fldLock="1"/>
        </w:r>
        <w:r w:rsidDel="00A1202E">
          <w:rPr>
            <w:noProof/>
          </w:rPr>
          <w:delInstrText xml:space="preserve"> PAGEREF _Toc177548973 \h </w:delInstrText>
        </w:r>
        <w:r w:rsidDel="00A1202E">
          <w:rPr>
            <w:noProof/>
          </w:rPr>
        </w:r>
        <w:r w:rsidDel="00A1202E">
          <w:rPr>
            <w:noProof/>
          </w:rPr>
          <w:fldChar w:fldCharType="separate"/>
        </w:r>
        <w:r w:rsidDel="00A1202E">
          <w:rPr>
            <w:noProof/>
          </w:rPr>
          <w:delText>108</w:delText>
        </w:r>
        <w:r w:rsidDel="00A1202E">
          <w:rPr>
            <w:noProof/>
          </w:rPr>
          <w:fldChar w:fldCharType="end"/>
        </w:r>
      </w:del>
    </w:p>
    <w:p w14:paraId="0690007F" w14:textId="392684C3" w:rsidR="00B87219" w:rsidDel="00A1202E" w:rsidRDefault="00B87219">
      <w:pPr>
        <w:pStyle w:val="TOC4"/>
        <w:rPr>
          <w:del w:id="1692" w:author="Rapporteur" w:date="2024-11-25T21:13:00Z"/>
          <w:rFonts w:asciiTheme="minorHAnsi" w:eastAsiaTheme="minorEastAsia" w:hAnsiTheme="minorHAnsi" w:cstheme="minorBidi"/>
          <w:noProof/>
          <w:kern w:val="2"/>
          <w:sz w:val="24"/>
          <w:szCs w:val="24"/>
          <w:lang w:eastAsia="en-GB"/>
          <w14:ligatures w14:val="standardContextual"/>
        </w:rPr>
      </w:pPr>
      <w:del w:id="1693" w:author="Rapporteur" w:date="2024-11-25T21:13:00Z">
        <w:r w:rsidDel="00A1202E">
          <w:rPr>
            <w:noProof/>
          </w:rPr>
          <w:delText>5.6.3.3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JobType</w:delText>
        </w:r>
        <w:r w:rsidDel="00A1202E">
          <w:rPr>
            <w:noProof/>
          </w:rPr>
          <w:tab/>
        </w:r>
        <w:r w:rsidDel="00A1202E">
          <w:rPr>
            <w:noProof/>
          </w:rPr>
          <w:fldChar w:fldCharType="begin" w:fldLock="1"/>
        </w:r>
        <w:r w:rsidDel="00A1202E">
          <w:rPr>
            <w:noProof/>
          </w:rPr>
          <w:delInstrText xml:space="preserve"> PAGEREF _Toc177548974 \h </w:delInstrText>
        </w:r>
        <w:r w:rsidDel="00A1202E">
          <w:rPr>
            <w:noProof/>
          </w:rPr>
        </w:r>
        <w:r w:rsidDel="00A1202E">
          <w:rPr>
            <w:noProof/>
          </w:rPr>
          <w:fldChar w:fldCharType="separate"/>
        </w:r>
        <w:r w:rsidDel="00A1202E">
          <w:rPr>
            <w:noProof/>
          </w:rPr>
          <w:delText>108</w:delText>
        </w:r>
        <w:r w:rsidDel="00A1202E">
          <w:rPr>
            <w:noProof/>
          </w:rPr>
          <w:fldChar w:fldCharType="end"/>
        </w:r>
      </w:del>
    </w:p>
    <w:p w14:paraId="5D6FCB59" w14:textId="6CADB6E8" w:rsidR="00B87219" w:rsidDel="00A1202E" w:rsidRDefault="00B87219">
      <w:pPr>
        <w:pStyle w:val="TOC4"/>
        <w:rPr>
          <w:del w:id="1694" w:author="Rapporteur" w:date="2024-11-25T21:13:00Z"/>
          <w:rFonts w:asciiTheme="minorHAnsi" w:eastAsiaTheme="minorEastAsia" w:hAnsiTheme="minorHAnsi" w:cstheme="minorBidi"/>
          <w:noProof/>
          <w:kern w:val="2"/>
          <w:sz w:val="24"/>
          <w:szCs w:val="24"/>
          <w:lang w:eastAsia="en-GB"/>
          <w14:ligatures w14:val="standardContextual"/>
        </w:rPr>
      </w:pPr>
      <w:del w:id="1695" w:author="Rapporteur" w:date="2024-11-25T21:13:00Z">
        <w:r w:rsidDel="00A1202E">
          <w:rPr>
            <w:noProof/>
          </w:rPr>
          <w:delText>5.6.3.4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ReportTypeMdt</w:delText>
        </w:r>
        <w:r w:rsidDel="00A1202E">
          <w:rPr>
            <w:noProof/>
          </w:rPr>
          <w:tab/>
        </w:r>
        <w:r w:rsidDel="00A1202E">
          <w:rPr>
            <w:noProof/>
          </w:rPr>
          <w:fldChar w:fldCharType="begin" w:fldLock="1"/>
        </w:r>
        <w:r w:rsidDel="00A1202E">
          <w:rPr>
            <w:noProof/>
          </w:rPr>
          <w:delInstrText xml:space="preserve"> PAGEREF _Toc177548975 \h </w:delInstrText>
        </w:r>
        <w:r w:rsidDel="00A1202E">
          <w:rPr>
            <w:noProof/>
          </w:rPr>
        </w:r>
        <w:r w:rsidDel="00A1202E">
          <w:rPr>
            <w:noProof/>
          </w:rPr>
          <w:fldChar w:fldCharType="separate"/>
        </w:r>
        <w:r w:rsidDel="00A1202E">
          <w:rPr>
            <w:noProof/>
          </w:rPr>
          <w:delText>109</w:delText>
        </w:r>
        <w:r w:rsidDel="00A1202E">
          <w:rPr>
            <w:noProof/>
          </w:rPr>
          <w:fldChar w:fldCharType="end"/>
        </w:r>
      </w:del>
    </w:p>
    <w:p w14:paraId="24D8EC8D" w14:textId="59023E89" w:rsidR="00B87219" w:rsidDel="00A1202E" w:rsidRDefault="00B87219">
      <w:pPr>
        <w:pStyle w:val="TOC4"/>
        <w:rPr>
          <w:del w:id="1696" w:author="Rapporteur" w:date="2024-11-25T21:13:00Z"/>
          <w:rFonts w:asciiTheme="minorHAnsi" w:eastAsiaTheme="minorEastAsia" w:hAnsiTheme="minorHAnsi" w:cstheme="minorBidi"/>
          <w:noProof/>
          <w:kern w:val="2"/>
          <w:sz w:val="24"/>
          <w:szCs w:val="24"/>
          <w:lang w:eastAsia="en-GB"/>
          <w14:ligatures w14:val="standardContextual"/>
        </w:rPr>
      </w:pPr>
      <w:del w:id="1697" w:author="Rapporteur" w:date="2024-11-25T21:13:00Z">
        <w:r w:rsidDel="00A1202E">
          <w:rPr>
            <w:noProof/>
          </w:rPr>
          <w:delText>5.6.3.5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MeasurementLteForMdt</w:delText>
        </w:r>
        <w:r w:rsidDel="00A1202E">
          <w:rPr>
            <w:noProof/>
          </w:rPr>
          <w:tab/>
        </w:r>
        <w:r w:rsidDel="00A1202E">
          <w:rPr>
            <w:noProof/>
          </w:rPr>
          <w:fldChar w:fldCharType="begin" w:fldLock="1"/>
        </w:r>
        <w:r w:rsidDel="00A1202E">
          <w:rPr>
            <w:noProof/>
          </w:rPr>
          <w:delInstrText xml:space="preserve"> PAGEREF _Toc177548976 \h </w:delInstrText>
        </w:r>
        <w:r w:rsidDel="00A1202E">
          <w:rPr>
            <w:noProof/>
          </w:rPr>
        </w:r>
        <w:r w:rsidDel="00A1202E">
          <w:rPr>
            <w:noProof/>
          </w:rPr>
          <w:fldChar w:fldCharType="separate"/>
        </w:r>
        <w:r w:rsidDel="00A1202E">
          <w:rPr>
            <w:noProof/>
          </w:rPr>
          <w:delText>109</w:delText>
        </w:r>
        <w:r w:rsidDel="00A1202E">
          <w:rPr>
            <w:noProof/>
          </w:rPr>
          <w:fldChar w:fldCharType="end"/>
        </w:r>
      </w:del>
    </w:p>
    <w:p w14:paraId="30F7A12F" w14:textId="66241D4A" w:rsidR="00B87219" w:rsidDel="00A1202E" w:rsidRDefault="00B87219">
      <w:pPr>
        <w:pStyle w:val="TOC4"/>
        <w:rPr>
          <w:del w:id="1698" w:author="Rapporteur" w:date="2024-11-25T21:13:00Z"/>
          <w:rFonts w:asciiTheme="minorHAnsi" w:eastAsiaTheme="minorEastAsia" w:hAnsiTheme="minorHAnsi" w:cstheme="minorBidi"/>
          <w:noProof/>
          <w:kern w:val="2"/>
          <w:sz w:val="24"/>
          <w:szCs w:val="24"/>
          <w:lang w:eastAsia="en-GB"/>
          <w14:ligatures w14:val="standardContextual"/>
        </w:rPr>
      </w:pPr>
      <w:del w:id="1699" w:author="Rapporteur" w:date="2024-11-25T21:13:00Z">
        <w:r w:rsidDel="00A1202E">
          <w:rPr>
            <w:noProof/>
          </w:rPr>
          <w:delText>5.6.3.6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MeasurementNrForMdt</w:delText>
        </w:r>
        <w:r w:rsidDel="00A1202E">
          <w:rPr>
            <w:noProof/>
          </w:rPr>
          <w:tab/>
        </w:r>
        <w:r w:rsidDel="00A1202E">
          <w:rPr>
            <w:noProof/>
          </w:rPr>
          <w:fldChar w:fldCharType="begin" w:fldLock="1"/>
        </w:r>
        <w:r w:rsidDel="00A1202E">
          <w:rPr>
            <w:noProof/>
          </w:rPr>
          <w:delInstrText xml:space="preserve"> PAGEREF _Toc177548977 \h </w:delInstrText>
        </w:r>
        <w:r w:rsidDel="00A1202E">
          <w:rPr>
            <w:noProof/>
          </w:rPr>
        </w:r>
        <w:r w:rsidDel="00A1202E">
          <w:rPr>
            <w:noProof/>
          </w:rPr>
          <w:fldChar w:fldCharType="separate"/>
        </w:r>
        <w:r w:rsidDel="00A1202E">
          <w:rPr>
            <w:noProof/>
          </w:rPr>
          <w:delText>109</w:delText>
        </w:r>
        <w:r w:rsidDel="00A1202E">
          <w:rPr>
            <w:noProof/>
          </w:rPr>
          <w:fldChar w:fldCharType="end"/>
        </w:r>
      </w:del>
    </w:p>
    <w:p w14:paraId="26EF5840" w14:textId="1A306F43" w:rsidR="00B87219" w:rsidDel="00A1202E" w:rsidRDefault="00B87219">
      <w:pPr>
        <w:pStyle w:val="TOC4"/>
        <w:rPr>
          <w:del w:id="1700" w:author="Rapporteur" w:date="2024-11-25T21:13:00Z"/>
          <w:rFonts w:asciiTheme="minorHAnsi" w:eastAsiaTheme="minorEastAsia" w:hAnsiTheme="minorHAnsi" w:cstheme="minorBidi"/>
          <w:noProof/>
          <w:kern w:val="2"/>
          <w:sz w:val="24"/>
          <w:szCs w:val="24"/>
          <w:lang w:eastAsia="en-GB"/>
          <w14:ligatures w14:val="standardContextual"/>
        </w:rPr>
      </w:pPr>
      <w:del w:id="1701" w:author="Rapporteur" w:date="2024-11-25T21:13:00Z">
        <w:r w:rsidDel="00A1202E">
          <w:rPr>
            <w:noProof/>
          </w:rPr>
          <w:delText>5.6.3.7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SensorMeasurement</w:delText>
        </w:r>
        <w:r w:rsidDel="00A1202E">
          <w:rPr>
            <w:noProof/>
          </w:rPr>
          <w:tab/>
        </w:r>
        <w:r w:rsidDel="00A1202E">
          <w:rPr>
            <w:noProof/>
          </w:rPr>
          <w:fldChar w:fldCharType="begin" w:fldLock="1"/>
        </w:r>
        <w:r w:rsidDel="00A1202E">
          <w:rPr>
            <w:noProof/>
          </w:rPr>
          <w:delInstrText xml:space="preserve"> PAGEREF _Toc177548978 \h </w:delInstrText>
        </w:r>
        <w:r w:rsidDel="00A1202E">
          <w:rPr>
            <w:noProof/>
          </w:rPr>
        </w:r>
        <w:r w:rsidDel="00A1202E">
          <w:rPr>
            <w:noProof/>
          </w:rPr>
          <w:fldChar w:fldCharType="separate"/>
        </w:r>
        <w:r w:rsidDel="00A1202E">
          <w:rPr>
            <w:noProof/>
          </w:rPr>
          <w:delText>110</w:delText>
        </w:r>
        <w:r w:rsidDel="00A1202E">
          <w:rPr>
            <w:noProof/>
          </w:rPr>
          <w:fldChar w:fldCharType="end"/>
        </w:r>
      </w:del>
    </w:p>
    <w:p w14:paraId="4719505D" w14:textId="149CF924" w:rsidR="00B87219" w:rsidDel="00A1202E" w:rsidRDefault="00B87219">
      <w:pPr>
        <w:pStyle w:val="TOC4"/>
        <w:rPr>
          <w:del w:id="1702" w:author="Rapporteur" w:date="2024-11-25T21:13:00Z"/>
          <w:rFonts w:asciiTheme="minorHAnsi" w:eastAsiaTheme="minorEastAsia" w:hAnsiTheme="minorHAnsi" w:cstheme="minorBidi"/>
          <w:noProof/>
          <w:kern w:val="2"/>
          <w:sz w:val="24"/>
          <w:szCs w:val="24"/>
          <w:lang w:eastAsia="en-GB"/>
          <w14:ligatures w14:val="standardContextual"/>
        </w:rPr>
      </w:pPr>
      <w:del w:id="1703" w:author="Rapporteur" w:date="2024-11-25T21:13:00Z">
        <w:r w:rsidDel="00A1202E">
          <w:rPr>
            <w:noProof/>
          </w:rPr>
          <w:delText>5.6.3.8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ReportingTrigger</w:delText>
        </w:r>
        <w:r w:rsidDel="00A1202E">
          <w:rPr>
            <w:noProof/>
          </w:rPr>
          <w:tab/>
        </w:r>
        <w:r w:rsidDel="00A1202E">
          <w:rPr>
            <w:noProof/>
          </w:rPr>
          <w:fldChar w:fldCharType="begin" w:fldLock="1"/>
        </w:r>
        <w:r w:rsidDel="00A1202E">
          <w:rPr>
            <w:noProof/>
          </w:rPr>
          <w:delInstrText xml:space="preserve"> PAGEREF _Toc177548979 \h </w:delInstrText>
        </w:r>
        <w:r w:rsidDel="00A1202E">
          <w:rPr>
            <w:noProof/>
          </w:rPr>
        </w:r>
        <w:r w:rsidDel="00A1202E">
          <w:rPr>
            <w:noProof/>
          </w:rPr>
          <w:fldChar w:fldCharType="separate"/>
        </w:r>
        <w:r w:rsidDel="00A1202E">
          <w:rPr>
            <w:noProof/>
          </w:rPr>
          <w:delText>110</w:delText>
        </w:r>
        <w:r w:rsidDel="00A1202E">
          <w:rPr>
            <w:noProof/>
          </w:rPr>
          <w:fldChar w:fldCharType="end"/>
        </w:r>
      </w:del>
    </w:p>
    <w:p w14:paraId="312CD3B5" w14:textId="3ED13E87" w:rsidR="00B87219" w:rsidDel="00A1202E" w:rsidRDefault="00B87219">
      <w:pPr>
        <w:pStyle w:val="TOC4"/>
        <w:rPr>
          <w:del w:id="1704" w:author="Rapporteur" w:date="2024-11-25T21:13:00Z"/>
          <w:rFonts w:asciiTheme="minorHAnsi" w:eastAsiaTheme="minorEastAsia" w:hAnsiTheme="minorHAnsi" w:cstheme="minorBidi"/>
          <w:noProof/>
          <w:kern w:val="2"/>
          <w:sz w:val="24"/>
          <w:szCs w:val="24"/>
          <w:lang w:eastAsia="en-GB"/>
          <w14:ligatures w14:val="standardContextual"/>
        </w:rPr>
      </w:pPr>
      <w:del w:id="1705" w:author="Rapporteur" w:date="2024-11-25T21:13:00Z">
        <w:r w:rsidDel="00A1202E">
          <w:rPr>
            <w:noProof/>
          </w:rPr>
          <w:delText>5.6.3.9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ReportIntervalMdt</w:delText>
        </w:r>
        <w:r w:rsidDel="00A1202E">
          <w:rPr>
            <w:noProof/>
          </w:rPr>
          <w:tab/>
        </w:r>
        <w:r w:rsidDel="00A1202E">
          <w:rPr>
            <w:noProof/>
          </w:rPr>
          <w:fldChar w:fldCharType="begin" w:fldLock="1"/>
        </w:r>
        <w:r w:rsidDel="00A1202E">
          <w:rPr>
            <w:noProof/>
          </w:rPr>
          <w:delInstrText xml:space="preserve"> PAGEREF _Toc177548980 \h </w:delInstrText>
        </w:r>
        <w:r w:rsidDel="00A1202E">
          <w:rPr>
            <w:noProof/>
          </w:rPr>
        </w:r>
        <w:r w:rsidDel="00A1202E">
          <w:rPr>
            <w:noProof/>
          </w:rPr>
          <w:fldChar w:fldCharType="separate"/>
        </w:r>
        <w:r w:rsidDel="00A1202E">
          <w:rPr>
            <w:noProof/>
          </w:rPr>
          <w:delText>110</w:delText>
        </w:r>
        <w:r w:rsidDel="00A1202E">
          <w:rPr>
            <w:noProof/>
          </w:rPr>
          <w:fldChar w:fldCharType="end"/>
        </w:r>
      </w:del>
    </w:p>
    <w:p w14:paraId="1FC28B04" w14:textId="42E87BB5" w:rsidR="00B87219" w:rsidDel="00A1202E" w:rsidRDefault="00B87219">
      <w:pPr>
        <w:pStyle w:val="TOC4"/>
        <w:rPr>
          <w:del w:id="1706" w:author="Rapporteur" w:date="2024-11-25T21:13:00Z"/>
          <w:rFonts w:asciiTheme="minorHAnsi" w:eastAsiaTheme="minorEastAsia" w:hAnsiTheme="minorHAnsi" w:cstheme="minorBidi"/>
          <w:noProof/>
          <w:kern w:val="2"/>
          <w:sz w:val="24"/>
          <w:szCs w:val="24"/>
          <w:lang w:eastAsia="en-GB"/>
          <w14:ligatures w14:val="standardContextual"/>
        </w:rPr>
      </w:pPr>
      <w:del w:id="1707" w:author="Rapporteur" w:date="2024-11-25T21:13:00Z">
        <w:r w:rsidDel="00A1202E">
          <w:rPr>
            <w:noProof/>
          </w:rPr>
          <w:delText>5.6.3.10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ReportAmountMdt</w:delText>
        </w:r>
        <w:r w:rsidDel="00A1202E">
          <w:rPr>
            <w:noProof/>
          </w:rPr>
          <w:tab/>
        </w:r>
        <w:r w:rsidDel="00A1202E">
          <w:rPr>
            <w:noProof/>
          </w:rPr>
          <w:fldChar w:fldCharType="begin" w:fldLock="1"/>
        </w:r>
        <w:r w:rsidDel="00A1202E">
          <w:rPr>
            <w:noProof/>
          </w:rPr>
          <w:delInstrText xml:space="preserve"> PAGEREF _Toc177548981 \h </w:delInstrText>
        </w:r>
        <w:r w:rsidDel="00A1202E">
          <w:rPr>
            <w:noProof/>
          </w:rPr>
        </w:r>
        <w:r w:rsidDel="00A1202E">
          <w:rPr>
            <w:noProof/>
          </w:rPr>
          <w:fldChar w:fldCharType="separate"/>
        </w:r>
        <w:r w:rsidDel="00A1202E">
          <w:rPr>
            <w:noProof/>
          </w:rPr>
          <w:delText>111</w:delText>
        </w:r>
        <w:r w:rsidDel="00A1202E">
          <w:rPr>
            <w:noProof/>
          </w:rPr>
          <w:fldChar w:fldCharType="end"/>
        </w:r>
      </w:del>
    </w:p>
    <w:p w14:paraId="055BDE24" w14:textId="3DDC529C" w:rsidR="00B87219" w:rsidDel="00A1202E" w:rsidRDefault="00B87219">
      <w:pPr>
        <w:pStyle w:val="TOC4"/>
        <w:rPr>
          <w:del w:id="1708" w:author="Rapporteur" w:date="2024-11-25T21:13:00Z"/>
          <w:rFonts w:asciiTheme="minorHAnsi" w:eastAsiaTheme="minorEastAsia" w:hAnsiTheme="minorHAnsi" w:cstheme="minorBidi"/>
          <w:noProof/>
          <w:kern w:val="2"/>
          <w:sz w:val="24"/>
          <w:szCs w:val="24"/>
          <w:lang w:eastAsia="en-GB"/>
          <w14:ligatures w14:val="standardContextual"/>
        </w:rPr>
      </w:pPr>
      <w:del w:id="1709" w:author="Rapporteur" w:date="2024-11-25T21:13:00Z">
        <w:r w:rsidDel="00A1202E">
          <w:rPr>
            <w:noProof/>
          </w:rPr>
          <w:delText>5.6.3.11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E</w:delText>
        </w:r>
        <w:r w:rsidDel="00A1202E">
          <w:rPr>
            <w:noProof/>
            <w:lang w:eastAsia="zh-CN"/>
          </w:rPr>
          <w:delText>ventForMdt</w:delText>
        </w:r>
        <w:r w:rsidDel="00A1202E">
          <w:rPr>
            <w:noProof/>
          </w:rPr>
          <w:tab/>
        </w:r>
        <w:r w:rsidDel="00A1202E">
          <w:rPr>
            <w:noProof/>
          </w:rPr>
          <w:fldChar w:fldCharType="begin" w:fldLock="1"/>
        </w:r>
        <w:r w:rsidDel="00A1202E">
          <w:rPr>
            <w:noProof/>
          </w:rPr>
          <w:delInstrText xml:space="preserve"> PAGEREF _Toc177548982 \h </w:delInstrText>
        </w:r>
        <w:r w:rsidDel="00A1202E">
          <w:rPr>
            <w:noProof/>
          </w:rPr>
        </w:r>
        <w:r w:rsidDel="00A1202E">
          <w:rPr>
            <w:noProof/>
          </w:rPr>
          <w:fldChar w:fldCharType="separate"/>
        </w:r>
        <w:r w:rsidDel="00A1202E">
          <w:rPr>
            <w:noProof/>
          </w:rPr>
          <w:delText>111</w:delText>
        </w:r>
        <w:r w:rsidDel="00A1202E">
          <w:rPr>
            <w:noProof/>
          </w:rPr>
          <w:fldChar w:fldCharType="end"/>
        </w:r>
      </w:del>
    </w:p>
    <w:p w14:paraId="3065BBB5" w14:textId="6E8DC4D4" w:rsidR="00B87219" w:rsidDel="00A1202E" w:rsidRDefault="00B87219">
      <w:pPr>
        <w:pStyle w:val="TOC4"/>
        <w:rPr>
          <w:del w:id="1710" w:author="Rapporteur" w:date="2024-11-25T21:13:00Z"/>
          <w:rFonts w:asciiTheme="minorHAnsi" w:eastAsiaTheme="minorEastAsia" w:hAnsiTheme="minorHAnsi" w:cstheme="minorBidi"/>
          <w:noProof/>
          <w:kern w:val="2"/>
          <w:sz w:val="24"/>
          <w:szCs w:val="24"/>
          <w:lang w:eastAsia="en-GB"/>
          <w14:ligatures w14:val="standardContextual"/>
        </w:rPr>
      </w:pPr>
      <w:del w:id="1711" w:author="Rapporteur" w:date="2024-11-25T21:13:00Z">
        <w:r w:rsidDel="00A1202E">
          <w:rPr>
            <w:noProof/>
          </w:rPr>
          <w:delText>5.6.3.12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LoggingIntervalMdt</w:delText>
        </w:r>
        <w:r w:rsidDel="00A1202E">
          <w:rPr>
            <w:noProof/>
          </w:rPr>
          <w:tab/>
        </w:r>
        <w:r w:rsidDel="00A1202E">
          <w:rPr>
            <w:noProof/>
          </w:rPr>
          <w:fldChar w:fldCharType="begin" w:fldLock="1"/>
        </w:r>
        <w:r w:rsidDel="00A1202E">
          <w:rPr>
            <w:noProof/>
          </w:rPr>
          <w:delInstrText xml:space="preserve"> PAGEREF _Toc177548983 \h </w:delInstrText>
        </w:r>
        <w:r w:rsidDel="00A1202E">
          <w:rPr>
            <w:noProof/>
          </w:rPr>
        </w:r>
        <w:r w:rsidDel="00A1202E">
          <w:rPr>
            <w:noProof/>
          </w:rPr>
          <w:fldChar w:fldCharType="separate"/>
        </w:r>
        <w:r w:rsidDel="00A1202E">
          <w:rPr>
            <w:noProof/>
          </w:rPr>
          <w:delText>111</w:delText>
        </w:r>
        <w:r w:rsidDel="00A1202E">
          <w:rPr>
            <w:noProof/>
          </w:rPr>
          <w:fldChar w:fldCharType="end"/>
        </w:r>
      </w:del>
    </w:p>
    <w:p w14:paraId="49DEE42C" w14:textId="22FBD605" w:rsidR="00B87219" w:rsidDel="00A1202E" w:rsidRDefault="00B87219">
      <w:pPr>
        <w:pStyle w:val="TOC4"/>
        <w:rPr>
          <w:del w:id="1712" w:author="Rapporteur" w:date="2024-11-25T21:13:00Z"/>
          <w:rFonts w:asciiTheme="minorHAnsi" w:eastAsiaTheme="minorEastAsia" w:hAnsiTheme="minorHAnsi" w:cstheme="minorBidi"/>
          <w:noProof/>
          <w:kern w:val="2"/>
          <w:sz w:val="24"/>
          <w:szCs w:val="24"/>
          <w:lang w:eastAsia="en-GB"/>
          <w14:ligatures w14:val="standardContextual"/>
        </w:rPr>
      </w:pPr>
      <w:del w:id="1713" w:author="Rapporteur" w:date="2024-11-25T21:13:00Z">
        <w:r w:rsidDel="00A1202E">
          <w:rPr>
            <w:noProof/>
          </w:rPr>
          <w:delText>5.6.3.13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LoggingDurationMdt</w:delText>
        </w:r>
        <w:r w:rsidDel="00A1202E">
          <w:rPr>
            <w:noProof/>
          </w:rPr>
          <w:tab/>
        </w:r>
        <w:r w:rsidDel="00A1202E">
          <w:rPr>
            <w:noProof/>
          </w:rPr>
          <w:fldChar w:fldCharType="begin" w:fldLock="1"/>
        </w:r>
        <w:r w:rsidDel="00A1202E">
          <w:rPr>
            <w:noProof/>
          </w:rPr>
          <w:delInstrText xml:space="preserve"> PAGEREF _Toc177548984 \h </w:delInstrText>
        </w:r>
        <w:r w:rsidDel="00A1202E">
          <w:rPr>
            <w:noProof/>
          </w:rPr>
        </w:r>
        <w:r w:rsidDel="00A1202E">
          <w:rPr>
            <w:noProof/>
          </w:rPr>
          <w:fldChar w:fldCharType="separate"/>
        </w:r>
        <w:r w:rsidDel="00A1202E">
          <w:rPr>
            <w:noProof/>
          </w:rPr>
          <w:delText>112</w:delText>
        </w:r>
        <w:r w:rsidDel="00A1202E">
          <w:rPr>
            <w:noProof/>
          </w:rPr>
          <w:fldChar w:fldCharType="end"/>
        </w:r>
      </w:del>
    </w:p>
    <w:p w14:paraId="06E44886" w14:textId="5B77FF02" w:rsidR="00B87219" w:rsidDel="00A1202E" w:rsidRDefault="00B87219">
      <w:pPr>
        <w:pStyle w:val="TOC4"/>
        <w:rPr>
          <w:del w:id="1714" w:author="Rapporteur" w:date="2024-11-25T21:13:00Z"/>
          <w:rFonts w:asciiTheme="minorHAnsi" w:eastAsiaTheme="minorEastAsia" w:hAnsiTheme="minorHAnsi" w:cstheme="minorBidi"/>
          <w:noProof/>
          <w:kern w:val="2"/>
          <w:sz w:val="24"/>
          <w:szCs w:val="24"/>
          <w:lang w:eastAsia="en-GB"/>
          <w14:ligatures w14:val="standardContextual"/>
        </w:rPr>
      </w:pPr>
      <w:del w:id="1715" w:author="Rapporteur" w:date="2024-11-25T21:13:00Z">
        <w:r w:rsidDel="00A1202E">
          <w:rPr>
            <w:noProof/>
          </w:rPr>
          <w:delText>5.6.3.14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PositioningMethodMdt</w:delText>
        </w:r>
        <w:r w:rsidDel="00A1202E">
          <w:rPr>
            <w:noProof/>
          </w:rPr>
          <w:tab/>
        </w:r>
        <w:r w:rsidDel="00A1202E">
          <w:rPr>
            <w:noProof/>
          </w:rPr>
          <w:fldChar w:fldCharType="begin" w:fldLock="1"/>
        </w:r>
        <w:r w:rsidDel="00A1202E">
          <w:rPr>
            <w:noProof/>
          </w:rPr>
          <w:delInstrText xml:space="preserve"> PAGEREF _Toc177548985 \h </w:delInstrText>
        </w:r>
        <w:r w:rsidDel="00A1202E">
          <w:rPr>
            <w:noProof/>
          </w:rPr>
        </w:r>
        <w:r w:rsidDel="00A1202E">
          <w:rPr>
            <w:noProof/>
          </w:rPr>
          <w:fldChar w:fldCharType="separate"/>
        </w:r>
        <w:r w:rsidDel="00A1202E">
          <w:rPr>
            <w:noProof/>
          </w:rPr>
          <w:delText>112</w:delText>
        </w:r>
        <w:r w:rsidDel="00A1202E">
          <w:rPr>
            <w:noProof/>
          </w:rPr>
          <w:fldChar w:fldCharType="end"/>
        </w:r>
      </w:del>
    </w:p>
    <w:p w14:paraId="7EBEFCAA" w14:textId="300D205B" w:rsidR="00B87219" w:rsidDel="00A1202E" w:rsidRDefault="00B87219">
      <w:pPr>
        <w:pStyle w:val="TOC4"/>
        <w:rPr>
          <w:del w:id="1716" w:author="Rapporteur" w:date="2024-11-25T21:13:00Z"/>
          <w:rFonts w:asciiTheme="minorHAnsi" w:eastAsiaTheme="minorEastAsia" w:hAnsiTheme="minorHAnsi" w:cstheme="minorBidi"/>
          <w:noProof/>
          <w:kern w:val="2"/>
          <w:sz w:val="24"/>
          <w:szCs w:val="24"/>
          <w:lang w:eastAsia="en-GB"/>
          <w14:ligatures w14:val="standardContextual"/>
        </w:rPr>
      </w:pPr>
      <w:del w:id="1717" w:author="Rapporteur" w:date="2024-11-25T21:13:00Z">
        <w:r w:rsidDel="00A1202E">
          <w:rPr>
            <w:noProof/>
          </w:rPr>
          <w:delText>5.6.3.15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CollectionPeriodRmmLteMdt</w:delText>
        </w:r>
        <w:r w:rsidDel="00A1202E">
          <w:rPr>
            <w:noProof/>
          </w:rPr>
          <w:tab/>
        </w:r>
        <w:r w:rsidDel="00A1202E">
          <w:rPr>
            <w:noProof/>
          </w:rPr>
          <w:fldChar w:fldCharType="begin" w:fldLock="1"/>
        </w:r>
        <w:r w:rsidDel="00A1202E">
          <w:rPr>
            <w:noProof/>
          </w:rPr>
          <w:delInstrText xml:space="preserve"> PAGEREF _Toc177548986 \h </w:delInstrText>
        </w:r>
        <w:r w:rsidDel="00A1202E">
          <w:rPr>
            <w:noProof/>
          </w:rPr>
        </w:r>
        <w:r w:rsidDel="00A1202E">
          <w:rPr>
            <w:noProof/>
          </w:rPr>
          <w:fldChar w:fldCharType="separate"/>
        </w:r>
        <w:r w:rsidDel="00A1202E">
          <w:rPr>
            <w:noProof/>
          </w:rPr>
          <w:delText>112</w:delText>
        </w:r>
        <w:r w:rsidDel="00A1202E">
          <w:rPr>
            <w:noProof/>
          </w:rPr>
          <w:fldChar w:fldCharType="end"/>
        </w:r>
      </w:del>
    </w:p>
    <w:p w14:paraId="7FF00A9A" w14:textId="7EFE5398" w:rsidR="00B87219" w:rsidDel="00A1202E" w:rsidRDefault="00B87219">
      <w:pPr>
        <w:pStyle w:val="TOC4"/>
        <w:rPr>
          <w:del w:id="1718" w:author="Rapporteur" w:date="2024-11-25T21:13:00Z"/>
          <w:rFonts w:asciiTheme="minorHAnsi" w:eastAsiaTheme="minorEastAsia" w:hAnsiTheme="minorHAnsi" w:cstheme="minorBidi"/>
          <w:noProof/>
          <w:kern w:val="2"/>
          <w:sz w:val="24"/>
          <w:szCs w:val="24"/>
          <w:lang w:eastAsia="en-GB"/>
          <w14:ligatures w14:val="standardContextual"/>
        </w:rPr>
      </w:pPr>
      <w:del w:id="1719" w:author="Rapporteur" w:date="2024-11-25T21:13:00Z">
        <w:r w:rsidDel="00A1202E">
          <w:rPr>
            <w:noProof/>
          </w:rPr>
          <w:delText>5.6.3.16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MeasurementPeriodLteMdt</w:delText>
        </w:r>
        <w:r w:rsidDel="00A1202E">
          <w:rPr>
            <w:noProof/>
          </w:rPr>
          <w:tab/>
        </w:r>
        <w:r w:rsidDel="00A1202E">
          <w:rPr>
            <w:noProof/>
          </w:rPr>
          <w:fldChar w:fldCharType="begin" w:fldLock="1"/>
        </w:r>
        <w:r w:rsidDel="00A1202E">
          <w:rPr>
            <w:noProof/>
          </w:rPr>
          <w:delInstrText xml:space="preserve"> PAGEREF _Toc177548987 \h </w:delInstrText>
        </w:r>
        <w:r w:rsidDel="00A1202E">
          <w:rPr>
            <w:noProof/>
          </w:rPr>
        </w:r>
        <w:r w:rsidDel="00A1202E">
          <w:rPr>
            <w:noProof/>
          </w:rPr>
          <w:fldChar w:fldCharType="separate"/>
        </w:r>
        <w:r w:rsidDel="00A1202E">
          <w:rPr>
            <w:noProof/>
          </w:rPr>
          <w:delText>113</w:delText>
        </w:r>
        <w:r w:rsidDel="00A1202E">
          <w:rPr>
            <w:noProof/>
          </w:rPr>
          <w:fldChar w:fldCharType="end"/>
        </w:r>
      </w:del>
    </w:p>
    <w:p w14:paraId="36D3B819" w14:textId="3E519B31" w:rsidR="00B87219" w:rsidDel="00A1202E" w:rsidRDefault="00B87219">
      <w:pPr>
        <w:pStyle w:val="TOC4"/>
        <w:rPr>
          <w:del w:id="1720" w:author="Rapporteur" w:date="2024-11-25T21:13:00Z"/>
          <w:rFonts w:asciiTheme="minorHAnsi" w:eastAsiaTheme="minorEastAsia" w:hAnsiTheme="minorHAnsi" w:cstheme="minorBidi"/>
          <w:noProof/>
          <w:kern w:val="2"/>
          <w:sz w:val="24"/>
          <w:szCs w:val="24"/>
          <w:lang w:eastAsia="en-GB"/>
          <w14:ligatures w14:val="standardContextual"/>
        </w:rPr>
      </w:pPr>
      <w:del w:id="1721" w:author="Rapporteur" w:date="2024-11-25T21:13:00Z">
        <w:r w:rsidDel="00A1202E">
          <w:rPr>
            <w:noProof/>
          </w:rPr>
          <w:delText>5.6.3.17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ReportIntervalNrMdt</w:delText>
        </w:r>
        <w:r w:rsidDel="00A1202E">
          <w:rPr>
            <w:noProof/>
          </w:rPr>
          <w:tab/>
        </w:r>
        <w:r w:rsidDel="00A1202E">
          <w:rPr>
            <w:noProof/>
          </w:rPr>
          <w:fldChar w:fldCharType="begin" w:fldLock="1"/>
        </w:r>
        <w:r w:rsidDel="00A1202E">
          <w:rPr>
            <w:noProof/>
          </w:rPr>
          <w:delInstrText xml:space="preserve"> PAGEREF _Toc177548988 \h </w:delInstrText>
        </w:r>
        <w:r w:rsidDel="00A1202E">
          <w:rPr>
            <w:noProof/>
          </w:rPr>
        </w:r>
        <w:r w:rsidDel="00A1202E">
          <w:rPr>
            <w:noProof/>
          </w:rPr>
          <w:fldChar w:fldCharType="separate"/>
        </w:r>
        <w:r w:rsidDel="00A1202E">
          <w:rPr>
            <w:noProof/>
          </w:rPr>
          <w:delText>113</w:delText>
        </w:r>
        <w:r w:rsidDel="00A1202E">
          <w:rPr>
            <w:noProof/>
          </w:rPr>
          <w:fldChar w:fldCharType="end"/>
        </w:r>
      </w:del>
    </w:p>
    <w:p w14:paraId="734A5E30" w14:textId="0F79B1F2" w:rsidR="00B87219" w:rsidDel="00A1202E" w:rsidRDefault="00B87219">
      <w:pPr>
        <w:pStyle w:val="TOC4"/>
        <w:rPr>
          <w:del w:id="1722" w:author="Rapporteur" w:date="2024-11-25T21:13:00Z"/>
          <w:rFonts w:asciiTheme="minorHAnsi" w:eastAsiaTheme="minorEastAsia" w:hAnsiTheme="minorHAnsi" w:cstheme="minorBidi"/>
          <w:noProof/>
          <w:kern w:val="2"/>
          <w:sz w:val="24"/>
          <w:szCs w:val="24"/>
          <w:lang w:eastAsia="en-GB"/>
          <w14:ligatures w14:val="standardContextual"/>
        </w:rPr>
      </w:pPr>
      <w:del w:id="1723" w:author="Rapporteur" w:date="2024-11-25T21:13:00Z">
        <w:r w:rsidDel="00A1202E">
          <w:rPr>
            <w:noProof/>
          </w:rPr>
          <w:delText>5.6.3.18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LoggingIntervalNrMdt</w:delText>
        </w:r>
        <w:r w:rsidDel="00A1202E">
          <w:rPr>
            <w:noProof/>
          </w:rPr>
          <w:tab/>
        </w:r>
        <w:r w:rsidDel="00A1202E">
          <w:rPr>
            <w:noProof/>
          </w:rPr>
          <w:fldChar w:fldCharType="begin" w:fldLock="1"/>
        </w:r>
        <w:r w:rsidDel="00A1202E">
          <w:rPr>
            <w:noProof/>
          </w:rPr>
          <w:delInstrText xml:space="preserve"> PAGEREF _Toc177548989 \h </w:delInstrText>
        </w:r>
        <w:r w:rsidDel="00A1202E">
          <w:rPr>
            <w:noProof/>
          </w:rPr>
        </w:r>
        <w:r w:rsidDel="00A1202E">
          <w:rPr>
            <w:noProof/>
          </w:rPr>
          <w:fldChar w:fldCharType="separate"/>
        </w:r>
        <w:r w:rsidDel="00A1202E">
          <w:rPr>
            <w:noProof/>
          </w:rPr>
          <w:delText>113</w:delText>
        </w:r>
        <w:r w:rsidDel="00A1202E">
          <w:rPr>
            <w:noProof/>
          </w:rPr>
          <w:fldChar w:fldCharType="end"/>
        </w:r>
      </w:del>
    </w:p>
    <w:p w14:paraId="070C3FBE" w14:textId="394F1303" w:rsidR="00B87219" w:rsidDel="00A1202E" w:rsidRDefault="00B87219">
      <w:pPr>
        <w:pStyle w:val="TOC4"/>
        <w:rPr>
          <w:del w:id="1724" w:author="Rapporteur" w:date="2024-11-25T21:13:00Z"/>
          <w:rFonts w:asciiTheme="minorHAnsi" w:eastAsiaTheme="minorEastAsia" w:hAnsiTheme="minorHAnsi" w:cstheme="minorBidi"/>
          <w:noProof/>
          <w:kern w:val="2"/>
          <w:sz w:val="24"/>
          <w:szCs w:val="24"/>
          <w:lang w:eastAsia="en-GB"/>
          <w14:ligatures w14:val="standardContextual"/>
        </w:rPr>
      </w:pPr>
      <w:del w:id="1725" w:author="Rapporteur" w:date="2024-11-25T21:13:00Z">
        <w:r w:rsidDel="00A1202E">
          <w:rPr>
            <w:noProof/>
          </w:rPr>
          <w:delText>5.6.3.19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CollectionPeriodRmmNrMdt</w:delText>
        </w:r>
        <w:r w:rsidDel="00A1202E">
          <w:rPr>
            <w:noProof/>
          </w:rPr>
          <w:tab/>
        </w:r>
        <w:r w:rsidDel="00A1202E">
          <w:rPr>
            <w:noProof/>
          </w:rPr>
          <w:fldChar w:fldCharType="begin" w:fldLock="1"/>
        </w:r>
        <w:r w:rsidDel="00A1202E">
          <w:rPr>
            <w:noProof/>
          </w:rPr>
          <w:delInstrText xml:space="preserve"> PAGEREF _Toc177548990 \h </w:delInstrText>
        </w:r>
        <w:r w:rsidDel="00A1202E">
          <w:rPr>
            <w:noProof/>
          </w:rPr>
        </w:r>
        <w:r w:rsidDel="00A1202E">
          <w:rPr>
            <w:noProof/>
          </w:rPr>
          <w:fldChar w:fldCharType="separate"/>
        </w:r>
        <w:r w:rsidDel="00A1202E">
          <w:rPr>
            <w:noProof/>
          </w:rPr>
          <w:delText>114</w:delText>
        </w:r>
        <w:r w:rsidDel="00A1202E">
          <w:rPr>
            <w:noProof/>
          </w:rPr>
          <w:fldChar w:fldCharType="end"/>
        </w:r>
      </w:del>
    </w:p>
    <w:p w14:paraId="7BF60980" w14:textId="70C57A85" w:rsidR="00B87219" w:rsidDel="00A1202E" w:rsidRDefault="00B87219">
      <w:pPr>
        <w:pStyle w:val="TOC4"/>
        <w:rPr>
          <w:del w:id="1726" w:author="Rapporteur" w:date="2024-11-25T21:13:00Z"/>
          <w:rFonts w:asciiTheme="minorHAnsi" w:eastAsiaTheme="minorEastAsia" w:hAnsiTheme="minorHAnsi" w:cstheme="minorBidi"/>
          <w:noProof/>
          <w:kern w:val="2"/>
          <w:sz w:val="24"/>
          <w:szCs w:val="24"/>
          <w:lang w:eastAsia="en-GB"/>
          <w14:ligatures w14:val="standardContextual"/>
        </w:rPr>
      </w:pPr>
      <w:del w:id="1727" w:author="Rapporteur" w:date="2024-11-25T21:13:00Z">
        <w:r w:rsidDel="00A1202E">
          <w:rPr>
            <w:noProof/>
          </w:rPr>
          <w:delText>5.6.3.20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LoggingDurationNrMdt</w:delText>
        </w:r>
        <w:r w:rsidDel="00A1202E">
          <w:rPr>
            <w:noProof/>
          </w:rPr>
          <w:tab/>
        </w:r>
        <w:r w:rsidDel="00A1202E">
          <w:rPr>
            <w:noProof/>
          </w:rPr>
          <w:fldChar w:fldCharType="begin" w:fldLock="1"/>
        </w:r>
        <w:r w:rsidDel="00A1202E">
          <w:rPr>
            <w:noProof/>
          </w:rPr>
          <w:delInstrText xml:space="preserve"> PAGEREF _Toc177548991 \h </w:delInstrText>
        </w:r>
        <w:r w:rsidDel="00A1202E">
          <w:rPr>
            <w:noProof/>
          </w:rPr>
        </w:r>
        <w:r w:rsidDel="00A1202E">
          <w:rPr>
            <w:noProof/>
          </w:rPr>
          <w:fldChar w:fldCharType="separate"/>
        </w:r>
        <w:r w:rsidDel="00A1202E">
          <w:rPr>
            <w:noProof/>
          </w:rPr>
          <w:delText>114</w:delText>
        </w:r>
        <w:r w:rsidDel="00A1202E">
          <w:rPr>
            <w:noProof/>
          </w:rPr>
          <w:fldChar w:fldCharType="end"/>
        </w:r>
      </w:del>
    </w:p>
    <w:p w14:paraId="28D77D85" w14:textId="775A8952" w:rsidR="00B87219" w:rsidDel="00A1202E" w:rsidRDefault="00B87219">
      <w:pPr>
        <w:pStyle w:val="TOC4"/>
        <w:rPr>
          <w:del w:id="1728" w:author="Rapporteur" w:date="2024-11-25T21:13:00Z"/>
          <w:rFonts w:asciiTheme="minorHAnsi" w:eastAsiaTheme="minorEastAsia" w:hAnsiTheme="minorHAnsi" w:cstheme="minorBidi"/>
          <w:noProof/>
          <w:kern w:val="2"/>
          <w:sz w:val="24"/>
          <w:szCs w:val="24"/>
          <w:lang w:eastAsia="en-GB"/>
          <w14:ligatures w14:val="standardContextual"/>
        </w:rPr>
      </w:pPr>
      <w:del w:id="1729" w:author="Rapporteur" w:date="2024-11-25T21:13:00Z">
        <w:r w:rsidDel="00A1202E">
          <w:rPr>
            <w:noProof/>
          </w:rPr>
          <w:delText>5.6.3.21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QoeServiceType</w:delText>
        </w:r>
        <w:r w:rsidDel="00A1202E">
          <w:rPr>
            <w:noProof/>
          </w:rPr>
          <w:tab/>
        </w:r>
        <w:r w:rsidDel="00A1202E">
          <w:rPr>
            <w:noProof/>
          </w:rPr>
          <w:fldChar w:fldCharType="begin" w:fldLock="1"/>
        </w:r>
        <w:r w:rsidDel="00A1202E">
          <w:rPr>
            <w:noProof/>
          </w:rPr>
          <w:delInstrText xml:space="preserve"> PAGEREF _Toc177548992 \h </w:delInstrText>
        </w:r>
        <w:r w:rsidDel="00A1202E">
          <w:rPr>
            <w:noProof/>
          </w:rPr>
        </w:r>
        <w:r w:rsidDel="00A1202E">
          <w:rPr>
            <w:noProof/>
          </w:rPr>
          <w:fldChar w:fldCharType="separate"/>
        </w:r>
        <w:r w:rsidDel="00A1202E">
          <w:rPr>
            <w:noProof/>
          </w:rPr>
          <w:delText>114</w:delText>
        </w:r>
        <w:r w:rsidDel="00A1202E">
          <w:rPr>
            <w:noProof/>
          </w:rPr>
          <w:fldChar w:fldCharType="end"/>
        </w:r>
      </w:del>
    </w:p>
    <w:p w14:paraId="6DF72145" w14:textId="44B8D67C" w:rsidR="00B87219" w:rsidDel="00A1202E" w:rsidRDefault="00B87219">
      <w:pPr>
        <w:pStyle w:val="TOC4"/>
        <w:rPr>
          <w:del w:id="1730" w:author="Rapporteur" w:date="2024-11-25T21:13:00Z"/>
          <w:rFonts w:asciiTheme="minorHAnsi" w:eastAsiaTheme="minorEastAsia" w:hAnsiTheme="minorHAnsi" w:cstheme="minorBidi"/>
          <w:noProof/>
          <w:kern w:val="2"/>
          <w:sz w:val="24"/>
          <w:szCs w:val="24"/>
          <w:lang w:eastAsia="en-GB"/>
          <w14:ligatures w14:val="standardContextual"/>
        </w:rPr>
      </w:pPr>
      <w:del w:id="1731" w:author="Rapporteur" w:date="2024-11-25T21:13:00Z">
        <w:r w:rsidDel="00A1202E">
          <w:rPr>
            <w:noProof/>
          </w:rPr>
          <w:delText>5.6.3.22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AvailableRanVisibleQoeMetric</w:delText>
        </w:r>
        <w:r w:rsidDel="00A1202E">
          <w:rPr>
            <w:noProof/>
          </w:rPr>
          <w:tab/>
        </w:r>
        <w:r w:rsidDel="00A1202E">
          <w:rPr>
            <w:noProof/>
          </w:rPr>
          <w:fldChar w:fldCharType="begin" w:fldLock="1"/>
        </w:r>
        <w:r w:rsidDel="00A1202E">
          <w:rPr>
            <w:noProof/>
          </w:rPr>
          <w:delInstrText xml:space="preserve"> PAGEREF _Toc177548993 \h </w:delInstrText>
        </w:r>
        <w:r w:rsidDel="00A1202E">
          <w:rPr>
            <w:noProof/>
          </w:rPr>
        </w:r>
        <w:r w:rsidDel="00A1202E">
          <w:rPr>
            <w:noProof/>
          </w:rPr>
          <w:fldChar w:fldCharType="separate"/>
        </w:r>
        <w:r w:rsidDel="00A1202E">
          <w:rPr>
            <w:noProof/>
          </w:rPr>
          <w:delText>115</w:delText>
        </w:r>
        <w:r w:rsidDel="00A1202E">
          <w:rPr>
            <w:noProof/>
          </w:rPr>
          <w:fldChar w:fldCharType="end"/>
        </w:r>
      </w:del>
    </w:p>
    <w:p w14:paraId="3CC4389F" w14:textId="09E3B4D3" w:rsidR="00B87219" w:rsidDel="00A1202E" w:rsidRDefault="00B87219">
      <w:pPr>
        <w:pStyle w:val="TOC4"/>
        <w:rPr>
          <w:del w:id="1732" w:author="Rapporteur" w:date="2024-11-25T21:13:00Z"/>
          <w:rFonts w:asciiTheme="minorHAnsi" w:eastAsiaTheme="minorEastAsia" w:hAnsiTheme="minorHAnsi" w:cstheme="minorBidi"/>
          <w:noProof/>
          <w:kern w:val="2"/>
          <w:sz w:val="24"/>
          <w:szCs w:val="24"/>
          <w:lang w:eastAsia="en-GB"/>
          <w14:ligatures w14:val="standardContextual"/>
        </w:rPr>
      </w:pPr>
      <w:del w:id="1733" w:author="Rapporteur" w:date="2024-11-25T21:13:00Z">
        <w:r w:rsidDel="00A1202E">
          <w:rPr>
            <w:noProof/>
          </w:rPr>
          <w:delText>5.6.3.</w:delText>
        </w:r>
        <w:r w:rsidDel="00A1202E">
          <w:rPr>
            <w:noProof/>
            <w:lang w:eastAsia="zh-CN"/>
          </w:rPr>
          <w:delText>23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MeasurementType</w:delText>
        </w:r>
        <w:r w:rsidDel="00A1202E">
          <w:rPr>
            <w:noProof/>
          </w:rPr>
          <w:tab/>
        </w:r>
        <w:r w:rsidDel="00A1202E">
          <w:rPr>
            <w:noProof/>
          </w:rPr>
          <w:fldChar w:fldCharType="begin" w:fldLock="1"/>
        </w:r>
        <w:r w:rsidDel="00A1202E">
          <w:rPr>
            <w:noProof/>
          </w:rPr>
          <w:delInstrText xml:space="preserve"> PAGEREF _Toc177548994 \h </w:delInstrText>
        </w:r>
        <w:r w:rsidDel="00A1202E">
          <w:rPr>
            <w:noProof/>
          </w:rPr>
        </w:r>
        <w:r w:rsidDel="00A1202E">
          <w:rPr>
            <w:noProof/>
          </w:rPr>
          <w:fldChar w:fldCharType="separate"/>
        </w:r>
        <w:r w:rsidDel="00A1202E">
          <w:rPr>
            <w:noProof/>
          </w:rPr>
          <w:delText>115</w:delText>
        </w:r>
        <w:r w:rsidDel="00A1202E">
          <w:rPr>
            <w:noProof/>
          </w:rPr>
          <w:fldChar w:fldCharType="end"/>
        </w:r>
      </w:del>
    </w:p>
    <w:p w14:paraId="4EBCFC9C" w14:textId="0167CE06" w:rsidR="00B87219" w:rsidDel="00A1202E" w:rsidRDefault="00B87219">
      <w:pPr>
        <w:pStyle w:val="TOC4"/>
        <w:rPr>
          <w:del w:id="1734" w:author="Rapporteur" w:date="2024-11-25T21:13:00Z"/>
          <w:rFonts w:asciiTheme="minorHAnsi" w:eastAsiaTheme="minorEastAsia" w:hAnsiTheme="minorHAnsi" w:cstheme="minorBidi"/>
          <w:noProof/>
          <w:kern w:val="2"/>
          <w:sz w:val="24"/>
          <w:szCs w:val="24"/>
          <w:lang w:eastAsia="en-GB"/>
          <w14:ligatures w14:val="standardContextual"/>
        </w:rPr>
      </w:pPr>
      <w:del w:id="1735" w:author="Rapporteur" w:date="2024-11-25T21:13:00Z">
        <w:r w:rsidDel="00A1202E">
          <w:rPr>
            <w:noProof/>
          </w:rPr>
          <w:delText>5.6.3.</w:delText>
        </w:r>
        <w:r w:rsidRPr="00BC63CC" w:rsidDel="00A1202E">
          <w:rPr>
            <w:noProof/>
          </w:rPr>
          <w:delText>24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Bluetooth</w:delText>
        </w:r>
        <w:r w:rsidDel="00A1202E">
          <w:rPr>
            <w:noProof/>
          </w:rPr>
          <w:delText>Rssi</w:delText>
        </w:r>
        <w:r w:rsidDel="00A1202E">
          <w:rPr>
            <w:noProof/>
          </w:rPr>
          <w:tab/>
        </w:r>
        <w:r w:rsidDel="00A1202E">
          <w:rPr>
            <w:noProof/>
          </w:rPr>
          <w:fldChar w:fldCharType="begin" w:fldLock="1"/>
        </w:r>
        <w:r w:rsidDel="00A1202E">
          <w:rPr>
            <w:noProof/>
          </w:rPr>
          <w:delInstrText xml:space="preserve"> PAGEREF _Toc177548995 \h </w:delInstrText>
        </w:r>
        <w:r w:rsidDel="00A1202E">
          <w:rPr>
            <w:noProof/>
          </w:rPr>
        </w:r>
        <w:r w:rsidDel="00A1202E">
          <w:rPr>
            <w:noProof/>
          </w:rPr>
          <w:fldChar w:fldCharType="separate"/>
        </w:r>
        <w:r w:rsidDel="00A1202E">
          <w:rPr>
            <w:noProof/>
          </w:rPr>
          <w:delText>115</w:delText>
        </w:r>
        <w:r w:rsidDel="00A1202E">
          <w:rPr>
            <w:noProof/>
          </w:rPr>
          <w:fldChar w:fldCharType="end"/>
        </w:r>
      </w:del>
    </w:p>
    <w:p w14:paraId="4333C623" w14:textId="2C8020AF" w:rsidR="00B87219" w:rsidDel="00A1202E" w:rsidRDefault="00B87219">
      <w:pPr>
        <w:pStyle w:val="TOC4"/>
        <w:rPr>
          <w:del w:id="1736" w:author="Rapporteur" w:date="2024-11-25T21:13:00Z"/>
          <w:rFonts w:asciiTheme="minorHAnsi" w:eastAsiaTheme="minorEastAsia" w:hAnsiTheme="minorHAnsi" w:cstheme="minorBidi"/>
          <w:noProof/>
          <w:kern w:val="2"/>
          <w:sz w:val="24"/>
          <w:szCs w:val="24"/>
          <w:lang w:eastAsia="en-GB"/>
          <w14:ligatures w14:val="standardContextual"/>
        </w:rPr>
      </w:pPr>
      <w:del w:id="1737" w:author="Rapporteur" w:date="2024-11-25T21:13:00Z">
        <w:r w:rsidDel="00A1202E">
          <w:rPr>
            <w:noProof/>
          </w:rPr>
          <w:delText>5.6.3.</w:delText>
        </w:r>
        <w:r w:rsidRPr="00BC63CC" w:rsidDel="00A1202E">
          <w:rPr>
            <w:noProof/>
          </w:rPr>
          <w:delText>25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WlanRssi</w:delText>
        </w:r>
        <w:r w:rsidDel="00A1202E">
          <w:rPr>
            <w:noProof/>
          </w:rPr>
          <w:tab/>
        </w:r>
        <w:r w:rsidDel="00A1202E">
          <w:rPr>
            <w:noProof/>
          </w:rPr>
          <w:fldChar w:fldCharType="begin" w:fldLock="1"/>
        </w:r>
        <w:r w:rsidDel="00A1202E">
          <w:rPr>
            <w:noProof/>
          </w:rPr>
          <w:delInstrText xml:space="preserve"> PAGEREF _Toc177548996 \h </w:delInstrText>
        </w:r>
        <w:r w:rsidDel="00A1202E">
          <w:rPr>
            <w:noProof/>
          </w:rPr>
        </w:r>
        <w:r w:rsidDel="00A1202E">
          <w:rPr>
            <w:noProof/>
          </w:rPr>
          <w:fldChar w:fldCharType="separate"/>
        </w:r>
        <w:r w:rsidDel="00A1202E">
          <w:rPr>
            <w:noProof/>
          </w:rPr>
          <w:delText>115</w:delText>
        </w:r>
        <w:r w:rsidDel="00A1202E">
          <w:rPr>
            <w:noProof/>
          </w:rPr>
          <w:fldChar w:fldCharType="end"/>
        </w:r>
      </w:del>
    </w:p>
    <w:p w14:paraId="344501E9" w14:textId="20398AD1" w:rsidR="00B87219" w:rsidDel="00A1202E" w:rsidRDefault="00B87219">
      <w:pPr>
        <w:pStyle w:val="TOC4"/>
        <w:rPr>
          <w:del w:id="1738" w:author="Rapporteur" w:date="2024-11-25T21:13:00Z"/>
          <w:rFonts w:asciiTheme="minorHAnsi" w:eastAsiaTheme="minorEastAsia" w:hAnsiTheme="minorHAnsi" w:cstheme="minorBidi"/>
          <w:noProof/>
          <w:kern w:val="2"/>
          <w:sz w:val="24"/>
          <w:szCs w:val="24"/>
          <w:lang w:eastAsia="en-GB"/>
          <w14:ligatures w14:val="standardContextual"/>
        </w:rPr>
      </w:pPr>
      <w:del w:id="1739" w:author="Rapporteur" w:date="2024-11-25T21:13:00Z">
        <w:r w:rsidDel="00A1202E">
          <w:rPr>
            <w:noProof/>
          </w:rPr>
          <w:delText>5.6.3.</w:delText>
        </w:r>
        <w:r w:rsidRPr="00BC63CC" w:rsidDel="00A1202E">
          <w:rPr>
            <w:noProof/>
          </w:rPr>
          <w:delText>26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Del="00A1202E">
          <w:rPr>
            <w:noProof/>
            <w:lang w:eastAsia="zh-CN"/>
          </w:rPr>
          <w:delText>WlanRtt</w:delText>
        </w:r>
        <w:r w:rsidDel="00A1202E">
          <w:rPr>
            <w:noProof/>
          </w:rPr>
          <w:tab/>
        </w:r>
        <w:r w:rsidDel="00A1202E">
          <w:rPr>
            <w:noProof/>
          </w:rPr>
          <w:fldChar w:fldCharType="begin" w:fldLock="1"/>
        </w:r>
        <w:r w:rsidDel="00A1202E">
          <w:rPr>
            <w:noProof/>
          </w:rPr>
          <w:delInstrText xml:space="preserve"> PAGEREF _Toc177548997 \h </w:delInstrText>
        </w:r>
        <w:r w:rsidDel="00A1202E">
          <w:rPr>
            <w:noProof/>
          </w:rPr>
        </w:r>
        <w:r w:rsidDel="00A1202E">
          <w:rPr>
            <w:noProof/>
          </w:rPr>
          <w:fldChar w:fldCharType="separate"/>
        </w:r>
        <w:r w:rsidDel="00A1202E">
          <w:rPr>
            <w:noProof/>
          </w:rPr>
          <w:delText>115</w:delText>
        </w:r>
        <w:r w:rsidDel="00A1202E">
          <w:rPr>
            <w:noProof/>
          </w:rPr>
          <w:fldChar w:fldCharType="end"/>
        </w:r>
      </w:del>
    </w:p>
    <w:p w14:paraId="56670F46" w14:textId="64E86254" w:rsidR="00B87219" w:rsidDel="00A1202E" w:rsidRDefault="00B87219">
      <w:pPr>
        <w:pStyle w:val="TOC3"/>
        <w:rPr>
          <w:del w:id="1740" w:author="Rapporteur" w:date="2024-11-25T21:13:00Z"/>
          <w:rFonts w:asciiTheme="minorHAnsi" w:eastAsiaTheme="minorEastAsia" w:hAnsiTheme="minorHAnsi" w:cstheme="minorBidi"/>
          <w:noProof/>
          <w:kern w:val="2"/>
          <w:sz w:val="24"/>
          <w:szCs w:val="24"/>
          <w:lang w:eastAsia="en-GB"/>
          <w14:ligatures w14:val="standardContextual"/>
        </w:rPr>
      </w:pPr>
      <w:del w:id="1741" w:author="Rapporteur" w:date="2024-11-25T21:13:00Z">
        <w:r w:rsidDel="00A1202E">
          <w:rPr>
            <w:noProof/>
          </w:rPr>
          <w:lastRenderedPageBreak/>
          <w:delText>5.6.4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_Toc177548998 \h </w:delInstrText>
        </w:r>
        <w:r w:rsidDel="00A1202E">
          <w:rPr>
            <w:noProof/>
          </w:rPr>
        </w:r>
        <w:r w:rsidDel="00A1202E">
          <w:rPr>
            <w:noProof/>
          </w:rPr>
          <w:fldChar w:fldCharType="separate"/>
        </w:r>
        <w:r w:rsidDel="00A1202E">
          <w:rPr>
            <w:noProof/>
          </w:rPr>
          <w:delText>116</w:delText>
        </w:r>
        <w:r w:rsidDel="00A1202E">
          <w:rPr>
            <w:noProof/>
          </w:rPr>
          <w:fldChar w:fldCharType="end"/>
        </w:r>
      </w:del>
    </w:p>
    <w:p w14:paraId="4AC1E325" w14:textId="5ADF3047" w:rsidR="00B87219" w:rsidDel="00A1202E" w:rsidRDefault="00B87219">
      <w:pPr>
        <w:pStyle w:val="TOC4"/>
        <w:rPr>
          <w:del w:id="1742" w:author="Rapporteur" w:date="2024-11-25T21:13:00Z"/>
          <w:rFonts w:asciiTheme="minorHAnsi" w:eastAsiaTheme="minorEastAsia" w:hAnsiTheme="minorHAnsi" w:cstheme="minorBidi"/>
          <w:noProof/>
          <w:kern w:val="2"/>
          <w:sz w:val="24"/>
          <w:szCs w:val="24"/>
          <w:lang w:eastAsia="en-GB"/>
          <w14:ligatures w14:val="standardContextual"/>
        </w:rPr>
      </w:pPr>
      <w:del w:id="1743" w:author="Rapporteur" w:date="2024-11-25T21:13:00Z">
        <w:r w:rsidDel="00A1202E">
          <w:rPr>
            <w:noProof/>
          </w:rPr>
          <w:delText>5.6.4.1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TraceData</w:delText>
        </w:r>
        <w:r w:rsidDel="00A1202E">
          <w:rPr>
            <w:noProof/>
          </w:rPr>
          <w:tab/>
        </w:r>
        <w:r w:rsidDel="00A1202E">
          <w:rPr>
            <w:noProof/>
          </w:rPr>
          <w:fldChar w:fldCharType="begin" w:fldLock="1"/>
        </w:r>
        <w:r w:rsidDel="00A1202E">
          <w:rPr>
            <w:noProof/>
          </w:rPr>
          <w:delInstrText xml:space="preserve"> PAGEREF _Toc177548999 \h </w:delInstrText>
        </w:r>
        <w:r w:rsidDel="00A1202E">
          <w:rPr>
            <w:noProof/>
          </w:rPr>
        </w:r>
        <w:r w:rsidDel="00A1202E">
          <w:rPr>
            <w:noProof/>
          </w:rPr>
          <w:fldChar w:fldCharType="separate"/>
        </w:r>
        <w:r w:rsidDel="00A1202E">
          <w:rPr>
            <w:noProof/>
          </w:rPr>
          <w:delText>116</w:delText>
        </w:r>
        <w:r w:rsidDel="00A1202E">
          <w:rPr>
            <w:noProof/>
          </w:rPr>
          <w:fldChar w:fldCharType="end"/>
        </w:r>
      </w:del>
    </w:p>
    <w:p w14:paraId="0B33DFCE" w14:textId="0C9B7F63" w:rsidR="00B87219" w:rsidDel="00A1202E" w:rsidRDefault="00B87219">
      <w:pPr>
        <w:pStyle w:val="TOC4"/>
        <w:rPr>
          <w:del w:id="1744" w:author="Rapporteur" w:date="2024-11-25T21:13:00Z"/>
          <w:rFonts w:asciiTheme="minorHAnsi" w:eastAsiaTheme="minorEastAsia" w:hAnsiTheme="minorHAnsi" w:cstheme="minorBidi"/>
          <w:noProof/>
          <w:kern w:val="2"/>
          <w:sz w:val="24"/>
          <w:szCs w:val="24"/>
          <w:lang w:eastAsia="en-GB"/>
          <w14:ligatures w14:val="standardContextual"/>
        </w:rPr>
      </w:pPr>
      <w:del w:id="1745" w:author="Rapporteur" w:date="2024-11-25T21:13:00Z">
        <w:r w:rsidDel="00A1202E">
          <w:rPr>
            <w:noProof/>
          </w:rPr>
          <w:delText>5.6.4.2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MdtConfiguration</w:delText>
        </w:r>
        <w:r w:rsidDel="00A1202E">
          <w:rPr>
            <w:noProof/>
          </w:rPr>
          <w:tab/>
        </w:r>
        <w:r w:rsidDel="00A1202E">
          <w:rPr>
            <w:noProof/>
          </w:rPr>
          <w:fldChar w:fldCharType="begin" w:fldLock="1"/>
        </w:r>
        <w:r w:rsidDel="00A1202E">
          <w:rPr>
            <w:noProof/>
          </w:rPr>
          <w:delInstrText xml:space="preserve"> PAGEREF _Toc177549000 \h </w:delInstrText>
        </w:r>
        <w:r w:rsidDel="00A1202E">
          <w:rPr>
            <w:noProof/>
          </w:rPr>
        </w:r>
        <w:r w:rsidDel="00A1202E">
          <w:rPr>
            <w:noProof/>
          </w:rPr>
          <w:fldChar w:fldCharType="separate"/>
        </w:r>
        <w:r w:rsidDel="00A1202E">
          <w:rPr>
            <w:noProof/>
          </w:rPr>
          <w:delText>119</w:delText>
        </w:r>
        <w:r w:rsidDel="00A1202E">
          <w:rPr>
            <w:noProof/>
          </w:rPr>
          <w:fldChar w:fldCharType="end"/>
        </w:r>
      </w:del>
    </w:p>
    <w:p w14:paraId="601DA1C0" w14:textId="14E432E8" w:rsidR="00B87219" w:rsidDel="00A1202E" w:rsidRDefault="00B87219">
      <w:pPr>
        <w:pStyle w:val="TOC4"/>
        <w:rPr>
          <w:del w:id="1746" w:author="Rapporteur" w:date="2024-11-25T21:13:00Z"/>
          <w:rFonts w:asciiTheme="minorHAnsi" w:eastAsiaTheme="minorEastAsia" w:hAnsiTheme="minorHAnsi" w:cstheme="minorBidi"/>
          <w:noProof/>
          <w:kern w:val="2"/>
          <w:sz w:val="24"/>
          <w:szCs w:val="24"/>
          <w:lang w:eastAsia="en-GB"/>
          <w14:ligatures w14:val="standardContextual"/>
        </w:rPr>
      </w:pPr>
      <w:del w:id="1747" w:author="Rapporteur" w:date="2024-11-25T21:13:00Z">
        <w:r w:rsidDel="00A1202E">
          <w:rPr>
            <w:noProof/>
          </w:rPr>
          <w:delText>5.6.4.3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AreaScope</w:delText>
        </w:r>
        <w:r w:rsidDel="00A1202E">
          <w:rPr>
            <w:noProof/>
          </w:rPr>
          <w:tab/>
        </w:r>
        <w:r w:rsidDel="00A1202E">
          <w:rPr>
            <w:noProof/>
          </w:rPr>
          <w:fldChar w:fldCharType="begin" w:fldLock="1"/>
        </w:r>
        <w:r w:rsidDel="00A1202E">
          <w:rPr>
            <w:noProof/>
          </w:rPr>
          <w:delInstrText xml:space="preserve"> PAGEREF _Toc177549001 \h </w:delInstrText>
        </w:r>
        <w:r w:rsidDel="00A1202E">
          <w:rPr>
            <w:noProof/>
          </w:rPr>
        </w:r>
        <w:r w:rsidDel="00A1202E">
          <w:rPr>
            <w:noProof/>
          </w:rPr>
          <w:fldChar w:fldCharType="separate"/>
        </w:r>
        <w:r w:rsidDel="00A1202E">
          <w:rPr>
            <w:noProof/>
          </w:rPr>
          <w:delText>124</w:delText>
        </w:r>
        <w:r w:rsidDel="00A1202E">
          <w:rPr>
            <w:noProof/>
          </w:rPr>
          <w:fldChar w:fldCharType="end"/>
        </w:r>
      </w:del>
    </w:p>
    <w:p w14:paraId="6BD31A44" w14:textId="0B93501D" w:rsidR="00B87219" w:rsidDel="00A1202E" w:rsidRDefault="00B87219">
      <w:pPr>
        <w:pStyle w:val="TOC4"/>
        <w:rPr>
          <w:del w:id="1748" w:author="Rapporteur" w:date="2024-11-25T21:13:00Z"/>
          <w:rFonts w:asciiTheme="minorHAnsi" w:eastAsiaTheme="minorEastAsia" w:hAnsiTheme="minorHAnsi" w:cstheme="minorBidi"/>
          <w:noProof/>
          <w:kern w:val="2"/>
          <w:sz w:val="24"/>
          <w:szCs w:val="24"/>
          <w:lang w:eastAsia="en-GB"/>
          <w14:ligatures w14:val="standardContextual"/>
        </w:rPr>
      </w:pPr>
      <w:del w:id="1749" w:author="Rapporteur" w:date="2024-11-25T21:13:00Z">
        <w:r w:rsidDel="00A1202E">
          <w:rPr>
            <w:noProof/>
          </w:rPr>
          <w:delText>5.6.4.4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TacInfo</w:delText>
        </w:r>
        <w:r w:rsidDel="00A1202E">
          <w:rPr>
            <w:noProof/>
          </w:rPr>
          <w:tab/>
        </w:r>
        <w:r w:rsidDel="00A1202E">
          <w:rPr>
            <w:noProof/>
          </w:rPr>
          <w:fldChar w:fldCharType="begin" w:fldLock="1"/>
        </w:r>
        <w:r w:rsidDel="00A1202E">
          <w:rPr>
            <w:noProof/>
          </w:rPr>
          <w:delInstrText xml:space="preserve"> PAGEREF _Toc177549002 \h </w:delInstrText>
        </w:r>
        <w:r w:rsidDel="00A1202E">
          <w:rPr>
            <w:noProof/>
          </w:rPr>
        </w:r>
        <w:r w:rsidDel="00A1202E">
          <w:rPr>
            <w:noProof/>
          </w:rPr>
          <w:fldChar w:fldCharType="separate"/>
        </w:r>
        <w:r w:rsidDel="00A1202E">
          <w:rPr>
            <w:noProof/>
          </w:rPr>
          <w:delText>124</w:delText>
        </w:r>
        <w:r w:rsidDel="00A1202E">
          <w:rPr>
            <w:noProof/>
          </w:rPr>
          <w:fldChar w:fldCharType="end"/>
        </w:r>
      </w:del>
    </w:p>
    <w:p w14:paraId="1CA3828A" w14:textId="340B213A" w:rsidR="00B87219" w:rsidDel="00A1202E" w:rsidRDefault="00B87219">
      <w:pPr>
        <w:pStyle w:val="TOC4"/>
        <w:rPr>
          <w:del w:id="1750" w:author="Rapporteur" w:date="2024-11-25T21:13:00Z"/>
          <w:rFonts w:asciiTheme="minorHAnsi" w:eastAsiaTheme="minorEastAsia" w:hAnsiTheme="minorHAnsi" w:cstheme="minorBidi"/>
          <w:noProof/>
          <w:kern w:val="2"/>
          <w:sz w:val="24"/>
          <w:szCs w:val="24"/>
          <w:lang w:eastAsia="en-GB"/>
          <w14:ligatures w14:val="standardContextual"/>
        </w:rPr>
      </w:pPr>
      <w:del w:id="1751" w:author="Rapporteur" w:date="2024-11-25T21:13:00Z">
        <w:r w:rsidDel="00A1202E">
          <w:rPr>
            <w:noProof/>
          </w:rPr>
          <w:delText>5.6.4.5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MbsfnArea</w:delText>
        </w:r>
        <w:r w:rsidDel="00A1202E">
          <w:rPr>
            <w:noProof/>
          </w:rPr>
          <w:tab/>
        </w:r>
        <w:r w:rsidDel="00A1202E">
          <w:rPr>
            <w:noProof/>
          </w:rPr>
          <w:fldChar w:fldCharType="begin" w:fldLock="1"/>
        </w:r>
        <w:r w:rsidDel="00A1202E">
          <w:rPr>
            <w:noProof/>
          </w:rPr>
          <w:delInstrText xml:space="preserve"> PAGEREF _Toc177549003 \h </w:delInstrText>
        </w:r>
        <w:r w:rsidDel="00A1202E">
          <w:rPr>
            <w:noProof/>
          </w:rPr>
        </w:r>
        <w:r w:rsidDel="00A1202E">
          <w:rPr>
            <w:noProof/>
          </w:rPr>
          <w:fldChar w:fldCharType="separate"/>
        </w:r>
        <w:r w:rsidDel="00A1202E">
          <w:rPr>
            <w:noProof/>
          </w:rPr>
          <w:delText>124</w:delText>
        </w:r>
        <w:r w:rsidDel="00A1202E">
          <w:rPr>
            <w:noProof/>
          </w:rPr>
          <w:fldChar w:fldCharType="end"/>
        </w:r>
      </w:del>
    </w:p>
    <w:p w14:paraId="47D3A7E6" w14:textId="1066AE94" w:rsidR="00B87219" w:rsidDel="00A1202E" w:rsidRDefault="00B87219">
      <w:pPr>
        <w:pStyle w:val="TOC4"/>
        <w:rPr>
          <w:del w:id="1752" w:author="Rapporteur" w:date="2024-11-25T21:13:00Z"/>
          <w:rFonts w:asciiTheme="minorHAnsi" w:eastAsiaTheme="minorEastAsia" w:hAnsiTheme="minorHAnsi" w:cstheme="minorBidi"/>
          <w:noProof/>
          <w:kern w:val="2"/>
          <w:sz w:val="24"/>
          <w:szCs w:val="24"/>
          <w:lang w:eastAsia="en-GB"/>
          <w14:ligatures w14:val="standardContextual"/>
        </w:rPr>
      </w:pPr>
      <w:del w:id="1753" w:author="Rapporteur" w:date="2024-11-25T21:13:00Z">
        <w:r w:rsidDel="00A1202E">
          <w:rPr>
            <w:noProof/>
          </w:rPr>
          <w:delText>5.6.4.6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InterFreqTargetInfo</w:delText>
        </w:r>
        <w:r w:rsidDel="00A1202E">
          <w:rPr>
            <w:noProof/>
          </w:rPr>
          <w:tab/>
        </w:r>
        <w:r w:rsidDel="00A1202E">
          <w:rPr>
            <w:noProof/>
          </w:rPr>
          <w:fldChar w:fldCharType="begin" w:fldLock="1"/>
        </w:r>
        <w:r w:rsidDel="00A1202E">
          <w:rPr>
            <w:noProof/>
          </w:rPr>
          <w:delInstrText xml:space="preserve"> PAGEREF _Toc177549004 \h </w:delInstrText>
        </w:r>
        <w:r w:rsidDel="00A1202E">
          <w:rPr>
            <w:noProof/>
          </w:rPr>
        </w:r>
        <w:r w:rsidDel="00A1202E">
          <w:rPr>
            <w:noProof/>
          </w:rPr>
          <w:fldChar w:fldCharType="separate"/>
        </w:r>
        <w:r w:rsidDel="00A1202E">
          <w:rPr>
            <w:noProof/>
          </w:rPr>
          <w:delText>125</w:delText>
        </w:r>
        <w:r w:rsidDel="00A1202E">
          <w:rPr>
            <w:noProof/>
          </w:rPr>
          <w:fldChar w:fldCharType="end"/>
        </w:r>
      </w:del>
    </w:p>
    <w:p w14:paraId="1DDCEC23" w14:textId="196E8D5D" w:rsidR="00B87219" w:rsidDel="00A1202E" w:rsidRDefault="00B87219">
      <w:pPr>
        <w:pStyle w:val="TOC4"/>
        <w:rPr>
          <w:del w:id="1754" w:author="Rapporteur" w:date="2024-11-25T21:13:00Z"/>
          <w:rFonts w:asciiTheme="minorHAnsi" w:eastAsiaTheme="minorEastAsia" w:hAnsiTheme="minorHAnsi" w:cstheme="minorBidi"/>
          <w:noProof/>
          <w:kern w:val="2"/>
          <w:sz w:val="24"/>
          <w:szCs w:val="24"/>
          <w:lang w:eastAsia="en-GB"/>
          <w14:ligatures w14:val="standardContextual"/>
        </w:rPr>
      </w:pPr>
      <w:del w:id="1755" w:author="Rapporteur" w:date="2024-11-25T21:13:00Z">
        <w:r w:rsidDel="00A1202E">
          <w:rPr>
            <w:noProof/>
          </w:rPr>
          <w:delText>5.6.4.7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QmcConfigInfo</w:delText>
        </w:r>
        <w:r w:rsidDel="00A1202E">
          <w:rPr>
            <w:noProof/>
          </w:rPr>
          <w:tab/>
        </w:r>
        <w:r w:rsidDel="00A1202E">
          <w:rPr>
            <w:noProof/>
          </w:rPr>
          <w:fldChar w:fldCharType="begin" w:fldLock="1"/>
        </w:r>
        <w:r w:rsidDel="00A1202E">
          <w:rPr>
            <w:noProof/>
          </w:rPr>
          <w:delInstrText xml:space="preserve"> PAGEREF _Toc177549005 \h </w:delInstrText>
        </w:r>
        <w:r w:rsidDel="00A1202E">
          <w:rPr>
            <w:noProof/>
          </w:rPr>
        </w:r>
        <w:r w:rsidDel="00A1202E">
          <w:rPr>
            <w:noProof/>
          </w:rPr>
          <w:fldChar w:fldCharType="separate"/>
        </w:r>
        <w:r w:rsidDel="00A1202E">
          <w:rPr>
            <w:noProof/>
          </w:rPr>
          <w:delText>126</w:delText>
        </w:r>
        <w:r w:rsidDel="00A1202E">
          <w:rPr>
            <w:noProof/>
          </w:rPr>
          <w:fldChar w:fldCharType="end"/>
        </w:r>
      </w:del>
    </w:p>
    <w:p w14:paraId="3F5BBC6D" w14:textId="1B31B2BA" w:rsidR="00B87219" w:rsidDel="00A1202E" w:rsidRDefault="00B87219">
      <w:pPr>
        <w:pStyle w:val="TOC4"/>
        <w:rPr>
          <w:del w:id="1756" w:author="Rapporteur" w:date="2024-11-25T21:13:00Z"/>
          <w:rFonts w:asciiTheme="minorHAnsi" w:eastAsiaTheme="minorEastAsia" w:hAnsiTheme="minorHAnsi" w:cstheme="minorBidi"/>
          <w:noProof/>
          <w:kern w:val="2"/>
          <w:sz w:val="24"/>
          <w:szCs w:val="24"/>
          <w:lang w:eastAsia="en-GB"/>
          <w14:ligatures w14:val="standardContextual"/>
        </w:rPr>
      </w:pPr>
      <w:del w:id="1757" w:author="Rapporteur" w:date="2024-11-25T21:13:00Z">
        <w:r w:rsidDel="00A1202E">
          <w:rPr>
            <w:noProof/>
          </w:rPr>
          <w:delText>5.6.4.8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QmcAreaScope</w:delText>
        </w:r>
        <w:r w:rsidDel="00A1202E">
          <w:rPr>
            <w:noProof/>
          </w:rPr>
          <w:tab/>
        </w:r>
        <w:r w:rsidDel="00A1202E">
          <w:rPr>
            <w:noProof/>
          </w:rPr>
          <w:fldChar w:fldCharType="begin" w:fldLock="1"/>
        </w:r>
        <w:r w:rsidDel="00A1202E">
          <w:rPr>
            <w:noProof/>
          </w:rPr>
          <w:delInstrText xml:space="preserve"> PAGEREF _Toc177549006 \h </w:delInstrText>
        </w:r>
        <w:r w:rsidDel="00A1202E">
          <w:rPr>
            <w:noProof/>
          </w:rPr>
        </w:r>
        <w:r w:rsidDel="00A1202E">
          <w:rPr>
            <w:noProof/>
          </w:rPr>
          <w:fldChar w:fldCharType="separate"/>
        </w:r>
        <w:r w:rsidDel="00A1202E">
          <w:rPr>
            <w:noProof/>
          </w:rPr>
          <w:delText>127</w:delText>
        </w:r>
        <w:r w:rsidDel="00A1202E">
          <w:rPr>
            <w:noProof/>
          </w:rPr>
          <w:fldChar w:fldCharType="end"/>
        </w:r>
      </w:del>
    </w:p>
    <w:p w14:paraId="3D5886E7" w14:textId="129FDA75" w:rsidR="00B87219" w:rsidDel="00A1202E" w:rsidRDefault="00B87219">
      <w:pPr>
        <w:pStyle w:val="TOC4"/>
        <w:rPr>
          <w:del w:id="1758" w:author="Rapporteur" w:date="2024-11-25T21:13:00Z"/>
          <w:rFonts w:asciiTheme="minorHAnsi" w:eastAsiaTheme="minorEastAsia" w:hAnsiTheme="minorHAnsi" w:cstheme="minorBidi"/>
          <w:noProof/>
          <w:kern w:val="2"/>
          <w:sz w:val="24"/>
          <w:szCs w:val="24"/>
          <w:lang w:eastAsia="en-GB"/>
          <w14:ligatures w14:val="standardContextual"/>
        </w:rPr>
      </w:pPr>
      <w:del w:id="1759" w:author="Rapporteur" w:date="2024-11-25T21:13:00Z">
        <w:r w:rsidDel="00A1202E">
          <w:rPr>
            <w:noProof/>
          </w:rPr>
          <w:delText>5.6.4.9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QoeTarget</w:delText>
        </w:r>
        <w:r w:rsidDel="00A1202E">
          <w:rPr>
            <w:noProof/>
          </w:rPr>
          <w:tab/>
        </w:r>
        <w:r w:rsidDel="00A1202E">
          <w:rPr>
            <w:noProof/>
          </w:rPr>
          <w:fldChar w:fldCharType="begin" w:fldLock="1"/>
        </w:r>
        <w:r w:rsidDel="00A1202E">
          <w:rPr>
            <w:noProof/>
          </w:rPr>
          <w:delInstrText xml:space="preserve"> PAGEREF _Toc177549007 \h </w:delInstrText>
        </w:r>
        <w:r w:rsidDel="00A1202E">
          <w:rPr>
            <w:noProof/>
          </w:rPr>
        </w:r>
        <w:r w:rsidDel="00A1202E">
          <w:rPr>
            <w:noProof/>
          </w:rPr>
          <w:fldChar w:fldCharType="separate"/>
        </w:r>
        <w:r w:rsidDel="00A1202E">
          <w:rPr>
            <w:noProof/>
          </w:rPr>
          <w:delText>127</w:delText>
        </w:r>
        <w:r w:rsidDel="00A1202E">
          <w:rPr>
            <w:noProof/>
          </w:rPr>
          <w:fldChar w:fldCharType="end"/>
        </w:r>
      </w:del>
    </w:p>
    <w:p w14:paraId="083C1594" w14:textId="08CEC18B" w:rsidR="00B87219" w:rsidDel="00A1202E" w:rsidRDefault="00B87219">
      <w:pPr>
        <w:pStyle w:val="TOC4"/>
        <w:rPr>
          <w:del w:id="1760" w:author="Rapporteur" w:date="2024-11-25T21:13:00Z"/>
          <w:rFonts w:asciiTheme="minorHAnsi" w:eastAsiaTheme="minorEastAsia" w:hAnsiTheme="minorHAnsi" w:cstheme="minorBidi"/>
          <w:noProof/>
          <w:kern w:val="2"/>
          <w:sz w:val="24"/>
          <w:szCs w:val="24"/>
          <w:lang w:eastAsia="en-GB"/>
          <w14:ligatures w14:val="standardContextual"/>
        </w:rPr>
      </w:pPr>
      <w:del w:id="1761" w:author="Rapporteur" w:date="2024-11-25T21:13:00Z">
        <w:r w:rsidDel="00A1202E">
          <w:rPr>
            <w:noProof/>
          </w:rPr>
          <w:delText>5.6.4.10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C</w:delText>
        </w:r>
        <w:r w:rsidDel="00A1202E">
          <w:rPr>
            <w:noProof/>
            <w:lang w:eastAsia="zh-CN"/>
          </w:rPr>
          <w:delText>agInfo</w:delText>
        </w:r>
        <w:r w:rsidDel="00A1202E">
          <w:rPr>
            <w:noProof/>
          </w:rPr>
          <w:tab/>
        </w:r>
        <w:r w:rsidDel="00A1202E">
          <w:rPr>
            <w:noProof/>
          </w:rPr>
          <w:fldChar w:fldCharType="begin" w:fldLock="1"/>
        </w:r>
        <w:r w:rsidDel="00A1202E">
          <w:rPr>
            <w:noProof/>
          </w:rPr>
          <w:delInstrText xml:space="preserve"> PAGEREF _Toc177549008 \h </w:delInstrText>
        </w:r>
        <w:r w:rsidDel="00A1202E">
          <w:rPr>
            <w:noProof/>
          </w:rPr>
        </w:r>
        <w:r w:rsidDel="00A1202E">
          <w:rPr>
            <w:noProof/>
          </w:rPr>
          <w:fldChar w:fldCharType="separate"/>
        </w:r>
        <w:r w:rsidDel="00A1202E">
          <w:rPr>
            <w:noProof/>
          </w:rPr>
          <w:delText>127</w:delText>
        </w:r>
        <w:r w:rsidDel="00A1202E">
          <w:rPr>
            <w:noProof/>
          </w:rPr>
          <w:fldChar w:fldCharType="end"/>
        </w:r>
      </w:del>
    </w:p>
    <w:p w14:paraId="04147116" w14:textId="3558F6AD" w:rsidR="00B87219" w:rsidDel="00A1202E" w:rsidRDefault="00B87219">
      <w:pPr>
        <w:pStyle w:val="TOC4"/>
        <w:rPr>
          <w:del w:id="1762" w:author="Rapporteur" w:date="2024-11-25T21:13:00Z"/>
          <w:rFonts w:asciiTheme="minorHAnsi" w:eastAsiaTheme="minorEastAsia" w:hAnsiTheme="minorHAnsi" w:cstheme="minorBidi"/>
          <w:noProof/>
          <w:kern w:val="2"/>
          <w:sz w:val="24"/>
          <w:szCs w:val="24"/>
          <w:lang w:eastAsia="en-GB"/>
          <w14:ligatures w14:val="standardContextual"/>
        </w:rPr>
      </w:pPr>
      <w:del w:id="1763" w:author="Rapporteur" w:date="2024-11-25T21:13:00Z">
        <w:r w:rsidDel="00A1202E">
          <w:rPr>
            <w:noProof/>
          </w:rPr>
          <w:delText>5.6.4.11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Nid</w:delText>
        </w:r>
        <w:r w:rsidDel="00A1202E">
          <w:rPr>
            <w:noProof/>
            <w:lang w:eastAsia="zh-CN"/>
          </w:rPr>
          <w:delText>Info</w:delText>
        </w:r>
        <w:r w:rsidDel="00A1202E">
          <w:rPr>
            <w:noProof/>
          </w:rPr>
          <w:tab/>
        </w:r>
        <w:r w:rsidDel="00A1202E">
          <w:rPr>
            <w:noProof/>
          </w:rPr>
          <w:fldChar w:fldCharType="begin" w:fldLock="1"/>
        </w:r>
        <w:r w:rsidDel="00A1202E">
          <w:rPr>
            <w:noProof/>
          </w:rPr>
          <w:delInstrText xml:space="preserve"> PAGEREF _Toc177549009 \h </w:delInstrText>
        </w:r>
        <w:r w:rsidDel="00A1202E">
          <w:rPr>
            <w:noProof/>
          </w:rPr>
        </w:r>
        <w:r w:rsidDel="00A1202E">
          <w:rPr>
            <w:noProof/>
          </w:rPr>
          <w:fldChar w:fldCharType="separate"/>
        </w:r>
        <w:r w:rsidDel="00A1202E">
          <w:rPr>
            <w:noProof/>
          </w:rPr>
          <w:delText>127</w:delText>
        </w:r>
        <w:r w:rsidDel="00A1202E">
          <w:rPr>
            <w:noProof/>
          </w:rPr>
          <w:fldChar w:fldCharType="end"/>
        </w:r>
      </w:del>
    </w:p>
    <w:p w14:paraId="1F4313D0" w14:textId="133B0668" w:rsidR="00B87219" w:rsidDel="00A1202E" w:rsidRDefault="00B87219">
      <w:pPr>
        <w:pStyle w:val="TOC4"/>
        <w:rPr>
          <w:del w:id="1764" w:author="Rapporteur" w:date="2024-11-25T21:13:00Z"/>
          <w:rFonts w:asciiTheme="minorHAnsi" w:eastAsiaTheme="minorEastAsia" w:hAnsiTheme="minorHAnsi" w:cstheme="minorBidi"/>
          <w:noProof/>
          <w:kern w:val="2"/>
          <w:sz w:val="24"/>
          <w:szCs w:val="24"/>
          <w:lang w:eastAsia="en-GB"/>
          <w14:ligatures w14:val="standardContextual"/>
        </w:rPr>
      </w:pPr>
      <w:del w:id="1765" w:author="Rapporteur" w:date="2024-11-25T21:13:00Z">
        <w:r w:rsidDel="00A1202E">
          <w:rPr>
            <w:noProof/>
          </w:rPr>
          <w:delText>5.6.4.</w:delText>
        </w:r>
        <w:r w:rsidDel="00A1202E">
          <w:rPr>
            <w:noProof/>
            <w:lang w:eastAsia="zh-CN"/>
          </w:rPr>
          <w:delText>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UeLevelMeasurementsConfiguration</w:delText>
        </w:r>
        <w:r w:rsidDel="00A1202E">
          <w:rPr>
            <w:noProof/>
          </w:rPr>
          <w:tab/>
        </w:r>
        <w:r w:rsidDel="00A1202E">
          <w:rPr>
            <w:noProof/>
          </w:rPr>
          <w:fldChar w:fldCharType="begin" w:fldLock="1"/>
        </w:r>
        <w:r w:rsidDel="00A1202E">
          <w:rPr>
            <w:noProof/>
          </w:rPr>
          <w:delInstrText xml:space="preserve"> PAGEREF _Toc177549010 \h </w:delInstrText>
        </w:r>
        <w:r w:rsidDel="00A1202E">
          <w:rPr>
            <w:noProof/>
          </w:rPr>
        </w:r>
        <w:r w:rsidDel="00A1202E">
          <w:rPr>
            <w:noProof/>
          </w:rPr>
          <w:fldChar w:fldCharType="separate"/>
        </w:r>
        <w:r w:rsidDel="00A1202E">
          <w:rPr>
            <w:noProof/>
          </w:rPr>
          <w:delText>128</w:delText>
        </w:r>
        <w:r w:rsidDel="00A1202E">
          <w:rPr>
            <w:noProof/>
          </w:rPr>
          <w:fldChar w:fldCharType="end"/>
        </w:r>
      </w:del>
    </w:p>
    <w:p w14:paraId="6B5BDC97" w14:textId="296BAB46" w:rsidR="00B87219" w:rsidDel="00A1202E" w:rsidRDefault="00B87219">
      <w:pPr>
        <w:pStyle w:val="TOC4"/>
        <w:rPr>
          <w:del w:id="1766" w:author="Rapporteur" w:date="2024-11-25T21:13:00Z"/>
          <w:rFonts w:asciiTheme="minorHAnsi" w:eastAsiaTheme="minorEastAsia" w:hAnsiTheme="minorHAnsi" w:cstheme="minorBidi"/>
          <w:noProof/>
          <w:kern w:val="2"/>
          <w:sz w:val="24"/>
          <w:szCs w:val="24"/>
          <w:lang w:eastAsia="en-GB"/>
          <w14:ligatures w14:val="standardContextual"/>
        </w:rPr>
      </w:pPr>
      <w:del w:id="1767" w:author="Rapporteur" w:date="2024-11-25T21:13:00Z">
        <w:r w:rsidRPr="00BC63CC" w:rsidDel="00A1202E">
          <w:rPr>
            <w:rFonts w:eastAsiaTheme="minorEastAsia"/>
            <w:noProof/>
          </w:rPr>
          <w:delText>5.6.4.13</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Theme="minorEastAsia"/>
            <w:noProof/>
          </w:rPr>
          <w:delText xml:space="preserve">Type: </w:delText>
        </w:r>
        <w:r w:rsidRPr="00BC63CC" w:rsidDel="00A1202E">
          <w:rPr>
            <w:rFonts w:eastAsiaTheme="minorEastAsia"/>
            <w:noProof/>
            <w:lang w:eastAsia="zh-CN"/>
          </w:rPr>
          <w:delText>CellIdNidInfo</w:delText>
        </w:r>
        <w:r w:rsidDel="00A1202E">
          <w:rPr>
            <w:noProof/>
          </w:rPr>
          <w:tab/>
        </w:r>
        <w:r w:rsidDel="00A1202E">
          <w:rPr>
            <w:noProof/>
          </w:rPr>
          <w:fldChar w:fldCharType="begin" w:fldLock="1"/>
        </w:r>
        <w:r w:rsidDel="00A1202E">
          <w:rPr>
            <w:noProof/>
          </w:rPr>
          <w:delInstrText xml:space="preserve"> PAGEREF _Toc177549011 \h </w:delInstrText>
        </w:r>
        <w:r w:rsidDel="00A1202E">
          <w:rPr>
            <w:noProof/>
          </w:rPr>
        </w:r>
        <w:r w:rsidDel="00A1202E">
          <w:rPr>
            <w:noProof/>
          </w:rPr>
          <w:fldChar w:fldCharType="separate"/>
        </w:r>
        <w:r w:rsidDel="00A1202E">
          <w:rPr>
            <w:noProof/>
          </w:rPr>
          <w:delText>128</w:delText>
        </w:r>
        <w:r w:rsidDel="00A1202E">
          <w:rPr>
            <w:noProof/>
          </w:rPr>
          <w:fldChar w:fldCharType="end"/>
        </w:r>
      </w:del>
    </w:p>
    <w:p w14:paraId="3E2A7861" w14:textId="20130B49" w:rsidR="00B87219" w:rsidDel="00A1202E" w:rsidRDefault="00B87219">
      <w:pPr>
        <w:pStyle w:val="TOC4"/>
        <w:rPr>
          <w:del w:id="1768" w:author="Rapporteur" w:date="2024-11-25T21:13:00Z"/>
          <w:rFonts w:asciiTheme="minorHAnsi" w:eastAsiaTheme="minorEastAsia" w:hAnsiTheme="minorHAnsi" w:cstheme="minorBidi"/>
          <w:noProof/>
          <w:kern w:val="2"/>
          <w:sz w:val="24"/>
          <w:szCs w:val="24"/>
          <w:lang w:eastAsia="en-GB"/>
          <w14:ligatures w14:val="standardContextual"/>
        </w:rPr>
      </w:pPr>
      <w:del w:id="1769" w:author="Rapporteur" w:date="2024-11-25T21:13:00Z">
        <w:r w:rsidRPr="00BC63CC" w:rsidDel="00A1202E">
          <w:rPr>
            <w:rFonts w:eastAsiaTheme="minorEastAsia"/>
            <w:noProof/>
          </w:rPr>
          <w:delText>5.6.4.14</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Theme="minorEastAsia"/>
            <w:noProof/>
          </w:rPr>
          <w:delText xml:space="preserve">Type: </w:delText>
        </w:r>
        <w:r w:rsidRPr="00BC63CC" w:rsidDel="00A1202E">
          <w:rPr>
            <w:rFonts w:eastAsiaTheme="minorEastAsia"/>
            <w:noProof/>
            <w:lang w:eastAsia="zh-CN"/>
          </w:rPr>
          <w:delText>CellIdNid</w:delText>
        </w:r>
        <w:r w:rsidDel="00A1202E">
          <w:rPr>
            <w:noProof/>
          </w:rPr>
          <w:tab/>
        </w:r>
        <w:r w:rsidDel="00A1202E">
          <w:rPr>
            <w:noProof/>
          </w:rPr>
          <w:fldChar w:fldCharType="begin" w:fldLock="1"/>
        </w:r>
        <w:r w:rsidDel="00A1202E">
          <w:rPr>
            <w:noProof/>
          </w:rPr>
          <w:delInstrText xml:space="preserve"> PAGEREF _Toc177549012 \h </w:delInstrText>
        </w:r>
        <w:r w:rsidDel="00A1202E">
          <w:rPr>
            <w:noProof/>
          </w:rPr>
        </w:r>
        <w:r w:rsidDel="00A1202E">
          <w:rPr>
            <w:noProof/>
          </w:rPr>
          <w:fldChar w:fldCharType="separate"/>
        </w:r>
        <w:r w:rsidDel="00A1202E">
          <w:rPr>
            <w:noProof/>
          </w:rPr>
          <w:delText>128</w:delText>
        </w:r>
        <w:r w:rsidDel="00A1202E">
          <w:rPr>
            <w:noProof/>
          </w:rPr>
          <w:fldChar w:fldCharType="end"/>
        </w:r>
      </w:del>
    </w:p>
    <w:p w14:paraId="7E58EDE3" w14:textId="31293823" w:rsidR="00B87219" w:rsidDel="00A1202E" w:rsidRDefault="00B87219">
      <w:pPr>
        <w:pStyle w:val="TOC4"/>
        <w:rPr>
          <w:del w:id="1770" w:author="Rapporteur" w:date="2024-11-25T21:13:00Z"/>
          <w:rFonts w:asciiTheme="minorHAnsi" w:eastAsiaTheme="minorEastAsia" w:hAnsiTheme="minorHAnsi" w:cstheme="minorBidi"/>
          <w:noProof/>
          <w:kern w:val="2"/>
          <w:sz w:val="24"/>
          <w:szCs w:val="24"/>
          <w:lang w:eastAsia="en-GB"/>
          <w14:ligatures w14:val="standardContextual"/>
        </w:rPr>
      </w:pPr>
      <w:del w:id="1771" w:author="Rapporteur" w:date="2024-11-25T21:13:00Z">
        <w:r w:rsidRPr="00BC63CC" w:rsidDel="00A1202E">
          <w:rPr>
            <w:rFonts w:eastAsiaTheme="minorEastAsia"/>
            <w:noProof/>
          </w:rPr>
          <w:delText>5.6.4.</w:delText>
        </w:r>
        <w:r w:rsidRPr="00BC63CC" w:rsidDel="00A1202E">
          <w:rPr>
            <w:rFonts w:eastAsiaTheme="minorEastAsia"/>
            <w:noProof/>
            <w:lang w:eastAsia="zh-CN"/>
          </w:rPr>
          <w:delText>15</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Theme="minorEastAsia"/>
            <w:noProof/>
          </w:rPr>
          <w:delText xml:space="preserve">Type: </w:delText>
        </w:r>
        <w:r w:rsidRPr="00BC63CC" w:rsidDel="00A1202E">
          <w:rPr>
            <w:rFonts w:eastAsiaTheme="minorEastAsia"/>
            <w:noProof/>
            <w:lang w:eastAsia="zh-CN"/>
          </w:rPr>
          <w:delText>TacNidInfo</w:delText>
        </w:r>
        <w:r w:rsidDel="00A1202E">
          <w:rPr>
            <w:noProof/>
          </w:rPr>
          <w:tab/>
        </w:r>
        <w:r w:rsidDel="00A1202E">
          <w:rPr>
            <w:noProof/>
          </w:rPr>
          <w:fldChar w:fldCharType="begin" w:fldLock="1"/>
        </w:r>
        <w:r w:rsidDel="00A1202E">
          <w:rPr>
            <w:noProof/>
          </w:rPr>
          <w:delInstrText xml:space="preserve"> PAGEREF _Toc177549013 \h </w:delInstrText>
        </w:r>
        <w:r w:rsidDel="00A1202E">
          <w:rPr>
            <w:noProof/>
          </w:rPr>
        </w:r>
        <w:r w:rsidDel="00A1202E">
          <w:rPr>
            <w:noProof/>
          </w:rPr>
          <w:fldChar w:fldCharType="separate"/>
        </w:r>
        <w:r w:rsidDel="00A1202E">
          <w:rPr>
            <w:noProof/>
          </w:rPr>
          <w:delText>128</w:delText>
        </w:r>
        <w:r w:rsidDel="00A1202E">
          <w:rPr>
            <w:noProof/>
          </w:rPr>
          <w:fldChar w:fldCharType="end"/>
        </w:r>
      </w:del>
    </w:p>
    <w:p w14:paraId="34AB16B3" w14:textId="066C63F5" w:rsidR="00B87219" w:rsidDel="00A1202E" w:rsidRDefault="00B87219">
      <w:pPr>
        <w:pStyle w:val="TOC4"/>
        <w:rPr>
          <w:del w:id="1772" w:author="Rapporteur" w:date="2024-11-25T21:13:00Z"/>
          <w:rFonts w:asciiTheme="minorHAnsi" w:eastAsiaTheme="minorEastAsia" w:hAnsiTheme="minorHAnsi" w:cstheme="minorBidi"/>
          <w:noProof/>
          <w:kern w:val="2"/>
          <w:sz w:val="24"/>
          <w:szCs w:val="24"/>
          <w:lang w:eastAsia="en-GB"/>
          <w14:ligatures w14:val="standardContextual"/>
        </w:rPr>
      </w:pPr>
      <w:del w:id="1773" w:author="Rapporteur" w:date="2024-11-25T21:13:00Z">
        <w:r w:rsidRPr="00BC63CC" w:rsidDel="00A1202E">
          <w:rPr>
            <w:rFonts w:eastAsiaTheme="minorEastAsia"/>
            <w:noProof/>
          </w:rPr>
          <w:delText>5.6.4.16</w:delText>
        </w:r>
        <w:r w:rsidDel="00A1202E">
          <w:rPr>
            <w:rFonts w:asciiTheme="minorHAnsi" w:eastAsiaTheme="minorEastAsia" w:hAnsiTheme="minorHAnsi" w:cstheme="minorBidi"/>
            <w:noProof/>
            <w:kern w:val="2"/>
            <w:sz w:val="24"/>
            <w:szCs w:val="24"/>
            <w:lang w:eastAsia="en-GB"/>
            <w14:ligatures w14:val="standardContextual"/>
          </w:rPr>
          <w:tab/>
        </w:r>
        <w:r w:rsidRPr="00BC63CC" w:rsidDel="00A1202E">
          <w:rPr>
            <w:rFonts w:eastAsiaTheme="minorEastAsia"/>
            <w:noProof/>
          </w:rPr>
          <w:delText xml:space="preserve">Type: </w:delText>
        </w:r>
        <w:r w:rsidRPr="00BC63CC" w:rsidDel="00A1202E">
          <w:rPr>
            <w:rFonts w:eastAsiaTheme="minorEastAsia"/>
            <w:noProof/>
            <w:lang w:eastAsia="zh-CN"/>
          </w:rPr>
          <w:delText>TacNid</w:delText>
        </w:r>
        <w:r w:rsidDel="00A1202E">
          <w:rPr>
            <w:noProof/>
          </w:rPr>
          <w:tab/>
        </w:r>
        <w:r w:rsidDel="00A1202E">
          <w:rPr>
            <w:noProof/>
          </w:rPr>
          <w:fldChar w:fldCharType="begin" w:fldLock="1"/>
        </w:r>
        <w:r w:rsidDel="00A1202E">
          <w:rPr>
            <w:noProof/>
          </w:rPr>
          <w:delInstrText xml:space="preserve"> PAGEREF _Toc177549014 \h </w:delInstrText>
        </w:r>
        <w:r w:rsidDel="00A1202E">
          <w:rPr>
            <w:noProof/>
          </w:rPr>
        </w:r>
        <w:r w:rsidDel="00A1202E">
          <w:rPr>
            <w:noProof/>
          </w:rPr>
          <w:fldChar w:fldCharType="separate"/>
        </w:r>
        <w:r w:rsidDel="00A1202E">
          <w:rPr>
            <w:noProof/>
          </w:rPr>
          <w:delText>128</w:delText>
        </w:r>
        <w:r w:rsidDel="00A1202E">
          <w:rPr>
            <w:noProof/>
          </w:rPr>
          <w:fldChar w:fldCharType="end"/>
        </w:r>
      </w:del>
    </w:p>
    <w:p w14:paraId="2292A6F9" w14:textId="234EDC68" w:rsidR="00B87219" w:rsidDel="00A1202E" w:rsidRDefault="00B87219">
      <w:pPr>
        <w:pStyle w:val="TOC4"/>
        <w:rPr>
          <w:del w:id="1774" w:author="Rapporteur" w:date="2024-11-25T21:13:00Z"/>
          <w:rFonts w:asciiTheme="minorHAnsi" w:eastAsiaTheme="minorEastAsia" w:hAnsiTheme="minorHAnsi" w:cstheme="minorBidi"/>
          <w:noProof/>
          <w:kern w:val="2"/>
          <w:sz w:val="24"/>
          <w:szCs w:val="24"/>
          <w:lang w:eastAsia="en-GB"/>
          <w14:ligatures w14:val="standardContextual"/>
        </w:rPr>
      </w:pPr>
      <w:del w:id="1775" w:author="Rapporteur" w:date="2024-11-25T21:13:00Z">
        <w:r w:rsidDel="00A1202E">
          <w:rPr>
            <w:noProof/>
          </w:rPr>
          <w:delText>5.6.4.</w:delText>
        </w:r>
        <w:r w:rsidRPr="00BC63CC" w:rsidDel="00A1202E">
          <w:rPr>
            <w:noProof/>
          </w:rPr>
          <w:delText>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Bluetooth</w:delText>
        </w:r>
        <w:r w:rsidDel="00A1202E">
          <w:rPr>
            <w:noProof/>
          </w:rPr>
          <w:delText>Measurement</w:delText>
        </w:r>
        <w:r w:rsidDel="00A1202E">
          <w:rPr>
            <w:noProof/>
          </w:rPr>
          <w:tab/>
        </w:r>
        <w:r w:rsidDel="00A1202E">
          <w:rPr>
            <w:noProof/>
          </w:rPr>
          <w:fldChar w:fldCharType="begin" w:fldLock="1"/>
        </w:r>
        <w:r w:rsidDel="00A1202E">
          <w:rPr>
            <w:noProof/>
          </w:rPr>
          <w:delInstrText xml:space="preserve"> PAGEREF _Toc177549015 \h </w:delInstrText>
        </w:r>
        <w:r w:rsidDel="00A1202E">
          <w:rPr>
            <w:noProof/>
          </w:rPr>
        </w:r>
        <w:r w:rsidDel="00A1202E">
          <w:rPr>
            <w:noProof/>
          </w:rPr>
          <w:fldChar w:fldCharType="separate"/>
        </w:r>
        <w:r w:rsidDel="00A1202E">
          <w:rPr>
            <w:noProof/>
          </w:rPr>
          <w:delText>129</w:delText>
        </w:r>
        <w:r w:rsidDel="00A1202E">
          <w:rPr>
            <w:noProof/>
          </w:rPr>
          <w:fldChar w:fldCharType="end"/>
        </w:r>
      </w:del>
    </w:p>
    <w:p w14:paraId="6F1C5F0B" w14:textId="17DC0695" w:rsidR="00B87219" w:rsidDel="00A1202E" w:rsidRDefault="00B87219">
      <w:pPr>
        <w:pStyle w:val="TOC4"/>
        <w:rPr>
          <w:del w:id="1776" w:author="Rapporteur" w:date="2024-11-25T21:13:00Z"/>
          <w:rFonts w:asciiTheme="minorHAnsi" w:eastAsiaTheme="minorEastAsia" w:hAnsiTheme="minorHAnsi" w:cstheme="minorBidi"/>
          <w:noProof/>
          <w:kern w:val="2"/>
          <w:sz w:val="24"/>
          <w:szCs w:val="24"/>
          <w:lang w:eastAsia="en-GB"/>
          <w14:ligatures w14:val="standardContextual"/>
        </w:rPr>
      </w:pPr>
      <w:del w:id="1777" w:author="Rapporteur" w:date="2024-11-25T21:13:00Z">
        <w:r w:rsidDel="00A1202E">
          <w:rPr>
            <w:noProof/>
          </w:rPr>
          <w:delText>5.6.4.</w:delText>
        </w:r>
        <w:r w:rsidRPr="00BC63CC" w:rsidDel="00A1202E">
          <w:rPr>
            <w:noProof/>
          </w:rPr>
          <w:delText>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Wlan</w:delText>
        </w:r>
        <w:r w:rsidDel="00A1202E">
          <w:rPr>
            <w:noProof/>
          </w:rPr>
          <w:delText>Measurement</w:delText>
        </w:r>
        <w:r w:rsidDel="00A1202E">
          <w:rPr>
            <w:noProof/>
          </w:rPr>
          <w:tab/>
        </w:r>
        <w:r w:rsidDel="00A1202E">
          <w:rPr>
            <w:noProof/>
          </w:rPr>
          <w:fldChar w:fldCharType="begin" w:fldLock="1"/>
        </w:r>
        <w:r w:rsidDel="00A1202E">
          <w:rPr>
            <w:noProof/>
          </w:rPr>
          <w:delInstrText xml:space="preserve"> PAGEREF _Toc177549016 \h </w:delInstrText>
        </w:r>
        <w:r w:rsidDel="00A1202E">
          <w:rPr>
            <w:noProof/>
          </w:rPr>
        </w:r>
        <w:r w:rsidDel="00A1202E">
          <w:rPr>
            <w:noProof/>
          </w:rPr>
          <w:fldChar w:fldCharType="separate"/>
        </w:r>
        <w:r w:rsidDel="00A1202E">
          <w:rPr>
            <w:noProof/>
          </w:rPr>
          <w:delText>129</w:delText>
        </w:r>
        <w:r w:rsidDel="00A1202E">
          <w:rPr>
            <w:noProof/>
          </w:rPr>
          <w:fldChar w:fldCharType="end"/>
        </w:r>
      </w:del>
    </w:p>
    <w:p w14:paraId="2E7718DE" w14:textId="59B88AD3" w:rsidR="00B87219" w:rsidDel="00A1202E" w:rsidRDefault="00B87219">
      <w:pPr>
        <w:pStyle w:val="TOC4"/>
        <w:rPr>
          <w:del w:id="1778" w:author="Rapporteur" w:date="2024-11-25T21:13:00Z"/>
          <w:rFonts w:asciiTheme="minorHAnsi" w:eastAsiaTheme="minorEastAsia" w:hAnsiTheme="minorHAnsi" w:cstheme="minorBidi"/>
          <w:noProof/>
          <w:kern w:val="2"/>
          <w:sz w:val="24"/>
          <w:szCs w:val="24"/>
          <w:lang w:eastAsia="en-GB"/>
          <w14:ligatures w14:val="standardContextual"/>
        </w:rPr>
      </w:pPr>
      <w:del w:id="1779" w:author="Rapporteur" w:date="2024-11-25T21:13:00Z">
        <w:r w:rsidDel="00A1202E">
          <w:rPr>
            <w:noProof/>
          </w:rPr>
          <w:delText>5.6.4.</w:delText>
        </w:r>
        <w:r w:rsidRPr="00BC63CC" w:rsidDel="00A1202E">
          <w:rPr>
            <w:noProof/>
          </w:rPr>
          <w:delText>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Measurement</w:delText>
        </w:r>
        <w:r w:rsidDel="00A1202E">
          <w:rPr>
            <w:noProof/>
          </w:rPr>
          <w:delText>Name</w:delText>
        </w:r>
        <w:r w:rsidDel="00A1202E">
          <w:rPr>
            <w:noProof/>
          </w:rPr>
          <w:tab/>
        </w:r>
        <w:r w:rsidDel="00A1202E">
          <w:rPr>
            <w:noProof/>
          </w:rPr>
          <w:fldChar w:fldCharType="begin" w:fldLock="1"/>
        </w:r>
        <w:r w:rsidDel="00A1202E">
          <w:rPr>
            <w:noProof/>
          </w:rPr>
          <w:delInstrText xml:space="preserve"> PAGEREF _Toc177549017 \h </w:delInstrText>
        </w:r>
        <w:r w:rsidDel="00A1202E">
          <w:rPr>
            <w:noProof/>
          </w:rPr>
        </w:r>
        <w:r w:rsidDel="00A1202E">
          <w:rPr>
            <w:noProof/>
          </w:rPr>
          <w:fldChar w:fldCharType="separate"/>
        </w:r>
        <w:r w:rsidDel="00A1202E">
          <w:rPr>
            <w:noProof/>
          </w:rPr>
          <w:delText>129</w:delText>
        </w:r>
        <w:r w:rsidDel="00A1202E">
          <w:rPr>
            <w:noProof/>
          </w:rPr>
          <w:fldChar w:fldCharType="end"/>
        </w:r>
      </w:del>
    </w:p>
    <w:p w14:paraId="2A01B778" w14:textId="4BFAE6CF" w:rsidR="00B87219" w:rsidDel="00A1202E" w:rsidRDefault="00B87219">
      <w:pPr>
        <w:pStyle w:val="TOC2"/>
        <w:rPr>
          <w:del w:id="1780" w:author="Rapporteur" w:date="2024-11-25T21:13:00Z"/>
          <w:rFonts w:asciiTheme="minorHAnsi" w:eastAsiaTheme="minorEastAsia" w:hAnsiTheme="minorHAnsi" w:cstheme="minorBidi"/>
          <w:noProof/>
          <w:kern w:val="2"/>
          <w:sz w:val="24"/>
          <w:szCs w:val="24"/>
          <w:lang w:eastAsia="en-GB"/>
          <w14:ligatures w14:val="standardContextual"/>
        </w:rPr>
      </w:pPr>
      <w:del w:id="1781" w:author="Rapporteur" w:date="2024-11-25T21:13:00Z">
        <w:r w:rsidDel="00A1202E">
          <w:rPr>
            <w:noProof/>
          </w:rPr>
          <w:delText>5.7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5G Operator Determined Barring</w:delText>
        </w:r>
        <w:r w:rsidDel="00A1202E">
          <w:rPr>
            <w:noProof/>
          </w:rPr>
          <w:tab/>
        </w:r>
        <w:r w:rsidDel="00A1202E">
          <w:rPr>
            <w:noProof/>
          </w:rPr>
          <w:fldChar w:fldCharType="begin" w:fldLock="1"/>
        </w:r>
        <w:r w:rsidDel="00A1202E">
          <w:rPr>
            <w:noProof/>
          </w:rPr>
          <w:delInstrText xml:space="preserve"> PAGEREF _Toc177549018 \h </w:delInstrText>
        </w:r>
        <w:r w:rsidDel="00A1202E">
          <w:rPr>
            <w:noProof/>
          </w:rPr>
        </w:r>
        <w:r w:rsidDel="00A1202E">
          <w:rPr>
            <w:noProof/>
          </w:rPr>
          <w:fldChar w:fldCharType="separate"/>
        </w:r>
        <w:r w:rsidDel="00A1202E">
          <w:rPr>
            <w:noProof/>
          </w:rPr>
          <w:delText>129</w:delText>
        </w:r>
        <w:r w:rsidDel="00A1202E">
          <w:rPr>
            <w:noProof/>
          </w:rPr>
          <w:fldChar w:fldCharType="end"/>
        </w:r>
      </w:del>
    </w:p>
    <w:p w14:paraId="1EE840A0" w14:textId="5546757B" w:rsidR="00B87219" w:rsidDel="00A1202E" w:rsidRDefault="00B87219">
      <w:pPr>
        <w:pStyle w:val="TOC3"/>
        <w:rPr>
          <w:del w:id="1782" w:author="Rapporteur" w:date="2024-11-25T21:13:00Z"/>
          <w:rFonts w:asciiTheme="minorHAnsi" w:eastAsiaTheme="minorEastAsia" w:hAnsiTheme="minorHAnsi" w:cstheme="minorBidi"/>
          <w:noProof/>
          <w:kern w:val="2"/>
          <w:sz w:val="24"/>
          <w:szCs w:val="24"/>
          <w:lang w:eastAsia="en-GB"/>
          <w14:ligatures w14:val="standardContextual"/>
        </w:rPr>
      </w:pPr>
      <w:del w:id="1783" w:author="Rapporteur" w:date="2024-11-25T21:13:00Z">
        <w:r w:rsidDel="00A1202E">
          <w:rPr>
            <w:noProof/>
          </w:rPr>
          <w:delText>5.7.1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_Toc177549019 \h </w:delInstrText>
        </w:r>
        <w:r w:rsidDel="00A1202E">
          <w:rPr>
            <w:noProof/>
          </w:rPr>
        </w:r>
        <w:r w:rsidDel="00A1202E">
          <w:rPr>
            <w:noProof/>
          </w:rPr>
          <w:fldChar w:fldCharType="separate"/>
        </w:r>
        <w:r w:rsidDel="00A1202E">
          <w:rPr>
            <w:noProof/>
          </w:rPr>
          <w:delText>129</w:delText>
        </w:r>
        <w:r w:rsidDel="00A1202E">
          <w:rPr>
            <w:noProof/>
          </w:rPr>
          <w:fldChar w:fldCharType="end"/>
        </w:r>
      </w:del>
    </w:p>
    <w:p w14:paraId="4F03FF49" w14:textId="2CA668B7" w:rsidR="00B87219" w:rsidDel="00A1202E" w:rsidRDefault="00B87219">
      <w:pPr>
        <w:pStyle w:val="TOC3"/>
        <w:rPr>
          <w:del w:id="1784" w:author="Rapporteur" w:date="2024-11-25T21:13:00Z"/>
          <w:rFonts w:asciiTheme="minorHAnsi" w:eastAsiaTheme="minorEastAsia" w:hAnsiTheme="minorHAnsi" w:cstheme="minorBidi"/>
          <w:noProof/>
          <w:kern w:val="2"/>
          <w:sz w:val="24"/>
          <w:szCs w:val="24"/>
          <w:lang w:eastAsia="en-GB"/>
          <w14:ligatures w14:val="standardContextual"/>
        </w:rPr>
      </w:pPr>
      <w:del w:id="1785" w:author="Rapporteur" w:date="2024-11-25T21:13:00Z">
        <w:r w:rsidDel="00A1202E">
          <w:rPr>
            <w:noProof/>
          </w:rPr>
          <w:delText>5.7.2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_Toc177549020 \h </w:delInstrText>
        </w:r>
        <w:r w:rsidDel="00A1202E">
          <w:rPr>
            <w:noProof/>
          </w:rPr>
        </w:r>
        <w:r w:rsidDel="00A1202E">
          <w:rPr>
            <w:noProof/>
          </w:rPr>
          <w:fldChar w:fldCharType="separate"/>
        </w:r>
        <w:r w:rsidDel="00A1202E">
          <w:rPr>
            <w:noProof/>
          </w:rPr>
          <w:delText>129</w:delText>
        </w:r>
        <w:r w:rsidDel="00A1202E">
          <w:rPr>
            <w:noProof/>
          </w:rPr>
          <w:fldChar w:fldCharType="end"/>
        </w:r>
      </w:del>
    </w:p>
    <w:p w14:paraId="67656018" w14:textId="4F206321" w:rsidR="00B87219" w:rsidDel="00A1202E" w:rsidRDefault="00B87219">
      <w:pPr>
        <w:pStyle w:val="TOC3"/>
        <w:rPr>
          <w:del w:id="1786" w:author="Rapporteur" w:date="2024-11-25T21:13:00Z"/>
          <w:rFonts w:asciiTheme="minorHAnsi" w:eastAsiaTheme="minorEastAsia" w:hAnsiTheme="minorHAnsi" w:cstheme="minorBidi"/>
          <w:noProof/>
          <w:kern w:val="2"/>
          <w:sz w:val="24"/>
          <w:szCs w:val="24"/>
          <w:lang w:eastAsia="en-GB"/>
          <w14:ligatures w14:val="standardContextual"/>
        </w:rPr>
      </w:pPr>
      <w:del w:id="1787" w:author="Rapporteur" w:date="2024-11-25T21:13:00Z">
        <w:r w:rsidDel="00A1202E">
          <w:rPr>
            <w:noProof/>
          </w:rPr>
          <w:delText>5.7.3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_Toc177549021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37246AFC" w14:textId="34DC4254" w:rsidR="00B87219" w:rsidDel="00A1202E" w:rsidRDefault="00B87219">
      <w:pPr>
        <w:pStyle w:val="TOC4"/>
        <w:rPr>
          <w:del w:id="1788" w:author="Rapporteur" w:date="2024-11-25T21:13:00Z"/>
          <w:rFonts w:asciiTheme="minorHAnsi" w:eastAsiaTheme="minorEastAsia" w:hAnsiTheme="minorHAnsi" w:cstheme="minorBidi"/>
          <w:noProof/>
          <w:kern w:val="2"/>
          <w:sz w:val="24"/>
          <w:szCs w:val="24"/>
          <w:lang w:eastAsia="en-GB"/>
          <w14:ligatures w14:val="standardContextual"/>
        </w:rPr>
      </w:pPr>
      <w:del w:id="1789" w:author="Rapporteur" w:date="2024-11-25T21:13:00Z">
        <w:r w:rsidDel="00A1202E">
          <w:rPr>
            <w:noProof/>
          </w:rPr>
          <w:delText>5.7.3.1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RPr="00BC63CC" w:rsidDel="00A1202E">
          <w:rPr>
            <w:noProof/>
            <w:lang w:val="en-US"/>
          </w:rPr>
          <w:delText>RoamingOdb</w:delText>
        </w:r>
        <w:r w:rsidDel="00A1202E">
          <w:rPr>
            <w:noProof/>
          </w:rPr>
          <w:tab/>
        </w:r>
        <w:r w:rsidDel="00A1202E">
          <w:rPr>
            <w:noProof/>
          </w:rPr>
          <w:fldChar w:fldCharType="begin" w:fldLock="1"/>
        </w:r>
        <w:r w:rsidDel="00A1202E">
          <w:rPr>
            <w:noProof/>
          </w:rPr>
          <w:delInstrText xml:space="preserve"> PAGEREF _Toc177549022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0B291F77" w14:textId="45C54454" w:rsidR="00B87219" w:rsidDel="00A1202E" w:rsidRDefault="00B87219">
      <w:pPr>
        <w:pStyle w:val="TOC4"/>
        <w:rPr>
          <w:del w:id="1790" w:author="Rapporteur" w:date="2024-11-25T21:13:00Z"/>
          <w:rFonts w:asciiTheme="minorHAnsi" w:eastAsiaTheme="minorEastAsia" w:hAnsiTheme="minorHAnsi" w:cstheme="minorBidi"/>
          <w:noProof/>
          <w:kern w:val="2"/>
          <w:sz w:val="24"/>
          <w:szCs w:val="24"/>
          <w:lang w:eastAsia="en-GB"/>
          <w14:ligatures w14:val="standardContextual"/>
        </w:rPr>
      </w:pPr>
      <w:del w:id="1791" w:author="Rapporteur" w:date="2024-11-25T21:13:00Z">
        <w:r w:rsidDel="00A1202E">
          <w:rPr>
            <w:noProof/>
          </w:rPr>
          <w:delText>5.7.3.2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Enumeration: </w:delText>
        </w:r>
        <w:r w:rsidRPr="00BC63CC" w:rsidDel="00A1202E">
          <w:rPr>
            <w:noProof/>
            <w:lang w:val="en-US"/>
          </w:rPr>
          <w:delText>OdbPacketServices</w:delText>
        </w:r>
        <w:r w:rsidDel="00A1202E">
          <w:rPr>
            <w:noProof/>
          </w:rPr>
          <w:tab/>
        </w:r>
        <w:r w:rsidDel="00A1202E">
          <w:rPr>
            <w:noProof/>
          </w:rPr>
          <w:fldChar w:fldCharType="begin" w:fldLock="1"/>
        </w:r>
        <w:r w:rsidDel="00A1202E">
          <w:rPr>
            <w:noProof/>
          </w:rPr>
          <w:delInstrText xml:space="preserve"> PAGEREF _Toc177549023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43A8CA82" w14:textId="18110F3A" w:rsidR="00B87219" w:rsidDel="00A1202E" w:rsidRDefault="00B87219">
      <w:pPr>
        <w:pStyle w:val="TOC3"/>
        <w:rPr>
          <w:del w:id="1792" w:author="Rapporteur" w:date="2024-11-25T21:13:00Z"/>
          <w:rFonts w:asciiTheme="minorHAnsi" w:eastAsiaTheme="minorEastAsia" w:hAnsiTheme="minorHAnsi" w:cstheme="minorBidi"/>
          <w:noProof/>
          <w:kern w:val="2"/>
          <w:sz w:val="24"/>
          <w:szCs w:val="24"/>
          <w:lang w:eastAsia="en-GB"/>
          <w14:ligatures w14:val="standardContextual"/>
        </w:rPr>
      </w:pPr>
      <w:del w:id="1793" w:author="Rapporteur" w:date="2024-11-25T21:13:00Z">
        <w:r w:rsidDel="00A1202E">
          <w:rPr>
            <w:noProof/>
          </w:rPr>
          <w:delText>5.7.4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_Toc177549024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3D6DB27F" w14:textId="3328202B" w:rsidR="00B87219" w:rsidDel="00A1202E" w:rsidRDefault="00B87219">
      <w:pPr>
        <w:pStyle w:val="TOC4"/>
        <w:rPr>
          <w:del w:id="1794" w:author="Rapporteur" w:date="2024-11-25T21:13:00Z"/>
          <w:rFonts w:asciiTheme="minorHAnsi" w:eastAsiaTheme="minorEastAsia" w:hAnsiTheme="minorHAnsi" w:cstheme="minorBidi"/>
          <w:noProof/>
          <w:kern w:val="2"/>
          <w:sz w:val="24"/>
          <w:szCs w:val="24"/>
          <w:lang w:eastAsia="en-GB"/>
          <w14:ligatures w14:val="standardContextual"/>
        </w:rPr>
      </w:pPr>
      <w:del w:id="1795" w:author="Rapporteur" w:date="2024-11-25T21:13:00Z">
        <w:r w:rsidDel="00A1202E">
          <w:rPr>
            <w:noProof/>
          </w:rPr>
          <w:delText>5.7.4.1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RPr="00BC63CC" w:rsidDel="00A1202E">
          <w:rPr>
            <w:noProof/>
            <w:lang w:val="en-US"/>
          </w:rPr>
          <w:delText>OdbData</w:delText>
        </w:r>
        <w:r w:rsidDel="00A1202E">
          <w:rPr>
            <w:noProof/>
          </w:rPr>
          <w:tab/>
        </w:r>
        <w:r w:rsidDel="00A1202E">
          <w:rPr>
            <w:noProof/>
          </w:rPr>
          <w:fldChar w:fldCharType="begin" w:fldLock="1"/>
        </w:r>
        <w:r w:rsidDel="00A1202E">
          <w:rPr>
            <w:noProof/>
          </w:rPr>
          <w:delInstrText xml:space="preserve"> PAGEREF _Toc177549025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346580BD" w14:textId="2E89198A" w:rsidR="00B87219" w:rsidDel="00A1202E" w:rsidRDefault="00B87219">
      <w:pPr>
        <w:pStyle w:val="TOC2"/>
        <w:rPr>
          <w:del w:id="1796" w:author="Rapporteur" w:date="2024-11-25T21:13:00Z"/>
          <w:rFonts w:asciiTheme="minorHAnsi" w:eastAsiaTheme="minorEastAsia" w:hAnsiTheme="minorHAnsi" w:cstheme="minorBidi"/>
          <w:noProof/>
          <w:kern w:val="2"/>
          <w:sz w:val="24"/>
          <w:szCs w:val="24"/>
          <w:lang w:eastAsia="en-GB"/>
          <w14:ligatures w14:val="standardContextual"/>
        </w:rPr>
      </w:pPr>
      <w:del w:id="1797" w:author="Rapporteur" w:date="2024-11-25T21:13:00Z">
        <w:r w:rsidDel="00A1202E">
          <w:rPr>
            <w:noProof/>
          </w:rPr>
          <w:delText>5.8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Charging</w:delText>
        </w:r>
        <w:r w:rsidDel="00A1202E">
          <w:rPr>
            <w:noProof/>
          </w:rPr>
          <w:tab/>
        </w:r>
        <w:r w:rsidDel="00A1202E">
          <w:rPr>
            <w:noProof/>
          </w:rPr>
          <w:fldChar w:fldCharType="begin" w:fldLock="1"/>
        </w:r>
        <w:r w:rsidDel="00A1202E">
          <w:rPr>
            <w:noProof/>
          </w:rPr>
          <w:delInstrText xml:space="preserve"> PAGEREF _Toc177549026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35089AE4" w14:textId="0152A53B" w:rsidR="00B87219" w:rsidDel="00A1202E" w:rsidRDefault="00B87219">
      <w:pPr>
        <w:pStyle w:val="TOC3"/>
        <w:rPr>
          <w:del w:id="1798" w:author="Rapporteur" w:date="2024-11-25T21:13:00Z"/>
          <w:rFonts w:asciiTheme="minorHAnsi" w:eastAsiaTheme="minorEastAsia" w:hAnsiTheme="minorHAnsi" w:cstheme="minorBidi"/>
          <w:noProof/>
          <w:kern w:val="2"/>
          <w:sz w:val="24"/>
          <w:szCs w:val="24"/>
          <w:lang w:eastAsia="en-GB"/>
          <w14:ligatures w14:val="standardContextual"/>
        </w:rPr>
      </w:pPr>
      <w:del w:id="1799" w:author="Rapporteur" w:date="2024-11-25T21:13:00Z">
        <w:r w:rsidDel="00A1202E">
          <w:rPr>
            <w:noProof/>
          </w:rPr>
          <w:delText>5.8.1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_Toc177549027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262AFA91" w14:textId="475DA646" w:rsidR="00B87219" w:rsidDel="00A1202E" w:rsidRDefault="00B87219">
      <w:pPr>
        <w:pStyle w:val="TOC3"/>
        <w:rPr>
          <w:del w:id="1800" w:author="Rapporteur" w:date="2024-11-25T21:13:00Z"/>
          <w:rFonts w:asciiTheme="minorHAnsi" w:eastAsiaTheme="minorEastAsia" w:hAnsiTheme="minorHAnsi" w:cstheme="minorBidi"/>
          <w:noProof/>
          <w:kern w:val="2"/>
          <w:sz w:val="24"/>
          <w:szCs w:val="24"/>
          <w:lang w:eastAsia="en-GB"/>
          <w14:ligatures w14:val="standardContextual"/>
        </w:rPr>
      </w:pPr>
      <w:del w:id="1801" w:author="Rapporteur" w:date="2024-11-25T21:13:00Z">
        <w:r w:rsidDel="00A1202E">
          <w:rPr>
            <w:noProof/>
          </w:rPr>
          <w:delText>5.8.2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_Toc177549028 \h </w:delInstrText>
        </w:r>
        <w:r w:rsidDel="00A1202E">
          <w:rPr>
            <w:noProof/>
          </w:rPr>
        </w:r>
        <w:r w:rsidDel="00A1202E">
          <w:rPr>
            <w:noProof/>
          </w:rPr>
          <w:fldChar w:fldCharType="separate"/>
        </w:r>
        <w:r w:rsidDel="00A1202E">
          <w:rPr>
            <w:noProof/>
          </w:rPr>
          <w:delText>130</w:delText>
        </w:r>
        <w:r w:rsidDel="00A1202E">
          <w:rPr>
            <w:noProof/>
          </w:rPr>
          <w:fldChar w:fldCharType="end"/>
        </w:r>
      </w:del>
    </w:p>
    <w:p w14:paraId="59DB4911" w14:textId="02141A7F" w:rsidR="00B87219" w:rsidDel="00A1202E" w:rsidRDefault="00B87219">
      <w:pPr>
        <w:pStyle w:val="TOC3"/>
        <w:rPr>
          <w:del w:id="1802" w:author="Rapporteur" w:date="2024-11-25T21:13:00Z"/>
          <w:rFonts w:asciiTheme="minorHAnsi" w:eastAsiaTheme="minorEastAsia" w:hAnsiTheme="minorHAnsi" w:cstheme="minorBidi"/>
          <w:noProof/>
          <w:kern w:val="2"/>
          <w:sz w:val="24"/>
          <w:szCs w:val="24"/>
          <w:lang w:eastAsia="en-GB"/>
          <w14:ligatures w14:val="standardContextual"/>
        </w:rPr>
      </w:pPr>
      <w:del w:id="1803" w:author="Rapporteur" w:date="2024-11-25T21:13:00Z">
        <w:r w:rsidDel="00A1202E">
          <w:rPr>
            <w:noProof/>
          </w:rPr>
          <w:delText>5.8.3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_Toc177549029 \h </w:delInstrText>
        </w:r>
        <w:r w:rsidDel="00A1202E">
          <w:rPr>
            <w:noProof/>
          </w:rPr>
        </w:r>
        <w:r w:rsidDel="00A1202E">
          <w:rPr>
            <w:noProof/>
          </w:rPr>
          <w:fldChar w:fldCharType="separate"/>
        </w:r>
        <w:r w:rsidDel="00A1202E">
          <w:rPr>
            <w:noProof/>
          </w:rPr>
          <w:delText>131</w:delText>
        </w:r>
        <w:r w:rsidDel="00A1202E">
          <w:rPr>
            <w:noProof/>
          </w:rPr>
          <w:fldChar w:fldCharType="end"/>
        </w:r>
      </w:del>
    </w:p>
    <w:p w14:paraId="4C8EFA73" w14:textId="6C01892D" w:rsidR="00B87219" w:rsidDel="00A1202E" w:rsidRDefault="00B87219">
      <w:pPr>
        <w:pStyle w:val="TOC3"/>
        <w:rPr>
          <w:del w:id="1804" w:author="Rapporteur" w:date="2024-11-25T21:13:00Z"/>
          <w:rFonts w:asciiTheme="minorHAnsi" w:eastAsiaTheme="minorEastAsia" w:hAnsiTheme="minorHAnsi" w:cstheme="minorBidi"/>
          <w:noProof/>
          <w:kern w:val="2"/>
          <w:sz w:val="24"/>
          <w:szCs w:val="24"/>
          <w:lang w:eastAsia="en-GB"/>
          <w14:ligatures w14:val="standardContextual"/>
        </w:rPr>
      </w:pPr>
      <w:del w:id="1805" w:author="Rapporteur" w:date="2024-11-25T21:13:00Z">
        <w:r w:rsidDel="00A1202E">
          <w:rPr>
            <w:noProof/>
          </w:rPr>
          <w:delText>5.8.4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_Toc177549030 \h </w:delInstrText>
        </w:r>
        <w:r w:rsidDel="00A1202E">
          <w:rPr>
            <w:noProof/>
          </w:rPr>
        </w:r>
        <w:r w:rsidDel="00A1202E">
          <w:rPr>
            <w:noProof/>
          </w:rPr>
          <w:fldChar w:fldCharType="separate"/>
        </w:r>
        <w:r w:rsidDel="00A1202E">
          <w:rPr>
            <w:noProof/>
          </w:rPr>
          <w:delText>131</w:delText>
        </w:r>
        <w:r w:rsidDel="00A1202E">
          <w:rPr>
            <w:noProof/>
          </w:rPr>
          <w:fldChar w:fldCharType="end"/>
        </w:r>
      </w:del>
    </w:p>
    <w:p w14:paraId="242AEF7C" w14:textId="0F9923A8" w:rsidR="00B87219" w:rsidDel="00A1202E" w:rsidRDefault="00B87219">
      <w:pPr>
        <w:pStyle w:val="TOC4"/>
        <w:rPr>
          <w:del w:id="1806" w:author="Rapporteur" w:date="2024-11-25T21:13:00Z"/>
          <w:rFonts w:asciiTheme="minorHAnsi" w:eastAsiaTheme="minorEastAsia" w:hAnsiTheme="minorHAnsi" w:cstheme="minorBidi"/>
          <w:noProof/>
          <w:kern w:val="2"/>
          <w:sz w:val="24"/>
          <w:szCs w:val="24"/>
          <w:lang w:eastAsia="en-GB"/>
          <w14:ligatures w14:val="standardContextual"/>
        </w:rPr>
      </w:pPr>
      <w:del w:id="1807" w:author="Rapporteur" w:date="2024-11-25T21:13:00Z">
        <w:r w:rsidDel="00A1202E">
          <w:rPr>
            <w:noProof/>
          </w:rPr>
          <w:delText>5.8.4.1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SecondaryRatUsageReport</w:delText>
        </w:r>
        <w:r w:rsidDel="00A1202E">
          <w:rPr>
            <w:noProof/>
          </w:rPr>
          <w:tab/>
        </w:r>
        <w:r w:rsidDel="00A1202E">
          <w:rPr>
            <w:noProof/>
          </w:rPr>
          <w:fldChar w:fldCharType="begin" w:fldLock="1"/>
        </w:r>
        <w:r w:rsidDel="00A1202E">
          <w:rPr>
            <w:noProof/>
          </w:rPr>
          <w:delInstrText xml:space="preserve"> PAGEREF _Toc177549031 \h </w:delInstrText>
        </w:r>
        <w:r w:rsidDel="00A1202E">
          <w:rPr>
            <w:noProof/>
          </w:rPr>
        </w:r>
        <w:r w:rsidDel="00A1202E">
          <w:rPr>
            <w:noProof/>
          </w:rPr>
          <w:fldChar w:fldCharType="separate"/>
        </w:r>
        <w:r w:rsidDel="00A1202E">
          <w:rPr>
            <w:noProof/>
          </w:rPr>
          <w:delText>131</w:delText>
        </w:r>
        <w:r w:rsidDel="00A1202E">
          <w:rPr>
            <w:noProof/>
          </w:rPr>
          <w:fldChar w:fldCharType="end"/>
        </w:r>
      </w:del>
    </w:p>
    <w:p w14:paraId="1E323C7E" w14:textId="7713B901" w:rsidR="00B87219" w:rsidDel="00A1202E" w:rsidRDefault="00B87219">
      <w:pPr>
        <w:pStyle w:val="TOC4"/>
        <w:rPr>
          <w:del w:id="1808" w:author="Rapporteur" w:date="2024-11-25T21:13:00Z"/>
          <w:rFonts w:asciiTheme="minorHAnsi" w:eastAsiaTheme="minorEastAsia" w:hAnsiTheme="minorHAnsi" w:cstheme="minorBidi"/>
          <w:noProof/>
          <w:kern w:val="2"/>
          <w:sz w:val="24"/>
          <w:szCs w:val="24"/>
          <w:lang w:eastAsia="en-GB"/>
          <w14:ligatures w14:val="standardContextual"/>
        </w:rPr>
      </w:pPr>
      <w:del w:id="1809" w:author="Rapporteur" w:date="2024-11-25T21:13:00Z">
        <w:r w:rsidDel="00A1202E">
          <w:rPr>
            <w:noProof/>
          </w:rPr>
          <w:delText>5.8.4.2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QoSFlowUsageReport</w:delText>
        </w:r>
        <w:r w:rsidDel="00A1202E">
          <w:rPr>
            <w:noProof/>
          </w:rPr>
          <w:tab/>
        </w:r>
        <w:r w:rsidDel="00A1202E">
          <w:rPr>
            <w:noProof/>
          </w:rPr>
          <w:fldChar w:fldCharType="begin" w:fldLock="1"/>
        </w:r>
        <w:r w:rsidDel="00A1202E">
          <w:rPr>
            <w:noProof/>
          </w:rPr>
          <w:delInstrText xml:space="preserve"> PAGEREF _Toc177549032 \h </w:delInstrText>
        </w:r>
        <w:r w:rsidDel="00A1202E">
          <w:rPr>
            <w:noProof/>
          </w:rPr>
        </w:r>
        <w:r w:rsidDel="00A1202E">
          <w:rPr>
            <w:noProof/>
          </w:rPr>
          <w:fldChar w:fldCharType="separate"/>
        </w:r>
        <w:r w:rsidDel="00A1202E">
          <w:rPr>
            <w:noProof/>
          </w:rPr>
          <w:delText>132</w:delText>
        </w:r>
        <w:r w:rsidDel="00A1202E">
          <w:rPr>
            <w:noProof/>
          </w:rPr>
          <w:fldChar w:fldCharType="end"/>
        </w:r>
      </w:del>
    </w:p>
    <w:p w14:paraId="08477C74" w14:textId="39F49D28" w:rsidR="00B87219" w:rsidDel="00A1202E" w:rsidRDefault="00B87219">
      <w:pPr>
        <w:pStyle w:val="TOC4"/>
        <w:rPr>
          <w:del w:id="1810" w:author="Rapporteur" w:date="2024-11-25T21:13:00Z"/>
          <w:rFonts w:asciiTheme="minorHAnsi" w:eastAsiaTheme="minorEastAsia" w:hAnsiTheme="minorHAnsi" w:cstheme="minorBidi"/>
          <w:noProof/>
          <w:kern w:val="2"/>
          <w:sz w:val="24"/>
          <w:szCs w:val="24"/>
          <w:lang w:eastAsia="en-GB"/>
          <w14:ligatures w14:val="standardContextual"/>
        </w:rPr>
      </w:pPr>
      <w:del w:id="1811" w:author="Rapporteur" w:date="2024-11-25T21:13:00Z">
        <w:r w:rsidDel="00A1202E">
          <w:rPr>
            <w:noProof/>
          </w:rPr>
          <w:delText>5.8.4.3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SecondaryRatUsageInfo</w:delText>
        </w:r>
        <w:r w:rsidDel="00A1202E">
          <w:rPr>
            <w:noProof/>
          </w:rPr>
          <w:tab/>
        </w:r>
        <w:r w:rsidDel="00A1202E">
          <w:rPr>
            <w:noProof/>
          </w:rPr>
          <w:fldChar w:fldCharType="begin" w:fldLock="1"/>
        </w:r>
        <w:r w:rsidDel="00A1202E">
          <w:rPr>
            <w:noProof/>
          </w:rPr>
          <w:delInstrText xml:space="preserve"> PAGEREF _Toc177549033 \h </w:delInstrText>
        </w:r>
        <w:r w:rsidDel="00A1202E">
          <w:rPr>
            <w:noProof/>
          </w:rPr>
        </w:r>
        <w:r w:rsidDel="00A1202E">
          <w:rPr>
            <w:noProof/>
          </w:rPr>
          <w:fldChar w:fldCharType="separate"/>
        </w:r>
        <w:r w:rsidDel="00A1202E">
          <w:rPr>
            <w:noProof/>
          </w:rPr>
          <w:delText>132</w:delText>
        </w:r>
        <w:r w:rsidDel="00A1202E">
          <w:rPr>
            <w:noProof/>
          </w:rPr>
          <w:fldChar w:fldCharType="end"/>
        </w:r>
      </w:del>
    </w:p>
    <w:p w14:paraId="397E16FA" w14:textId="2220D43F" w:rsidR="00B87219" w:rsidDel="00A1202E" w:rsidRDefault="00B87219">
      <w:pPr>
        <w:pStyle w:val="TOC4"/>
        <w:rPr>
          <w:del w:id="1812" w:author="Rapporteur" w:date="2024-11-25T21:13:00Z"/>
          <w:rFonts w:asciiTheme="minorHAnsi" w:eastAsiaTheme="minorEastAsia" w:hAnsiTheme="minorHAnsi" w:cstheme="minorBidi"/>
          <w:noProof/>
          <w:kern w:val="2"/>
          <w:sz w:val="24"/>
          <w:szCs w:val="24"/>
          <w:lang w:eastAsia="en-GB"/>
          <w14:ligatures w14:val="standardContextual"/>
        </w:rPr>
      </w:pPr>
      <w:del w:id="1813" w:author="Rapporteur" w:date="2024-11-25T21:13:00Z">
        <w:r w:rsidDel="00A1202E">
          <w:rPr>
            <w:noProof/>
          </w:rPr>
          <w:delText>5.8.4.4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VolumeTimedReport</w:delText>
        </w:r>
        <w:r w:rsidDel="00A1202E">
          <w:rPr>
            <w:noProof/>
          </w:rPr>
          <w:tab/>
        </w:r>
        <w:r w:rsidDel="00A1202E">
          <w:rPr>
            <w:noProof/>
          </w:rPr>
          <w:fldChar w:fldCharType="begin" w:fldLock="1"/>
        </w:r>
        <w:r w:rsidDel="00A1202E">
          <w:rPr>
            <w:noProof/>
          </w:rPr>
          <w:delInstrText xml:space="preserve"> PAGEREF _Toc177549034 \h </w:delInstrText>
        </w:r>
        <w:r w:rsidDel="00A1202E">
          <w:rPr>
            <w:noProof/>
          </w:rPr>
        </w:r>
        <w:r w:rsidDel="00A1202E">
          <w:rPr>
            <w:noProof/>
          </w:rPr>
          <w:fldChar w:fldCharType="separate"/>
        </w:r>
        <w:r w:rsidDel="00A1202E">
          <w:rPr>
            <w:noProof/>
          </w:rPr>
          <w:delText>132</w:delText>
        </w:r>
        <w:r w:rsidDel="00A1202E">
          <w:rPr>
            <w:noProof/>
          </w:rPr>
          <w:fldChar w:fldCharType="end"/>
        </w:r>
      </w:del>
    </w:p>
    <w:p w14:paraId="35444E6F" w14:textId="50DBE83D" w:rsidR="00B87219" w:rsidDel="00A1202E" w:rsidRDefault="00B87219">
      <w:pPr>
        <w:pStyle w:val="TOC2"/>
        <w:rPr>
          <w:del w:id="1814" w:author="Rapporteur" w:date="2024-11-25T21:13:00Z"/>
          <w:rFonts w:asciiTheme="minorHAnsi" w:eastAsiaTheme="minorEastAsia" w:hAnsiTheme="minorHAnsi" w:cstheme="minorBidi"/>
          <w:noProof/>
          <w:kern w:val="2"/>
          <w:sz w:val="24"/>
          <w:szCs w:val="24"/>
          <w:lang w:eastAsia="en-GB"/>
          <w14:ligatures w14:val="standardContextual"/>
        </w:rPr>
      </w:pPr>
      <w:del w:id="1815" w:author="Rapporteur" w:date="2024-11-25T21:13:00Z">
        <w:r w:rsidDel="00A1202E">
          <w:rPr>
            <w:noProof/>
          </w:rPr>
          <w:delText>5.9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MBS</w:delText>
        </w:r>
        <w:r w:rsidDel="00A1202E">
          <w:rPr>
            <w:noProof/>
          </w:rPr>
          <w:tab/>
        </w:r>
        <w:r w:rsidDel="00A1202E">
          <w:rPr>
            <w:noProof/>
          </w:rPr>
          <w:fldChar w:fldCharType="begin" w:fldLock="1"/>
        </w:r>
        <w:r w:rsidDel="00A1202E">
          <w:rPr>
            <w:noProof/>
          </w:rPr>
          <w:delInstrText xml:space="preserve"> PAGEREF _Toc177549035 \h </w:delInstrText>
        </w:r>
        <w:r w:rsidDel="00A1202E">
          <w:rPr>
            <w:noProof/>
          </w:rPr>
        </w:r>
        <w:r w:rsidDel="00A1202E">
          <w:rPr>
            <w:noProof/>
          </w:rPr>
          <w:fldChar w:fldCharType="separate"/>
        </w:r>
        <w:r w:rsidDel="00A1202E">
          <w:rPr>
            <w:noProof/>
          </w:rPr>
          <w:delText>132</w:delText>
        </w:r>
        <w:r w:rsidDel="00A1202E">
          <w:rPr>
            <w:noProof/>
          </w:rPr>
          <w:fldChar w:fldCharType="end"/>
        </w:r>
      </w:del>
    </w:p>
    <w:p w14:paraId="1881DB75" w14:textId="6B12FE69" w:rsidR="00B87219" w:rsidDel="00A1202E" w:rsidRDefault="00B87219">
      <w:pPr>
        <w:pStyle w:val="TOC3"/>
        <w:rPr>
          <w:del w:id="1816" w:author="Rapporteur" w:date="2024-11-25T21:13:00Z"/>
          <w:rFonts w:asciiTheme="minorHAnsi" w:eastAsiaTheme="minorEastAsia" w:hAnsiTheme="minorHAnsi" w:cstheme="minorBidi"/>
          <w:noProof/>
          <w:kern w:val="2"/>
          <w:sz w:val="24"/>
          <w:szCs w:val="24"/>
          <w:lang w:eastAsia="en-GB"/>
          <w14:ligatures w14:val="standardContextual"/>
        </w:rPr>
      </w:pPr>
      <w:del w:id="1817" w:author="Rapporteur" w:date="2024-11-25T21:13:00Z">
        <w:r w:rsidDel="00A1202E">
          <w:rPr>
            <w:noProof/>
          </w:rPr>
          <w:delText>5.9.1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_Toc177549036 \h </w:delInstrText>
        </w:r>
        <w:r w:rsidDel="00A1202E">
          <w:rPr>
            <w:noProof/>
          </w:rPr>
        </w:r>
        <w:r w:rsidDel="00A1202E">
          <w:rPr>
            <w:noProof/>
          </w:rPr>
          <w:fldChar w:fldCharType="separate"/>
        </w:r>
        <w:r w:rsidDel="00A1202E">
          <w:rPr>
            <w:noProof/>
          </w:rPr>
          <w:delText>132</w:delText>
        </w:r>
        <w:r w:rsidDel="00A1202E">
          <w:rPr>
            <w:noProof/>
          </w:rPr>
          <w:fldChar w:fldCharType="end"/>
        </w:r>
      </w:del>
    </w:p>
    <w:p w14:paraId="48CCD6E5" w14:textId="0A8AC377" w:rsidR="00B87219" w:rsidDel="00A1202E" w:rsidRDefault="00B87219">
      <w:pPr>
        <w:pStyle w:val="TOC3"/>
        <w:rPr>
          <w:del w:id="1818" w:author="Rapporteur" w:date="2024-11-25T21:13:00Z"/>
          <w:rFonts w:asciiTheme="minorHAnsi" w:eastAsiaTheme="minorEastAsia" w:hAnsiTheme="minorHAnsi" w:cstheme="minorBidi"/>
          <w:noProof/>
          <w:kern w:val="2"/>
          <w:sz w:val="24"/>
          <w:szCs w:val="24"/>
          <w:lang w:eastAsia="en-GB"/>
          <w14:ligatures w14:val="standardContextual"/>
        </w:rPr>
      </w:pPr>
      <w:del w:id="1819" w:author="Rapporteur" w:date="2024-11-25T21:13:00Z">
        <w:r w:rsidDel="00A1202E">
          <w:rPr>
            <w:noProof/>
          </w:rPr>
          <w:delText>5.9.2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_Toc177549037 \h </w:delInstrText>
        </w:r>
        <w:r w:rsidDel="00A1202E">
          <w:rPr>
            <w:noProof/>
          </w:rPr>
        </w:r>
        <w:r w:rsidDel="00A1202E">
          <w:rPr>
            <w:noProof/>
          </w:rPr>
          <w:fldChar w:fldCharType="separate"/>
        </w:r>
        <w:r w:rsidDel="00A1202E">
          <w:rPr>
            <w:noProof/>
          </w:rPr>
          <w:delText>132</w:delText>
        </w:r>
        <w:r w:rsidDel="00A1202E">
          <w:rPr>
            <w:noProof/>
          </w:rPr>
          <w:fldChar w:fldCharType="end"/>
        </w:r>
      </w:del>
    </w:p>
    <w:p w14:paraId="755CDC4A" w14:textId="44B4AF01" w:rsidR="00B87219" w:rsidDel="00A1202E" w:rsidRDefault="00B87219">
      <w:pPr>
        <w:pStyle w:val="TOC3"/>
        <w:rPr>
          <w:del w:id="1820" w:author="Rapporteur" w:date="2024-11-25T21:13:00Z"/>
          <w:rFonts w:asciiTheme="minorHAnsi" w:eastAsiaTheme="minorEastAsia" w:hAnsiTheme="minorHAnsi" w:cstheme="minorBidi"/>
          <w:noProof/>
          <w:kern w:val="2"/>
          <w:sz w:val="24"/>
          <w:szCs w:val="24"/>
          <w:lang w:eastAsia="en-GB"/>
          <w14:ligatures w14:val="standardContextual"/>
        </w:rPr>
      </w:pPr>
      <w:del w:id="1821" w:author="Rapporteur" w:date="2024-11-25T21:13:00Z">
        <w:r w:rsidDel="00A1202E">
          <w:rPr>
            <w:noProof/>
          </w:rPr>
          <w:delText>5.9.3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_Toc177549038 \h </w:delInstrText>
        </w:r>
        <w:r w:rsidDel="00A1202E">
          <w:rPr>
            <w:noProof/>
          </w:rPr>
        </w:r>
        <w:r w:rsidDel="00A1202E">
          <w:rPr>
            <w:noProof/>
          </w:rPr>
          <w:fldChar w:fldCharType="separate"/>
        </w:r>
        <w:r w:rsidDel="00A1202E">
          <w:rPr>
            <w:noProof/>
          </w:rPr>
          <w:delText>133</w:delText>
        </w:r>
        <w:r w:rsidDel="00A1202E">
          <w:rPr>
            <w:noProof/>
          </w:rPr>
          <w:fldChar w:fldCharType="end"/>
        </w:r>
      </w:del>
    </w:p>
    <w:p w14:paraId="067BFF91" w14:textId="7C659782" w:rsidR="00B87219" w:rsidDel="00A1202E" w:rsidRDefault="00B87219">
      <w:pPr>
        <w:pStyle w:val="TOC4"/>
        <w:rPr>
          <w:del w:id="1822" w:author="Rapporteur" w:date="2024-11-25T21:13:00Z"/>
          <w:rFonts w:asciiTheme="minorHAnsi" w:eastAsiaTheme="minorEastAsia" w:hAnsiTheme="minorHAnsi" w:cstheme="minorBidi"/>
          <w:noProof/>
          <w:kern w:val="2"/>
          <w:sz w:val="24"/>
          <w:szCs w:val="24"/>
          <w:lang w:eastAsia="en-GB"/>
          <w14:ligatures w14:val="standardContextual"/>
        </w:rPr>
      </w:pPr>
      <w:del w:id="1823" w:author="Rapporteur" w:date="2024-11-25T21:13:00Z">
        <w:r w:rsidDel="00A1202E">
          <w:rPr>
            <w:noProof/>
          </w:rPr>
          <w:delText>5.9.3.1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MbsServiceType</w:delText>
        </w:r>
        <w:r w:rsidDel="00A1202E">
          <w:rPr>
            <w:noProof/>
          </w:rPr>
          <w:tab/>
        </w:r>
        <w:r w:rsidDel="00A1202E">
          <w:rPr>
            <w:noProof/>
          </w:rPr>
          <w:fldChar w:fldCharType="begin" w:fldLock="1"/>
        </w:r>
        <w:r w:rsidDel="00A1202E">
          <w:rPr>
            <w:noProof/>
          </w:rPr>
          <w:delInstrText xml:space="preserve"> PAGEREF _Toc177549039 \h </w:delInstrText>
        </w:r>
        <w:r w:rsidDel="00A1202E">
          <w:rPr>
            <w:noProof/>
          </w:rPr>
        </w:r>
        <w:r w:rsidDel="00A1202E">
          <w:rPr>
            <w:noProof/>
          </w:rPr>
          <w:fldChar w:fldCharType="separate"/>
        </w:r>
        <w:r w:rsidDel="00A1202E">
          <w:rPr>
            <w:noProof/>
          </w:rPr>
          <w:delText>133</w:delText>
        </w:r>
        <w:r w:rsidDel="00A1202E">
          <w:rPr>
            <w:noProof/>
          </w:rPr>
          <w:fldChar w:fldCharType="end"/>
        </w:r>
      </w:del>
    </w:p>
    <w:p w14:paraId="5E081ABE" w14:textId="04831A1D" w:rsidR="00B87219" w:rsidDel="00A1202E" w:rsidRDefault="00B87219">
      <w:pPr>
        <w:pStyle w:val="TOC4"/>
        <w:rPr>
          <w:del w:id="1824" w:author="Rapporteur" w:date="2024-11-25T21:13:00Z"/>
          <w:rFonts w:asciiTheme="minorHAnsi" w:eastAsiaTheme="minorEastAsia" w:hAnsiTheme="minorHAnsi" w:cstheme="minorBidi"/>
          <w:noProof/>
          <w:kern w:val="2"/>
          <w:sz w:val="24"/>
          <w:szCs w:val="24"/>
          <w:lang w:eastAsia="en-GB"/>
          <w14:ligatures w14:val="standardContextual"/>
        </w:rPr>
      </w:pPr>
      <w:del w:id="1825" w:author="Rapporteur" w:date="2024-11-25T21:13:00Z">
        <w:r w:rsidDel="00A1202E">
          <w:rPr>
            <w:noProof/>
          </w:rPr>
          <w:delText>5.9.3.2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MbsSessionActivityStatus</w:delText>
        </w:r>
        <w:r w:rsidDel="00A1202E">
          <w:rPr>
            <w:noProof/>
          </w:rPr>
          <w:tab/>
        </w:r>
        <w:r w:rsidDel="00A1202E">
          <w:rPr>
            <w:noProof/>
          </w:rPr>
          <w:fldChar w:fldCharType="begin" w:fldLock="1"/>
        </w:r>
        <w:r w:rsidDel="00A1202E">
          <w:rPr>
            <w:noProof/>
          </w:rPr>
          <w:delInstrText xml:space="preserve"> PAGEREF _Toc177549040 \h </w:delInstrText>
        </w:r>
        <w:r w:rsidDel="00A1202E">
          <w:rPr>
            <w:noProof/>
          </w:rPr>
        </w:r>
        <w:r w:rsidDel="00A1202E">
          <w:rPr>
            <w:noProof/>
          </w:rPr>
          <w:fldChar w:fldCharType="separate"/>
        </w:r>
        <w:r w:rsidDel="00A1202E">
          <w:rPr>
            <w:noProof/>
          </w:rPr>
          <w:delText>133</w:delText>
        </w:r>
        <w:r w:rsidDel="00A1202E">
          <w:rPr>
            <w:noProof/>
          </w:rPr>
          <w:fldChar w:fldCharType="end"/>
        </w:r>
      </w:del>
    </w:p>
    <w:p w14:paraId="77F6C648" w14:textId="439979B1" w:rsidR="00B87219" w:rsidDel="00A1202E" w:rsidRDefault="00B87219">
      <w:pPr>
        <w:pStyle w:val="TOC4"/>
        <w:rPr>
          <w:del w:id="1826" w:author="Rapporteur" w:date="2024-11-25T21:13:00Z"/>
          <w:rFonts w:asciiTheme="minorHAnsi" w:eastAsiaTheme="minorEastAsia" w:hAnsiTheme="minorHAnsi" w:cstheme="minorBidi"/>
          <w:noProof/>
          <w:kern w:val="2"/>
          <w:sz w:val="24"/>
          <w:szCs w:val="24"/>
          <w:lang w:eastAsia="en-GB"/>
          <w14:ligatures w14:val="standardContextual"/>
        </w:rPr>
      </w:pPr>
      <w:del w:id="1827" w:author="Rapporteur" w:date="2024-11-25T21:13:00Z">
        <w:r w:rsidDel="00A1202E">
          <w:rPr>
            <w:noProof/>
          </w:rPr>
          <w:delText>5.9.3.3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MbsSessionEventType</w:delText>
        </w:r>
        <w:r w:rsidDel="00A1202E">
          <w:rPr>
            <w:noProof/>
          </w:rPr>
          <w:tab/>
        </w:r>
        <w:r w:rsidDel="00A1202E">
          <w:rPr>
            <w:noProof/>
          </w:rPr>
          <w:fldChar w:fldCharType="begin" w:fldLock="1"/>
        </w:r>
        <w:r w:rsidDel="00A1202E">
          <w:rPr>
            <w:noProof/>
          </w:rPr>
          <w:delInstrText xml:space="preserve"> PAGEREF _Toc177549041 \h </w:delInstrText>
        </w:r>
        <w:r w:rsidDel="00A1202E">
          <w:rPr>
            <w:noProof/>
          </w:rPr>
        </w:r>
        <w:r w:rsidDel="00A1202E">
          <w:rPr>
            <w:noProof/>
          </w:rPr>
          <w:fldChar w:fldCharType="separate"/>
        </w:r>
        <w:r w:rsidDel="00A1202E">
          <w:rPr>
            <w:noProof/>
          </w:rPr>
          <w:delText>134</w:delText>
        </w:r>
        <w:r w:rsidDel="00A1202E">
          <w:rPr>
            <w:noProof/>
          </w:rPr>
          <w:fldChar w:fldCharType="end"/>
        </w:r>
      </w:del>
    </w:p>
    <w:p w14:paraId="5121C180" w14:textId="18436E27" w:rsidR="00B87219" w:rsidDel="00A1202E" w:rsidRDefault="00B87219">
      <w:pPr>
        <w:pStyle w:val="TOC4"/>
        <w:rPr>
          <w:del w:id="1828" w:author="Rapporteur" w:date="2024-11-25T21:13:00Z"/>
          <w:rFonts w:asciiTheme="minorHAnsi" w:eastAsiaTheme="minorEastAsia" w:hAnsiTheme="minorHAnsi" w:cstheme="minorBidi"/>
          <w:noProof/>
          <w:kern w:val="2"/>
          <w:sz w:val="24"/>
          <w:szCs w:val="24"/>
          <w:lang w:eastAsia="en-GB"/>
          <w14:ligatures w14:val="standardContextual"/>
        </w:rPr>
      </w:pPr>
      <w:del w:id="1829" w:author="Rapporteur" w:date="2024-11-25T21:13:00Z">
        <w:r w:rsidDel="00A1202E">
          <w:rPr>
            <w:noProof/>
          </w:rPr>
          <w:delText>5.9.3.4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BroadcastDeliveryStatus</w:delText>
        </w:r>
        <w:r w:rsidDel="00A1202E">
          <w:rPr>
            <w:noProof/>
          </w:rPr>
          <w:tab/>
        </w:r>
        <w:r w:rsidDel="00A1202E">
          <w:rPr>
            <w:noProof/>
          </w:rPr>
          <w:fldChar w:fldCharType="begin" w:fldLock="1"/>
        </w:r>
        <w:r w:rsidDel="00A1202E">
          <w:rPr>
            <w:noProof/>
          </w:rPr>
          <w:delInstrText xml:space="preserve"> PAGEREF _Toc177549042 \h </w:delInstrText>
        </w:r>
        <w:r w:rsidDel="00A1202E">
          <w:rPr>
            <w:noProof/>
          </w:rPr>
        </w:r>
        <w:r w:rsidDel="00A1202E">
          <w:rPr>
            <w:noProof/>
          </w:rPr>
          <w:fldChar w:fldCharType="separate"/>
        </w:r>
        <w:r w:rsidDel="00A1202E">
          <w:rPr>
            <w:noProof/>
          </w:rPr>
          <w:delText>134</w:delText>
        </w:r>
        <w:r w:rsidDel="00A1202E">
          <w:rPr>
            <w:noProof/>
          </w:rPr>
          <w:fldChar w:fldCharType="end"/>
        </w:r>
      </w:del>
    </w:p>
    <w:p w14:paraId="17092365" w14:textId="1B5E553E" w:rsidR="00B87219" w:rsidDel="00A1202E" w:rsidRDefault="00B87219">
      <w:pPr>
        <w:pStyle w:val="TOC4"/>
        <w:rPr>
          <w:del w:id="1830" w:author="Rapporteur" w:date="2024-11-25T21:13:00Z"/>
          <w:rFonts w:asciiTheme="minorHAnsi" w:eastAsiaTheme="minorEastAsia" w:hAnsiTheme="minorHAnsi" w:cstheme="minorBidi"/>
          <w:noProof/>
          <w:kern w:val="2"/>
          <w:sz w:val="24"/>
          <w:szCs w:val="24"/>
          <w:lang w:eastAsia="en-GB"/>
          <w14:ligatures w14:val="standardContextual"/>
        </w:rPr>
      </w:pPr>
      <w:del w:id="1831" w:author="Rapporteur" w:date="2024-11-25T21:13:00Z">
        <w:r w:rsidDel="00A1202E">
          <w:rPr>
            <w:noProof/>
          </w:rPr>
          <w:delText>5.9.3.5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NrRedCapUeInfo</w:delText>
        </w:r>
        <w:r w:rsidDel="00A1202E">
          <w:rPr>
            <w:noProof/>
          </w:rPr>
          <w:tab/>
        </w:r>
        <w:r w:rsidDel="00A1202E">
          <w:rPr>
            <w:noProof/>
          </w:rPr>
          <w:fldChar w:fldCharType="begin" w:fldLock="1"/>
        </w:r>
        <w:r w:rsidDel="00A1202E">
          <w:rPr>
            <w:noProof/>
          </w:rPr>
          <w:delInstrText xml:space="preserve"> PAGEREF _Toc177549043 \h </w:delInstrText>
        </w:r>
        <w:r w:rsidDel="00A1202E">
          <w:rPr>
            <w:noProof/>
          </w:rPr>
        </w:r>
        <w:r w:rsidDel="00A1202E">
          <w:rPr>
            <w:noProof/>
          </w:rPr>
          <w:fldChar w:fldCharType="separate"/>
        </w:r>
        <w:r w:rsidDel="00A1202E">
          <w:rPr>
            <w:noProof/>
          </w:rPr>
          <w:delText>134</w:delText>
        </w:r>
        <w:r w:rsidDel="00A1202E">
          <w:rPr>
            <w:noProof/>
          </w:rPr>
          <w:fldChar w:fldCharType="end"/>
        </w:r>
      </w:del>
    </w:p>
    <w:p w14:paraId="549F8FA4" w14:textId="55539EB9" w:rsidR="00B87219" w:rsidDel="00A1202E" w:rsidRDefault="00B87219">
      <w:pPr>
        <w:pStyle w:val="TOC3"/>
        <w:rPr>
          <w:del w:id="1832" w:author="Rapporteur" w:date="2024-11-25T21:13:00Z"/>
          <w:rFonts w:asciiTheme="minorHAnsi" w:eastAsiaTheme="minorEastAsia" w:hAnsiTheme="minorHAnsi" w:cstheme="minorBidi"/>
          <w:noProof/>
          <w:kern w:val="2"/>
          <w:sz w:val="24"/>
          <w:szCs w:val="24"/>
          <w:lang w:eastAsia="en-GB"/>
          <w14:ligatures w14:val="standardContextual"/>
        </w:rPr>
      </w:pPr>
      <w:del w:id="1833" w:author="Rapporteur" w:date="2024-11-25T21:13:00Z">
        <w:r w:rsidDel="00A1202E">
          <w:rPr>
            <w:noProof/>
          </w:rPr>
          <w:delText>5.9.4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_Toc177549044 \h </w:delInstrText>
        </w:r>
        <w:r w:rsidDel="00A1202E">
          <w:rPr>
            <w:noProof/>
          </w:rPr>
        </w:r>
        <w:r w:rsidDel="00A1202E">
          <w:rPr>
            <w:noProof/>
          </w:rPr>
          <w:fldChar w:fldCharType="separate"/>
        </w:r>
        <w:r w:rsidDel="00A1202E">
          <w:rPr>
            <w:noProof/>
          </w:rPr>
          <w:delText>134</w:delText>
        </w:r>
        <w:r w:rsidDel="00A1202E">
          <w:rPr>
            <w:noProof/>
          </w:rPr>
          <w:fldChar w:fldCharType="end"/>
        </w:r>
      </w:del>
    </w:p>
    <w:p w14:paraId="08565807" w14:textId="1209E010" w:rsidR="00B87219" w:rsidDel="00A1202E" w:rsidRDefault="00B87219">
      <w:pPr>
        <w:pStyle w:val="TOC4"/>
        <w:rPr>
          <w:del w:id="1834" w:author="Rapporteur" w:date="2024-11-25T21:13:00Z"/>
          <w:rFonts w:asciiTheme="minorHAnsi" w:eastAsiaTheme="minorEastAsia" w:hAnsiTheme="minorHAnsi" w:cstheme="minorBidi"/>
          <w:noProof/>
          <w:kern w:val="2"/>
          <w:sz w:val="24"/>
          <w:szCs w:val="24"/>
          <w:lang w:eastAsia="en-GB"/>
          <w14:ligatures w14:val="standardContextual"/>
        </w:rPr>
      </w:pPr>
      <w:del w:id="1835" w:author="Rapporteur" w:date="2024-11-25T21:13:00Z">
        <w:r w:rsidDel="00A1202E">
          <w:rPr>
            <w:noProof/>
          </w:rPr>
          <w:delText>5.9.4.1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MbsSessionId</w:delText>
        </w:r>
        <w:r w:rsidDel="00A1202E">
          <w:rPr>
            <w:noProof/>
          </w:rPr>
          <w:tab/>
        </w:r>
        <w:r w:rsidDel="00A1202E">
          <w:rPr>
            <w:noProof/>
          </w:rPr>
          <w:fldChar w:fldCharType="begin" w:fldLock="1"/>
        </w:r>
        <w:r w:rsidDel="00A1202E">
          <w:rPr>
            <w:noProof/>
          </w:rPr>
          <w:delInstrText xml:space="preserve"> PAGEREF _Toc177549045 \h </w:delInstrText>
        </w:r>
        <w:r w:rsidDel="00A1202E">
          <w:rPr>
            <w:noProof/>
          </w:rPr>
        </w:r>
        <w:r w:rsidDel="00A1202E">
          <w:rPr>
            <w:noProof/>
          </w:rPr>
          <w:fldChar w:fldCharType="separate"/>
        </w:r>
        <w:r w:rsidDel="00A1202E">
          <w:rPr>
            <w:noProof/>
          </w:rPr>
          <w:delText>134</w:delText>
        </w:r>
        <w:r w:rsidDel="00A1202E">
          <w:rPr>
            <w:noProof/>
          </w:rPr>
          <w:fldChar w:fldCharType="end"/>
        </w:r>
      </w:del>
    </w:p>
    <w:p w14:paraId="737BC906" w14:textId="1E5181CE" w:rsidR="00B87219" w:rsidDel="00A1202E" w:rsidRDefault="00B87219">
      <w:pPr>
        <w:pStyle w:val="TOC4"/>
        <w:rPr>
          <w:del w:id="1836" w:author="Rapporteur" w:date="2024-11-25T21:13:00Z"/>
          <w:rFonts w:asciiTheme="minorHAnsi" w:eastAsiaTheme="minorEastAsia" w:hAnsiTheme="minorHAnsi" w:cstheme="minorBidi"/>
          <w:noProof/>
          <w:kern w:val="2"/>
          <w:sz w:val="24"/>
          <w:szCs w:val="24"/>
          <w:lang w:eastAsia="en-GB"/>
          <w14:ligatures w14:val="standardContextual"/>
        </w:rPr>
      </w:pPr>
      <w:del w:id="1837" w:author="Rapporteur" w:date="2024-11-25T21:13:00Z">
        <w:r w:rsidDel="00A1202E">
          <w:rPr>
            <w:noProof/>
          </w:rPr>
          <w:delText>5.9.4.2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Tmgi</w:delText>
        </w:r>
        <w:r w:rsidDel="00A1202E">
          <w:rPr>
            <w:noProof/>
          </w:rPr>
          <w:tab/>
        </w:r>
        <w:r w:rsidDel="00A1202E">
          <w:rPr>
            <w:noProof/>
          </w:rPr>
          <w:fldChar w:fldCharType="begin" w:fldLock="1"/>
        </w:r>
        <w:r w:rsidDel="00A1202E">
          <w:rPr>
            <w:noProof/>
          </w:rPr>
          <w:delInstrText xml:space="preserve"> PAGEREF _Toc177549046 \h </w:delInstrText>
        </w:r>
        <w:r w:rsidDel="00A1202E">
          <w:rPr>
            <w:noProof/>
          </w:rPr>
        </w:r>
        <w:r w:rsidDel="00A1202E">
          <w:rPr>
            <w:noProof/>
          </w:rPr>
          <w:fldChar w:fldCharType="separate"/>
        </w:r>
        <w:r w:rsidDel="00A1202E">
          <w:rPr>
            <w:noProof/>
          </w:rPr>
          <w:delText>135</w:delText>
        </w:r>
        <w:r w:rsidDel="00A1202E">
          <w:rPr>
            <w:noProof/>
          </w:rPr>
          <w:fldChar w:fldCharType="end"/>
        </w:r>
      </w:del>
    </w:p>
    <w:p w14:paraId="6EDBEC21" w14:textId="7506438C" w:rsidR="00B87219" w:rsidDel="00A1202E" w:rsidRDefault="00B87219">
      <w:pPr>
        <w:pStyle w:val="TOC4"/>
        <w:rPr>
          <w:del w:id="1838" w:author="Rapporteur" w:date="2024-11-25T21:13:00Z"/>
          <w:rFonts w:asciiTheme="minorHAnsi" w:eastAsiaTheme="minorEastAsia" w:hAnsiTheme="minorHAnsi" w:cstheme="minorBidi"/>
          <w:noProof/>
          <w:kern w:val="2"/>
          <w:sz w:val="24"/>
          <w:szCs w:val="24"/>
          <w:lang w:eastAsia="en-GB"/>
          <w14:ligatures w14:val="standardContextual"/>
        </w:rPr>
      </w:pPr>
      <w:del w:id="1839" w:author="Rapporteur" w:date="2024-11-25T21:13:00Z">
        <w:r w:rsidDel="00A1202E">
          <w:rPr>
            <w:noProof/>
          </w:rPr>
          <w:delText>5.9.4.3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Ssm</w:delText>
        </w:r>
        <w:r w:rsidDel="00A1202E">
          <w:rPr>
            <w:noProof/>
          </w:rPr>
          <w:tab/>
        </w:r>
        <w:r w:rsidDel="00A1202E">
          <w:rPr>
            <w:noProof/>
          </w:rPr>
          <w:fldChar w:fldCharType="begin" w:fldLock="1"/>
        </w:r>
        <w:r w:rsidDel="00A1202E">
          <w:rPr>
            <w:noProof/>
          </w:rPr>
          <w:delInstrText xml:space="preserve"> PAGEREF _Toc177549047 \h </w:delInstrText>
        </w:r>
        <w:r w:rsidDel="00A1202E">
          <w:rPr>
            <w:noProof/>
          </w:rPr>
        </w:r>
        <w:r w:rsidDel="00A1202E">
          <w:rPr>
            <w:noProof/>
          </w:rPr>
          <w:fldChar w:fldCharType="separate"/>
        </w:r>
        <w:r w:rsidDel="00A1202E">
          <w:rPr>
            <w:noProof/>
          </w:rPr>
          <w:delText>135</w:delText>
        </w:r>
        <w:r w:rsidDel="00A1202E">
          <w:rPr>
            <w:noProof/>
          </w:rPr>
          <w:fldChar w:fldCharType="end"/>
        </w:r>
      </w:del>
    </w:p>
    <w:p w14:paraId="05FE9F0F" w14:textId="1724EB44" w:rsidR="00B87219" w:rsidDel="00A1202E" w:rsidRDefault="00B87219">
      <w:pPr>
        <w:pStyle w:val="TOC4"/>
        <w:rPr>
          <w:del w:id="1840" w:author="Rapporteur" w:date="2024-11-25T21:13:00Z"/>
          <w:rFonts w:asciiTheme="minorHAnsi" w:eastAsiaTheme="minorEastAsia" w:hAnsiTheme="minorHAnsi" w:cstheme="minorBidi"/>
          <w:noProof/>
          <w:kern w:val="2"/>
          <w:sz w:val="24"/>
          <w:szCs w:val="24"/>
          <w:lang w:eastAsia="en-GB"/>
          <w14:ligatures w14:val="standardContextual"/>
        </w:rPr>
      </w:pPr>
      <w:del w:id="1841" w:author="Rapporteur" w:date="2024-11-25T21:13:00Z">
        <w:r w:rsidDel="00A1202E">
          <w:rPr>
            <w:noProof/>
          </w:rPr>
          <w:delText>5.9.4.4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MbsServiceArea</w:delText>
        </w:r>
        <w:r w:rsidDel="00A1202E">
          <w:rPr>
            <w:noProof/>
          </w:rPr>
          <w:tab/>
        </w:r>
        <w:r w:rsidDel="00A1202E">
          <w:rPr>
            <w:noProof/>
          </w:rPr>
          <w:fldChar w:fldCharType="begin" w:fldLock="1"/>
        </w:r>
        <w:r w:rsidDel="00A1202E">
          <w:rPr>
            <w:noProof/>
          </w:rPr>
          <w:delInstrText xml:space="preserve"> PAGEREF _Toc177549048 \h </w:delInstrText>
        </w:r>
        <w:r w:rsidDel="00A1202E">
          <w:rPr>
            <w:noProof/>
          </w:rPr>
        </w:r>
        <w:r w:rsidDel="00A1202E">
          <w:rPr>
            <w:noProof/>
          </w:rPr>
          <w:fldChar w:fldCharType="separate"/>
        </w:r>
        <w:r w:rsidDel="00A1202E">
          <w:rPr>
            <w:noProof/>
          </w:rPr>
          <w:delText>135</w:delText>
        </w:r>
        <w:r w:rsidDel="00A1202E">
          <w:rPr>
            <w:noProof/>
          </w:rPr>
          <w:fldChar w:fldCharType="end"/>
        </w:r>
      </w:del>
    </w:p>
    <w:p w14:paraId="1428B9AD" w14:textId="37C45B41" w:rsidR="00B87219" w:rsidDel="00A1202E" w:rsidRDefault="00B87219">
      <w:pPr>
        <w:pStyle w:val="TOC4"/>
        <w:rPr>
          <w:del w:id="1842" w:author="Rapporteur" w:date="2024-11-25T21:13:00Z"/>
          <w:rFonts w:asciiTheme="minorHAnsi" w:eastAsiaTheme="minorEastAsia" w:hAnsiTheme="minorHAnsi" w:cstheme="minorBidi"/>
          <w:noProof/>
          <w:kern w:val="2"/>
          <w:sz w:val="24"/>
          <w:szCs w:val="24"/>
          <w:lang w:eastAsia="en-GB"/>
          <w14:ligatures w14:val="standardContextual"/>
        </w:rPr>
      </w:pPr>
      <w:del w:id="1843" w:author="Rapporteur" w:date="2024-11-25T21:13:00Z">
        <w:r w:rsidDel="00A1202E">
          <w:rPr>
            <w:noProof/>
          </w:rPr>
          <w:delText>5.9.4.5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NcgiTai</w:delText>
        </w:r>
        <w:r w:rsidDel="00A1202E">
          <w:rPr>
            <w:noProof/>
          </w:rPr>
          <w:tab/>
        </w:r>
        <w:r w:rsidDel="00A1202E">
          <w:rPr>
            <w:noProof/>
          </w:rPr>
          <w:fldChar w:fldCharType="begin" w:fldLock="1"/>
        </w:r>
        <w:r w:rsidDel="00A1202E">
          <w:rPr>
            <w:noProof/>
          </w:rPr>
          <w:delInstrText xml:space="preserve"> PAGEREF _Toc177549049 \h </w:delInstrText>
        </w:r>
        <w:r w:rsidDel="00A1202E">
          <w:rPr>
            <w:noProof/>
          </w:rPr>
        </w:r>
        <w:r w:rsidDel="00A1202E">
          <w:rPr>
            <w:noProof/>
          </w:rPr>
          <w:fldChar w:fldCharType="separate"/>
        </w:r>
        <w:r w:rsidDel="00A1202E">
          <w:rPr>
            <w:noProof/>
          </w:rPr>
          <w:delText>135</w:delText>
        </w:r>
        <w:r w:rsidDel="00A1202E">
          <w:rPr>
            <w:noProof/>
          </w:rPr>
          <w:fldChar w:fldCharType="end"/>
        </w:r>
      </w:del>
    </w:p>
    <w:p w14:paraId="7967D04D" w14:textId="0FB4F9C1" w:rsidR="00B87219" w:rsidDel="00A1202E" w:rsidRDefault="00B87219">
      <w:pPr>
        <w:pStyle w:val="TOC4"/>
        <w:rPr>
          <w:del w:id="1844" w:author="Rapporteur" w:date="2024-11-25T21:13:00Z"/>
          <w:rFonts w:asciiTheme="minorHAnsi" w:eastAsiaTheme="minorEastAsia" w:hAnsiTheme="minorHAnsi" w:cstheme="minorBidi"/>
          <w:noProof/>
          <w:kern w:val="2"/>
          <w:sz w:val="24"/>
          <w:szCs w:val="24"/>
          <w:lang w:eastAsia="en-GB"/>
          <w14:ligatures w14:val="standardContextual"/>
        </w:rPr>
      </w:pPr>
      <w:del w:id="1845" w:author="Rapporteur" w:date="2024-11-25T21:13:00Z">
        <w:r w:rsidDel="00A1202E">
          <w:rPr>
            <w:noProof/>
          </w:rPr>
          <w:delText>5.9.4.6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MbsSession</w:delText>
        </w:r>
        <w:r w:rsidDel="00A1202E">
          <w:rPr>
            <w:noProof/>
          </w:rPr>
          <w:tab/>
        </w:r>
        <w:r w:rsidDel="00A1202E">
          <w:rPr>
            <w:noProof/>
          </w:rPr>
          <w:fldChar w:fldCharType="begin" w:fldLock="1"/>
        </w:r>
        <w:r w:rsidDel="00A1202E">
          <w:rPr>
            <w:noProof/>
          </w:rPr>
          <w:delInstrText xml:space="preserve"> PAGEREF _Toc177549050 \h </w:delInstrText>
        </w:r>
        <w:r w:rsidDel="00A1202E">
          <w:rPr>
            <w:noProof/>
          </w:rPr>
        </w:r>
        <w:r w:rsidDel="00A1202E">
          <w:rPr>
            <w:noProof/>
          </w:rPr>
          <w:fldChar w:fldCharType="separate"/>
        </w:r>
        <w:r w:rsidDel="00A1202E">
          <w:rPr>
            <w:noProof/>
          </w:rPr>
          <w:delText>136</w:delText>
        </w:r>
        <w:r w:rsidDel="00A1202E">
          <w:rPr>
            <w:noProof/>
          </w:rPr>
          <w:fldChar w:fldCharType="end"/>
        </w:r>
      </w:del>
    </w:p>
    <w:p w14:paraId="1EAF0B7E" w14:textId="6345F949" w:rsidR="00B87219" w:rsidDel="00A1202E" w:rsidRDefault="00B87219">
      <w:pPr>
        <w:pStyle w:val="TOC4"/>
        <w:rPr>
          <w:del w:id="1846" w:author="Rapporteur" w:date="2024-11-25T21:13:00Z"/>
          <w:rFonts w:asciiTheme="minorHAnsi" w:eastAsiaTheme="minorEastAsia" w:hAnsiTheme="minorHAnsi" w:cstheme="minorBidi"/>
          <w:noProof/>
          <w:kern w:val="2"/>
          <w:sz w:val="24"/>
          <w:szCs w:val="24"/>
          <w:lang w:eastAsia="en-GB"/>
          <w14:ligatures w14:val="standardContextual"/>
        </w:rPr>
      </w:pPr>
      <w:del w:id="1847" w:author="Rapporteur" w:date="2024-11-25T21:13:00Z">
        <w:r w:rsidDel="00A1202E">
          <w:rPr>
            <w:noProof/>
          </w:rPr>
          <w:delText>5.9.4.7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MbsSessionSubscription</w:delText>
        </w:r>
        <w:r w:rsidDel="00A1202E">
          <w:rPr>
            <w:noProof/>
          </w:rPr>
          <w:tab/>
        </w:r>
        <w:r w:rsidDel="00A1202E">
          <w:rPr>
            <w:noProof/>
          </w:rPr>
          <w:fldChar w:fldCharType="begin" w:fldLock="1"/>
        </w:r>
        <w:r w:rsidDel="00A1202E">
          <w:rPr>
            <w:noProof/>
          </w:rPr>
          <w:delInstrText xml:space="preserve"> PAGEREF _Toc177549051 \h </w:delInstrText>
        </w:r>
        <w:r w:rsidDel="00A1202E">
          <w:rPr>
            <w:noProof/>
          </w:rPr>
        </w:r>
        <w:r w:rsidDel="00A1202E">
          <w:rPr>
            <w:noProof/>
          </w:rPr>
          <w:fldChar w:fldCharType="separate"/>
        </w:r>
        <w:r w:rsidDel="00A1202E">
          <w:rPr>
            <w:noProof/>
          </w:rPr>
          <w:delText>140</w:delText>
        </w:r>
        <w:r w:rsidDel="00A1202E">
          <w:rPr>
            <w:noProof/>
          </w:rPr>
          <w:fldChar w:fldCharType="end"/>
        </w:r>
      </w:del>
    </w:p>
    <w:p w14:paraId="3C589B71" w14:textId="13767C44" w:rsidR="00B87219" w:rsidDel="00A1202E" w:rsidRDefault="00B87219">
      <w:pPr>
        <w:pStyle w:val="TOC4"/>
        <w:rPr>
          <w:del w:id="1848" w:author="Rapporteur" w:date="2024-11-25T21:13:00Z"/>
          <w:rFonts w:asciiTheme="minorHAnsi" w:eastAsiaTheme="minorEastAsia" w:hAnsiTheme="minorHAnsi" w:cstheme="minorBidi"/>
          <w:noProof/>
          <w:kern w:val="2"/>
          <w:sz w:val="24"/>
          <w:szCs w:val="24"/>
          <w:lang w:eastAsia="en-GB"/>
          <w14:ligatures w14:val="standardContextual"/>
        </w:rPr>
      </w:pPr>
      <w:del w:id="1849" w:author="Rapporteur" w:date="2024-11-25T21:13:00Z">
        <w:r w:rsidDel="00A1202E">
          <w:rPr>
            <w:noProof/>
          </w:rPr>
          <w:delText>5.9.4.8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MbsSessionEventReportList</w:delText>
        </w:r>
        <w:r w:rsidDel="00A1202E">
          <w:rPr>
            <w:noProof/>
          </w:rPr>
          <w:tab/>
        </w:r>
        <w:r w:rsidDel="00A1202E">
          <w:rPr>
            <w:noProof/>
          </w:rPr>
          <w:fldChar w:fldCharType="begin" w:fldLock="1"/>
        </w:r>
        <w:r w:rsidDel="00A1202E">
          <w:rPr>
            <w:noProof/>
          </w:rPr>
          <w:delInstrText xml:space="preserve"> PAGEREF _Toc177549052 \h </w:delInstrText>
        </w:r>
        <w:r w:rsidDel="00A1202E">
          <w:rPr>
            <w:noProof/>
          </w:rPr>
        </w:r>
        <w:r w:rsidDel="00A1202E">
          <w:rPr>
            <w:noProof/>
          </w:rPr>
          <w:fldChar w:fldCharType="separate"/>
        </w:r>
        <w:r w:rsidDel="00A1202E">
          <w:rPr>
            <w:noProof/>
          </w:rPr>
          <w:delText>140</w:delText>
        </w:r>
        <w:r w:rsidDel="00A1202E">
          <w:rPr>
            <w:noProof/>
          </w:rPr>
          <w:fldChar w:fldCharType="end"/>
        </w:r>
      </w:del>
    </w:p>
    <w:p w14:paraId="2E502082" w14:textId="36F33842" w:rsidR="00B87219" w:rsidDel="00A1202E" w:rsidRDefault="00B87219">
      <w:pPr>
        <w:pStyle w:val="TOC4"/>
        <w:rPr>
          <w:del w:id="1850" w:author="Rapporteur" w:date="2024-11-25T21:13:00Z"/>
          <w:rFonts w:asciiTheme="minorHAnsi" w:eastAsiaTheme="minorEastAsia" w:hAnsiTheme="minorHAnsi" w:cstheme="minorBidi"/>
          <w:noProof/>
          <w:kern w:val="2"/>
          <w:sz w:val="24"/>
          <w:szCs w:val="24"/>
          <w:lang w:eastAsia="en-GB"/>
          <w14:ligatures w14:val="standardContextual"/>
        </w:rPr>
      </w:pPr>
      <w:del w:id="1851" w:author="Rapporteur" w:date="2024-11-25T21:13:00Z">
        <w:r w:rsidDel="00A1202E">
          <w:rPr>
            <w:noProof/>
          </w:rPr>
          <w:delText>5.9.4.9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MbsSessionEvent</w:delText>
        </w:r>
        <w:r w:rsidDel="00A1202E">
          <w:rPr>
            <w:noProof/>
          </w:rPr>
          <w:tab/>
        </w:r>
        <w:r w:rsidDel="00A1202E">
          <w:rPr>
            <w:noProof/>
          </w:rPr>
          <w:fldChar w:fldCharType="begin" w:fldLock="1"/>
        </w:r>
        <w:r w:rsidDel="00A1202E">
          <w:rPr>
            <w:noProof/>
          </w:rPr>
          <w:delInstrText xml:space="preserve"> PAGEREF _Toc177549053 \h </w:delInstrText>
        </w:r>
        <w:r w:rsidDel="00A1202E">
          <w:rPr>
            <w:noProof/>
          </w:rPr>
        </w:r>
        <w:r w:rsidDel="00A1202E">
          <w:rPr>
            <w:noProof/>
          </w:rPr>
          <w:fldChar w:fldCharType="separate"/>
        </w:r>
        <w:r w:rsidDel="00A1202E">
          <w:rPr>
            <w:noProof/>
          </w:rPr>
          <w:delText>141</w:delText>
        </w:r>
        <w:r w:rsidDel="00A1202E">
          <w:rPr>
            <w:noProof/>
          </w:rPr>
          <w:fldChar w:fldCharType="end"/>
        </w:r>
      </w:del>
    </w:p>
    <w:p w14:paraId="52FBE8A0" w14:textId="1516937B" w:rsidR="00B87219" w:rsidDel="00A1202E" w:rsidRDefault="00B87219">
      <w:pPr>
        <w:pStyle w:val="TOC4"/>
        <w:rPr>
          <w:del w:id="1852" w:author="Rapporteur" w:date="2024-11-25T21:13:00Z"/>
          <w:rFonts w:asciiTheme="minorHAnsi" w:eastAsiaTheme="minorEastAsia" w:hAnsiTheme="minorHAnsi" w:cstheme="minorBidi"/>
          <w:noProof/>
          <w:kern w:val="2"/>
          <w:sz w:val="24"/>
          <w:szCs w:val="24"/>
          <w:lang w:eastAsia="en-GB"/>
          <w14:ligatures w14:val="standardContextual"/>
        </w:rPr>
      </w:pPr>
      <w:del w:id="1853" w:author="Rapporteur" w:date="2024-11-25T21:13:00Z">
        <w:r w:rsidDel="00A1202E">
          <w:rPr>
            <w:noProof/>
          </w:rPr>
          <w:delText>5.9.4.10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MbsSessionEventReport</w:delText>
        </w:r>
        <w:r w:rsidDel="00A1202E">
          <w:rPr>
            <w:noProof/>
          </w:rPr>
          <w:tab/>
        </w:r>
        <w:r w:rsidDel="00A1202E">
          <w:rPr>
            <w:noProof/>
          </w:rPr>
          <w:fldChar w:fldCharType="begin" w:fldLock="1"/>
        </w:r>
        <w:r w:rsidDel="00A1202E">
          <w:rPr>
            <w:noProof/>
          </w:rPr>
          <w:delInstrText xml:space="preserve"> PAGEREF _Toc177549054 \h </w:delInstrText>
        </w:r>
        <w:r w:rsidDel="00A1202E">
          <w:rPr>
            <w:noProof/>
          </w:rPr>
        </w:r>
        <w:r w:rsidDel="00A1202E">
          <w:rPr>
            <w:noProof/>
          </w:rPr>
          <w:fldChar w:fldCharType="separate"/>
        </w:r>
        <w:r w:rsidDel="00A1202E">
          <w:rPr>
            <w:noProof/>
          </w:rPr>
          <w:delText>141</w:delText>
        </w:r>
        <w:r w:rsidDel="00A1202E">
          <w:rPr>
            <w:noProof/>
          </w:rPr>
          <w:fldChar w:fldCharType="end"/>
        </w:r>
      </w:del>
    </w:p>
    <w:p w14:paraId="25183451" w14:textId="3878D386" w:rsidR="00B87219" w:rsidDel="00A1202E" w:rsidRDefault="00B87219">
      <w:pPr>
        <w:pStyle w:val="TOC4"/>
        <w:rPr>
          <w:del w:id="1854" w:author="Rapporteur" w:date="2024-11-25T21:13:00Z"/>
          <w:rFonts w:asciiTheme="minorHAnsi" w:eastAsiaTheme="minorEastAsia" w:hAnsiTheme="minorHAnsi" w:cstheme="minorBidi"/>
          <w:noProof/>
          <w:kern w:val="2"/>
          <w:sz w:val="24"/>
          <w:szCs w:val="24"/>
          <w:lang w:eastAsia="en-GB"/>
          <w14:ligatures w14:val="standardContextual"/>
        </w:rPr>
      </w:pPr>
      <w:del w:id="1855" w:author="Rapporteur" w:date="2024-11-25T21:13:00Z">
        <w:r w:rsidDel="00A1202E">
          <w:rPr>
            <w:noProof/>
          </w:rPr>
          <w:delText>5.9.4.11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ExternalMbsServiceArea</w:delText>
        </w:r>
        <w:r w:rsidDel="00A1202E">
          <w:rPr>
            <w:noProof/>
          </w:rPr>
          <w:tab/>
        </w:r>
        <w:r w:rsidDel="00A1202E">
          <w:rPr>
            <w:noProof/>
          </w:rPr>
          <w:fldChar w:fldCharType="begin" w:fldLock="1"/>
        </w:r>
        <w:r w:rsidDel="00A1202E">
          <w:rPr>
            <w:noProof/>
          </w:rPr>
          <w:delInstrText xml:space="preserve"> PAGEREF _Toc177549055 \h </w:delInstrText>
        </w:r>
        <w:r w:rsidDel="00A1202E">
          <w:rPr>
            <w:noProof/>
          </w:rPr>
        </w:r>
        <w:r w:rsidDel="00A1202E">
          <w:rPr>
            <w:noProof/>
          </w:rPr>
          <w:fldChar w:fldCharType="separate"/>
        </w:r>
        <w:r w:rsidDel="00A1202E">
          <w:rPr>
            <w:noProof/>
          </w:rPr>
          <w:delText>141</w:delText>
        </w:r>
        <w:r w:rsidDel="00A1202E">
          <w:rPr>
            <w:noProof/>
          </w:rPr>
          <w:fldChar w:fldCharType="end"/>
        </w:r>
      </w:del>
    </w:p>
    <w:p w14:paraId="2C9BDA5F" w14:textId="78F60297" w:rsidR="00B87219" w:rsidDel="00A1202E" w:rsidRDefault="00B87219">
      <w:pPr>
        <w:pStyle w:val="TOC4"/>
        <w:rPr>
          <w:del w:id="1856" w:author="Rapporteur" w:date="2024-11-25T21:13:00Z"/>
          <w:rFonts w:asciiTheme="minorHAnsi" w:eastAsiaTheme="minorEastAsia" w:hAnsiTheme="minorHAnsi" w:cstheme="minorBidi"/>
          <w:noProof/>
          <w:kern w:val="2"/>
          <w:sz w:val="24"/>
          <w:szCs w:val="24"/>
          <w:lang w:eastAsia="en-GB"/>
          <w14:ligatures w14:val="standardContextual"/>
        </w:rPr>
      </w:pPr>
      <w:del w:id="1857" w:author="Rapporteur" w:date="2024-11-25T21:13:00Z">
        <w:r w:rsidDel="00A1202E">
          <w:rPr>
            <w:noProof/>
          </w:rPr>
          <w:delText>5.9.4.12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MbsSecurityContext</w:delText>
        </w:r>
        <w:r w:rsidDel="00A1202E">
          <w:rPr>
            <w:noProof/>
          </w:rPr>
          <w:tab/>
        </w:r>
        <w:r w:rsidDel="00A1202E">
          <w:rPr>
            <w:noProof/>
          </w:rPr>
          <w:fldChar w:fldCharType="begin" w:fldLock="1"/>
        </w:r>
        <w:r w:rsidDel="00A1202E">
          <w:rPr>
            <w:noProof/>
          </w:rPr>
          <w:delInstrText xml:space="preserve"> PAGEREF _Toc177549056 \h </w:delInstrText>
        </w:r>
        <w:r w:rsidDel="00A1202E">
          <w:rPr>
            <w:noProof/>
          </w:rPr>
        </w:r>
        <w:r w:rsidDel="00A1202E">
          <w:rPr>
            <w:noProof/>
          </w:rPr>
          <w:fldChar w:fldCharType="separate"/>
        </w:r>
        <w:r w:rsidDel="00A1202E">
          <w:rPr>
            <w:noProof/>
          </w:rPr>
          <w:delText>141</w:delText>
        </w:r>
        <w:r w:rsidDel="00A1202E">
          <w:rPr>
            <w:noProof/>
          </w:rPr>
          <w:fldChar w:fldCharType="end"/>
        </w:r>
      </w:del>
    </w:p>
    <w:p w14:paraId="72154B45" w14:textId="5B46E9AC" w:rsidR="00B87219" w:rsidDel="00A1202E" w:rsidRDefault="00B87219">
      <w:pPr>
        <w:pStyle w:val="TOC4"/>
        <w:rPr>
          <w:del w:id="1858" w:author="Rapporteur" w:date="2024-11-25T21:13:00Z"/>
          <w:rFonts w:asciiTheme="minorHAnsi" w:eastAsiaTheme="minorEastAsia" w:hAnsiTheme="minorHAnsi" w:cstheme="minorBidi"/>
          <w:noProof/>
          <w:kern w:val="2"/>
          <w:sz w:val="24"/>
          <w:szCs w:val="24"/>
          <w:lang w:eastAsia="en-GB"/>
          <w14:ligatures w14:val="standardContextual"/>
        </w:rPr>
      </w:pPr>
      <w:del w:id="1859" w:author="Rapporteur" w:date="2024-11-25T21:13:00Z">
        <w:r w:rsidDel="00A1202E">
          <w:rPr>
            <w:noProof/>
          </w:rPr>
          <w:delText>5.9.4.13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MbsKeyInfo</w:delText>
        </w:r>
        <w:r w:rsidDel="00A1202E">
          <w:rPr>
            <w:noProof/>
          </w:rPr>
          <w:tab/>
        </w:r>
        <w:r w:rsidDel="00A1202E">
          <w:rPr>
            <w:noProof/>
          </w:rPr>
          <w:fldChar w:fldCharType="begin" w:fldLock="1"/>
        </w:r>
        <w:r w:rsidDel="00A1202E">
          <w:rPr>
            <w:noProof/>
          </w:rPr>
          <w:delInstrText xml:space="preserve"> PAGEREF _Toc177549057 \h </w:delInstrText>
        </w:r>
        <w:r w:rsidDel="00A1202E">
          <w:rPr>
            <w:noProof/>
          </w:rPr>
        </w:r>
        <w:r w:rsidDel="00A1202E">
          <w:rPr>
            <w:noProof/>
          </w:rPr>
          <w:fldChar w:fldCharType="separate"/>
        </w:r>
        <w:r w:rsidDel="00A1202E">
          <w:rPr>
            <w:noProof/>
          </w:rPr>
          <w:delText>142</w:delText>
        </w:r>
        <w:r w:rsidDel="00A1202E">
          <w:rPr>
            <w:noProof/>
          </w:rPr>
          <w:fldChar w:fldCharType="end"/>
        </w:r>
      </w:del>
    </w:p>
    <w:p w14:paraId="35F59153" w14:textId="5A071F62" w:rsidR="00B87219" w:rsidDel="00A1202E" w:rsidRDefault="00B87219">
      <w:pPr>
        <w:pStyle w:val="TOC4"/>
        <w:rPr>
          <w:del w:id="1860" w:author="Rapporteur" w:date="2024-11-25T21:13:00Z"/>
          <w:rFonts w:asciiTheme="minorHAnsi" w:eastAsiaTheme="minorEastAsia" w:hAnsiTheme="minorHAnsi" w:cstheme="minorBidi"/>
          <w:noProof/>
          <w:kern w:val="2"/>
          <w:sz w:val="24"/>
          <w:szCs w:val="24"/>
          <w:lang w:eastAsia="en-GB"/>
          <w14:ligatures w14:val="standardContextual"/>
        </w:rPr>
      </w:pPr>
      <w:del w:id="1861" w:author="Rapporteur" w:date="2024-11-25T21:13:00Z">
        <w:r w:rsidDel="00A1202E">
          <w:rPr>
            <w:noProof/>
          </w:rPr>
          <w:delText>5.9.4.14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IngressTunAddrInfo</w:delText>
        </w:r>
        <w:r w:rsidDel="00A1202E">
          <w:rPr>
            <w:noProof/>
          </w:rPr>
          <w:tab/>
        </w:r>
        <w:r w:rsidDel="00A1202E">
          <w:rPr>
            <w:noProof/>
          </w:rPr>
          <w:fldChar w:fldCharType="begin" w:fldLock="1"/>
        </w:r>
        <w:r w:rsidDel="00A1202E">
          <w:rPr>
            <w:noProof/>
          </w:rPr>
          <w:delInstrText xml:space="preserve"> PAGEREF _Toc177549058 \h </w:delInstrText>
        </w:r>
        <w:r w:rsidDel="00A1202E">
          <w:rPr>
            <w:noProof/>
          </w:rPr>
        </w:r>
        <w:r w:rsidDel="00A1202E">
          <w:rPr>
            <w:noProof/>
          </w:rPr>
          <w:fldChar w:fldCharType="separate"/>
        </w:r>
        <w:r w:rsidDel="00A1202E">
          <w:rPr>
            <w:noProof/>
          </w:rPr>
          <w:delText>142</w:delText>
        </w:r>
        <w:r w:rsidDel="00A1202E">
          <w:rPr>
            <w:noProof/>
          </w:rPr>
          <w:fldChar w:fldCharType="end"/>
        </w:r>
      </w:del>
    </w:p>
    <w:p w14:paraId="28D4EF5A" w14:textId="3553EAB0" w:rsidR="00B87219" w:rsidDel="00A1202E" w:rsidRDefault="00B87219">
      <w:pPr>
        <w:pStyle w:val="TOC4"/>
        <w:rPr>
          <w:del w:id="1862" w:author="Rapporteur" w:date="2024-11-25T21:13:00Z"/>
          <w:rFonts w:asciiTheme="minorHAnsi" w:eastAsiaTheme="minorEastAsia" w:hAnsiTheme="minorHAnsi" w:cstheme="minorBidi"/>
          <w:noProof/>
          <w:kern w:val="2"/>
          <w:sz w:val="24"/>
          <w:szCs w:val="24"/>
          <w:lang w:eastAsia="en-GB"/>
          <w14:ligatures w14:val="standardContextual"/>
        </w:rPr>
      </w:pPr>
      <w:del w:id="1863" w:author="Rapporteur" w:date="2024-11-25T21:13:00Z">
        <w:r w:rsidDel="00A1202E">
          <w:rPr>
            <w:noProof/>
          </w:rPr>
          <w:delText>5.9.4.15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MbsServiceAreaInfo</w:delText>
        </w:r>
        <w:r w:rsidDel="00A1202E">
          <w:rPr>
            <w:noProof/>
          </w:rPr>
          <w:tab/>
        </w:r>
        <w:r w:rsidDel="00A1202E">
          <w:rPr>
            <w:noProof/>
          </w:rPr>
          <w:fldChar w:fldCharType="begin" w:fldLock="1"/>
        </w:r>
        <w:r w:rsidDel="00A1202E">
          <w:rPr>
            <w:noProof/>
          </w:rPr>
          <w:delInstrText xml:space="preserve"> PAGEREF _Toc177549059 \h </w:delInstrText>
        </w:r>
        <w:r w:rsidDel="00A1202E">
          <w:rPr>
            <w:noProof/>
          </w:rPr>
        </w:r>
        <w:r w:rsidDel="00A1202E">
          <w:rPr>
            <w:noProof/>
          </w:rPr>
          <w:fldChar w:fldCharType="separate"/>
        </w:r>
        <w:r w:rsidDel="00A1202E">
          <w:rPr>
            <w:noProof/>
          </w:rPr>
          <w:delText>143</w:delText>
        </w:r>
        <w:r w:rsidDel="00A1202E">
          <w:rPr>
            <w:noProof/>
          </w:rPr>
          <w:fldChar w:fldCharType="end"/>
        </w:r>
      </w:del>
    </w:p>
    <w:p w14:paraId="0BEF0D24" w14:textId="0160F9C9" w:rsidR="00B87219" w:rsidDel="00A1202E" w:rsidRDefault="00B87219">
      <w:pPr>
        <w:pStyle w:val="TOC4"/>
        <w:rPr>
          <w:del w:id="1864" w:author="Rapporteur" w:date="2024-11-25T21:13:00Z"/>
          <w:rFonts w:asciiTheme="minorHAnsi" w:eastAsiaTheme="minorEastAsia" w:hAnsiTheme="minorHAnsi" w:cstheme="minorBidi"/>
          <w:noProof/>
          <w:kern w:val="2"/>
          <w:sz w:val="24"/>
          <w:szCs w:val="24"/>
          <w:lang w:eastAsia="en-GB"/>
          <w14:ligatures w14:val="standardContextual"/>
        </w:rPr>
      </w:pPr>
      <w:del w:id="1865" w:author="Rapporteur" w:date="2024-11-25T21:13:00Z">
        <w:r w:rsidDel="00A1202E">
          <w:rPr>
            <w:noProof/>
          </w:rPr>
          <w:lastRenderedPageBreak/>
          <w:delText>5.9.4.16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MbsServiceInfo</w:delText>
        </w:r>
        <w:r w:rsidDel="00A1202E">
          <w:rPr>
            <w:noProof/>
          </w:rPr>
          <w:tab/>
        </w:r>
        <w:r w:rsidDel="00A1202E">
          <w:rPr>
            <w:noProof/>
          </w:rPr>
          <w:fldChar w:fldCharType="begin" w:fldLock="1"/>
        </w:r>
        <w:r w:rsidDel="00A1202E">
          <w:rPr>
            <w:noProof/>
          </w:rPr>
          <w:delInstrText xml:space="preserve"> PAGEREF _Toc177549060 \h </w:delInstrText>
        </w:r>
        <w:r w:rsidDel="00A1202E">
          <w:rPr>
            <w:noProof/>
          </w:rPr>
        </w:r>
        <w:r w:rsidDel="00A1202E">
          <w:rPr>
            <w:noProof/>
          </w:rPr>
          <w:fldChar w:fldCharType="separate"/>
        </w:r>
        <w:r w:rsidDel="00A1202E">
          <w:rPr>
            <w:noProof/>
          </w:rPr>
          <w:delText>143</w:delText>
        </w:r>
        <w:r w:rsidDel="00A1202E">
          <w:rPr>
            <w:noProof/>
          </w:rPr>
          <w:fldChar w:fldCharType="end"/>
        </w:r>
      </w:del>
    </w:p>
    <w:p w14:paraId="6CD7CF74" w14:textId="13B63183" w:rsidR="00B87219" w:rsidDel="00A1202E" w:rsidRDefault="00B87219">
      <w:pPr>
        <w:pStyle w:val="TOC4"/>
        <w:rPr>
          <w:del w:id="1866" w:author="Rapporteur" w:date="2024-11-25T21:13:00Z"/>
          <w:rFonts w:asciiTheme="minorHAnsi" w:eastAsiaTheme="minorEastAsia" w:hAnsiTheme="minorHAnsi" w:cstheme="minorBidi"/>
          <w:noProof/>
          <w:kern w:val="2"/>
          <w:sz w:val="24"/>
          <w:szCs w:val="24"/>
          <w:lang w:eastAsia="en-GB"/>
          <w14:ligatures w14:val="standardContextual"/>
        </w:rPr>
      </w:pPr>
      <w:del w:id="1867" w:author="Rapporteur" w:date="2024-11-25T21:13:00Z">
        <w:r w:rsidDel="00A1202E">
          <w:rPr>
            <w:noProof/>
          </w:rPr>
          <w:delText>5.9.4.17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MbsMediaComp</w:delText>
        </w:r>
        <w:r w:rsidDel="00A1202E">
          <w:rPr>
            <w:noProof/>
          </w:rPr>
          <w:tab/>
        </w:r>
        <w:r w:rsidDel="00A1202E">
          <w:rPr>
            <w:noProof/>
          </w:rPr>
          <w:fldChar w:fldCharType="begin" w:fldLock="1"/>
        </w:r>
        <w:r w:rsidDel="00A1202E">
          <w:rPr>
            <w:noProof/>
          </w:rPr>
          <w:delInstrText xml:space="preserve"> PAGEREF _Toc177549061 \h </w:delInstrText>
        </w:r>
        <w:r w:rsidDel="00A1202E">
          <w:rPr>
            <w:noProof/>
          </w:rPr>
        </w:r>
        <w:r w:rsidDel="00A1202E">
          <w:rPr>
            <w:noProof/>
          </w:rPr>
          <w:fldChar w:fldCharType="separate"/>
        </w:r>
        <w:r w:rsidDel="00A1202E">
          <w:rPr>
            <w:noProof/>
          </w:rPr>
          <w:delText>143</w:delText>
        </w:r>
        <w:r w:rsidDel="00A1202E">
          <w:rPr>
            <w:noProof/>
          </w:rPr>
          <w:fldChar w:fldCharType="end"/>
        </w:r>
      </w:del>
    </w:p>
    <w:p w14:paraId="2E3E89E1" w14:textId="6E5D6E51" w:rsidR="00B87219" w:rsidDel="00A1202E" w:rsidRDefault="00B87219">
      <w:pPr>
        <w:pStyle w:val="TOC4"/>
        <w:rPr>
          <w:del w:id="1868" w:author="Rapporteur" w:date="2024-11-25T21:13:00Z"/>
          <w:rFonts w:asciiTheme="minorHAnsi" w:eastAsiaTheme="minorEastAsia" w:hAnsiTheme="minorHAnsi" w:cstheme="minorBidi"/>
          <w:noProof/>
          <w:kern w:val="2"/>
          <w:sz w:val="24"/>
          <w:szCs w:val="24"/>
          <w:lang w:eastAsia="en-GB"/>
          <w14:ligatures w14:val="standardContextual"/>
        </w:rPr>
      </w:pPr>
      <w:del w:id="1869" w:author="Rapporteur" w:date="2024-11-25T21:13:00Z">
        <w:r w:rsidDel="00A1202E">
          <w:rPr>
            <w:noProof/>
          </w:rPr>
          <w:delText>5.9.4.18</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MbsMediaCompRm</w:delText>
        </w:r>
        <w:r w:rsidDel="00A1202E">
          <w:rPr>
            <w:noProof/>
          </w:rPr>
          <w:tab/>
        </w:r>
        <w:r w:rsidDel="00A1202E">
          <w:rPr>
            <w:noProof/>
          </w:rPr>
          <w:fldChar w:fldCharType="begin" w:fldLock="1"/>
        </w:r>
        <w:r w:rsidDel="00A1202E">
          <w:rPr>
            <w:noProof/>
          </w:rPr>
          <w:delInstrText xml:space="preserve"> PAGEREF _Toc177549062 \h </w:delInstrText>
        </w:r>
        <w:r w:rsidDel="00A1202E">
          <w:rPr>
            <w:noProof/>
          </w:rPr>
        </w:r>
        <w:r w:rsidDel="00A1202E">
          <w:rPr>
            <w:noProof/>
          </w:rPr>
          <w:fldChar w:fldCharType="separate"/>
        </w:r>
        <w:r w:rsidDel="00A1202E">
          <w:rPr>
            <w:noProof/>
          </w:rPr>
          <w:delText>143</w:delText>
        </w:r>
        <w:r w:rsidDel="00A1202E">
          <w:rPr>
            <w:noProof/>
          </w:rPr>
          <w:fldChar w:fldCharType="end"/>
        </w:r>
      </w:del>
    </w:p>
    <w:p w14:paraId="303C5694" w14:textId="6C1CA9A9" w:rsidR="00B87219" w:rsidDel="00A1202E" w:rsidRDefault="00B87219">
      <w:pPr>
        <w:pStyle w:val="TOC4"/>
        <w:rPr>
          <w:del w:id="1870" w:author="Rapporteur" w:date="2024-11-25T21:13:00Z"/>
          <w:rFonts w:asciiTheme="minorHAnsi" w:eastAsiaTheme="minorEastAsia" w:hAnsiTheme="minorHAnsi" w:cstheme="minorBidi"/>
          <w:noProof/>
          <w:kern w:val="2"/>
          <w:sz w:val="24"/>
          <w:szCs w:val="24"/>
          <w:lang w:eastAsia="en-GB"/>
          <w14:ligatures w14:val="standardContextual"/>
        </w:rPr>
      </w:pPr>
      <w:del w:id="1871" w:author="Rapporteur" w:date="2024-11-25T21:13:00Z">
        <w:r w:rsidDel="00A1202E">
          <w:rPr>
            <w:noProof/>
          </w:rPr>
          <w:delText>5.9.4.19</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MbsQoSReq</w:delText>
        </w:r>
        <w:r w:rsidDel="00A1202E">
          <w:rPr>
            <w:noProof/>
          </w:rPr>
          <w:tab/>
        </w:r>
        <w:r w:rsidDel="00A1202E">
          <w:rPr>
            <w:noProof/>
          </w:rPr>
          <w:fldChar w:fldCharType="begin" w:fldLock="1"/>
        </w:r>
        <w:r w:rsidDel="00A1202E">
          <w:rPr>
            <w:noProof/>
          </w:rPr>
          <w:delInstrText xml:space="preserve"> PAGEREF _Toc177549063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15D23D71" w14:textId="7E434042" w:rsidR="00B87219" w:rsidDel="00A1202E" w:rsidRDefault="00B87219">
      <w:pPr>
        <w:pStyle w:val="TOC4"/>
        <w:rPr>
          <w:del w:id="1872" w:author="Rapporteur" w:date="2024-11-25T21:13:00Z"/>
          <w:rFonts w:asciiTheme="minorHAnsi" w:eastAsiaTheme="minorEastAsia" w:hAnsiTheme="minorHAnsi" w:cstheme="minorBidi"/>
          <w:noProof/>
          <w:kern w:val="2"/>
          <w:sz w:val="24"/>
          <w:szCs w:val="24"/>
          <w:lang w:eastAsia="en-GB"/>
          <w14:ligatures w14:val="standardContextual"/>
        </w:rPr>
      </w:pPr>
      <w:del w:id="1873" w:author="Rapporteur" w:date="2024-11-25T21:13:00Z">
        <w:r w:rsidDel="00A1202E">
          <w:rPr>
            <w:noProof/>
          </w:rPr>
          <w:delText>5.9.4.20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MbsMediaInfo</w:delText>
        </w:r>
        <w:r w:rsidDel="00A1202E">
          <w:rPr>
            <w:noProof/>
          </w:rPr>
          <w:tab/>
        </w:r>
        <w:r w:rsidDel="00A1202E">
          <w:rPr>
            <w:noProof/>
          </w:rPr>
          <w:fldChar w:fldCharType="begin" w:fldLock="1"/>
        </w:r>
        <w:r w:rsidDel="00A1202E">
          <w:rPr>
            <w:noProof/>
          </w:rPr>
          <w:delInstrText xml:space="preserve"> PAGEREF _Toc177549064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3D8BCB14" w14:textId="3343C393" w:rsidR="00B87219" w:rsidDel="00A1202E" w:rsidRDefault="00B87219">
      <w:pPr>
        <w:pStyle w:val="TOC4"/>
        <w:rPr>
          <w:del w:id="1874" w:author="Rapporteur" w:date="2024-11-25T21:13:00Z"/>
          <w:rFonts w:asciiTheme="minorHAnsi" w:eastAsiaTheme="minorEastAsia" w:hAnsiTheme="minorHAnsi" w:cstheme="minorBidi"/>
          <w:noProof/>
          <w:kern w:val="2"/>
          <w:sz w:val="24"/>
          <w:szCs w:val="24"/>
          <w:lang w:eastAsia="en-GB"/>
          <w14:ligatures w14:val="standardContextual"/>
        </w:rPr>
      </w:pPr>
      <w:del w:id="1875" w:author="Rapporteur" w:date="2024-11-25T21:13:00Z">
        <w:r w:rsidDel="00A1202E">
          <w:rPr>
            <w:noProof/>
          </w:rPr>
          <w:delText>5.9.4.21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lang w:eastAsia="zh-CN"/>
          </w:rPr>
          <w:delText>Data types describing alternative data types or combinations of data types</w:delText>
        </w:r>
        <w:r w:rsidDel="00A1202E">
          <w:rPr>
            <w:noProof/>
          </w:rPr>
          <w:tab/>
        </w:r>
        <w:r w:rsidDel="00A1202E">
          <w:rPr>
            <w:noProof/>
          </w:rPr>
          <w:fldChar w:fldCharType="begin" w:fldLock="1"/>
        </w:r>
        <w:r w:rsidDel="00A1202E">
          <w:rPr>
            <w:noProof/>
          </w:rPr>
          <w:delInstrText xml:space="preserve"> PAGEREF _Toc177549065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36FA8C7E" w14:textId="34AEDDD9" w:rsidR="00B87219" w:rsidDel="00A1202E" w:rsidRDefault="00B87219">
      <w:pPr>
        <w:pStyle w:val="TOC5"/>
        <w:rPr>
          <w:del w:id="1876" w:author="Rapporteur" w:date="2024-11-25T21:13:00Z"/>
          <w:rFonts w:asciiTheme="minorHAnsi" w:eastAsiaTheme="minorEastAsia" w:hAnsiTheme="minorHAnsi" w:cstheme="minorBidi"/>
          <w:noProof/>
          <w:kern w:val="2"/>
          <w:sz w:val="24"/>
          <w:szCs w:val="24"/>
          <w:lang w:eastAsia="en-GB"/>
          <w14:ligatures w14:val="standardContextual"/>
        </w:rPr>
      </w:pPr>
      <w:del w:id="1877" w:author="Rapporteur" w:date="2024-11-25T21:13:00Z">
        <w:r w:rsidDel="00A1202E">
          <w:rPr>
            <w:noProof/>
          </w:rPr>
          <w:delText>5.9.4.21.1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AssociatedSessionId</w:delText>
        </w:r>
        <w:r w:rsidDel="00A1202E">
          <w:rPr>
            <w:noProof/>
          </w:rPr>
          <w:tab/>
        </w:r>
        <w:r w:rsidDel="00A1202E">
          <w:rPr>
            <w:noProof/>
          </w:rPr>
          <w:fldChar w:fldCharType="begin" w:fldLock="1"/>
        </w:r>
        <w:r w:rsidDel="00A1202E">
          <w:rPr>
            <w:noProof/>
          </w:rPr>
          <w:delInstrText xml:space="preserve"> PAGEREF _Toc177549066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44EC8987" w14:textId="10E85BC7" w:rsidR="00B87219" w:rsidDel="00A1202E" w:rsidRDefault="00B87219">
      <w:pPr>
        <w:pStyle w:val="TOC2"/>
        <w:rPr>
          <w:del w:id="1878" w:author="Rapporteur" w:date="2024-11-25T21:13:00Z"/>
          <w:rFonts w:asciiTheme="minorHAnsi" w:eastAsiaTheme="minorEastAsia" w:hAnsiTheme="minorHAnsi" w:cstheme="minorBidi"/>
          <w:noProof/>
          <w:kern w:val="2"/>
          <w:sz w:val="24"/>
          <w:szCs w:val="24"/>
          <w:lang w:eastAsia="en-GB"/>
          <w14:ligatures w14:val="standardContextual"/>
        </w:rPr>
      </w:pPr>
      <w:del w:id="1879" w:author="Rapporteur" w:date="2024-11-25T21:13:00Z">
        <w:r w:rsidDel="00A1202E">
          <w:rPr>
            <w:noProof/>
          </w:rPr>
          <w:delText>5.10</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Time Synchronization</w:delText>
        </w:r>
        <w:r w:rsidDel="00A1202E">
          <w:rPr>
            <w:noProof/>
          </w:rPr>
          <w:tab/>
        </w:r>
        <w:r w:rsidDel="00A1202E">
          <w:rPr>
            <w:noProof/>
          </w:rPr>
          <w:fldChar w:fldCharType="begin" w:fldLock="1"/>
        </w:r>
        <w:r w:rsidDel="00A1202E">
          <w:rPr>
            <w:noProof/>
          </w:rPr>
          <w:delInstrText xml:space="preserve"> PAGEREF _Toc177549067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4164CC05" w14:textId="266A013F" w:rsidR="00B87219" w:rsidDel="00A1202E" w:rsidRDefault="00B87219">
      <w:pPr>
        <w:pStyle w:val="TOC3"/>
        <w:rPr>
          <w:del w:id="1880" w:author="Rapporteur" w:date="2024-11-25T21:13:00Z"/>
          <w:rFonts w:asciiTheme="minorHAnsi" w:eastAsiaTheme="minorEastAsia" w:hAnsiTheme="minorHAnsi" w:cstheme="minorBidi"/>
          <w:noProof/>
          <w:kern w:val="2"/>
          <w:sz w:val="24"/>
          <w:szCs w:val="24"/>
          <w:lang w:eastAsia="en-GB"/>
          <w14:ligatures w14:val="standardContextual"/>
        </w:rPr>
      </w:pPr>
      <w:del w:id="1881" w:author="Rapporteur" w:date="2024-11-25T21:13:00Z">
        <w:r w:rsidDel="00A1202E">
          <w:rPr>
            <w:noProof/>
          </w:rPr>
          <w:delText>5.10.1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_Toc177549068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52F3BCB3" w14:textId="400C7AA1" w:rsidR="00B87219" w:rsidDel="00A1202E" w:rsidRDefault="00B87219">
      <w:pPr>
        <w:pStyle w:val="TOC3"/>
        <w:rPr>
          <w:del w:id="1882" w:author="Rapporteur" w:date="2024-11-25T21:13:00Z"/>
          <w:rFonts w:asciiTheme="minorHAnsi" w:eastAsiaTheme="minorEastAsia" w:hAnsiTheme="minorHAnsi" w:cstheme="minorBidi"/>
          <w:noProof/>
          <w:kern w:val="2"/>
          <w:sz w:val="24"/>
          <w:szCs w:val="24"/>
          <w:lang w:eastAsia="en-GB"/>
          <w14:ligatures w14:val="standardContextual"/>
        </w:rPr>
      </w:pPr>
      <w:del w:id="1883" w:author="Rapporteur" w:date="2024-11-25T21:13:00Z">
        <w:r w:rsidDel="00A1202E">
          <w:rPr>
            <w:noProof/>
          </w:rPr>
          <w:delText>5.10.2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_Toc177549069 \h </w:delInstrText>
        </w:r>
        <w:r w:rsidDel="00A1202E">
          <w:rPr>
            <w:noProof/>
          </w:rPr>
        </w:r>
        <w:r w:rsidDel="00A1202E">
          <w:rPr>
            <w:noProof/>
          </w:rPr>
          <w:fldChar w:fldCharType="separate"/>
        </w:r>
        <w:r w:rsidDel="00A1202E">
          <w:rPr>
            <w:noProof/>
          </w:rPr>
          <w:delText>144</w:delText>
        </w:r>
        <w:r w:rsidDel="00A1202E">
          <w:rPr>
            <w:noProof/>
          </w:rPr>
          <w:fldChar w:fldCharType="end"/>
        </w:r>
      </w:del>
    </w:p>
    <w:p w14:paraId="6B9AF38B" w14:textId="6C3DD4B4" w:rsidR="00B87219" w:rsidDel="00A1202E" w:rsidRDefault="00B87219">
      <w:pPr>
        <w:pStyle w:val="TOC3"/>
        <w:rPr>
          <w:del w:id="1884" w:author="Rapporteur" w:date="2024-11-25T21:13:00Z"/>
          <w:rFonts w:asciiTheme="minorHAnsi" w:eastAsiaTheme="minorEastAsia" w:hAnsiTheme="minorHAnsi" w:cstheme="minorBidi"/>
          <w:noProof/>
          <w:kern w:val="2"/>
          <w:sz w:val="24"/>
          <w:szCs w:val="24"/>
          <w:lang w:eastAsia="en-GB"/>
          <w14:ligatures w14:val="standardContextual"/>
        </w:rPr>
      </w:pPr>
      <w:del w:id="1885" w:author="Rapporteur" w:date="2024-11-25T21:13:00Z">
        <w:r w:rsidDel="00A1202E">
          <w:rPr>
            <w:noProof/>
          </w:rPr>
          <w:delText>5.10.3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_Toc177549070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327E1781" w14:textId="3A13F7B1" w:rsidR="00B87219" w:rsidDel="00A1202E" w:rsidRDefault="00B87219">
      <w:pPr>
        <w:pStyle w:val="TOC4"/>
        <w:rPr>
          <w:del w:id="1886" w:author="Rapporteur" w:date="2024-11-25T21:13:00Z"/>
          <w:rFonts w:asciiTheme="minorHAnsi" w:eastAsiaTheme="minorEastAsia" w:hAnsiTheme="minorHAnsi" w:cstheme="minorBidi"/>
          <w:noProof/>
          <w:kern w:val="2"/>
          <w:sz w:val="24"/>
          <w:szCs w:val="24"/>
          <w:lang w:eastAsia="en-GB"/>
          <w14:ligatures w14:val="standardContextual"/>
        </w:rPr>
      </w:pPr>
      <w:del w:id="1887" w:author="Rapporteur" w:date="2024-11-25T21:13:00Z">
        <w:r w:rsidDel="00A1202E">
          <w:rPr>
            <w:noProof/>
          </w:rPr>
          <w:delText>5.10.3.1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SynchronizationState</w:delText>
        </w:r>
        <w:r w:rsidDel="00A1202E">
          <w:rPr>
            <w:noProof/>
          </w:rPr>
          <w:tab/>
        </w:r>
        <w:r w:rsidDel="00A1202E">
          <w:rPr>
            <w:noProof/>
          </w:rPr>
          <w:fldChar w:fldCharType="begin" w:fldLock="1"/>
        </w:r>
        <w:r w:rsidDel="00A1202E">
          <w:rPr>
            <w:noProof/>
          </w:rPr>
          <w:delInstrText xml:space="preserve"> PAGEREF _Toc177549071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2A587B05" w14:textId="7DA3A9C5" w:rsidR="00B87219" w:rsidDel="00A1202E" w:rsidRDefault="00B87219">
      <w:pPr>
        <w:pStyle w:val="TOC4"/>
        <w:rPr>
          <w:del w:id="1888" w:author="Rapporteur" w:date="2024-11-25T21:13:00Z"/>
          <w:rFonts w:asciiTheme="minorHAnsi" w:eastAsiaTheme="minorEastAsia" w:hAnsiTheme="minorHAnsi" w:cstheme="minorBidi"/>
          <w:noProof/>
          <w:kern w:val="2"/>
          <w:sz w:val="24"/>
          <w:szCs w:val="24"/>
          <w:lang w:eastAsia="en-GB"/>
          <w14:ligatures w14:val="standardContextual"/>
        </w:rPr>
      </w:pPr>
      <w:del w:id="1889" w:author="Rapporteur" w:date="2024-11-25T21:13:00Z">
        <w:r w:rsidDel="00A1202E">
          <w:rPr>
            <w:noProof/>
          </w:rPr>
          <w:delText>5.10.3.2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TimeSource</w:delText>
        </w:r>
        <w:r w:rsidDel="00A1202E">
          <w:rPr>
            <w:noProof/>
          </w:rPr>
          <w:tab/>
        </w:r>
        <w:r w:rsidDel="00A1202E">
          <w:rPr>
            <w:noProof/>
          </w:rPr>
          <w:fldChar w:fldCharType="begin" w:fldLock="1"/>
        </w:r>
        <w:r w:rsidDel="00A1202E">
          <w:rPr>
            <w:noProof/>
          </w:rPr>
          <w:delInstrText xml:space="preserve"> PAGEREF _Toc177549072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1F74296A" w14:textId="3C18DA96" w:rsidR="00B87219" w:rsidDel="00A1202E" w:rsidRDefault="00B87219">
      <w:pPr>
        <w:pStyle w:val="TOC4"/>
        <w:rPr>
          <w:del w:id="1890" w:author="Rapporteur" w:date="2024-11-25T21:13:00Z"/>
          <w:rFonts w:asciiTheme="minorHAnsi" w:eastAsiaTheme="minorEastAsia" w:hAnsiTheme="minorHAnsi" w:cstheme="minorBidi"/>
          <w:noProof/>
          <w:kern w:val="2"/>
          <w:sz w:val="24"/>
          <w:szCs w:val="24"/>
          <w:lang w:eastAsia="en-GB"/>
          <w14:ligatures w14:val="standardContextual"/>
        </w:rPr>
      </w:pPr>
      <w:del w:id="1891" w:author="Rapporteur" w:date="2024-11-25T21:13:00Z">
        <w:r w:rsidDel="00A1202E">
          <w:rPr>
            <w:noProof/>
          </w:rPr>
          <w:delText>5.10.3.3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ClockQualityDetailLevel</w:delText>
        </w:r>
        <w:r w:rsidDel="00A1202E">
          <w:rPr>
            <w:noProof/>
          </w:rPr>
          <w:tab/>
        </w:r>
        <w:r w:rsidDel="00A1202E">
          <w:rPr>
            <w:noProof/>
          </w:rPr>
          <w:fldChar w:fldCharType="begin" w:fldLock="1"/>
        </w:r>
        <w:r w:rsidDel="00A1202E">
          <w:rPr>
            <w:noProof/>
          </w:rPr>
          <w:delInstrText xml:space="preserve"> PAGEREF _Toc177549073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46657CA2" w14:textId="2723B4DD" w:rsidR="00B87219" w:rsidDel="00A1202E" w:rsidRDefault="00B87219">
      <w:pPr>
        <w:pStyle w:val="TOC4"/>
        <w:rPr>
          <w:del w:id="1892" w:author="Rapporteur" w:date="2024-11-25T21:13:00Z"/>
          <w:rFonts w:asciiTheme="minorHAnsi" w:eastAsiaTheme="minorEastAsia" w:hAnsiTheme="minorHAnsi" w:cstheme="minorBidi"/>
          <w:noProof/>
          <w:kern w:val="2"/>
          <w:sz w:val="24"/>
          <w:szCs w:val="24"/>
          <w:lang w:eastAsia="en-GB"/>
          <w14:ligatures w14:val="standardContextual"/>
        </w:rPr>
      </w:pPr>
      <w:del w:id="1893" w:author="Rapporteur" w:date="2024-11-25T21:13:00Z">
        <w:r w:rsidDel="00A1202E">
          <w:rPr>
            <w:noProof/>
          </w:rPr>
          <w:delText>5.10.3.4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ClockQualityDetailLevelRm</w:delText>
        </w:r>
        <w:r w:rsidDel="00A1202E">
          <w:rPr>
            <w:noProof/>
          </w:rPr>
          <w:tab/>
        </w:r>
        <w:r w:rsidDel="00A1202E">
          <w:rPr>
            <w:noProof/>
          </w:rPr>
          <w:fldChar w:fldCharType="begin" w:fldLock="1"/>
        </w:r>
        <w:r w:rsidDel="00A1202E">
          <w:rPr>
            <w:noProof/>
          </w:rPr>
          <w:delInstrText xml:space="preserve"> PAGEREF _Toc177549074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3E6B2460" w14:textId="6D511A3D" w:rsidR="00B87219" w:rsidDel="00A1202E" w:rsidRDefault="00B87219">
      <w:pPr>
        <w:pStyle w:val="TOC3"/>
        <w:rPr>
          <w:del w:id="1894" w:author="Rapporteur" w:date="2024-11-25T21:13:00Z"/>
          <w:rFonts w:asciiTheme="minorHAnsi" w:eastAsiaTheme="minorEastAsia" w:hAnsiTheme="minorHAnsi" w:cstheme="minorBidi"/>
          <w:noProof/>
          <w:kern w:val="2"/>
          <w:sz w:val="24"/>
          <w:szCs w:val="24"/>
          <w:lang w:eastAsia="en-GB"/>
          <w14:ligatures w14:val="standardContextual"/>
        </w:rPr>
      </w:pPr>
      <w:del w:id="1895" w:author="Rapporteur" w:date="2024-11-25T21:13:00Z">
        <w:r w:rsidDel="00A1202E">
          <w:rPr>
            <w:noProof/>
          </w:rPr>
          <w:delText>5.10.4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_Toc177549075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2F5F4254" w14:textId="6E943B07" w:rsidR="00B87219" w:rsidDel="00A1202E" w:rsidRDefault="00B87219">
      <w:pPr>
        <w:pStyle w:val="TOC4"/>
        <w:rPr>
          <w:del w:id="1896" w:author="Rapporteur" w:date="2024-11-25T21:13:00Z"/>
          <w:rFonts w:asciiTheme="minorHAnsi" w:eastAsiaTheme="minorEastAsia" w:hAnsiTheme="minorHAnsi" w:cstheme="minorBidi"/>
          <w:noProof/>
          <w:kern w:val="2"/>
          <w:sz w:val="24"/>
          <w:szCs w:val="24"/>
          <w:lang w:eastAsia="en-GB"/>
          <w14:ligatures w14:val="standardContextual"/>
        </w:rPr>
      </w:pPr>
      <w:del w:id="1897" w:author="Rapporteur" w:date="2024-11-25T21:13:00Z">
        <w:r w:rsidDel="00A1202E">
          <w:rPr>
            <w:noProof/>
          </w:rPr>
          <w:delText>5.10.4.1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ClockQualityAcceptanceCriterion</w:delText>
        </w:r>
        <w:r w:rsidDel="00A1202E">
          <w:rPr>
            <w:noProof/>
          </w:rPr>
          <w:tab/>
        </w:r>
        <w:r w:rsidDel="00A1202E">
          <w:rPr>
            <w:noProof/>
          </w:rPr>
          <w:fldChar w:fldCharType="begin" w:fldLock="1"/>
        </w:r>
        <w:r w:rsidDel="00A1202E">
          <w:rPr>
            <w:noProof/>
          </w:rPr>
          <w:delInstrText xml:space="preserve"> PAGEREF _Toc177549076 \h </w:delInstrText>
        </w:r>
        <w:r w:rsidDel="00A1202E">
          <w:rPr>
            <w:noProof/>
          </w:rPr>
        </w:r>
        <w:r w:rsidDel="00A1202E">
          <w:rPr>
            <w:noProof/>
          </w:rPr>
          <w:fldChar w:fldCharType="separate"/>
        </w:r>
        <w:r w:rsidDel="00A1202E">
          <w:rPr>
            <w:noProof/>
          </w:rPr>
          <w:delText>145</w:delText>
        </w:r>
        <w:r w:rsidDel="00A1202E">
          <w:rPr>
            <w:noProof/>
          </w:rPr>
          <w:fldChar w:fldCharType="end"/>
        </w:r>
      </w:del>
    </w:p>
    <w:p w14:paraId="748066FB" w14:textId="097C2D8C" w:rsidR="00B87219" w:rsidDel="00A1202E" w:rsidRDefault="00B87219">
      <w:pPr>
        <w:pStyle w:val="TOC4"/>
        <w:rPr>
          <w:del w:id="1898" w:author="Rapporteur" w:date="2024-11-25T21:13:00Z"/>
          <w:rFonts w:asciiTheme="minorHAnsi" w:eastAsiaTheme="minorEastAsia" w:hAnsiTheme="minorHAnsi" w:cstheme="minorBidi"/>
          <w:noProof/>
          <w:kern w:val="2"/>
          <w:sz w:val="24"/>
          <w:szCs w:val="24"/>
          <w:lang w:eastAsia="en-GB"/>
          <w14:ligatures w14:val="standardContextual"/>
        </w:rPr>
      </w:pPr>
      <w:del w:id="1899" w:author="Rapporteur" w:date="2024-11-25T21:13:00Z">
        <w:r w:rsidDel="00A1202E">
          <w:rPr>
            <w:noProof/>
          </w:rPr>
          <w:delText>5.10.4.1A</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ClockQualityAcceptanceCriterionRm</w:delText>
        </w:r>
        <w:r w:rsidDel="00A1202E">
          <w:rPr>
            <w:noProof/>
          </w:rPr>
          <w:tab/>
        </w:r>
        <w:r w:rsidDel="00A1202E">
          <w:rPr>
            <w:noProof/>
          </w:rPr>
          <w:fldChar w:fldCharType="begin" w:fldLock="1"/>
        </w:r>
        <w:r w:rsidDel="00A1202E">
          <w:rPr>
            <w:noProof/>
          </w:rPr>
          <w:delInstrText xml:space="preserve"> PAGEREF _Toc177549077 \h </w:delInstrText>
        </w:r>
        <w:r w:rsidDel="00A1202E">
          <w:rPr>
            <w:noProof/>
          </w:rPr>
        </w:r>
        <w:r w:rsidDel="00A1202E">
          <w:rPr>
            <w:noProof/>
          </w:rPr>
          <w:fldChar w:fldCharType="separate"/>
        </w:r>
        <w:r w:rsidDel="00A1202E">
          <w:rPr>
            <w:noProof/>
          </w:rPr>
          <w:delText>146</w:delText>
        </w:r>
        <w:r w:rsidDel="00A1202E">
          <w:rPr>
            <w:noProof/>
          </w:rPr>
          <w:fldChar w:fldCharType="end"/>
        </w:r>
      </w:del>
    </w:p>
    <w:p w14:paraId="7CFB9C8C" w14:textId="5AD9518E" w:rsidR="00B87219" w:rsidDel="00A1202E" w:rsidRDefault="00B87219">
      <w:pPr>
        <w:pStyle w:val="TOC4"/>
        <w:rPr>
          <w:del w:id="1900" w:author="Rapporteur" w:date="2024-11-25T21:13:00Z"/>
          <w:rFonts w:asciiTheme="minorHAnsi" w:eastAsiaTheme="minorEastAsia" w:hAnsiTheme="minorHAnsi" w:cstheme="minorBidi"/>
          <w:noProof/>
          <w:kern w:val="2"/>
          <w:sz w:val="24"/>
          <w:szCs w:val="24"/>
          <w:lang w:eastAsia="en-GB"/>
          <w14:ligatures w14:val="standardContextual"/>
        </w:rPr>
      </w:pPr>
      <w:del w:id="1901" w:author="Rapporteur" w:date="2024-11-25T21:13:00Z">
        <w:r w:rsidDel="00A1202E">
          <w:rPr>
            <w:noProof/>
          </w:rPr>
          <w:delText>5.10.4.2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ClockQuality</w:delText>
        </w:r>
        <w:r w:rsidDel="00A1202E">
          <w:rPr>
            <w:noProof/>
          </w:rPr>
          <w:tab/>
        </w:r>
        <w:r w:rsidDel="00A1202E">
          <w:rPr>
            <w:noProof/>
          </w:rPr>
          <w:fldChar w:fldCharType="begin" w:fldLock="1"/>
        </w:r>
        <w:r w:rsidDel="00A1202E">
          <w:rPr>
            <w:noProof/>
          </w:rPr>
          <w:delInstrText xml:space="preserve"> PAGEREF _Toc177549078 \h </w:delInstrText>
        </w:r>
        <w:r w:rsidDel="00A1202E">
          <w:rPr>
            <w:noProof/>
          </w:rPr>
        </w:r>
        <w:r w:rsidDel="00A1202E">
          <w:rPr>
            <w:noProof/>
          </w:rPr>
          <w:fldChar w:fldCharType="separate"/>
        </w:r>
        <w:r w:rsidDel="00A1202E">
          <w:rPr>
            <w:noProof/>
          </w:rPr>
          <w:delText>146</w:delText>
        </w:r>
        <w:r w:rsidDel="00A1202E">
          <w:rPr>
            <w:noProof/>
          </w:rPr>
          <w:fldChar w:fldCharType="end"/>
        </w:r>
      </w:del>
    </w:p>
    <w:p w14:paraId="5BB1A051" w14:textId="2EB380C5" w:rsidR="00B87219" w:rsidDel="00A1202E" w:rsidRDefault="00B87219">
      <w:pPr>
        <w:pStyle w:val="TOC4"/>
        <w:rPr>
          <w:del w:id="1902" w:author="Rapporteur" w:date="2024-11-25T21:13:00Z"/>
          <w:rFonts w:asciiTheme="minorHAnsi" w:eastAsiaTheme="minorEastAsia" w:hAnsiTheme="minorHAnsi" w:cstheme="minorBidi"/>
          <w:noProof/>
          <w:kern w:val="2"/>
          <w:sz w:val="24"/>
          <w:szCs w:val="24"/>
          <w:lang w:eastAsia="en-GB"/>
          <w14:ligatures w14:val="standardContextual"/>
        </w:rPr>
      </w:pPr>
      <w:del w:id="1903" w:author="Rapporteur" w:date="2024-11-25T21:13:00Z">
        <w:r w:rsidDel="00A1202E">
          <w:rPr>
            <w:noProof/>
          </w:rPr>
          <w:delText>5.10.4.2A</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ClockQualityRm</w:delText>
        </w:r>
        <w:r w:rsidDel="00A1202E">
          <w:rPr>
            <w:noProof/>
          </w:rPr>
          <w:tab/>
        </w:r>
        <w:r w:rsidDel="00A1202E">
          <w:rPr>
            <w:noProof/>
          </w:rPr>
          <w:fldChar w:fldCharType="begin" w:fldLock="1"/>
        </w:r>
        <w:r w:rsidDel="00A1202E">
          <w:rPr>
            <w:noProof/>
          </w:rPr>
          <w:delInstrText xml:space="preserve"> PAGEREF _Toc177549079 \h </w:delInstrText>
        </w:r>
        <w:r w:rsidDel="00A1202E">
          <w:rPr>
            <w:noProof/>
          </w:rPr>
        </w:r>
        <w:r w:rsidDel="00A1202E">
          <w:rPr>
            <w:noProof/>
          </w:rPr>
          <w:fldChar w:fldCharType="separate"/>
        </w:r>
        <w:r w:rsidDel="00A1202E">
          <w:rPr>
            <w:noProof/>
          </w:rPr>
          <w:delText>146</w:delText>
        </w:r>
        <w:r w:rsidDel="00A1202E">
          <w:rPr>
            <w:noProof/>
          </w:rPr>
          <w:fldChar w:fldCharType="end"/>
        </w:r>
      </w:del>
    </w:p>
    <w:p w14:paraId="48602E33" w14:textId="36A71CAC" w:rsidR="00B87219" w:rsidDel="00A1202E" w:rsidRDefault="00B87219">
      <w:pPr>
        <w:pStyle w:val="TOC2"/>
        <w:rPr>
          <w:del w:id="1904" w:author="Rapporteur" w:date="2024-11-25T21:13:00Z"/>
          <w:rFonts w:asciiTheme="minorHAnsi" w:eastAsiaTheme="minorEastAsia" w:hAnsiTheme="minorHAnsi" w:cstheme="minorBidi"/>
          <w:noProof/>
          <w:kern w:val="2"/>
          <w:sz w:val="24"/>
          <w:szCs w:val="24"/>
          <w:lang w:eastAsia="en-GB"/>
          <w14:ligatures w14:val="standardContextual"/>
        </w:rPr>
      </w:pPr>
      <w:del w:id="1905" w:author="Rapporteur" w:date="2024-11-25T21:13:00Z">
        <w:r w:rsidDel="00A1202E">
          <w:rPr>
            <w:noProof/>
          </w:rPr>
          <w:delText>5.11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Types related to IMS SBA</w:delText>
        </w:r>
        <w:r w:rsidDel="00A1202E">
          <w:rPr>
            <w:noProof/>
          </w:rPr>
          <w:tab/>
        </w:r>
        <w:r w:rsidDel="00A1202E">
          <w:rPr>
            <w:noProof/>
          </w:rPr>
          <w:fldChar w:fldCharType="begin" w:fldLock="1"/>
        </w:r>
        <w:r w:rsidDel="00A1202E">
          <w:rPr>
            <w:noProof/>
          </w:rPr>
          <w:delInstrText xml:space="preserve"> PAGEREF _Toc177549080 \h </w:delInstrText>
        </w:r>
        <w:r w:rsidDel="00A1202E">
          <w:rPr>
            <w:noProof/>
          </w:rPr>
        </w:r>
        <w:r w:rsidDel="00A1202E">
          <w:rPr>
            <w:noProof/>
          </w:rPr>
          <w:fldChar w:fldCharType="separate"/>
        </w:r>
        <w:r w:rsidDel="00A1202E">
          <w:rPr>
            <w:noProof/>
          </w:rPr>
          <w:delText>147</w:delText>
        </w:r>
        <w:r w:rsidDel="00A1202E">
          <w:rPr>
            <w:noProof/>
          </w:rPr>
          <w:fldChar w:fldCharType="end"/>
        </w:r>
      </w:del>
    </w:p>
    <w:p w14:paraId="2CD92E26" w14:textId="32F5CC88" w:rsidR="00B87219" w:rsidDel="00A1202E" w:rsidRDefault="00B87219">
      <w:pPr>
        <w:pStyle w:val="TOC3"/>
        <w:rPr>
          <w:del w:id="1906" w:author="Rapporteur" w:date="2024-11-25T21:13:00Z"/>
          <w:rFonts w:asciiTheme="minorHAnsi" w:eastAsiaTheme="minorEastAsia" w:hAnsiTheme="minorHAnsi" w:cstheme="minorBidi"/>
          <w:noProof/>
          <w:kern w:val="2"/>
          <w:sz w:val="24"/>
          <w:szCs w:val="24"/>
          <w:lang w:eastAsia="en-GB"/>
          <w14:ligatures w14:val="standardContextual"/>
        </w:rPr>
      </w:pPr>
      <w:del w:id="1907" w:author="Rapporteur" w:date="2024-11-25T21:13:00Z">
        <w:r w:rsidDel="00A1202E">
          <w:rPr>
            <w:noProof/>
          </w:rPr>
          <w:delText>5.11.1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Introduction</w:delText>
        </w:r>
        <w:r w:rsidDel="00A1202E">
          <w:rPr>
            <w:noProof/>
          </w:rPr>
          <w:tab/>
        </w:r>
        <w:r w:rsidDel="00A1202E">
          <w:rPr>
            <w:noProof/>
          </w:rPr>
          <w:fldChar w:fldCharType="begin" w:fldLock="1"/>
        </w:r>
        <w:r w:rsidDel="00A1202E">
          <w:rPr>
            <w:noProof/>
          </w:rPr>
          <w:delInstrText xml:space="preserve"> PAGEREF _Toc177549081 \h </w:delInstrText>
        </w:r>
        <w:r w:rsidDel="00A1202E">
          <w:rPr>
            <w:noProof/>
          </w:rPr>
        </w:r>
        <w:r w:rsidDel="00A1202E">
          <w:rPr>
            <w:noProof/>
          </w:rPr>
          <w:fldChar w:fldCharType="separate"/>
        </w:r>
        <w:r w:rsidDel="00A1202E">
          <w:rPr>
            <w:noProof/>
          </w:rPr>
          <w:delText>147</w:delText>
        </w:r>
        <w:r w:rsidDel="00A1202E">
          <w:rPr>
            <w:noProof/>
          </w:rPr>
          <w:fldChar w:fldCharType="end"/>
        </w:r>
      </w:del>
    </w:p>
    <w:p w14:paraId="22CC368E" w14:textId="680E5B4E" w:rsidR="00B87219" w:rsidDel="00A1202E" w:rsidRDefault="00B87219">
      <w:pPr>
        <w:pStyle w:val="TOC3"/>
        <w:rPr>
          <w:del w:id="1908" w:author="Rapporteur" w:date="2024-11-25T21:13:00Z"/>
          <w:rFonts w:asciiTheme="minorHAnsi" w:eastAsiaTheme="minorEastAsia" w:hAnsiTheme="minorHAnsi" w:cstheme="minorBidi"/>
          <w:noProof/>
          <w:kern w:val="2"/>
          <w:sz w:val="24"/>
          <w:szCs w:val="24"/>
          <w:lang w:eastAsia="en-GB"/>
          <w14:ligatures w14:val="standardContextual"/>
        </w:rPr>
      </w:pPr>
      <w:del w:id="1909" w:author="Rapporteur" w:date="2024-11-25T21:13:00Z">
        <w:r w:rsidDel="00A1202E">
          <w:rPr>
            <w:noProof/>
          </w:rPr>
          <w:delText>5.11.2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Simple Data Types</w:delText>
        </w:r>
        <w:r w:rsidDel="00A1202E">
          <w:rPr>
            <w:noProof/>
          </w:rPr>
          <w:tab/>
        </w:r>
        <w:r w:rsidDel="00A1202E">
          <w:rPr>
            <w:noProof/>
          </w:rPr>
          <w:fldChar w:fldCharType="begin" w:fldLock="1"/>
        </w:r>
        <w:r w:rsidDel="00A1202E">
          <w:rPr>
            <w:noProof/>
          </w:rPr>
          <w:delInstrText xml:space="preserve"> PAGEREF _Toc177549082 \h </w:delInstrText>
        </w:r>
        <w:r w:rsidDel="00A1202E">
          <w:rPr>
            <w:noProof/>
          </w:rPr>
        </w:r>
        <w:r w:rsidDel="00A1202E">
          <w:rPr>
            <w:noProof/>
          </w:rPr>
          <w:fldChar w:fldCharType="separate"/>
        </w:r>
        <w:r w:rsidDel="00A1202E">
          <w:rPr>
            <w:noProof/>
          </w:rPr>
          <w:delText>147</w:delText>
        </w:r>
        <w:r w:rsidDel="00A1202E">
          <w:rPr>
            <w:noProof/>
          </w:rPr>
          <w:fldChar w:fldCharType="end"/>
        </w:r>
      </w:del>
    </w:p>
    <w:p w14:paraId="0F55BBC2" w14:textId="0139B687" w:rsidR="00B87219" w:rsidDel="00A1202E" w:rsidRDefault="00B87219">
      <w:pPr>
        <w:pStyle w:val="TOC3"/>
        <w:rPr>
          <w:del w:id="1910" w:author="Rapporteur" w:date="2024-11-25T21:13:00Z"/>
          <w:rFonts w:asciiTheme="minorHAnsi" w:eastAsiaTheme="minorEastAsia" w:hAnsiTheme="minorHAnsi" w:cstheme="minorBidi"/>
          <w:noProof/>
          <w:kern w:val="2"/>
          <w:sz w:val="24"/>
          <w:szCs w:val="24"/>
          <w:lang w:eastAsia="en-GB"/>
          <w14:ligatures w14:val="standardContextual"/>
        </w:rPr>
      </w:pPr>
      <w:del w:id="1911" w:author="Rapporteur" w:date="2024-11-25T21:13:00Z">
        <w:r w:rsidDel="00A1202E">
          <w:rPr>
            <w:noProof/>
          </w:rPr>
          <w:delText>5.11.3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Enumerations</w:delText>
        </w:r>
        <w:r w:rsidDel="00A1202E">
          <w:rPr>
            <w:noProof/>
          </w:rPr>
          <w:tab/>
        </w:r>
        <w:r w:rsidDel="00A1202E">
          <w:rPr>
            <w:noProof/>
          </w:rPr>
          <w:fldChar w:fldCharType="begin" w:fldLock="1"/>
        </w:r>
        <w:r w:rsidDel="00A1202E">
          <w:rPr>
            <w:noProof/>
          </w:rPr>
          <w:delInstrText xml:space="preserve"> PAGEREF _Toc177549083 \h </w:delInstrText>
        </w:r>
        <w:r w:rsidDel="00A1202E">
          <w:rPr>
            <w:noProof/>
          </w:rPr>
        </w:r>
        <w:r w:rsidDel="00A1202E">
          <w:rPr>
            <w:noProof/>
          </w:rPr>
          <w:fldChar w:fldCharType="separate"/>
        </w:r>
        <w:r w:rsidDel="00A1202E">
          <w:rPr>
            <w:noProof/>
          </w:rPr>
          <w:delText>148</w:delText>
        </w:r>
        <w:r w:rsidDel="00A1202E">
          <w:rPr>
            <w:noProof/>
          </w:rPr>
          <w:fldChar w:fldCharType="end"/>
        </w:r>
      </w:del>
    </w:p>
    <w:p w14:paraId="6710B09B" w14:textId="2B2FB724" w:rsidR="00B87219" w:rsidDel="00A1202E" w:rsidRDefault="00B87219">
      <w:pPr>
        <w:pStyle w:val="TOC4"/>
        <w:rPr>
          <w:del w:id="1912" w:author="Rapporteur" w:date="2024-11-25T21:13:00Z"/>
          <w:rFonts w:asciiTheme="minorHAnsi" w:eastAsiaTheme="minorEastAsia" w:hAnsiTheme="minorHAnsi" w:cstheme="minorBidi"/>
          <w:noProof/>
          <w:kern w:val="2"/>
          <w:sz w:val="24"/>
          <w:szCs w:val="24"/>
          <w:lang w:eastAsia="en-GB"/>
          <w14:ligatures w14:val="standardContextual"/>
        </w:rPr>
      </w:pPr>
      <w:del w:id="1913" w:author="Rapporteur" w:date="2024-11-25T21:13:00Z">
        <w:r w:rsidDel="00A1202E">
          <w:rPr>
            <w:noProof/>
          </w:rPr>
          <w:delText>5.11.3.1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MediaR</w:delText>
        </w:r>
        <w:r w:rsidDel="00A1202E">
          <w:rPr>
            <w:noProof/>
            <w:lang w:eastAsia="zh-CN"/>
          </w:rPr>
          <w:delText>esource</w:delText>
        </w:r>
        <w:r w:rsidDel="00A1202E">
          <w:rPr>
            <w:noProof/>
          </w:rPr>
          <w:delText>Type</w:delText>
        </w:r>
        <w:r w:rsidDel="00A1202E">
          <w:rPr>
            <w:noProof/>
          </w:rPr>
          <w:tab/>
        </w:r>
        <w:r w:rsidDel="00A1202E">
          <w:rPr>
            <w:noProof/>
          </w:rPr>
          <w:fldChar w:fldCharType="begin" w:fldLock="1"/>
        </w:r>
        <w:r w:rsidDel="00A1202E">
          <w:rPr>
            <w:noProof/>
          </w:rPr>
          <w:delInstrText xml:space="preserve"> PAGEREF _Toc177549084 \h </w:delInstrText>
        </w:r>
        <w:r w:rsidDel="00A1202E">
          <w:rPr>
            <w:noProof/>
          </w:rPr>
        </w:r>
        <w:r w:rsidDel="00A1202E">
          <w:rPr>
            <w:noProof/>
          </w:rPr>
          <w:fldChar w:fldCharType="separate"/>
        </w:r>
        <w:r w:rsidDel="00A1202E">
          <w:rPr>
            <w:noProof/>
          </w:rPr>
          <w:delText>148</w:delText>
        </w:r>
        <w:r w:rsidDel="00A1202E">
          <w:rPr>
            <w:noProof/>
          </w:rPr>
          <w:fldChar w:fldCharType="end"/>
        </w:r>
      </w:del>
    </w:p>
    <w:p w14:paraId="06540DD1" w14:textId="676B3264" w:rsidR="00B87219" w:rsidDel="00A1202E" w:rsidRDefault="00B87219">
      <w:pPr>
        <w:pStyle w:val="TOC4"/>
        <w:rPr>
          <w:del w:id="1914" w:author="Rapporteur" w:date="2024-11-25T21:13:00Z"/>
          <w:rFonts w:asciiTheme="minorHAnsi" w:eastAsiaTheme="minorEastAsia" w:hAnsiTheme="minorHAnsi" w:cstheme="minorBidi"/>
          <w:noProof/>
          <w:kern w:val="2"/>
          <w:sz w:val="24"/>
          <w:szCs w:val="24"/>
          <w:lang w:eastAsia="en-GB"/>
          <w14:ligatures w14:val="standardContextual"/>
        </w:rPr>
      </w:pPr>
      <w:del w:id="1915" w:author="Rapporteur" w:date="2024-11-25T21:13:00Z">
        <w:r w:rsidDel="00A1202E">
          <w:rPr>
            <w:noProof/>
          </w:rPr>
          <w:delText>5.11.3.2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MediaProxy</w:delText>
        </w:r>
        <w:r w:rsidDel="00A1202E">
          <w:rPr>
            <w:noProof/>
          </w:rPr>
          <w:tab/>
        </w:r>
        <w:r w:rsidDel="00A1202E">
          <w:rPr>
            <w:noProof/>
          </w:rPr>
          <w:fldChar w:fldCharType="begin" w:fldLock="1"/>
        </w:r>
        <w:r w:rsidDel="00A1202E">
          <w:rPr>
            <w:noProof/>
          </w:rPr>
          <w:delInstrText xml:space="preserve"> PAGEREF _Toc177549085 \h </w:delInstrText>
        </w:r>
        <w:r w:rsidDel="00A1202E">
          <w:rPr>
            <w:noProof/>
          </w:rPr>
        </w:r>
        <w:r w:rsidDel="00A1202E">
          <w:rPr>
            <w:noProof/>
          </w:rPr>
          <w:fldChar w:fldCharType="separate"/>
        </w:r>
        <w:r w:rsidDel="00A1202E">
          <w:rPr>
            <w:noProof/>
          </w:rPr>
          <w:delText>148</w:delText>
        </w:r>
        <w:r w:rsidDel="00A1202E">
          <w:rPr>
            <w:noProof/>
          </w:rPr>
          <w:fldChar w:fldCharType="end"/>
        </w:r>
      </w:del>
    </w:p>
    <w:p w14:paraId="61A2C6CB" w14:textId="37C98DEB" w:rsidR="00B87219" w:rsidDel="00A1202E" w:rsidRDefault="00B87219">
      <w:pPr>
        <w:pStyle w:val="TOC4"/>
        <w:rPr>
          <w:del w:id="1916" w:author="Rapporteur" w:date="2024-11-25T21:13:00Z"/>
          <w:rFonts w:asciiTheme="minorHAnsi" w:eastAsiaTheme="minorEastAsia" w:hAnsiTheme="minorHAnsi" w:cstheme="minorBidi"/>
          <w:noProof/>
          <w:kern w:val="2"/>
          <w:sz w:val="24"/>
          <w:szCs w:val="24"/>
          <w:lang w:eastAsia="en-GB"/>
          <w14:ligatures w14:val="standardContextual"/>
        </w:rPr>
      </w:pPr>
      <w:del w:id="1917" w:author="Rapporteur" w:date="2024-11-25T21:13:00Z">
        <w:r w:rsidDel="00A1202E">
          <w:rPr>
            <w:noProof/>
          </w:rPr>
          <w:delText>5.11.3.3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SecuritySetup</w:delText>
        </w:r>
        <w:r w:rsidDel="00A1202E">
          <w:rPr>
            <w:noProof/>
          </w:rPr>
          <w:tab/>
        </w:r>
        <w:r w:rsidDel="00A1202E">
          <w:rPr>
            <w:noProof/>
          </w:rPr>
          <w:fldChar w:fldCharType="begin" w:fldLock="1"/>
        </w:r>
        <w:r w:rsidDel="00A1202E">
          <w:rPr>
            <w:noProof/>
          </w:rPr>
          <w:delInstrText xml:space="preserve"> PAGEREF _Toc177549086 \h </w:delInstrText>
        </w:r>
        <w:r w:rsidDel="00A1202E">
          <w:rPr>
            <w:noProof/>
          </w:rPr>
        </w:r>
        <w:r w:rsidDel="00A1202E">
          <w:rPr>
            <w:noProof/>
          </w:rPr>
          <w:fldChar w:fldCharType="separate"/>
        </w:r>
        <w:r w:rsidDel="00A1202E">
          <w:rPr>
            <w:noProof/>
          </w:rPr>
          <w:delText>149</w:delText>
        </w:r>
        <w:r w:rsidDel="00A1202E">
          <w:rPr>
            <w:noProof/>
          </w:rPr>
          <w:fldChar w:fldCharType="end"/>
        </w:r>
      </w:del>
    </w:p>
    <w:p w14:paraId="3CB1389B" w14:textId="66731C39" w:rsidR="00B87219" w:rsidDel="00A1202E" w:rsidRDefault="00B87219">
      <w:pPr>
        <w:pStyle w:val="TOC4"/>
        <w:rPr>
          <w:del w:id="1918" w:author="Rapporteur" w:date="2024-11-25T21:13:00Z"/>
          <w:rFonts w:asciiTheme="minorHAnsi" w:eastAsiaTheme="minorEastAsia" w:hAnsiTheme="minorHAnsi" w:cstheme="minorBidi"/>
          <w:noProof/>
          <w:kern w:val="2"/>
          <w:sz w:val="24"/>
          <w:szCs w:val="24"/>
          <w:lang w:eastAsia="en-GB"/>
          <w14:ligatures w14:val="standardContextual"/>
        </w:rPr>
      </w:pPr>
      <w:del w:id="1919" w:author="Rapporteur" w:date="2024-11-25T21:13:00Z">
        <w:r w:rsidDel="00A1202E">
          <w:rPr>
            <w:noProof/>
          </w:rPr>
          <w:delText>5.11.3.4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BdcUsedBy</w:delText>
        </w:r>
        <w:r w:rsidDel="00A1202E">
          <w:rPr>
            <w:noProof/>
          </w:rPr>
          <w:tab/>
        </w:r>
        <w:r w:rsidDel="00A1202E">
          <w:rPr>
            <w:noProof/>
          </w:rPr>
          <w:fldChar w:fldCharType="begin" w:fldLock="1"/>
        </w:r>
        <w:r w:rsidDel="00A1202E">
          <w:rPr>
            <w:noProof/>
          </w:rPr>
          <w:delInstrText xml:space="preserve"> PAGEREF _Toc177549087 \h </w:delInstrText>
        </w:r>
        <w:r w:rsidDel="00A1202E">
          <w:rPr>
            <w:noProof/>
          </w:rPr>
        </w:r>
        <w:r w:rsidDel="00A1202E">
          <w:rPr>
            <w:noProof/>
          </w:rPr>
          <w:fldChar w:fldCharType="separate"/>
        </w:r>
        <w:r w:rsidDel="00A1202E">
          <w:rPr>
            <w:noProof/>
          </w:rPr>
          <w:delText>149</w:delText>
        </w:r>
        <w:r w:rsidDel="00A1202E">
          <w:rPr>
            <w:noProof/>
          </w:rPr>
          <w:fldChar w:fldCharType="end"/>
        </w:r>
      </w:del>
    </w:p>
    <w:p w14:paraId="75D56A7F" w14:textId="4F792929" w:rsidR="00B87219" w:rsidDel="00A1202E" w:rsidRDefault="00B87219">
      <w:pPr>
        <w:pStyle w:val="TOC4"/>
        <w:rPr>
          <w:del w:id="1920" w:author="Rapporteur" w:date="2024-11-25T21:13:00Z"/>
          <w:rFonts w:asciiTheme="minorHAnsi" w:eastAsiaTheme="minorEastAsia" w:hAnsiTheme="minorHAnsi" w:cstheme="minorBidi"/>
          <w:noProof/>
          <w:kern w:val="2"/>
          <w:sz w:val="24"/>
          <w:szCs w:val="24"/>
          <w:lang w:eastAsia="en-GB"/>
          <w14:ligatures w14:val="standardContextual"/>
        </w:rPr>
      </w:pPr>
      <w:del w:id="1921" w:author="Rapporteur" w:date="2024-11-25T21:13:00Z">
        <w:r w:rsidDel="00A1202E">
          <w:rPr>
            <w:noProof/>
          </w:rPr>
          <w:delText>5.11.3.5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Enumeration: AdcEndpointType</w:delText>
        </w:r>
        <w:r w:rsidDel="00A1202E">
          <w:rPr>
            <w:noProof/>
          </w:rPr>
          <w:tab/>
        </w:r>
        <w:r w:rsidDel="00A1202E">
          <w:rPr>
            <w:noProof/>
          </w:rPr>
          <w:fldChar w:fldCharType="begin" w:fldLock="1"/>
        </w:r>
        <w:r w:rsidDel="00A1202E">
          <w:rPr>
            <w:noProof/>
          </w:rPr>
          <w:delInstrText xml:space="preserve"> PAGEREF _Toc177549088 \h </w:delInstrText>
        </w:r>
        <w:r w:rsidDel="00A1202E">
          <w:rPr>
            <w:noProof/>
          </w:rPr>
        </w:r>
        <w:r w:rsidDel="00A1202E">
          <w:rPr>
            <w:noProof/>
          </w:rPr>
          <w:fldChar w:fldCharType="separate"/>
        </w:r>
        <w:r w:rsidDel="00A1202E">
          <w:rPr>
            <w:noProof/>
          </w:rPr>
          <w:delText>149</w:delText>
        </w:r>
        <w:r w:rsidDel="00A1202E">
          <w:rPr>
            <w:noProof/>
          </w:rPr>
          <w:fldChar w:fldCharType="end"/>
        </w:r>
      </w:del>
    </w:p>
    <w:p w14:paraId="17638253" w14:textId="15CA3389" w:rsidR="00B87219" w:rsidDel="00A1202E" w:rsidRDefault="00B87219">
      <w:pPr>
        <w:pStyle w:val="TOC3"/>
        <w:rPr>
          <w:del w:id="1922" w:author="Rapporteur" w:date="2024-11-25T21:13:00Z"/>
          <w:rFonts w:asciiTheme="minorHAnsi" w:eastAsiaTheme="minorEastAsia" w:hAnsiTheme="minorHAnsi" w:cstheme="minorBidi"/>
          <w:noProof/>
          <w:kern w:val="2"/>
          <w:sz w:val="24"/>
          <w:szCs w:val="24"/>
          <w:lang w:eastAsia="en-GB"/>
          <w14:ligatures w14:val="standardContextual"/>
        </w:rPr>
      </w:pPr>
      <w:del w:id="1923" w:author="Rapporteur" w:date="2024-11-25T21:13:00Z">
        <w:r w:rsidDel="00A1202E">
          <w:rPr>
            <w:noProof/>
          </w:rPr>
          <w:delText>5.11.4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Structured Data Types</w:delText>
        </w:r>
        <w:r w:rsidDel="00A1202E">
          <w:rPr>
            <w:noProof/>
          </w:rPr>
          <w:tab/>
        </w:r>
        <w:r w:rsidDel="00A1202E">
          <w:rPr>
            <w:noProof/>
          </w:rPr>
          <w:fldChar w:fldCharType="begin" w:fldLock="1"/>
        </w:r>
        <w:r w:rsidDel="00A1202E">
          <w:rPr>
            <w:noProof/>
          </w:rPr>
          <w:delInstrText xml:space="preserve"> PAGEREF _Toc177549089 \h </w:delInstrText>
        </w:r>
        <w:r w:rsidDel="00A1202E">
          <w:rPr>
            <w:noProof/>
          </w:rPr>
        </w:r>
        <w:r w:rsidDel="00A1202E">
          <w:rPr>
            <w:noProof/>
          </w:rPr>
          <w:fldChar w:fldCharType="separate"/>
        </w:r>
        <w:r w:rsidDel="00A1202E">
          <w:rPr>
            <w:noProof/>
          </w:rPr>
          <w:delText>150</w:delText>
        </w:r>
        <w:r w:rsidDel="00A1202E">
          <w:rPr>
            <w:noProof/>
          </w:rPr>
          <w:fldChar w:fldCharType="end"/>
        </w:r>
      </w:del>
    </w:p>
    <w:p w14:paraId="5F8B6B1D" w14:textId="5646F5FE" w:rsidR="00B87219" w:rsidDel="00A1202E" w:rsidRDefault="00B87219">
      <w:pPr>
        <w:pStyle w:val="TOC4"/>
        <w:rPr>
          <w:del w:id="1924" w:author="Rapporteur" w:date="2024-11-25T21:13:00Z"/>
          <w:rFonts w:asciiTheme="minorHAnsi" w:eastAsiaTheme="minorEastAsia" w:hAnsiTheme="minorHAnsi" w:cstheme="minorBidi"/>
          <w:noProof/>
          <w:kern w:val="2"/>
          <w:sz w:val="24"/>
          <w:szCs w:val="24"/>
          <w:lang w:eastAsia="en-GB"/>
          <w14:ligatures w14:val="standardContextual"/>
        </w:rPr>
      </w:pPr>
      <w:del w:id="1925" w:author="Rapporteur" w:date="2024-11-25T21:13:00Z">
        <w:r w:rsidDel="00A1202E">
          <w:rPr>
            <w:noProof/>
          </w:rPr>
          <w:delText>5.11.4.1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DcEndpoint</w:delText>
        </w:r>
        <w:r w:rsidDel="00A1202E">
          <w:rPr>
            <w:noProof/>
          </w:rPr>
          <w:tab/>
        </w:r>
        <w:r w:rsidDel="00A1202E">
          <w:rPr>
            <w:noProof/>
          </w:rPr>
          <w:fldChar w:fldCharType="begin" w:fldLock="1"/>
        </w:r>
        <w:r w:rsidDel="00A1202E">
          <w:rPr>
            <w:noProof/>
          </w:rPr>
          <w:delInstrText xml:space="preserve"> PAGEREF _Toc177549090 \h </w:delInstrText>
        </w:r>
        <w:r w:rsidDel="00A1202E">
          <w:rPr>
            <w:noProof/>
          </w:rPr>
        </w:r>
        <w:r w:rsidDel="00A1202E">
          <w:rPr>
            <w:noProof/>
          </w:rPr>
          <w:fldChar w:fldCharType="separate"/>
        </w:r>
        <w:r w:rsidDel="00A1202E">
          <w:rPr>
            <w:noProof/>
          </w:rPr>
          <w:delText>150</w:delText>
        </w:r>
        <w:r w:rsidDel="00A1202E">
          <w:rPr>
            <w:noProof/>
          </w:rPr>
          <w:fldChar w:fldCharType="end"/>
        </w:r>
      </w:del>
    </w:p>
    <w:p w14:paraId="029923E3" w14:textId="2CC61A49" w:rsidR="00B87219" w:rsidDel="00A1202E" w:rsidRDefault="00B87219">
      <w:pPr>
        <w:pStyle w:val="TOC4"/>
        <w:rPr>
          <w:del w:id="1926" w:author="Rapporteur" w:date="2024-11-25T21:13:00Z"/>
          <w:rFonts w:asciiTheme="minorHAnsi" w:eastAsiaTheme="minorEastAsia" w:hAnsiTheme="minorHAnsi" w:cstheme="minorBidi"/>
          <w:noProof/>
          <w:kern w:val="2"/>
          <w:sz w:val="24"/>
          <w:szCs w:val="24"/>
          <w:lang w:eastAsia="en-GB"/>
          <w14:ligatures w14:val="standardContextual"/>
        </w:rPr>
      </w:pPr>
      <w:del w:id="1927" w:author="Rapporteur" w:date="2024-11-25T21:13:00Z">
        <w:r w:rsidDel="00A1202E">
          <w:rPr>
            <w:noProof/>
          </w:rPr>
          <w:delText>5.11.4.2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DcStream</w:delText>
        </w:r>
        <w:r w:rsidDel="00A1202E">
          <w:rPr>
            <w:noProof/>
          </w:rPr>
          <w:tab/>
        </w:r>
        <w:r w:rsidDel="00A1202E">
          <w:rPr>
            <w:noProof/>
          </w:rPr>
          <w:fldChar w:fldCharType="begin" w:fldLock="1"/>
        </w:r>
        <w:r w:rsidDel="00A1202E">
          <w:rPr>
            <w:noProof/>
          </w:rPr>
          <w:delInstrText xml:space="preserve"> PAGEREF _Toc177549091 \h </w:delInstrText>
        </w:r>
        <w:r w:rsidDel="00A1202E">
          <w:rPr>
            <w:noProof/>
          </w:rPr>
        </w:r>
        <w:r w:rsidDel="00A1202E">
          <w:rPr>
            <w:noProof/>
          </w:rPr>
          <w:fldChar w:fldCharType="separate"/>
        </w:r>
        <w:r w:rsidDel="00A1202E">
          <w:rPr>
            <w:noProof/>
          </w:rPr>
          <w:delText>150</w:delText>
        </w:r>
        <w:r w:rsidDel="00A1202E">
          <w:rPr>
            <w:noProof/>
          </w:rPr>
          <w:fldChar w:fldCharType="end"/>
        </w:r>
      </w:del>
    </w:p>
    <w:p w14:paraId="4802619A" w14:textId="2E9E91F9" w:rsidR="00B87219" w:rsidDel="00A1202E" w:rsidRDefault="00B87219">
      <w:pPr>
        <w:pStyle w:val="TOC4"/>
        <w:rPr>
          <w:del w:id="1928" w:author="Rapporteur" w:date="2024-11-25T21:13:00Z"/>
          <w:rFonts w:asciiTheme="minorHAnsi" w:eastAsiaTheme="minorEastAsia" w:hAnsiTheme="minorHAnsi" w:cstheme="minorBidi"/>
          <w:noProof/>
          <w:kern w:val="2"/>
          <w:sz w:val="24"/>
          <w:szCs w:val="24"/>
          <w:lang w:eastAsia="en-GB"/>
          <w14:ligatures w14:val="standardContextual"/>
        </w:rPr>
      </w:pPr>
      <w:del w:id="1929" w:author="Rapporteur" w:date="2024-11-25T21:13:00Z">
        <w:r w:rsidDel="00A1202E">
          <w:rPr>
            <w:noProof/>
          </w:rPr>
          <w:delText>5.11.4.3</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ReplaceHttpUrl</w:delText>
        </w:r>
        <w:r w:rsidDel="00A1202E">
          <w:rPr>
            <w:noProof/>
          </w:rPr>
          <w:tab/>
        </w:r>
        <w:r w:rsidDel="00A1202E">
          <w:rPr>
            <w:noProof/>
          </w:rPr>
          <w:fldChar w:fldCharType="begin" w:fldLock="1"/>
        </w:r>
        <w:r w:rsidDel="00A1202E">
          <w:rPr>
            <w:noProof/>
          </w:rPr>
          <w:delInstrText xml:space="preserve"> PAGEREF _Toc177549092 \h </w:delInstrText>
        </w:r>
        <w:r w:rsidDel="00A1202E">
          <w:rPr>
            <w:noProof/>
          </w:rPr>
        </w:r>
        <w:r w:rsidDel="00A1202E">
          <w:rPr>
            <w:noProof/>
          </w:rPr>
          <w:fldChar w:fldCharType="separate"/>
        </w:r>
        <w:r w:rsidDel="00A1202E">
          <w:rPr>
            <w:noProof/>
          </w:rPr>
          <w:delText>151</w:delText>
        </w:r>
        <w:r w:rsidDel="00A1202E">
          <w:rPr>
            <w:noProof/>
          </w:rPr>
          <w:fldChar w:fldCharType="end"/>
        </w:r>
      </w:del>
    </w:p>
    <w:p w14:paraId="1E673C3F" w14:textId="6F8B56B8" w:rsidR="00B87219" w:rsidDel="00A1202E" w:rsidRDefault="00B87219">
      <w:pPr>
        <w:pStyle w:val="TOC4"/>
        <w:rPr>
          <w:del w:id="1930" w:author="Rapporteur" w:date="2024-11-25T21:13:00Z"/>
          <w:rFonts w:asciiTheme="minorHAnsi" w:eastAsiaTheme="minorEastAsia" w:hAnsiTheme="minorHAnsi" w:cstheme="minorBidi"/>
          <w:noProof/>
          <w:kern w:val="2"/>
          <w:sz w:val="24"/>
          <w:szCs w:val="24"/>
          <w:lang w:eastAsia="en-GB"/>
          <w14:ligatures w14:val="standardContextual"/>
        </w:rPr>
      </w:pPr>
      <w:del w:id="1931" w:author="Rapporteur" w:date="2024-11-25T21:13:00Z">
        <w:r w:rsidDel="00A1202E">
          <w:rPr>
            <w:noProof/>
          </w:rPr>
          <w:delText>5.11.4.4</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Endpoint</w:delText>
        </w:r>
        <w:r w:rsidDel="00A1202E">
          <w:rPr>
            <w:noProof/>
          </w:rPr>
          <w:tab/>
        </w:r>
        <w:r w:rsidDel="00A1202E">
          <w:rPr>
            <w:noProof/>
          </w:rPr>
          <w:fldChar w:fldCharType="begin" w:fldLock="1"/>
        </w:r>
        <w:r w:rsidDel="00A1202E">
          <w:rPr>
            <w:noProof/>
          </w:rPr>
          <w:delInstrText xml:space="preserve"> PAGEREF _Toc177549093 \h </w:delInstrText>
        </w:r>
        <w:r w:rsidDel="00A1202E">
          <w:rPr>
            <w:noProof/>
          </w:rPr>
        </w:r>
        <w:r w:rsidDel="00A1202E">
          <w:rPr>
            <w:noProof/>
          </w:rPr>
          <w:fldChar w:fldCharType="separate"/>
        </w:r>
        <w:r w:rsidDel="00A1202E">
          <w:rPr>
            <w:noProof/>
          </w:rPr>
          <w:delText>151</w:delText>
        </w:r>
        <w:r w:rsidDel="00A1202E">
          <w:rPr>
            <w:noProof/>
          </w:rPr>
          <w:fldChar w:fldCharType="end"/>
        </w:r>
      </w:del>
    </w:p>
    <w:p w14:paraId="797F0B8F" w14:textId="2AF1CEA2" w:rsidR="00B87219" w:rsidDel="00A1202E" w:rsidRDefault="00B87219">
      <w:pPr>
        <w:pStyle w:val="TOC4"/>
        <w:rPr>
          <w:del w:id="1932" w:author="Rapporteur" w:date="2024-11-25T21:13:00Z"/>
          <w:rFonts w:asciiTheme="minorHAnsi" w:eastAsiaTheme="minorEastAsia" w:hAnsiTheme="minorHAnsi" w:cstheme="minorBidi"/>
          <w:noProof/>
          <w:kern w:val="2"/>
          <w:sz w:val="24"/>
          <w:szCs w:val="24"/>
          <w:lang w:eastAsia="en-GB"/>
          <w14:ligatures w14:val="standardContextual"/>
        </w:rPr>
      </w:pPr>
      <w:del w:id="1933" w:author="Rapporteur" w:date="2024-11-25T21:13:00Z">
        <w:r w:rsidDel="00A1202E">
          <w:rPr>
            <w:noProof/>
          </w:rPr>
          <w:delText>5.11.4.5</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AppBindingInfo</w:delText>
        </w:r>
        <w:r w:rsidDel="00A1202E">
          <w:rPr>
            <w:noProof/>
          </w:rPr>
          <w:tab/>
        </w:r>
        <w:r w:rsidDel="00A1202E">
          <w:rPr>
            <w:noProof/>
          </w:rPr>
          <w:fldChar w:fldCharType="begin" w:fldLock="1"/>
        </w:r>
        <w:r w:rsidDel="00A1202E">
          <w:rPr>
            <w:noProof/>
          </w:rPr>
          <w:delInstrText xml:space="preserve"> PAGEREF _Toc177549094 \h </w:delInstrText>
        </w:r>
        <w:r w:rsidDel="00A1202E">
          <w:rPr>
            <w:noProof/>
          </w:rPr>
        </w:r>
        <w:r w:rsidDel="00A1202E">
          <w:rPr>
            <w:noProof/>
          </w:rPr>
          <w:fldChar w:fldCharType="separate"/>
        </w:r>
        <w:r w:rsidDel="00A1202E">
          <w:rPr>
            <w:noProof/>
          </w:rPr>
          <w:delText>151</w:delText>
        </w:r>
        <w:r w:rsidDel="00A1202E">
          <w:rPr>
            <w:noProof/>
          </w:rPr>
          <w:fldChar w:fldCharType="end"/>
        </w:r>
      </w:del>
    </w:p>
    <w:p w14:paraId="19EB6284" w14:textId="7493C9FC" w:rsidR="00B87219" w:rsidDel="00A1202E" w:rsidRDefault="00B87219">
      <w:pPr>
        <w:pStyle w:val="TOC4"/>
        <w:rPr>
          <w:del w:id="1934" w:author="Rapporteur" w:date="2024-11-25T21:13:00Z"/>
          <w:rFonts w:asciiTheme="minorHAnsi" w:eastAsiaTheme="minorEastAsia" w:hAnsiTheme="minorHAnsi" w:cstheme="minorBidi"/>
          <w:noProof/>
          <w:kern w:val="2"/>
          <w:sz w:val="24"/>
          <w:szCs w:val="24"/>
          <w:lang w:eastAsia="en-GB"/>
          <w14:ligatures w14:val="standardContextual"/>
        </w:rPr>
      </w:pPr>
      <w:del w:id="1935" w:author="Rapporteur" w:date="2024-11-25T21:13:00Z">
        <w:r w:rsidDel="00A1202E">
          <w:rPr>
            <w:noProof/>
          </w:rPr>
          <w:delText>5.11.4.6</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Type: AppDcInfo</w:delText>
        </w:r>
        <w:r w:rsidDel="00A1202E">
          <w:rPr>
            <w:noProof/>
          </w:rPr>
          <w:tab/>
        </w:r>
        <w:r w:rsidDel="00A1202E">
          <w:rPr>
            <w:noProof/>
          </w:rPr>
          <w:fldChar w:fldCharType="begin" w:fldLock="1"/>
        </w:r>
        <w:r w:rsidDel="00A1202E">
          <w:rPr>
            <w:noProof/>
          </w:rPr>
          <w:delInstrText xml:space="preserve"> PAGEREF _Toc177549095 \h </w:delInstrText>
        </w:r>
        <w:r w:rsidDel="00A1202E">
          <w:rPr>
            <w:noProof/>
          </w:rPr>
        </w:r>
        <w:r w:rsidDel="00A1202E">
          <w:rPr>
            <w:noProof/>
          </w:rPr>
          <w:fldChar w:fldCharType="separate"/>
        </w:r>
        <w:r w:rsidDel="00A1202E">
          <w:rPr>
            <w:noProof/>
          </w:rPr>
          <w:delText>151</w:delText>
        </w:r>
        <w:r w:rsidDel="00A1202E">
          <w:rPr>
            <w:noProof/>
          </w:rPr>
          <w:fldChar w:fldCharType="end"/>
        </w:r>
      </w:del>
    </w:p>
    <w:p w14:paraId="762F1547" w14:textId="13038653" w:rsidR="00B87219" w:rsidDel="00A1202E" w:rsidRDefault="00B87219">
      <w:pPr>
        <w:pStyle w:val="TOC4"/>
        <w:rPr>
          <w:del w:id="1936" w:author="Rapporteur" w:date="2024-11-25T21:13:00Z"/>
          <w:rFonts w:asciiTheme="minorHAnsi" w:eastAsiaTheme="minorEastAsia" w:hAnsiTheme="minorHAnsi" w:cstheme="minorBidi"/>
          <w:noProof/>
          <w:kern w:val="2"/>
          <w:sz w:val="24"/>
          <w:szCs w:val="24"/>
          <w:lang w:eastAsia="en-GB"/>
          <w14:ligatures w14:val="standardContextual"/>
        </w:rPr>
      </w:pPr>
      <w:del w:id="1937" w:author="Rapporteur" w:date="2024-11-25T21:13:00Z">
        <w:r w:rsidDel="00A1202E">
          <w:rPr>
            <w:noProof/>
          </w:rPr>
          <w:delText>5.11.4.</w:delText>
        </w:r>
        <w:r w:rsidDel="00A1202E">
          <w:rPr>
            <w:noProof/>
            <w:lang w:eastAsia="zh-CN"/>
          </w:rPr>
          <w:delText>7</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 xml:space="preserve">Type: </w:delText>
        </w:r>
        <w:r w:rsidDel="00A1202E">
          <w:rPr>
            <w:noProof/>
            <w:lang w:eastAsia="zh-CN"/>
          </w:rPr>
          <w:delText>MdcEndpoint</w:delText>
        </w:r>
        <w:r w:rsidDel="00A1202E">
          <w:rPr>
            <w:noProof/>
          </w:rPr>
          <w:tab/>
        </w:r>
        <w:r w:rsidDel="00A1202E">
          <w:rPr>
            <w:noProof/>
          </w:rPr>
          <w:fldChar w:fldCharType="begin" w:fldLock="1"/>
        </w:r>
        <w:r w:rsidDel="00A1202E">
          <w:rPr>
            <w:noProof/>
          </w:rPr>
          <w:delInstrText xml:space="preserve"> PAGEREF _Toc177549096 \h </w:delInstrText>
        </w:r>
        <w:r w:rsidDel="00A1202E">
          <w:rPr>
            <w:noProof/>
          </w:rPr>
        </w:r>
        <w:r w:rsidDel="00A1202E">
          <w:rPr>
            <w:noProof/>
          </w:rPr>
          <w:fldChar w:fldCharType="separate"/>
        </w:r>
        <w:r w:rsidDel="00A1202E">
          <w:rPr>
            <w:noProof/>
          </w:rPr>
          <w:delText>152</w:delText>
        </w:r>
        <w:r w:rsidDel="00A1202E">
          <w:rPr>
            <w:noProof/>
          </w:rPr>
          <w:fldChar w:fldCharType="end"/>
        </w:r>
      </w:del>
    </w:p>
    <w:p w14:paraId="07502EE5" w14:textId="7F074EDE" w:rsidR="00B87219" w:rsidDel="00A1202E" w:rsidRDefault="00B87219" w:rsidP="00B87219">
      <w:pPr>
        <w:pStyle w:val="TOC8"/>
        <w:rPr>
          <w:del w:id="1938" w:author="Rapporteur" w:date="2024-11-25T21:13:00Z"/>
          <w:rFonts w:asciiTheme="minorHAnsi" w:eastAsiaTheme="minorEastAsia" w:hAnsiTheme="minorHAnsi" w:cstheme="minorBidi"/>
          <w:b w:val="0"/>
          <w:noProof/>
          <w:kern w:val="2"/>
          <w:sz w:val="24"/>
          <w:szCs w:val="24"/>
          <w:lang w:eastAsia="en-GB"/>
          <w14:ligatures w14:val="standardContextual"/>
        </w:rPr>
      </w:pPr>
      <w:del w:id="1939" w:author="Rapporteur" w:date="2024-11-25T21:13:00Z">
        <w:r w:rsidDel="00A1202E">
          <w:rPr>
            <w:noProof/>
          </w:rPr>
          <w:delText>Annex A (normative):</w:delText>
        </w:r>
        <w:r w:rsidDel="00A1202E">
          <w:rPr>
            <w:noProof/>
          </w:rPr>
          <w:tab/>
          <w:delText>OpenAPI specification</w:delText>
        </w:r>
        <w:r w:rsidDel="00A1202E">
          <w:rPr>
            <w:noProof/>
          </w:rPr>
          <w:tab/>
        </w:r>
        <w:r w:rsidDel="00A1202E">
          <w:rPr>
            <w:noProof/>
          </w:rPr>
          <w:fldChar w:fldCharType="begin" w:fldLock="1"/>
        </w:r>
        <w:r w:rsidDel="00A1202E">
          <w:rPr>
            <w:noProof/>
          </w:rPr>
          <w:delInstrText xml:space="preserve"> PAGEREF _Toc177549097 \h </w:delInstrText>
        </w:r>
        <w:r w:rsidDel="00A1202E">
          <w:rPr>
            <w:noProof/>
          </w:rPr>
        </w:r>
        <w:r w:rsidDel="00A1202E">
          <w:rPr>
            <w:noProof/>
          </w:rPr>
          <w:fldChar w:fldCharType="separate"/>
        </w:r>
        <w:r w:rsidDel="00A1202E">
          <w:rPr>
            <w:noProof/>
          </w:rPr>
          <w:delText>153</w:delText>
        </w:r>
        <w:r w:rsidDel="00A1202E">
          <w:rPr>
            <w:noProof/>
          </w:rPr>
          <w:fldChar w:fldCharType="end"/>
        </w:r>
      </w:del>
    </w:p>
    <w:p w14:paraId="2A23C276" w14:textId="58A3D0BA" w:rsidR="00B87219" w:rsidDel="00A1202E" w:rsidRDefault="00B87219">
      <w:pPr>
        <w:pStyle w:val="TOC1"/>
        <w:rPr>
          <w:del w:id="1940" w:author="Rapporteur" w:date="2024-11-25T21:13:00Z"/>
          <w:rFonts w:asciiTheme="minorHAnsi" w:eastAsiaTheme="minorEastAsia" w:hAnsiTheme="minorHAnsi" w:cstheme="minorBidi"/>
          <w:noProof/>
          <w:kern w:val="2"/>
          <w:sz w:val="24"/>
          <w:szCs w:val="24"/>
          <w:lang w:eastAsia="en-GB"/>
          <w14:ligatures w14:val="standardContextual"/>
        </w:rPr>
      </w:pPr>
      <w:del w:id="1941" w:author="Rapporteur" w:date="2024-11-25T21:13:00Z">
        <w:r w:rsidDel="00A1202E">
          <w:rPr>
            <w:noProof/>
          </w:rPr>
          <w:delText>A.1</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General</w:delText>
        </w:r>
        <w:r w:rsidDel="00A1202E">
          <w:rPr>
            <w:noProof/>
          </w:rPr>
          <w:tab/>
        </w:r>
        <w:r w:rsidDel="00A1202E">
          <w:rPr>
            <w:noProof/>
          </w:rPr>
          <w:fldChar w:fldCharType="begin" w:fldLock="1"/>
        </w:r>
        <w:r w:rsidDel="00A1202E">
          <w:rPr>
            <w:noProof/>
          </w:rPr>
          <w:delInstrText xml:space="preserve"> PAGEREF _Toc177549098 \h </w:delInstrText>
        </w:r>
        <w:r w:rsidDel="00A1202E">
          <w:rPr>
            <w:noProof/>
          </w:rPr>
        </w:r>
        <w:r w:rsidDel="00A1202E">
          <w:rPr>
            <w:noProof/>
          </w:rPr>
          <w:fldChar w:fldCharType="separate"/>
        </w:r>
        <w:r w:rsidDel="00A1202E">
          <w:rPr>
            <w:noProof/>
          </w:rPr>
          <w:delText>153</w:delText>
        </w:r>
        <w:r w:rsidDel="00A1202E">
          <w:rPr>
            <w:noProof/>
          </w:rPr>
          <w:fldChar w:fldCharType="end"/>
        </w:r>
      </w:del>
    </w:p>
    <w:p w14:paraId="38E7F658" w14:textId="6E9B0524" w:rsidR="00B87219" w:rsidDel="00A1202E" w:rsidRDefault="00B87219">
      <w:pPr>
        <w:pStyle w:val="TOC1"/>
        <w:rPr>
          <w:del w:id="1942" w:author="Rapporteur" w:date="2024-11-25T21:13:00Z"/>
          <w:rFonts w:asciiTheme="minorHAnsi" w:eastAsiaTheme="minorEastAsia" w:hAnsiTheme="minorHAnsi" w:cstheme="minorBidi"/>
          <w:noProof/>
          <w:kern w:val="2"/>
          <w:sz w:val="24"/>
          <w:szCs w:val="24"/>
          <w:lang w:eastAsia="en-GB"/>
          <w14:ligatures w14:val="standardContextual"/>
        </w:rPr>
      </w:pPr>
      <w:del w:id="1943" w:author="Rapporteur" w:date="2024-11-25T21:13:00Z">
        <w:r w:rsidDel="00A1202E">
          <w:rPr>
            <w:noProof/>
          </w:rPr>
          <w:delText>A.2</w:delText>
        </w:r>
        <w:r w:rsidDel="00A1202E">
          <w:rPr>
            <w:rFonts w:asciiTheme="minorHAnsi" w:eastAsiaTheme="minorEastAsia" w:hAnsiTheme="minorHAnsi" w:cstheme="minorBidi"/>
            <w:noProof/>
            <w:kern w:val="2"/>
            <w:sz w:val="24"/>
            <w:szCs w:val="24"/>
            <w:lang w:eastAsia="en-GB"/>
            <w14:ligatures w14:val="standardContextual"/>
          </w:rPr>
          <w:tab/>
        </w:r>
        <w:r w:rsidDel="00A1202E">
          <w:rPr>
            <w:noProof/>
          </w:rPr>
          <w:delText>Data related to Common Data Types</w:delText>
        </w:r>
        <w:r w:rsidDel="00A1202E">
          <w:rPr>
            <w:noProof/>
          </w:rPr>
          <w:tab/>
        </w:r>
        <w:r w:rsidDel="00A1202E">
          <w:rPr>
            <w:noProof/>
          </w:rPr>
          <w:fldChar w:fldCharType="begin" w:fldLock="1"/>
        </w:r>
        <w:r w:rsidDel="00A1202E">
          <w:rPr>
            <w:noProof/>
          </w:rPr>
          <w:delInstrText xml:space="preserve"> PAGEREF _Toc177549099 \h </w:delInstrText>
        </w:r>
        <w:r w:rsidDel="00A1202E">
          <w:rPr>
            <w:noProof/>
          </w:rPr>
        </w:r>
        <w:r w:rsidDel="00A1202E">
          <w:rPr>
            <w:noProof/>
          </w:rPr>
          <w:fldChar w:fldCharType="separate"/>
        </w:r>
        <w:r w:rsidDel="00A1202E">
          <w:rPr>
            <w:noProof/>
          </w:rPr>
          <w:delText>153</w:delText>
        </w:r>
        <w:r w:rsidDel="00A1202E">
          <w:rPr>
            <w:noProof/>
          </w:rPr>
          <w:fldChar w:fldCharType="end"/>
        </w:r>
      </w:del>
    </w:p>
    <w:p w14:paraId="35E260C4" w14:textId="5CE420CA" w:rsidR="00B87219" w:rsidDel="00A1202E" w:rsidRDefault="00B87219" w:rsidP="00B87219">
      <w:pPr>
        <w:pStyle w:val="TOC8"/>
        <w:rPr>
          <w:del w:id="1944" w:author="Rapporteur" w:date="2024-11-25T21:13:00Z"/>
          <w:rFonts w:asciiTheme="minorHAnsi" w:eastAsiaTheme="minorEastAsia" w:hAnsiTheme="minorHAnsi" w:cstheme="minorBidi"/>
          <w:b w:val="0"/>
          <w:noProof/>
          <w:kern w:val="2"/>
          <w:sz w:val="24"/>
          <w:szCs w:val="24"/>
          <w:lang w:eastAsia="en-GB"/>
          <w14:ligatures w14:val="standardContextual"/>
        </w:rPr>
      </w:pPr>
      <w:del w:id="1945" w:author="Rapporteur" w:date="2024-11-25T21:13:00Z">
        <w:r w:rsidDel="00A1202E">
          <w:rPr>
            <w:noProof/>
          </w:rPr>
          <w:delText>Annex B (informative):</w:delText>
        </w:r>
        <w:r w:rsidDel="00A1202E">
          <w:rPr>
            <w:noProof/>
          </w:rPr>
          <w:tab/>
          <w:delText>Change history</w:delText>
        </w:r>
        <w:r w:rsidDel="00A1202E">
          <w:rPr>
            <w:noProof/>
          </w:rPr>
          <w:tab/>
        </w:r>
        <w:r w:rsidDel="00A1202E">
          <w:rPr>
            <w:noProof/>
          </w:rPr>
          <w:fldChar w:fldCharType="begin" w:fldLock="1"/>
        </w:r>
        <w:r w:rsidDel="00A1202E">
          <w:rPr>
            <w:noProof/>
          </w:rPr>
          <w:delInstrText xml:space="preserve"> PAGEREF _Toc177549100 \h </w:delInstrText>
        </w:r>
        <w:r w:rsidDel="00A1202E">
          <w:rPr>
            <w:noProof/>
          </w:rPr>
        </w:r>
        <w:r w:rsidDel="00A1202E">
          <w:rPr>
            <w:noProof/>
          </w:rPr>
          <w:fldChar w:fldCharType="separate"/>
        </w:r>
        <w:r w:rsidDel="00A1202E">
          <w:rPr>
            <w:noProof/>
          </w:rPr>
          <w:delText>242</w:delText>
        </w:r>
        <w:r w:rsidDel="00A1202E">
          <w:rPr>
            <w:noProof/>
          </w:rPr>
          <w:fldChar w:fldCharType="end"/>
        </w:r>
      </w:del>
    </w:p>
    <w:p w14:paraId="28B910C9" w14:textId="36CABBDA" w:rsidR="00080512" w:rsidRPr="004D3578" w:rsidRDefault="00173BE1">
      <w:del w:id="1946" w:author="Rapporteur" w:date="2024-11-25T21:13:00Z">
        <w:r w:rsidDel="00A1202E">
          <w:rPr>
            <w:noProof/>
            <w:sz w:val="22"/>
            <w:lang w:eastAsia="en-US"/>
          </w:rPr>
          <w:fldChar w:fldCharType="end"/>
        </w:r>
      </w:del>
    </w:p>
    <w:p w14:paraId="5EC5C8EF" w14:textId="77777777" w:rsidR="00080512" w:rsidRDefault="00080512" w:rsidP="00D362EB">
      <w:pPr>
        <w:pStyle w:val="Heading1"/>
      </w:pPr>
      <w:r w:rsidRPr="004D3578">
        <w:br w:type="page"/>
      </w:r>
      <w:bookmarkStart w:id="1947" w:name="foreword"/>
      <w:bookmarkStart w:id="1948" w:name="_Toc2086433"/>
      <w:bookmarkStart w:id="1949" w:name="_Toc43025959"/>
      <w:bookmarkStart w:id="1950" w:name="_Toc49763493"/>
      <w:bookmarkStart w:id="1951" w:name="_Toc56754189"/>
      <w:bookmarkStart w:id="1952" w:name="_Toc88742955"/>
      <w:bookmarkStart w:id="1953" w:name="_Toc101253864"/>
      <w:bookmarkStart w:id="1954" w:name="_Toc101254303"/>
      <w:bookmarkStart w:id="1955" w:name="_Toc104112015"/>
      <w:bookmarkStart w:id="1956" w:name="_Toc104192192"/>
      <w:bookmarkStart w:id="1957" w:name="_Toc104192752"/>
      <w:bookmarkStart w:id="1958" w:name="_Toc133336127"/>
      <w:bookmarkStart w:id="1959" w:name="_Toc143984614"/>
      <w:bookmarkStart w:id="1960" w:name="_Toc144147390"/>
      <w:bookmarkStart w:id="1961" w:name="_Toc153885184"/>
      <w:bookmarkStart w:id="1962" w:name="_Toc177548718"/>
      <w:bookmarkStart w:id="1963" w:name="_Toc183461931"/>
      <w:bookmarkEnd w:id="1947"/>
      <w:r w:rsidRPr="004D3578">
        <w:lastRenderedPageBreak/>
        <w:t>Foreword</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4BA5176" w14:textId="77777777" w:rsidR="00080512" w:rsidRPr="004D3578" w:rsidRDefault="00080512">
      <w:r w:rsidRPr="004D3578">
        <w:t xml:space="preserve">This Technical </w:t>
      </w:r>
      <w:bookmarkStart w:id="1964" w:name="spectype3"/>
      <w:r w:rsidRPr="00E92CBF">
        <w:t>Specification</w:t>
      </w:r>
      <w:bookmarkEnd w:id="1964"/>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1965" w:name="introduction"/>
      <w:bookmarkStart w:id="1966" w:name="_Toc24925762"/>
      <w:bookmarkStart w:id="1967" w:name="_Toc24925940"/>
      <w:bookmarkStart w:id="1968" w:name="_Toc24926116"/>
      <w:bookmarkStart w:id="1969" w:name="_Toc33963969"/>
      <w:bookmarkStart w:id="1970" w:name="_Toc33980725"/>
      <w:bookmarkStart w:id="1971" w:name="_Toc36462525"/>
      <w:bookmarkStart w:id="1972" w:name="_Toc36462721"/>
      <w:bookmarkStart w:id="1973" w:name="_Toc43025960"/>
      <w:bookmarkStart w:id="1974" w:name="_Toc49763494"/>
      <w:bookmarkStart w:id="1975" w:name="_Toc56754190"/>
      <w:bookmarkStart w:id="1976" w:name="_Toc88742956"/>
      <w:bookmarkStart w:id="1977" w:name="_Toc101253865"/>
      <w:bookmarkStart w:id="1978" w:name="_Toc101254304"/>
      <w:bookmarkStart w:id="1979" w:name="_Toc104112016"/>
      <w:bookmarkStart w:id="1980" w:name="_Toc104192193"/>
      <w:bookmarkStart w:id="1981" w:name="_Toc104192753"/>
      <w:bookmarkStart w:id="1982" w:name="_Toc133336128"/>
      <w:bookmarkStart w:id="1983" w:name="_Toc143984615"/>
      <w:bookmarkStart w:id="1984" w:name="_Toc144147391"/>
      <w:bookmarkStart w:id="1985" w:name="_Toc153885185"/>
      <w:bookmarkStart w:id="1986" w:name="_Toc177548719"/>
      <w:bookmarkStart w:id="1987" w:name="_Toc183461932"/>
      <w:bookmarkEnd w:id="1965"/>
      <w:r w:rsidRPr="001D2CEF">
        <w:t>1</w:t>
      </w:r>
      <w:r w:rsidRPr="001D2CEF">
        <w:tab/>
        <w:t>Scope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1988" w:name="_Toc24925763"/>
      <w:bookmarkStart w:id="1989" w:name="_Toc24925941"/>
      <w:bookmarkStart w:id="1990" w:name="_Toc24926117"/>
      <w:bookmarkStart w:id="1991" w:name="_Toc33963970"/>
      <w:bookmarkStart w:id="1992" w:name="_Toc33980726"/>
      <w:bookmarkStart w:id="1993" w:name="_Toc36462526"/>
      <w:bookmarkStart w:id="1994" w:name="_Toc36462722"/>
      <w:bookmarkStart w:id="1995" w:name="_Toc43025961"/>
      <w:bookmarkStart w:id="1996" w:name="_Toc49763495"/>
      <w:bookmarkStart w:id="1997" w:name="_Toc56754191"/>
      <w:bookmarkStart w:id="1998" w:name="_Toc88742957"/>
      <w:bookmarkStart w:id="1999" w:name="_Toc101253866"/>
      <w:bookmarkStart w:id="2000" w:name="_Toc101254305"/>
      <w:bookmarkStart w:id="2001" w:name="_Toc104112017"/>
      <w:bookmarkStart w:id="2002" w:name="_Toc104192194"/>
      <w:bookmarkStart w:id="2003" w:name="_Toc104192754"/>
      <w:bookmarkStart w:id="2004" w:name="_Toc133336129"/>
      <w:bookmarkStart w:id="2005" w:name="_Toc143984616"/>
      <w:bookmarkStart w:id="2006" w:name="_Toc144147392"/>
      <w:bookmarkStart w:id="2007" w:name="_Toc153885186"/>
      <w:bookmarkStart w:id="2008" w:name="_Toc177548720"/>
      <w:bookmarkStart w:id="2009" w:name="_Toc183461933"/>
      <w:r w:rsidRPr="001D2CEF">
        <w:t>2</w:t>
      </w:r>
      <w:r w:rsidRPr="001D2CEF">
        <w:tab/>
        <w:t>References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010"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01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01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01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01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013" w:name="OLE_LINK2"/>
      <w:bookmarkStart w:id="2014" w:name="OLE_LINK4"/>
      <w:r w:rsidR="004A246B" w:rsidRPr="001B7C50">
        <w:t>]</w:t>
      </w:r>
      <w:bookmarkEnd w:id="2013"/>
      <w:bookmarkEnd w:id="201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01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ins w:id="2015" w:author="CR0608r1" w:date="2024-11-25T18:35:00Z"/>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ins w:id="2016" w:author="CR0608r1" w:date="2024-11-25T18:35:00Z"/>
          <w:lang w:eastAsia="zh-CN"/>
        </w:rPr>
      </w:pPr>
      <w:ins w:id="2017" w:author="CR0608r1" w:date="2024-11-25T18:35:00Z">
        <w:r>
          <w:rPr>
            <w:lang w:eastAsia="zh-CN"/>
          </w:rPr>
          <w:t>[</w:t>
        </w:r>
      </w:ins>
      <w:ins w:id="2018" w:author="CR0608r1" w:date="2024-11-25T20:07:00Z">
        <w:r w:rsidR="00073245" w:rsidRPr="00073245">
          <w:rPr>
            <w:lang w:eastAsia="zh-CN"/>
            <w:rPrChange w:id="2019" w:author="CR0608r1" w:date="2024-11-25T20:07:00Z">
              <w:rPr>
                <w:highlight w:val="yellow"/>
                <w:lang w:eastAsia="zh-CN"/>
              </w:rPr>
            </w:rPrChange>
          </w:rPr>
          <w:t>67</w:t>
        </w:r>
      </w:ins>
      <w:ins w:id="2020" w:author="CR0608r1" w:date="2024-11-25T18:35:00Z">
        <w:r w:rsidRPr="00073245">
          <w:rPr>
            <w:lang w:eastAsia="zh-CN"/>
            <w:rPrChange w:id="2021" w:author="CR0608r1" w:date="2024-11-25T20:07:00Z">
              <w:rPr>
                <w:highlight w:val="yellow"/>
                <w:lang w:eastAsia="zh-CN"/>
              </w:rPr>
            </w:rPrChange>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ins>
    </w:p>
    <w:p w14:paraId="67C92E10" w14:textId="77777777" w:rsidR="005E136E" w:rsidRPr="006C6169" w:rsidRDefault="005E136E" w:rsidP="005E136E">
      <w:pPr>
        <w:pStyle w:val="EditorsNote"/>
        <w:rPr>
          <w:ins w:id="2022" w:author="CR0608r1" w:date="2024-11-25T18:35:00Z"/>
        </w:rPr>
      </w:pPr>
      <w:ins w:id="2023" w:author="CR0608r1" w:date="2024-11-25T18:35:00Z">
        <w:r w:rsidRPr="006C6169">
          <w:t>Editor's note:</w:t>
        </w:r>
        <w:r>
          <w:tab/>
        </w:r>
        <w:r w:rsidRPr="006C6169">
          <w:t>The above reference will be revised to RFC when finalized by IETF.</w:t>
        </w:r>
      </w:ins>
    </w:p>
    <w:p w14:paraId="697F5736" w14:textId="7A93D5DA" w:rsidR="000F1FD8" w:rsidRDefault="000F1FD8" w:rsidP="000F1FD8">
      <w:pPr>
        <w:pStyle w:val="EX"/>
        <w:rPr>
          <w:ins w:id="2024" w:author="CR0584r6" w:date="2024-11-25T21:00:00Z"/>
        </w:rPr>
      </w:pPr>
      <w:ins w:id="2025" w:author="CR0584r6" w:date="2024-11-25T21:00:00Z">
        <w:r>
          <w:t>[68]</w:t>
        </w:r>
        <w:r>
          <w:tab/>
        </w:r>
        <w:r w:rsidRPr="003B2883">
          <w:t>3GPP</w:t>
        </w:r>
        <w:r>
          <w:t> </w:t>
        </w:r>
        <w:r w:rsidRPr="003B2883">
          <w:t>TS</w:t>
        </w:r>
        <w:r>
          <w:t> </w:t>
        </w:r>
        <w:r w:rsidRPr="003B2883">
          <w:t>29.503: "5G System; Unified Data Management Services; Stage 3".</w:t>
        </w:r>
      </w:ins>
    </w:p>
    <w:p w14:paraId="0E65AC8E" w14:textId="77777777" w:rsidR="005E136E" w:rsidRPr="00D204FB" w:rsidRDefault="005E136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026" w:name="_Toc24925764"/>
      <w:bookmarkStart w:id="2027" w:name="_Toc24925942"/>
      <w:bookmarkStart w:id="2028" w:name="_Toc24926118"/>
      <w:bookmarkStart w:id="2029" w:name="_Toc33963971"/>
      <w:bookmarkStart w:id="2030" w:name="_Toc33980727"/>
      <w:bookmarkStart w:id="2031" w:name="_Toc36462527"/>
      <w:bookmarkStart w:id="2032" w:name="_Toc36462723"/>
      <w:bookmarkStart w:id="2033" w:name="_Toc43025962"/>
      <w:bookmarkStart w:id="2034" w:name="_Toc49763496"/>
      <w:bookmarkStart w:id="2035" w:name="_Toc56754192"/>
      <w:bookmarkStart w:id="2036" w:name="_Toc88742958"/>
      <w:bookmarkStart w:id="2037" w:name="_Toc101253867"/>
      <w:bookmarkStart w:id="2038" w:name="_Toc101254306"/>
      <w:bookmarkStart w:id="2039" w:name="_Toc104112018"/>
      <w:bookmarkStart w:id="2040" w:name="_Toc104192195"/>
      <w:bookmarkStart w:id="2041" w:name="_Toc104192755"/>
      <w:bookmarkStart w:id="2042" w:name="_Toc133336130"/>
      <w:bookmarkStart w:id="2043" w:name="_Toc143984617"/>
      <w:bookmarkStart w:id="2044" w:name="_Toc144147393"/>
      <w:bookmarkStart w:id="2045" w:name="_Toc153885187"/>
      <w:bookmarkStart w:id="2046" w:name="_Toc177548721"/>
      <w:bookmarkStart w:id="2047" w:name="_Toc183461934"/>
      <w:r w:rsidRPr="001D2CEF">
        <w:lastRenderedPageBreak/>
        <w:t>3</w:t>
      </w:r>
      <w:r w:rsidRPr="001D2CEF">
        <w:tab/>
        <w:t>Definitions and abbreviations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375F1A1A" w14:textId="77777777" w:rsidR="00E92CBF" w:rsidRPr="001D2CEF" w:rsidRDefault="00E92CBF" w:rsidP="00D362EB">
      <w:pPr>
        <w:pStyle w:val="Heading2"/>
      </w:pPr>
      <w:bookmarkStart w:id="2048" w:name="_Toc24925765"/>
      <w:bookmarkStart w:id="2049" w:name="_Toc24925943"/>
      <w:bookmarkStart w:id="2050" w:name="_Toc24926119"/>
      <w:bookmarkStart w:id="2051" w:name="_Toc33963972"/>
      <w:bookmarkStart w:id="2052" w:name="_Toc33980728"/>
      <w:bookmarkStart w:id="2053" w:name="_Toc36462528"/>
      <w:bookmarkStart w:id="2054" w:name="_Toc36462724"/>
      <w:bookmarkStart w:id="2055" w:name="_Toc43025963"/>
      <w:bookmarkStart w:id="2056" w:name="_Toc49763497"/>
      <w:bookmarkStart w:id="2057" w:name="_Toc56754193"/>
      <w:bookmarkStart w:id="2058" w:name="_Toc88742959"/>
      <w:bookmarkStart w:id="2059" w:name="_Toc101253868"/>
      <w:bookmarkStart w:id="2060" w:name="_Toc101254307"/>
      <w:bookmarkStart w:id="2061" w:name="_Toc104112019"/>
      <w:bookmarkStart w:id="2062" w:name="_Toc104192196"/>
      <w:bookmarkStart w:id="2063" w:name="_Toc104192756"/>
      <w:bookmarkStart w:id="2064" w:name="_Toc133336131"/>
      <w:bookmarkStart w:id="2065" w:name="_Toc143984618"/>
      <w:bookmarkStart w:id="2066" w:name="_Toc144147394"/>
      <w:bookmarkStart w:id="2067" w:name="_Toc153885188"/>
      <w:bookmarkStart w:id="2068" w:name="_Toc177548722"/>
      <w:bookmarkStart w:id="2069" w:name="_Toc183461935"/>
      <w:r w:rsidRPr="001D2CEF">
        <w:t>3.1</w:t>
      </w:r>
      <w:r w:rsidRPr="001D2CEF">
        <w:tab/>
        <w:t>Definitions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070" w:name="_Toc24925766"/>
      <w:bookmarkStart w:id="2071" w:name="_Toc24925944"/>
      <w:bookmarkStart w:id="2072" w:name="_Toc24926120"/>
      <w:bookmarkStart w:id="2073" w:name="_Toc33963973"/>
      <w:bookmarkStart w:id="2074" w:name="_Toc33980729"/>
      <w:bookmarkStart w:id="2075" w:name="_Toc36462529"/>
      <w:bookmarkStart w:id="2076" w:name="_Toc36462725"/>
      <w:bookmarkStart w:id="2077" w:name="_Toc43025964"/>
      <w:bookmarkStart w:id="2078" w:name="_Toc49763498"/>
      <w:bookmarkStart w:id="2079" w:name="_Toc56754194"/>
      <w:bookmarkStart w:id="2080" w:name="_Toc88742960"/>
      <w:bookmarkStart w:id="2081" w:name="_Toc101253869"/>
      <w:bookmarkStart w:id="2082" w:name="_Toc101254308"/>
      <w:bookmarkStart w:id="2083" w:name="_Toc104112020"/>
      <w:bookmarkStart w:id="2084" w:name="_Toc104192197"/>
      <w:bookmarkStart w:id="2085" w:name="_Toc104192757"/>
      <w:bookmarkStart w:id="2086" w:name="_Toc133336132"/>
      <w:bookmarkStart w:id="2087" w:name="_Toc143984619"/>
      <w:bookmarkStart w:id="2088" w:name="_Toc144147395"/>
      <w:bookmarkStart w:id="2089" w:name="_Toc153885189"/>
      <w:bookmarkStart w:id="2090" w:name="_Toc177548723"/>
      <w:bookmarkStart w:id="2091" w:name="_Toc183461936"/>
      <w:r w:rsidRPr="001D2CEF">
        <w:t>3.2</w:t>
      </w:r>
      <w:r w:rsidRPr="001D2CEF">
        <w:tab/>
        <w:t>Abbreviations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092" w:name="_Toc24925767"/>
      <w:bookmarkStart w:id="2093" w:name="_Toc24925945"/>
      <w:bookmarkStart w:id="2094" w:name="_Toc24926121"/>
      <w:bookmarkStart w:id="2095" w:name="_Toc33963974"/>
      <w:bookmarkStart w:id="2096" w:name="_Toc33980730"/>
      <w:bookmarkStart w:id="2097" w:name="_Toc36462530"/>
      <w:bookmarkStart w:id="2098" w:name="_Toc36462726"/>
      <w:bookmarkStart w:id="2099" w:name="_Toc43025965"/>
      <w:bookmarkStart w:id="2100" w:name="_Toc49763499"/>
      <w:bookmarkStart w:id="2101" w:name="_Toc56754195"/>
      <w:bookmarkStart w:id="2102" w:name="_Toc88742961"/>
      <w:bookmarkStart w:id="2103" w:name="_Toc101253870"/>
      <w:bookmarkStart w:id="2104" w:name="_Toc101254309"/>
      <w:bookmarkStart w:id="2105" w:name="_Toc104112021"/>
      <w:bookmarkStart w:id="2106" w:name="_Toc104192198"/>
      <w:bookmarkStart w:id="2107" w:name="_Toc104192758"/>
      <w:bookmarkStart w:id="2108" w:name="_Toc133336133"/>
      <w:bookmarkStart w:id="2109" w:name="_Toc143984620"/>
      <w:bookmarkStart w:id="2110" w:name="_Toc144147396"/>
      <w:bookmarkStart w:id="2111" w:name="_Toc153885190"/>
      <w:bookmarkStart w:id="2112" w:name="_Toc177548724"/>
      <w:bookmarkStart w:id="2113" w:name="_Toc183461937"/>
      <w:r w:rsidRPr="001D2CEF">
        <w:t>4</w:t>
      </w:r>
      <w:r w:rsidRPr="001D2CEF">
        <w:tab/>
        <w:t>Overview</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114" w:name="_Toc24925768"/>
      <w:bookmarkStart w:id="2115" w:name="_Toc24925946"/>
      <w:bookmarkStart w:id="2116" w:name="_Toc24926122"/>
      <w:bookmarkStart w:id="2117" w:name="_Toc33963975"/>
      <w:bookmarkStart w:id="2118" w:name="_Toc33980731"/>
      <w:bookmarkStart w:id="2119" w:name="_Toc36462531"/>
      <w:bookmarkStart w:id="2120" w:name="_Toc36462727"/>
      <w:bookmarkStart w:id="2121" w:name="_Toc43025966"/>
      <w:bookmarkStart w:id="2122" w:name="_Toc49763500"/>
      <w:bookmarkStart w:id="2123" w:name="_Toc56754196"/>
      <w:bookmarkStart w:id="2124" w:name="_Toc88742962"/>
      <w:bookmarkStart w:id="2125" w:name="_Toc101253871"/>
      <w:bookmarkStart w:id="2126" w:name="_Toc101254310"/>
      <w:bookmarkStart w:id="2127" w:name="_Toc104112022"/>
      <w:bookmarkStart w:id="2128" w:name="_Toc104192199"/>
      <w:bookmarkStart w:id="2129" w:name="_Toc104192759"/>
      <w:bookmarkStart w:id="2130" w:name="_Toc133336134"/>
      <w:bookmarkStart w:id="2131" w:name="_Toc143984621"/>
      <w:bookmarkStart w:id="2132" w:name="_Toc144147397"/>
      <w:bookmarkStart w:id="2133" w:name="_Toc153885191"/>
      <w:bookmarkStart w:id="2134" w:name="_Toc177548725"/>
      <w:bookmarkStart w:id="2135" w:name="_Toc183461938"/>
      <w:r w:rsidRPr="001D2CEF">
        <w:t>5</w:t>
      </w:r>
      <w:r w:rsidRPr="001D2CEF">
        <w:tab/>
        <w:t>Common Data Types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74FA7B91" w14:textId="77777777" w:rsidR="00E92CBF" w:rsidRPr="001D2CEF" w:rsidRDefault="00E92CBF" w:rsidP="00D362EB">
      <w:pPr>
        <w:pStyle w:val="Heading2"/>
      </w:pPr>
      <w:bookmarkStart w:id="2136" w:name="_Toc24925769"/>
      <w:bookmarkStart w:id="2137" w:name="_Toc24925947"/>
      <w:bookmarkStart w:id="2138" w:name="_Toc24926123"/>
      <w:bookmarkStart w:id="2139" w:name="_Toc33963976"/>
      <w:bookmarkStart w:id="2140" w:name="_Toc33980732"/>
      <w:bookmarkStart w:id="2141" w:name="_Toc36462532"/>
      <w:bookmarkStart w:id="2142" w:name="_Toc36462728"/>
      <w:bookmarkStart w:id="2143" w:name="_Toc43025967"/>
      <w:bookmarkStart w:id="2144" w:name="_Toc49763501"/>
      <w:bookmarkStart w:id="2145" w:name="_Toc56754197"/>
      <w:bookmarkStart w:id="2146" w:name="_Toc88742963"/>
      <w:bookmarkStart w:id="2147" w:name="_Toc101253872"/>
      <w:bookmarkStart w:id="2148" w:name="_Toc101254311"/>
      <w:bookmarkStart w:id="2149" w:name="_Toc104112023"/>
      <w:bookmarkStart w:id="2150" w:name="_Toc104192200"/>
      <w:bookmarkStart w:id="2151" w:name="_Toc104192760"/>
      <w:bookmarkStart w:id="2152" w:name="_Toc133336135"/>
      <w:bookmarkStart w:id="2153" w:name="_Toc143984622"/>
      <w:bookmarkStart w:id="2154" w:name="_Toc144147398"/>
      <w:bookmarkStart w:id="2155" w:name="_Toc153885192"/>
      <w:bookmarkStart w:id="2156" w:name="_Toc177548726"/>
      <w:bookmarkStart w:id="2157" w:name="_Toc183461939"/>
      <w:r w:rsidRPr="001D2CEF">
        <w:t>5.1</w:t>
      </w:r>
      <w:r w:rsidRPr="001D2CEF">
        <w:tab/>
        <w:t>Introduction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lastRenderedPageBreak/>
        <w:t>-</w:t>
      </w:r>
      <w:r w:rsidRPr="001D2CEF">
        <w:tab/>
        <w:t>Data types related to 5G ODBs.</w:t>
      </w:r>
    </w:p>
    <w:p w14:paraId="7B4231EA" w14:textId="77777777" w:rsidR="00E92CBF" w:rsidRPr="001D2CEF" w:rsidRDefault="00E92CBF" w:rsidP="00D362EB">
      <w:pPr>
        <w:pStyle w:val="Heading2"/>
      </w:pPr>
      <w:bookmarkStart w:id="2158" w:name="_Toc24925770"/>
      <w:bookmarkStart w:id="2159" w:name="_Toc24925948"/>
      <w:bookmarkStart w:id="2160" w:name="_Toc24926124"/>
      <w:bookmarkStart w:id="2161" w:name="_Toc33963977"/>
      <w:bookmarkStart w:id="2162" w:name="_Toc33980733"/>
      <w:bookmarkStart w:id="2163" w:name="_Toc36462533"/>
      <w:bookmarkStart w:id="2164" w:name="_Toc36462729"/>
      <w:bookmarkStart w:id="2165" w:name="_Toc43025968"/>
      <w:bookmarkStart w:id="2166" w:name="_Toc49763502"/>
      <w:bookmarkStart w:id="2167" w:name="_Toc56754198"/>
      <w:bookmarkStart w:id="2168" w:name="_Toc88742964"/>
      <w:bookmarkStart w:id="2169" w:name="_Toc101253873"/>
      <w:bookmarkStart w:id="2170" w:name="_Toc101254312"/>
      <w:bookmarkStart w:id="2171" w:name="_Toc104112024"/>
      <w:bookmarkStart w:id="2172" w:name="_Toc104192201"/>
      <w:bookmarkStart w:id="2173" w:name="_Toc104192761"/>
      <w:bookmarkStart w:id="2174" w:name="_Toc133336136"/>
      <w:bookmarkStart w:id="2175" w:name="_Toc143984623"/>
      <w:bookmarkStart w:id="2176" w:name="_Toc144147399"/>
      <w:bookmarkStart w:id="2177" w:name="_Toc153885193"/>
      <w:bookmarkStart w:id="2178" w:name="_Toc177548727"/>
      <w:bookmarkStart w:id="2179" w:name="_Toc183461940"/>
      <w:r w:rsidRPr="001D2CEF">
        <w:t>5.2</w:t>
      </w:r>
      <w:r w:rsidRPr="001D2CEF">
        <w:tab/>
        <w:t>Data Types for Generic Usage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3581CD6D" w14:textId="77777777" w:rsidR="00E92CBF" w:rsidRPr="001D2CEF" w:rsidRDefault="00E92CBF" w:rsidP="00D362EB">
      <w:pPr>
        <w:pStyle w:val="Heading3"/>
      </w:pPr>
      <w:bookmarkStart w:id="2180" w:name="_Toc24925771"/>
      <w:bookmarkStart w:id="2181" w:name="_Toc24925949"/>
      <w:bookmarkStart w:id="2182" w:name="_Toc24926125"/>
      <w:bookmarkStart w:id="2183" w:name="_Toc33963978"/>
      <w:bookmarkStart w:id="2184" w:name="_Toc33980734"/>
      <w:bookmarkStart w:id="2185" w:name="_Toc36462534"/>
      <w:bookmarkStart w:id="2186" w:name="_Toc36462730"/>
      <w:bookmarkStart w:id="2187" w:name="_Toc43025969"/>
      <w:bookmarkStart w:id="2188" w:name="_Toc49763503"/>
      <w:bookmarkStart w:id="2189" w:name="_Toc56754199"/>
      <w:bookmarkStart w:id="2190" w:name="_Toc88742965"/>
      <w:bookmarkStart w:id="2191" w:name="_Toc101253874"/>
      <w:bookmarkStart w:id="2192" w:name="_Toc101254313"/>
      <w:bookmarkStart w:id="2193" w:name="_Toc104112025"/>
      <w:bookmarkStart w:id="2194" w:name="_Toc104192202"/>
      <w:bookmarkStart w:id="2195" w:name="_Toc104192762"/>
      <w:bookmarkStart w:id="2196" w:name="_Toc133336137"/>
      <w:bookmarkStart w:id="2197" w:name="_Toc143984624"/>
      <w:bookmarkStart w:id="2198" w:name="_Toc144147400"/>
      <w:bookmarkStart w:id="2199" w:name="_Toc153885194"/>
      <w:bookmarkStart w:id="2200" w:name="_Toc177548728"/>
      <w:bookmarkStart w:id="2201" w:name="_Toc183461941"/>
      <w:r w:rsidRPr="001D2CEF">
        <w:t>5.2.1</w:t>
      </w:r>
      <w:r w:rsidRPr="001D2CEF">
        <w:tab/>
        <w:t>Introduction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202" w:name="_Toc24925772"/>
      <w:bookmarkStart w:id="2203" w:name="_Toc24925950"/>
      <w:bookmarkStart w:id="2204" w:name="_Toc24926126"/>
      <w:bookmarkStart w:id="2205" w:name="_Toc33963979"/>
      <w:bookmarkStart w:id="2206" w:name="_Toc33980735"/>
      <w:bookmarkStart w:id="2207" w:name="_Toc36462535"/>
      <w:bookmarkStart w:id="2208" w:name="_Toc36462731"/>
      <w:bookmarkStart w:id="2209" w:name="_Toc43025970"/>
      <w:bookmarkStart w:id="2210" w:name="_Toc49763504"/>
      <w:bookmarkStart w:id="2211" w:name="_Toc56754200"/>
      <w:bookmarkStart w:id="2212" w:name="_Toc88742966"/>
      <w:bookmarkStart w:id="2213" w:name="_Toc101253875"/>
      <w:bookmarkStart w:id="2214" w:name="_Toc101254314"/>
      <w:bookmarkStart w:id="2215" w:name="_Toc104112026"/>
      <w:bookmarkStart w:id="2216" w:name="_Toc104192203"/>
      <w:bookmarkStart w:id="2217" w:name="_Toc104192763"/>
      <w:bookmarkStart w:id="2218" w:name="_Toc133336138"/>
      <w:bookmarkStart w:id="2219" w:name="_Toc143984625"/>
      <w:bookmarkStart w:id="2220" w:name="_Toc144147401"/>
      <w:bookmarkStart w:id="2221" w:name="_Toc153885195"/>
      <w:bookmarkStart w:id="2222" w:name="_Toc177548729"/>
      <w:bookmarkStart w:id="2223" w:name="_Toc18346194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ins w:id="2224" w:author="CR0584r6" w:date="2024-11-25T21:01:00Z"/>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rPr>
                <w:ins w:id="2225" w:author="CR0584r6" w:date="2024-11-25T21:01:00Z"/>
              </w:rPr>
            </w:pPr>
            <w:proofErr w:type="spellStart"/>
            <w:ins w:id="2226" w:author="CR0584r6" w:date="2024-11-25T21:01:00Z">
              <w:r>
                <w:t>ValidTimePeriod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ins w:id="2227" w:author="CR0584r6" w:date="2024-11-25T21:01:00Z"/>
                <w:rFonts w:cs="Arial"/>
                <w:szCs w:val="18"/>
              </w:rPr>
            </w:pPr>
            <w:ins w:id="2228" w:author="CR0584r6" w:date="2024-11-25T21:01:00Z">
              <w:r>
                <w:rPr>
                  <w:rFonts w:cs="Arial"/>
                  <w:szCs w:val="18"/>
                </w:rPr>
                <w:t>3GPP TS 29.503 [68]</w:t>
              </w:r>
            </w:ins>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ins w:id="2229" w:author="CR0584r6" w:date="2024-11-25T21:01:00Z"/>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30" w:name="_Toc24925773"/>
      <w:bookmarkStart w:id="2231" w:name="_Toc24925951"/>
      <w:bookmarkStart w:id="2232" w:name="_Toc24926127"/>
      <w:bookmarkStart w:id="2233" w:name="_Toc33963980"/>
      <w:bookmarkStart w:id="2234" w:name="_Toc33980736"/>
      <w:bookmarkStart w:id="2235" w:name="_Toc36462536"/>
      <w:bookmarkStart w:id="2236" w:name="_Toc36462732"/>
      <w:bookmarkStart w:id="2237" w:name="_Toc43025971"/>
      <w:bookmarkStart w:id="2238" w:name="_Toc49763505"/>
      <w:bookmarkStart w:id="2239" w:name="_Toc56754201"/>
      <w:bookmarkStart w:id="2240" w:name="_Toc88742967"/>
      <w:bookmarkStart w:id="2241" w:name="_Toc101253876"/>
      <w:bookmarkStart w:id="2242" w:name="_Toc101254315"/>
      <w:bookmarkStart w:id="2243" w:name="_Toc104112027"/>
      <w:bookmarkStart w:id="2244" w:name="_Toc104192204"/>
      <w:bookmarkStart w:id="2245" w:name="_Toc104192764"/>
      <w:bookmarkStart w:id="2246" w:name="_Toc133336139"/>
      <w:bookmarkStart w:id="2247" w:name="_Toc143984626"/>
      <w:bookmarkStart w:id="2248" w:name="_Toc144147402"/>
      <w:bookmarkStart w:id="2249" w:name="_Toc153885196"/>
      <w:bookmarkStart w:id="2250" w:name="_Toc177548730"/>
      <w:bookmarkStart w:id="2251" w:name="_Toc183461943"/>
      <w:r w:rsidRPr="001D2CEF">
        <w:t>5.2.2</w:t>
      </w:r>
      <w:r w:rsidRPr="001D2CEF">
        <w:tab/>
        <w:t>Simple Data Types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252" w:name="_Toc24925774"/>
      <w:bookmarkStart w:id="2253" w:name="_Toc24925952"/>
      <w:bookmarkStart w:id="2254" w:name="_Toc24926128"/>
      <w:bookmarkStart w:id="2255" w:name="_Toc33963981"/>
      <w:bookmarkStart w:id="2256" w:name="_Toc33980737"/>
      <w:bookmarkStart w:id="2257" w:name="_Toc36462537"/>
      <w:bookmarkStart w:id="2258" w:name="_Toc36462733"/>
      <w:bookmarkStart w:id="2259" w:name="_Toc43025972"/>
      <w:bookmarkStart w:id="2260" w:name="_Toc49763506"/>
      <w:bookmarkStart w:id="2261" w:name="_Toc56754202"/>
      <w:bookmarkStart w:id="2262" w:name="_Toc88742968"/>
      <w:bookmarkStart w:id="2263" w:name="_Toc101253877"/>
      <w:bookmarkStart w:id="2264" w:name="_Toc101254316"/>
      <w:bookmarkStart w:id="2265" w:name="_Toc104112028"/>
      <w:bookmarkStart w:id="2266" w:name="_Toc104192205"/>
      <w:bookmarkStart w:id="2267" w:name="_Toc104192765"/>
      <w:bookmarkStart w:id="2268" w:name="_Toc133336140"/>
      <w:bookmarkStart w:id="2269" w:name="_Toc143984627"/>
      <w:bookmarkStart w:id="2270" w:name="_Toc144147403"/>
      <w:bookmarkStart w:id="2271" w:name="_Toc153885197"/>
      <w:bookmarkStart w:id="2272" w:name="_Toc177548731"/>
      <w:bookmarkStart w:id="2273" w:name="_Toc183461944"/>
      <w:r w:rsidRPr="001D2CEF">
        <w:t>5.2.3</w:t>
      </w:r>
      <w:r w:rsidRPr="001D2CEF">
        <w:tab/>
        <w:t>Enumerations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6366F364" w14:textId="77777777" w:rsidR="00E92CBF" w:rsidRPr="001D2CEF" w:rsidRDefault="00E92CBF" w:rsidP="00D362EB">
      <w:pPr>
        <w:pStyle w:val="Heading4"/>
      </w:pPr>
      <w:bookmarkStart w:id="2274" w:name="_Toc24925775"/>
      <w:bookmarkStart w:id="2275" w:name="_Toc24925953"/>
      <w:bookmarkStart w:id="2276" w:name="_Toc24926129"/>
      <w:bookmarkStart w:id="2277" w:name="_Toc33963982"/>
      <w:bookmarkStart w:id="2278" w:name="_Toc33980738"/>
      <w:bookmarkStart w:id="2279" w:name="_Toc36462538"/>
      <w:bookmarkStart w:id="2280" w:name="_Toc36462734"/>
      <w:bookmarkStart w:id="2281" w:name="_Toc43025973"/>
      <w:bookmarkStart w:id="2282" w:name="_Toc49763507"/>
      <w:bookmarkStart w:id="2283" w:name="_Toc56754203"/>
      <w:bookmarkStart w:id="2284" w:name="_Toc88742969"/>
      <w:bookmarkStart w:id="2285" w:name="_Toc101253878"/>
      <w:bookmarkStart w:id="2286" w:name="_Toc101254317"/>
      <w:bookmarkStart w:id="2287" w:name="_Toc104112029"/>
      <w:bookmarkStart w:id="2288" w:name="_Toc104192206"/>
      <w:bookmarkStart w:id="2289" w:name="_Toc104192766"/>
      <w:bookmarkStart w:id="2290" w:name="_Toc133336141"/>
      <w:bookmarkStart w:id="2291" w:name="_Toc143984628"/>
      <w:bookmarkStart w:id="2292" w:name="_Toc144147404"/>
      <w:bookmarkStart w:id="2293" w:name="_Toc153885198"/>
      <w:bookmarkStart w:id="2294" w:name="_Toc177548732"/>
      <w:bookmarkStart w:id="2295" w:name="_Toc183461945"/>
      <w:r w:rsidRPr="001D2CEF">
        <w:t>5.2.3.1</w:t>
      </w:r>
      <w:r w:rsidRPr="001D2CEF">
        <w:tab/>
        <w:t xml:space="preserve">Enumeration: </w:t>
      </w:r>
      <w:proofErr w:type="spellStart"/>
      <w:r w:rsidRPr="001D2CEF">
        <w:t>PatchOperation</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296" w:name="_Toc24925776"/>
      <w:bookmarkStart w:id="2297" w:name="_Toc24925954"/>
      <w:bookmarkStart w:id="2298" w:name="_Toc24926130"/>
      <w:bookmarkStart w:id="2299" w:name="_Toc33963983"/>
      <w:bookmarkStart w:id="2300" w:name="_Toc33980739"/>
      <w:bookmarkStart w:id="2301" w:name="_Toc36462539"/>
      <w:bookmarkStart w:id="2302" w:name="_Toc36462735"/>
      <w:bookmarkStart w:id="2303" w:name="_Toc43025974"/>
      <w:bookmarkStart w:id="2304" w:name="_Toc49763508"/>
      <w:bookmarkStart w:id="2305" w:name="_Toc56754204"/>
      <w:bookmarkStart w:id="2306" w:name="_Toc88742970"/>
      <w:bookmarkStart w:id="2307" w:name="_Toc101253879"/>
      <w:bookmarkStart w:id="2308" w:name="_Toc101254318"/>
      <w:bookmarkStart w:id="2309" w:name="_Toc104112030"/>
      <w:bookmarkStart w:id="2310" w:name="_Toc104192207"/>
      <w:bookmarkStart w:id="2311" w:name="_Toc104192767"/>
      <w:bookmarkStart w:id="2312" w:name="_Toc133336142"/>
      <w:bookmarkStart w:id="2313" w:name="_Toc143984629"/>
      <w:bookmarkStart w:id="2314" w:name="_Toc144147405"/>
      <w:bookmarkStart w:id="2315" w:name="_Toc153885199"/>
      <w:bookmarkStart w:id="2316" w:name="_Toc177548733"/>
      <w:bookmarkStart w:id="2317" w:name="_Toc183461946"/>
      <w:r w:rsidRPr="001D2CEF">
        <w:t>5.2.3.2</w:t>
      </w:r>
      <w:r w:rsidRPr="001D2CEF">
        <w:tab/>
        <w:t xml:space="preserve">Enumeration: </w:t>
      </w:r>
      <w:proofErr w:type="spellStart"/>
      <w:r w:rsidRPr="001D2CEF">
        <w:t>UriScheme</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318" w:name="_Toc24925777"/>
      <w:bookmarkStart w:id="2319" w:name="_Toc24925955"/>
      <w:bookmarkStart w:id="2320" w:name="_Toc24926131"/>
      <w:bookmarkStart w:id="2321" w:name="_Toc33963984"/>
      <w:bookmarkStart w:id="2322" w:name="_Toc33980740"/>
      <w:bookmarkStart w:id="2323" w:name="_Toc36462540"/>
      <w:bookmarkStart w:id="2324" w:name="_Toc36462736"/>
      <w:bookmarkStart w:id="2325" w:name="_Toc43025975"/>
      <w:bookmarkStart w:id="2326" w:name="_Toc49763509"/>
      <w:bookmarkStart w:id="2327" w:name="_Toc56754205"/>
      <w:bookmarkStart w:id="2328" w:name="_Toc88742971"/>
      <w:bookmarkStart w:id="2329" w:name="_Toc101253880"/>
      <w:bookmarkStart w:id="2330" w:name="_Toc101254319"/>
      <w:bookmarkStart w:id="2331" w:name="_Toc104112031"/>
      <w:bookmarkStart w:id="2332" w:name="_Toc104192208"/>
      <w:bookmarkStart w:id="2333" w:name="_Toc104192768"/>
      <w:bookmarkStart w:id="2334" w:name="_Toc133336143"/>
      <w:bookmarkStart w:id="2335" w:name="_Toc143984630"/>
      <w:bookmarkStart w:id="2336" w:name="_Toc144147406"/>
      <w:bookmarkStart w:id="2337" w:name="_Toc153885200"/>
      <w:bookmarkStart w:id="2338" w:name="_Toc177548734"/>
      <w:bookmarkStart w:id="2339" w:name="_Toc183461947"/>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340" w:name="_Toc3974156"/>
      <w:bookmarkStart w:id="2341" w:name="_Toc24925778"/>
      <w:bookmarkStart w:id="2342" w:name="_Toc24925956"/>
      <w:bookmarkStart w:id="2343" w:name="_Toc24926132"/>
      <w:bookmarkStart w:id="2344" w:name="_Toc33963985"/>
      <w:bookmarkStart w:id="2345" w:name="_Toc33980741"/>
      <w:bookmarkStart w:id="2346" w:name="_Toc36462541"/>
      <w:bookmarkStart w:id="2347" w:name="_Toc36462737"/>
      <w:bookmarkStart w:id="2348" w:name="_Toc43025976"/>
      <w:bookmarkStart w:id="2349" w:name="_Toc49763510"/>
      <w:bookmarkStart w:id="2350" w:name="_Toc56754206"/>
      <w:bookmarkStart w:id="2351" w:name="_Toc88742972"/>
      <w:bookmarkStart w:id="2352" w:name="_Toc101253881"/>
      <w:bookmarkStart w:id="2353" w:name="_Toc101254320"/>
      <w:bookmarkStart w:id="2354" w:name="_Toc104112032"/>
      <w:bookmarkStart w:id="2355" w:name="_Toc104192209"/>
      <w:bookmarkStart w:id="2356" w:name="_Toc104192769"/>
      <w:bookmarkStart w:id="2357" w:name="_Toc133336144"/>
      <w:bookmarkStart w:id="2358" w:name="_Toc143984631"/>
      <w:bookmarkStart w:id="2359" w:name="_Toc144147407"/>
      <w:bookmarkStart w:id="2360" w:name="_Toc153885201"/>
      <w:bookmarkStart w:id="2361" w:name="_Toc177548735"/>
      <w:bookmarkStart w:id="2362" w:name="_Toc183461948"/>
      <w:r w:rsidRPr="001D2CEF">
        <w:lastRenderedPageBreak/>
        <w:t>5.2.3.</w:t>
      </w:r>
      <w:r w:rsidRPr="001D2CEF">
        <w:rPr>
          <w:lang w:eastAsia="zh-CN"/>
        </w:rPr>
        <w:t>4</w:t>
      </w:r>
      <w:r w:rsidRPr="001D2CEF">
        <w:tab/>
        <w:t xml:space="preserve">Enumeration: </w:t>
      </w:r>
      <w:bookmarkEnd w:id="2340"/>
      <w:proofErr w:type="spellStart"/>
      <w:r w:rsidRPr="001D2CEF">
        <w:rPr>
          <w:rFonts w:hint="eastAsia"/>
          <w:lang w:eastAsia="zh-CN"/>
        </w:rPr>
        <w:t>HttpMethod</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363" w:name="_Toc27592771"/>
      <w:bookmarkStart w:id="2364" w:name="_Toc36462542"/>
      <w:bookmarkStart w:id="2365" w:name="_Toc36462738"/>
      <w:bookmarkStart w:id="2366" w:name="_Toc43025977"/>
      <w:bookmarkStart w:id="2367" w:name="_Toc49763511"/>
      <w:bookmarkStart w:id="2368" w:name="_Toc56754207"/>
      <w:bookmarkStart w:id="2369" w:name="_Toc88742973"/>
      <w:bookmarkStart w:id="2370" w:name="_Toc101253882"/>
      <w:bookmarkStart w:id="2371" w:name="_Toc101254321"/>
      <w:bookmarkStart w:id="2372" w:name="_Toc104112033"/>
      <w:bookmarkStart w:id="2373" w:name="_Toc104192210"/>
      <w:bookmarkStart w:id="2374" w:name="_Toc104192770"/>
      <w:bookmarkStart w:id="2375" w:name="_Toc133336145"/>
      <w:bookmarkStart w:id="2376" w:name="_Toc143984632"/>
      <w:bookmarkStart w:id="2377" w:name="_Toc144147408"/>
      <w:bookmarkStart w:id="2378" w:name="_Toc153885202"/>
      <w:bookmarkStart w:id="2379" w:name="_Toc177548736"/>
      <w:bookmarkStart w:id="2380" w:name="_Toc183461949"/>
      <w:r w:rsidRPr="001D2CEF">
        <w:t>5.2.3.5</w:t>
      </w:r>
      <w:r w:rsidRPr="001D2CEF">
        <w:tab/>
        <w:t xml:space="preserve">Enumeration: </w:t>
      </w:r>
      <w:bookmarkEnd w:id="2363"/>
      <w:proofErr w:type="spellStart"/>
      <w:r w:rsidRPr="001D2CEF">
        <w:rPr>
          <w:lang w:eastAsia="zh-CN"/>
        </w:rPr>
        <w:t>NullValue</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381" w:name="_Toc104192771"/>
      <w:bookmarkStart w:id="2382" w:name="_Toc133336146"/>
      <w:bookmarkStart w:id="2383" w:name="_Toc143984633"/>
      <w:bookmarkStart w:id="2384" w:name="_Toc144147409"/>
      <w:bookmarkStart w:id="2385" w:name="_Toc153885203"/>
      <w:bookmarkStart w:id="2386" w:name="_Toc177548737"/>
      <w:bookmarkStart w:id="2387" w:name="_Toc183461950"/>
      <w:r>
        <w:rPr>
          <w:rFonts w:eastAsia="SimSun"/>
        </w:rPr>
        <w:t>5.2.3.6</w:t>
      </w:r>
      <w:r>
        <w:rPr>
          <w:rFonts w:eastAsia="SimSun"/>
        </w:rPr>
        <w:tab/>
        <w:t xml:space="preserve">Enumeration: </w:t>
      </w:r>
      <w:proofErr w:type="spellStart"/>
      <w:r>
        <w:rPr>
          <w:rFonts w:eastAsia="Malgun Gothic"/>
        </w:rPr>
        <w:t>MatchingOperator</w:t>
      </w:r>
      <w:bookmarkEnd w:id="2381"/>
      <w:bookmarkEnd w:id="2382"/>
      <w:bookmarkEnd w:id="2383"/>
      <w:bookmarkEnd w:id="2384"/>
      <w:bookmarkEnd w:id="2385"/>
      <w:bookmarkEnd w:id="2386"/>
      <w:bookmarkEnd w:id="2387"/>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ins w:id="2388" w:author="CR0585rev2" w:date="2024-10-20T08:14:00Z"/>
          <w:rFonts w:eastAsia="SimSun"/>
        </w:rPr>
      </w:pPr>
      <w:bookmarkStart w:id="2389" w:name="_Toc183461951"/>
      <w:ins w:id="2390" w:author="CR0585rev2" w:date="2024-10-20T08:14:00Z">
        <w:r>
          <w:rPr>
            <w:rFonts w:eastAsia="SimSun"/>
          </w:rPr>
          <w:lastRenderedPageBreak/>
          <w:t>5.2.3.7</w:t>
        </w:r>
        <w:r>
          <w:rPr>
            <w:rFonts w:eastAsia="SimSun"/>
          </w:rPr>
          <w:tab/>
          <w:t xml:space="preserve">Enumeration: </w:t>
        </w:r>
        <w:proofErr w:type="spellStart"/>
        <w:r>
          <w:rPr>
            <w:rFonts w:eastAsia="SimSun"/>
          </w:rPr>
          <w:t>UpfPacketInspectionFunctionality</w:t>
        </w:r>
        <w:bookmarkEnd w:id="2389"/>
        <w:proofErr w:type="spellEnd"/>
      </w:ins>
    </w:p>
    <w:p w14:paraId="6C2FFC91" w14:textId="2161B074" w:rsidR="00CF5560" w:rsidRDefault="00CF5560" w:rsidP="00CF5560">
      <w:pPr>
        <w:pStyle w:val="TH"/>
        <w:rPr>
          <w:ins w:id="2391" w:author="CR0585rev2" w:date="2024-10-20T08:14:00Z"/>
          <w:rFonts w:eastAsia="SimSun"/>
        </w:rPr>
      </w:pPr>
      <w:ins w:id="2392" w:author="CR0585rev2" w:date="2024-10-20T08:14:00Z">
        <w:r>
          <w:t xml:space="preserve">Table 5.2.3.7-1: Enumeration </w:t>
        </w:r>
        <w:proofErr w:type="spellStart"/>
        <w:r w:rsidRPr="008C443D">
          <w:t>UpfPacketInspectionFunctionality</w:t>
        </w:r>
        <w:proofErr w:type="spellEnd"/>
      </w:ins>
    </w:p>
    <w:tbl>
      <w:tblPr>
        <w:tblW w:w="9750" w:type="dxa"/>
        <w:tblInd w:w="108" w:type="dxa"/>
        <w:tblLayout w:type="fixed"/>
        <w:tblCellMar>
          <w:left w:w="0" w:type="dxa"/>
          <w:right w:w="0" w:type="dxa"/>
        </w:tblCellMar>
        <w:tblLook w:val="04A0" w:firstRow="1" w:lastRow="0" w:firstColumn="1" w:lastColumn="0" w:noHBand="0" w:noVBand="1"/>
        <w:tblPrChange w:id="2393" w:author="Ulrich Wiehe" w:date="2024-09-30T10:29:00Z">
          <w:tblPr>
            <w:tblW w:w="9750" w:type="dxa"/>
            <w:tblInd w:w="108" w:type="dxa"/>
            <w:tblLayout w:type="fixed"/>
            <w:tblCellMar>
              <w:left w:w="0" w:type="dxa"/>
              <w:right w:w="0" w:type="dxa"/>
            </w:tblCellMar>
            <w:tblLook w:val="04A0" w:firstRow="1" w:lastRow="0" w:firstColumn="1" w:lastColumn="0" w:noHBand="0" w:noVBand="1"/>
          </w:tblPr>
        </w:tblPrChange>
      </w:tblPr>
      <w:tblGrid>
        <w:gridCol w:w="4136"/>
        <w:gridCol w:w="3968"/>
        <w:gridCol w:w="1646"/>
        <w:tblGridChange w:id="2394">
          <w:tblGrid>
            <w:gridCol w:w="2859"/>
            <w:gridCol w:w="1277"/>
            <w:gridCol w:w="3662"/>
            <w:gridCol w:w="306"/>
            <w:gridCol w:w="1646"/>
          </w:tblGrid>
        </w:tblGridChange>
      </w:tblGrid>
      <w:tr w:rsidR="00CF5560" w14:paraId="209F85B0" w14:textId="77777777" w:rsidTr="00755EAA">
        <w:trPr>
          <w:ins w:id="2395" w:author="CR0585rev2" w:date="2024-10-20T08:14:00Z"/>
        </w:trPr>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396" w:author="Ulrich Wiehe" w:date="2024-09-30T10:29:00Z">
              <w:tcPr>
                <w:tcW w:w="14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7F934F9" w14:textId="77777777" w:rsidR="00CF5560" w:rsidRDefault="00CF5560" w:rsidP="00755EAA">
            <w:pPr>
              <w:pStyle w:val="TAH"/>
              <w:rPr>
                <w:ins w:id="2397" w:author="CR0585rev2" w:date="2024-10-20T08:14:00Z"/>
              </w:rPr>
            </w:pPr>
            <w:ins w:id="2398" w:author="CR0585rev2" w:date="2024-10-20T08:14:00Z">
              <w:r>
                <w:t>Enumeration value</w:t>
              </w:r>
            </w:ins>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399" w:author="Ulrich Wiehe" w:date="2024-09-30T10:29:00Z">
              <w:tcPr>
                <w:tcW w:w="2533" w:type="pct"/>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7E71F651" w14:textId="77777777" w:rsidR="00CF5560" w:rsidRDefault="00CF5560" w:rsidP="00755EAA">
            <w:pPr>
              <w:pStyle w:val="TAH"/>
              <w:rPr>
                <w:ins w:id="2400" w:author="CR0585rev2" w:date="2024-10-20T08:14:00Z"/>
              </w:rPr>
            </w:pPr>
            <w:ins w:id="2401" w:author="CR0585rev2" w:date="2024-10-20T08:14:00Z">
              <w:r>
                <w:t xml:space="preserve">Description </w:t>
              </w:r>
            </w:ins>
          </w:p>
        </w:tc>
        <w:tc>
          <w:tcPr>
            <w:tcW w:w="844" w:type="pct"/>
            <w:tcBorders>
              <w:top w:val="single" w:sz="8" w:space="0" w:color="auto"/>
              <w:left w:val="nil"/>
              <w:bottom w:val="single" w:sz="8" w:space="0" w:color="auto"/>
              <w:right w:val="single" w:sz="8" w:space="0" w:color="auto"/>
            </w:tcBorders>
            <w:shd w:val="clear" w:color="auto" w:fill="C0C0C0"/>
            <w:hideMark/>
            <w:tcPrChange w:id="2402" w:author="Ulrich Wiehe" w:date="2024-09-30T10:29:00Z">
              <w:tcPr>
                <w:tcW w:w="1001" w:type="pct"/>
                <w:gridSpan w:val="2"/>
                <w:tcBorders>
                  <w:top w:val="single" w:sz="8" w:space="0" w:color="auto"/>
                  <w:left w:val="nil"/>
                  <w:bottom w:val="single" w:sz="8" w:space="0" w:color="auto"/>
                  <w:right w:val="single" w:sz="8" w:space="0" w:color="auto"/>
                </w:tcBorders>
                <w:shd w:val="clear" w:color="auto" w:fill="C0C0C0"/>
                <w:hideMark/>
              </w:tcPr>
            </w:tcPrChange>
          </w:tcPr>
          <w:p w14:paraId="750374AA" w14:textId="77777777" w:rsidR="00CF5560" w:rsidRDefault="00CF5560" w:rsidP="00755EAA">
            <w:pPr>
              <w:pStyle w:val="TAH"/>
              <w:rPr>
                <w:ins w:id="2403" w:author="CR0585rev2" w:date="2024-10-20T08:14:00Z"/>
              </w:rPr>
            </w:pPr>
            <w:ins w:id="2404" w:author="CR0585rev2" w:date="2024-10-20T08:14:00Z">
              <w:r>
                <w:t>Applicability</w:t>
              </w:r>
            </w:ins>
          </w:p>
        </w:tc>
      </w:tr>
      <w:tr w:rsidR="00CF5560" w:rsidRPr="00262B19" w14:paraId="64ADFB2E" w14:textId="77777777" w:rsidTr="00755EAA">
        <w:trPr>
          <w:ins w:id="2405" w:author="CR0585rev2" w:date="2024-10-20T08:14:00Z"/>
        </w:trPr>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755EAA">
            <w:pPr>
              <w:pStyle w:val="TAL"/>
              <w:rPr>
                <w:ins w:id="2406" w:author="CR0585rev2" w:date="2024-10-20T08:14:00Z"/>
              </w:rPr>
            </w:pPr>
            <w:ins w:id="2407" w:author="CR0585rev2" w:date="2024-10-20T08:14:00Z">
              <w:r>
                <w:t>"DEEP_PACKET_INSPECTION"</w:t>
              </w:r>
            </w:ins>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755EAA">
            <w:pPr>
              <w:pStyle w:val="TAL"/>
              <w:rPr>
                <w:ins w:id="2408" w:author="CR0585rev2" w:date="2024-10-20T08:14:00Z"/>
              </w:rPr>
            </w:pPr>
            <w:ins w:id="2409" w:author="CR0585rev2" w:date="2024-10-20T08:14:00Z">
              <w:r>
                <w:t>Higher Layer Packet Inspection</w:t>
              </w:r>
            </w:ins>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755EAA">
            <w:pPr>
              <w:pStyle w:val="TAL"/>
              <w:rPr>
                <w:ins w:id="2410" w:author="CR0585rev2" w:date="2024-10-20T08:14:00Z"/>
                <w:lang w:eastAsia="zh-CN"/>
              </w:rPr>
            </w:pPr>
          </w:p>
        </w:tc>
      </w:tr>
      <w:tr w:rsidR="00CF5560" w:rsidRPr="00262B19" w14:paraId="49B78E10" w14:textId="77777777" w:rsidTr="00755EAA">
        <w:trPr>
          <w:ins w:id="2411" w:author="CR0585rev2" w:date="2024-10-20T08:14:00Z"/>
        </w:trPr>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755EAA">
            <w:pPr>
              <w:pStyle w:val="TAL"/>
              <w:rPr>
                <w:ins w:id="2412" w:author="CR0585rev2" w:date="2024-10-20T08:14:00Z"/>
              </w:rPr>
            </w:pPr>
            <w:ins w:id="2413" w:author="CR0585rev2" w:date="2024-10-20T08:14:00Z">
              <w:r>
                <w:t>"MAC_FILTER_BASED_PACKET_DETECTION"</w:t>
              </w:r>
            </w:ins>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755EAA">
            <w:pPr>
              <w:pStyle w:val="TAL"/>
              <w:rPr>
                <w:ins w:id="2414" w:author="CR0585rev2" w:date="2024-10-20T08:14:00Z"/>
              </w:rPr>
            </w:pPr>
            <w:ins w:id="2415" w:author="CR0585rev2" w:date="2024-10-20T08:14:00Z">
              <w:r>
                <w:t>MAC Filter based Packet Detection</w:t>
              </w:r>
            </w:ins>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755EAA">
            <w:pPr>
              <w:pStyle w:val="TAL"/>
              <w:rPr>
                <w:ins w:id="2416" w:author="CR0585rev2" w:date="2024-10-20T08:14:00Z"/>
                <w:lang w:eastAsia="zh-CN"/>
              </w:rPr>
            </w:pPr>
          </w:p>
        </w:tc>
      </w:tr>
      <w:tr w:rsidR="00CF5560" w:rsidRPr="00262B19" w14:paraId="3484C29B" w14:textId="77777777" w:rsidTr="00755EAA">
        <w:trPr>
          <w:ins w:id="2417" w:author="CR0585rev2" w:date="2024-10-20T08:14:00Z"/>
        </w:trPr>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755EAA">
            <w:pPr>
              <w:pStyle w:val="TAL"/>
              <w:rPr>
                <w:ins w:id="2418" w:author="CR0585rev2" w:date="2024-10-20T08:14:00Z"/>
              </w:rPr>
            </w:pPr>
            <w:ins w:id="2419" w:author="CR0585rev2" w:date="2024-10-20T08:14:00Z">
              <w:r>
                <w:t>"IP_FILTER_BASED_PACKET_DETECTION"</w:t>
              </w:r>
            </w:ins>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755EAA">
            <w:pPr>
              <w:pStyle w:val="TAL"/>
              <w:rPr>
                <w:ins w:id="2420" w:author="CR0585rev2" w:date="2024-10-20T08:14:00Z"/>
              </w:rPr>
            </w:pPr>
            <w:ins w:id="2421" w:author="CR0585rev2" w:date="2024-10-20T08:14:00Z">
              <w:r>
                <w:t>IP Filter based Packet Detection</w:t>
              </w:r>
            </w:ins>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755EAA">
            <w:pPr>
              <w:pStyle w:val="TAL"/>
              <w:rPr>
                <w:ins w:id="2422" w:author="CR0585rev2" w:date="2024-10-20T08:14:00Z"/>
                <w:lang w:eastAsia="zh-CN"/>
              </w:rPr>
            </w:pPr>
          </w:p>
        </w:tc>
      </w:tr>
    </w:tbl>
    <w:p w14:paraId="642A854E" w14:textId="77777777" w:rsidR="00CF5560" w:rsidRPr="001D2CEF" w:rsidRDefault="00CF5560" w:rsidP="00CF5560">
      <w:pPr>
        <w:rPr>
          <w:ins w:id="2423" w:author="CR0585rev2" w:date="2024-10-20T08:14:00Z"/>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424" w:name="_Toc24925779"/>
      <w:bookmarkStart w:id="2425" w:name="_Toc24925957"/>
      <w:bookmarkStart w:id="2426" w:name="_Toc24926133"/>
      <w:bookmarkStart w:id="2427" w:name="_Toc33963986"/>
      <w:bookmarkStart w:id="2428" w:name="_Toc33980742"/>
      <w:bookmarkStart w:id="2429" w:name="_Toc36462543"/>
      <w:bookmarkStart w:id="2430" w:name="_Toc36462739"/>
      <w:bookmarkStart w:id="2431" w:name="_Toc43025978"/>
      <w:bookmarkStart w:id="2432" w:name="_Toc49763512"/>
      <w:bookmarkStart w:id="2433" w:name="_Toc56754208"/>
      <w:bookmarkStart w:id="2434" w:name="_Toc88742974"/>
      <w:bookmarkStart w:id="2435" w:name="_Toc101253883"/>
      <w:bookmarkStart w:id="2436" w:name="_Toc101254322"/>
      <w:bookmarkStart w:id="2437" w:name="_Toc104112034"/>
      <w:bookmarkStart w:id="2438" w:name="_Toc104192211"/>
      <w:bookmarkStart w:id="2439" w:name="_Toc104192772"/>
      <w:bookmarkStart w:id="2440" w:name="_Toc133336147"/>
      <w:bookmarkStart w:id="2441" w:name="_Toc143984634"/>
      <w:bookmarkStart w:id="2442" w:name="_Toc144147410"/>
      <w:bookmarkStart w:id="2443" w:name="_Toc153885204"/>
      <w:bookmarkStart w:id="2444" w:name="_Toc177548738"/>
      <w:bookmarkStart w:id="2445" w:name="_Toc183461952"/>
      <w:r w:rsidRPr="001D2CEF">
        <w:lastRenderedPageBreak/>
        <w:t>5.2.4</w:t>
      </w:r>
      <w:r w:rsidRPr="001D2CEF">
        <w:tab/>
        <w:t>Structured Data Types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4623011F" w14:textId="77777777" w:rsidR="00E92CBF" w:rsidRPr="001D2CEF" w:rsidRDefault="00E92CBF" w:rsidP="00D362EB">
      <w:pPr>
        <w:pStyle w:val="Heading4"/>
      </w:pPr>
      <w:bookmarkStart w:id="2446" w:name="_Toc24925780"/>
      <w:bookmarkStart w:id="2447" w:name="_Toc24925958"/>
      <w:bookmarkStart w:id="2448" w:name="_Toc24926134"/>
      <w:bookmarkStart w:id="2449" w:name="_Toc33963987"/>
      <w:bookmarkStart w:id="2450" w:name="_Toc33980743"/>
      <w:bookmarkStart w:id="2451" w:name="_Toc36462544"/>
      <w:bookmarkStart w:id="2452" w:name="_Toc36462740"/>
      <w:bookmarkStart w:id="2453" w:name="_Toc43025979"/>
      <w:bookmarkStart w:id="2454" w:name="_Toc49763513"/>
      <w:bookmarkStart w:id="2455" w:name="_Toc56754209"/>
      <w:bookmarkStart w:id="2456" w:name="_Toc88742975"/>
      <w:bookmarkStart w:id="2457" w:name="_Toc101253884"/>
      <w:bookmarkStart w:id="2458" w:name="_Toc101254323"/>
      <w:bookmarkStart w:id="2459" w:name="_Toc104112035"/>
      <w:bookmarkStart w:id="2460" w:name="_Toc104192212"/>
      <w:bookmarkStart w:id="2461" w:name="_Toc104192773"/>
      <w:bookmarkStart w:id="2462" w:name="_Toc133336148"/>
      <w:bookmarkStart w:id="2463" w:name="_Toc143984635"/>
      <w:bookmarkStart w:id="2464" w:name="_Toc144147411"/>
      <w:bookmarkStart w:id="2465" w:name="_Toc153885205"/>
      <w:bookmarkStart w:id="2466" w:name="_Toc177548739"/>
      <w:bookmarkStart w:id="2467" w:name="_Toc183461953"/>
      <w:r w:rsidRPr="001D2CEF">
        <w:t>5.2.4.1</w:t>
      </w:r>
      <w:r w:rsidRPr="001D2CEF">
        <w:tab/>
        <w:t xml:space="preserve">Type: </w:t>
      </w:r>
      <w:proofErr w:type="spellStart"/>
      <w:r w:rsidRPr="001D2CEF">
        <w:t>ProblemDetails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468" w:name="_Hlk117203490"/>
            <w:proofErr w:type="spellStart"/>
            <w:r>
              <w:t>supportedApiVersions</w:t>
            </w:r>
            <w:bookmarkEnd w:id="2468"/>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469" w:name="_Toc24925781"/>
      <w:bookmarkStart w:id="2470" w:name="_Toc24925959"/>
      <w:bookmarkStart w:id="2471" w:name="_Toc24926135"/>
      <w:bookmarkStart w:id="2472" w:name="_Toc33963988"/>
      <w:bookmarkStart w:id="2473" w:name="_Toc33980744"/>
      <w:bookmarkStart w:id="2474" w:name="_Toc36462545"/>
      <w:bookmarkStart w:id="2475" w:name="_Toc36462741"/>
      <w:bookmarkStart w:id="2476" w:name="_Toc43025980"/>
      <w:bookmarkStart w:id="2477" w:name="_Toc49763514"/>
      <w:bookmarkStart w:id="2478" w:name="_Toc56754210"/>
      <w:bookmarkStart w:id="2479" w:name="_Toc88742976"/>
      <w:bookmarkStart w:id="2480" w:name="_Toc101253885"/>
      <w:bookmarkStart w:id="2481" w:name="_Toc101254324"/>
      <w:bookmarkStart w:id="2482" w:name="_Toc104112036"/>
      <w:bookmarkStart w:id="2483" w:name="_Toc104192213"/>
      <w:bookmarkStart w:id="2484" w:name="_Toc104192774"/>
      <w:bookmarkStart w:id="2485" w:name="_Toc133336149"/>
      <w:bookmarkStart w:id="2486" w:name="_Toc143984636"/>
      <w:bookmarkStart w:id="2487" w:name="_Toc144147412"/>
      <w:bookmarkStart w:id="2488" w:name="_Toc153885206"/>
      <w:bookmarkStart w:id="2489" w:name="_Toc177548740"/>
      <w:bookmarkStart w:id="2490" w:name="_Toc183461954"/>
      <w:r w:rsidRPr="001D2CEF">
        <w:lastRenderedPageBreak/>
        <w:t>5.2.4.2</w:t>
      </w:r>
      <w:r w:rsidRPr="001D2CEF">
        <w:tab/>
        <w:t>Type: Link</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491" w:name="_Toc24925782"/>
      <w:bookmarkStart w:id="2492" w:name="_Toc24925960"/>
      <w:bookmarkStart w:id="2493" w:name="_Toc24926136"/>
      <w:bookmarkStart w:id="2494" w:name="_Toc33963989"/>
      <w:bookmarkStart w:id="2495" w:name="_Toc33980745"/>
      <w:bookmarkStart w:id="2496" w:name="_Toc36462546"/>
      <w:bookmarkStart w:id="2497" w:name="_Toc36462742"/>
      <w:bookmarkStart w:id="2498" w:name="_Toc43025981"/>
      <w:bookmarkStart w:id="2499" w:name="_Toc49763515"/>
      <w:bookmarkStart w:id="2500" w:name="_Toc56754211"/>
      <w:bookmarkStart w:id="2501" w:name="_Toc88742977"/>
      <w:bookmarkStart w:id="2502" w:name="_Toc101253886"/>
      <w:bookmarkStart w:id="2503" w:name="_Toc101254325"/>
      <w:bookmarkStart w:id="2504" w:name="_Toc104112037"/>
      <w:bookmarkStart w:id="2505" w:name="_Toc104192214"/>
      <w:bookmarkStart w:id="2506" w:name="_Toc104192775"/>
      <w:bookmarkStart w:id="2507" w:name="_Toc133336150"/>
      <w:bookmarkStart w:id="2508" w:name="_Toc143984637"/>
      <w:bookmarkStart w:id="2509" w:name="_Toc144147413"/>
      <w:bookmarkStart w:id="2510" w:name="_Toc153885207"/>
      <w:bookmarkStart w:id="2511" w:name="_Toc177548741"/>
      <w:bookmarkStart w:id="2512" w:name="_Toc183461955"/>
      <w:r w:rsidRPr="001D2CEF">
        <w:t>5.2.4.3</w:t>
      </w:r>
      <w:r w:rsidRPr="001D2CEF">
        <w:tab/>
        <w:t xml:space="preserve">Type </w:t>
      </w:r>
      <w:proofErr w:type="spellStart"/>
      <w:r w:rsidRPr="001D2CEF">
        <w:t>PatchItem</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513" w:name="_Toc24925783"/>
      <w:bookmarkStart w:id="2514" w:name="_Toc24925961"/>
      <w:bookmarkStart w:id="2515" w:name="_Toc24926137"/>
      <w:bookmarkStart w:id="2516" w:name="_Toc33963990"/>
      <w:bookmarkStart w:id="2517" w:name="_Toc33980746"/>
      <w:bookmarkStart w:id="2518" w:name="_Toc36462547"/>
      <w:bookmarkStart w:id="2519" w:name="_Toc36462743"/>
      <w:bookmarkStart w:id="2520" w:name="_Toc43025982"/>
      <w:bookmarkStart w:id="2521" w:name="_Toc49763516"/>
      <w:bookmarkStart w:id="2522" w:name="_Toc56754212"/>
      <w:bookmarkStart w:id="2523" w:name="_Toc88742978"/>
      <w:bookmarkStart w:id="2524" w:name="_Toc101253887"/>
      <w:bookmarkStart w:id="2525" w:name="_Toc101254326"/>
      <w:bookmarkStart w:id="2526" w:name="_Toc104112038"/>
      <w:bookmarkStart w:id="2527" w:name="_Toc104192215"/>
      <w:bookmarkStart w:id="2528" w:name="_Toc104192776"/>
      <w:bookmarkStart w:id="2529" w:name="_Toc133336151"/>
      <w:bookmarkStart w:id="2530" w:name="_Toc143984638"/>
      <w:bookmarkStart w:id="2531" w:name="_Toc144147414"/>
      <w:bookmarkStart w:id="2532" w:name="_Toc153885208"/>
      <w:bookmarkStart w:id="2533" w:name="_Toc177548742"/>
      <w:bookmarkStart w:id="2534" w:name="_Toc183461956"/>
      <w:r w:rsidRPr="001D2CEF">
        <w:rPr>
          <w:lang w:val="en-US"/>
        </w:rPr>
        <w:t>5.2.4.4</w:t>
      </w:r>
      <w:r w:rsidRPr="001D2CEF">
        <w:rPr>
          <w:lang w:val="en-US"/>
        </w:rPr>
        <w:tab/>
        <w:t xml:space="preserve">Type: </w:t>
      </w:r>
      <w:proofErr w:type="spellStart"/>
      <w:r w:rsidRPr="001D2CEF">
        <w:rPr>
          <w:lang w:val="en-US"/>
        </w:rPr>
        <w:t>LinksValueSchema</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535" w:name="_Toc24925784"/>
      <w:bookmarkStart w:id="2536" w:name="_Toc24925962"/>
      <w:bookmarkStart w:id="2537" w:name="_Toc24926138"/>
      <w:bookmarkStart w:id="2538" w:name="_Toc33963991"/>
      <w:bookmarkStart w:id="2539" w:name="_Toc33980747"/>
      <w:bookmarkStart w:id="2540" w:name="_Toc36462548"/>
      <w:bookmarkStart w:id="2541" w:name="_Toc36462744"/>
      <w:bookmarkStart w:id="2542" w:name="_Toc43025983"/>
      <w:bookmarkStart w:id="2543" w:name="_Toc49763517"/>
      <w:bookmarkStart w:id="2544" w:name="_Toc56754213"/>
      <w:bookmarkStart w:id="2545" w:name="_Toc88742979"/>
      <w:bookmarkStart w:id="2546" w:name="_Toc101253888"/>
      <w:bookmarkStart w:id="2547" w:name="_Toc101254327"/>
      <w:bookmarkStart w:id="2548" w:name="_Toc104112039"/>
      <w:bookmarkStart w:id="2549" w:name="_Toc104192216"/>
      <w:bookmarkStart w:id="2550" w:name="_Toc104192777"/>
      <w:bookmarkStart w:id="2551" w:name="_Toc133336152"/>
      <w:bookmarkStart w:id="2552" w:name="_Toc143984639"/>
      <w:bookmarkStart w:id="2553" w:name="_Toc144147415"/>
      <w:bookmarkStart w:id="2554" w:name="_Toc153885209"/>
      <w:bookmarkStart w:id="2555" w:name="_Toc177548743"/>
      <w:bookmarkStart w:id="2556" w:name="_Toc183461957"/>
      <w:r w:rsidRPr="001D2CEF">
        <w:rPr>
          <w:lang w:val="en-US"/>
        </w:rPr>
        <w:t>5.2.4.5</w:t>
      </w:r>
      <w:r w:rsidRPr="001D2CEF">
        <w:rPr>
          <w:lang w:val="en-US"/>
        </w:rPr>
        <w:tab/>
        <w:t xml:space="preserve">Type: </w:t>
      </w:r>
      <w:proofErr w:type="spellStart"/>
      <w:r w:rsidRPr="001D2CEF">
        <w:rPr>
          <w:lang w:val="en-US"/>
        </w:rPr>
        <w:t>SelfLink</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557" w:name="_Toc24925785"/>
      <w:bookmarkStart w:id="2558" w:name="_Toc24925963"/>
      <w:bookmarkStart w:id="2559" w:name="_Toc24926139"/>
      <w:bookmarkStart w:id="2560" w:name="_Toc33963992"/>
      <w:bookmarkStart w:id="2561" w:name="_Toc33980748"/>
      <w:bookmarkStart w:id="2562" w:name="_Toc36462549"/>
      <w:bookmarkStart w:id="2563" w:name="_Toc36462745"/>
      <w:bookmarkStart w:id="2564" w:name="_Toc43025984"/>
      <w:bookmarkStart w:id="2565" w:name="_Toc49763518"/>
      <w:bookmarkStart w:id="2566" w:name="_Toc56754214"/>
      <w:bookmarkStart w:id="2567" w:name="_Toc88742980"/>
      <w:bookmarkStart w:id="2568" w:name="_Toc101253889"/>
      <w:bookmarkStart w:id="2569" w:name="_Toc101254328"/>
      <w:bookmarkStart w:id="2570" w:name="_Toc104112040"/>
      <w:bookmarkStart w:id="2571" w:name="_Toc104192217"/>
      <w:bookmarkStart w:id="2572" w:name="_Toc104192778"/>
      <w:bookmarkStart w:id="2573" w:name="_Toc133336153"/>
      <w:bookmarkStart w:id="2574" w:name="_Toc143984640"/>
      <w:bookmarkStart w:id="2575" w:name="_Toc144147416"/>
      <w:bookmarkStart w:id="2576" w:name="_Toc153885210"/>
      <w:bookmarkStart w:id="2577" w:name="_Toc177548744"/>
      <w:bookmarkStart w:id="2578" w:name="_Toc183461958"/>
      <w:r w:rsidRPr="001D2CEF">
        <w:lastRenderedPageBreak/>
        <w:t>5.2.4.6</w:t>
      </w:r>
      <w:r w:rsidRPr="001D2CEF">
        <w:tab/>
        <w:t xml:space="preserve">Type: </w:t>
      </w:r>
      <w:proofErr w:type="spellStart"/>
      <w:r w:rsidRPr="001D2CEF">
        <w:t>InvalidParam</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579" w:name="_Toc24925786"/>
      <w:bookmarkStart w:id="2580" w:name="_Toc24925964"/>
      <w:bookmarkStart w:id="2581" w:name="_Toc24926140"/>
      <w:bookmarkStart w:id="2582" w:name="_Toc33963993"/>
      <w:bookmarkStart w:id="2583" w:name="_Toc33980749"/>
      <w:bookmarkStart w:id="2584" w:name="_Toc36462550"/>
      <w:bookmarkStart w:id="2585" w:name="_Toc36462746"/>
      <w:bookmarkStart w:id="2586" w:name="_Toc43025985"/>
      <w:bookmarkStart w:id="2587" w:name="_Toc49763519"/>
      <w:bookmarkStart w:id="2588" w:name="_Toc56754215"/>
      <w:bookmarkStart w:id="2589" w:name="_Toc88742981"/>
      <w:bookmarkStart w:id="2590" w:name="_Toc101253890"/>
      <w:bookmarkStart w:id="2591" w:name="_Toc101254329"/>
      <w:bookmarkStart w:id="2592" w:name="_Toc104112041"/>
      <w:bookmarkStart w:id="2593" w:name="_Toc104192218"/>
      <w:bookmarkStart w:id="2594" w:name="_Toc104192779"/>
      <w:bookmarkStart w:id="2595" w:name="_Toc133336154"/>
      <w:bookmarkStart w:id="2596" w:name="_Toc143984641"/>
      <w:bookmarkStart w:id="2597" w:name="_Toc144147417"/>
      <w:bookmarkStart w:id="2598" w:name="_Toc153885211"/>
      <w:bookmarkStart w:id="2599" w:name="_Toc177548745"/>
      <w:bookmarkStart w:id="2600" w:name="_Toc183461959"/>
      <w:r w:rsidRPr="001D2CEF">
        <w:t>5.2.4.7</w:t>
      </w:r>
      <w:r w:rsidRPr="001D2CEF">
        <w:tab/>
        <w:t xml:space="preserve">Type: </w:t>
      </w:r>
      <w:proofErr w:type="spellStart"/>
      <w:r w:rsidRPr="001D2CEF">
        <w:t>LinkRm</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2601" w:name="_Toc24925787"/>
      <w:bookmarkStart w:id="2602" w:name="_Toc24925965"/>
      <w:bookmarkStart w:id="2603" w:name="_Toc24926141"/>
      <w:bookmarkStart w:id="2604" w:name="_Toc33963994"/>
      <w:bookmarkStart w:id="2605" w:name="_Toc33980750"/>
      <w:bookmarkStart w:id="2606" w:name="_Toc36462551"/>
      <w:bookmarkStart w:id="2607" w:name="_Toc36462747"/>
      <w:bookmarkStart w:id="2608" w:name="_Toc43025986"/>
      <w:bookmarkStart w:id="2609" w:name="_Toc49763520"/>
      <w:bookmarkStart w:id="2610" w:name="_Toc56754216"/>
      <w:bookmarkStart w:id="2611" w:name="_Toc88742982"/>
      <w:bookmarkStart w:id="2612" w:name="_Toc101253891"/>
      <w:bookmarkStart w:id="2613" w:name="_Toc101254330"/>
      <w:bookmarkStart w:id="2614" w:name="_Toc104112042"/>
      <w:bookmarkStart w:id="2615" w:name="_Toc104192219"/>
      <w:bookmarkStart w:id="2616" w:name="_Toc104192780"/>
      <w:bookmarkStart w:id="2617" w:name="_Toc133336155"/>
      <w:bookmarkStart w:id="2618" w:name="_Toc143984642"/>
      <w:bookmarkStart w:id="2619" w:name="_Toc144147418"/>
      <w:bookmarkStart w:id="2620" w:name="_Toc153885212"/>
      <w:bookmarkStart w:id="2621" w:name="_Toc177548746"/>
      <w:bookmarkStart w:id="2622" w:name="_Toc183461960"/>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623" w:name="_Toc24925788"/>
      <w:bookmarkStart w:id="2624" w:name="_Toc24925966"/>
      <w:bookmarkStart w:id="2625" w:name="_Toc24926142"/>
      <w:bookmarkStart w:id="2626" w:name="_Toc33963995"/>
      <w:bookmarkStart w:id="2627" w:name="_Toc33980751"/>
      <w:bookmarkStart w:id="2628" w:name="_Toc36462552"/>
      <w:bookmarkStart w:id="2629" w:name="_Toc36462748"/>
      <w:bookmarkStart w:id="2630" w:name="_Toc43025987"/>
      <w:bookmarkStart w:id="2631" w:name="_Toc49763521"/>
      <w:bookmarkStart w:id="2632" w:name="_Toc56754217"/>
      <w:bookmarkStart w:id="2633" w:name="_Toc88742983"/>
      <w:bookmarkStart w:id="2634" w:name="_Toc101253892"/>
      <w:bookmarkStart w:id="2635" w:name="_Toc101254331"/>
      <w:bookmarkStart w:id="2636" w:name="_Toc104112043"/>
      <w:bookmarkStart w:id="2637" w:name="_Toc104192220"/>
      <w:bookmarkStart w:id="2638" w:name="_Toc104192781"/>
      <w:bookmarkStart w:id="2639" w:name="_Toc133336156"/>
      <w:bookmarkStart w:id="2640" w:name="_Toc143984643"/>
      <w:bookmarkStart w:id="2641" w:name="_Toc144147419"/>
      <w:bookmarkStart w:id="2642" w:name="_Toc153885213"/>
      <w:bookmarkStart w:id="2643" w:name="_Toc177548747"/>
      <w:bookmarkStart w:id="2644" w:name="_Toc183461961"/>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645" w:name="_Toc24925789"/>
      <w:bookmarkStart w:id="2646" w:name="_Toc24925967"/>
      <w:bookmarkStart w:id="2647" w:name="_Toc24926143"/>
      <w:bookmarkStart w:id="2648" w:name="_Toc33963996"/>
      <w:bookmarkStart w:id="2649" w:name="_Toc33980752"/>
      <w:bookmarkStart w:id="2650" w:name="_Toc36462553"/>
      <w:bookmarkStart w:id="2651" w:name="_Toc36462749"/>
      <w:bookmarkStart w:id="2652" w:name="_Toc43025988"/>
      <w:bookmarkStart w:id="2653" w:name="_Toc49763522"/>
      <w:bookmarkStart w:id="2654" w:name="_Toc56754218"/>
      <w:bookmarkStart w:id="2655" w:name="_Toc88742984"/>
      <w:bookmarkStart w:id="2656" w:name="_Toc101253893"/>
      <w:bookmarkStart w:id="2657" w:name="_Toc101254332"/>
      <w:bookmarkStart w:id="2658" w:name="_Toc104112044"/>
      <w:bookmarkStart w:id="2659" w:name="_Toc104192221"/>
      <w:bookmarkStart w:id="2660" w:name="_Toc104192782"/>
      <w:bookmarkStart w:id="2661" w:name="_Toc133336157"/>
      <w:bookmarkStart w:id="2662" w:name="_Toc143984644"/>
      <w:bookmarkStart w:id="2663" w:name="_Toc144147420"/>
      <w:bookmarkStart w:id="2664" w:name="_Toc153885214"/>
      <w:bookmarkStart w:id="2665" w:name="_Toc177548748"/>
      <w:bookmarkStart w:id="2666" w:name="_Toc183461962"/>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667" w:name="_Toc24925790"/>
      <w:bookmarkStart w:id="2668" w:name="_Toc24925968"/>
      <w:bookmarkStart w:id="2669" w:name="_Toc24926144"/>
      <w:bookmarkStart w:id="2670" w:name="_Toc33963997"/>
      <w:bookmarkStart w:id="2671" w:name="_Toc33980753"/>
      <w:bookmarkStart w:id="2672" w:name="_Toc36462554"/>
      <w:bookmarkStart w:id="2673" w:name="_Toc36462750"/>
      <w:bookmarkStart w:id="2674" w:name="_Toc43025989"/>
      <w:bookmarkStart w:id="2675" w:name="_Toc49763523"/>
      <w:bookmarkStart w:id="2676" w:name="_Toc56754219"/>
      <w:bookmarkStart w:id="2677" w:name="_Toc88742985"/>
      <w:bookmarkStart w:id="2678" w:name="_Toc101253894"/>
      <w:bookmarkStart w:id="2679" w:name="_Toc101254333"/>
      <w:bookmarkStart w:id="2680" w:name="_Toc104112045"/>
      <w:bookmarkStart w:id="2681" w:name="_Toc104192222"/>
      <w:bookmarkStart w:id="2682" w:name="_Toc104192783"/>
      <w:bookmarkStart w:id="2683" w:name="_Toc133336158"/>
      <w:bookmarkStart w:id="2684" w:name="_Toc143984645"/>
      <w:bookmarkStart w:id="2685" w:name="_Toc144147421"/>
      <w:bookmarkStart w:id="2686" w:name="_Toc153885215"/>
      <w:bookmarkStart w:id="2687" w:name="_Toc177548749"/>
      <w:bookmarkStart w:id="2688" w:name="_Toc183461963"/>
      <w:r w:rsidRPr="001D2CEF">
        <w:t>5.2.4.</w:t>
      </w:r>
      <w:r w:rsidRPr="001D2CEF">
        <w:rPr>
          <w:lang w:eastAsia="zh-CN"/>
        </w:rPr>
        <w:t>11</w:t>
      </w:r>
      <w:r w:rsidRPr="001D2CEF">
        <w:tab/>
        <w:t xml:space="preserve">Type: </w:t>
      </w:r>
      <w:proofErr w:type="spellStart"/>
      <w:r w:rsidRPr="001D2CEF">
        <w:rPr>
          <w:rFonts w:hint="eastAsia"/>
          <w:lang w:eastAsia="zh-CN"/>
        </w:rPr>
        <w:t>Cnf</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689" w:name="_Toc24925791"/>
      <w:bookmarkStart w:id="2690" w:name="_Toc24925969"/>
      <w:bookmarkStart w:id="2691" w:name="_Toc24926145"/>
      <w:bookmarkStart w:id="2692" w:name="_Toc33963998"/>
      <w:bookmarkStart w:id="2693" w:name="_Toc33980754"/>
      <w:bookmarkStart w:id="2694" w:name="_Toc36462555"/>
      <w:bookmarkStart w:id="2695" w:name="_Toc36462751"/>
      <w:bookmarkStart w:id="2696" w:name="_Toc43025990"/>
      <w:bookmarkStart w:id="2697" w:name="_Toc49763524"/>
      <w:bookmarkStart w:id="2698" w:name="_Toc56754220"/>
      <w:bookmarkStart w:id="2699" w:name="_Toc88742986"/>
      <w:bookmarkStart w:id="2700" w:name="_Toc101253895"/>
      <w:bookmarkStart w:id="2701" w:name="_Toc101254334"/>
      <w:bookmarkStart w:id="2702" w:name="_Toc104112046"/>
      <w:bookmarkStart w:id="2703" w:name="_Toc104192223"/>
      <w:bookmarkStart w:id="2704" w:name="_Toc104192784"/>
      <w:bookmarkStart w:id="2705" w:name="_Toc133336159"/>
      <w:bookmarkStart w:id="2706" w:name="_Toc143984646"/>
      <w:bookmarkStart w:id="2707" w:name="_Toc144147422"/>
      <w:bookmarkStart w:id="2708" w:name="_Toc153885216"/>
      <w:bookmarkStart w:id="2709" w:name="_Toc177548750"/>
      <w:bookmarkStart w:id="2710" w:name="_Toc183461964"/>
      <w:r w:rsidRPr="001D2CEF">
        <w:t>5.2.4.</w:t>
      </w:r>
      <w:r w:rsidRPr="001D2CEF">
        <w:rPr>
          <w:lang w:eastAsia="zh-CN"/>
        </w:rPr>
        <w:t>12</w:t>
      </w:r>
      <w:r w:rsidRPr="001D2CEF">
        <w:tab/>
        <w:t xml:space="preserve">Type: </w:t>
      </w:r>
      <w:proofErr w:type="spellStart"/>
      <w:r w:rsidRPr="001D2CEF">
        <w:rPr>
          <w:rFonts w:hint="eastAsia"/>
          <w:lang w:eastAsia="zh-CN"/>
        </w:rPr>
        <w:t>Dnf</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711" w:name="_Toc24925792"/>
      <w:bookmarkStart w:id="2712" w:name="_Toc24925970"/>
      <w:bookmarkStart w:id="2713" w:name="_Toc24926146"/>
      <w:bookmarkStart w:id="2714" w:name="_Toc33963999"/>
      <w:bookmarkStart w:id="2715" w:name="_Toc33980755"/>
      <w:bookmarkStart w:id="2716" w:name="_Toc36462556"/>
      <w:bookmarkStart w:id="2717" w:name="_Toc36462752"/>
      <w:bookmarkStart w:id="2718" w:name="_Toc43025991"/>
      <w:bookmarkStart w:id="2719" w:name="_Toc49763525"/>
      <w:bookmarkStart w:id="2720" w:name="_Toc56754221"/>
      <w:bookmarkStart w:id="2721" w:name="_Toc88742987"/>
      <w:bookmarkStart w:id="2722" w:name="_Toc101253896"/>
      <w:bookmarkStart w:id="2723" w:name="_Toc101254335"/>
      <w:bookmarkStart w:id="2724" w:name="_Toc104112047"/>
      <w:bookmarkStart w:id="2725" w:name="_Toc104192224"/>
      <w:bookmarkStart w:id="2726" w:name="_Toc104192785"/>
      <w:bookmarkStart w:id="2727" w:name="_Toc133336160"/>
      <w:bookmarkStart w:id="2728" w:name="_Toc143984647"/>
      <w:bookmarkStart w:id="2729" w:name="_Toc144147423"/>
      <w:bookmarkStart w:id="2730" w:name="_Toc153885217"/>
      <w:bookmarkStart w:id="2731" w:name="_Toc177548751"/>
      <w:bookmarkStart w:id="2732" w:name="_Toc183461965"/>
      <w:r w:rsidRPr="001D2CEF">
        <w:t>5.2.4.</w:t>
      </w:r>
      <w:r w:rsidRPr="001D2CEF">
        <w:rPr>
          <w:lang w:eastAsia="zh-CN"/>
        </w:rPr>
        <w:t>13</w:t>
      </w:r>
      <w:r w:rsidRPr="001D2CEF">
        <w:tab/>
        <w:t xml:space="preserve">Type: </w:t>
      </w:r>
      <w:proofErr w:type="spellStart"/>
      <w:r w:rsidRPr="001D2CEF">
        <w:rPr>
          <w:rFonts w:hint="eastAsia"/>
          <w:lang w:eastAsia="zh-CN"/>
        </w:rPr>
        <w:t>CnfUnit</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733" w:name="_Toc24925793"/>
      <w:bookmarkStart w:id="2734" w:name="_Toc24925971"/>
      <w:bookmarkStart w:id="2735" w:name="_Toc24926147"/>
      <w:bookmarkStart w:id="2736" w:name="_Toc33964000"/>
      <w:bookmarkStart w:id="2737" w:name="_Toc33980756"/>
      <w:bookmarkStart w:id="2738" w:name="_Toc36462557"/>
      <w:bookmarkStart w:id="2739" w:name="_Toc36462753"/>
      <w:bookmarkStart w:id="2740" w:name="_Toc43025992"/>
      <w:bookmarkStart w:id="2741" w:name="_Toc49763526"/>
      <w:bookmarkStart w:id="2742" w:name="_Toc56754222"/>
      <w:bookmarkStart w:id="2743" w:name="_Toc88742988"/>
      <w:bookmarkStart w:id="2744" w:name="_Toc101253897"/>
      <w:bookmarkStart w:id="2745" w:name="_Toc101254336"/>
      <w:bookmarkStart w:id="2746" w:name="_Toc104112048"/>
      <w:bookmarkStart w:id="2747" w:name="_Toc104192225"/>
      <w:bookmarkStart w:id="2748" w:name="_Toc104192786"/>
      <w:bookmarkStart w:id="2749" w:name="_Toc133336161"/>
      <w:bookmarkStart w:id="2750" w:name="_Toc143984648"/>
      <w:bookmarkStart w:id="2751" w:name="_Toc144147424"/>
      <w:bookmarkStart w:id="2752" w:name="_Toc153885218"/>
      <w:bookmarkStart w:id="2753" w:name="_Toc177548752"/>
      <w:bookmarkStart w:id="2754" w:name="_Toc183461966"/>
      <w:r w:rsidRPr="001D2CEF">
        <w:t>5.2.4.</w:t>
      </w:r>
      <w:r w:rsidRPr="001D2CEF">
        <w:rPr>
          <w:lang w:eastAsia="zh-CN"/>
        </w:rPr>
        <w:t>14</w:t>
      </w:r>
      <w:r w:rsidRPr="001D2CEF">
        <w:tab/>
        <w:t xml:space="preserve">Type: </w:t>
      </w:r>
      <w:proofErr w:type="spellStart"/>
      <w:r w:rsidRPr="001D2CEF">
        <w:rPr>
          <w:rFonts w:hint="eastAsia"/>
          <w:lang w:eastAsia="zh-CN"/>
        </w:rPr>
        <w:t>DnfUnit</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2755" w:name="_Toc24925794"/>
      <w:bookmarkStart w:id="2756" w:name="_Toc24925972"/>
      <w:bookmarkStart w:id="2757" w:name="_Toc24926148"/>
      <w:bookmarkStart w:id="2758" w:name="_Toc33964001"/>
      <w:bookmarkStart w:id="2759" w:name="_Toc33980757"/>
      <w:bookmarkStart w:id="2760" w:name="_Toc36462558"/>
      <w:bookmarkStart w:id="2761" w:name="_Toc36462754"/>
      <w:bookmarkStart w:id="2762" w:name="_Toc43025993"/>
      <w:bookmarkStart w:id="2763" w:name="_Toc49763527"/>
      <w:bookmarkStart w:id="2764" w:name="_Toc56754223"/>
      <w:bookmarkStart w:id="2765" w:name="_Toc88742989"/>
      <w:bookmarkStart w:id="2766" w:name="_Toc101253898"/>
      <w:bookmarkStart w:id="2767" w:name="_Toc101254337"/>
      <w:bookmarkStart w:id="2768" w:name="_Toc104112049"/>
      <w:bookmarkStart w:id="2769" w:name="_Toc104192226"/>
      <w:bookmarkStart w:id="2770" w:name="_Toc104192787"/>
      <w:bookmarkStart w:id="2771" w:name="_Toc133336162"/>
      <w:bookmarkStart w:id="2772" w:name="_Toc143984649"/>
      <w:bookmarkStart w:id="2773" w:name="_Toc144147425"/>
      <w:bookmarkStart w:id="2774" w:name="_Toc153885219"/>
      <w:bookmarkStart w:id="2775" w:name="_Toc177548753"/>
      <w:bookmarkStart w:id="2776" w:name="_Toc183461967"/>
      <w:r w:rsidRPr="001D2CEF">
        <w:lastRenderedPageBreak/>
        <w:t>5.2.4.</w:t>
      </w:r>
      <w:r w:rsidRPr="001D2CEF">
        <w:rPr>
          <w:lang w:eastAsia="zh-CN"/>
        </w:rPr>
        <w:t>15</w:t>
      </w:r>
      <w:r w:rsidRPr="001D2CEF">
        <w:tab/>
        <w:t xml:space="preserve">Type: </w:t>
      </w:r>
      <w:r w:rsidRPr="001D2CEF">
        <w:rPr>
          <w:rFonts w:hint="eastAsia"/>
          <w:lang w:eastAsia="zh-CN"/>
        </w:rPr>
        <w:t>Atom</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2777" w:name="_Toc24925795"/>
      <w:bookmarkStart w:id="2778" w:name="_Toc24925973"/>
      <w:bookmarkStart w:id="2779" w:name="_Toc24926149"/>
      <w:bookmarkStart w:id="2780" w:name="_Toc33964002"/>
      <w:bookmarkStart w:id="2781" w:name="_Toc33980758"/>
      <w:bookmarkStart w:id="2782" w:name="_Toc36462559"/>
      <w:bookmarkStart w:id="2783" w:name="_Toc36462755"/>
      <w:bookmarkStart w:id="2784" w:name="_Toc43025994"/>
      <w:bookmarkStart w:id="2785" w:name="_Toc49763528"/>
      <w:bookmarkStart w:id="2786" w:name="_Toc56754224"/>
      <w:bookmarkStart w:id="2787" w:name="_Toc88742990"/>
      <w:bookmarkStart w:id="2788" w:name="_Toc101253899"/>
      <w:bookmarkStart w:id="2789" w:name="_Toc101254338"/>
      <w:bookmarkStart w:id="2790" w:name="_Toc104112050"/>
      <w:bookmarkStart w:id="2791" w:name="_Toc104192227"/>
      <w:bookmarkStart w:id="2792" w:name="_Toc104192788"/>
      <w:bookmarkStart w:id="2793" w:name="_Toc133336163"/>
      <w:bookmarkStart w:id="2794" w:name="_Toc143984650"/>
      <w:bookmarkStart w:id="2795" w:name="_Toc144147426"/>
      <w:bookmarkStart w:id="2796" w:name="_Toc153885220"/>
      <w:bookmarkStart w:id="2797" w:name="_Toc177548754"/>
      <w:bookmarkStart w:id="2798" w:name="_Toc183461968"/>
      <w:r w:rsidRPr="001D2CEF">
        <w:t>5.2.4.</w:t>
      </w:r>
      <w:r w:rsidRPr="001D2CEF">
        <w:rPr>
          <w:lang w:eastAsia="zh-CN"/>
        </w:rPr>
        <w:t>16</w:t>
      </w:r>
      <w:r w:rsidRPr="001D2CEF">
        <w:tab/>
        <w:t>Void</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53E8666" w14:textId="77777777" w:rsidR="00E92CBF" w:rsidRPr="001D2CEF" w:rsidRDefault="00E92CBF" w:rsidP="00D362EB">
      <w:pPr>
        <w:pStyle w:val="Heading4"/>
        <w:rPr>
          <w:lang w:eastAsia="zh-CN"/>
        </w:rPr>
      </w:pPr>
      <w:bookmarkStart w:id="2799" w:name="_Toc24925798"/>
      <w:bookmarkStart w:id="2800" w:name="_Toc24925974"/>
      <w:bookmarkStart w:id="2801" w:name="_Toc24926150"/>
      <w:bookmarkStart w:id="2802" w:name="_Toc33964003"/>
      <w:bookmarkStart w:id="2803" w:name="_Toc33980759"/>
      <w:bookmarkStart w:id="2804" w:name="_Toc36462560"/>
      <w:bookmarkStart w:id="2805" w:name="_Toc36462756"/>
      <w:bookmarkStart w:id="2806" w:name="_Toc43025995"/>
      <w:bookmarkStart w:id="2807" w:name="_Toc49763529"/>
      <w:bookmarkStart w:id="2808" w:name="_Toc56754225"/>
      <w:bookmarkStart w:id="2809" w:name="_Toc88742991"/>
      <w:bookmarkStart w:id="2810" w:name="_Toc101253900"/>
      <w:bookmarkStart w:id="2811" w:name="_Toc101254339"/>
      <w:bookmarkStart w:id="2812" w:name="_Toc104112051"/>
      <w:bookmarkStart w:id="2813" w:name="_Toc104192228"/>
      <w:bookmarkStart w:id="2814" w:name="_Toc104192789"/>
      <w:bookmarkStart w:id="2815" w:name="_Toc133336164"/>
      <w:bookmarkStart w:id="2816" w:name="_Toc143984651"/>
      <w:bookmarkStart w:id="2817" w:name="_Toc144147427"/>
      <w:bookmarkStart w:id="2818" w:name="_Toc153885221"/>
      <w:bookmarkStart w:id="2819" w:name="_Toc177548755"/>
      <w:bookmarkStart w:id="2820" w:name="_Toc183461969"/>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2821" w:name="_Toc24925799"/>
      <w:bookmarkStart w:id="2822" w:name="_Toc24925975"/>
      <w:bookmarkStart w:id="2823" w:name="_Toc24926151"/>
      <w:bookmarkStart w:id="2824" w:name="_Toc33964004"/>
      <w:bookmarkStart w:id="2825" w:name="_Toc33980760"/>
      <w:bookmarkStart w:id="2826" w:name="_Toc36462561"/>
      <w:bookmarkStart w:id="2827" w:name="_Toc36462757"/>
      <w:bookmarkStart w:id="2828" w:name="_Toc43025996"/>
      <w:bookmarkStart w:id="2829" w:name="_Toc49763530"/>
      <w:bookmarkStart w:id="2830" w:name="_Toc56754226"/>
      <w:bookmarkStart w:id="2831" w:name="_Toc88742992"/>
      <w:bookmarkStart w:id="2832" w:name="_Toc101253901"/>
      <w:bookmarkStart w:id="2833" w:name="_Toc101254340"/>
      <w:bookmarkStart w:id="2834" w:name="_Toc104112052"/>
      <w:bookmarkStart w:id="2835" w:name="_Toc104192229"/>
      <w:bookmarkStart w:id="2836" w:name="_Toc104192790"/>
      <w:bookmarkStart w:id="2837" w:name="_Toc133336165"/>
      <w:bookmarkStart w:id="2838" w:name="_Toc143984652"/>
      <w:bookmarkStart w:id="2839" w:name="_Toc144147428"/>
      <w:bookmarkStart w:id="2840" w:name="_Toc153885222"/>
      <w:bookmarkStart w:id="2841" w:name="_Toc177548756"/>
      <w:bookmarkStart w:id="2842" w:name="_Toc183461970"/>
      <w:r w:rsidRPr="001D2CEF">
        <w:t>5.2.4.</w:t>
      </w:r>
      <w:r w:rsidRPr="001D2CEF">
        <w:rPr>
          <w:lang w:eastAsia="zh-CN"/>
        </w:rPr>
        <w:t>18</w:t>
      </w:r>
      <w:r w:rsidRPr="001D2CEF">
        <w:tab/>
        <w:t xml:space="preserve">Type: </w:t>
      </w:r>
      <w:proofErr w:type="spellStart"/>
      <w:r w:rsidRPr="001D2CEF">
        <w:rPr>
          <w:rFonts w:hint="eastAsia"/>
          <w:lang w:eastAsia="zh-CN"/>
        </w:rPr>
        <w:t>ReportItem</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2843" w:name="_Toc24925796"/>
      <w:bookmarkStart w:id="2844" w:name="_Toc24925976"/>
      <w:bookmarkStart w:id="2845" w:name="_Toc24926152"/>
      <w:bookmarkStart w:id="2846" w:name="_Toc33964005"/>
      <w:bookmarkStart w:id="2847" w:name="_Toc33980761"/>
      <w:bookmarkStart w:id="2848" w:name="_Toc36462562"/>
      <w:bookmarkStart w:id="2849" w:name="_Toc36462758"/>
      <w:bookmarkStart w:id="2850" w:name="_Toc43025997"/>
      <w:bookmarkStart w:id="2851" w:name="_Toc49763531"/>
      <w:bookmarkStart w:id="2852" w:name="_Toc56754227"/>
      <w:bookmarkStart w:id="2853" w:name="_Toc88742993"/>
      <w:bookmarkStart w:id="2854" w:name="_Toc101253902"/>
      <w:bookmarkStart w:id="2855" w:name="_Toc101254341"/>
      <w:bookmarkStart w:id="2856" w:name="_Toc104112053"/>
      <w:bookmarkStart w:id="2857" w:name="_Toc104192230"/>
      <w:bookmarkStart w:id="2858" w:name="_Toc104192791"/>
      <w:bookmarkStart w:id="2859" w:name="_Toc133336166"/>
      <w:bookmarkStart w:id="2860" w:name="_Toc143984653"/>
      <w:bookmarkStart w:id="2861" w:name="_Toc144147429"/>
      <w:bookmarkStart w:id="2862" w:name="_Toc153885223"/>
      <w:bookmarkStart w:id="2863" w:name="_Toc177548757"/>
      <w:bookmarkStart w:id="2864" w:name="_Toc183461971"/>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2865" w:name="_Toc24925797"/>
      <w:bookmarkStart w:id="2866" w:name="_Toc24925977"/>
      <w:bookmarkStart w:id="2867" w:name="_Toc24926153"/>
      <w:bookmarkStart w:id="2868" w:name="_Toc33964006"/>
      <w:bookmarkStart w:id="2869" w:name="_Toc33980762"/>
      <w:bookmarkStart w:id="2870" w:name="_Toc36462563"/>
      <w:bookmarkStart w:id="2871" w:name="_Toc36462759"/>
      <w:bookmarkStart w:id="2872" w:name="_Toc43025998"/>
      <w:bookmarkStart w:id="2873" w:name="_Toc49763532"/>
      <w:bookmarkStart w:id="2874" w:name="_Toc56754228"/>
      <w:bookmarkStart w:id="2875" w:name="_Toc88742994"/>
      <w:bookmarkStart w:id="2876" w:name="_Toc101253903"/>
      <w:bookmarkStart w:id="2877" w:name="_Toc101254342"/>
      <w:bookmarkStart w:id="2878" w:name="_Toc104112054"/>
      <w:bookmarkStart w:id="2879" w:name="_Toc104192231"/>
      <w:bookmarkStart w:id="2880" w:name="_Toc104192792"/>
      <w:bookmarkStart w:id="2881" w:name="_Toc133336167"/>
      <w:bookmarkStart w:id="2882" w:name="_Toc143984654"/>
      <w:bookmarkStart w:id="2883" w:name="_Toc144147430"/>
      <w:bookmarkStart w:id="2884" w:name="_Toc153885224"/>
      <w:bookmarkStart w:id="2885" w:name="_Toc177548758"/>
      <w:bookmarkStart w:id="2886" w:name="_Toc183461972"/>
      <w:r w:rsidRPr="001D2CEF">
        <w:t>5.2.4.</w:t>
      </w:r>
      <w:r w:rsidRPr="001D2CEF">
        <w:rPr>
          <w:lang w:eastAsia="zh-CN"/>
        </w:rPr>
        <w:t>20</w:t>
      </w:r>
      <w:r w:rsidRPr="001D2CEF">
        <w:tab/>
        <w:t>Type:</w:t>
      </w:r>
      <w:r w:rsidRPr="001D2CEF">
        <w:rPr>
          <w:rFonts w:hint="eastAsia"/>
          <w:lang w:eastAsia="zh-CN"/>
        </w:rPr>
        <w:t xml:space="preserve"> Property</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2887" w:name="_Toc88742995"/>
      <w:bookmarkStart w:id="2888" w:name="_Toc101253904"/>
      <w:bookmarkStart w:id="2889" w:name="_Toc101254343"/>
      <w:bookmarkStart w:id="2890" w:name="_Toc104112055"/>
      <w:bookmarkStart w:id="2891" w:name="_Toc104192232"/>
      <w:bookmarkStart w:id="2892" w:name="_Toc104192793"/>
      <w:bookmarkStart w:id="2893" w:name="_Toc133336168"/>
      <w:bookmarkStart w:id="2894" w:name="_Toc143984655"/>
      <w:bookmarkStart w:id="2895" w:name="_Toc144147431"/>
      <w:bookmarkStart w:id="2896" w:name="_Toc153885225"/>
      <w:bookmarkStart w:id="2897" w:name="_Toc177548759"/>
      <w:bookmarkStart w:id="2898" w:name="_Toc183461973"/>
      <w:r w:rsidRPr="001D2CEF">
        <w:t>5.2.4.</w:t>
      </w:r>
      <w:r>
        <w:t>21</w:t>
      </w:r>
      <w:r w:rsidRPr="001D2CEF">
        <w:tab/>
        <w:t xml:space="preserve">Type: </w:t>
      </w:r>
      <w:proofErr w:type="spellStart"/>
      <w:r>
        <w:t>RedirectResponse</w:t>
      </w:r>
      <w:bookmarkEnd w:id="2887"/>
      <w:bookmarkEnd w:id="2888"/>
      <w:bookmarkEnd w:id="2889"/>
      <w:bookmarkEnd w:id="2890"/>
      <w:bookmarkEnd w:id="2891"/>
      <w:bookmarkEnd w:id="2892"/>
      <w:bookmarkEnd w:id="2893"/>
      <w:bookmarkEnd w:id="2894"/>
      <w:bookmarkEnd w:id="2895"/>
      <w:bookmarkEnd w:id="2896"/>
      <w:bookmarkEnd w:id="2897"/>
      <w:bookmarkEnd w:id="289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2899" w:name="_Toc101253905"/>
      <w:bookmarkStart w:id="2900" w:name="_Toc101254344"/>
      <w:bookmarkStart w:id="2901" w:name="_Toc104112056"/>
      <w:bookmarkStart w:id="2902" w:name="_Toc104192233"/>
      <w:bookmarkStart w:id="2903" w:name="_Toc104192794"/>
      <w:bookmarkStart w:id="2904" w:name="_Toc133336169"/>
      <w:bookmarkStart w:id="2905" w:name="_Toc143984656"/>
      <w:bookmarkStart w:id="2906" w:name="_Toc144147432"/>
      <w:bookmarkStart w:id="2907" w:name="_Toc153885226"/>
      <w:bookmarkStart w:id="2908" w:name="_Toc177548760"/>
      <w:bookmarkStart w:id="2909" w:name="_Toc183461974"/>
      <w:r>
        <w:lastRenderedPageBreak/>
        <w:t>5.2.4.22</w:t>
      </w:r>
      <w:r>
        <w:tab/>
        <w:t xml:space="preserve">Type: </w:t>
      </w:r>
      <w:proofErr w:type="spellStart"/>
      <w:r>
        <w:t>TunnelAddress</w:t>
      </w:r>
      <w:bookmarkEnd w:id="2899"/>
      <w:bookmarkEnd w:id="2900"/>
      <w:bookmarkEnd w:id="2901"/>
      <w:bookmarkEnd w:id="2902"/>
      <w:bookmarkEnd w:id="2903"/>
      <w:bookmarkEnd w:id="2904"/>
      <w:bookmarkEnd w:id="2905"/>
      <w:bookmarkEnd w:id="2906"/>
      <w:bookmarkEnd w:id="2907"/>
      <w:bookmarkEnd w:id="2908"/>
      <w:bookmarkEnd w:id="2909"/>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2910" w:name="_Toc104192795"/>
      <w:bookmarkStart w:id="2911" w:name="_Toc133336170"/>
      <w:bookmarkStart w:id="2912" w:name="_Toc143984657"/>
      <w:bookmarkStart w:id="2913" w:name="_Toc144147433"/>
      <w:bookmarkStart w:id="2914" w:name="_Toc153885227"/>
      <w:bookmarkStart w:id="2915" w:name="_Toc177548761"/>
      <w:bookmarkStart w:id="2916" w:name="_Toc183461975"/>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2910"/>
      <w:bookmarkEnd w:id="2911"/>
      <w:bookmarkEnd w:id="2912"/>
      <w:bookmarkEnd w:id="2913"/>
      <w:bookmarkEnd w:id="2914"/>
      <w:bookmarkEnd w:id="2915"/>
      <w:bookmarkEnd w:id="2916"/>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2917" w:name="_Toc104192796"/>
      <w:bookmarkStart w:id="2918" w:name="_Toc133336171"/>
      <w:bookmarkStart w:id="2919" w:name="_Toc143984658"/>
      <w:bookmarkStart w:id="2920" w:name="_Toc144147434"/>
      <w:bookmarkStart w:id="2921" w:name="_Toc153885228"/>
      <w:bookmarkStart w:id="2922" w:name="_Toc177548762"/>
      <w:bookmarkStart w:id="2923" w:name="_Toc183461976"/>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2917"/>
      <w:bookmarkEnd w:id="2918"/>
      <w:bookmarkEnd w:id="2919"/>
      <w:bookmarkEnd w:id="2920"/>
      <w:bookmarkEnd w:id="2921"/>
      <w:bookmarkEnd w:id="2922"/>
      <w:bookmarkEnd w:id="2923"/>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2924" w:name="_Toc104192797"/>
      <w:bookmarkStart w:id="2925" w:name="_Toc133336172"/>
      <w:bookmarkStart w:id="2926" w:name="_Toc143984659"/>
      <w:bookmarkStart w:id="2927" w:name="_Toc144147435"/>
      <w:bookmarkStart w:id="2928" w:name="_Toc153885229"/>
      <w:bookmarkStart w:id="2929" w:name="_Toc177548763"/>
      <w:bookmarkStart w:id="2930" w:name="_Toc183461977"/>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2924"/>
      <w:bookmarkEnd w:id="2925"/>
      <w:bookmarkEnd w:id="2926"/>
      <w:bookmarkEnd w:id="2927"/>
      <w:bookmarkEnd w:id="2928"/>
      <w:bookmarkEnd w:id="2929"/>
      <w:bookmarkEnd w:id="2930"/>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2931" w:name="_Toc24937673"/>
      <w:bookmarkStart w:id="2932" w:name="_Toc33962488"/>
      <w:bookmarkStart w:id="2933" w:name="_Toc42883250"/>
      <w:bookmarkStart w:id="2934" w:name="_Toc49733118"/>
      <w:bookmarkStart w:id="2935" w:name="_Toc56690743"/>
      <w:bookmarkStart w:id="2936" w:name="_Toc130820776"/>
      <w:bookmarkStart w:id="2937" w:name="_Toc133336173"/>
      <w:bookmarkStart w:id="2938" w:name="_Toc143984660"/>
      <w:bookmarkStart w:id="2939" w:name="_Toc144147436"/>
      <w:bookmarkStart w:id="2940" w:name="_Toc153885230"/>
      <w:bookmarkStart w:id="2941" w:name="_Toc177548764"/>
      <w:bookmarkStart w:id="2942" w:name="_Toc183461978"/>
      <w:r>
        <w:rPr>
          <w:rFonts w:eastAsia="SimSun"/>
        </w:rPr>
        <w:t>5.2.4.</w:t>
      </w:r>
      <w:r w:rsidR="00347FEC" w:rsidRPr="000F0C82">
        <w:rPr>
          <w:rFonts w:eastAsia="SimSun"/>
        </w:rPr>
        <w:t>26</w:t>
      </w:r>
      <w:r>
        <w:tab/>
        <w:t>Type: Ipv4AddressRange</w:t>
      </w:r>
      <w:bookmarkEnd w:id="2931"/>
      <w:bookmarkEnd w:id="2932"/>
      <w:bookmarkEnd w:id="2933"/>
      <w:bookmarkEnd w:id="2934"/>
      <w:bookmarkEnd w:id="2935"/>
      <w:bookmarkEnd w:id="2936"/>
      <w:bookmarkEnd w:id="2937"/>
      <w:bookmarkEnd w:id="2938"/>
      <w:bookmarkEnd w:id="2939"/>
      <w:bookmarkEnd w:id="2940"/>
      <w:bookmarkEnd w:id="2941"/>
      <w:bookmarkEnd w:id="294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2943" w:name="_Toc133336174"/>
      <w:bookmarkStart w:id="2944" w:name="_Toc143984661"/>
      <w:bookmarkStart w:id="2945" w:name="_Toc144147437"/>
      <w:bookmarkStart w:id="2946" w:name="_Toc153885231"/>
      <w:bookmarkStart w:id="2947" w:name="_Toc177548765"/>
      <w:bookmarkStart w:id="2948" w:name="_Toc183461979"/>
      <w:r>
        <w:rPr>
          <w:rFonts w:eastAsia="SimSun"/>
        </w:rPr>
        <w:t>5.2.4.</w:t>
      </w:r>
      <w:r w:rsidR="00347FEC" w:rsidRPr="000F0C82">
        <w:rPr>
          <w:rFonts w:eastAsia="SimSun"/>
        </w:rPr>
        <w:t>27</w:t>
      </w:r>
      <w:r>
        <w:tab/>
        <w:t>Type: Ipv6AddressRange</w:t>
      </w:r>
      <w:bookmarkEnd w:id="2943"/>
      <w:bookmarkEnd w:id="2944"/>
      <w:bookmarkEnd w:id="2945"/>
      <w:bookmarkEnd w:id="2946"/>
      <w:bookmarkEnd w:id="2947"/>
      <w:bookmarkEnd w:id="294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2949" w:name="_Toc133336175"/>
      <w:bookmarkStart w:id="2950" w:name="_Toc143984662"/>
      <w:bookmarkStart w:id="2951" w:name="_Toc144147438"/>
      <w:bookmarkStart w:id="2952" w:name="_Toc153885232"/>
      <w:bookmarkStart w:id="2953" w:name="_Toc177548766"/>
      <w:bookmarkStart w:id="2954" w:name="_Toc183461980"/>
      <w:r>
        <w:rPr>
          <w:rFonts w:eastAsia="SimSun"/>
        </w:rPr>
        <w:t>5.2.4.</w:t>
      </w:r>
      <w:r w:rsidR="00347FEC" w:rsidRPr="000F0C82">
        <w:rPr>
          <w:rFonts w:eastAsia="SimSun"/>
        </w:rPr>
        <w:t>28</w:t>
      </w:r>
      <w:r>
        <w:tab/>
        <w:t>Type: Ipv6PrefixRange</w:t>
      </w:r>
      <w:bookmarkEnd w:id="2949"/>
      <w:bookmarkEnd w:id="2950"/>
      <w:bookmarkEnd w:id="2951"/>
      <w:bookmarkEnd w:id="2952"/>
      <w:bookmarkEnd w:id="2953"/>
      <w:bookmarkEnd w:id="295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2955" w:name="_Toc24925800"/>
      <w:bookmarkStart w:id="2956" w:name="_Toc24925978"/>
      <w:bookmarkStart w:id="2957" w:name="_Toc24926154"/>
      <w:bookmarkStart w:id="2958" w:name="_Toc33964007"/>
      <w:bookmarkStart w:id="2959" w:name="_Toc33980763"/>
      <w:bookmarkStart w:id="2960" w:name="_Toc36462564"/>
      <w:bookmarkStart w:id="2961" w:name="_Toc36462760"/>
      <w:bookmarkStart w:id="2962" w:name="_Toc43025999"/>
      <w:bookmarkStart w:id="2963" w:name="_Toc49763533"/>
      <w:bookmarkStart w:id="2964" w:name="_Toc56754229"/>
      <w:bookmarkStart w:id="2965" w:name="_Toc88742996"/>
      <w:bookmarkStart w:id="2966" w:name="_Toc101253906"/>
      <w:bookmarkStart w:id="2967" w:name="_Toc101254345"/>
      <w:bookmarkStart w:id="2968" w:name="_Toc104112057"/>
      <w:bookmarkStart w:id="2969" w:name="_Toc104192234"/>
      <w:bookmarkStart w:id="2970" w:name="_Toc104192798"/>
      <w:bookmarkStart w:id="2971" w:name="_Toc133336176"/>
      <w:bookmarkStart w:id="2972" w:name="_Toc143984663"/>
      <w:bookmarkStart w:id="2973" w:name="_Toc144147439"/>
      <w:bookmarkStart w:id="2974" w:name="_Toc153885233"/>
      <w:bookmarkStart w:id="2975" w:name="_Toc177548767"/>
      <w:bookmarkStart w:id="2976" w:name="_Toc183461981"/>
      <w:r w:rsidRPr="001D2CEF">
        <w:t>5.3</w:t>
      </w:r>
      <w:r w:rsidRPr="001D2CEF">
        <w:tab/>
        <w:t>Data Types related to Subscription, Identification and Numbering</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11A0E818" w14:textId="77777777" w:rsidR="00E92CBF" w:rsidRPr="001D2CEF" w:rsidRDefault="00E92CBF" w:rsidP="00D362EB">
      <w:pPr>
        <w:pStyle w:val="Heading3"/>
      </w:pPr>
      <w:bookmarkStart w:id="2977" w:name="_Toc24925801"/>
      <w:bookmarkStart w:id="2978" w:name="_Toc24925979"/>
      <w:bookmarkStart w:id="2979" w:name="_Toc24926155"/>
      <w:bookmarkStart w:id="2980" w:name="_Toc33964008"/>
      <w:bookmarkStart w:id="2981" w:name="_Toc33980764"/>
      <w:bookmarkStart w:id="2982" w:name="_Toc36462565"/>
      <w:bookmarkStart w:id="2983" w:name="_Toc36462761"/>
      <w:bookmarkStart w:id="2984" w:name="_Toc43026000"/>
      <w:bookmarkStart w:id="2985" w:name="_Toc49763534"/>
      <w:bookmarkStart w:id="2986" w:name="_Toc56754230"/>
      <w:bookmarkStart w:id="2987" w:name="_Toc88742997"/>
      <w:bookmarkStart w:id="2988" w:name="_Toc101253907"/>
      <w:bookmarkStart w:id="2989" w:name="_Toc101254346"/>
      <w:bookmarkStart w:id="2990" w:name="_Toc104112058"/>
      <w:bookmarkStart w:id="2991" w:name="_Toc104192235"/>
      <w:bookmarkStart w:id="2992" w:name="_Toc104192799"/>
      <w:bookmarkStart w:id="2993" w:name="_Toc133336177"/>
      <w:bookmarkStart w:id="2994" w:name="_Toc143984664"/>
      <w:bookmarkStart w:id="2995" w:name="_Toc144147440"/>
      <w:bookmarkStart w:id="2996" w:name="_Toc153885234"/>
      <w:bookmarkStart w:id="2997" w:name="_Toc177548768"/>
      <w:bookmarkStart w:id="2998" w:name="_Toc183461982"/>
      <w:r w:rsidRPr="001D2CEF">
        <w:t>5.3.1</w:t>
      </w:r>
      <w:r w:rsidRPr="001D2CEF">
        <w:tab/>
        <w:t>Introduction</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2999" w:name="_Toc24925802"/>
      <w:bookmarkStart w:id="3000" w:name="_Toc24925980"/>
      <w:bookmarkStart w:id="3001" w:name="_Toc24926156"/>
      <w:bookmarkStart w:id="3002" w:name="_Toc33964009"/>
      <w:bookmarkStart w:id="3003" w:name="_Toc33980765"/>
      <w:bookmarkStart w:id="3004" w:name="_Toc36462566"/>
      <w:bookmarkStart w:id="3005" w:name="_Toc36462762"/>
      <w:bookmarkStart w:id="3006" w:name="_Toc43026001"/>
      <w:bookmarkStart w:id="3007" w:name="_Toc49763535"/>
      <w:bookmarkStart w:id="3008" w:name="_Toc56754231"/>
      <w:bookmarkStart w:id="3009" w:name="_Toc88742998"/>
      <w:bookmarkStart w:id="3010" w:name="_Toc101253908"/>
      <w:bookmarkStart w:id="3011" w:name="_Toc101254347"/>
      <w:bookmarkStart w:id="3012" w:name="_Toc104112059"/>
      <w:bookmarkStart w:id="3013" w:name="_Toc104192236"/>
      <w:bookmarkStart w:id="3014" w:name="_Toc104192800"/>
      <w:bookmarkStart w:id="3015" w:name="_Toc133336178"/>
      <w:bookmarkStart w:id="3016" w:name="_Toc143984665"/>
      <w:bookmarkStart w:id="3017" w:name="_Toc144147441"/>
      <w:bookmarkStart w:id="3018" w:name="_Toc153885235"/>
      <w:bookmarkStart w:id="3019" w:name="_Toc177548769"/>
      <w:bookmarkStart w:id="3020" w:name="_Toc183461983"/>
      <w:r w:rsidRPr="001D2CEF">
        <w:lastRenderedPageBreak/>
        <w:t>5.3.2</w:t>
      </w:r>
      <w:r w:rsidRPr="001D2CEF">
        <w:tab/>
        <w:t>Simple Data Types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021"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02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02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02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302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024" w:name="_PERM_MCCTEMPBM_CRPT84370011___7"/>
            <w:bookmarkEnd w:id="3023"/>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02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 xml:space="preserve">String </w:t>
            </w:r>
            <w:proofErr w:type="spellStart"/>
            <w:r>
              <w:t>identifyting</w:t>
            </w:r>
            <w:proofErr w:type="spellEnd"/>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302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026" w:name="_Toc68196428"/>
            <w:bookmarkStart w:id="3027" w:name="_Toc59209096"/>
            <w:bookmarkStart w:id="3028" w:name="_Toc51951319"/>
            <w:bookmarkStart w:id="3029" w:name="_Toc45882769"/>
            <w:bookmarkStart w:id="3030" w:name="_Toc45282383"/>
            <w:bookmarkStart w:id="3031" w:name="_Toc34404487"/>
            <w:bookmarkStart w:id="3032" w:name="_Toc34388716"/>
            <w:bookmarkStart w:id="3033" w:name="_Toc138361565"/>
            <w:r>
              <w:t xml:space="preserve">is same as the </w:t>
            </w:r>
            <w:r w:rsidRPr="00C33F68">
              <w:t>Application layer ID</w:t>
            </w:r>
            <w:bookmarkEnd w:id="3025"/>
            <w:bookmarkEnd w:id="3026"/>
            <w:bookmarkEnd w:id="3027"/>
            <w:bookmarkEnd w:id="3028"/>
            <w:bookmarkEnd w:id="3029"/>
            <w:bookmarkEnd w:id="3030"/>
            <w:bookmarkEnd w:id="3031"/>
            <w:bookmarkEnd w:id="3032"/>
            <w:bookmarkEnd w:id="303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3034" w:name="_Toc24925803"/>
      <w:bookmarkStart w:id="3035" w:name="_Toc24925981"/>
      <w:bookmarkStart w:id="3036" w:name="_Toc24926157"/>
      <w:bookmarkStart w:id="3037" w:name="_Toc33964010"/>
      <w:bookmarkStart w:id="3038" w:name="_Toc33980766"/>
      <w:bookmarkStart w:id="3039" w:name="_Toc36462567"/>
      <w:bookmarkStart w:id="3040" w:name="_Toc36462763"/>
      <w:bookmarkStart w:id="3041" w:name="_Toc43026002"/>
      <w:bookmarkStart w:id="3042" w:name="_Toc49763536"/>
      <w:bookmarkStart w:id="3043" w:name="_Toc56754232"/>
      <w:bookmarkStart w:id="3044" w:name="_Toc88742999"/>
      <w:bookmarkStart w:id="3045" w:name="_Toc101253909"/>
      <w:bookmarkStart w:id="3046" w:name="_Toc101254348"/>
      <w:bookmarkStart w:id="3047" w:name="_Toc104112060"/>
      <w:bookmarkStart w:id="3048" w:name="_Toc104192237"/>
      <w:bookmarkStart w:id="3049" w:name="_Toc104192801"/>
      <w:bookmarkStart w:id="3050" w:name="_Toc133336179"/>
      <w:bookmarkStart w:id="3051" w:name="_Toc143984666"/>
      <w:bookmarkStart w:id="3052" w:name="_Toc144147442"/>
      <w:bookmarkStart w:id="3053" w:name="_Toc153885236"/>
      <w:bookmarkStart w:id="3054" w:name="_Toc177548770"/>
      <w:bookmarkStart w:id="3055" w:name="_Toc183461984"/>
      <w:r w:rsidRPr="001D2CEF">
        <w:t>5.3.3</w:t>
      </w:r>
      <w:r w:rsidRPr="001D2CEF">
        <w:tab/>
        <w:t>Enumerations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0C33B67C" w14:textId="25EC8FAE" w:rsidR="00841A03" w:rsidRDefault="00841A03" w:rsidP="004B0F6D">
      <w:pPr>
        <w:pStyle w:val="Heading4"/>
      </w:pPr>
      <w:bookmarkStart w:id="3056" w:name="_Toc143984667"/>
      <w:bookmarkStart w:id="3057" w:name="_Toc144147443"/>
      <w:bookmarkStart w:id="3058" w:name="_Toc153885237"/>
      <w:bookmarkStart w:id="3059" w:name="_Toc177548771"/>
      <w:bookmarkStart w:id="3060" w:name="_Toc183461985"/>
      <w:r>
        <w:t>5.3.3.</w:t>
      </w:r>
      <w:r w:rsidRPr="00496DB9">
        <w:rPr>
          <w:lang w:eastAsia="zh-CN"/>
        </w:rPr>
        <w:t>1</w:t>
      </w:r>
      <w:r>
        <w:tab/>
        <w:t xml:space="preserve">Enumeration: </w:t>
      </w:r>
      <w:proofErr w:type="spellStart"/>
      <w:r>
        <w:t>GroupServiceId</w:t>
      </w:r>
      <w:bookmarkEnd w:id="3056"/>
      <w:bookmarkEnd w:id="3057"/>
      <w:bookmarkEnd w:id="3058"/>
      <w:bookmarkEnd w:id="3059"/>
      <w:bookmarkEnd w:id="3060"/>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3061" w:name="_Toc24925804"/>
      <w:bookmarkStart w:id="3062" w:name="_Toc24925982"/>
      <w:bookmarkStart w:id="3063" w:name="_Toc24926158"/>
      <w:bookmarkStart w:id="3064" w:name="_Toc33964011"/>
      <w:bookmarkStart w:id="3065" w:name="_Toc33980767"/>
      <w:bookmarkStart w:id="3066" w:name="_Toc36462568"/>
      <w:bookmarkStart w:id="3067" w:name="_Toc36462764"/>
      <w:bookmarkStart w:id="3068" w:name="_Toc43026003"/>
      <w:bookmarkStart w:id="3069" w:name="_Toc49763537"/>
      <w:bookmarkStart w:id="3070" w:name="_Toc56754233"/>
      <w:bookmarkStart w:id="3071" w:name="_Toc88743000"/>
      <w:bookmarkStart w:id="3072" w:name="_Toc101253910"/>
      <w:bookmarkStart w:id="3073" w:name="_Toc101254349"/>
      <w:bookmarkStart w:id="3074" w:name="_Toc104112061"/>
      <w:bookmarkStart w:id="3075" w:name="_Toc104192238"/>
      <w:bookmarkStart w:id="3076" w:name="_Toc104192802"/>
      <w:bookmarkStart w:id="3077" w:name="_Toc133336180"/>
      <w:bookmarkStart w:id="3078" w:name="_Toc143984668"/>
      <w:bookmarkStart w:id="3079" w:name="_Toc144147444"/>
      <w:bookmarkStart w:id="3080" w:name="_Toc153885238"/>
      <w:bookmarkStart w:id="3081" w:name="_Toc177548772"/>
      <w:bookmarkStart w:id="3082" w:name="_Toc183461986"/>
      <w:r w:rsidRPr="001D2CEF">
        <w:t>5.3.4</w:t>
      </w:r>
      <w:r w:rsidRPr="001D2CEF">
        <w:tab/>
        <w:t>Structured Data Types</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35B6D825" w14:textId="77777777" w:rsidR="00E92CBF" w:rsidRPr="001D2CEF" w:rsidRDefault="00E92CBF" w:rsidP="00D362EB">
      <w:pPr>
        <w:pStyle w:val="Heading4"/>
      </w:pPr>
      <w:bookmarkStart w:id="3083" w:name="_Toc24925805"/>
      <w:bookmarkStart w:id="3084" w:name="_Toc24925983"/>
      <w:bookmarkStart w:id="3085" w:name="_Toc24926159"/>
      <w:bookmarkStart w:id="3086" w:name="_Toc33964012"/>
      <w:bookmarkStart w:id="3087" w:name="_Toc33980768"/>
      <w:bookmarkStart w:id="3088" w:name="_Toc36462569"/>
      <w:bookmarkStart w:id="3089" w:name="_Toc36462765"/>
      <w:bookmarkStart w:id="3090" w:name="_Toc43026004"/>
      <w:bookmarkStart w:id="3091" w:name="_Toc49763538"/>
      <w:bookmarkStart w:id="3092" w:name="_Toc56754234"/>
      <w:bookmarkStart w:id="3093" w:name="_Toc88743001"/>
      <w:bookmarkStart w:id="3094" w:name="_Toc101253911"/>
      <w:bookmarkStart w:id="3095" w:name="_Toc101254350"/>
      <w:bookmarkStart w:id="3096" w:name="_Toc104112062"/>
      <w:bookmarkStart w:id="3097" w:name="_Toc104192239"/>
      <w:bookmarkStart w:id="3098" w:name="_Toc104192803"/>
      <w:bookmarkStart w:id="3099" w:name="_Toc133336181"/>
      <w:bookmarkStart w:id="3100" w:name="_Toc143984669"/>
      <w:bookmarkStart w:id="3101" w:name="_Toc144147445"/>
      <w:bookmarkStart w:id="3102" w:name="_Toc153885239"/>
      <w:bookmarkStart w:id="3103" w:name="_Toc177548773"/>
      <w:bookmarkStart w:id="3104" w:name="_Toc183461987"/>
      <w:r w:rsidRPr="001D2CEF">
        <w:t>5.3.4.1</w:t>
      </w:r>
      <w:r w:rsidRPr="001D2CEF">
        <w:tab/>
        <w:t xml:space="preserve">Type: </w:t>
      </w:r>
      <w:proofErr w:type="spellStart"/>
      <w:r w:rsidRPr="001D2CEF">
        <w:t>Guami</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105" w:name="_Toc24925806"/>
      <w:bookmarkStart w:id="3106" w:name="_Toc24925984"/>
      <w:bookmarkStart w:id="3107" w:name="_Toc24926160"/>
      <w:bookmarkStart w:id="3108" w:name="_Toc33964013"/>
      <w:bookmarkStart w:id="3109" w:name="_Toc33980769"/>
      <w:bookmarkStart w:id="3110" w:name="_Toc36462570"/>
      <w:bookmarkStart w:id="3111" w:name="_Toc36462766"/>
      <w:bookmarkStart w:id="3112" w:name="_Toc43026005"/>
      <w:bookmarkStart w:id="3113" w:name="_Toc49763539"/>
      <w:bookmarkStart w:id="3114" w:name="_Toc56754235"/>
      <w:bookmarkStart w:id="3115" w:name="_Toc88743002"/>
      <w:bookmarkStart w:id="3116" w:name="_Toc101253912"/>
      <w:bookmarkStart w:id="3117" w:name="_Toc101254351"/>
      <w:bookmarkStart w:id="3118" w:name="_Toc104112063"/>
      <w:bookmarkStart w:id="3119" w:name="_Toc104192240"/>
      <w:bookmarkStart w:id="3120" w:name="_Toc104192804"/>
      <w:bookmarkStart w:id="3121" w:name="_Toc133336182"/>
      <w:bookmarkStart w:id="3122" w:name="_Toc143984670"/>
      <w:bookmarkStart w:id="3123" w:name="_Toc144147446"/>
      <w:bookmarkStart w:id="3124" w:name="_Toc153885240"/>
      <w:bookmarkStart w:id="3125" w:name="_Toc177548774"/>
      <w:bookmarkStart w:id="3126" w:name="_Toc183461988"/>
      <w:r w:rsidRPr="001D2CEF">
        <w:t>5.3.4.2</w:t>
      </w:r>
      <w:r w:rsidRPr="001D2CEF">
        <w:tab/>
        <w:t xml:space="preserve">Type: </w:t>
      </w:r>
      <w:proofErr w:type="spellStart"/>
      <w:r w:rsidRPr="001D2CEF">
        <w:t>NetworkId</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127" w:name="_Toc24925807"/>
      <w:bookmarkStart w:id="3128" w:name="_Toc24925985"/>
      <w:bookmarkStart w:id="3129" w:name="_Toc24926161"/>
      <w:bookmarkStart w:id="3130" w:name="_Toc33964014"/>
      <w:bookmarkStart w:id="3131" w:name="_Toc33980770"/>
      <w:bookmarkStart w:id="3132" w:name="_Toc36462571"/>
      <w:bookmarkStart w:id="3133" w:name="_Toc36462767"/>
      <w:bookmarkStart w:id="3134" w:name="_Toc43026006"/>
      <w:bookmarkStart w:id="3135" w:name="_Toc49763540"/>
      <w:bookmarkStart w:id="3136" w:name="_Toc56754236"/>
      <w:bookmarkStart w:id="3137" w:name="_Toc88743003"/>
      <w:bookmarkStart w:id="3138" w:name="_Toc101253913"/>
      <w:bookmarkStart w:id="3139" w:name="_Toc101254352"/>
      <w:bookmarkStart w:id="3140" w:name="_Toc104112064"/>
      <w:bookmarkStart w:id="3141" w:name="_Toc104192241"/>
      <w:bookmarkStart w:id="3142" w:name="_Toc104192805"/>
      <w:bookmarkStart w:id="3143" w:name="_Toc133336183"/>
      <w:bookmarkStart w:id="3144" w:name="_Toc143984671"/>
      <w:bookmarkStart w:id="3145" w:name="_Toc144147447"/>
      <w:bookmarkStart w:id="3146" w:name="_Toc153885241"/>
      <w:bookmarkStart w:id="3147" w:name="_Toc177548775"/>
      <w:bookmarkStart w:id="3148" w:name="_Toc183461989"/>
      <w:r w:rsidRPr="001D2CEF">
        <w:t>5.3.4.3</w:t>
      </w:r>
      <w:r w:rsidRPr="001D2CEF">
        <w:tab/>
        <w:t xml:space="preserve">Type: </w:t>
      </w:r>
      <w:proofErr w:type="spellStart"/>
      <w:r w:rsidRPr="001D2CEF">
        <w:t>GuamiRm</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149" w:name="_Toc24925808"/>
      <w:bookmarkStart w:id="3150" w:name="_Toc24925986"/>
      <w:bookmarkStart w:id="3151" w:name="_Toc24926162"/>
      <w:bookmarkStart w:id="3152" w:name="_Toc33964015"/>
      <w:bookmarkStart w:id="3153" w:name="_Toc33980771"/>
      <w:bookmarkStart w:id="3154" w:name="_Toc36462572"/>
      <w:bookmarkStart w:id="3155" w:name="_Toc36462768"/>
      <w:bookmarkStart w:id="3156" w:name="_Toc43026007"/>
      <w:bookmarkStart w:id="3157" w:name="_Toc49763541"/>
      <w:bookmarkStart w:id="3158" w:name="_Toc56754237"/>
      <w:bookmarkStart w:id="3159" w:name="_Toc88743004"/>
      <w:bookmarkStart w:id="3160" w:name="_Toc101253914"/>
      <w:bookmarkStart w:id="3161" w:name="_Toc101254353"/>
      <w:bookmarkStart w:id="3162" w:name="_Toc104112065"/>
      <w:bookmarkStart w:id="3163" w:name="_Toc104192242"/>
      <w:bookmarkStart w:id="3164" w:name="_Toc104192806"/>
      <w:bookmarkStart w:id="3165" w:name="_Toc133336184"/>
      <w:bookmarkStart w:id="3166" w:name="_Toc143984672"/>
      <w:bookmarkStart w:id="3167" w:name="_Toc144147448"/>
      <w:bookmarkStart w:id="3168" w:name="_Toc153885242"/>
      <w:bookmarkStart w:id="3169" w:name="_Toc177548776"/>
      <w:bookmarkStart w:id="3170" w:name="_Toc183461990"/>
      <w:r w:rsidRPr="001D2CEF">
        <w:t>5.4</w:t>
      </w:r>
      <w:r w:rsidRPr="001D2CEF">
        <w:tab/>
        <w:t>Data Types related to 5G Network</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38D737C5" w14:textId="77777777" w:rsidR="00E92CBF" w:rsidRPr="001D2CEF" w:rsidRDefault="00E92CBF" w:rsidP="00D362EB">
      <w:pPr>
        <w:pStyle w:val="Heading3"/>
      </w:pPr>
      <w:bookmarkStart w:id="3171" w:name="_Toc24925809"/>
      <w:bookmarkStart w:id="3172" w:name="_Toc24925987"/>
      <w:bookmarkStart w:id="3173" w:name="_Toc24926163"/>
      <w:bookmarkStart w:id="3174" w:name="_Toc33964016"/>
      <w:bookmarkStart w:id="3175" w:name="_Toc33980772"/>
      <w:bookmarkStart w:id="3176" w:name="_Toc36462573"/>
      <w:bookmarkStart w:id="3177" w:name="_Toc36462769"/>
      <w:bookmarkStart w:id="3178" w:name="_Toc43026008"/>
      <w:bookmarkStart w:id="3179" w:name="_Toc49763542"/>
      <w:bookmarkStart w:id="3180" w:name="_Toc56754238"/>
      <w:bookmarkStart w:id="3181" w:name="_Toc88743005"/>
      <w:bookmarkStart w:id="3182" w:name="_Toc101253915"/>
      <w:bookmarkStart w:id="3183" w:name="_Toc101254354"/>
      <w:bookmarkStart w:id="3184" w:name="_Toc104112066"/>
      <w:bookmarkStart w:id="3185" w:name="_Toc104192243"/>
      <w:bookmarkStart w:id="3186" w:name="_Toc104192807"/>
      <w:bookmarkStart w:id="3187" w:name="_Toc133336185"/>
      <w:bookmarkStart w:id="3188" w:name="_Toc143984673"/>
      <w:bookmarkStart w:id="3189" w:name="_Toc144147449"/>
      <w:bookmarkStart w:id="3190" w:name="_Toc153885243"/>
      <w:bookmarkStart w:id="3191" w:name="_Toc177548777"/>
      <w:bookmarkStart w:id="3192" w:name="_Toc183461991"/>
      <w:r w:rsidRPr="001D2CEF">
        <w:t>5.4.1</w:t>
      </w:r>
      <w:r w:rsidRPr="001D2CEF">
        <w:tab/>
        <w:t>Introduction</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193" w:name="_Toc24925810"/>
      <w:bookmarkStart w:id="3194" w:name="_Toc24925988"/>
      <w:bookmarkStart w:id="3195" w:name="_Toc24926164"/>
      <w:bookmarkStart w:id="3196" w:name="_Toc33964017"/>
      <w:bookmarkStart w:id="3197" w:name="_Toc33980773"/>
      <w:bookmarkStart w:id="3198" w:name="_Toc36462574"/>
      <w:bookmarkStart w:id="3199" w:name="_Toc36462770"/>
      <w:bookmarkStart w:id="3200" w:name="_Toc43026009"/>
      <w:bookmarkStart w:id="3201" w:name="_Toc49763543"/>
      <w:bookmarkStart w:id="3202" w:name="_Toc56754239"/>
      <w:bookmarkStart w:id="3203" w:name="_Toc88743006"/>
      <w:bookmarkStart w:id="3204" w:name="_Toc101253916"/>
      <w:bookmarkStart w:id="3205" w:name="_Toc101254355"/>
      <w:bookmarkStart w:id="3206" w:name="_Toc104112067"/>
      <w:bookmarkStart w:id="3207" w:name="_Toc104192244"/>
      <w:bookmarkStart w:id="3208" w:name="_Toc104192808"/>
      <w:bookmarkStart w:id="3209" w:name="_Toc133336186"/>
      <w:bookmarkStart w:id="3210" w:name="_Toc143984674"/>
      <w:bookmarkStart w:id="3211" w:name="_Toc144147450"/>
      <w:bookmarkStart w:id="3212" w:name="_Toc153885244"/>
      <w:bookmarkStart w:id="3213" w:name="_Toc177548778"/>
      <w:bookmarkStart w:id="3214" w:name="_Toc183461992"/>
      <w:r w:rsidRPr="001D2CEF">
        <w:t>5.4.2</w:t>
      </w:r>
      <w:r w:rsidRPr="001D2CEF">
        <w:tab/>
        <w:t>Simple Data Types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21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3215"/>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216"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321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21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2B0DA5D4" w14:textId="77777777" w:rsidR="00875C7D" w:rsidRPr="001D2CEF" w:rsidRDefault="00875C7D" w:rsidP="00875C7D">
            <w:pPr>
              <w:pStyle w:val="TAL"/>
              <w:ind w:left="284"/>
              <w:rPr>
                <w:rFonts w:cs="Arial"/>
                <w:szCs w:val="18"/>
              </w:rPr>
            </w:pPr>
            <w:bookmarkStart w:id="3218" w:name="_MCCTEMPBM_CRPT84370017___2"/>
            <w:bookmarkEnd w:id="3217"/>
          </w:p>
          <w:bookmarkEnd w:id="321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21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21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22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322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221"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322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ins w:id="3222" w:author="CR0593r3" w:date="2024-11-25T18:25:00Z">
              <w:r w:rsidR="00AB5EB8">
                <w:t xml:space="preserve"> (for HR-SBO) or uniquely identifying a Local Offloading Management Policy information instance of the PLMN (for I-SMF based local offloading management)</w:t>
              </w:r>
            </w:ins>
            <w:r>
              <w:t>.</w:t>
            </w:r>
          </w:p>
          <w:p w14:paraId="43CAEEDC" w14:textId="77777777" w:rsidR="008577E3" w:rsidRDefault="008577E3" w:rsidP="008577E3">
            <w:pPr>
              <w:pStyle w:val="TAL"/>
            </w:pPr>
          </w:p>
          <w:p w14:paraId="5B3A36D3" w14:textId="6EF1C846" w:rsidR="008577E3" w:rsidRDefault="00AB5EB8" w:rsidP="008577E3">
            <w:pPr>
              <w:pStyle w:val="TAL"/>
            </w:pPr>
            <w:ins w:id="3223" w:author="CR0593r3" w:date="2024-11-25T18:25:00Z">
              <w:r>
                <w:t xml:space="preserve">For HR-SBO, </w:t>
              </w:r>
            </w:ins>
            <w:del w:id="3224" w:author="CR0593r3" w:date="2024-11-25T18:25:00Z">
              <w:r w:rsidR="008577E3" w:rsidDel="00AB5EB8">
                <w:delText>I</w:delText>
              </w:r>
            </w:del>
            <w:ins w:id="3225" w:author="CR0593r3" w:date="2024-11-25T18:25:00Z">
              <w:r>
                <w:t>i</w:t>
              </w:r>
            </w:ins>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rPr>
                <w:ins w:id="3226" w:author="CR0593r3" w:date="2024-11-25T18:26:00Z"/>
              </w:rPr>
            </w:pPr>
          </w:p>
          <w:p w14:paraId="63E34666" w14:textId="77777777" w:rsidR="00AB5EB8" w:rsidRDefault="00AB5EB8" w:rsidP="00AB5EB8">
            <w:pPr>
              <w:pStyle w:val="TAL"/>
              <w:rPr>
                <w:ins w:id="3227" w:author="CR0593r3" w:date="2024-11-25T18:26:00Z"/>
              </w:rPr>
            </w:pPr>
            <w:ins w:id="3228" w:author="CR0593r3" w:date="2024-11-25T18:26:00Z">
              <w:r>
                <w:t>For I-SMF based Local Offloading management, it shall comprise the PLMN ID of the PLMN providing the local offloading management policy information and a unique identifier of the Local Offloading Management Policy information in this PLMN.</w:t>
              </w:r>
            </w:ins>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66FB77FC" w:rsidR="008577E3" w:rsidRDefault="008577E3" w:rsidP="008577E3">
            <w:pPr>
              <w:pStyle w:val="TAL"/>
            </w:pPr>
            <w:r>
              <w:t>It may further contain the version number (between 0 and 99) of the VPLMN</w:t>
            </w:r>
            <w:ins w:id="3229" w:author="CR0593r3" w:date="2024-11-25T18:26:00Z">
              <w:r w:rsidR="00AB5EB8">
                <w:t xml:space="preserve"> or Local</w:t>
              </w:r>
            </w:ins>
            <w:r>
              <w:t xml:space="preserve"> offloading policy instance in the HPLMN</w:t>
            </w:r>
            <w:ins w:id="3230" w:author="CR0593r3" w:date="2024-11-25T18:27:00Z">
              <w:r w:rsidR="00AB5EB8">
                <w:t xml:space="preserve"> or PLMN</w:t>
              </w:r>
            </w:ins>
            <w:r>
              <w:t>. A VPLMN</w:t>
            </w:r>
            <w:ins w:id="3231" w:author="CR0593r3" w:date="2024-11-25T18:27:00Z">
              <w:r w:rsidR="00AB5EB8">
                <w:t xml:space="preserve"> or Local</w:t>
              </w:r>
            </w:ins>
            <w:del w:id="3232" w:author="CR0593r3" w:date="2024-11-25T18:27:00Z">
              <w:r w:rsidDel="00AB5EB8">
                <w:delText xml:space="preserve"> Specific</w:delText>
              </w:r>
            </w:del>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ins w:id="3233" w:author="CR0586rev3" w:date="2024-10-20T08:1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rPr>
                <w:ins w:id="3234" w:author="CR0586rev3" w:date="2024-10-20T08:18:00Z"/>
              </w:rPr>
            </w:pPr>
            <w:proofErr w:type="spellStart"/>
            <w:ins w:id="3235" w:author="CR0586rev3" w:date="2024-10-20T08:18:00Z">
              <w:r>
                <w:rPr>
                  <w:rFonts w:hint="eastAsia"/>
                  <w:lang w:eastAsia="zh-CN"/>
                </w:rPr>
                <w:t>OpConfiguredCapability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rPr>
                <w:ins w:id="3236" w:author="CR0586rev3" w:date="2024-10-20T08:18:00Z"/>
              </w:rPr>
            </w:pPr>
            <w:ins w:id="3237" w:author="CR0586rev3" w:date="2024-10-20T08:18:00Z">
              <w:r>
                <w:rPr>
                  <w:rFonts w:hint="eastAsia"/>
                  <w:lang w:eastAsia="zh-CN"/>
                </w:rPr>
                <w:t>string</w:t>
              </w:r>
            </w:ins>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rPr>
                <w:ins w:id="3238" w:author="CR0586rev3" w:date="2024-10-20T08:18:00Z"/>
              </w:rPr>
            </w:pPr>
            <w:bookmarkStart w:id="3239" w:name="_Hlk180069326"/>
            <w:ins w:id="3240" w:author="CR0586rev3" w:date="2024-10-20T08:18:00Z">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239"/>
            </w:ins>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E3163">
              <w:t>; f</w:t>
            </w:r>
            <w:r w:rsidR="00BE3163" w:rsidRPr="00E53112">
              <w:t xml:space="preserve">or a PDN connection established via </w:t>
            </w:r>
            <w:proofErr w:type="spellStart"/>
            <w:r w:rsidR="00BE3163">
              <w:t>Gn</w:t>
            </w:r>
            <w:proofErr w:type="spellEnd"/>
            <w:r w:rsidR="00BE3163">
              <w:t>-</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3241" w:name="_Toc24925811"/>
      <w:bookmarkStart w:id="3242" w:name="_Toc24925989"/>
      <w:bookmarkStart w:id="3243" w:name="_Toc24926165"/>
      <w:bookmarkStart w:id="3244" w:name="_Toc33964018"/>
      <w:bookmarkStart w:id="3245" w:name="_Toc33980774"/>
      <w:bookmarkStart w:id="3246" w:name="_Toc36462575"/>
      <w:bookmarkStart w:id="3247" w:name="_Toc36462771"/>
      <w:bookmarkStart w:id="3248" w:name="_Toc43026010"/>
      <w:bookmarkStart w:id="3249" w:name="_Toc49763544"/>
      <w:bookmarkStart w:id="3250" w:name="_Toc56754240"/>
      <w:bookmarkStart w:id="3251" w:name="_Toc88743007"/>
      <w:bookmarkStart w:id="3252" w:name="_Toc101253917"/>
      <w:bookmarkStart w:id="3253" w:name="_Toc101254356"/>
      <w:bookmarkStart w:id="3254" w:name="_Toc104112068"/>
      <w:bookmarkStart w:id="3255" w:name="_Toc104192245"/>
      <w:bookmarkStart w:id="3256" w:name="_Toc104192809"/>
      <w:bookmarkStart w:id="3257" w:name="_Toc133336187"/>
      <w:bookmarkStart w:id="3258" w:name="_Toc143984675"/>
      <w:bookmarkStart w:id="3259" w:name="_Toc144147451"/>
      <w:bookmarkStart w:id="3260" w:name="_Toc153885245"/>
      <w:bookmarkStart w:id="3261" w:name="_Toc177548779"/>
      <w:bookmarkStart w:id="3262" w:name="_Toc183461993"/>
      <w:r w:rsidRPr="00F11966">
        <w:t>5.4.3</w:t>
      </w:r>
      <w:r w:rsidRPr="00F11966">
        <w:tab/>
        <w:t>Enumerations</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617D6F02" w14:textId="77777777" w:rsidR="00E92CBF" w:rsidRPr="00F11966" w:rsidRDefault="00E92CBF" w:rsidP="00D362EB">
      <w:pPr>
        <w:pStyle w:val="Heading4"/>
      </w:pPr>
      <w:bookmarkStart w:id="3263" w:name="_Toc24925812"/>
      <w:bookmarkStart w:id="3264" w:name="_Toc24925990"/>
      <w:bookmarkStart w:id="3265" w:name="_Toc24926166"/>
      <w:bookmarkStart w:id="3266" w:name="_Toc33964019"/>
      <w:bookmarkStart w:id="3267" w:name="_Toc33980775"/>
      <w:bookmarkStart w:id="3268" w:name="_Toc36462576"/>
      <w:bookmarkStart w:id="3269" w:name="_Toc36462772"/>
      <w:bookmarkStart w:id="3270" w:name="_Toc43026011"/>
      <w:bookmarkStart w:id="3271" w:name="_Toc49763545"/>
      <w:bookmarkStart w:id="3272" w:name="_Toc56754241"/>
      <w:bookmarkStart w:id="3273" w:name="_Toc88743008"/>
      <w:bookmarkStart w:id="3274" w:name="_Toc101253918"/>
      <w:bookmarkStart w:id="3275" w:name="_Toc101254357"/>
      <w:bookmarkStart w:id="3276" w:name="_Toc104112069"/>
      <w:bookmarkStart w:id="3277" w:name="_Toc104192246"/>
      <w:bookmarkStart w:id="3278" w:name="_Toc104192810"/>
      <w:bookmarkStart w:id="3279" w:name="_Toc133336188"/>
      <w:bookmarkStart w:id="3280" w:name="_Toc143984676"/>
      <w:bookmarkStart w:id="3281" w:name="_Toc144147452"/>
      <w:bookmarkStart w:id="3282" w:name="_Toc153885246"/>
      <w:bookmarkStart w:id="3283" w:name="_Toc177548780"/>
      <w:bookmarkStart w:id="3284" w:name="_Toc183461994"/>
      <w:r w:rsidRPr="00F11966">
        <w:t>5.4.3.1</w:t>
      </w:r>
      <w:r w:rsidRPr="00F11966">
        <w:tab/>
        <w:t xml:space="preserve">Enumeration: </w:t>
      </w:r>
      <w:proofErr w:type="spellStart"/>
      <w:r w:rsidRPr="00F11966">
        <w:t>AccessType</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285" w:name="_Toc24925813"/>
      <w:bookmarkStart w:id="3286" w:name="_Toc24925991"/>
      <w:bookmarkStart w:id="3287" w:name="_Toc24926167"/>
      <w:bookmarkStart w:id="3288" w:name="_Toc33964020"/>
      <w:bookmarkStart w:id="3289" w:name="_Toc33980776"/>
      <w:bookmarkStart w:id="3290" w:name="_Toc36462577"/>
      <w:bookmarkStart w:id="3291" w:name="_Toc36462773"/>
      <w:bookmarkStart w:id="3292" w:name="_Toc43026012"/>
      <w:bookmarkStart w:id="3293" w:name="_Toc49763546"/>
      <w:bookmarkStart w:id="3294" w:name="_Toc56754242"/>
      <w:bookmarkStart w:id="3295" w:name="_Toc88743009"/>
      <w:bookmarkStart w:id="3296" w:name="_Toc101253919"/>
      <w:bookmarkStart w:id="3297" w:name="_Toc101254358"/>
      <w:bookmarkStart w:id="3298" w:name="_Toc104112070"/>
      <w:bookmarkStart w:id="3299" w:name="_Toc104192247"/>
      <w:bookmarkStart w:id="3300" w:name="_Toc104192811"/>
      <w:bookmarkStart w:id="3301" w:name="_Toc133336189"/>
      <w:bookmarkStart w:id="3302" w:name="_Toc143984677"/>
      <w:bookmarkStart w:id="3303" w:name="_Toc144147453"/>
      <w:bookmarkStart w:id="3304" w:name="_Toc153885247"/>
      <w:bookmarkStart w:id="3305" w:name="_Toc177548781"/>
      <w:bookmarkStart w:id="3306" w:name="_Toc183461995"/>
      <w:r w:rsidRPr="00F11966">
        <w:lastRenderedPageBreak/>
        <w:t>5.4.3.2</w:t>
      </w:r>
      <w:r w:rsidRPr="00F11966">
        <w:tab/>
        <w:t xml:space="preserve">Enumeration: </w:t>
      </w:r>
      <w:proofErr w:type="spellStart"/>
      <w:r w:rsidRPr="00F11966">
        <w:t>RatType</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ins w:id="3307" w:author="Peter Schmitt" w:date="2024-10-20T07:58:00Z">
              <w:r w:rsidR="00F934EF">
                <w:t xml:space="preserve"> </w:t>
              </w:r>
              <w:r w:rsidR="00F934EF">
                <w:rPr>
                  <w:lang w:val="en-US"/>
                </w:rPr>
                <w:t>(NOTE </w:t>
              </w:r>
              <w:r w:rsidR="00F934EF">
                <w:t>5</w:t>
              </w:r>
              <w:r w:rsidR="00F934EF">
                <w:rPr>
                  <w:lang w:val="en-US"/>
                </w:rPr>
                <w:t>)</w:t>
              </w:r>
            </w:ins>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ins w:id="3308" w:author="Peter Schmitt" w:date="2024-10-20T07:58:00Z">
              <w:r w:rsidR="00F934EF">
                <w:t xml:space="preserve"> </w:t>
              </w:r>
              <w:r w:rsidR="00F934EF">
                <w:rPr>
                  <w:lang w:val="en-US"/>
                </w:rPr>
                <w:t>(NOTE </w:t>
              </w:r>
              <w:r w:rsidR="00F934EF">
                <w:t>5</w:t>
              </w:r>
              <w:r w:rsidR="00F934EF">
                <w:rPr>
                  <w:lang w:val="en-US"/>
                </w:rPr>
                <w:t>)</w:t>
              </w:r>
            </w:ins>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ins w:id="3309" w:author="Peter Schmitt" w:date="2024-10-20T07:58:00Z">
              <w:r w:rsidR="00F934EF">
                <w:t xml:space="preserve"> </w:t>
              </w:r>
              <w:r w:rsidR="00F934EF">
                <w:rPr>
                  <w:lang w:val="en-US"/>
                </w:rPr>
                <w:t>(NOTE </w:t>
              </w:r>
              <w:r w:rsidR="00F934EF">
                <w:t>5</w:t>
              </w:r>
              <w:r w:rsidR="00F934EF">
                <w:rPr>
                  <w:lang w:val="en-US"/>
                </w:rPr>
                <w:t>)</w:t>
              </w:r>
            </w:ins>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ins w:id="3310" w:author="Peter Schmitt" w:date="2024-10-20T07:58:00Z">
              <w:r w:rsidR="00F934EF">
                <w:t xml:space="preserve"> </w:t>
              </w:r>
              <w:r w:rsidR="00F934EF">
                <w:rPr>
                  <w:lang w:val="en-US"/>
                </w:rPr>
                <w:t>(NOTE </w:t>
              </w:r>
              <w:r w:rsidR="00F934EF">
                <w:t>6</w:t>
              </w:r>
              <w:r w:rsidR="00F934EF">
                <w:rPr>
                  <w:lang w:val="en-US"/>
                </w:rPr>
                <w:t>)</w:t>
              </w:r>
            </w:ins>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ins w:id="3311" w:author="Peter Schmitt" w:date="2024-10-20T07:58:00Z">
              <w:r w:rsidR="00F934EF">
                <w:t xml:space="preserve"> </w:t>
              </w:r>
              <w:r w:rsidR="00F934EF">
                <w:rPr>
                  <w:lang w:val="en-US"/>
                </w:rPr>
                <w:t>(NOTE </w:t>
              </w:r>
              <w:r w:rsidR="00F934EF">
                <w:t>6</w:t>
              </w:r>
              <w:r w:rsidR="00F934EF">
                <w:rPr>
                  <w:lang w:val="en-US"/>
                </w:rPr>
                <w:t>)</w:t>
              </w:r>
            </w:ins>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ins w:id="3312" w:author="Peter Schmitt" w:date="2024-10-20T07:58:00Z">
              <w:r w:rsidR="00F934EF">
                <w:t xml:space="preserve"> </w:t>
              </w:r>
              <w:r w:rsidR="00F934EF">
                <w:rPr>
                  <w:lang w:val="en-US"/>
                </w:rPr>
                <w:t>(NOTE </w:t>
              </w:r>
              <w:r w:rsidR="00F934EF">
                <w:t>6</w:t>
              </w:r>
              <w:r w:rsidR="00F934EF">
                <w:rPr>
                  <w:lang w:val="en-US"/>
                </w:rPr>
                <w:t>)</w:t>
              </w:r>
            </w:ins>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ins w:id="3313" w:author="Peter Schmitt" w:date="2024-10-20T07:58:00Z">
              <w:r w:rsidR="00F934EF">
                <w:t xml:space="preserve"> </w:t>
              </w:r>
              <w:r w:rsidR="00F934EF">
                <w:rPr>
                  <w:lang w:val="en-US"/>
                </w:rPr>
                <w:t>(NOTE </w:t>
              </w:r>
              <w:r w:rsidR="00F934EF">
                <w:t>6</w:t>
              </w:r>
              <w:r w:rsidR="00F934EF">
                <w:rPr>
                  <w:lang w:val="en-US"/>
                </w:rPr>
                <w:t>)</w:t>
              </w:r>
            </w:ins>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 xml:space="preserve">with reduced radio capability </w:t>
            </w:r>
            <w:r w:rsidR="00C35DE2">
              <w:t>(</w:t>
            </w:r>
            <w:proofErr w:type="spellStart"/>
            <w:r w:rsidR="00C35DE2">
              <w:t>RedCap</w:t>
            </w:r>
            <w:proofErr w:type="spellEnd"/>
            <w:r w:rsidR="00C35DE2">
              <w:t xml:space="preserve">) </w:t>
            </w:r>
            <w:r>
              <w:t>provided to the NG-RAN</w:t>
            </w:r>
            <w:r w:rsidRPr="00F11966">
              <w:t>.</w:t>
            </w:r>
          </w:p>
          <w:p w14:paraId="70095431" w14:textId="77777777" w:rsidR="00C35DE2" w:rsidRDefault="00C35DE2" w:rsidP="007A15FD">
            <w:pPr>
              <w:pStyle w:val="TAN"/>
              <w:rPr>
                <w:ins w:id="3314" w:author="Peter Schmitt" w:date="2024-10-20T07:57:00Z"/>
              </w:rPr>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F934EF" w:rsidRDefault="00F934EF" w:rsidP="00F934EF">
            <w:pPr>
              <w:pStyle w:val="TAN"/>
              <w:rPr>
                <w:ins w:id="3315" w:author="Peter Schmitt" w:date="2024-10-20T07:57:00Z"/>
              </w:rPr>
            </w:pPr>
            <w:ins w:id="3316" w:author="Peter Schmitt" w:date="2024-10-20T07:57:00Z">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ins>
          </w:p>
          <w:p w14:paraId="6F0ADF59" w14:textId="1BCAA011" w:rsidR="00F934EF" w:rsidRPr="00F11966" w:rsidRDefault="00F934EF" w:rsidP="00F934EF">
            <w:pPr>
              <w:pStyle w:val="TAN"/>
            </w:pPr>
            <w:ins w:id="3317" w:author="Peter Schmitt" w:date="2024-10-20T07:57:00Z">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ins>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318" w:name="_Toc24925814"/>
      <w:bookmarkStart w:id="3319" w:name="_Toc24925992"/>
      <w:bookmarkStart w:id="3320" w:name="_Toc24926168"/>
      <w:bookmarkStart w:id="3321" w:name="_Toc33964021"/>
      <w:bookmarkStart w:id="3322" w:name="_Toc33980777"/>
      <w:bookmarkStart w:id="3323" w:name="_Toc36462578"/>
      <w:bookmarkStart w:id="3324" w:name="_Toc36462774"/>
      <w:bookmarkStart w:id="3325" w:name="_Toc43026013"/>
      <w:bookmarkStart w:id="3326" w:name="_Toc49763547"/>
      <w:bookmarkStart w:id="3327" w:name="_Toc56754243"/>
      <w:bookmarkStart w:id="3328" w:name="_Toc88743010"/>
      <w:bookmarkStart w:id="3329" w:name="_Toc101253920"/>
      <w:bookmarkStart w:id="3330" w:name="_Toc101254359"/>
      <w:bookmarkStart w:id="3331" w:name="_Toc104112071"/>
      <w:bookmarkStart w:id="3332" w:name="_Toc104192248"/>
      <w:bookmarkStart w:id="3333" w:name="_Toc104192812"/>
      <w:bookmarkStart w:id="3334" w:name="_Toc133336190"/>
      <w:bookmarkStart w:id="3335" w:name="_Toc143984678"/>
      <w:bookmarkStart w:id="3336" w:name="_Toc144147454"/>
      <w:bookmarkStart w:id="3337" w:name="_Toc153885248"/>
      <w:bookmarkStart w:id="3338" w:name="_Toc177548782"/>
      <w:bookmarkStart w:id="3339" w:name="_Toc183461996"/>
      <w:r w:rsidRPr="00F11966">
        <w:t>5.4.3.3</w:t>
      </w:r>
      <w:r w:rsidRPr="00F11966">
        <w:tab/>
        <w:t xml:space="preserve">Enumeration: </w:t>
      </w:r>
      <w:proofErr w:type="spellStart"/>
      <w:r w:rsidRPr="00F11966">
        <w:t>PduSessionType</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340" w:name="_Toc24925815"/>
      <w:bookmarkStart w:id="3341" w:name="_Toc24925993"/>
      <w:bookmarkStart w:id="3342" w:name="_Toc24926169"/>
      <w:bookmarkStart w:id="3343" w:name="_Toc33964022"/>
      <w:bookmarkStart w:id="3344" w:name="_Toc33980778"/>
      <w:bookmarkStart w:id="3345" w:name="_Toc36462579"/>
      <w:bookmarkStart w:id="3346" w:name="_Toc36462775"/>
      <w:bookmarkStart w:id="3347" w:name="_Toc43026014"/>
      <w:bookmarkStart w:id="3348" w:name="_Toc49763548"/>
      <w:bookmarkStart w:id="3349" w:name="_Toc56754244"/>
      <w:bookmarkStart w:id="3350" w:name="_Toc88743011"/>
      <w:bookmarkStart w:id="3351" w:name="_Toc101253921"/>
      <w:bookmarkStart w:id="3352" w:name="_Toc101254360"/>
      <w:bookmarkStart w:id="3353" w:name="_Toc104112072"/>
      <w:bookmarkStart w:id="3354" w:name="_Toc104192249"/>
      <w:bookmarkStart w:id="3355" w:name="_Toc104192813"/>
      <w:bookmarkStart w:id="3356" w:name="_Toc133336191"/>
      <w:bookmarkStart w:id="3357" w:name="_Toc143984679"/>
      <w:bookmarkStart w:id="3358" w:name="_Toc144147455"/>
      <w:bookmarkStart w:id="3359" w:name="_Toc153885249"/>
      <w:bookmarkStart w:id="3360" w:name="_Toc177548783"/>
      <w:bookmarkStart w:id="3361" w:name="_Toc183461997"/>
      <w:r w:rsidRPr="00F11966">
        <w:t>5.4.3.4</w:t>
      </w:r>
      <w:r w:rsidRPr="00F11966">
        <w:tab/>
        <w:t xml:space="preserve">Enumeration: </w:t>
      </w:r>
      <w:proofErr w:type="spellStart"/>
      <w:r w:rsidRPr="00F11966">
        <w:t>UpIntegrity</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362" w:name="_Toc24925816"/>
      <w:bookmarkStart w:id="3363" w:name="_Toc24925994"/>
      <w:bookmarkStart w:id="3364" w:name="_Toc24926170"/>
      <w:bookmarkStart w:id="3365" w:name="_Toc33964023"/>
      <w:bookmarkStart w:id="3366" w:name="_Toc33980779"/>
      <w:bookmarkStart w:id="3367" w:name="_Toc36462580"/>
      <w:bookmarkStart w:id="3368" w:name="_Toc36462776"/>
      <w:bookmarkStart w:id="3369" w:name="_Toc43026015"/>
      <w:bookmarkStart w:id="3370" w:name="_Toc49763549"/>
      <w:bookmarkStart w:id="3371" w:name="_Toc56754245"/>
      <w:bookmarkStart w:id="3372" w:name="_Toc88743012"/>
      <w:bookmarkStart w:id="3373" w:name="_Toc101253922"/>
      <w:bookmarkStart w:id="3374" w:name="_Toc101254361"/>
      <w:bookmarkStart w:id="3375" w:name="_Toc104112073"/>
      <w:bookmarkStart w:id="3376" w:name="_Toc104192250"/>
      <w:bookmarkStart w:id="3377" w:name="_Toc104192814"/>
      <w:bookmarkStart w:id="3378" w:name="_Toc133336192"/>
      <w:bookmarkStart w:id="3379" w:name="_Toc143984680"/>
      <w:bookmarkStart w:id="3380" w:name="_Toc144147456"/>
      <w:bookmarkStart w:id="3381" w:name="_Toc153885250"/>
      <w:bookmarkStart w:id="3382" w:name="_Toc177548784"/>
      <w:bookmarkStart w:id="3383" w:name="_Toc183461998"/>
      <w:r w:rsidRPr="00F11966">
        <w:t>5.4.3.5</w:t>
      </w:r>
      <w:r w:rsidRPr="00F11966">
        <w:tab/>
        <w:t xml:space="preserve">Enumeration: </w:t>
      </w:r>
      <w:proofErr w:type="spellStart"/>
      <w:r w:rsidRPr="00F11966">
        <w:t>UpConfidentiality</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384" w:name="_Toc24925817"/>
      <w:bookmarkStart w:id="3385" w:name="_Toc24925995"/>
      <w:bookmarkStart w:id="3386" w:name="_Toc24926171"/>
      <w:bookmarkStart w:id="3387" w:name="_Toc33964024"/>
      <w:bookmarkStart w:id="3388" w:name="_Toc33980780"/>
      <w:bookmarkStart w:id="3389" w:name="_Toc36462581"/>
      <w:bookmarkStart w:id="3390" w:name="_Toc36462777"/>
      <w:bookmarkStart w:id="3391" w:name="_Toc43026016"/>
      <w:bookmarkStart w:id="3392" w:name="_Toc49763550"/>
      <w:bookmarkStart w:id="3393" w:name="_Toc56754246"/>
      <w:bookmarkStart w:id="3394" w:name="_Toc88743013"/>
      <w:bookmarkStart w:id="3395" w:name="_Toc101253923"/>
      <w:bookmarkStart w:id="3396" w:name="_Toc101254362"/>
      <w:bookmarkStart w:id="3397" w:name="_Toc104112074"/>
      <w:bookmarkStart w:id="3398" w:name="_Toc104192251"/>
      <w:bookmarkStart w:id="3399" w:name="_Toc104192815"/>
      <w:bookmarkStart w:id="3400" w:name="_Toc133336193"/>
      <w:bookmarkStart w:id="3401" w:name="_Toc143984681"/>
      <w:bookmarkStart w:id="3402" w:name="_Toc144147457"/>
      <w:bookmarkStart w:id="3403" w:name="_Toc153885251"/>
      <w:bookmarkStart w:id="3404" w:name="_Toc177548785"/>
      <w:bookmarkStart w:id="3405" w:name="_Toc183461999"/>
      <w:r w:rsidRPr="00F11966">
        <w:t>5.4.3.6</w:t>
      </w:r>
      <w:r w:rsidRPr="00F11966">
        <w:tab/>
        <w:t xml:space="preserve">Enumeration: </w:t>
      </w:r>
      <w:proofErr w:type="spellStart"/>
      <w:r w:rsidRPr="00F11966">
        <w:t>SscMode</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406" w:name="_Toc24925818"/>
      <w:bookmarkStart w:id="3407" w:name="_Toc24925996"/>
      <w:bookmarkStart w:id="3408" w:name="_Toc24926172"/>
      <w:bookmarkStart w:id="3409" w:name="_Toc33964025"/>
      <w:bookmarkStart w:id="3410" w:name="_Toc33980781"/>
      <w:bookmarkStart w:id="3411" w:name="_Toc36462582"/>
      <w:bookmarkStart w:id="3412" w:name="_Toc36462778"/>
      <w:bookmarkStart w:id="3413" w:name="_Toc43026017"/>
      <w:bookmarkStart w:id="3414" w:name="_Toc49763551"/>
      <w:bookmarkStart w:id="3415" w:name="_Toc56754247"/>
      <w:bookmarkStart w:id="3416" w:name="_Toc88743014"/>
      <w:bookmarkStart w:id="3417" w:name="_Toc101253924"/>
      <w:bookmarkStart w:id="3418" w:name="_Toc101254363"/>
      <w:bookmarkStart w:id="3419" w:name="_Toc104112075"/>
      <w:bookmarkStart w:id="3420" w:name="_Toc104192252"/>
      <w:bookmarkStart w:id="3421" w:name="_Toc104192816"/>
      <w:bookmarkStart w:id="3422" w:name="_Toc133336194"/>
      <w:bookmarkStart w:id="3423" w:name="_Toc143984682"/>
      <w:bookmarkStart w:id="3424" w:name="_Toc144147458"/>
      <w:bookmarkStart w:id="3425" w:name="_Toc153885252"/>
      <w:bookmarkStart w:id="3426" w:name="_Toc177548786"/>
      <w:bookmarkStart w:id="3427" w:name="_Toc183462000"/>
      <w:r w:rsidRPr="00F11966">
        <w:rPr>
          <w:noProof/>
        </w:rPr>
        <w:t>5.4.3.7</w:t>
      </w:r>
      <w:r w:rsidRPr="00F11966">
        <w:rPr>
          <w:noProof/>
        </w:rPr>
        <w:tab/>
        <w:t>Enumeration: DnaiChangeType</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428" w:name="_Toc24925819"/>
      <w:bookmarkStart w:id="3429" w:name="_Toc24925997"/>
      <w:bookmarkStart w:id="3430" w:name="_Toc24926173"/>
      <w:bookmarkStart w:id="3431" w:name="_Toc33964026"/>
      <w:bookmarkStart w:id="3432" w:name="_Toc33980782"/>
      <w:bookmarkStart w:id="3433" w:name="_Toc36462583"/>
      <w:bookmarkStart w:id="3434" w:name="_Toc36462779"/>
      <w:bookmarkStart w:id="3435" w:name="_Toc43026018"/>
      <w:bookmarkStart w:id="3436" w:name="_Toc49763552"/>
      <w:bookmarkStart w:id="3437" w:name="_Toc56754248"/>
      <w:bookmarkStart w:id="3438" w:name="_Toc88743015"/>
      <w:bookmarkStart w:id="3439" w:name="_Toc101253925"/>
      <w:bookmarkStart w:id="3440" w:name="_Toc101254364"/>
      <w:bookmarkStart w:id="3441" w:name="_Toc104112076"/>
      <w:bookmarkStart w:id="3442" w:name="_Toc104192253"/>
      <w:bookmarkStart w:id="3443" w:name="_Toc104192817"/>
      <w:bookmarkStart w:id="3444" w:name="_Toc133336195"/>
      <w:bookmarkStart w:id="3445" w:name="_Toc143984683"/>
      <w:bookmarkStart w:id="3446" w:name="_Toc144147459"/>
      <w:bookmarkStart w:id="3447" w:name="_Toc153885253"/>
      <w:bookmarkStart w:id="3448" w:name="_Toc177548787"/>
      <w:bookmarkStart w:id="3449" w:name="_Toc183462001"/>
      <w:r w:rsidRPr="00F11966">
        <w:t>5.4.3.8</w:t>
      </w:r>
      <w:r w:rsidRPr="00F11966">
        <w:tab/>
        <w:t xml:space="preserve">Enumeration: </w:t>
      </w:r>
      <w:proofErr w:type="spellStart"/>
      <w:r w:rsidRPr="00F11966">
        <w:t>RestrictionType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450" w:name="_Toc24925820"/>
      <w:bookmarkStart w:id="3451" w:name="_Toc24925998"/>
      <w:bookmarkStart w:id="3452" w:name="_Toc24926174"/>
      <w:bookmarkStart w:id="3453" w:name="_Toc33964027"/>
      <w:bookmarkStart w:id="3454" w:name="_Toc33980783"/>
      <w:bookmarkStart w:id="3455" w:name="_Toc36462584"/>
      <w:bookmarkStart w:id="3456" w:name="_Toc36462780"/>
      <w:bookmarkStart w:id="3457" w:name="_Toc43026019"/>
      <w:bookmarkStart w:id="3458" w:name="_Toc49763553"/>
      <w:bookmarkStart w:id="3459" w:name="_Toc56754249"/>
      <w:bookmarkStart w:id="3460" w:name="_Toc88743016"/>
      <w:bookmarkStart w:id="3461" w:name="_Toc101253926"/>
      <w:bookmarkStart w:id="3462" w:name="_Toc101254365"/>
      <w:bookmarkStart w:id="3463" w:name="_Toc104112077"/>
      <w:bookmarkStart w:id="3464" w:name="_Toc104192254"/>
      <w:bookmarkStart w:id="3465" w:name="_Toc104192818"/>
      <w:bookmarkStart w:id="3466" w:name="_Toc133336196"/>
      <w:bookmarkStart w:id="3467" w:name="_Toc143984684"/>
      <w:bookmarkStart w:id="3468" w:name="_Toc144147460"/>
      <w:bookmarkStart w:id="3469" w:name="_Toc153885254"/>
      <w:bookmarkStart w:id="3470" w:name="_Toc177548788"/>
      <w:bookmarkStart w:id="3471" w:name="_Toc183462002"/>
      <w:r w:rsidRPr="00F11966">
        <w:t>5.4.3.9</w:t>
      </w:r>
      <w:r w:rsidRPr="00F11966">
        <w:tab/>
        <w:t xml:space="preserve">Enumeration: </w:t>
      </w:r>
      <w:proofErr w:type="spellStart"/>
      <w:r w:rsidRPr="00F11966">
        <w:t>CoreNetworkType</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472" w:name="_Toc24925821"/>
      <w:bookmarkStart w:id="3473" w:name="_Toc24925999"/>
      <w:bookmarkStart w:id="3474" w:name="_Toc24926175"/>
      <w:bookmarkStart w:id="3475" w:name="_Toc33964028"/>
      <w:bookmarkStart w:id="3476" w:name="_Toc33980784"/>
      <w:bookmarkStart w:id="3477" w:name="_Toc36462585"/>
      <w:bookmarkStart w:id="3478" w:name="_Toc36462781"/>
      <w:bookmarkStart w:id="3479" w:name="_Toc43026020"/>
      <w:bookmarkStart w:id="3480" w:name="_Toc49763554"/>
      <w:bookmarkStart w:id="3481" w:name="_Toc56754250"/>
      <w:bookmarkStart w:id="3482" w:name="_Toc88743017"/>
      <w:bookmarkStart w:id="3483" w:name="_Toc101253927"/>
      <w:bookmarkStart w:id="3484" w:name="_Toc101254366"/>
      <w:bookmarkStart w:id="3485" w:name="_Toc104112078"/>
      <w:bookmarkStart w:id="3486" w:name="_Toc104192255"/>
      <w:bookmarkStart w:id="3487" w:name="_Toc104192819"/>
      <w:bookmarkStart w:id="3488" w:name="_Toc133336197"/>
      <w:bookmarkStart w:id="3489" w:name="_Toc143984685"/>
      <w:bookmarkStart w:id="3490" w:name="_Toc144147461"/>
      <w:bookmarkStart w:id="3491" w:name="_Toc153885255"/>
      <w:bookmarkStart w:id="3492" w:name="_Toc177548789"/>
      <w:bookmarkStart w:id="3493" w:name="_Toc183462003"/>
      <w:r w:rsidRPr="00F11966">
        <w:t>5.4.3.10</w:t>
      </w:r>
      <w:r w:rsidRPr="00F11966">
        <w:tab/>
        <w:t xml:space="preserve">Enumeration: </w:t>
      </w:r>
      <w:proofErr w:type="spellStart"/>
      <w:r w:rsidRPr="00F11966">
        <w:t>AccessTypeRm</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3494" w:name="_Toc24925822"/>
      <w:bookmarkStart w:id="3495" w:name="_Toc24926000"/>
      <w:bookmarkStart w:id="3496" w:name="_Toc24926176"/>
      <w:bookmarkStart w:id="3497" w:name="_Toc33964029"/>
      <w:bookmarkStart w:id="3498" w:name="_Toc33980785"/>
      <w:bookmarkStart w:id="3499" w:name="_Toc36462586"/>
      <w:bookmarkStart w:id="3500" w:name="_Toc36462782"/>
      <w:bookmarkStart w:id="3501" w:name="_Toc43026021"/>
      <w:bookmarkStart w:id="3502" w:name="_Toc49763555"/>
      <w:bookmarkStart w:id="3503" w:name="_Toc56754251"/>
      <w:bookmarkStart w:id="3504" w:name="_Toc88743018"/>
      <w:bookmarkStart w:id="3505" w:name="_Toc101253928"/>
      <w:bookmarkStart w:id="3506" w:name="_Toc101254367"/>
      <w:bookmarkStart w:id="3507" w:name="_Toc104112079"/>
      <w:bookmarkStart w:id="3508" w:name="_Toc104192256"/>
      <w:bookmarkStart w:id="3509" w:name="_Toc104192820"/>
      <w:bookmarkStart w:id="3510" w:name="_Toc133336198"/>
      <w:bookmarkStart w:id="3511" w:name="_Toc143984686"/>
      <w:bookmarkStart w:id="3512" w:name="_Toc144147462"/>
      <w:bookmarkStart w:id="3513" w:name="_Toc153885256"/>
      <w:bookmarkStart w:id="3514" w:name="_Toc177548790"/>
      <w:bookmarkStart w:id="3515" w:name="_Toc183462004"/>
      <w:r w:rsidRPr="00F11966">
        <w:t>5.4.3.11</w:t>
      </w:r>
      <w:r w:rsidRPr="00F11966">
        <w:tab/>
        <w:t xml:space="preserve">Enumeration: </w:t>
      </w:r>
      <w:proofErr w:type="spellStart"/>
      <w:r w:rsidRPr="00F11966">
        <w:t>RatTypeRm</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3516" w:name="_Toc24925823"/>
      <w:bookmarkStart w:id="3517" w:name="_Toc24926001"/>
      <w:bookmarkStart w:id="3518" w:name="_Toc24926177"/>
      <w:bookmarkStart w:id="3519" w:name="_Toc33964030"/>
      <w:bookmarkStart w:id="3520" w:name="_Toc33980786"/>
      <w:bookmarkStart w:id="3521" w:name="_Toc36462587"/>
      <w:bookmarkStart w:id="3522" w:name="_Toc36462783"/>
      <w:bookmarkStart w:id="3523" w:name="_Toc43026022"/>
      <w:bookmarkStart w:id="3524" w:name="_Toc49763556"/>
      <w:bookmarkStart w:id="3525" w:name="_Toc56754252"/>
      <w:bookmarkStart w:id="3526" w:name="_Toc88743019"/>
      <w:bookmarkStart w:id="3527" w:name="_Toc101253929"/>
      <w:bookmarkStart w:id="3528" w:name="_Toc101254368"/>
      <w:bookmarkStart w:id="3529" w:name="_Toc104112080"/>
      <w:bookmarkStart w:id="3530" w:name="_Toc104192257"/>
      <w:bookmarkStart w:id="3531" w:name="_Toc104192821"/>
      <w:bookmarkStart w:id="3532" w:name="_Toc133336199"/>
      <w:bookmarkStart w:id="3533" w:name="_Toc143984687"/>
      <w:bookmarkStart w:id="3534" w:name="_Toc144147463"/>
      <w:bookmarkStart w:id="3535" w:name="_Toc153885257"/>
      <w:bookmarkStart w:id="3536" w:name="_Toc177548791"/>
      <w:bookmarkStart w:id="3537" w:name="_Toc183462005"/>
      <w:r w:rsidRPr="00F11966">
        <w:t>5.4.3.12</w:t>
      </w:r>
      <w:r w:rsidRPr="00F11966">
        <w:tab/>
        <w:t xml:space="preserve">Enumeration: </w:t>
      </w:r>
      <w:proofErr w:type="spellStart"/>
      <w:r w:rsidRPr="00F11966">
        <w:t>PduSessionTypeRm</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3538" w:name="_Toc24925824"/>
      <w:bookmarkStart w:id="3539" w:name="_Toc24926002"/>
      <w:bookmarkStart w:id="3540" w:name="_Toc24926178"/>
      <w:bookmarkStart w:id="3541" w:name="_Toc33964031"/>
      <w:bookmarkStart w:id="3542" w:name="_Toc33980787"/>
      <w:bookmarkStart w:id="3543" w:name="_Toc36462588"/>
      <w:bookmarkStart w:id="3544" w:name="_Toc36462784"/>
      <w:bookmarkStart w:id="3545" w:name="_Toc43026023"/>
      <w:bookmarkStart w:id="3546" w:name="_Toc49763557"/>
      <w:bookmarkStart w:id="3547" w:name="_Toc56754253"/>
      <w:bookmarkStart w:id="3548" w:name="_Toc88743020"/>
      <w:bookmarkStart w:id="3549" w:name="_Toc101253930"/>
      <w:bookmarkStart w:id="3550" w:name="_Toc101254369"/>
      <w:bookmarkStart w:id="3551" w:name="_Toc104112081"/>
      <w:bookmarkStart w:id="3552" w:name="_Toc104192258"/>
      <w:bookmarkStart w:id="3553" w:name="_Toc104192822"/>
      <w:bookmarkStart w:id="3554" w:name="_Toc133336200"/>
      <w:bookmarkStart w:id="3555" w:name="_Toc143984688"/>
      <w:bookmarkStart w:id="3556" w:name="_Toc144147464"/>
      <w:bookmarkStart w:id="3557" w:name="_Toc153885258"/>
      <w:bookmarkStart w:id="3558" w:name="_Toc177548792"/>
      <w:bookmarkStart w:id="3559" w:name="_Toc183462006"/>
      <w:r w:rsidRPr="00F11966">
        <w:t>5.4.3.13</w:t>
      </w:r>
      <w:r w:rsidRPr="00F11966">
        <w:tab/>
        <w:t xml:space="preserve">Enumeration: </w:t>
      </w:r>
      <w:proofErr w:type="spellStart"/>
      <w:r w:rsidRPr="00F11966">
        <w:t>UpIntegrityRm</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3560" w:name="_Toc24925825"/>
      <w:bookmarkStart w:id="3561" w:name="_Toc24926003"/>
      <w:bookmarkStart w:id="3562" w:name="_Toc24926179"/>
      <w:bookmarkStart w:id="3563" w:name="_Toc33964032"/>
      <w:bookmarkStart w:id="3564" w:name="_Toc33980788"/>
      <w:bookmarkStart w:id="3565" w:name="_Toc36462589"/>
      <w:bookmarkStart w:id="3566" w:name="_Toc36462785"/>
      <w:bookmarkStart w:id="3567" w:name="_Toc43026024"/>
      <w:bookmarkStart w:id="3568" w:name="_Toc49763558"/>
      <w:bookmarkStart w:id="3569" w:name="_Toc56754254"/>
      <w:bookmarkStart w:id="3570" w:name="_Toc88743021"/>
      <w:bookmarkStart w:id="3571" w:name="_Toc101253931"/>
      <w:bookmarkStart w:id="3572" w:name="_Toc101254370"/>
      <w:bookmarkStart w:id="3573" w:name="_Toc104112082"/>
      <w:bookmarkStart w:id="3574" w:name="_Toc104192259"/>
      <w:bookmarkStart w:id="3575" w:name="_Toc104192823"/>
      <w:bookmarkStart w:id="3576" w:name="_Toc133336201"/>
      <w:bookmarkStart w:id="3577" w:name="_Toc143984689"/>
      <w:bookmarkStart w:id="3578" w:name="_Toc144147465"/>
      <w:bookmarkStart w:id="3579" w:name="_Toc153885259"/>
      <w:bookmarkStart w:id="3580" w:name="_Toc177548793"/>
      <w:bookmarkStart w:id="3581" w:name="_Toc183462007"/>
      <w:r w:rsidRPr="00F11966">
        <w:t>5.4.3.14</w:t>
      </w:r>
      <w:r w:rsidRPr="00F11966">
        <w:tab/>
        <w:t xml:space="preserve">Enumeration: </w:t>
      </w:r>
      <w:proofErr w:type="spellStart"/>
      <w:r w:rsidRPr="00F11966">
        <w:t>UpConfidentialityRm</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3582" w:name="_Toc24925826"/>
      <w:bookmarkStart w:id="3583" w:name="_Toc24926004"/>
      <w:bookmarkStart w:id="3584" w:name="_Toc24926180"/>
      <w:bookmarkStart w:id="3585" w:name="_Toc33964033"/>
      <w:bookmarkStart w:id="3586" w:name="_Toc33980789"/>
      <w:bookmarkStart w:id="3587" w:name="_Toc36462590"/>
      <w:bookmarkStart w:id="3588" w:name="_Toc36462786"/>
      <w:bookmarkStart w:id="3589" w:name="_Toc43026025"/>
      <w:bookmarkStart w:id="3590" w:name="_Toc49763559"/>
      <w:bookmarkStart w:id="3591" w:name="_Toc56754255"/>
      <w:bookmarkStart w:id="3592" w:name="_Toc88743022"/>
      <w:bookmarkStart w:id="3593" w:name="_Toc101253932"/>
      <w:bookmarkStart w:id="3594" w:name="_Toc101254371"/>
      <w:bookmarkStart w:id="3595" w:name="_Toc104112083"/>
      <w:bookmarkStart w:id="3596" w:name="_Toc104192260"/>
      <w:bookmarkStart w:id="3597" w:name="_Toc104192824"/>
      <w:bookmarkStart w:id="3598" w:name="_Toc133336202"/>
      <w:bookmarkStart w:id="3599" w:name="_Toc143984690"/>
      <w:bookmarkStart w:id="3600" w:name="_Toc144147466"/>
      <w:bookmarkStart w:id="3601" w:name="_Toc153885260"/>
      <w:bookmarkStart w:id="3602" w:name="_Toc177548794"/>
      <w:bookmarkStart w:id="3603" w:name="_Toc183462008"/>
      <w:r w:rsidRPr="00F11966">
        <w:t>5.4.3.15</w:t>
      </w:r>
      <w:r w:rsidRPr="00F11966">
        <w:tab/>
        <w:t xml:space="preserve">Enumeration: </w:t>
      </w:r>
      <w:proofErr w:type="spellStart"/>
      <w:r w:rsidRPr="00F11966">
        <w:t>SscModeRm</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3604" w:name="_Toc24925827"/>
      <w:bookmarkStart w:id="3605" w:name="_Toc24926005"/>
      <w:bookmarkStart w:id="3606" w:name="_Toc24926181"/>
      <w:bookmarkStart w:id="3607" w:name="_Toc33964034"/>
      <w:bookmarkStart w:id="3608" w:name="_Toc33980790"/>
      <w:bookmarkStart w:id="3609" w:name="_Toc36462591"/>
      <w:bookmarkStart w:id="3610" w:name="_Toc36462787"/>
      <w:bookmarkStart w:id="3611" w:name="_Toc43026026"/>
      <w:bookmarkStart w:id="3612" w:name="_Toc49763560"/>
      <w:bookmarkStart w:id="3613" w:name="_Toc56754256"/>
      <w:bookmarkStart w:id="3614" w:name="_Toc88743023"/>
      <w:bookmarkStart w:id="3615" w:name="_Toc101253933"/>
      <w:bookmarkStart w:id="3616" w:name="_Toc101254372"/>
      <w:bookmarkStart w:id="3617" w:name="_Toc104112084"/>
      <w:bookmarkStart w:id="3618" w:name="_Toc104192261"/>
      <w:bookmarkStart w:id="3619" w:name="_Toc104192825"/>
      <w:bookmarkStart w:id="3620" w:name="_Toc133336203"/>
      <w:bookmarkStart w:id="3621" w:name="_Toc143984691"/>
      <w:bookmarkStart w:id="3622" w:name="_Toc144147467"/>
      <w:bookmarkStart w:id="3623" w:name="_Toc153885261"/>
      <w:bookmarkStart w:id="3624" w:name="_Toc177548795"/>
      <w:bookmarkStart w:id="3625" w:name="_Toc183462009"/>
      <w:r w:rsidRPr="00F11966">
        <w:rPr>
          <w:noProof/>
        </w:rPr>
        <w:lastRenderedPageBreak/>
        <w:t>5.4.3.17</w:t>
      </w:r>
      <w:r w:rsidRPr="00F11966">
        <w:rPr>
          <w:noProof/>
        </w:rPr>
        <w:tab/>
        <w:t>Enumeration: DnaiChangeTypeRm</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3626" w:name="_Toc24925828"/>
      <w:bookmarkStart w:id="3627" w:name="_Toc24926006"/>
      <w:bookmarkStart w:id="3628" w:name="_Toc24926182"/>
      <w:bookmarkStart w:id="3629" w:name="_Toc33964035"/>
      <w:bookmarkStart w:id="3630" w:name="_Toc33980791"/>
      <w:bookmarkStart w:id="3631" w:name="_Toc36462592"/>
      <w:bookmarkStart w:id="3632" w:name="_Toc36462788"/>
      <w:bookmarkStart w:id="3633" w:name="_Toc43026027"/>
      <w:bookmarkStart w:id="3634" w:name="_Toc49763561"/>
      <w:bookmarkStart w:id="3635" w:name="_Toc56754257"/>
      <w:bookmarkStart w:id="3636" w:name="_Toc88743024"/>
      <w:bookmarkStart w:id="3637" w:name="_Toc101253934"/>
      <w:bookmarkStart w:id="3638" w:name="_Toc101254373"/>
      <w:bookmarkStart w:id="3639" w:name="_Toc104112085"/>
      <w:bookmarkStart w:id="3640" w:name="_Toc104192262"/>
      <w:bookmarkStart w:id="3641" w:name="_Toc104192826"/>
      <w:bookmarkStart w:id="3642" w:name="_Toc133336204"/>
      <w:bookmarkStart w:id="3643" w:name="_Toc143984692"/>
      <w:bookmarkStart w:id="3644" w:name="_Toc144147468"/>
      <w:bookmarkStart w:id="3645" w:name="_Toc153885262"/>
      <w:bookmarkStart w:id="3646" w:name="_Toc177548796"/>
      <w:bookmarkStart w:id="3647" w:name="_Toc183462010"/>
      <w:r w:rsidRPr="00F11966">
        <w:t>5.4.3.18</w:t>
      </w:r>
      <w:r w:rsidRPr="00F11966">
        <w:tab/>
        <w:t xml:space="preserve">Enumeration: </w:t>
      </w:r>
      <w:proofErr w:type="spellStart"/>
      <w:r w:rsidRPr="00F11966">
        <w:t>RestrictionTypeRm</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7777777" w:rsidR="00E92CBF" w:rsidRPr="00F11966" w:rsidRDefault="00E92CBF" w:rsidP="00D362EB">
      <w:pPr>
        <w:pStyle w:val="Heading4"/>
      </w:pPr>
      <w:bookmarkStart w:id="3648" w:name="_Toc24925829"/>
      <w:bookmarkStart w:id="3649" w:name="_Toc24926007"/>
      <w:bookmarkStart w:id="3650" w:name="_Toc24926183"/>
      <w:bookmarkStart w:id="3651" w:name="_Toc33964036"/>
      <w:bookmarkStart w:id="3652" w:name="_Toc33980792"/>
      <w:bookmarkStart w:id="3653" w:name="_Toc36462593"/>
      <w:bookmarkStart w:id="3654" w:name="_Toc36462789"/>
      <w:bookmarkStart w:id="3655" w:name="_Toc43026028"/>
      <w:bookmarkStart w:id="3656" w:name="_Toc49763562"/>
      <w:bookmarkStart w:id="3657" w:name="_Toc56754258"/>
      <w:bookmarkStart w:id="3658" w:name="_Toc88743025"/>
      <w:bookmarkStart w:id="3659" w:name="_Toc101253935"/>
      <w:bookmarkStart w:id="3660" w:name="_Toc101254374"/>
      <w:bookmarkStart w:id="3661" w:name="_Toc104112086"/>
      <w:bookmarkStart w:id="3662" w:name="_Toc104192263"/>
      <w:bookmarkStart w:id="3663" w:name="_Toc104192827"/>
      <w:bookmarkStart w:id="3664" w:name="_Toc133336205"/>
      <w:bookmarkStart w:id="3665" w:name="_Toc143984693"/>
      <w:bookmarkStart w:id="3666" w:name="_Toc144147469"/>
      <w:bookmarkStart w:id="3667" w:name="_Toc153885263"/>
      <w:bookmarkStart w:id="3668" w:name="_Toc177548797"/>
      <w:bookmarkStart w:id="3669" w:name="_Toc183462011"/>
      <w:r w:rsidRPr="00F11966">
        <w:t>5.4.3.19</w:t>
      </w:r>
      <w:r w:rsidRPr="00F11966">
        <w:tab/>
        <w:t xml:space="preserve">Enumeration: </w:t>
      </w:r>
      <w:proofErr w:type="spellStart"/>
      <w:r w:rsidRPr="00F11966">
        <w:t>CoreNetworkType</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3670" w:name="_Toc24925830"/>
      <w:bookmarkStart w:id="3671" w:name="_Toc24926008"/>
      <w:bookmarkStart w:id="3672" w:name="_Toc24926184"/>
      <w:bookmarkStart w:id="3673" w:name="_Toc33964037"/>
      <w:bookmarkStart w:id="3674" w:name="_Toc33980793"/>
      <w:bookmarkStart w:id="3675" w:name="_Toc36462594"/>
      <w:bookmarkStart w:id="3676" w:name="_Toc36462790"/>
      <w:bookmarkStart w:id="3677" w:name="_Toc43026029"/>
      <w:bookmarkStart w:id="3678" w:name="_Toc49763563"/>
      <w:bookmarkStart w:id="3679" w:name="_Toc56754259"/>
      <w:bookmarkStart w:id="3680" w:name="_Toc88743026"/>
      <w:bookmarkStart w:id="3681" w:name="_Toc101253936"/>
      <w:bookmarkStart w:id="3682" w:name="_Toc101254375"/>
      <w:bookmarkStart w:id="3683" w:name="_Toc104112087"/>
      <w:bookmarkStart w:id="3684" w:name="_Toc104192264"/>
      <w:bookmarkStart w:id="3685" w:name="_Toc104192828"/>
      <w:bookmarkStart w:id="3686" w:name="_Toc133336206"/>
      <w:bookmarkStart w:id="3687" w:name="_Toc143984694"/>
      <w:bookmarkStart w:id="3688" w:name="_Toc144147470"/>
      <w:bookmarkStart w:id="3689" w:name="_Toc153885264"/>
      <w:bookmarkStart w:id="3690" w:name="_Toc177548798"/>
      <w:bookmarkStart w:id="3691" w:name="_Toc183462012"/>
      <w:r w:rsidRPr="00F11966">
        <w:t>5.4.3.20</w:t>
      </w:r>
      <w:r w:rsidRPr="00F11966">
        <w:tab/>
        <w:t xml:space="preserve">Enumeration: </w:t>
      </w:r>
      <w:proofErr w:type="spellStart"/>
      <w:r w:rsidRPr="00F11966">
        <w:t>PresenceState</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3692" w:name="_Toc24925831"/>
      <w:bookmarkStart w:id="3693" w:name="_Toc24926009"/>
      <w:bookmarkStart w:id="3694" w:name="_Toc24926185"/>
      <w:bookmarkStart w:id="3695" w:name="_Toc33964038"/>
      <w:bookmarkStart w:id="3696" w:name="_Toc33980794"/>
      <w:bookmarkStart w:id="3697" w:name="_Toc36462595"/>
      <w:bookmarkStart w:id="3698" w:name="_Toc36462791"/>
      <w:bookmarkStart w:id="3699" w:name="_Toc43026030"/>
      <w:bookmarkStart w:id="3700" w:name="_Toc49763564"/>
      <w:bookmarkStart w:id="3701" w:name="_Toc56754260"/>
      <w:bookmarkStart w:id="3702" w:name="_Toc88743027"/>
      <w:bookmarkStart w:id="3703" w:name="_Toc101253937"/>
      <w:bookmarkStart w:id="3704" w:name="_Toc101254376"/>
      <w:bookmarkStart w:id="3705" w:name="_Toc104112088"/>
      <w:bookmarkStart w:id="3706" w:name="_Toc104192265"/>
      <w:bookmarkStart w:id="3707" w:name="_Toc104192829"/>
      <w:bookmarkStart w:id="3708" w:name="_Toc133336207"/>
      <w:bookmarkStart w:id="3709" w:name="_Toc143984695"/>
      <w:bookmarkStart w:id="3710" w:name="_Toc144147471"/>
      <w:bookmarkStart w:id="3711" w:name="_Toc153885265"/>
      <w:bookmarkStart w:id="3712" w:name="_Toc177548799"/>
      <w:bookmarkStart w:id="3713" w:name="_Toc183462013"/>
      <w:r w:rsidRPr="00F11966">
        <w:t>5.4.3.21</w:t>
      </w:r>
      <w:r w:rsidRPr="00F11966">
        <w:tab/>
        <w:t xml:space="preserve">Enumeration: </w:t>
      </w:r>
      <w:proofErr w:type="spellStart"/>
      <w:r w:rsidRPr="00F11966">
        <w:t>StationaryIndication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3714" w:name="_Toc24925832"/>
      <w:bookmarkStart w:id="3715" w:name="_Toc24926010"/>
      <w:bookmarkStart w:id="3716" w:name="_Toc24926186"/>
      <w:bookmarkStart w:id="3717" w:name="_Toc33964039"/>
      <w:bookmarkStart w:id="3718" w:name="_Toc33980795"/>
      <w:bookmarkStart w:id="3719" w:name="_Toc36462596"/>
      <w:bookmarkStart w:id="3720" w:name="_Toc36462792"/>
      <w:bookmarkStart w:id="3721" w:name="_Toc43026031"/>
      <w:bookmarkStart w:id="3722" w:name="_Toc49763565"/>
      <w:bookmarkStart w:id="3723" w:name="_Toc56754261"/>
      <w:bookmarkStart w:id="3724" w:name="_Toc88743028"/>
      <w:bookmarkStart w:id="3725" w:name="_Toc101253938"/>
      <w:bookmarkStart w:id="3726" w:name="_Toc101254377"/>
      <w:bookmarkStart w:id="3727" w:name="_Toc104112089"/>
      <w:bookmarkStart w:id="3728" w:name="_Toc104192266"/>
      <w:bookmarkStart w:id="3729" w:name="_Toc104192830"/>
      <w:bookmarkStart w:id="3730" w:name="_Toc133336208"/>
      <w:bookmarkStart w:id="3731" w:name="_Toc143984696"/>
      <w:bookmarkStart w:id="3732" w:name="_Toc144147472"/>
      <w:bookmarkStart w:id="3733" w:name="_Toc153885266"/>
      <w:bookmarkStart w:id="3734" w:name="_Toc177548800"/>
      <w:bookmarkStart w:id="3735" w:name="_Toc183462014"/>
      <w:r w:rsidRPr="00F11966">
        <w:t>5.4.3.22</w:t>
      </w:r>
      <w:r w:rsidRPr="00F11966">
        <w:tab/>
        <w:t xml:space="preserve">Enumeration: </w:t>
      </w:r>
      <w:proofErr w:type="spellStart"/>
      <w:r w:rsidRPr="00F11966">
        <w:t>StationaryIndicationRm</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3736" w:name="_Toc24925833"/>
      <w:bookmarkStart w:id="3737" w:name="_Toc24926011"/>
      <w:bookmarkStart w:id="3738" w:name="_Toc24926187"/>
      <w:bookmarkStart w:id="3739" w:name="_Toc33964040"/>
      <w:bookmarkStart w:id="3740" w:name="_Toc33980796"/>
      <w:bookmarkStart w:id="3741" w:name="_Toc36462597"/>
      <w:bookmarkStart w:id="3742" w:name="_Toc36462793"/>
      <w:bookmarkStart w:id="3743" w:name="_Toc43026032"/>
      <w:bookmarkStart w:id="3744" w:name="_Toc49763566"/>
      <w:bookmarkStart w:id="3745" w:name="_Toc56754262"/>
      <w:bookmarkStart w:id="3746" w:name="_Toc88743029"/>
      <w:bookmarkStart w:id="3747" w:name="_Toc101253939"/>
      <w:bookmarkStart w:id="3748" w:name="_Toc101254378"/>
      <w:bookmarkStart w:id="3749" w:name="_Toc104112090"/>
      <w:bookmarkStart w:id="3750" w:name="_Toc104192267"/>
      <w:bookmarkStart w:id="3751" w:name="_Toc104192831"/>
      <w:bookmarkStart w:id="3752" w:name="_Toc133336209"/>
      <w:bookmarkStart w:id="3753" w:name="_Toc143984697"/>
      <w:bookmarkStart w:id="3754" w:name="_Toc144147473"/>
      <w:bookmarkStart w:id="3755" w:name="_Toc153885267"/>
      <w:bookmarkStart w:id="3756" w:name="_Toc177548801"/>
      <w:bookmarkStart w:id="3757" w:name="_Toc183462015"/>
      <w:r w:rsidRPr="00F11966">
        <w:t>5.4.3.23</w:t>
      </w:r>
      <w:r w:rsidRPr="00F11966">
        <w:tab/>
        <w:t xml:space="preserve">Enumeration: </w:t>
      </w:r>
      <w:proofErr w:type="spellStart"/>
      <w:r w:rsidRPr="00F11966">
        <w:t>ScheduledCommunicationType</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3758" w:name="_Toc24925834"/>
      <w:bookmarkStart w:id="3759" w:name="_Toc24926012"/>
      <w:bookmarkStart w:id="3760" w:name="_Toc24926188"/>
      <w:bookmarkStart w:id="3761" w:name="_Toc33964041"/>
      <w:bookmarkStart w:id="3762" w:name="_Toc33980797"/>
      <w:bookmarkStart w:id="3763" w:name="_Toc36462598"/>
      <w:bookmarkStart w:id="3764" w:name="_Toc36462794"/>
      <w:bookmarkStart w:id="3765" w:name="_Toc43026033"/>
      <w:bookmarkStart w:id="3766" w:name="_Toc49763567"/>
      <w:bookmarkStart w:id="3767" w:name="_Toc56754263"/>
      <w:bookmarkStart w:id="3768" w:name="_Toc88743030"/>
      <w:bookmarkStart w:id="3769" w:name="_Toc101253940"/>
      <w:bookmarkStart w:id="3770" w:name="_Toc101254379"/>
      <w:bookmarkStart w:id="3771" w:name="_Toc104112091"/>
      <w:bookmarkStart w:id="3772" w:name="_Toc104192268"/>
      <w:bookmarkStart w:id="3773" w:name="_Toc104192832"/>
      <w:bookmarkStart w:id="3774" w:name="_Toc133336210"/>
      <w:bookmarkStart w:id="3775" w:name="_Toc143984698"/>
      <w:bookmarkStart w:id="3776" w:name="_Toc144147474"/>
      <w:bookmarkStart w:id="3777" w:name="_Toc153885268"/>
      <w:bookmarkStart w:id="3778" w:name="_Toc177548802"/>
      <w:bookmarkStart w:id="3779" w:name="_Toc183462016"/>
      <w:r w:rsidRPr="00F11966">
        <w:t>5.4.3.24</w:t>
      </w:r>
      <w:r w:rsidRPr="00F11966">
        <w:tab/>
        <w:t xml:space="preserve">Enumeration: </w:t>
      </w:r>
      <w:proofErr w:type="spellStart"/>
      <w:r w:rsidRPr="00F11966">
        <w:t>ScheduledCommunicationTypeRm</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3780" w:name="_Toc24925835"/>
      <w:bookmarkStart w:id="3781" w:name="_Toc24926013"/>
      <w:bookmarkStart w:id="3782" w:name="_Toc24926189"/>
      <w:bookmarkStart w:id="3783" w:name="_Toc33964042"/>
      <w:bookmarkStart w:id="3784" w:name="_Toc33980798"/>
      <w:bookmarkStart w:id="3785" w:name="_Toc36462599"/>
      <w:bookmarkStart w:id="3786" w:name="_Toc36462795"/>
      <w:bookmarkStart w:id="3787" w:name="_Toc43026034"/>
      <w:bookmarkStart w:id="3788" w:name="_Toc49763568"/>
      <w:bookmarkStart w:id="3789" w:name="_Toc56754264"/>
      <w:bookmarkStart w:id="3790" w:name="_Toc88743031"/>
      <w:bookmarkStart w:id="3791" w:name="_Toc101253941"/>
      <w:bookmarkStart w:id="3792" w:name="_Toc101254380"/>
      <w:bookmarkStart w:id="3793" w:name="_Toc104112092"/>
      <w:bookmarkStart w:id="3794" w:name="_Toc104192269"/>
      <w:bookmarkStart w:id="3795" w:name="_Toc104192833"/>
      <w:bookmarkStart w:id="3796" w:name="_Toc133336211"/>
      <w:bookmarkStart w:id="3797" w:name="_Toc143984699"/>
      <w:bookmarkStart w:id="3798" w:name="_Toc144147475"/>
      <w:bookmarkStart w:id="3799" w:name="_Toc153885269"/>
      <w:bookmarkStart w:id="3800" w:name="_Toc177548803"/>
      <w:bookmarkStart w:id="3801" w:name="_Toc183462017"/>
      <w:r w:rsidRPr="00F11966">
        <w:t>5.4.3.25</w:t>
      </w:r>
      <w:r w:rsidRPr="00F11966">
        <w:tab/>
        <w:t xml:space="preserve">Enumeration: </w:t>
      </w:r>
      <w:proofErr w:type="spellStart"/>
      <w:r w:rsidRPr="00F11966">
        <w:t>TrafficProfile</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3802" w:name="_Toc24925836"/>
      <w:bookmarkStart w:id="3803" w:name="_Toc24926014"/>
      <w:bookmarkStart w:id="3804" w:name="_Toc24926190"/>
      <w:bookmarkStart w:id="3805" w:name="_Toc33964043"/>
      <w:bookmarkStart w:id="3806" w:name="_Toc33980799"/>
      <w:bookmarkStart w:id="3807" w:name="_Toc36462600"/>
      <w:bookmarkStart w:id="3808" w:name="_Toc36462796"/>
      <w:bookmarkStart w:id="3809" w:name="_Toc43026035"/>
      <w:bookmarkStart w:id="3810" w:name="_Toc49763569"/>
      <w:bookmarkStart w:id="3811" w:name="_Toc56754265"/>
      <w:bookmarkStart w:id="3812" w:name="_Toc88743032"/>
      <w:bookmarkStart w:id="3813" w:name="_Toc101253942"/>
      <w:bookmarkStart w:id="3814" w:name="_Toc101254381"/>
      <w:bookmarkStart w:id="3815" w:name="_Toc104112093"/>
      <w:bookmarkStart w:id="3816" w:name="_Toc104192270"/>
      <w:bookmarkStart w:id="3817" w:name="_Toc104192834"/>
      <w:bookmarkStart w:id="3818" w:name="_Toc133336212"/>
      <w:bookmarkStart w:id="3819" w:name="_Toc143984700"/>
      <w:bookmarkStart w:id="3820" w:name="_Toc144147476"/>
      <w:bookmarkStart w:id="3821" w:name="_Toc153885270"/>
      <w:bookmarkStart w:id="3822" w:name="_Toc177548804"/>
      <w:bookmarkStart w:id="3823" w:name="_Toc183462018"/>
      <w:r w:rsidRPr="00F11966">
        <w:t>5.4.3.26</w:t>
      </w:r>
      <w:r w:rsidRPr="00F11966">
        <w:tab/>
        <w:t xml:space="preserve">Enumeration: </w:t>
      </w:r>
      <w:proofErr w:type="spellStart"/>
      <w:r w:rsidRPr="00F11966">
        <w:t>TrafficProfileRm</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3824" w:name="_Toc33964044"/>
      <w:bookmarkStart w:id="3825" w:name="_Toc33980800"/>
      <w:bookmarkStart w:id="3826" w:name="_Toc36462601"/>
      <w:bookmarkStart w:id="3827" w:name="_Toc36462797"/>
      <w:bookmarkStart w:id="3828" w:name="_Toc43026036"/>
      <w:bookmarkStart w:id="3829" w:name="_Toc49763570"/>
      <w:bookmarkStart w:id="3830" w:name="_Toc56754266"/>
      <w:bookmarkStart w:id="3831" w:name="_Toc88743033"/>
      <w:bookmarkStart w:id="3832" w:name="_Toc101253943"/>
      <w:bookmarkStart w:id="3833" w:name="_Toc101254382"/>
      <w:bookmarkStart w:id="3834" w:name="_Toc104112094"/>
      <w:bookmarkStart w:id="3835" w:name="_Toc104192271"/>
      <w:bookmarkStart w:id="3836" w:name="_Toc104192835"/>
      <w:bookmarkStart w:id="3837" w:name="_Toc133336213"/>
      <w:bookmarkStart w:id="3838" w:name="_Toc143984701"/>
      <w:bookmarkStart w:id="3839" w:name="_Toc144147477"/>
      <w:bookmarkStart w:id="3840" w:name="_Toc153885271"/>
      <w:bookmarkStart w:id="3841" w:name="_Toc177548805"/>
      <w:bookmarkStart w:id="3842" w:name="_Toc183462019"/>
      <w:r w:rsidRPr="00F11966">
        <w:t>5.4.3.27</w:t>
      </w:r>
      <w:r w:rsidRPr="00F11966">
        <w:tab/>
        <w:t xml:space="preserve">Enumeration: </w:t>
      </w:r>
      <w:proofErr w:type="spellStart"/>
      <w:r w:rsidRPr="00F11966">
        <w:t>LcsServiceAuth</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3843" w:name="_Toc20148658"/>
      <w:bookmarkStart w:id="3844" w:name="_Toc33964045"/>
      <w:bookmarkStart w:id="3845" w:name="_Toc33980801"/>
      <w:bookmarkStart w:id="3846" w:name="_Toc36462602"/>
      <w:bookmarkStart w:id="3847" w:name="_Toc36462798"/>
      <w:bookmarkStart w:id="3848" w:name="_Toc43026037"/>
      <w:bookmarkStart w:id="3849" w:name="_Toc49763571"/>
      <w:bookmarkStart w:id="3850" w:name="_Toc56754267"/>
      <w:bookmarkStart w:id="3851" w:name="_Toc88743034"/>
      <w:bookmarkStart w:id="3852" w:name="_Toc101253944"/>
      <w:bookmarkStart w:id="3853" w:name="_Toc101254383"/>
      <w:bookmarkStart w:id="3854" w:name="_Toc104112095"/>
      <w:bookmarkStart w:id="3855" w:name="_Toc104192272"/>
      <w:bookmarkStart w:id="3856" w:name="_Toc104192836"/>
      <w:bookmarkStart w:id="3857" w:name="_Toc133336214"/>
      <w:bookmarkStart w:id="3858" w:name="_Toc143984702"/>
      <w:bookmarkStart w:id="3859" w:name="_Toc144147478"/>
      <w:bookmarkStart w:id="3860" w:name="_Toc153885272"/>
      <w:bookmarkStart w:id="3861" w:name="_Toc177548806"/>
      <w:bookmarkStart w:id="3862" w:name="_Toc183462020"/>
      <w:r w:rsidRPr="00F11966">
        <w:t>5.4.3.28</w:t>
      </w:r>
      <w:r w:rsidRPr="00F11966">
        <w:tab/>
        <w:t xml:space="preserve">Enumeration: </w:t>
      </w:r>
      <w:bookmarkEnd w:id="3843"/>
      <w:proofErr w:type="spellStart"/>
      <w:r w:rsidRPr="00F11966">
        <w:t>UeAuth</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3863" w:name="_Toc33964046"/>
      <w:bookmarkStart w:id="3864" w:name="_Toc33980802"/>
      <w:bookmarkStart w:id="3865" w:name="_Toc36462603"/>
      <w:bookmarkStart w:id="3866" w:name="_Toc36462799"/>
      <w:bookmarkStart w:id="3867" w:name="_Toc43026038"/>
      <w:bookmarkStart w:id="3868" w:name="_Toc49763572"/>
      <w:bookmarkStart w:id="3869" w:name="_Toc56754268"/>
      <w:bookmarkStart w:id="3870" w:name="_Toc88743035"/>
      <w:bookmarkStart w:id="3871" w:name="_Toc101253945"/>
      <w:bookmarkStart w:id="3872" w:name="_Toc101254384"/>
      <w:bookmarkStart w:id="3873" w:name="_Toc104112096"/>
      <w:bookmarkStart w:id="3874" w:name="_Toc104192273"/>
      <w:bookmarkStart w:id="3875" w:name="_Toc104192837"/>
      <w:bookmarkStart w:id="3876" w:name="_Toc133336215"/>
      <w:bookmarkStart w:id="3877" w:name="_Toc143984703"/>
      <w:bookmarkStart w:id="3878" w:name="_Toc144147479"/>
      <w:bookmarkStart w:id="3879" w:name="_Toc153885273"/>
      <w:bookmarkStart w:id="3880" w:name="_Toc177548807"/>
      <w:bookmarkStart w:id="3881" w:name="_Toc183462021"/>
      <w:r w:rsidRPr="00F11966">
        <w:lastRenderedPageBreak/>
        <w:t>5.4.3.29</w:t>
      </w:r>
      <w:r w:rsidRPr="00F11966">
        <w:tab/>
        <w:t xml:space="preserve">Enumeration: </w:t>
      </w:r>
      <w:r w:rsidRPr="00F11966">
        <w:rPr>
          <w:noProof/>
          <w:lang w:eastAsia="zh-CN"/>
        </w:rPr>
        <w:t>DlDataDeliveryStatus</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3882" w:name="_Toc33964047"/>
      <w:bookmarkStart w:id="3883" w:name="_Toc33980803"/>
      <w:bookmarkStart w:id="3884" w:name="_Toc36462604"/>
      <w:bookmarkStart w:id="3885" w:name="_Toc36462800"/>
      <w:bookmarkStart w:id="3886" w:name="_Toc43026039"/>
      <w:bookmarkStart w:id="3887" w:name="_Toc49763573"/>
      <w:bookmarkStart w:id="3888" w:name="_Toc56754269"/>
      <w:bookmarkStart w:id="3889" w:name="_Toc88743036"/>
      <w:bookmarkStart w:id="3890" w:name="_Toc101253946"/>
      <w:bookmarkStart w:id="3891" w:name="_Toc101254385"/>
      <w:bookmarkStart w:id="3892" w:name="_Toc104112097"/>
      <w:bookmarkStart w:id="3893" w:name="_Toc104192274"/>
      <w:bookmarkStart w:id="3894" w:name="_Toc104192838"/>
      <w:bookmarkStart w:id="3895" w:name="_Toc133336216"/>
      <w:bookmarkStart w:id="3896" w:name="_Toc143984704"/>
      <w:bookmarkStart w:id="3897" w:name="_Toc144147480"/>
      <w:bookmarkStart w:id="3898" w:name="_Toc153885274"/>
      <w:bookmarkStart w:id="3899" w:name="_Toc177548808"/>
      <w:bookmarkStart w:id="3900" w:name="_Toc183462022"/>
      <w:r w:rsidRPr="00F11966">
        <w:t>5.4.3.30</w:t>
      </w:r>
      <w:r w:rsidRPr="00F11966">
        <w:tab/>
        <w:t xml:space="preserve">Enumeration: </w:t>
      </w:r>
      <w:proofErr w:type="spellStart"/>
      <w:r w:rsidRPr="00F11966">
        <w:t>DlDataDelivery</w:t>
      </w:r>
      <w:r w:rsidRPr="00F11966">
        <w:rPr>
          <w:noProof/>
        </w:rPr>
        <w:t>Status</w:t>
      </w:r>
      <w:r w:rsidRPr="00F11966">
        <w:t>Rm</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3901" w:name="_Toc33964049"/>
      <w:bookmarkStart w:id="3902" w:name="_Toc33980804"/>
      <w:bookmarkStart w:id="3903" w:name="_Toc36462605"/>
      <w:bookmarkStart w:id="3904" w:name="_Toc36462801"/>
      <w:bookmarkStart w:id="3905" w:name="_Toc43026040"/>
      <w:bookmarkStart w:id="3906" w:name="_Toc49763574"/>
      <w:bookmarkStart w:id="3907" w:name="_Toc56754270"/>
      <w:bookmarkStart w:id="3908" w:name="_Toc88743037"/>
      <w:bookmarkStart w:id="3909" w:name="_Toc101253947"/>
      <w:bookmarkStart w:id="3910" w:name="_Toc101254386"/>
      <w:bookmarkStart w:id="3911" w:name="_Toc104112098"/>
      <w:bookmarkStart w:id="3912" w:name="_Toc104192275"/>
      <w:bookmarkStart w:id="3913" w:name="_Toc104192839"/>
      <w:bookmarkStart w:id="3914" w:name="_Toc133336217"/>
      <w:bookmarkStart w:id="3915" w:name="_Toc143984705"/>
      <w:bookmarkStart w:id="3916" w:name="_Toc144147481"/>
      <w:bookmarkStart w:id="3917" w:name="_Toc153885275"/>
      <w:bookmarkStart w:id="3918" w:name="_Toc177548809"/>
      <w:bookmarkStart w:id="3919" w:name="_Toc183462023"/>
      <w:r w:rsidRPr="00F11966">
        <w:t>5.4.3.31</w:t>
      </w:r>
      <w:r w:rsidRPr="00F11966">
        <w:tab/>
      </w:r>
      <w:bookmarkEnd w:id="3901"/>
      <w:bookmarkEnd w:id="3902"/>
      <w:bookmarkEnd w:id="3903"/>
      <w:bookmarkEnd w:id="3904"/>
      <w:r w:rsidR="00F445D2" w:rsidRPr="00F11966">
        <w:t>Void</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3920" w:name="_Toc43026041"/>
      <w:bookmarkStart w:id="3921" w:name="_Toc49763575"/>
      <w:bookmarkStart w:id="3922" w:name="_Toc56754271"/>
      <w:bookmarkStart w:id="3923" w:name="_Toc88743038"/>
      <w:bookmarkStart w:id="3924" w:name="_Toc101253948"/>
      <w:bookmarkStart w:id="3925" w:name="_Toc101254387"/>
      <w:bookmarkStart w:id="3926" w:name="_Toc104112099"/>
      <w:bookmarkStart w:id="3927" w:name="_Toc104192276"/>
      <w:bookmarkStart w:id="3928" w:name="_Toc104192840"/>
      <w:bookmarkStart w:id="3929" w:name="_Toc133336218"/>
      <w:bookmarkStart w:id="3930" w:name="_Toc143984706"/>
      <w:bookmarkStart w:id="3931" w:name="_Toc144147482"/>
      <w:bookmarkStart w:id="3932" w:name="_Toc153885276"/>
      <w:bookmarkStart w:id="3933" w:name="_Toc177548810"/>
      <w:bookmarkStart w:id="3934" w:name="_Toc183462024"/>
      <w:r w:rsidRPr="00F11966">
        <w:t>5.4.3.32</w:t>
      </w:r>
      <w:r w:rsidRPr="00F11966">
        <w:tab/>
        <w:t xml:space="preserve">Enumeration: </w:t>
      </w:r>
      <w:proofErr w:type="spellStart"/>
      <w:r w:rsidRPr="00F11966">
        <w:t>AuthStatus</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3935" w:name="_Toc27592828"/>
      <w:bookmarkStart w:id="3936" w:name="_Toc43026042"/>
      <w:bookmarkStart w:id="3937" w:name="_Toc49763576"/>
      <w:bookmarkStart w:id="3938" w:name="_Toc56754272"/>
      <w:bookmarkStart w:id="3939" w:name="_Toc88743039"/>
      <w:bookmarkStart w:id="3940" w:name="_Toc101253949"/>
      <w:bookmarkStart w:id="3941" w:name="_Toc101254388"/>
      <w:bookmarkStart w:id="3942" w:name="_Toc104112100"/>
      <w:bookmarkStart w:id="3943" w:name="_Toc104192277"/>
      <w:bookmarkStart w:id="3944" w:name="_Toc104192841"/>
      <w:bookmarkStart w:id="3945" w:name="_Toc133336219"/>
      <w:bookmarkStart w:id="3946" w:name="_Toc143984707"/>
      <w:bookmarkStart w:id="3947" w:name="_Toc144147483"/>
      <w:bookmarkStart w:id="3948" w:name="_Toc153885277"/>
      <w:bookmarkStart w:id="3949" w:name="_Toc177548811"/>
      <w:bookmarkStart w:id="3950" w:name="_Toc183462025"/>
      <w:r w:rsidRPr="00F11966">
        <w:t>5.4.3.33</w:t>
      </w:r>
      <w:r w:rsidRPr="00F11966">
        <w:tab/>
        <w:t xml:space="preserve">Enumeration: </w:t>
      </w:r>
      <w:bookmarkEnd w:id="3935"/>
      <w:proofErr w:type="spellStart"/>
      <w:r w:rsidRPr="00F11966">
        <w:t>LineType</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3951" w:name="_Toc27592829"/>
      <w:bookmarkStart w:id="3952" w:name="_Toc43026043"/>
      <w:bookmarkStart w:id="3953" w:name="_Toc49763577"/>
      <w:bookmarkStart w:id="3954" w:name="_Toc56754273"/>
      <w:bookmarkStart w:id="3955" w:name="_Toc88743040"/>
      <w:bookmarkStart w:id="3956" w:name="_Toc101253950"/>
      <w:bookmarkStart w:id="3957" w:name="_Toc101254389"/>
      <w:bookmarkStart w:id="3958" w:name="_Toc104112101"/>
      <w:bookmarkStart w:id="3959" w:name="_Toc104192278"/>
      <w:bookmarkStart w:id="3960" w:name="_Toc104192842"/>
      <w:bookmarkStart w:id="3961" w:name="_Toc133336220"/>
      <w:bookmarkStart w:id="3962" w:name="_Toc143984708"/>
      <w:bookmarkStart w:id="3963" w:name="_Toc144147484"/>
      <w:bookmarkStart w:id="3964" w:name="_Toc153885278"/>
      <w:bookmarkStart w:id="3965" w:name="_Toc177548812"/>
      <w:bookmarkStart w:id="3966" w:name="_Toc183462026"/>
      <w:r w:rsidRPr="00F11966">
        <w:t>5.4.3.34</w:t>
      </w:r>
      <w:r w:rsidRPr="00F11966">
        <w:tab/>
        <w:t xml:space="preserve">Enumeration: </w:t>
      </w:r>
      <w:bookmarkEnd w:id="3951"/>
      <w:proofErr w:type="spellStart"/>
      <w:r w:rsidRPr="00F11966">
        <w:t>LineTypeRm</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3967" w:name="_Toc43026044"/>
      <w:bookmarkStart w:id="3968" w:name="_Toc49763578"/>
      <w:bookmarkStart w:id="3969" w:name="_Toc56754274"/>
      <w:bookmarkStart w:id="3970" w:name="_Toc88743041"/>
      <w:bookmarkStart w:id="3971" w:name="_Toc101253951"/>
      <w:bookmarkStart w:id="3972" w:name="_Toc101254390"/>
      <w:bookmarkStart w:id="3973" w:name="_Toc104112102"/>
      <w:bookmarkStart w:id="3974" w:name="_Toc104192279"/>
      <w:bookmarkStart w:id="3975" w:name="_Toc104192843"/>
      <w:bookmarkStart w:id="3976" w:name="_Toc133336221"/>
      <w:bookmarkStart w:id="3977" w:name="_Toc143984709"/>
      <w:bookmarkStart w:id="3978" w:name="_Toc144147485"/>
      <w:bookmarkStart w:id="3979" w:name="_Toc153885279"/>
      <w:bookmarkStart w:id="3980" w:name="_Toc177548813"/>
      <w:bookmarkStart w:id="3981" w:name="_Toc183462027"/>
      <w:r w:rsidRPr="00F23CD7">
        <w:lastRenderedPageBreak/>
        <w:t>5.4.3.35</w:t>
      </w:r>
      <w:r w:rsidRPr="00F23CD7">
        <w:tab/>
      </w:r>
      <w:r w:rsidR="00863648" w:rsidRPr="00202CB2">
        <w:t>Void</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5F5FB74B" w14:textId="77777777" w:rsidR="002922AB" w:rsidRPr="00813CE7" w:rsidRDefault="002922AB" w:rsidP="00D362EB">
      <w:pPr>
        <w:pStyle w:val="Heading4"/>
      </w:pPr>
      <w:bookmarkStart w:id="3982" w:name="_Toc43026045"/>
      <w:bookmarkStart w:id="3983" w:name="_Toc49763579"/>
      <w:bookmarkStart w:id="3984" w:name="_Toc56754275"/>
      <w:bookmarkStart w:id="3985" w:name="_Toc88743042"/>
      <w:bookmarkStart w:id="3986" w:name="_Toc101253952"/>
      <w:bookmarkStart w:id="3987" w:name="_Toc101254391"/>
      <w:bookmarkStart w:id="3988" w:name="_Toc104112103"/>
      <w:bookmarkStart w:id="3989" w:name="_Toc104192280"/>
      <w:bookmarkStart w:id="3990" w:name="_Toc104192844"/>
      <w:bookmarkStart w:id="3991" w:name="_Toc133336222"/>
      <w:bookmarkStart w:id="3992" w:name="_Toc143984710"/>
      <w:bookmarkStart w:id="3993" w:name="_Toc144147486"/>
      <w:bookmarkStart w:id="3994" w:name="_Toc153885280"/>
      <w:bookmarkStart w:id="3995" w:name="_Toc177548814"/>
      <w:bookmarkStart w:id="3996" w:name="_Toc183462028"/>
      <w:r w:rsidRPr="00F23CD7">
        <w:t>5.4.3.36</w:t>
      </w:r>
      <w:r w:rsidRPr="00F23CD7">
        <w:tab/>
      </w:r>
      <w:r w:rsidR="00863648" w:rsidRPr="00202CB2">
        <w:t>Void</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76079F32" w14:textId="77777777" w:rsidR="00822329" w:rsidRDefault="00822329" w:rsidP="00D362EB">
      <w:pPr>
        <w:pStyle w:val="Heading4"/>
        <w:rPr>
          <w:noProof/>
        </w:rPr>
      </w:pPr>
      <w:bookmarkStart w:id="3997" w:name="_Toc88743043"/>
      <w:bookmarkStart w:id="3998" w:name="_Toc101253953"/>
      <w:bookmarkStart w:id="3999" w:name="_Toc101254392"/>
      <w:bookmarkStart w:id="4000" w:name="_Toc104112104"/>
      <w:bookmarkStart w:id="4001" w:name="_Toc104192281"/>
      <w:bookmarkStart w:id="4002" w:name="_Toc104192845"/>
      <w:bookmarkStart w:id="4003" w:name="_Toc133336223"/>
      <w:bookmarkStart w:id="4004" w:name="_Toc143984711"/>
      <w:bookmarkStart w:id="4005" w:name="_Toc144147487"/>
      <w:bookmarkStart w:id="4006" w:name="_Toc153885281"/>
      <w:bookmarkStart w:id="4007" w:name="_Toc177548815"/>
      <w:bookmarkStart w:id="4008" w:name="_Toc183462029"/>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3997"/>
      <w:bookmarkEnd w:id="3998"/>
      <w:bookmarkEnd w:id="3999"/>
      <w:bookmarkEnd w:id="4000"/>
      <w:bookmarkEnd w:id="4001"/>
      <w:bookmarkEnd w:id="4002"/>
      <w:bookmarkEnd w:id="4003"/>
      <w:bookmarkEnd w:id="4004"/>
      <w:bookmarkEnd w:id="4005"/>
      <w:bookmarkEnd w:id="4006"/>
      <w:bookmarkEnd w:id="4007"/>
      <w:bookmarkEnd w:id="4008"/>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009" w:name="_Toc88743044"/>
      <w:bookmarkStart w:id="4010" w:name="_Toc101253954"/>
      <w:bookmarkStart w:id="4011" w:name="_Toc101254393"/>
      <w:bookmarkStart w:id="4012" w:name="_Toc104112105"/>
      <w:bookmarkStart w:id="4013" w:name="_Toc104192282"/>
      <w:bookmarkStart w:id="4014" w:name="_Toc104192846"/>
      <w:bookmarkStart w:id="4015" w:name="_Toc133336224"/>
      <w:bookmarkStart w:id="4016" w:name="_Toc143984712"/>
      <w:bookmarkStart w:id="4017" w:name="_Toc144147488"/>
      <w:bookmarkStart w:id="4018" w:name="_Toc153885282"/>
      <w:bookmarkStart w:id="4019" w:name="_Toc177548816"/>
      <w:bookmarkStart w:id="4020" w:name="_Toc183462030"/>
      <w:r w:rsidRPr="00F11966">
        <w:t>5.4.3.</w:t>
      </w:r>
      <w:r>
        <w:t>38</w:t>
      </w:r>
      <w:r w:rsidRPr="00F11966">
        <w:tab/>
        <w:t xml:space="preserve">Enumeration: </w:t>
      </w:r>
      <w:proofErr w:type="spellStart"/>
      <w:r>
        <w:t>TransportProtocol</w:t>
      </w:r>
      <w:bookmarkEnd w:id="4009"/>
      <w:bookmarkEnd w:id="4010"/>
      <w:bookmarkEnd w:id="4011"/>
      <w:bookmarkEnd w:id="4012"/>
      <w:bookmarkEnd w:id="4013"/>
      <w:bookmarkEnd w:id="4014"/>
      <w:bookmarkEnd w:id="4015"/>
      <w:bookmarkEnd w:id="4016"/>
      <w:bookmarkEnd w:id="4017"/>
      <w:bookmarkEnd w:id="4018"/>
      <w:bookmarkEnd w:id="4019"/>
      <w:bookmarkEnd w:id="4020"/>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021" w:name="_Toc88743045"/>
      <w:bookmarkStart w:id="4022" w:name="_Toc101253955"/>
      <w:bookmarkStart w:id="4023" w:name="_Toc101254394"/>
      <w:bookmarkStart w:id="4024" w:name="_Toc104112106"/>
      <w:bookmarkStart w:id="4025" w:name="_Toc104192283"/>
      <w:bookmarkStart w:id="4026" w:name="_Toc104192847"/>
      <w:bookmarkStart w:id="4027" w:name="_Toc133336225"/>
      <w:bookmarkStart w:id="4028" w:name="_Toc143984713"/>
      <w:bookmarkStart w:id="4029" w:name="_Toc144147489"/>
      <w:bookmarkStart w:id="4030" w:name="_Toc153885283"/>
      <w:bookmarkStart w:id="4031" w:name="_Toc177548817"/>
      <w:bookmarkStart w:id="4032" w:name="_Toc183462031"/>
      <w:r w:rsidRPr="00F11966">
        <w:t>5.4.3.</w:t>
      </w:r>
      <w:r w:rsidRPr="00BC0053">
        <w:t>39</w:t>
      </w:r>
      <w:r w:rsidRPr="00F11966">
        <w:tab/>
        <w:t xml:space="preserve">Enumeration: </w:t>
      </w:r>
      <w:proofErr w:type="spellStart"/>
      <w:r>
        <w:t>SatelliteBackhaulCategory</w:t>
      </w:r>
      <w:bookmarkEnd w:id="4021"/>
      <w:bookmarkEnd w:id="4022"/>
      <w:bookmarkEnd w:id="4023"/>
      <w:bookmarkEnd w:id="4024"/>
      <w:bookmarkEnd w:id="4025"/>
      <w:bookmarkEnd w:id="4026"/>
      <w:bookmarkEnd w:id="4027"/>
      <w:bookmarkEnd w:id="4028"/>
      <w:bookmarkEnd w:id="4029"/>
      <w:bookmarkEnd w:id="4030"/>
      <w:bookmarkEnd w:id="4031"/>
      <w:bookmarkEnd w:id="4032"/>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033" w:name="_Toc88743046"/>
      <w:bookmarkStart w:id="4034" w:name="_Toc101253956"/>
      <w:bookmarkStart w:id="4035" w:name="_Toc101254395"/>
      <w:bookmarkStart w:id="4036" w:name="_Toc104112107"/>
      <w:bookmarkStart w:id="4037" w:name="_Toc104192284"/>
      <w:bookmarkStart w:id="4038" w:name="_Toc104192848"/>
      <w:bookmarkStart w:id="4039" w:name="_Toc133336226"/>
      <w:bookmarkStart w:id="4040" w:name="_Toc143984714"/>
      <w:bookmarkStart w:id="4041" w:name="_Toc144147490"/>
      <w:bookmarkStart w:id="4042" w:name="_Toc153885284"/>
      <w:bookmarkStart w:id="4043" w:name="_Toc177548818"/>
      <w:bookmarkStart w:id="4044" w:name="_Toc183462032"/>
      <w:r w:rsidRPr="00F11966">
        <w:t>5.4.3.</w:t>
      </w:r>
      <w:r>
        <w:t>40</w:t>
      </w:r>
      <w:r w:rsidRPr="00F11966">
        <w:tab/>
        <w:t xml:space="preserve">Enumeration: </w:t>
      </w:r>
      <w:proofErr w:type="spellStart"/>
      <w:r>
        <w:t>SatelliteBackhaulCategoryRm</w:t>
      </w:r>
      <w:bookmarkEnd w:id="4033"/>
      <w:bookmarkEnd w:id="4034"/>
      <w:bookmarkEnd w:id="4035"/>
      <w:bookmarkEnd w:id="4036"/>
      <w:bookmarkEnd w:id="4037"/>
      <w:bookmarkEnd w:id="4038"/>
      <w:bookmarkEnd w:id="4039"/>
      <w:bookmarkEnd w:id="4040"/>
      <w:bookmarkEnd w:id="4041"/>
      <w:bookmarkEnd w:id="4042"/>
      <w:bookmarkEnd w:id="4043"/>
      <w:bookmarkEnd w:id="4044"/>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4045" w:name="_Toc25156504"/>
      <w:bookmarkStart w:id="4046" w:name="_Toc34124809"/>
      <w:bookmarkStart w:id="4047" w:name="_Toc43207936"/>
      <w:bookmarkStart w:id="4048" w:name="_Toc49857409"/>
      <w:bookmarkStart w:id="4049" w:name="_Toc56677252"/>
      <w:bookmarkStart w:id="4050" w:name="_Toc56691775"/>
      <w:bookmarkStart w:id="4051" w:name="_Toc56699039"/>
      <w:bookmarkStart w:id="4052" w:name="_Toc89035294"/>
      <w:bookmarkStart w:id="4053" w:name="_Toc89065092"/>
      <w:bookmarkStart w:id="4054" w:name="_Toc89180391"/>
      <w:bookmarkStart w:id="4055" w:name="_Toc97072075"/>
      <w:bookmarkStart w:id="4056" w:name="_Toc120051480"/>
      <w:bookmarkStart w:id="4057" w:name="_Toc122025843"/>
      <w:bookmarkStart w:id="4058" w:name="_Toc133336227"/>
      <w:bookmarkStart w:id="4059" w:name="_Toc143984715"/>
      <w:bookmarkStart w:id="4060" w:name="_Toc144147491"/>
      <w:bookmarkStart w:id="4061" w:name="_Toc153885285"/>
      <w:bookmarkStart w:id="4062" w:name="_Toc177548819"/>
      <w:bookmarkStart w:id="4063" w:name="_Toc183462033"/>
      <w:r w:rsidRPr="00F11966">
        <w:lastRenderedPageBreak/>
        <w:t>5.4.3.</w:t>
      </w:r>
      <w:r>
        <w:t>41</w:t>
      </w:r>
      <w:r w:rsidRPr="003B2883">
        <w:tab/>
        <w:t xml:space="preserve">Enumeration: </w:t>
      </w:r>
      <w:bookmarkStart w:id="4064" w:name="_Hlk125569815"/>
      <w:bookmarkEnd w:id="4045"/>
      <w:bookmarkEnd w:id="4046"/>
      <w:bookmarkEnd w:id="4047"/>
      <w:bookmarkEnd w:id="4048"/>
      <w:bookmarkEnd w:id="4049"/>
      <w:bookmarkEnd w:id="4050"/>
      <w:bookmarkEnd w:id="4051"/>
      <w:bookmarkEnd w:id="4052"/>
      <w:bookmarkEnd w:id="4053"/>
      <w:bookmarkEnd w:id="4054"/>
      <w:bookmarkEnd w:id="4055"/>
      <w:bookmarkEnd w:id="4056"/>
      <w:bookmarkEnd w:id="4057"/>
      <w:proofErr w:type="spellStart"/>
      <w:r>
        <w:t>BufferedNotifications</w:t>
      </w:r>
      <w:bookmarkEnd w:id="4064"/>
      <w:r>
        <w:t>Action</w:t>
      </w:r>
      <w:bookmarkEnd w:id="4058"/>
      <w:bookmarkEnd w:id="4059"/>
      <w:bookmarkEnd w:id="4060"/>
      <w:bookmarkEnd w:id="4061"/>
      <w:bookmarkEnd w:id="4062"/>
      <w:bookmarkEnd w:id="406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4065" w:name="_Toc133336228"/>
      <w:bookmarkStart w:id="4066" w:name="_Toc143984716"/>
      <w:bookmarkStart w:id="4067" w:name="_Toc144147492"/>
      <w:bookmarkStart w:id="4068" w:name="_Toc153885286"/>
      <w:bookmarkStart w:id="4069" w:name="_Toc177548820"/>
      <w:bookmarkStart w:id="4070" w:name="_Toc183462034"/>
      <w:r w:rsidRPr="00F11966">
        <w:t>5.4.3.</w:t>
      </w:r>
      <w:r>
        <w:t>42</w:t>
      </w:r>
      <w:r w:rsidRPr="003B2883">
        <w:tab/>
        <w:t xml:space="preserve">Enumeration: </w:t>
      </w:r>
      <w:proofErr w:type="spellStart"/>
      <w:r>
        <w:t>S</w:t>
      </w:r>
      <w:r w:rsidRPr="00A741E3">
        <w:t>ubscriptio</w:t>
      </w:r>
      <w:r>
        <w:t>nAction</w:t>
      </w:r>
      <w:bookmarkEnd w:id="4065"/>
      <w:bookmarkEnd w:id="4066"/>
      <w:bookmarkEnd w:id="4067"/>
      <w:bookmarkEnd w:id="4068"/>
      <w:bookmarkEnd w:id="4069"/>
      <w:bookmarkEnd w:id="4070"/>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071" w:name="_Toc144147493"/>
      <w:bookmarkStart w:id="4072" w:name="_Toc153885287"/>
      <w:bookmarkStart w:id="4073" w:name="_Toc177548821"/>
      <w:bookmarkStart w:id="4074" w:name="_Toc183462035"/>
      <w:r w:rsidRPr="00D16387">
        <w:t>5.4.3.</w:t>
      </w:r>
      <w:r w:rsidR="00894973" w:rsidRPr="000F0C82">
        <w:t>43</w:t>
      </w:r>
      <w:r w:rsidRPr="00D16387">
        <w:tab/>
        <w:t xml:space="preserve">Enumeration: </w:t>
      </w:r>
      <w:bookmarkStart w:id="4075" w:name="_Hlk132825517"/>
      <w:proofErr w:type="spellStart"/>
      <w:r w:rsidRPr="006D7DC8">
        <w:t>SnssaiStatus</w:t>
      </w:r>
      <w:bookmarkEnd w:id="4071"/>
      <w:bookmarkEnd w:id="4072"/>
      <w:bookmarkEnd w:id="4073"/>
      <w:bookmarkEnd w:id="4074"/>
      <w:bookmarkEnd w:id="4075"/>
      <w:proofErr w:type="spellEnd"/>
    </w:p>
    <w:p w14:paraId="4DB70273" w14:textId="0FD0CE0F" w:rsidR="008E7BA1" w:rsidRPr="00D16387" w:rsidRDefault="008E7BA1" w:rsidP="008E7BA1">
      <w:pPr>
        <w:keepNext/>
        <w:keepLines/>
        <w:spacing w:before="60"/>
        <w:jc w:val="center"/>
        <w:rPr>
          <w:rFonts w:ascii="Arial" w:hAnsi="Arial"/>
          <w:b/>
        </w:rPr>
      </w:pPr>
      <w:bookmarkStart w:id="407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07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077" w:name="_Hlk132826888"/>
            <w:r w:rsidRPr="00D16387">
              <w:rPr>
                <w:rFonts w:ascii="Arial" w:hAnsi="Arial"/>
                <w:sz w:val="18"/>
              </w:rPr>
              <w:t>AVAILABLE</w:t>
            </w:r>
            <w:bookmarkEnd w:id="407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078" w:name="_Toc143984717"/>
      <w:bookmarkStart w:id="4079" w:name="_Toc144147494"/>
      <w:bookmarkStart w:id="4080" w:name="_Toc153885288"/>
      <w:bookmarkStart w:id="4081" w:name="_Toc177548822"/>
      <w:bookmarkStart w:id="4082" w:name="_Toc183462036"/>
      <w:bookmarkStart w:id="4083" w:name="_Hlk142403576"/>
      <w:r w:rsidRPr="001B6C38">
        <w:t>5.4.3.</w:t>
      </w:r>
      <w:r w:rsidRPr="00496DB9">
        <w:t>44</w:t>
      </w:r>
      <w:r w:rsidRPr="001B6C38">
        <w:tab/>
        <w:t xml:space="preserve">Enumeration: </w:t>
      </w:r>
      <w:proofErr w:type="spellStart"/>
      <w:r w:rsidRPr="001B6C38">
        <w:t>Termin</w:t>
      </w:r>
      <w:r>
        <w:t>ation</w:t>
      </w:r>
      <w:r w:rsidRPr="001B6C38">
        <w:t>Ind</w:t>
      </w:r>
      <w:r>
        <w:t>ication</w:t>
      </w:r>
      <w:bookmarkEnd w:id="4078"/>
      <w:bookmarkEnd w:id="4079"/>
      <w:bookmarkEnd w:id="4080"/>
      <w:bookmarkEnd w:id="4081"/>
      <w:bookmarkEnd w:id="4082"/>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083"/>
    </w:tbl>
    <w:p w14:paraId="27B9F511" w14:textId="77777777" w:rsidR="00804B0E" w:rsidRPr="00496DB9" w:rsidRDefault="00804B0E" w:rsidP="00E92CBF"/>
    <w:p w14:paraId="047FC232" w14:textId="77777777" w:rsidR="00E92CBF" w:rsidRPr="00F11966" w:rsidRDefault="00E92CBF" w:rsidP="00D362EB">
      <w:pPr>
        <w:pStyle w:val="Heading3"/>
      </w:pPr>
      <w:bookmarkStart w:id="4084" w:name="_Toc24925837"/>
      <w:bookmarkStart w:id="4085" w:name="_Toc24926015"/>
      <w:bookmarkStart w:id="4086" w:name="_Toc24926191"/>
      <w:bookmarkStart w:id="4087" w:name="_Toc33964051"/>
      <w:bookmarkStart w:id="4088" w:name="_Toc33980805"/>
      <w:bookmarkStart w:id="4089" w:name="_Toc36462606"/>
      <w:bookmarkStart w:id="4090" w:name="_Toc36462802"/>
      <w:bookmarkStart w:id="4091" w:name="_Toc43026046"/>
      <w:bookmarkStart w:id="4092" w:name="_Toc49763580"/>
      <w:bookmarkStart w:id="4093" w:name="_Toc56754276"/>
      <w:bookmarkStart w:id="4094" w:name="_Toc88743047"/>
      <w:bookmarkStart w:id="4095" w:name="_Toc101253957"/>
      <w:bookmarkStart w:id="4096" w:name="_Toc101254396"/>
      <w:bookmarkStart w:id="4097" w:name="_Toc104112108"/>
      <w:bookmarkStart w:id="4098" w:name="_Toc104192285"/>
      <w:bookmarkStart w:id="4099" w:name="_Toc104192849"/>
      <w:bookmarkStart w:id="4100" w:name="_Toc133336229"/>
      <w:bookmarkStart w:id="4101" w:name="_Toc143984718"/>
      <w:bookmarkStart w:id="4102" w:name="_Toc144147495"/>
      <w:bookmarkStart w:id="4103" w:name="_Toc153885289"/>
      <w:bookmarkStart w:id="4104" w:name="_Toc177548823"/>
      <w:bookmarkStart w:id="4105" w:name="_Toc183462037"/>
      <w:r w:rsidRPr="00F11966">
        <w:lastRenderedPageBreak/>
        <w:t>5.4.4</w:t>
      </w:r>
      <w:r w:rsidRPr="00F11966">
        <w:tab/>
        <w:t>Structured Data Types</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3449B4DB" w14:textId="77777777" w:rsidR="00E92CBF" w:rsidRPr="00F11966" w:rsidRDefault="00E92CBF" w:rsidP="00D362EB">
      <w:pPr>
        <w:pStyle w:val="Heading4"/>
      </w:pPr>
      <w:bookmarkStart w:id="4106" w:name="_Toc24925838"/>
      <w:bookmarkStart w:id="4107" w:name="_Toc24926016"/>
      <w:bookmarkStart w:id="4108" w:name="_Toc24926192"/>
      <w:bookmarkStart w:id="4109" w:name="_Toc33964052"/>
      <w:bookmarkStart w:id="4110" w:name="_Toc33980806"/>
      <w:bookmarkStart w:id="4111" w:name="_Toc36462607"/>
      <w:bookmarkStart w:id="4112" w:name="_Toc36462803"/>
      <w:bookmarkStart w:id="4113" w:name="_Toc43026047"/>
      <w:bookmarkStart w:id="4114" w:name="_Toc49763581"/>
      <w:bookmarkStart w:id="4115" w:name="_Toc56754277"/>
      <w:bookmarkStart w:id="4116" w:name="_Toc88743048"/>
      <w:bookmarkStart w:id="4117" w:name="_Toc101253958"/>
      <w:bookmarkStart w:id="4118" w:name="_Toc101254397"/>
      <w:bookmarkStart w:id="4119" w:name="_Toc104112109"/>
      <w:bookmarkStart w:id="4120" w:name="_Toc104192286"/>
      <w:bookmarkStart w:id="4121" w:name="_Toc104192850"/>
      <w:bookmarkStart w:id="4122" w:name="_Toc133336230"/>
      <w:bookmarkStart w:id="4123" w:name="_Toc143984719"/>
      <w:bookmarkStart w:id="4124" w:name="_Toc144147496"/>
      <w:bookmarkStart w:id="4125" w:name="_Toc153885290"/>
      <w:bookmarkStart w:id="4126" w:name="_Toc177548824"/>
      <w:bookmarkStart w:id="4127" w:name="_Toc183462038"/>
      <w:r w:rsidRPr="00F11966">
        <w:t>5.4.4.1</w:t>
      </w:r>
      <w:r w:rsidRPr="00F11966">
        <w:tab/>
        <w:t xml:space="preserve">Type: </w:t>
      </w:r>
      <w:proofErr w:type="spellStart"/>
      <w:r w:rsidRPr="00F11966">
        <w:t>SubscribedDefaultQos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128" w:name="_Toc24925839"/>
      <w:bookmarkStart w:id="4129" w:name="_Toc24926017"/>
      <w:bookmarkStart w:id="4130" w:name="_Toc24926193"/>
      <w:bookmarkStart w:id="4131" w:name="_Toc33964053"/>
      <w:bookmarkStart w:id="4132" w:name="_Toc33980807"/>
      <w:bookmarkStart w:id="4133" w:name="_Toc36462608"/>
      <w:bookmarkStart w:id="4134" w:name="_Toc36462804"/>
      <w:bookmarkStart w:id="4135" w:name="_Toc43026048"/>
      <w:bookmarkStart w:id="4136" w:name="_Toc49763582"/>
      <w:bookmarkStart w:id="4137" w:name="_Toc56754278"/>
      <w:bookmarkStart w:id="4138" w:name="_Toc88743049"/>
      <w:bookmarkStart w:id="4139" w:name="_Toc101253959"/>
      <w:bookmarkStart w:id="4140" w:name="_Toc101254398"/>
      <w:bookmarkStart w:id="4141" w:name="_Toc104112110"/>
      <w:bookmarkStart w:id="4142" w:name="_Toc104192287"/>
      <w:bookmarkStart w:id="4143" w:name="_Toc104192851"/>
      <w:bookmarkStart w:id="4144" w:name="_Toc133336231"/>
      <w:bookmarkStart w:id="4145" w:name="_Toc143984720"/>
      <w:bookmarkStart w:id="4146" w:name="_Toc144147497"/>
      <w:bookmarkStart w:id="4147" w:name="_Toc153885291"/>
      <w:bookmarkStart w:id="4148" w:name="_Toc177548825"/>
      <w:bookmarkStart w:id="4149" w:name="_Toc183462039"/>
      <w:r w:rsidRPr="00F11966">
        <w:t>5.4.4.2</w:t>
      </w:r>
      <w:r w:rsidRPr="00F11966">
        <w:tab/>
        <w:t xml:space="preserve">Type: </w:t>
      </w:r>
      <w:proofErr w:type="spellStart"/>
      <w:r w:rsidRPr="00F11966">
        <w:t>Snssai</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150" w:name="_Toc24925840"/>
      <w:bookmarkStart w:id="4151" w:name="_Toc24926018"/>
      <w:bookmarkStart w:id="4152" w:name="_Toc24926194"/>
      <w:bookmarkStart w:id="4153" w:name="_Toc33964054"/>
      <w:bookmarkStart w:id="4154" w:name="_Toc33980808"/>
      <w:bookmarkStart w:id="4155" w:name="_Toc36462609"/>
      <w:bookmarkStart w:id="4156" w:name="_Toc36462805"/>
      <w:bookmarkStart w:id="4157" w:name="_Toc43026049"/>
      <w:bookmarkStart w:id="4158" w:name="_Toc49763583"/>
      <w:bookmarkStart w:id="4159" w:name="_Toc56754279"/>
      <w:bookmarkStart w:id="4160" w:name="_Toc88743050"/>
      <w:bookmarkStart w:id="4161" w:name="_Toc101253960"/>
      <w:bookmarkStart w:id="4162" w:name="_Toc101254399"/>
      <w:bookmarkStart w:id="4163" w:name="_Toc104112111"/>
      <w:bookmarkStart w:id="4164" w:name="_Toc104192288"/>
      <w:bookmarkStart w:id="4165" w:name="_Toc104192852"/>
      <w:bookmarkStart w:id="4166" w:name="_Toc133336232"/>
      <w:bookmarkStart w:id="4167" w:name="_Toc143984721"/>
      <w:bookmarkStart w:id="4168" w:name="_Toc144147498"/>
      <w:bookmarkStart w:id="4169" w:name="_Toc153885292"/>
      <w:bookmarkStart w:id="4170" w:name="_Toc177548826"/>
      <w:bookmarkStart w:id="4171" w:name="_Toc183462040"/>
      <w:r w:rsidRPr="00F11966">
        <w:lastRenderedPageBreak/>
        <w:t>5.4.4.3</w:t>
      </w:r>
      <w:r w:rsidRPr="00F11966">
        <w:tab/>
        <w:t xml:space="preserve">Type: </w:t>
      </w:r>
      <w:proofErr w:type="spellStart"/>
      <w:r w:rsidRPr="00F11966">
        <w:t>PlmnId</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172" w:name="_Toc24925841"/>
      <w:bookmarkStart w:id="4173" w:name="_Toc24926019"/>
      <w:bookmarkStart w:id="4174" w:name="_Toc24926195"/>
      <w:bookmarkStart w:id="4175" w:name="_Toc33964055"/>
      <w:bookmarkStart w:id="4176" w:name="_Toc33980809"/>
      <w:bookmarkStart w:id="4177" w:name="_Toc36462610"/>
      <w:bookmarkStart w:id="4178" w:name="_Toc36462806"/>
      <w:bookmarkStart w:id="4179" w:name="_Toc43026050"/>
      <w:bookmarkStart w:id="4180" w:name="_Toc49763584"/>
      <w:bookmarkStart w:id="4181" w:name="_Toc56754280"/>
      <w:bookmarkStart w:id="4182" w:name="_Toc88743051"/>
      <w:bookmarkStart w:id="4183" w:name="_Toc101253961"/>
      <w:bookmarkStart w:id="4184" w:name="_Toc101254400"/>
      <w:bookmarkStart w:id="4185" w:name="_Toc104112112"/>
      <w:bookmarkStart w:id="4186" w:name="_Toc104192289"/>
      <w:bookmarkStart w:id="4187" w:name="_Toc104192853"/>
      <w:bookmarkStart w:id="4188" w:name="_Toc133336233"/>
      <w:bookmarkStart w:id="4189" w:name="_Toc143984722"/>
      <w:bookmarkStart w:id="4190" w:name="_Toc144147499"/>
      <w:bookmarkStart w:id="4191" w:name="_Toc153885293"/>
      <w:bookmarkStart w:id="4192" w:name="_Toc177548827"/>
      <w:bookmarkStart w:id="4193" w:name="_Toc183462041"/>
      <w:r w:rsidRPr="00F11966">
        <w:t>5.4.4.4</w:t>
      </w:r>
      <w:r w:rsidRPr="00F11966">
        <w:tab/>
        <w:t>Type: Tai</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194" w:name="_Toc24925842"/>
      <w:bookmarkStart w:id="4195" w:name="_Toc24926020"/>
      <w:bookmarkStart w:id="4196" w:name="_Toc24926196"/>
      <w:bookmarkStart w:id="4197" w:name="_Toc33964056"/>
      <w:bookmarkStart w:id="4198" w:name="_Toc33980810"/>
      <w:bookmarkStart w:id="4199" w:name="_Toc36462611"/>
      <w:bookmarkStart w:id="4200" w:name="_Toc36462807"/>
      <w:bookmarkStart w:id="4201" w:name="_Toc43026051"/>
      <w:bookmarkStart w:id="4202" w:name="_Toc49763585"/>
      <w:bookmarkStart w:id="4203" w:name="_Toc56754281"/>
      <w:bookmarkStart w:id="4204" w:name="_Toc88743052"/>
      <w:bookmarkStart w:id="4205" w:name="_Toc101253962"/>
      <w:bookmarkStart w:id="4206" w:name="_Toc101254401"/>
      <w:bookmarkStart w:id="4207" w:name="_Toc104112113"/>
      <w:bookmarkStart w:id="4208" w:name="_Toc104192290"/>
      <w:bookmarkStart w:id="4209" w:name="_Toc104192854"/>
      <w:bookmarkStart w:id="4210" w:name="_Toc133336234"/>
      <w:bookmarkStart w:id="4211" w:name="_Toc143984723"/>
      <w:bookmarkStart w:id="4212" w:name="_Toc144147500"/>
      <w:bookmarkStart w:id="4213" w:name="_Toc153885294"/>
      <w:bookmarkStart w:id="4214" w:name="_Toc177548828"/>
      <w:bookmarkStart w:id="4215" w:name="_Toc183462042"/>
      <w:r w:rsidRPr="00F11966">
        <w:t>5.4.4.5</w:t>
      </w:r>
      <w:r w:rsidRPr="00F11966">
        <w:tab/>
        <w:t xml:space="preserve">Type: </w:t>
      </w:r>
      <w:proofErr w:type="spellStart"/>
      <w:r w:rsidRPr="00F11966">
        <w:t>Ecgi</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216" w:name="_Toc24925843"/>
      <w:bookmarkStart w:id="4217" w:name="_Toc24926021"/>
      <w:bookmarkStart w:id="4218" w:name="_Toc24926197"/>
      <w:bookmarkStart w:id="4219" w:name="_Toc33964057"/>
      <w:bookmarkStart w:id="4220" w:name="_Toc33980811"/>
      <w:bookmarkStart w:id="4221" w:name="_Toc36462612"/>
      <w:bookmarkStart w:id="4222" w:name="_Toc36462808"/>
      <w:bookmarkStart w:id="4223" w:name="_Toc43026052"/>
      <w:bookmarkStart w:id="4224" w:name="_Toc49763586"/>
      <w:bookmarkStart w:id="4225" w:name="_Toc56754282"/>
      <w:bookmarkStart w:id="4226" w:name="_Toc88743053"/>
      <w:bookmarkStart w:id="4227" w:name="_Toc101253963"/>
      <w:bookmarkStart w:id="4228" w:name="_Toc101254402"/>
      <w:bookmarkStart w:id="4229" w:name="_Toc104112114"/>
      <w:bookmarkStart w:id="4230" w:name="_Toc104192291"/>
      <w:bookmarkStart w:id="4231" w:name="_Toc104192855"/>
      <w:bookmarkStart w:id="4232" w:name="_Toc133336235"/>
      <w:bookmarkStart w:id="4233" w:name="_Toc143984724"/>
      <w:bookmarkStart w:id="4234" w:name="_Toc144147501"/>
      <w:bookmarkStart w:id="4235" w:name="_Toc153885295"/>
      <w:bookmarkStart w:id="4236" w:name="_Toc177548829"/>
      <w:bookmarkStart w:id="4237" w:name="_Toc183462043"/>
      <w:r w:rsidRPr="00F11966">
        <w:lastRenderedPageBreak/>
        <w:t>5.4.4.6</w:t>
      </w:r>
      <w:r w:rsidRPr="00F11966">
        <w:tab/>
        <w:t xml:space="preserve">Type: </w:t>
      </w:r>
      <w:proofErr w:type="spellStart"/>
      <w:r w:rsidRPr="00F11966">
        <w:t>Ncgi</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238" w:name="_Toc24925844"/>
      <w:bookmarkStart w:id="4239" w:name="_Toc24926022"/>
      <w:bookmarkStart w:id="4240" w:name="_Toc24926198"/>
      <w:bookmarkStart w:id="4241" w:name="_Toc33964058"/>
      <w:bookmarkStart w:id="4242" w:name="_Toc33980812"/>
      <w:bookmarkStart w:id="4243" w:name="_Toc36462613"/>
      <w:bookmarkStart w:id="4244" w:name="_Toc36462809"/>
      <w:bookmarkStart w:id="4245" w:name="_Toc43026053"/>
      <w:bookmarkStart w:id="4246" w:name="_Toc49763587"/>
      <w:bookmarkStart w:id="4247" w:name="_Toc56754283"/>
      <w:bookmarkStart w:id="4248" w:name="_Toc88743054"/>
      <w:bookmarkStart w:id="4249" w:name="_Toc101253964"/>
      <w:bookmarkStart w:id="4250" w:name="_Toc101254403"/>
      <w:bookmarkStart w:id="4251" w:name="_Toc104112115"/>
      <w:bookmarkStart w:id="4252" w:name="_Toc104192292"/>
      <w:bookmarkStart w:id="4253" w:name="_Toc104192856"/>
      <w:bookmarkStart w:id="4254" w:name="_Toc133336236"/>
      <w:bookmarkStart w:id="4255" w:name="_Toc143984725"/>
      <w:bookmarkStart w:id="4256" w:name="_Toc144147502"/>
      <w:bookmarkStart w:id="4257" w:name="_Toc153885296"/>
      <w:bookmarkStart w:id="4258" w:name="_Toc177548830"/>
      <w:bookmarkStart w:id="4259" w:name="_Toc183462044"/>
      <w:r w:rsidRPr="00F11966">
        <w:t>5.4.4.7</w:t>
      </w:r>
      <w:r w:rsidRPr="00F11966">
        <w:tab/>
        <w:t xml:space="preserve">Type: </w:t>
      </w:r>
      <w:proofErr w:type="spellStart"/>
      <w:r w:rsidRPr="00F11966">
        <w:t>UserLocation</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260" w:name="_Toc24925845"/>
      <w:bookmarkStart w:id="4261" w:name="_Toc24926023"/>
      <w:bookmarkStart w:id="4262" w:name="_Toc24926199"/>
      <w:bookmarkStart w:id="4263" w:name="_Toc33964059"/>
      <w:bookmarkStart w:id="4264" w:name="_Toc33980813"/>
      <w:bookmarkStart w:id="4265" w:name="_Toc36462614"/>
      <w:bookmarkStart w:id="4266" w:name="_Toc36462810"/>
      <w:bookmarkStart w:id="4267" w:name="_Toc43026054"/>
      <w:bookmarkStart w:id="4268" w:name="_Toc49763588"/>
      <w:bookmarkStart w:id="4269" w:name="_Toc56754284"/>
      <w:bookmarkStart w:id="4270" w:name="_Toc88743055"/>
      <w:bookmarkStart w:id="4271" w:name="_Toc101253965"/>
      <w:bookmarkStart w:id="4272" w:name="_Toc101254404"/>
      <w:bookmarkStart w:id="4273" w:name="_Toc104112116"/>
      <w:bookmarkStart w:id="4274" w:name="_Toc104192293"/>
      <w:bookmarkStart w:id="4275" w:name="_Toc104192857"/>
      <w:bookmarkStart w:id="4276" w:name="_Toc133336237"/>
      <w:bookmarkStart w:id="4277" w:name="_Toc143984726"/>
      <w:bookmarkStart w:id="4278" w:name="_Toc144147503"/>
      <w:bookmarkStart w:id="4279" w:name="_Toc153885297"/>
      <w:bookmarkStart w:id="4280" w:name="_Toc177548831"/>
      <w:bookmarkStart w:id="4281" w:name="_Toc183462045"/>
      <w:r w:rsidRPr="00F11966">
        <w:lastRenderedPageBreak/>
        <w:t>5.4.4.8</w:t>
      </w:r>
      <w:r w:rsidRPr="00F11966">
        <w:tab/>
        <w:t xml:space="preserve">Type: </w:t>
      </w:r>
      <w:proofErr w:type="spellStart"/>
      <w:r w:rsidRPr="00F11966">
        <w:t>EutraLocation</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282" w:name="_Toc24925846"/>
      <w:bookmarkStart w:id="4283" w:name="_Toc24926024"/>
      <w:bookmarkStart w:id="4284" w:name="_Toc24926200"/>
      <w:bookmarkStart w:id="4285" w:name="_Toc33964060"/>
      <w:bookmarkStart w:id="4286" w:name="_Toc33980814"/>
      <w:bookmarkStart w:id="4287" w:name="_Toc36462615"/>
      <w:bookmarkStart w:id="4288" w:name="_Toc36462811"/>
      <w:bookmarkStart w:id="4289" w:name="_Toc43026055"/>
      <w:bookmarkStart w:id="4290" w:name="_Toc49763589"/>
      <w:bookmarkStart w:id="4291" w:name="_Toc56754285"/>
      <w:bookmarkStart w:id="4292" w:name="_Toc88743056"/>
      <w:bookmarkStart w:id="4293" w:name="_Toc101253966"/>
      <w:bookmarkStart w:id="4294" w:name="_Toc101254405"/>
      <w:bookmarkStart w:id="4295" w:name="_Toc104112117"/>
      <w:bookmarkStart w:id="4296" w:name="_Toc104192294"/>
      <w:bookmarkStart w:id="4297" w:name="_Toc104192858"/>
      <w:bookmarkStart w:id="4298" w:name="_Toc133336238"/>
      <w:bookmarkStart w:id="4299" w:name="_Toc143984727"/>
      <w:bookmarkStart w:id="4300" w:name="_Toc144147504"/>
      <w:bookmarkStart w:id="4301" w:name="_Toc153885298"/>
      <w:bookmarkStart w:id="4302" w:name="_Toc177548832"/>
      <w:bookmarkStart w:id="4303" w:name="_Toc183462046"/>
      <w:r w:rsidRPr="00F11966">
        <w:lastRenderedPageBreak/>
        <w:t>5.4.4.9</w:t>
      </w:r>
      <w:r w:rsidRPr="00F11966">
        <w:tab/>
        <w:t xml:space="preserve">Type: </w:t>
      </w:r>
      <w:proofErr w:type="spellStart"/>
      <w:r w:rsidRPr="00F11966">
        <w:t>NrLocation</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304"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4304"/>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305" w:name="_Toc24925847"/>
      <w:bookmarkStart w:id="4306" w:name="_Toc24926025"/>
      <w:bookmarkStart w:id="4307" w:name="_Toc24926201"/>
      <w:bookmarkStart w:id="4308" w:name="_Toc33964061"/>
      <w:bookmarkStart w:id="4309" w:name="_Toc33980815"/>
      <w:bookmarkStart w:id="4310" w:name="_Toc36462616"/>
      <w:bookmarkStart w:id="4311" w:name="_Toc36462812"/>
      <w:bookmarkStart w:id="4312" w:name="_Toc43026056"/>
      <w:bookmarkStart w:id="4313" w:name="_Toc49763590"/>
      <w:bookmarkStart w:id="4314" w:name="_Toc56754286"/>
      <w:bookmarkStart w:id="4315" w:name="_Toc88743057"/>
      <w:bookmarkStart w:id="4316" w:name="_Toc101253967"/>
      <w:bookmarkStart w:id="4317" w:name="_Toc101254406"/>
      <w:bookmarkStart w:id="4318" w:name="_Toc104112118"/>
      <w:bookmarkStart w:id="4319" w:name="_Toc104192295"/>
      <w:bookmarkStart w:id="4320" w:name="_Toc104192859"/>
      <w:bookmarkStart w:id="4321" w:name="_Toc133336239"/>
      <w:bookmarkStart w:id="4322" w:name="_Toc143984728"/>
      <w:bookmarkStart w:id="4323" w:name="_Toc144147505"/>
      <w:bookmarkStart w:id="4324" w:name="_Toc153885299"/>
      <w:bookmarkStart w:id="4325" w:name="_Toc177548833"/>
      <w:bookmarkStart w:id="4326" w:name="_Toc183462047"/>
      <w:r w:rsidRPr="00F11966">
        <w:lastRenderedPageBreak/>
        <w:t>5.4.4.10</w:t>
      </w:r>
      <w:r w:rsidRPr="00F11966">
        <w:tab/>
        <w:t>Type: N3gaLocation</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4327" w:name="_Toc24925848"/>
      <w:bookmarkStart w:id="4328" w:name="_Toc24926026"/>
      <w:bookmarkStart w:id="4329" w:name="_Toc24926202"/>
      <w:bookmarkStart w:id="4330" w:name="_Toc33964062"/>
      <w:bookmarkStart w:id="4331" w:name="_Toc33980816"/>
      <w:bookmarkStart w:id="4332" w:name="_Toc36462617"/>
      <w:bookmarkStart w:id="4333" w:name="_Toc36462813"/>
      <w:bookmarkStart w:id="4334" w:name="_Toc43026057"/>
      <w:bookmarkStart w:id="4335" w:name="_Toc49763591"/>
      <w:bookmarkStart w:id="4336" w:name="_Toc56754287"/>
      <w:bookmarkStart w:id="4337" w:name="_Toc88743058"/>
      <w:bookmarkStart w:id="4338" w:name="_Toc101253968"/>
      <w:bookmarkStart w:id="4339" w:name="_Toc101254407"/>
      <w:bookmarkStart w:id="4340" w:name="_Toc104112119"/>
      <w:bookmarkStart w:id="4341" w:name="_Toc104192296"/>
      <w:bookmarkStart w:id="4342" w:name="_Toc104192860"/>
      <w:bookmarkStart w:id="4343" w:name="_Toc133336240"/>
      <w:bookmarkStart w:id="4344" w:name="_Toc143984729"/>
      <w:bookmarkStart w:id="4345" w:name="_Toc144147506"/>
      <w:bookmarkStart w:id="4346" w:name="_Toc153885300"/>
      <w:bookmarkStart w:id="4347" w:name="_Toc177548834"/>
      <w:bookmarkStart w:id="4348" w:name="_Toc183462048"/>
      <w:r w:rsidRPr="00F11966">
        <w:t>5.4.4.11</w:t>
      </w:r>
      <w:r w:rsidRPr="00F11966">
        <w:tab/>
        <w:t xml:space="preserve">Type: </w:t>
      </w:r>
      <w:proofErr w:type="spellStart"/>
      <w:r w:rsidRPr="00F11966">
        <w:t>UpSecurity</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4349" w:name="_Toc24925849"/>
      <w:bookmarkStart w:id="4350" w:name="_Toc24926027"/>
      <w:bookmarkStart w:id="4351" w:name="_Toc24926203"/>
      <w:bookmarkStart w:id="4352" w:name="_Toc33964063"/>
      <w:bookmarkStart w:id="4353" w:name="_Toc33980817"/>
      <w:bookmarkStart w:id="4354" w:name="_Toc36462618"/>
      <w:bookmarkStart w:id="4355" w:name="_Toc36462814"/>
      <w:bookmarkStart w:id="4356" w:name="_Toc43026058"/>
      <w:bookmarkStart w:id="4357" w:name="_Toc49763592"/>
      <w:bookmarkStart w:id="4358" w:name="_Toc56754288"/>
      <w:bookmarkStart w:id="4359" w:name="_Toc88743059"/>
      <w:bookmarkStart w:id="4360" w:name="_Toc101253969"/>
      <w:bookmarkStart w:id="4361" w:name="_Toc101254408"/>
      <w:bookmarkStart w:id="4362" w:name="_Toc104112120"/>
      <w:bookmarkStart w:id="4363" w:name="_Toc104192297"/>
      <w:bookmarkStart w:id="4364" w:name="_Toc104192861"/>
      <w:bookmarkStart w:id="4365" w:name="_Toc133336241"/>
      <w:bookmarkStart w:id="4366" w:name="_Toc143984730"/>
      <w:bookmarkStart w:id="4367" w:name="_Toc144147507"/>
      <w:bookmarkStart w:id="4368" w:name="_Toc153885301"/>
      <w:bookmarkStart w:id="4369" w:name="_Toc177548835"/>
      <w:bookmarkStart w:id="4370" w:name="_Toc183462049"/>
      <w:r w:rsidRPr="00F11966">
        <w:t>5.4.4.12</w:t>
      </w:r>
      <w:r w:rsidRPr="00F11966">
        <w:tab/>
        <w:t xml:space="preserve">Type: </w:t>
      </w:r>
      <w:proofErr w:type="spellStart"/>
      <w:r w:rsidRPr="00F11966">
        <w:rPr>
          <w:lang w:eastAsia="zh-CN"/>
        </w:rPr>
        <w:t>NgApCause</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4371"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437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4372" w:name="_Toc24925850"/>
      <w:bookmarkStart w:id="4373" w:name="_Toc24926028"/>
      <w:bookmarkStart w:id="4374" w:name="_Toc24926204"/>
      <w:bookmarkStart w:id="4375" w:name="_Toc33964064"/>
      <w:bookmarkStart w:id="4376" w:name="_Toc33980818"/>
      <w:bookmarkStart w:id="4377" w:name="_Toc36462619"/>
      <w:bookmarkStart w:id="4378" w:name="_Toc36462815"/>
      <w:bookmarkStart w:id="4379" w:name="_Toc43026059"/>
      <w:bookmarkStart w:id="4380" w:name="_Toc49763593"/>
      <w:bookmarkStart w:id="4381" w:name="_Toc56754289"/>
      <w:bookmarkStart w:id="4382" w:name="_Toc88743060"/>
      <w:bookmarkStart w:id="4383" w:name="_Toc101253970"/>
      <w:bookmarkStart w:id="4384" w:name="_Toc101254409"/>
      <w:bookmarkStart w:id="4385" w:name="_Toc104112121"/>
      <w:bookmarkStart w:id="4386" w:name="_Toc104192298"/>
      <w:bookmarkStart w:id="4387" w:name="_Toc104192862"/>
      <w:bookmarkStart w:id="4388" w:name="_Toc133336242"/>
      <w:bookmarkStart w:id="4389" w:name="_Toc143984731"/>
      <w:bookmarkStart w:id="4390" w:name="_Toc144147508"/>
      <w:bookmarkStart w:id="4391" w:name="_Toc153885302"/>
      <w:bookmarkStart w:id="4392" w:name="_Toc177548836"/>
      <w:bookmarkStart w:id="4393" w:name="_Toc183462050"/>
      <w:r w:rsidRPr="00F11966">
        <w:lastRenderedPageBreak/>
        <w:t>5.4.4.13</w:t>
      </w:r>
      <w:r w:rsidRPr="00F11966">
        <w:tab/>
        <w:t xml:space="preserve">Type: </w:t>
      </w:r>
      <w:r w:rsidRPr="00F11966">
        <w:rPr>
          <w:noProof/>
        </w:rPr>
        <w:t>BackupAmfInfo</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4394" w:name="_Toc24925851"/>
      <w:bookmarkStart w:id="4395" w:name="_Toc24926029"/>
      <w:bookmarkStart w:id="4396" w:name="_Toc24926205"/>
      <w:bookmarkStart w:id="4397" w:name="_Toc33964065"/>
      <w:bookmarkStart w:id="4398" w:name="_Toc33980819"/>
      <w:bookmarkStart w:id="4399" w:name="_Toc36462620"/>
      <w:bookmarkStart w:id="4400" w:name="_Toc36462816"/>
      <w:bookmarkStart w:id="4401" w:name="_Toc43026060"/>
      <w:bookmarkStart w:id="4402" w:name="_Toc49763594"/>
      <w:bookmarkStart w:id="4403" w:name="_Toc56754290"/>
      <w:bookmarkStart w:id="4404" w:name="_Toc88743061"/>
      <w:bookmarkStart w:id="4405" w:name="_Toc101253971"/>
      <w:bookmarkStart w:id="4406" w:name="_Toc101254410"/>
      <w:bookmarkStart w:id="4407" w:name="_Toc104112122"/>
      <w:bookmarkStart w:id="4408" w:name="_Toc104192299"/>
      <w:bookmarkStart w:id="4409" w:name="_Toc104192863"/>
      <w:bookmarkStart w:id="4410" w:name="_Toc133336243"/>
      <w:bookmarkStart w:id="4411" w:name="_Toc143984732"/>
      <w:bookmarkStart w:id="4412" w:name="_Toc144147509"/>
      <w:bookmarkStart w:id="4413" w:name="_Toc153885303"/>
      <w:bookmarkStart w:id="4414" w:name="_Toc177548837"/>
      <w:bookmarkStart w:id="4415" w:name="_Toc183462051"/>
      <w:r w:rsidRPr="00F11966">
        <w:t>5.4.4.14</w:t>
      </w:r>
      <w:r w:rsidRPr="00F11966">
        <w:tab/>
        <w:t xml:space="preserve">Type: </w:t>
      </w:r>
      <w:proofErr w:type="spellStart"/>
      <w:r w:rsidRPr="00F11966">
        <w:rPr>
          <w:lang w:eastAsia="zh-CN"/>
        </w:rPr>
        <w:t>RefToBinaryData</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4416" w:name="_Toc24925852"/>
      <w:bookmarkStart w:id="4417" w:name="_Toc24926030"/>
      <w:bookmarkStart w:id="4418" w:name="_Toc24926206"/>
      <w:bookmarkStart w:id="4419" w:name="_Toc33964066"/>
      <w:bookmarkStart w:id="4420" w:name="_Toc33980820"/>
      <w:bookmarkStart w:id="4421" w:name="_Toc36462621"/>
      <w:bookmarkStart w:id="4422" w:name="_Toc36462817"/>
      <w:bookmarkStart w:id="4423" w:name="_Toc43026061"/>
      <w:bookmarkStart w:id="4424" w:name="_Toc49763595"/>
      <w:bookmarkStart w:id="4425" w:name="_Toc56754291"/>
      <w:bookmarkStart w:id="4426" w:name="_Toc88743062"/>
      <w:bookmarkStart w:id="4427" w:name="_Toc101253972"/>
      <w:bookmarkStart w:id="4428" w:name="_Toc101254411"/>
      <w:bookmarkStart w:id="4429" w:name="_Toc104112123"/>
      <w:bookmarkStart w:id="4430" w:name="_Toc104192300"/>
      <w:bookmarkStart w:id="4431" w:name="_Toc104192864"/>
      <w:bookmarkStart w:id="4432" w:name="_Toc133336244"/>
      <w:bookmarkStart w:id="4433" w:name="_Toc143984733"/>
      <w:bookmarkStart w:id="4434" w:name="_Toc144147510"/>
      <w:bookmarkStart w:id="4435" w:name="_Toc153885304"/>
      <w:bookmarkStart w:id="4436" w:name="_Toc177548838"/>
      <w:bookmarkStart w:id="4437" w:name="_Toc183462052"/>
      <w:r w:rsidRPr="00F11966">
        <w:t>5.4.4.15</w:t>
      </w:r>
      <w:r w:rsidRPr="00F11966">
        <w:tab/>
        <w:t xml:space="preserve">Type </w:t>
      </w:r>
      <w:proofErr w:type="spellStart"/>
      <w:r w:rsidRPr="00F11966">
        <w:t>RouteToLocation</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4438" w:name="_Toc24925853"/>
      <w:bookmarkStart w:id="4439" w:name="_Toc24926031"/>
      <w:bookmarkStart w:id="4440" w:name="_Toc24926207"/>
      <w:bookmarkStart w:id="4441" w:name="_Toc33964067"/>
      <w:bookmarkStart w:id="4442" w:name="_Toc33980821"/>
      <w:bookmarkStart w:id="4443" w:name="_Toc36462622"/>
      <w:bookmarkStart w:id="4444" w:name="_Toc36462818"/>
      <w:bookmarkStart w:id="4445" w:name="_Toc43026062"/>
      <w:bookmarkStart w:id="4446" w:name="_Toc49763596"/>
      <w:bookmarkStart w:id="4447" w:name="_Toc56754292"/>
      <w:bookmarkStart w:id="4448" w:name="_Toc88743063"/>
      <w:bookmarkStart w:id="4449" w:name="_Toc101253973"/>
      <w:bookmarkStart w:id="4450" w:name="_Toc101254412"/>
      <w:bookmarkStart w:id="4451" w:name="_Toc104112124"/>
      <w:bookmarkStart w:id="4452" w:name="_Toc104192301"/>
      <w:bookmarkStart w:id="4453" w:name="_Toc104192865"/>
      <w:bookmarkStart w:id="4454" w:name="_Toc133336245"/>
      <w:bookmarkStart w:id="4455" w:name="_Toc143984734"/>
      <w:bookmarkStart w:id="4456" w:name="_Toc144147511"/>
      <w:bookmarkStart w:id="4457" w:name="_Toc153885305"/>
      <w:bookmarkStart w:id="4458" w:name="_Toc177548839"/>
      <w:bookmarkStart w:id="4459" w:name="_Toc183462053"/>
      <w:r w:rsidRPr="00F11966">
        <w:t>5.4.4.16</w:t>
      </w:r>
      <w:r w:rsidRPr="00F11966">
        <w:tab/>
        <w:t xml:space="preserve">Type </w:t>
      </w:r>
      <w:proofErr w:type="spellStart"/>
      <w:r w:rsidRPr="00F11966">
        <w:t>RouteInformation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4460" w:name="_Toc24925854"/>
      <w:bookmarkStart w:id="4461" w:name="_Toc24926032"/>
      <w:bookmarkStart w:id="4462" w:name="_Toc24926208"/>
      <w:bookmarkStart w:id="4463" w:name="_Toc33964068"/>
      <w:bookmarkStart w:id="4464" w:name="_Toc33980822"/>
      <w:bookmarkStart w:id="4465" w:name="_Toc36462623"/>
      <w:bookmarkStart w:id="4466" w:name="_Toc36462819"/>
      <w:bookmarkStart w:id="4467" w:name="_Toc43026063"/>
      <w:bookmarkStart w:id="4468" w:name="_Toc49763597"/>
      <w:bookmarkStart w:id="4469" w:name="_Toc56754293"/>
      <w:bookmarkStart w:id="4470" w:name="_Toc88743064"/>
      <w:bookmarkStart w:id="4471" w:name="_Toc101253974"/>
      <w:bookmarkStart w:id="4472" w:name="_Toc101254413"/>
      <w:bookmarkStart w:id="4473" w:name="_Toc104112125"/>
      <w:bookmarkStart w:id="4474" w:name="_Toc104192302"/>
      <w:bookmarkStart w:id="4475" w:name="_Toc104192866"/>
      <w:bookmarkStart w:id="4476" w:name="_Toc133336246"/>
      <w:bookmarkStart w:id="4477" w:name="_Toc143984735"/>
      <w:bookmarkStart w:id="4478" w:name="_Toc144147512"/>
      <w:bookmarkStart w:id="4479" w:name="_Toc153885306"/>
      <w:bookmarkStart w:id="4480" w:name="_Toc177548840"/>
      <w:bookmarkStart w:id="4481" w:name="_Toc183462054"/>
      <w:r w:rsidRPr="00F11966">
        <w:lastRenderedPageBreak/>
        <w:t>5.4.4.17</w:t>
      </w:r>
      <w:r w:rsidRPr="00F11966">
        <w:tab/>
        <w:t>Type: Area</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4482" w:name="_Toc24925855"/>
      <w:bookmarkStart w:id="4483" w:name="_Toc24926033"/>
      <w:bookmarkStart w:id="4484" w:name="_Toc24926209"/>
      <w:bookmarkStart w:id="4485" w:name="_Toc33964069"/>
      <w:bookmarkStart w:id="4486" w:name="_Toc33980823"/>
      <w:bookmarkStart w:id="4487" w:name="_Toc36462624"/>
      <w:bookmarkStart w:id="4488" w:name="_Toc36462820"/>
      <w:bookmarkStart w:id="4489" w:name="_Toc43026064"/>
      <w:bookmarkStart w:id="4490" w:name="_Toc49763598"/>
      <w:bookmarkStart w:id="4491" w:name="_Toc56754294"/>
      <w:bookmarkStart w:id="4492" w:name="_Toc88743065"/>
      <w:bookmarkStart w:id="4493" w:name="_Toc101253975"/>
      <w:bookmarkStart w:id="4494" w:name="_Toc101254414"/>
      <w:bookmarkStart w:id="4495" w:name="_Toc104112126"/>
      <w:bookmarkStart w:id="4496" w:name="_Toc104192303"/>
      <w:bookmarkStart w:id="4497" w:name="_Toc104192867"/>
      <w:bookmarkStart w:id="4498" w:name="_Toc133336247"/>
      <w:bookmarkStart w:id="4499" w:name="_Toc143984736"/>
      <w:bookmarkStart w:id="4500" w:name="_Toc144147513"/>
      <w:bookmarkStart w:id="4501" w:name="_Toc153885307"/>
      <w:bookmarkStart w:id="4502" w:name="_Toc177548841"/>
      <w:bookmarkStart w:id="4503" w:name="_Toc183462055"/>
      <w:r w:rsidRPr="00F11966">
        <w:t>5.4.4.18</w:t>
      </w:r>
      <w:r w:rsidRPr="00F11966">
        <w:tab/>
        <w:t xml:space="preserve">Type: </w:t>
      </w:r>
      <w:proofErr w:type="spellStart"/>
      <w:r w:rsidRPr="00F11966">
        <w:t>ServiceAreaRestriction</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4504"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4505" w:name="_MCCTEMPBM_CRPT84370048___2"/>
            <w:bookmarkEnd w:id="4504"/>
            <w:bookmarkEnd w:id="450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4506" w:name="_Toc24925856"/>
      <w:bookmarkStart w:id="4507" w:name="_Toc24926034"/>
      <w:bookmarkStart w:id="4508" w:name="_Toc24926210"/>
      <w:bookmarkStart w:id="4509" w:name="_Toc33964070"/>
      <w:bookmarkStart w:id="4510" w:name="_Toc33980824"/>
      <w:bookmarkStart w:id="4511" w:name="_Toc36462625"/>
      <w:bookmarkStart w:id="4512" w:name="_Toc36462821"/>
      <w:bookmarkStart w:id="4513" w:name="_Toc43026065"/>
      <w:bookmarkStart w:id="4514" w:name="_Toc49763599"/>
      <w:bookmarkStart w:id="4515" w:name="_Toc56754295"/>
      <w:bookmarkStart w:id="4516" w:name="_Toc88743066"/>
      <w:bookmarkStart w:id="4517" w:name="_Toc101253976"/>
      <w:bookmarkStart w:id="4518" w:name="_Toc101254415"/>
      <w:bookmarkStart w:id="4519" w:name="_Toc104112127"/>
      <w:bookmarkStart w:id="4520" w:name="_Toc104192304"/>
      <w:bookmarkStart w:id="4521" w:name="_Toc104192868"/>
      <w:bookmarkStart w:id="4522" w:name="_Toc133336248"/>
      <w:bookmarkStart w:id="4523" w:name="_Toc143984737"/>
      <w:bookmarkStart w:id="4524" w:name="_Toc144147514"/>
      <w:bookmarkStart w:id="4525" w:name="_Toc153885308"/>
      <w:bookmarkStart w:id="4526" w:name="_Toc177548842"/>
      <w:bookmarkStart w:id="4527" w:name="_Toc183462056"/>
      <w:r w:rsidRPr="00F11966">
        <w:t>5.4.4.19</w:t>
      </w:r>
      <w:r w:rsidRPr="00F11966">
        <w:tab/>
        <w:t xml:space="preserve">Type: </w:t>
      </w:r>
      <w:proofErr w:type="spellStart"/>
      <w:r w:rsidRPr="00F11966">
        <w:t>PlmnIdRm</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4528" w:name="_Toc24925857"/>
      <w:bookmarkStart w:id="4529" w:name="_Toc24926035"/>
      <w:bookmarkStart w:id="4530" w:name="_Toc24926211"/>
      <w:bookmarkStart w:id="4531" w:name="_Toc33964071"/>
      <w:bookmarkStart w:id="4532" w:name="_Toc33980825"/>
      <w:bookmarkStart w:id="4533" w:name="_Toc36462626"/>
      <w:bookmarkStart w:id="4534" w:name="_Toc36462822"/>
      <w:bookmarkStart w:id="4535" w:name="_Toc43026066"/>
      <w:bookmarkStart w:id="4536" w:name="_Toc49763600"/>
      <w:bookmarkStart w:id="4537" w:name="_Toc56754296"/>
      <w:bookmarkStart w:id="4538" w:name="_Toc88743067"/>
      <w:bookmarkStart w:id="4539" w:name="_Toc101253977"/>
      <w:bookmarkStart w:id="4540" w:name="_Toc101254416"/>
      <w:bookmarkStart w:id="4541" w:name="_Toc104112128"/>
      <w:bookmarkStart w:id="4542" w:name="_Toc104192305"/>
      <w:bookmarkStart w:id="4543" w:name="_Toc104192869"/>
      <w:bookmarkStart w:id="4544" w:name="_Toc133336249"/>
      <w:bookmarkStart w:id="4545" w:name="_Toc143984738"/>
      <w:bookmarkStart w:id="4546" w:name="_Toc144147515"/>
      <w:bookmarkStart w:id="4547" w:name="_Toc153885309"/>
      <w:bookmarkStart w:id="4548" w:name="_Toc177548843"/>
      <w:bookmarkStart w:id="4549" w:name="_Toc183462057"/>
      <w:r w:rsidRPr="00F11966">
        <w:t>5.4.4.20</w:t>
      </w:r>
      <w:r w:rsidRPr="00F11966">
        <w:tab/>
        <w:t xml:space="preserve">Type: </w:t>
      </w:r>
      <w:proofErr w:type="spellStart"/>
      <w:r w:rsidRPr="00F11966">
        <w:t>TaiRm</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4550" w:name="_Toc24925858"/>
      <w:bookmarkStart w:id="4551" w:name="_Toc24926036"/>
      <w:bookmarkStart w:id="4552" w:name="_Toc24926212"/>
      <w:bookmarkStart w:id="4553" w:name="_Toc33964072"/>
      <w:bookmarkStart w:id="4554" w:name="_Toc33980826"/>
      <w:bookmarkStart w:id="4555" w:name="_Toc36462627"/>
      <w:bookmarkStart w:id="4556" w:name="_Toc36462823"/>
      <w:bookmarkStart w:id="4557" w:name="_Toc43026067"/>
      <w:bookmarkStart w:id="4558" w:name="_Toc49763601"/>
      <w:bookmarkStart w:id="4559" w:name="_Toc56754297"/>
      <w:bookmarkStart w:id="4560" w:name="_Toc88743068"/>
      <w:bookmarkStart w:id="4561" w:name="_Toc101253978"/>
      <w:bookmarkStart w:id="4562" w:name="_Toc101254417"/>
      <w:bookmarkStart w:id="4563" w:name="_Toc104112129"/>
      <w:bookmarkStart w:id="4564" w:name="_Toc104192306"/>
      <w:bookmarkStart w:id="4565" w:name="_Toc104192870"/>
      <w:bookmarkStart w:id="4566" w:name="_Toc133336250"/>
      <w:bookmarkStart w:id="4567" w:name="_Toc143984739"/>
      <w:bookmarkStart w:id="4568" w:name="_Toc144147516"/>
      <w:bookmarkStart w:id="4569" w:name="_Toc153885310"/>
      <w:bookmarkStart w:id="4570" w:name="_Toc177548844"/>
      <w:bookmarkStart w:id="4571" w:name="_Toc183462058"/>
      <w:r w:rsidRPr="00F11966">
        <w:t>5.4.4.21</w:t>
      </w:r>
      <w:r w:rsidRPr="00F11966">
        <w:tab/>
        <w:t xml:space="preserve">Type: </w:t>
      </w:r>
      <w:proofErr w:type="spellStart"/>
      <w:r w:rsidRPr="00F11966">
        <w:t>EcgiRm</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4572" w:name="_Toc24925859"/>
      <w:bookmarkStart w:id="4573" w:name="_Toc24926037"/>
      <w:bookmarkStart w:id="4574" w:name="_Toc24926213"/>
      <w:bookmarkStart w:id="4575" w:name="_Toc33964073"/>
      <w:bookmarkStart w:id="4576" w:name="_Toc33980827"/>
      <w:bookmarkStart w:id="4577" w:name="_Toc36462628"/>
      <w:bookmarkStart w:id="4578" w:name="_Toc36462824"/>
      <w:bookmarkStart w:id="4579" w:name="_Toc43026068"/>
      <w:bookmarkStart w:id="4580" w:name="_Toc49763602"/>
      <w:bookmarkStart w:id="4581" w:name="_Toc56754298"/>
      <w:bookmarkStart w:id="4582" w:name="_Toc88743069"/>
      <w:bookmarkStart w:id="4583" w:name="_Toc101253979"/>
      <w:bookmarkStart w:id="4584" w:name="_Toc101254418"/>
      <w:bookmarkStart w:id="4585" w:name="_Toc104112130"/>
      <w:bookmarkStart w:id="4586" w:name="_Toc104192307"/>
      <w:bookmarkStart w:id="4587" w:name="_Toc104192871"/>
      <w:bookmarkStart w:id="4588" w:name="_Toc133336251"/>
      <w:bookmarkStart w:id="4589" w:name="_Toc143984740"/>
      <w:bookmarkStart w:id="4590" w:name="_Toc144147517"/>
      <w:bookmarkStart w:id="4591" w:name="_Toc153885311"/>
      <w:bookmarkStart w:id="4592" w:name="_Toc177548845"/>
      <w:bookmarkStart w:id="4593" w:name="_Toc183462059"/>
      <w:r w:rsidRPr="00F11966">
        <w:t>5.4.4.22</w:t>
      </w:r>
      <w:r w:rsidRPr="00F11966">
        <w:tab/>
        <w:t xml:space="preserve">Type: </w:t>
      </w:r>
      <w:proofErr w:type="spellStart"/>
      <w:r w:rsidRPr="00F11966">
        <w:t>NcgiRm</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4594" w:name="_Toc24925860"/>
      <w:bookmarkStart w:id="4595" w:name="_Toc24926038"/>
      <w:bookmarkStart w:id="4596" w:name="_Toc24926214"/>
      <w:bookmarkStart w:id="4597" w:name="_Toc33964074"/>
      <w:bookmarkStart w:id="4598" w:name="_Toc33980828"/>
      <w:bookmarkStart w:id="4599" w:name="_Toc36462629"/>
      <w:bookmarkStart w:id="4600" w:name="_Toc36462825"/>
      <w:bookmarkStart w:id="4601" w:name="_Toc43026069"/>
      <w:bookmarkStart w:id="4602" w:name="_Toc49763603"/>
      <w:bookmarkStart w:id="4603" w:name="_Toc56754299"/>
      <w:bookmarkStart w:id="4604" w:name="_Toc88743070"/>
      <w:bookmarkStart w:id="4605" w:name="_Toc101253980"/>
      <w:bookmarkStart w:id="4606" w:name="_Toc101254419"/>
      <w:bookmarkStart w:id="4607" w:name="_Toc104112131"/>
      <w:bookmarkStart w:id="4608" w:name="_Toc104192308"/>
      <w:bookmarkStart w:id="4609" w:name="_Toc104192872"/>
      <w:bookmarkStart w:id="4610" w:name="_Toc133336252"/>
      <w:bookmarkStart w:id="4611" w:name="_Toc143984741"/>
      <w:bookmarkStart w:id="4612" w:name="_Toc144147518"/>
      <w:bookmarkStart w:id="4613" w:name="_Toc153885312"/>
      <w:bookmarkStart w:id="4614" w:name="_Toc177548846"/>
      <w:bookmarkStart w:id="4615" w:name="_Toc183462060"/>
      <w:r w:rsidRPr="00F11966">
        <w:t>5.4.4.23</w:t>
      </w:r>
      <w:r w:rsidRPr="00F11966">
        <w:tab/>
        <w:t xml:space="preserve">Type: </w:t>
      </w:r>
      <w:proofErr w:type="spellStart"/>
      <w:r w:rsidRPr="00F11966">
        <w:t>EutraLocationRm</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4616" w:name="_Toc24925861"/>
      <w:bookmarkStart w:id="4617" w:name="_Toc24926039"/>
      <w:bookmarkStart w:id="4618" w:name="_Toc24926215"/>
      <w:bookmarkStart w:id="4619" w:name="_Toc33964075"/>
      <w:bookmarkStart w:id="4620" w:name="_Toc33980829"/>
      <w:bookmarkStart w:id="4621" w:name="_Toc36462630"/>
      <w:bookmarkStart w:id="4622" w:name="_Toc36462826"/>
      <w:bookmarkStart w:id="4623" w:name="_Toc43026070"/>
      <w:bookmarkStart w:id="4624" w:name="_Toc49763604"/>
      <w:bookmarkStart w:id="4625" w:name="_Toc56754300"/>
      <w:bookmarkStart w:id="4626" w:name="_Toc88743071"/>
      <w:bookmarkStart w:id="4627" w:name="_Toc101253981"/>
      <w:bookmarkStart w:id="4628" w:name="_Toc101254420"/>
      <w:bookmarkStart w:id="4629" w:name="_Toc104112132"/>
      <w:bookmarkStart w:id="4630" w:name="_Toc104192309"/>
      <w:bookmarkStart w:id="4631" w:name="_Toc104192873"/>
      <w:bookmarkStart w:id="4632" w:name="_Toc133336253"/>
      <w:bookmarkStart w:id="4633" w:name="_Toc143984742"/>
      <w:bookmarkStart w:id="4634" w:name="_Toc144147519"/>
      <w:bookmarkStart w:id="4635" w:name="_Toc153885313"/>
      <w:bookmarkStart w:id="4636" w:name="_Toc177548847"/>
      <w:bookmarkStart w:id="4637" w:name="_Toc183462061"/>
      <w:r w:rsidRPr="00F11966">
        <w:lastRenderedPageBreak/>
        <w:t>5.4.4.24</w:t>
      </w:r>
      <w:r w:rsidRPr="00F11966">
        <w:tab/>
        <w:t xml:space="preserve">Type: </w:t>
      </w:r>
      <w:proofErr w:type="spellStart"/>
      <w:r w:rsidRPr="00F11966">
        <w:t>NrLocationRm</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4638" w:name="_Toc24925862"/>
      <w:bookmarkStart w:id="4639" w:name="_Toc24926040"/>
      <w:bookmarkStart w:id="4640" w:name="_Toc24926216"/>
      <w:bookmarkStart w:id="4641" w:name="_Toc33964076"/>
      <w:bookmarkStart w:id="4642" w:name="_Toc33980830"/>
      <w:bookmarkStart w:id="4643" w:name="_Toc36462631"/>
      <w:bookmarkStart w:id="4644" w:name="_Toc36462827"/>
      <w:bookmarkStart w:id="4645" w:name="_Toc43026071"/>
      <w:bookmarkStart w:id="4646" w:name="_Toc49763605"/>
      <w:bookmarkStart w:id="4647" w:name="_Toc56754301"/>
      <w:bookmarkStart w:id="4648" w:name="_Toc88743072"/>
      <w:bookmarkStart w:id="4649" w:name="_Toc101253982"/>
      <w:bookmarkStart w:id="4650" w:name="_Toc101254421"/>
      <w:bookmarkStart w:id="4651" w:name="_Toc104112133"/>
      <w:bookmarkStart w:id="4652" w:name="_Toc104192310"/>
      <w:bookmarkStart w:id="4653" w:name="_Toc104192874"/>
      <w:bookmarkStart w:id="4654" w:name="_Toc133336254"/>
      <w:bookmarkStart w:id="4655" w:name="_Toc143984743"/>
      <w:bookmarkStart w:id="4656" w:name="_Toc144147520"/>
      <w:bookmarkStart w:id="4657" w:name="_Toc153885314"/>
      <w:bookmarkStart w:id="4658" w:name="_Toc177548848"/>
      <w:bookmarkStart w:id="4659" w:name="_Toc183462062"/>
      <w:r w:rsidRPr="00F11966">
        <w:t>5.4.4.25</w:t>
      </w:r>
      <w:r w:rsidRPr="00F11966">
        <w:tab/>
        <w:t xml:space="preserve">Type: </w:t>
      </w:r>
      <w:proofErr w:type="spellStart"/>
      <w:r w:rsidRPr="00F11966">
        <w:t>UpSecurityRm</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4660" w:name="_Toc24925863"/>
      <w:bookmarkStart w:id="4661" w:name="_Toc24926041"/>
      <w:bookmarkStart w:id="4662" w:name="_Toc24926217"/>
      <w:bookmarkStart w:id="4663" w:name="_Toc33964077"/>
      <w:bookmarkStart w:id="4664" w:name="_Toc33980831"/>
      <w:bookmarkStart w:id="4665" w:name="_Toc36462632"/>
      <w:bookmarkStart w:id="4666" w:name="_Toc36462828"/>
      <w:bookmarkStart w:id="4667" w:name="_Toc43026072"/>
      <w:bookmarkStart w:id="4668" w:name="_Toc49763606"/>
      <w:bookmarkStart w:id="4669" w:name="_Toc56754302"/>
      <w:bookmarkStart w:id="4670" w:name="_Toc88743073"/>
      <w:bookmarkStart w:id="4671" w:name="_Toc101253983"/>
      <w:bookmarkStart w:id="4672" w:name="_Toc101254422"/>
      <w:bookmarkStart w:id="4673" w:name="_Toc104112134"/>
      <w:bookmarkStart w:id="4674" w:name="_Toc104192311"/>
      <w:bookmarkStart w:id="4675" w:name="_Toc104192875"/>
      <w:bookmarkStart w:id="4676" w:name="_Toc133336255"/>
      <w:bookmarkStart w:id="4677" w:name="_Toc143984744"/>
      <w:bookmarkStart w:id="4678" w:name="_Toc144147521"/>
      <w:bookmarkStart w:id="4679" w:name="_Toc153885315"/>
      <w:bookmarkStart w:id="4680" w:name="_Toc177548849"/>
      <w:bookmarkStart w:id="4681" w:name="_Toc183462063"/>
      <w:r w:rsidRPr="00F11966">
        <w:t>5.4.4.26</w:t>
      </w:r>
      <w:r w:rsidRPr="00F11966">
        <w:tab/>
        <w:t xml:space="preserve">Type: </w:t>
      </w:r>
      <w:proofErr w:type="spellStart"/>
      <w:r w:rsidRPr="00F11966">
        <w:rPr>
          <w:lang w:eastAsia="zh-CN"/>
        </w:rPr>
        <w:t>RefToBinaryDataRm</w:t>
      </w:r>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4682" w:name="_Toc24925864"/>
      <w:bookmarkStart w:id="4683" w:name="_Toc24926042"/>
      <w:bookmarkStart w:id="4684" w:name="_Toc24926218"/>
      <w:bookmarkStart w:id="4685" w:name="_Toc33964078"/>
      <w:bookmarkStart w:id="4686" w:name="_Toc33980832"/>
      <w:bookmarkStart w:id="4687" w:name="_Toc36462633"/>
      <w:bookmarkStart w:id="4688" w:name="_Toc36462829"/>
      <w:bookmarkStart w:id="4689" w:name="_Toc43026073"/>
      <w:bookmarkStart w:id="4690" w:name="_Toc49763607"/>
      <w:bookmarkStart w:id="4691" w:name="_Toc56754303"/>
      <w:bookmarkStart w:id="4692" w:name="_Toc88743074"/>
      <w:bookmarkStart w:id="4693" w:name="_Toc101253984"/>
      <w:bookmarkStart w:id="4694" w:name="_Toc101254423"/>
      <w:bookmarkStart w:id="4695" w:name="_Toc104112135"/>
      <w:bookmarkStart w:id="4696" w:name="_Toc104192312"/>
      <w:bookmarkStart w:id="4697" w:name="_Toc104192876"/>
      <w:bookmarkStart w:id="4698" w:name="_Toc133336256"/>
      <w:bookmarkStart w:id="4699" w:name="_Toc143984745"/>
      <w:bookmarkStart w:id="4700" w:name="_Toc144147522"/>
      <w:bookmarkStart w:id="4701" w:name="_Toc153885316"/>
      <w:bookmarkStart w:id="4702" w:name="_Toc177548850"/>
      <w:bookmarkStart w:id="4703" w:name="_Toc183462064"/>
      <w:r w:rsidRPr="00F11966">
        <w:lastRenderedPageBreak/>
        <w:t>5.4.4.27</w:t>
      </w:r>
      <w:r w:rsidRPr="00F11966">
        <w:tab/>
        <w:t xml:space="preserve">Type: </w:t>
      </w:r>
      <w:proofErr w:type="spellStart"/>
      <w:r w:rsidRPr="00F11966">
        <w:t>PresenceInfo</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4704" w:name="_Toc24925865"/>
      <w:bookmarkStart w:id="4705" w:name="_Toc24926043"/>
      <w:bookmarkStart w:id="4706" w:name="_Toc24926219"/>
      <w:bookmarkStart w:id="4707" w:name="_Toc33964079"/>
      <w:bookmarkStart w:id="4708" w:name="_Toc33980833"/>
      <w:bookmarkStart w:id="4709" w:name="_Toc36462634"/>
      <w:bookmarkStart w:id="4710" w:name="_Toc36462830"/>
      <w:bookmarkStart w:id="4711" w:name="_Toc43026074"/>
      <w:bookmarkStart w:id="4712" w:name="_Toc49763608"/>
      <w:bookmarkStart w:id="4713" w:name="_Toc56754304"/>
      <w:bookmarkStart w:id="4714" w:name="_Toc88743075"/>
      <w:bookmarkStart w:id="4715" w:name="_Toc101253985"/>
      <w:bookmarkStart w:id="4716" w:name="_Toc101254424"/>
      <w:bookmarkStart w:id="4717" w:name="_Toc104112136"/>
      <w:bookmarkStart w:id="4718" w:name="_Toc104192313"/>
      <w:bookmarkStart w:id="4719" w:name="_Toc104192877"/>
      <w:bookmarkStart w:id="4720" w:name="_Toc133336257"/>
      <w:bookmarkStart w:id="4721" w:name="_Toc143984746"/>
      <w:bookmarkStart w:id="4722" w:name="_Toc144147523"/>
      <w:bookmarkStart w:id="4723" w:name="_Toc153885317"/>
      <w:bookmarkStart w:id="4724" w:name="_Toc177548851"/>
      <w:bookmarkStart w:id="4725" w:name="_Toc183462065"/>
      <w:r w:rsidRPr="00F11966">
        <w:lastRenderedPageBreak/>
        <w:t>5.4.4.28</w:t>
      </w:r>
      <w:r w:rsidRPr="00F11966">
        <w:tab/>
        <w:t xml:space="preserve">Type: </w:t>
      </w:r>
      <w:proofErr w:type="spellStart"/>
      <w:r w:rsidRPr="00F11966">
        <w:t>GlobalRanNodeId</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4726" w:name="_Toc24925866"/>
      <w:bookmarkStart w:id="4727" w:name="_Toc24926044"/>
      <w:bookmarkStart w:id="4728" w:name="_Toc24926220"/>
      <w:bookmarkStart w:id="4729" w:name="_Toc33964080"/>
      <w:bookmarkStart w:id="4730" w:name="_Toc33980834"/>
      <w:bookmarkStart w:id="4731" w:name="_Toc36462635"/>
      <w:bookmarkStart w:id="4732" w:name="_Toc36462831"/>
      <w:bookmarkStart w:id="4733" w:name="_Toc43026075"/>
      <w:bookmarkStart w:id="4734" w:name="_Toc49763609"/>
      <w:bookmarkStart w:id="4735" w:name="_Toc56754305"/>
      <w:bookmarkStart w:id="4736" w:name="_Toc88743076"/>
      <w:bookmarkStart w:id="4737" w:name="_Toc101253986"/>
      <w:bookmarkStart w:id="4738" w:name="_Toc101254425"/>
      <w:bookmarkStart w:id="4739" w:name="_Toc104112137"/>
      <w:bookmarkStart w:id="4740" w:name="_Toc104192314"/>
      <w:bookmarkStart w:id="4741" w:name="_Toc104192878"/>
      <w:bookmarkStart w:id="4742" w:name="_Toc133336258"/>
      <w:bookmarkStart w:id="4743" w:name="_Toc143984747"/>
      <w:bookmarkStart w:id="4744" w:name="_Toc144147524"/>
      <w:bookmarkStart w:id="4745" w:name="_Toc153885318"/>
      <w:bookmarkStart w:id="4746" w:name="_Toc177548852"/>
      <w:bookmarkStart w:id="4747" w:name="_Toc183462066"/>
      <w:r w:rsidRPr="00F11966">
        <w:lastRenderedPageBreak/>
        <w:t>5.4.4.29</w:t>
      </w:r>
      <w:r w:rsidRPr="00F11966">
        <w:tab/>
        <w:t xml:space="preserve">Type: </w:t>
      </w:r>
      <w:proofErr w:type="spellStart"/>
      <w:r w:rsidRPr="00F11966">
        <w:t>GNbId</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4748" w:name="_Toc24925867"/>
      <w:bookmarkStart w:id="4749" w:name="_Toc24926045"/>
      <w:bookmarkStart w:id="4750" w:name="_Toc24926221"/>
      <w:bookmarkStart w:id="4751" w:name="_Toc33964081"/>
      <w:bookmarkStart w:id="4752" w:name="_Toc33980835"/>
      <w:bookmarkStart w:id="4753" w:name="_Toc36462636"/>
      <w:bookmarkStart w:id="4754" w:name="_Toc36462832"/>
      <w:bookmarkStart w:id="4755" w:name="_Toc43026076"/>
      <w:bookmarkStart w:id="4756" w:name="_Toc49763610"/>
      <w:bookmarkStart w:id="4757" w:name="_Toc56754306"/>
      <w:bookmarkStart w:id="4758" w:name="_Toc88743077"/>
      <w:bookmarkStart w:id="4759" w:name="_Toc101253987"/>
      <w:bookmarkStart w:id="4760" w:name="_Toc101254426"/>
      <w:bookmarkStart w:id="4761" w:name="_Toc104112138"/>
      <w:bookmarkStart w:id="4762" w:name="_Toc104192315"/>
      <w:bookmarkStart w:id="4763" w:name="_Toc104192879"/>
      <w:bookmarkStart w:id="4764" w:name="_Toc133336259"/>
      <w:bookmarkStart w:id="4765" w:name="_Toc143984748"/>
      <w:bookmarkStart w:id="4766" w:name="_Toc144147525"/>
      <w:bookmarkStart w:id="4767" w:name="_Toc153885319"/>
      <w:bookmarkStart w:id="4768" w:name="_Toc177548853"/>
      <w:bookmarkStart w:id="4769" w:name="_Toc183462067"/>
      <w:r w:rsidRPr="00F11966">
        <w:t>5.4.4.30</w:t>
      </w:r>
      <w:r w:rsidRPr="00F11966">
        <w:tab/>
        <w:t xml:space="preserve">Type: </w:t>
      </w:r>
      <w:proofErr w:type="spellStart"/>
      <w:r w:rsidRPr="00F11966">
        <w:t>PresenceInfoRm</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4770" w:name="_Toc24925868"/>
      <w:bookmarkStart w:id="4771" w:name="_Toc24926046"/>
      <w:bookmarkStart w:id="4772" w:name="_Toc24926222"/>
      <w:bookmarkStart w:id="4773" w:name="_Toc33964082"/>
      <w:bookmarkStart w:id="4774" w:name="_Toc33980836"/>
      <w:bookmarkStart w:id="4775" w:name="_Toc36462637"/>
      <w:bookmarkStart w:id="4776" w:name="_Toc36462833"/>
      <w:bookmarkStart w:id="4777" w:name="_Toc43026077"/>
      <w:bookmarkStart w:id="4778" w:name="_Toc49763611"/>
      <w:bookmarkStart w:id="4779" w:name="_Toc56754307"/>
      <w:bookmarkStart w:id="4780" w:name="_Toc88743078"/>
      <w:bookmarkStart w:id="4781" w:name="_Toc101253988"/>
      <w:bookmarkStart w:id="4782" w:name="_Toc101254427"/>
      <w:bookmarkStart w:id="4783" w:name="_Toc104112139"/>
      <w:bookmarkStart w:id="4784" w:name="_Toc104192316"/>
      <w:bookmarkStart w:id="4785" w:name="_Toc104192880"/>
      <w:bookmarkStart w:id="4786" w:name="_Toc133336260"/>
      <w:bookmarkStart w:id="4787" w:name="_Toc143984749"/>
      <w:bookmarkStart w:id="4788" w:name="_Toc144147526"/>
      <w:bookmarkStart w:id="4789" w:name="_Toc153885320"/>
      <w:bookmarkStart w:id="4790" w:name="_Toc177548854"/>
      <w:bookmarkStart w:id="4791" w:name="_Toc183462068"/>
      <w:r w:rsidRPr="00F11966">
        <w:t>5.4.4.</w:t>
      </w:r>
      <w:r w:rsidRPr="00F11966">
        <w:rPr>
          <w:lang w:eastAsia="zh-CN"/>
        </w:rPr>
        <w:t>31</w:t>
      </w:r>
      <w:r w:rsidRPr="00F11966">
        <w:tab/>
      </w:r>
      <w:bookmarkEnd w:id="4770"/>
      <w:bookmarkEnd w:id="4771"/>
      <w:bookmarkEnd w:id="4772"/>
      <w:r w:rsidRPr="00F11966">
        <w:t>Void</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4792" w:name="_Toc24925869"/>
      <w:bookmarkStart w:id="4793" w:name="_Toc24926047"/>
      <w:bookmarkStart w:id="4794" w:name="_Toc24926223"/>
      <w:bookmarkStart w:id="4795" w:name="_Toc33964083"/>
      <w:bookmarkStart w:id="4796" w:name="_Toc33980837"/>
      <w:bookmarkStart w:id="4797" w:name="_Toc36462638"/>
      <w:bookmarkStart w:id="4798" w:name="_Toc36462834"/>
      <w:bookmarkStart w:id="4799" w:name="_Toc43026078"/>
      <w:bookmarkStart w:id="4800" w:name="_Toc49763612"/>
      <w:bookmarkStart w:id="4801" w:name="_Toc56754308"/>
      <w:bookmarkStart w:id="4802" w:name="_Toc88743079"/>
      <w:bookmarkStart w:id="4803" w:name="_Toc101253989"/>
      <w:bookmarkStart w:id="4804" w:name="_Toc101254428"/>
      <w:bookmarkStart w:id="4805" w:name="_Toc104112140"/>
      <w:bookmarkStart w:id="4806" w:name="_Toc104192317"/>
      <w:bookmarkStart w:id="4807" w:name="_Toc104192881"/>
      <w:bookmarkStart w:id="4808" w:name="_Toc133336261"/>
      <w:bookmarkStart w:id="4809" w:name="_Toc143984750"/>
      <w:bookmarkStart w:id="4810" w:name="_Toc144147527"/>
      <w:bookmarkStart w:id="4811" w:name="_Toc153885321"/>
      <w:bookmarkStart w:id="4812" w:name="_Toc177548855"/>
      <w:bookmarkStart w:id="4813" w:name="_Toc183462069"/>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26C5A9AA" w:rsidR="00E92CBF" w:rsidRPr="00F11966" w:rsidRDefault="00F965A4" w:rsidP="00AA7DB8">
            <w:pPr>
              <w:pStyle w:val="TAC"/>
              <w:rPr>
                <w:lang w:eastAsia="zh-CN"/>
              </w:rPr>
            </w:pPr>
            <w:ins w:id="4814" w:author="CR0600r2" w:date="2024-11-25T20:36:00Z">
              <w:r>
                <w:rPr>
                  <w:lang w:eastAsia="zh-CN"/>
                </w:rPr>
                <w:t>O</w:t>
              </w:r>
            </w:ins>
            <w:del w:id="4815" w:author="CR0600r2" w:date="2024-11-25T20:36:00Z">
              <w:r w:rsidR="00E92CBF" w:rsidRPr="00F11966" w:rsidDel="00F965A4">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2FAC6F2B" w:rsidR="00E92CBF" w:rsidRPr="00F11966" w:rsidRDefault="00F965A4" w:rsidP="00AA7DB8">
            <w:pPr>
              <w:pStyle w:val="TAC"/>
              <w:rPr>
                <w:lang w:eastAsia="zh-CN"/>
              </w:rPr>
            </w:pPr>
            <w:ins w:id="4816" w:author="CR0600r2" w:date="2024-11-25T20:36:00Z">
              <w:r>
                <w:rPr>
                  <w:lang w:eastAsia="zh-CN"/>
                </w:rPr>
                <w:t>O</w:t>
              </w:r>
            </w:ins>
            <w:del w:id="4817" w:author="CR0600r2" w:date="2024-11-25T20:36:00Z">
              <w:r w:rsidR="00E92CBF" w:rsidRPr="00F11966" w:rsidDel="00F965A4">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7869E4E5" w:rsidR="00260C7D" w:rsidRPr="00F11966" w:rsidRDefault="00F965A4" w:rsidP="00260C7D">
            <w:pPr>
              <w:pStyle w:val="TAC"/>
              <w:rPr>
                <w:lang w:eastAsia="zh-CN"/>
              </w:rPr>
            </w:pPr>
            <w:ins w:id="4818" w:author="CR0600r2" w:date="2024-11-25T20:36:00Z">
              <w:r>
                <w:rPr>
                  <w:lang w:eastAsia="zh-CN"/>
                </w:rPr>
                <w:t>O</w:t>
              </w:r>
            </w:ins>
            <w:del w:id="4819" w:author="CR0600r2" w:date="2024-11-25T20:36:00Z">
              <w:r w:rsidR="00260C7D" w:rsidDel="00F965A4">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ins w:id="4820" w:author="CR0600r2" w:date="2024-11-25T20:36:00Z">
              <w:r w:rsidR="00F965A4">
                <w:rPr>
                  <w:lang w:eastAsia="zh-CN"/>
                </w:rPr>
                <w:t>-UDP</w:t>
              </w:r>
            </w:ins>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EAB8232" w:rsidR="00260C7D" w:rsidRPr="00F11966" w:rsidRDefault="00F965A4" w:rsidP="00260C7D">
            <w:pPr>
              <w:pStyle w:val="TAC"/>
              <w:rPr>
                <w:lang w:eastAsia="zh-CN"/>
              </w:rPr>
            </w:pPr>
            <w:ins w:id="4821" w:author="CR0600r2" w:date="2024-11-25T20:36:00Z">
              <w:r>
                <w:rPr>
                  <w:lang w:val="en-US" w:eastAsia="zh-CN"/>
                </w:rPr>
                <w:t>O</w:t>
              </w:r>
            </w:ins>
            <w:del w:id="4822" w:author="CR0600r2" w:date="2024-11-25T20:36:00Z">
              <w:r w:rsidR="00260C7D" w:rsidRPr="00F11966" w:rsidDel="00F965A4">
                <w:rPr>
                  <w:lang w:val="en-US"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ins w:id="4823" w:author="CR0600r2" w:date="2024-11-25T20:36:00Z"/>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ins w:id="4824" w:author="CR0600r2" w:date="2024-11-25T20:36:00Z"/>
                <w:lang w:val="en-US" w:eastAsia="zh-CN"/>
              </w:rPr>
            </w:pPr>
            <w:proofErr w:type="spellStart"/>
            <w:ins w:id="4825" w:author="CR0600r2" w:date="2024-11-25T20:36:00Z">
              <w:r>
                <w:rPr>
                  <w:lang w:eastAsia="zh-CN"/>
                </w:rPr>
                <w:t>mpquicIp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ins w:id="4826" w:author="CR0600r2" w:date="2024-11-25T20:36:00Z"/>
                <w:lang w:val="en-US" w:eastAsia="zh-CN"/>
              </w:rPr>
            </w:pPr>
            <w:proofErr w:type="spellStart"/>
            <w:ins w:id="4827" w:author="CR0600r2" w:date="2024-11-25T20:3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ins w:id="4828" w:author="CR0600r2" w:date="2024-11-25T20:36:00Z"/>
                <w:lang w:val="en-US" w:eastAsia="zh-CN"/>
              </w:rPr>
            </w:pPr>
            <w:ins w:id="4829" w:author="CR0600r2" w:date="2024-11-25T20:3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ins w:id="4830" w:author="CR0600r2" w:date="2024-11-25T20:36:00Z"/>
                <w:lang w:val="en-US" w:eastAsia="zh-CN"/>
              </w:rPr>
            </w:pPr>
            <w:ins w:id="4831" w:author="CR0600r2" w:date="2024-11-25T20: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ins w:id="4832" w:author="CR0600r2" w:date="2024-11-25T20:36:00Z"/>
                <w:rFonts w:cs="Arial"/>
                <w:szCs w:val="18"/>
                <w:lang w:eastAsia="zh-CN"/>
              </w:rPr>
            </w:pPr>
            <w:ins w:id="4833" w:author="CR0600r2" w:date="2024-11-25T20:36:00Z">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ins>
          </w:p>
          <w:p w14:paraId="2DFB635A" w14:textId="09AAF7F1" w:rsidR="00F965A4" w:rsidRPr="00F11966" w:rsidRDefault="00F965A4" w:rsidP="00F965A4">
            <w:pPr>
              <w:pStyle w:val="TAL"/>
              <w:rPr>
                <w:ins w:id="4834" w:author="CR0600r2" w:date="2024-11-25T20:36:00Z"/>
                <w:rFonts w:cs="Arial"/>
                <w:szCs w:val="18"/>
                <w:lang w:val="en-US" w:eastAsia="zh-CN"/>
              </w:rPr>
            </w:pPr>
            <w:ins w:id="4835" w:author="CR0600r2" w:date="2024-11-25T20:36:00Z">
              <w:r w:rsidRPr="00F11966">
                <w:rPr>
                  <w:rFonts w:cs="Arial"/>
                  <w:szCs w:val="18"/>
                </w:rPr>
                <w:t>true: Supported</w:t>
              </w:r>
              <w:r w:rsidRPr="00F11966">
                <w:rPr>
                  <w:rFonts w:cs="Arial"/>
                  <w:szCs w:val="18"/>
                </w:rPr>
                <w:br/>
                <w:t>false (default): Not Supported</w:t>
              </w:r>
            </w:ins>
          </w:p>
        </w:tc>
      </w:tr>
      <w:tr w:rsidR="00F965A4" w:rsidRPr="00F11966" w14:paraId="1FBEE928" w14:textId="77777777" w:rsidTr="007433C1">
        <w:trPr>
          <w:jc w:val="center"/>
          <w:ins w:id="4836" w:author="CR0600r2" w:date="2024-11-25T20:36:00Z"/>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ins w:id="4837" w:author="CR0600r2" w:date="2024-11-25T20:36:00Z"/>
                <w:lang w:eastAsia="zh-CN"/>
              </w:rPr>
            </w:pPr>
            <w:proofErr w:type="spellStart"/>
            <w:ins w:id="4838" w:author="CR0600r2" w:date="2024-11-25T20:36:00Z">
              <w:r>
                <w:rPr>
                  <w:lang w:eastAsia="zh-CN"/>
                </w:rPr>
                <w:t>mpquicE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ins w:id="4839" w:author="CR0600r2" w:date="2024-11-25T20:36:00Z"/>
                <w:lang w:eastAsia="zh-CN"/>
              </w:rPr>
            </w:pPr>
            <w:proofErr w:type="spellStart"/>
            <w:ins w:id="4840" w:author="CR0600r2" w:date="2024-11-25T20:3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ins w:id="4841" w:author="CR0600r2" w:date="2024-11-25T20:36:00Z"/>
                <w:lang w:val="en-US" w:eastAsia="zh-CN"/>
              </w:rPr>
            </w:pPr>
            <w:ins w:id="4842" w:author="CR0600r2" w:date="2024-11-25T20:3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ins w:id="4843" w:author="CR0600r2" w:date="2024-11-25T20:36:00Z"/>
                <w:lang w:eastAsia="zh-CN"/>
              </w:rPr>
            </w:pPr>
            <w:ins w:id="4844" w:author="CR0600r2" w:date="2024-11-25T20: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F965A4" w:rsidRDefault="00F965A4" w:rsidP="00F965A4">
            <w:pPr>
              <w:pStyle w:val="TAL"/>
              <w:rPr>
                <w:ins w:id="4845" w:author="CR0600r2" w:date="2024-11-25T20:36:00Z"/>
                <w:rFonts w:cs="Arial"/>
                <w:szCs w:val="18"/>
                <w:lang w:val="en-US" w:eastAsia="zh-CN"/>
                <w:rPrChange w:id="4846" w:author="CR0600r2" w:date="2024-11-25T20:37:00Z">
                  <w:rPr>
                    <w:ins w:id="4847" w:author="CR0600r2" w:date="2024-11-25T20:36:00Z"/>
                    <w:rFonts w:cs="Arial"/>
                    <w:szCs w:val="18"/>
                    <w:lang w:eastAsia="zh-CN"/>
                  </w:rPr>
                </w:rPrChange>
              </w:rPr>
            </w:pPr>
            <w:ins w:id="4848" w:author="CR0600r2" w:date="2024-11-25T20:36:00Z">
              <w:r w:rsidRPr="00F965A4">
                <w:rPr>
                  <w:rFonts w:cs="Arial"/>
                  <w:szCs w:val="18"/>
                  <w:lang w:val="en-US" w:eastAsia="zh-CN"/>
                  <w:rPrChange w:id="4849" w:author="CR0600r2" w:date="2024-11-25T20:37:00Z">
                    <w:rPr>
                      <w:rFonts w:cs="Arial"/>
                      <w:szCs w:val="18"/>
                      <w:lang w:eastAsia="zh-CN"/>
                    </w:rPr>
                  </w:rPrChange>
                </w:rPr>
                <w:t xml:space="preserve">Indicates the support of </w:t>
              </w:r>
              <w:r w:rsidRPr="00F965A4">
                <w:rPr>
                  <w:rFonts w:cs="Arial"/>
                  <w:szCs w:val="18"/>
                  <w:lang w:val="en-US" w:eastAsia="zh-CN"/>
                  <w:rPrChange w:id="4850" w:author="CR0600r2" w:date="2024-11-25T20:37:00Z">
                    <w:rPr/>
                  </w:rPrChange>
                </w:rPr>
                <w:t>Access Traffic Steering, Switching and Splitting</w:t>
              </w:r>
              <w:r w:rsidRPr="00F965A4">
                <w:rPr>
                  <w:rFonts w:cs="Arial"/>
                  <w:szCs w:val="18"/>
                  <w:lang w:val="en-US" w:eastAsia="zh-CN"/>
                  <w:rPrChange w:id="4851" w:author="CR0600r2" w:date="2024-11-25T20:37:00Z">
                    <w:rPr>
                      <w:lang w:eastAsia="zh-CN"/>
                    </w:rPr>
                  </w:rPrChange>
                </w:rPr>
                <w:t xml:space="preserve"> procedures using the MPQUIC-E steering functionality (see clauses 4.2.10, 5.32 of 3GPP TS 23.501 [8])</w:t>
              </w:r>
              <w:r w:rsidRPr="00F965A4">
                <w:rPr>
                  <w:rFonts w:cs="Arial"/>
                  <w:szCs w:val="18"/>
                  <w:lang w:val="en-US" w:eastAsia="zh-CN"/>
                  <w:rPrChange w:id="4852" w:author="CR0600r2" w:date="2024-11-25T20:37:00Z">
                    <w:rPr>
                      <w:rFonts w:cs="Arial"/>
                      <w:szCs w:val="18"/>
                      <w:lang w:eastAsia="zh-CN"/>
                    </w:rPr>
                  </w:rPrChange>
                </w:rPr>
                <w:t>.</w:t>
              </w:r>
            </w:ins>
          </w:p>
          <w:p w14:paraId="61B60A88" w14:textId="40759D92" w:rsidR="00F965A4" w:rsidRPr="00F965A4" w:rsidRDefault="00F965A4">
            <w:pPr>
              <w:pStyle w:val="TF"/>
              <w:jc w:val="left"/>
              <w:rPr>
                <w:ins w:id="4853" w:author="CR0600r2" w:date="2024-11-25T20:36:00Z"/>
                <w:rFonts w:cs="Arial"/>
                <w:b w:val="0"/>
                <w:sz w:val="18"/>
                <w:szCs w:val="18"/>
                <w:lang w:val="en-US" w:eastAsia="zh-CN"/>
                <w:rPrChange w:id="4854" w:author="CR0600r2" w:date="2024-11-25T20:37:00Z">
                  <w:rPr>
                    <w:ins w:id="4855" w:author="CR0600r2" w:date="2024-11-25T20:36:00Z"/>
                    <w:rFonts w:cs="Arial"/>
                    <w:szCs w:val="18"/>
                    <w:lang w:eastAsia="zh-CN"/>
                  </w:rPr>
                </w:rPrChange>
              </w:rPr>
              <w:pPrChange w:id="4856" w:author="CR0600r2" w:date="2024-11-25T20:37:00Z">
                <w:pPr>
                  <w:pStyle w:val="TF"/>
                </w:pPr>
              </w:pPrChange>
            </w:pPr>
            <w:ins w:id="4857" w:author="CR0600r2" w:date="2024-11-25T20:36:00Z">
              <w:r w:rsidRPr="00F965A4">
                <w:rPr>
                  <w:rFonts w:cs="Arial"/>
                  <w:b w:val="0"/>
                  <w:sz w:val="18"/>
                  <w:szCs w:val="18"/>
                  <w:lang w:val="en-US" w:eastAsia="zh-CN"/>
                  <w:rPrChange w:id="4858" w:author="CR0600r2" w:date="2024-11-25T20:37:00Z">
                    <w:rPr>
                      <w:rFonts w:cs="Arial"/>
                      <w:szCs w:val="18"/>
                    </w:rPr>
                  </w:rPrChange>
                </w:rPr>
                <w:t>true: Supported</w:t>
              </w:r>
              <w:r w:rsidRPr="00F965A4">
                <w:rPr>
                  <w:rFonts w:cs="Arial"/>
                  <w:b w:val="0"/>
                  <w:sz w:val="18"/>
                  <w:szCs w:val="18"/>
                  <w:lang w:val="en-US" w:eastAsia="zh-CN"/>
                  <w:rPrChange w:id="4859" w:author="CR0600r2" w:date="2024-11-25T20:37:00Z">
                    <w:rPr>
                      <w:rFonts w:cs="Arial"/>
                      <w:szCs w:val="18"/>
                    </w:rPr>
                  </w:rPrChange>
                </w:rPr>
                <w:br/>
                <w:t>false (default): Not Supported</w:t>
              </w:r>
            </w:ins>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4860" w:name="_Toc24925870"/>
      <w:bookmarkStart w:id="4861" w:name="_Toc24926048"/>
      <w:bookmarkStart w:id="4862" w:name="_Toc24926224"/>
      <w:bookmarkStart w:id="4863" w:name="_Toc33964084"/>
      <w:bookmarkStart w:id="4864" w:name="_Toc33980838"/>
      <w:bookmarkStart w:id="4865" w:name="_Toc36462639"/>
      <w:bookmarkStart w:id="4866" w:name="_Toc36462835"/>
      <w:bookmarkStart w:id="4867" w:name="_Toc43026079"/>
      <w:bookmarkStart w:id="4868" w:name="_Toc49763613"/>
      <w:bookmarkStart w:id="4869" w:name="_Toc56754309"/>
      <w:bookmarkStart w:id="4870" w:name="_Toc88743080"/>
      <w:bookmarkStart w:id="4871" w:name="_Toc101253990"/>
      <w:bookmarkStart w:id="4872" w:name="_Toc101254429"/>
      <w:bookmarkStart w:id="4873" w:name="_Toc104112141"/>
      <w:bookmarkStart w:id="4874" w:name="_Toc104192318"/>
      <w:bookmarkStart w:id="4875" w:name="_Toc104192882"/>
      <w:bookmarkStart w:id="4876" w:name="_Toc133336262"/>
      <w:bookmarkStart w:id="4877" w:name="_Toc143984751"/>
      <w:bookmarkStart w:id="4878" w:name="_Toc144147528"/>
      <w:bookmarkStart w:id="4879" w:name="_Toc153885322"/>
      <w:bookmarkStart w:id="4880" w:name="_Toc177548856"/>
      <w:bookmarkStart w:id="4881" w:name="_Toc183462070"/>
      <w:r w:rsidRPr="00F11966">
        <w:t>5.4.4.33</w:t>
      </w:r>
      <w:r w:rsidRPr="00F11966">
        <w:tab/>
        <w:t xml:space="preserve">Type: </w:t>
      </w:r>
      <w:proofErr w:type="spellStart"/>
      <w:r w:rsidRPr="00F11966">
        <w:t>PlmnIdNid</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4882" w:name="_Toc24925871"/>
      <w:bookmarkStart w:id="4883" w:name="_Toc24926049"/>
      <w:bookmarkStart w:id="4884" w:name="_Toc24926225"/>
      <w:bookmarkStart w:id="4885" w:name="_Toc33964085"/>
      <w:bookmarkStart w:id="4886" w:name="_Toc33980839"/>
      <w:bookmarkStart w:id="4887" w:name="_Toc36462640"/>
      <w:bookmarkStart w:id="4888" w:name="_Toc36462836"/>
      <w:bookmarkStart w:id="4889" w:name="_Toc43026080"/>
      <w:bookmarkStart w:id="4890" w:name="_Toc49763614"/>
      <w:bookmarkStart w:id="4891" w:name="_Toc56754310"/>
      <w:bookmarkStart w:id="4892" w:name="_Toc88743081"/>
      <w:bookmarkStart w:id="4893" w:name="_Toc101253991"/>
      <w:bookmarkStart w:id="4894" w:name="_Toc101254430"/>
      <w:bookmarkStart w:id="4895" w:name="_Toc104112142"/>
      <w:bookmarkStart w:id="4896" w:name="_Toc104192319"/>
      <w:bookmarkStart w:id="4897" w:name="_Toc104192883"/>
      <w:bookmarkStart w:id="4898" w:name="_Toc133336263"/>
      <w:bookmarkStart w:id="4899" w:name="_Toc143984752"/>
      <w:bookmarkStart w:id="4900" w:name="_Toc144147529"/>
      <w:bookmarkStart w:id="4901" w:name="_Toc153885323"/>
      <w:bookmarkStart w:id="4902" w:name="_Toc177548857"/>
      <w:bookmarkStart w:id="4903" w:name="_Toc183462071"/>
      <w:r w:rsidRPr="00F11966">
        <w:t>5.4.4.34</w:t>
      </w:r>
      <w:r w:rsidRPr="00F11966">
        <w:tab/>
        <w:t xml:space="preserve">Type: </w:t>
      </w:r>
      <w:proofErr w:type="spellStart"/>
      <w:r w:rsidRPr="00F11966">
        <w:t>PlmnIdNidRm</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4904" w:name="_Toc24925872"/>
      <w:bookmarkStart w:id="4905" w:name="_Toc24926050"/>
      <w:bookmarkStart w:id="4906" w:name="_Toc24926226"/>
      <w:bookmarkStart w:id="4907" w:name="_Toc33964086"/>
      <w:bookmarkStart w:id="4908" w:name="_Toc33980840"/>
      <w:bookmarkStart w:id="4909" w:name="_Toc36462641"/>
      <w:bookmarkStart w:id="4910" w:name="_Toc36462837"/>
      <w:bookmarkStart w:id="4911" w:name="_Toc43026081"/>
      <w:bookmarkStart w:id="4912" w:name="_Toc49763615"/>
      <w:bookmarkStart w:id="4913" w:name="_Toc56754311"/>
      <w:bookmarkStart w:id="4914" w:name="_Toc88743082"/>
      <w:bookmarkStart w:id="4915" w:name="_Toc101253992"/>
      <w:bookmarkStart w:id="4916" w:name="_Toc101254431"/>
      <w:bookmarkStart w:id="4917" w:name="_Toc104112143"/>
      <w:bookmarkStart w:id="4918" w:name="_Toc104192320"/>
      <w:bookmarkStart w:id="4919" w:name="_Toc104192884"/>
      <w:bookmarkStart w:id="4920" w:name="_Toc133336264"/>
      <w:bookmarkStart w:id="4921" w:name="_Toc143984753"/>
      <w:bookmarkStart w:id="4922" w:name="_Toc144147530"/>
      <w:bookmarkStart w:id="4923" w:name="_Toc153885324"/>
      <w:bookmarkStart w:id="4924" w:name="_Toc177548858"/>
      <w:bookmarkStart w:id="4925" w:name="_Toc183462072"/>
      <w:r w:rsidRPr="00F11966">
        <w:t>5.4.4.35</w:t>
      </w:r>
      <w:r w:rsidRPr="00F11966">
        <w:tab/>
        <w:t xml:space="preserve">Type: </w:t>
      </w:r>
      <w:r w:rsidRPr="00F11966">
        <w:rPr>
          <w:noProof/>
          <w:lang w:eastAsia="zh-CN"/>
        </w:rPr>
        <w:t>SmallDataRateStatus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4926" w:name="_Toc24925873"/>
      <w:bookmarkStart w:id="4927" w:name="_Toc24926051"/>
      <w:bookmarkStart w:id="4928" w:name="_Toc24926227"/>
      <w:bookmarkStart w:id="4929" w:name="_Toc33964087"/>
      <w:bookmarkStart w:id="4930" w:name="_Toc33980841"/>
      <w:bookmarkStart w:id="4931" w:name="_Toc36462642"/>
      <w:bookmarkStart w:id="4932" w:name="_Toc36462838"/>
      <w:bookmarkStart w:id="4933" w:name="_Toc43026082"/>
      <w:bookmarkStart w:id="4934" w:name="_Toc49763616"/>
      <w:bookmarkStart w:id="4935" w:name="_Toc56754312"/>
      <w:bookmarkStart w:id="4936" w:name="_Toc88743083"/>
      <w:bookmarkStart w:id="4937" w:name="_Toc101253993"/>
      <w:bookmarkStart w:id="4938" w:name="_Toc101254432"/>
      <w:bookmarkStart w:id="4939" w:name="_Toc104112144"/>
      <w:bookmarkStart w:id="4940" w:name="_Toc104192321"/>
      <w:bookmarkStart w:id="4941" w:name="_Toc104192885"/>
      <w:bookmarkStart w:id="4942" w:name="_Toc133336265"/>
      <w:bookmarkStart w:id="4943" w:name="_Toc143984754"/>
      <w:bookmarkStart w:id="4944" w:name="_Toc144147531"/>
      <w:bookmarkStart w:id="4945" w:name="_Toc153885325"/>
      <w:bookmarkStart w:id="4946" w:name="_Toc177548859"/>
      <w:bookmarkStart w:id="4947" w:name="_Toc183462073"/>
      <w:r w:rsidRPr="00F11966">
        <w:t>5.4.4.36</w:t>
      </w:r>
      <w:r w:rsidRPr="00F11966">
        <w:tab/>
        <w:t xml:space="preserve">Type: </w:t>
      </w:r>
      <w:proofErr w:type="spellStart"/>
      <w:r w:rsidRPr="00F11966">
        <w:t>HfcNodeId</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4948" w:name="_Toc24925874"/>
      <w:bookmarkStart w:id="4949" w:name="_Toc24926052"/>
      <w:bookmarkStart w:id="4950" w:name="_Toc24926228"/>
      <w:bookmarkStart w:id="4951" w:name="_Toc33964088"/>
      <w:bookmarkStart w:id="4952" w:name="_Toc33980842"/>
      <w:bookmarkStart w:id="4953" w:name="_Toc36462643"/>
      <w:bookmarkStart w:id="4954" w:name="_Toc36462839"/>
      <w:bookmarkStart w:id="4955" w:name="_Toc43026083"/>
      <w:bookmarkStart w:id="4956" w:name="_Toc49763617"/>
      <w:bookmarkStart w:id="4957" w:name="_Toc56754313"/>
      <w:bookmarkStart w:id="4958" w:name="_Toc88743084"/>
      <w:bookmarkStart w:id="4959" w:name="_Toc101253994"/>
      <w:bookmarkStart w:id="4960" w:name="_Toc101254433"/>
      <w:bookmarkStart w:id="4961" w:name="_Toc104112145"/>
      <w:bookmarkStart w:id="4962" w:name="_Toc104192322"/>
      <w:bookmarkStart w:id="4963" w:name="_Toc104192886"/>
      <w:bookmarkStart w:id="4964" w:name="_Toc133336266"/>
      <w:bookmarkStart w:id="4965" w:name="_Toc143984755"/>
      <w:bookmarkStart w:id="4966" w:name="_Toc144147532"/>
      <w:bookmarkStart w:id="4967" w:name="_Toc153885326"/>
      <w:bookmarkStart w:id="4968" w:name="_Toc177548860"/>
      <w:bookmarkStart w:id="4969" w:name="_Toc183462074"/>
      <w:r w:rsidRPr="00F11966">
        <w:t>5.4.4.37</w:t>
      </w:r>
      <w:r w:rsidRPr="00F11966">
        <w:tab/>
        <w:t xml:space="preserve">Type: </w:t>
      </w:r>
      <w:proofErr w:type="spellStart"/>
      <w:r w:rsidRPr="00F11966">
        <w:t>HfcNodeIdRm</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4970" w:name="_Toc24925875"/>
      <w:bookmarkStart w:id="4971" w:name="_Toc24926053"/>
      <w:bookmarkStart w:id="4972" w:name="_Toc24926229"/>
      <w:bookmarkStart w:id="4973" w:name="_Toc33964089"/>
      <w:bookmarkStart w:id="4974" w:name="_Toc33980843"/>
      <w:bookmarkStart w:id="4975" w:name="_Toc36462644"/>
      <w:bookmarkStart w:id="4976" w:name="_Toc36462840"/>
      <w:bookmarkStart w:id="4977" w:name="_Toc43026084"/>
      <w:bookmarkStart w:id="4978" w:name="_Toc49763618"/>
      <w:bookmarkStart w:id="4979" w:name="_Toc56754314"/>
      <w:bookmarkStart w:id="4980" w:name="_Toc88743085"/>
      <w:bookmarkStart w:id="4981" w:name="_Toc101253995"/>
      <w:bookmarkStart w:id="4982" w:name="_Toc101254434"/>
      <w:bookmarkStart w:id="4983" w:name="_Toc104112146"/>
      <w:bookmarkStart w:id="4984" w:name="_Toc104192323"/>
      <w:bookmarkStart w:id="4985" w:name="_Toc104192887"/>
      <w:bookmarkStart w:id="4986" w:name="_Toc133336267"/>
      <w:bookmarkStart w:id="4987" w:name="_Toc143984756"/>
      <w:bookmarkStart w:id="4988" w:name="_Toc144147533"/>
      <w:bookmarkStart w:id="4989" w:name="_Toc153885327"/>
      <w:bookmarkStart w:id="4990" w:name="_Toc177548861"/>
      <w:bookmarkStart w:id="4991" w:name="_Toc183462075"/>
      <w:r w:rsidRPr="00F11966">
        <w:lastRenderedPageBreak/>
        <w:t>5.4.4.38</w:t>
      </w:r>
      <w:r w:rsidRPr="00F11966">
        <w:tab/>
        <w:t xml:space="preserve">Type: </w:t>
      </w:r>
      <w:proofErr w:type="spellStart"/>
      <w:r w:rsidRPr="00F11966">
        <w:t>WirelineArea</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4992" w:name="_Toc24925876"/>
      <w:bookmarkStart w:id="4993" w:name="_Toc24926054"/>
      <w:bookmarkStart w:id="4994" w:name="_Toc24926230"/>
      <w:bookmarkStart w:id="4995" w:name="_Toc33964090"/>
      <w:bookmarkStart w:id="4996" w:name="_Toc33980844"/>
      <w:bookmarkStart w:id="4997" w:name="_Toc36462645"/>
      <w:bookmarkStart w:id="4998" w:name="_Toc36462841"/>
      <w:bookmarkStart w:id="4999" w:name="_Toc43026085"/>
      <w:bookmarkStart w:id="5000" w:name="_Toc49763619"/>
      <w:bookmarkStart w:id="5001" w:name="_Toc56754315"/>
      <w:bookmarkStart w:id="5002" w:name="_Toc88743086"/>
      <w:bookmarkStart w:id="5003" w:name="_Toc101253996"/>
      <w:bookmarkStart w:id="5004" w:name="_Toc101254435"/>
      <w:bookmarkStart w:id="5005" w:name="_Toc104112147"/>
      <w:bookmarkStart w:id="5006" w:name="_Toc104192324"/>
      <w:bookmarkStart w:id="5007" w:name="_Toc104192888"/>
      <w:bookmarkStart w:id="5008" w:name="_Toc133336268"/>
      <w:bookmarkStart w:id="5009" w:name="_Toc143984757"/>
      <w:bookmarkStart w:id="5010" w:name="_Toc144147534"/>
      <w:bookmarkStart w:id="5011" w:name="_Toc153885328"/>
      <w:bookmarkStart w:id="5012" w:name="_Toc177548862"/>
      <w:bookmarkStart w:id="5013" w:name="_Toc183462076"/>
      <w:r w:rsidRPr="00F11966">
        <w:t>5.4.4.39</w:t>
      </w:r>
      <w:r w:rsidRPr="00F11966">
        <w:tab/>
        <w:t xml:space="preserve">Type: </w:t>
      </w:r>
      <w:proofErr w:type="spellStart"/>
      <w:r w:rsidRPr="00F11966">
        <w:t>WirelineServiceAreaRestriction</w:t>
      </w:r>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014"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501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5015" w:name="_MCCTEMPBM_CRPT84370060___2"/>
            <w:bookmarkEnd w:id="501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016" w:name="_Toc24925877"/>
      <w:bookmarkStart w:id="5017" w:name="_Toc24926055"/>
      <w:bookmarkStart w:id="5018" w:name="_Toc24926231"/>
      <w:bookmarkStart w:id="5019" w:name="_Toc33964091"/>
      <w:bookmarkStart w:id="5020" w:name="_Toc33980845"/>
      <w:bookmarkStart w:id="5021" w:name="_Toc36462646"/>
      <w:bookmarkStart w:id="5022" w:name="_Toc36462842"/>
      <w:bookmarkStart w:id="5023" w:name="_Toc43026086"/>
      <w:bookmarkStart w:id="5024" w:name="_Toc49763620"/>
      <w:bookmarkStart w:id="5025" w:name="_Toc56754316"/>
      <w:bookmarkStart w:id="5026" w:name="_Toc88743087"/>
      <w:bookmarkStart w:id="5027" w:name="_Toc101253997"/>
      <w:bookmarkStart w:id="5028" w:name="_Toc101254436"/>
      <w:bookmarkStart w:id="5029" w:name="_Toc104112148"/>
      <w:bookmarkStart w:id="5030" w:name="_Toc104192325"/>
      <w:bookmarkStart w:id="5031" w:name="_Toc104192889"/>
      <w:bookmarkStart w:id="5032" w:name="_Toc133336269"/>
      <w:bookmarkStart w:id="5033" w:name="_Toc143984758"/>
      <w:bookmarkStart w:id="5034" w:name="_Toc144147535"/>
      <w:bookmarkStart w:id="5035" w:name="_Toc153885329"/>
      <w:bookmarkStart w:id="5036" w:name="_Toc177548863"/>
      <w:bookmarkStart w:id="5037" w:name="_Toc183462077"/>
      <w:r w:rsidRPr="00F11966">
        <w:lastRenderedPageBreak/>
        <w:t>5.4.4.40</w:t>
      </w:r>
      <w:r w:rsidRPr="00F11966">
        <w:tab/>
        <w:t xml:space="preserve">Type: </w:t>
      </w:r>
      <w:proofErr w:type="spellStart"/>
      <w:r w:rsidRPr="00F11966">
        <w:t>ApnRateStatus</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038" w:name="_Toc24925878"/>
      <w:bookmarkStart w:id="5039" w:name="_Toc24926056"/>
      <w:bookmarkStart w:id="5040" w:name="_Toc24926232"/>
      <w:bookmarkStart w:id="5041" w:name="_Toc33964092"/>
      <w:bookmarkStart w:id="5042" w:name="_Toc33980846"/>
      <w:bookmarkStart w:id="5043" w:name="_Toc36462647"/>
      <w:bookmarkStart w:id="5044" w:name="_Toc36462843"/>
      <w:bookmarkStart w:id="5045" w:name="_Toc43026087"/>
      <w:bookmarkStart w:id="5046" w:name="_Toc49763621"/>
      <w:bookmarkStart w:id="5047" w:name="_Toc56754317"/>
      <w:bookmarkStart w:id="5048" w:name="_Toc88743088"/>
      <w:bookmarkStart w:id="5049" w:name="_Toc101253998"/>
      <w:bookmarkStart w:id="5050" w:name="_Toc101254437"/>
      <w:bookmarkStart w:id="5051" w:name="_Toc104112149"/>
      <w:bookmarkStart w:id="5052" w:name="_Toc104192326"/>
      <w:bookmarkStart w:id="5053" w:name="_Toc104192890"/>
      <w:bookmarkStart w:id="5054" w:name="_Toc133336270"/>
      <w:bookmarkStart w:id="5055" w:name="_Toc143984759"/>
      <w:bookmarkStart w:id="5056" w:name="_Toc144147536"/>
      <w:bookmarkStart w:id="5057" w:name="_Toc153885330"/>
      <w:bookmarkStart w:id="5058" w:name="_Toc177548864"/>
      <w:bookmarkStart w:id="5059" w:name="_Toc183462078"/>
      <w:r w:rsidRPr="00F11966">
        <w:t>5.4.4.41</w:t>
      </w:r>
      <w:r w:rsidRPr="00F11966">
        <w:tab/>
        <w:t xml:space="preserve">Type: </w:t>
      </w:r>
      <w:proofErr w:type="spellStart"/>
      <w:r w:rsidRPr="00F11966">
        <w:t>ScheduledCommunicationTime</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060" w:name="_Toc24925879"/>
      <w:bookmarkStart w:id="5061" w:name="_Toc24926057"/>
      <w:bookmarkStart w:id="5062" w:name="_Toc24926233"/>
      <w:bookmarkStart w:id="5063" w:name="_Toc33964093"/>
      <w:bookmarkStart w:id="5064" w:name="_Toc33980847"/>
      <w:bookmarkStart w:id="5065" w:name="_Toc36462648"/>
      <w:bookmarkStart w:id="5066" w:name="_Toc36462844"/>
      <w:bookmarkStart w:id="5067" w:name="_Toc43026088"/>
      <w:bookmarkStart w:id="5068" w:name="_Toc49763622"/>
      <w:bookmarkStart w:id="5069" w:name="_Toc56754318"/>
      <w:bookmarkStart w:id="5070" w:name="_Toc88743089"/>
      <w:bookmarkStart w:id="5071" w:name="_Toc101253999"/>
      <w:bookmarkStart w:id="5072" w:name="_Toc101254438"/>
      <w:bookmarkStart w:id="5073" w:name="_Toc104112150"/>
      <w:bookmarkStart w:id="5074" w:name="_Toc104192327"/>
      <w:bookmarkStart w:id="5075" w:name="_Toc104192891"/>
      <w:bookmarkStart w:id="5076" w:name="_Toc133336271"/>
      <w:bookmarkStart w:id="5077" w:name="_Toc143984760"/>
      <w:bookmarkStart w:id="5078" w:name="_Toc144147537"/>
      <w:bookmarkStart w:id="5079" w:name="_Toc153885331"/>
      <w:bookmarkStart w:id="5080" w:name="_Toc177548865"/>
      <w:bookmarkStart w:id="5081" w:name="_Toc183462079"/>
      <w:r w:rsidRPr="00F11966">
        <w:t>5.4.4.42</w:t>
      </w:r>
      <w:r w:rsidRPr="00F11966">
        <w:tab/>
        <w:t xml:space="preserve">Type: </w:t>
      </w:r>
      <w:proofErr w:type="spellStart"/>
      <w:r w:rsidRPr="00F11966">
        <w:t>ScheduledCommunicationTimeRm</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082" w:name="_Toc24925880"/>
      <w:bookmarkStart w:id="5083" w:name="_Toc24926058"/>
      <w:bookmarkStart w:id="5084" w:name="_Toc24926234"/>
      <w:bookmarkStart w:id="5085" w:name="_Toc33964094"/>
      <w:bookmarkStart w:id="5086" w:name="_Toc33980848"/>
      <w:bookmarkStart w:id="5087" w:name="_Toc36462649"/>
      <w:bookmarkStart w:id="5088" w:name="_Toc36462845"/>
      <w:bookmarkStart w:id="5089" w:name="_Toc43026089"/>
      <w:bookmarkStart w:id="5090" w:name="_Toc49763623"/>
      <w:bookmarkStart w:id="5091" w:name="_Toc56754319"/>
      <w:bookmarkStart w:id="5092" w:name="_Toc88743090"/>
      <w:bookmarkStart w:id="5093" w:name="_Toc101254000"/>
      <w:bookmarkStart w:id="5094" w:name="_Toc101254439"/>
      <w:bookmarkStart w:id="5095" w:name="_Toc104112151"/>
      <w:bookmarkStart w:id="5096" w:name="_Toc104192328"/>
      <w:bookmarkStart w:id="5097" w:name="_Toc104192892"/>
      <w:bookmarkStart w:id="5098" w:name="_Toc133336272"/>
      <w:bookmarkStart w:id="5099" w:name="_Toc143984761"/>
      <w:bookmarkStart w:id="5100" w:name="_Toc144147538"/>
      <w:bookmarkStart w:id="5101" w:name="_Toc153885332"/>
      <w:bookmarkStart w:id="5102" w:name="_Toc177548866"/>
      <w:bookmarkStart w:id="5103" w:name="_Toc183462080"/>
      <w:r w:rsidRPr="00F11966">
        <w:lastRenderedPageBreak/>
        <w:t>5.4.4.43</w:t>
      </w:r>
      <w:r w:rsidRPr="00F11966">
        <w:tab/>
        <w:t xml:space="preserve">Type: </w:t>
      </w:r>
      <w:proofErr w:type="spellStart"/>
      <w:r w:rsidRPr="00F11966">
        <w:t>BatteryIndication</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104" w:name="_Toc24925881"/>
      <w:bookmarkStart w:id="5105" w:name="_Toc24926059"/>
      <w:bookmarkStart w:id="5106" w:name="_Toc24926235"/>
      <w:bookmarkStart w:id="5107" w:name="_Toc33964095"/>
      <w:bookmarkStart w:id="5108" w:name="_Toc33980849"/>
      <w:bookmarkStart w:id="5109" w:name="_Toc36462650"/>
      <w:bookmarkStart w:id="5110" w:name="_Toc36462846"/>
      <w:bookmarkStart w:id="5111" w:name="_Toc43026090"/>
      <w:bookmarkStart w:id="5112" w:name="_Toc49763624"/>
      <w:bookmarkStart w:id="5113" w:name="_Toc56754320"/>
      <w:bookmarkStart w:id="5114" w:name="_Toc88743091"/>
      <w:bookmarkStart w:id="5115" w:name="_Toc101254001"/>
      <w:bookmarkStart w:id="5116" w:name="_Toc101254440"/>
      <w:bookmarkStart w:id="5117" w:name="_Toc104112152"/>
      <w:bookmarkStart w:id="5118" w:name="_Toc104192329"/>
      <w:bookmarkStart w:id="5119" w:name="_Toc104192893"/>
      <w:bookmarkStart w:id="5120" w:name="_Toc133336273"/>
      <w:bookmarkStart w:id="5121" w:name="_Toc143984762"/>
      <w:bookmarkStart w:id="5122" w:name="_Toc144147539"/>
      <w:bookmarkStart w:id="5123" w:name="_Toc153885333"/>
      <w:bookmarkStart w:id="5124" w:name="_Toc177548867"/>
      <w:bookmarkStart w:id="5125" w:name="_Toc183462081"/>
      <w:r w:rsidRPr="00F11966">
        <w:t>5.4.4.44</w:t>
      </w:r>
      <w:r w:rsidRPr="00F11966">
        <w:tab/>
        <w:t xml:space="preserve">Type: </w:t>
      </w:r>
      <w:proofErr w:type="spellStart"/>
      <w:r w:rsidRPr="00F11966">
        <w:t>BatteryIndicationRm</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5126" w:name="_Toc24925882"/>
      <w:bookmarkStart w:id="5127" w:name="_Toc24926060"/>
      <w:bookmarkStart w:id="5128" w:name="_Toc24926236"/>
      <w:bookmarkStart w:id="5129" w:name="_Toc33964096"/>
      <w:bookmarkStart w:id="5130" w:name="_Toc33980850"/>
      <w:bookmarkStart w:id="5131" w:name="_Toc36462651"/>
      <w:bookmarkStart w:id="5132" w:name="_Toc36462847"/>
      <w:bookmarkStart w:id="5133" w:name="_Toc43026091"/>
      <w:bookmarkStart w:id="5134" w:name="_Toc49763625"/>
      <w:bookmarkStart w:id="5135" w:name="_Toc56754321"/>
      <w:bookmarkStart w:id="5136" w:name="_Toc88743092"/>
      <w:bookmarkStart w:id="5137" w:name="_Toc101254002"/>
      <w:bookmarkStart w:id="5138" w:name="_Toc101254441"/>
      <w:bookmarkStart w:id="5139" w:name="_Toc104112153"/>
      <w:bookmarkStart w:id="5140" w:name="_Toc104192330"/>
      <w:bookmarkStart w:id="5141" w:name="_Toc104192894"/>
      <w:bookmarkStart w:id="5142" w:name="_Toc133336274"/>
      <w:bookmarkStart w:id="5143" w:name="_Toc143984763"/>
      <w:bookmarkStart w:id="5144" w:name="_Toc144147540"/>
      <w:bookmarkStart w:id="5145" w:name="_Toc153885334"/>
      <w:bookmarkStart w:id="5146" w:name="_Toc177548868"/>
      <w:bookmarkStart w:id="5147" w:name="_Toc183462082"/>
      <w:r w:rsidRPr="00F11966">
        <w:t>5.4.4.45</w:t>
      </w:r>
      <w:r w:rsidRPr="00F11966">
        <w:tab/>
        <w:t xml:space="preserve">Type: </w:t>
      </w:r>
      <w:r w:rsidRPr="00F11966">
        <w:rPr>
          <w:noProof/>
          <w:lang w:eastAsia="zh-CN"/>
        </w:rPr>
        <w:t>AcsInfo</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148" w:name="_Toc24925883"/>
      <w:bookmarkStart w:id="5149" w:name="_Toc24926061"/>
      <w:bookmarkStart w:id="5150" w:name="_Toc24926237"/>
      <w:bookmarkStart w:id="5151" w:name="_Toc33964097"/>
      <w:bookmarkStart w:id="5152" w:name="_Toc33980851"/>
      <w:bookmarkStart w:id="5153" w:name="_Toc36462652"/>
      <w:bookmarkStart w:id="5154" w:name="_Toc36462848"/>
      <w:bookmarkStart w:id="5155" w:name="_Toc43026092"/>
      <w:bookmarkStart w:id="5156" w:name="_Toc49763626"/>
      <w:bookmarkStart w:id="5157" w:name="_Toc56754322"/>
      <w:bookmarkStart w:id="5158" w:name="_Toc88743093"/>
      <w:bookmarkStart w:id="5159" w:name="_Toc101254003"/>
      <w:bookmarkStart w:id="5160" w:name="_Toc101254442"/>
      <w:bookmarkStart w:id="5161" w:name="_Toc104112154"/>
      <w:bookmarkStart w:id="5162" w:name="_Toc104192331"/>
      <w:bookmarkStart w:id="5163" w:name="_Toc104192895"/>
      <w:bookmarkStart w:id="5164" w:name="_Toc133336275"/>
      <w:bookmarkStart w:id="5165" w:name="_Toc143984764"/>
      <w:bookmarkStart w:id="5166" w:name="_Toc144147541"/>
      <w:bookmarkStart w:id="5167" w:name="_Toc153885335"/>
      <w:bookmarkStart w:id="5168" w:name="_Toc177548869"/>
      <w:bookmarkStart w:id="5169" w:name="_Toc183462083"/>
      <w:r w:rsidRPr="00F11966">
        <w:t>5.4.4.46</w:t>
      </w:r>
      <w:r w:rsidRPr="00F11966">
        <w:tab/>
        <w:t xml:space="preserve">Type: </w:t>
      </w:r>
      <w:r w:rsidRPr="00F11966">
        <w:rPr>
          <w:noProof/>
          <w:lang w:eastAsia="zh-CN"/>
        </w:rPr>
        <w:t>AcsInfoRm</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5170" w:name="_Toc33980852"/>
      <w:bookmarkStart w:id="5171" w:name="_Toc36462653"/>
      <w:bookmarkStart w:id="5172" w:name="_Toc36462849"/>
      <w:bookmarkStart w:id="5173" w:name="_Toc43026093"/>
      <w:bookmarkStart w:id="5174" w:name="_Toc49763627"/>
      <w:bookmarkStart w:id="5175" w:name="_Toc56754323"/>
      <w:bookmarkStart w:id="5176" w:name="_Toc88743094"/>
      <w:bookmarkStart w:id="5177" w:name="_Toc101254004"/>
      <w:bookmarkStart w:id="5178" w:name="_Toc101254443"/>
      <w:bookmarkStart w:id="5179" w:name="_Toc104112155"/>
      <w:bookmarkStart w:id="5180" w:name="_Toc104192332"/>
      <w:bookmarkStart w:id="5181" w:name="_Toc104192896"/>
      <w:bookmarkStart w:id="5182" w:name="_Toc133336276"/>
      <w:bookmarkStart w:id="5183" w:name="_Toc143984765"/>
      <w:bookmarkStart w:id="5184" w:name="_Toc144147542"/>
      <w:bookmarkStart w:id="5185" w:name="_Toc153885336"/>
      <w:bookmarkStart w:id="5186" w:name="_Toc177548870"/>
      <w:bookmarkStart w:id="5187" w:name="_Toc183462084"/>
      <w:r w:rsidRPr="00F11966">
        <w:t>5.4.4.47</w:t>
      </w:r>
      <w:r w:rsidRPr="00F11966">
        <w:tab/>
        <w:t>Type: NrV2xAuth</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5188" w:name="_Toc33980853"/>
      <w:bookmarkStart w:id="5189" w:name="_Toc36462654"/>
      <w:bookmarkStart w:id="5190" w:name="_Toc36462850"/>
      <w:bookmarkStart w:id="5191" w:name="_Toc43026094"/>
      <w:bookmarkStart w:id="5192" w:name="_Toc49763628"/>
      <w:bookmarkStart w:id="5193" w:name="_Toc56754324"/>
      <w:bookmarkStart w:id="5194" w:name="_Toc88743095"/>
      <w:bookmarkStart w:id="5195" w:name="_Toc101254005"/>
      <w:bookmarkStart w:id="5196" w:name="_Toc101254444"/>
      <w:bookmarkStart w:id="5197" w:name="_Toc104112156"/>
      <w:bookmarkStart w:id="5198" w:name="_Toc104192333"/>
      <w:bookmarkStart w:id="5199" w:name="_Toc104192897"/>
      <w:bookmarkStart w:id="5200" w:name="_Toc133336277"/>
      <w:bookmarkStart w:id="5201" w:name="_Toc143984766"/>
      <w:bookmarkStart w:id="5202" w:name="_Toc144147543"/>
      <w:bookmarkStart w:id="5203" w:name="_Toc153885337"/>
      <w:bookmarkStart w:id="5204" w:name="_Toc177548871"/>
      <w:bookmarkStart w:id="5205" w:name="_Toc183462085"/>
      <w:r w:rsidRPr="00F11966">
        <w:lastRenderedPageBreak/>
        <w:t>5.4.4.48</w:t>
      </w:r>
      <w:r w:rsidRPr="00F11966">
        <w:tab/>
        <w:t>Type: LteV2xAuth</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5206" w:name="_Toc33980854"/>
      <w:bookmarkStart w:id="5207" w:name="_Toc36462655"/>
      <w:bookmarkStart w:id="5208" w:name="_Toc36462851"/>
      <w:bookmarkStart w:id="5209" w:name="_Toc43026095"/>
      <w:bookmarkStart w:id="5210" w:name="_Toc49763629"/>
      <w:bookmarkStart w:id="5211" w:name="_Toc56754325"/>
      <w:bookmarkStart w:id="5212" w:name="_Toc88743096"/>
      <w:bookmarkStart w:id="5213" w:name="_Toc101254006"/>
      <w:bookmarkStart w:id="5214" w:name="_Toc101254445"/>
      <w:bookmarkStart w:id="5215" w:name="_Toc104112157"/>
      <w:bookmarkStart w:id="5216" w:name="_Toc104192334"/>
      <w:bookmarkStart w:id="5217" w:name="_Toc104192898"/>
      <w:bookmarkStart w:id="5218" w:name="_Toc133336278"/>
      <w:bookmarkStart w:id="5219" w:name="_Toc143984767"/>
      <w:bookmarkStart w:id="5220" w:name="_Toc144147544"/>
      <w:bookmarkStart w:id="5221" w:name="_Toc153885338"/>
      <w:bookmarkStart w:id="5222" w:name="_Toc177548872"/>
      <w:bookmarkStart w:id="5223" w:name="_Toc18346208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224" w:name="_Toc33980855"/>
      <w:bookmarkStart w:id="5225" w:name="_Toc36462656"/>
      <w:bookmarkStart w:id="5226" w:name="_Toc36462852"/>
      <w:bookmarkStart w:id="5227" w:name="_Toc43026096"/>
      <w:bookmarkStart w:id="5228" w:name="_Toc49763630"/>
      <w:bookmarkStart w:id="5229" w:name="_Toc56754326"/>
      <w:bookmarkStart w:id="5230" w:name="_Toc88743097"/>
      <w:bookmarkStart w:id="5231" w:name="_Toc101254007"/>
      <w:bookmarkStart w:id="5232" w:name="_Toc101254446"/>
      <w:bookmarkStart w:id="5233" w:name="_Toc104112158"/>
      <w:bookmarkStart w:id="5234" w:name="_Toc104192335"/>
      <w:bookmarkStart w:id="5235" w:name="_Toc104192899"/>
      <w:bookmarkStart w:id="5236" w:name="_Toc133336279"/>
      <w:bookmarkStart w:id="5237" w:name="_Toc143984768"/>
      <w:bookmarkStart w:id="5238" w:name="_Toc144147545"/>
      <w:bookmarkStart w:id="5239" w:name="_Toc153885339"/>
      <w:bookmarkStart w:id="5240" w:name="_Toc177548873"/>
      <w:bookmarkStart w:id="5241" w:name="_Toc183462087"/>
      <w:r w:rsidRPr="00F11966">
        <w:t>5.4.4.50</w:t>
      </w:r>
      <w:r w:rsidRPr="00F11966">
        <w:tab/>
        <w:t>Type: Pc5QosFlowItem</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242" w:name="_Toc33980856"/>
      <w:bookmarkStart w:id="5243" w:name="_Toc36462657"/>
      <w:bookmarkStart w:id="5244" w:name="_Toc36462853"/>
      <w:bookmarkStart w:id="5245" w:name="_Toc43026097"/>
      <w:bookmarkStart w:id="5246" w:name="_Toc49763631"/>
      <w:bookmarkStart w:id="5247" w:name="_Toc56754327"/>
      <w:bookmarkStart w:id="5248" w:name="_Toc88743098"/>
      <w:bookmarkStart w:id="5249" w:name="_Toc101254008"/>
      <w:bookmarkStart w:id="5250" w:name="_Toc101254447"/>
      <w:bookmarkStart w:id="5251" w:name="_Toc104112159"/>
      <w:bookmarkStart w:id="5252" w:name="_Toc104192336"/>
      <w:bookmarkStart w:id="5253" w:name="_Toc104192900"/>
      <w:bookmarkStart w:id="5254" w:name="_Toc133336280"/>
      <w:bookmarkStart w:id="5255" w:name="_Toc143984769"/>
      <w:bookmarkStart w:id="5256" w:name="_Toc144147546"/>
      <w:bookmarkStart w:id="5257" w:name="_Toc153885340"/>
      <w:bookmarkStart w:id="5258" w:name="_Toc177548874"/>
      <w:bookmarkStart w:id="5259" w:name="_Toc183462088"/>
      <w:r w:rsidRPr="00F11966">
        <w:t>5.4.4.51</w:t>
      </w:r>
      <w:r w:rsidRPr="00F11966">
        <w:tab/>
        <w:t xml:space="preserve">Type: </w:t>
      </w:r>
      <w:r w:rsidRPr="00F11966">
        <w:rPr>
          <w:rFonts w:eastAsia="Batang" w:cs="Arial"/>
          <w:szCs w:val="18"/>
          <w:lang w:eastAsia="ja-JP"/>
        </w:rPr>
        <w:t>Pc5FlowBitRates</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260" w:name="_Toc33980857"/>
      <w:bookmarkStart w:id="5261" w:name="_Toc36462658"/>
      <w:bookmarkStart w:id="5262" w:name="_Toc36462854"/>
      <w:bookmarkStart w:id="5263" w:name="_Toc43026098"/>
      <w:bookmarkStart w:id="5264" w:name="_Toc49763632"/>
      <w:bookmarkStart w:id="5265" w:name="_Toc56754328"/>
      <w:bookmarkStart w:id="5266" w:name="_Toc88743099"/>
      <w:bookmarkStart w:id="5267" w:name="_Toc101254009"/>
      <w:bookmarkStart w:id="5268" w:name="_Toc101254448"/>
      <w:bookmarkStart w:id="5269" w:name="_Toc104112160"/>
      <w:bookmarkStart w:id="5270" w:name="_Toc104192337"/>
      <w:bookmarkStart w:id="5271" w:name="_Toc104192901"/>
      <w:bookmarkStart w:id="5272" w:name="_Toc133336281"/>
      <w:bookmarkStart w:id="5273" w:name="_Toc143984770"/>
      <w:bookmarkStart w:id="5274" w:name="_Toc144147547"/>
      <w:bookmarkStart w:id="5275" w:name="_Toc153885341"/>
      <w:bookmarkStart w:id="5276" w:name="_Toc177548875"/>
      <w:bookmarkStart w:id="5277" w:name="_Toc183462089"/>
      <w:r w:rsidRPr="00F11966">
        <w:lastRenderedPageBreak/>
        <w:t>5.4.4.52</w:t>
      </w:r>
      <w:r w:rsidRPr="00F11966">
        <w:tab/>
        <w:t xml:space="preserve">Type: </w:t>
      </w:r>
      <w:proofErr w:type="spellStart"/>
      <w:r w:rsidRPr="00F11966">
        <w:t>UtraLocation</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5278" w:name="_Toc33980858"/>
      <w:bookmarkStart w:id="5279" w:name="_Toc36462659"/>
      <w:bookmarkStart w:id="5280" w:name="_Toc36462855"/>
      <w:bookmarkStart w:id="5281" w:name="_Toc43026099"/>
      <w:bookmarkStart w:id="5282" w:name="_Toc49763633"/>
      <w:bookmarkStart w:id="5283" w:name="_Toc56754329"/>
      <w:bookmarkStart w:id="5284" w:name="_Toc88743100"/>
      <w:bookmarkStart w:id="5285" w:name="_Toc101254010"/>
      <w:bookmarkStart w:id="5286" w:name="_Toc101254449"/>
      <w:bookmarkStart w:id="5287" w:name="_Toc104112161"/>
      <w:bookmarkStart w:id="5288" w:name="_Toc104192338"/>
      <w:bookmarkStart w:id="5289" w:name="_Toc104192902"/>
      <w:bookmarkStart w:id="5290" w:name="_Toc133336282"/>
      <w:bookmarkStart w:id="5291" w:name="_Toc143984771"/>
      <w:bookmarkStart w:id="5292" w:name="_Toc144147548"/>
      <w:bookmarkStart w:id="5293" w:name="_Toc153885342"/>
      <w:bookmarkStart w:id="5294" w:name="_Toc177548876"/>
      <w:bookmarkStart w:id="5295" w:name="_Toc183462090"/>
      <w:r w:rsidRPr="00F11966">
        <w:lastRenderedPageBreak/>
        <w:t>5.4.4.53</w:t>
      </w:r>
      <w:r w:rsidRPr="00F11966">
        <w:tab/>
        <w:t xml:space="preserve">Type: </w:t>
      </w:r>
      <w:proofErr w:type="spellStart"/>
      <w:r w:rsidRPr="00F11966">
        <w:t>GeraLocation</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5296" w:name="_Toc33980859"/>
      <w:bookmarkStart w:id="5297" w:name="_Toc36462660"/>
      <w:bookmarkStart w:id="5298" w:name="_Toc36462856"/>
      <w:bookmarkStart w:id="5299" w:name="_Toc43026100"/>
      <w:bookmarkStart w:id="5300" w:name="_Toc49763634"/>
      <w:bookmarkStart w:id="5301" w:name="_Toc56754330"/>
      <w:bookmarkStart w:id="5302" w:name="_Toc88743101"/>
      <w:bookmarkStart w:id="5303" w:name="_Toc101254011"/>
      <w:bookmarkStart w:id="5304" w:name="_Toc101254450"/>
      <w:bookmarkStart w:id="5305" w:name="_Toc104112162"/>
      <w:bookmarkStart w:id="5306" w:name="_Toc104192339"/>
      <w:bookmarkStart w:id="5307" w:name="_Toc104192903"/>
      <w:bookmarkStart w:id="5308" w:name="_Toc133336283"/>
      <w:bookmarkStart w:id="5309" w:name="_Toc143984772"/>
      <w:bookmarkStart w:id="5310" w:name="_Toc144147549"/>
      <w:bookmarkStart w:id="5311" w:name="_Toc153885343"/>
      <w:bookmarkStart w:id="5312" w:name="_Toc177548877"/>
      <w:bookmarkStart w:id="5313" w:name="_Toc183462091"/>
      <w:r w:rsidRPr="00F11966">
        <w:t>5.4.4.54</w:t>
      </w:r>
      <w:r w:rsidRPr="00F11966">
        <w:tab/>
        <w:t xml:space="preserve">Type: </w:t>
      </w:r>
      <w:proofErr w:type="spellStart"/>
      <w:r w:rsidRPr="00F11966">
        <w:t>CellGlobalId</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5314" w:name="_Toc33980860"/>
      <w:bookmarkStart w:id="5315" w:name="_Toc36462661"/>
      <w:bookmarkStart w:id="5316" w:name="_Toc36462857"/>
      <w:bookmarkStart w:id="5317" w:name="_Toc43026101"/>
      <w:bookmarkStart w:id="5318" w:name="_Toc49763635"/>
      <w:bookmarkStart w:id="5319" w:name="_Toc56754331"/>
      <w:bookmarkStart w:id="5320" w:name="_Toc88743102"/>
      <w:bookmarkStart w:id="5321" w:name="_Toc101254012"/>
      <w:bookmarkStart w:id="5322" w:name="_Toc101254451"/>
      <w:bookmarkStart w:id="5323" w:name="_Toc104112163"/>
      <w:bookmarkStart w:id="5324" w:name="_Toc104192340"/>
      <w:bookmarkStart w:id="5325" w:name="_Toc104192904"/>
      <w:bookmarkStart w:id="5326" w:name="_Toc133336284"/>
      <w:bookmarkStart w:id="5327" w:name="_Toc143984773"/>
      <w:bookmarkStart w:id="5328" w:name="_Toc144147550"/>
      <w:bookmarkStart w:id="5329" w:name="_Toc153885344"/>
      <w:bookmarkStart w:id="5330" w:name="_Toc177548878"/>
      <w:bookmarkStart w:id="5331" w:name="_Toc183462092"/>
      <w:r w:rsidRPr="00F11966">
        <w:lastRenderedPageBreak/>
        <w:t>5.4.4.55</w:t>
      </w:r>
      <w:r w:rsidRPr="00F11966">
        <w:tab/>
        <w:t xml:space="preserve">Type: </w:t>
      </w:r>
      <w:proofErr w:type="spellStart"/>
      <w:r w:rsidRPr="00F11966">
        <w:t>ServiceAreaId</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5332" w:name="_Toc33980861"/>
      <w:bookmarkStart w:id="5333" w:name="_Toc36462662"/>
      <w:bookmarkStart w:id="5334" w:name="_Toc36462858"/>
      <w:bookmarkStart w:id="5335" w:name="_Toc43026102"/>
      <w:bookmarkStart w:id="5336" w:name="_Toc49763636"/>
      <w:bookmarkStart w:id="5337" w:name="_Toc56754332"/>
      <w:bookmarkStart w:id="5338" w:name="_Toc88743103"/>
      <w:bookmarkStart w:id="5339" w:name="_Toc101254013"/>
      <w:bookmarkStart w:id="5340" w:name="_Toc101254452"/>
      <w:bookmarkStart w:id="5341" w:name="_Toc104112164"/>
      <w:bookmarkStart w:id="5342" w:name="_Toc104192341"/>
      <w:bookmarkStart w:id="5343" w:name="_Toc104192905"/>
      <w:bookmarkStart w:id="5344" w:name="_Toc133336285"/>
      <w:bookmarkStart w:id="5345" w:name="_Toc143984774"/>
      <w:bookmarkStart w:id="5346" w:name="_Toc144147551"/>
      <w:bookmarkStart w:id="5347" w:name="_Toc153885345"/>
      <w:bookmarkStart w:id="5348" w:name="_Toc177548879"/>
      <w:bookmarkStart w:id="5349" w:name="_Toc183462093"/>
      <w:r w:rsidRPr="00F11966">
        <w:t>5.4.4.56</w:t>
      </w:r>
      <w:r w:rsidRPr="00F11966">
        <w:tab/>
        <w:t xml:space="preserve">Type: </w:t>
      </w:r>
      <w:proofErr w:type="spellStart"/>
      <w:r w:rsidRPr="00F11966">
        <w:t>LocationAreaId</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5350" w:name="_Toc33980862"/>
      <w:bookmarkStart w:id="5351" w:name="_Toc36462663"/>
      <w:bookmarkStart w:id="5352" w:name="_Toc36462859"/>
      <w:bookmarkStart w:id="5353" w:name="_Toc43026103"/>
      <w:bookmarkStart w:id="5354" w:name="_Toc49763637"/>
      <w:bookmarkStart w:id="5355" w:name="_Toc56754333"/>
      <w:bookmarkStart w:id="5356" w:name="_Toc88743104"/>
      <w:bookmarkStart w:id="5357" w:name="_Toc101254014"/>
      <w:bookmarkStart w:id="5358" w:name="_Toc101254453"/>
      <w:bookmarkStart w:id="5359" w:name="_Toc104112165"/>
      <w:bookmarkStart w:id="5360" w:name="_Toc104192342"/>
      <w:bookmarkStart w:id="5361" w:name="_Toc104192906"/>
      <w:bookmarkStart w:id="5362" w:name="_Toc133336286"/>
      <w:bookmarkStart w:id="5363" w:name="_Toc143984775"/>
      <w:bookmarkStart w:id="5364" w:name="_Toc144147552"/>
      <w:bookmarkStart w:id="5365" w:name="_Toc153885346"/>
      <w:bookmarkStart w:id="5366" w:name="_Toc177548880"/>
      <w:bookmarkStart w:id="5367" w:name="_Toc183462094"/>
      <w:r w:rsidRPr="00F11966">
        <w:t>5.4.4.57</w:t>
      </w:r>
      <w:r w:rsidRPr="00F11966">
        <w:tab/>
        <w:t xml:space="preserve">Type: </w:t>
      </w:r>
      <w:proofErr w:type="spellStart"/>
      <w:r w:rsidRPr="00F11966">
        <w:t>RoutingAreaId</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5368" w:name="_Toc33980863"/>
      <w:bookmarkStart w:id="5369" w:name="_Toc36462664"/>
      <w:bookmarkStart w:id="5370" w:name="_Toc36462860"/>
      <w:bookmarkStart w:id="5371" w:name="_Toc43026104"/>
      <w:bookmarkStart w:id="5372" w:name="_Toc49763638"/>
      <w:bookmarkStart w:id="5373" w:name="_Toc56754334"/>
      <w:bookmarkStart w:id="5374" w:name="_Toc88743105"/>
      <w:bookmarkStart w:id="5375" w:name="_Toc101254015"/>
      <w:bookmarkStart w:id="5376" w:name="_Toc101254454"/>
      <w:bookmarkStart w:id="5377" w:name="_Toc104112166"/>
      <w:bookmarkStart w:id="5378" w:name="_Toc104192343"/>
      <w:bookmarkStart w:id="5379" w:name="_Toc104192907"/>
      <w:bookmarkStart w:id="5380" w:name="_Toc133336287"/>
      <w:bookmarkStart w:id="5381" w:name="_Toc143984776"/>
      <w:bookmarkStart w:id="5382" w:name="_Toc144147553"/>
      <w:bookmarkStart w:id="5383" w:name="_Toc153885347"/>
      <w:bookmarkStart w:id="5384" w:name="_Toc177548881"/>
      <w:bookmarkStart w:id="5385" w:name="_Toc183462095"/>
      <w:bookmarkStart w:id="5386" w:name="_Toc33964050"/>
      <w:r w:rsidRPr="00F11966">
        <w:t>5.4.4.58</w:t>
      </w:r>
      <w:r w:rsidRPr="00F11966">
        <w:tab/>
        <w:t xml:space="preserve">Type: </w:t>
      </w:r>
      <w:proofErr w:type="spellStart"/>
      <w:r w:rsidRPr="00F11966">
        <w:t>DddTrafficDescriptor</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5387" w:name="_Toc33980864"/>
      <w:bookmarkStart w:id="5388" w:name="_Toc36462665"/>
      <w:bookmarkStart w:id="5389" w:name="_Toc36462861"/>
      <w:bookmarkStart w:id="5390" w:name="_Toc43026105"/>
      <w:bookmarkStart w:id="5391" w:name="_Toc49763639"/>
      <w:bookmarkStart w:id="5392" w:name="_Toc56754335"/>
      <w:bookmarkStart w:id="5393" w:name="_Toc88743106"/>
      <w:bookmarkStart w:id="5394" w:name="_Toc101254016"/>
      <w:bookmarkStart w:id="5395" w:name="_Toc101254455"/>
      <w:bookmarkStart w:id="5396" w:name="_Toc104112167"/>
      <w:bookmarkStart w:id="5397" w:name="_Toc104192344"/>
      <w:bookmarkStart w:id="5398" w:name="_Toc104192908"/>
      <w:bookmarkStart w:id="5399" w:name="_Toc133336288"/>
      <w:bookmarkStart w:id="5400" w:name="_Toc143984777"/>
      <w:bookmarkStart w:id="5401" w:name="_Toc144147554"/>
      <w:bookmarkStart w:id="5402" w:name="_Toc153885348"/>
      <w:bookmarkStart w:id="5403" w:name="_Toc177548882"/>
      <w:bookmarkStart w:id="5404" w:name="_Toc183462096"/>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5405" w:name="_Toc43026106"/>
      <w:bookmarkStart w:id="5406" w:name="_Toc49763640"/>
      <w:bookmarkStart w:id="5407" w:name="_Toc56754336"/>
      <w:bookmarkStart w:id="5408" w:name="_Toc88743107"/>
      <w:bookmarkStart w:id="5409" w:name="_Toc101254017"/>
      <w:bookmarkStart w:id="5410" w:name="_Toc101254456"/>
      <w:bookmarkStart w:id="5411" w:name="_Toc104112168"/>
      <w:bookmarkStart w:id="5412" w:name="_Toc104192345"/>
      <w:bookmarkStart w:id="5413" w:name="_Toc104192909"/>
      <w:bookmarkStart w:id="5414" w:name="_Toc133336289"/>
      <w:bookmarkStart w:id="5415" w:name="_Toc143984778"/>
      <w:bookmarkStart w:id="5416" w:name="_Toc144147555"/>
      <w:bookmarkStart w:id="5417" w:name="_Toc153885349"/>
      <w:bookmarkStart w:id="5418" w:name="_Toc177548883"/>
      <w:bookmarkStart w:id="5419" w:name="_Toc183462097"/>
      <w:r w:rsidRPr="00F11966">
        <w:lastRenderedPageBreak/>
        <w:t>5.4.4.60</w:t>
      </w:r>
      <w:r w:rsidRPr="00F11966">
        <w:tab/>
        <w:t xml:space="preserve">Type: </w:t>
      </w:r>
      <w:r w:rsidRPr="00F11966">
        <w:rPr>
          <w:noProof/>
        </w:rPr>
        <w:t>NssaaStatus</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5420" w:name="_Toc43026107"/>
      <w:bookmarkStart w:id="5421" w:name="_Toc49763641"/>
      <w:bookmarkStart w:id="5422" w:name="_Toc56754337"/>
      <w:bookmarkStart w:id="5423" w:name="_Toc88743108"/>
      <w:bookmarkStart w:id="5424" w:name="_Toc101254018"/>
      <w:bookmarkStart w:id="5425" w:name="_Toc101254457"/>
      <w:bookmarkStart w:id="5426" w:name="_Toc104112169"/>
      <w:bookmarkStart w:id="5427" w:name="_Toc104192346"/>
      <w:bookmarkStart w:id="5428" w:name="_Toc104192910"/>
      <w:bookmarkStart w:id="5429" w:name="_Toc133336290"/>
      <w:bookmarkStart w:id="5430" w:name="_Toc143984779"/>
      <w:bookmarkStart w:id="5431" w:name="_Toc144147556"/>
      <w:bookmarkStart w:id="5432" w:name="_Toc153885350"/>
      <w:bookmarkStart w:id="5433" w:name="_Toc177548884"/>
      <w:bookmarkStart w:id="5434" w:name="_Toc183462098"/>
      <w:r w:rsidRPr="00F11966">
        <w:t>5.4.4.61</w:t>
      </w:r>
      <w:r w:rsidRPr="00F11966">
        <w:tab/>
        <w:t xml:space="preserve">Type: </w:t>
      </w:r>
      <w:r w:rsidRPr="00F11966">
        <w:rPr>
          <w:noProof/>
        </w:rPr>
        <w:t>NssaaStatusRm</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5435" w:name="_Toc43026108"/>
      <w:bookmarkStart w:id="5436" w:name="_Toc49763642"/>
      <w:bookmarkStart w:id="5437" w:name="_Toc56754338"/>
      <w:bookmarkStart w:id="5438" w:name="_Toc88743109"/>
      <w:bookmarkStart w:id="5439" w:name="_Toc101254019"/>
      <w:bookmarkStart w:id="5440" w:name="_Toc101254458"/>
      <w:bookmarkStart w:id="5441" w:name="_Toc104112170"/>
      <w:bookmarkStart w:id="5442" w:name="_Toc104192347"/>
      <w:bookmarkStart w:id="5443" w:name="_Toc104192911"/>
      <w:bookmarkStart w:id="5444" w:name="_Toc133336291"/>
      <w:bookmarkStart w:id="5445" w:name="_Toc143984780"/>
      <w:bookmarkStart w:id="5446" w:name="_Toc144147557"/>
      <w:bookmarkStart w:id="5447" w:name="_Toc153885351"/>
      <w:bookmarkStart w:id="5448" w:name="_Toc177548885"/>
      <w:bookmarkStart w:id="5449" w:name="_Toc183462099"/>
      <w:bookmarkStart w:id="5450" w:name="_Toc27592875"/>
      <w:r w:rsidRPr="00F11966">
        <w:t>5.4.4.62</w:t>
      </w:r>
      <w:r w:rsidRPr="00F11966">
        <w:tab/>
        <w:t xml:space="preserve">Type: </w:t>
      </w:r>
      <w:r w:rsidRPr="00F11966">
        <w:rPr>
          <w:noProof/>
          <w:lang w:eastAsia="zh-CN"/>
        </w:rPr>
        <w:t>TnapId</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5451" w:name="_Toc43026109"/>
      <w:bookmarkStart w:id="5452" w:name="_Toc49763643"/>
      <w:bookmarkStart w:id="5453" w:name="_Toc56754339"/>
      <w:bookmarkStart w:id="5454" w:name="_Toc88743110"/>
      <w:bookmarkStart w:id="5455" w:name="_Toc101254020"/>
      <w:bookmarkStart w:id="5456" w:name="_Toc101254459"/>
      <w:bookmarkStart w:id="5457" w:name="_Toc104112171"/>
      <w:bookmarkStart w:id="5458" w:name="_Toc104192348"/>
      <w:bookmarkStart w:id="5459" w:name="_Toc104192912"/>
      <w:bookmarkStart w:id="5460" w:name="_Toc133336292"/>
      <w:bookmarkStart w:id="5461" w:name="_Toc143984781"/>
      <w:bookmarkStart w:id="5462" w:name="_Toc144147558"/>
      <w:bookmarkStart w:id="5463" w:name="_Toc153885352"/>
      <w:bookmarkStart w:id="5464" w:name="_Toc177548886"/>
      <w:bookmarkStart w:id="5465" w:name="_Toc183462100"/>
      <w:r w:rsidRPr="00F11966">
        <w:t>5.4.4.63</w:t>
      </w:r>
      <w:r w:rsidRPr="00F11966">
        <w:tab/>
        <w:t xml:space="preserve">Type: </w:t>
      </w:r>
      <w:proofErr w:type="spellStart"/>
      <w:r w:rsidRPr="00F11966">
        <w:t>TnapIdRm</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5466" w:name="_Toc43026110"/>
      <w:bookmarkStart w:id="5467" w:name="_Toc49763644"/>
      <w:bookmarkStart w:id="5468" w:name="_Toc56754340"/>
      <w:bookmarkStart w:id="5469" w:name="_Toc88743111"/>
      <w:bookmarkStart w:id="5470" w:name="_Toc101254021"/>
      <w:bookmarkStart w:id="5471" w:name="_Toc101254460"/>
      <w:bookmarkStart w:id="5472" w:name="_Toc104112172"/>
      <w:bookmarkStart w:id="5473" w:name="_Toc104192349"/>
      <w:bookmarkStart w:id="5474" w:name="_Toc104192913"/>
      <w:bookmarkStart w:id="5475" w:name="_Toc133336293"/>
      <w:bookmarkStart w:id="5476" w:name="_Toc143984782"/>
      <w:bookmarkStart w:id="5477" w:name="_Toc144147559"/>
      <w:bookmarkStart w:id="5478" w:name="_Toc153885353"/>
      <w:bookmarkStart w:id="5479" w:name="_Toc177548887"/>
      <w:bookmarkStart w:id="5480" w:name="_Toc183462101"/>
      <w:r w:rsidRPr="00F11966">
        <w:lastRenderedPageBreak/>
        <w:t>5.4.4.64</w:t>
      </w:r>
      <w:r w:rsidRPr="00F11966">
        <w:tab/>
        <w:t xml:space="preserve">Type: </w:t>
      </w:r>
      <w:r w:rsidRPr="00F11966">
        <w:rPr>
          <w:noProof/>
          <w:lang w:eastAsia="zh-CN"/>
        </w:rPr>
        <w:t>TwapId</w:t>
      </w:r>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5481" w:name="_Toc43026111"/>
      <w:bookmarkStart w:id="5482" w:name="_Toc49763645"/>
      <w:bookmarkStart w:id="5483" w:name="_Toc56754341"/>
      <w:bookmarkStart w:id="5484" w:name="_Toc88743112"/>
      <w:bookmarkStart w:id="5485" w:name="_Toc101254022"/>
      <w:bookmarkStart w:id="5486" w:name="_Toc101254461"/>
      <w:bookmarkStart w:id="5487" w:name="_Toc104112173"/>
      <w:bookmarkStart w:id="5488" w:name="_Toc104192350"/>
      <w:bookmarkStart w:id="5489" w:name="_Toc104192914"/>
      <w:bookmarkStart w:id="5490" w:name="_Toc133336294"/>
      <w:bookmarkStart w:id="5491" w:name="_Toc143984783"/>
      <w:bookmarkStart w:id="5492" w:name="_Toc144147560"/>
      <w:bookmarkStart w:id="5493" w:name="_Toc153885354"/>
      <w:bookmarkStart w:id="5494" w:name="_Toc177548888"/>
      <w:bookmarkStart w:id="5495" w:name="_Toc183462102"/>
      <w:r w:rsidRPr="00F11966">
        <w:t>5.4.4.65</w:t>
      </w:r>
      <w:r w:rsidRPr="00F11966">
        <w:tab/>
        <w:t xml:space="preserve">Type: </w:t>
      </w:r>
      <w:proofErr w:type="spellStart"/>
      <w:r w:rsidRPr="00F11966">
        <w:t>TwapIdRm</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5450"/>
    <w:p w14:paraId="18304B4B" w14:textId="77777777" w:rsidR="00306531" w:rsidRPr="00F11966" w:rsidRDefault="00306531" w:rsidP="00E92CBF"/>
    <w:p w14:paraId="0FC538A4" w14:textId="77777777" w:rsidR="006B7CA9" w:rsidRPr="00F11966" w:rsidRDefault="006B7CA9" w:rsidP="00D362EB">
      <w:pPr>
        <w:pStyle w:val="Heading4"/>
      </w:pPr>
      <w:bookmarkStart w:id="5496" w:name="_Toc4121137"/>
      <w:bookmarkStart w:id="5497" w:name="_Toc33962529"/>
      <w:bookmarkStart w:id="5498" w:name="_Toc43026112"/>
      <w:bookmarkStart w:id="5499" w:name="_Toc49763646"/>
      <w:bookmarkStart w:id="5500" w:name="_Toc56754342"/>
      <w:bookmarkStart w:id="5501" w:name="_Toc88743113"/>
      <w:bookmarkStart w:id="5502" w:name="_Toc101254023"/>
      <w:bookmarkStart w:id="5503" w:name="_Toc101254462"/>
      <w:bookmarkStart w:id="5504" w:name="_Toc104112174"/>
      <w:bookmarkStart w:id="5505" w:name="_Toc104192351"/>
      <w:bookmarkStart w:id="5506" w:name="_Toc104192915"/>
      <w:bookmarkStart w:id="5507" w:name="_Toc133336295"/>
      <w:bookmarkStart w:id="5508" w:name="_Toc143984784"/>
      <w:bookmarkStart w:id="5509" w:name="_Toc144147561"/>
      <w:bookmarkStart w:id="5510" w:name="_Toc153885355"/>
      <w:bookmarkStart w:id="5511" w:name="_Toc177548889"/>
      <w:bookmarkStart w:id="5512" w:name="_Toc183462103"/>
      <w:r w:rsidRPr="00F11966">
        <w:t>5.4.4.66</w:t>
      </w:r>
      <w:r w:rsidRPr="00F11966">
        <w:tab/>
        <w:t xml:space="preserve">Type: </w:t>
      </w:r>
      <w:bookmarkEnd w:id="5496"/>
      <w:bookmarkEnd w:id="5497"/>
      <w:proofErr w:type="spellStart"/>
      <w:r w:rsidRPr="00F11966">
        <w:t>SnssaiExtension</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5513" w:name="_Toc24937661"/>
      <w:bookmarkStart w:id="5514" w:name="_Toc33962476"/>
      <w:bookmarkStart w:id="5515" w:name="_Toc43026113"/>
      <w:bookmarkStart w:id="5516" w:name="_Toc49763647"/>
      <w:bookmarkStart w:id="5517" w:name="_Toc56754343"/>
      <w:bookmarkStart w:id="5518" w:name="_Toc88743114"/>
      <w:bookmarkStart w:id="5519" w:name="_Toc101254024"/>
      <w:bookmarkStart w:id="5520" w:name="_Toc101254463"/>
      <w:bookmarkStart w:id="5521" w:name="_Toc104112175"/>
      <w:bookmarkStart w:id="5522" w:name="_Toc104192352"/>
      <w:bookmarkStart w:id="5523" w:name="_Toc104192916"/>
      <w:bookmarkStart w:id="5524" w:name="_Toc133336296"/>
      <w:bookmarkStart w:id="5525" w:name="_Toc143984785"/>
      <w:bookmarkStart w:id="5526" w:name="_Toc144147562"/>
      <w:bookmarkStart w:id="5527" w:name="_Toc153885356"/>
      <w:bookmarkStart w:id="5528" w:name="_Toc177548890"/>
      <w:bookmarkStart w:id="5529" w:name="_Toc183462104"/>
      <w:r w:rsidRPr="00F11966">
        <w:t>5.4.4.67</w:t>
      </w:r>
      <w:r w:rsidRPr="00F11966">
        <w:tab/>
        <w:t xml:space="preserve">Type: </w:t>
      </w:r>
      <w:proofErr w:type="spellStart"/>
      <w:r w:rsidRPr="00F11966">
        <w:t>SdRange</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5530" w:name="_Toc56754091"/>
      <w:bookmarkStart w:id="5531" w:name="_Toc58587925"/>
      <w:bookmarkStart w:id="5532" w:name="_Toc88743115"/>
      <w:bookmarkStart w:id="5533" w:name="_Toc101254025"/>
      <w:bookmarkStart w:id="5534" w:name="_Toc101254464"/>
      <w:bookmarkStart w:id="5535" w:name="_Toc104112176"/>
      <w:bookmarkStart w:id="5536" w:name="_Toc104192353"/>
      <w:bookmarkStart w:id="5537" w:name="_Toc104192917"/>
      <w:bookmarkStart w:id="5538" w:name="_Toc133336297"/>
      <w:bookmarkStart w:id="5539" w:name="_Toc143984786"/>
      <w:bookmarkStart w:id="5540" w:name="_Toc144147563"/>
      <w:bookmarkStart w:id="5541" w:name="_Toc153885357"/>
      <w:bookmarkStart w:id="5542" w:name="_Toc177548891"/>
      <w:bookmarkStart w:id="5543" w:name="_Toc183462105"/>
      <w:r w:rsidRPr="00F11966">
        <w:t>5.4.4.</w:t>
      </w:r>
      <w:r>
        <w:rPr>
          <w:lang w:eastAsia="zh-CN"/>
        </w:rPr>
        <w:t>68</w:t>
      </w:r>
      <w:r w:rsidRPr="00F11966">
        <w:tab/>
        <w:t xml:space="preserve">Type: </w:t>
      </w:r>
      <w:bookmarkEnd w:id="5530"/>
      <w:bookmarkEnd w:id="5531"/>
      <w:proofErr w:type="spellStart"/>
      <w:r w:rsidRPr="004E12F6">
        <w:rPr>
          <w:lang w:eastAsia="zh-CN"/>
        </w:rPr>
        <w:t>ProseServiceAuth</w:t>
      </w:r>
      <w:bookmarkEnd w:id="5532"/>
      <w:bookmarkEnd w:id="5533"/>
      <w:bookmarkEnd w:id="5534"/>
      <w:bookmarkEnd w:id="5535"/>
      <w:bookmarkEnd w:id="5536"/>
      <w:bookmarkEnd w:id="5537"/>
      <w:bookmarkEnd w:id="5538"/>
      <w:bookmarkEnd w:id="5539"/>
      <w:bookmarkEnd w:id="5540"/>
      <w:bookmarkEnd w:id="5541"/>
      <w:bookmarkEnd w:id="5542"/>
      <w:bookmarkEnd w:id="5543"/>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ins w:id="5544" w:author="CR0587rev1" w:date="2024-10-20T08:08:00Z"/>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ins w:id="5545" w:author="CR0587rev1" w:date="2024-10-20T08:08:00Z"/>
                <w:lang w:eastAsia="zh-CN"/>
              </w:rPr>
            </w:pPr>
            <w:ins w:id="5546" w:author="CR0587rev1" w:date="2024-10-20T08:08:00Z">
              <w:r>
                <w:rPr>
                  <w:lang w:eastAsia="zh-CN"/>
                </w:rPr>
                <w:t>proseL3IntermediateRelayAuth</w:t>
              </w:r>
            </w:ins>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rPr>
                <w:ins w:id="5547" w:author="CR0587rev1" w:date="2024-10-20T08:08:00Z"/>
              </w:rPr>
            </w:pPr>
            <w:proofErr w:type="spellStart"/>
            <w:ins w:id="5548" w:author="CR0587rev1" w:date="2024-10-20T08:08: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ins w:id="5549" w:author="CR0587rev1" w:date="2024-10-20T08:08:00Z"/>
                <w:lang w:eastAsia="zh-CN"/>
              </w:rPr>
            </w:pPr>
            <w:ins w:id="5550" w:author="CR0587rev1" w:date="2024-10-20T08: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rPr>
                <w:ins w:id="5551" w:author="CR0587rev1" w:date="2024-10-20T08:08:00Z"/>
              </w:rPr>
            </w:pPr>
            <w:ins w:id="5552" w:author="CR0587rev1" w:date="2024-10-20T08:08:00Z">
              <w:r>
                <w:t>0..1</w:t>
              </w:r>
            </w:ins>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ins w:id="5553" w:author="CR0587rev1" w:date="2024-10-20T08:08:00Z"/>
                <w:snapToGrid w:val="0"/>
              </w:rPr>
            </w:pPr>
            <w:ins w:id="5554" w:author="CR0587rev1" w:date="2024-10-20T08:08:00Z">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ins>
          </w:p>
        </w:tc>
      </w:tr>
      <w:tr w:rsidR="009D071F" w14:paraId="5DDF0014" w14:textId="77777777" w:rsidTr="00F2346C">
        <w:trPr>
          <w:jc w:val="center"/>
          <w:ins w:id="5555" w:author="CR0587rev1" w:date="2024-10-20T08:08:00Z"/>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ins w:id="5556" w:author="CR0587rev1" w:date="2024-10-20T08:08:00Z"/>
                <w:lang w:eastAsia="zh-CN"/>
              </w:rPr>
            </w:pPr>
            <w:ins w:id="5557" w:author="CR0587rev1" w:date="2024-10-20T08:08:00Z">
              <w:r>
                <w:rPr>
                  <w:lang w:eastAsia="zh-CN"/>
                </w:rPr>
                <w:t>proseL3RemoteMultihopAuth</w:t>
              </w:r>
            </w:ins>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rPr>
                <w:ins w:id="5558" w:author="CR0587rev1" w:date="2024-10-20T08:08:00Z"/>
              </w:rPr>
            </w:pPr>
            <w:proofErr w:type="spellStart"/>
            <w:ins w:id="5559" w:author="CR0587rev1" w:date="2024-10-20T08:08: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ins w:id="5560" w:author="CR0587rev1" w:date="2024-10-20T08:08:00Z"/>
                <w:lang w:eastAsia="zh-CN"/>
              </w:rPr>
            </w:pPr>
            <w:ins w:id="5561" w:author="CR0587rev1" w:date="2024-10-20T08: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rPr>
                <w:ins w:id="5562" w:author="CR0587rev1" w:date="2024-10-20T08:08:00Z"/>
              </w:rPr>
            </w:pPr>
            <w:ins w:id="5563" w:author="CR0587rev1" w:date="2024-10-20T08:08:00Z">
              <w:r>
                <w:t>0..1</w:t>
              </w:r>
            </w:ins>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ins w:id="5564" w:author="CR0587rev1" w:date="2024-10-20T08:08:00Z"/>
                <w:snapToGrid w:val="0"/>
              </w:rPr>
            </w:pPr>
            <w:ins w:id="5565" w:author="CR0587rev1" w:date="2024-10-20T08:08:00Z">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ins>
          </w:p>
        </w:tc>
      </w:tr>
      <w:tr w:rsidR="009D071F" w14:paraId="24A72791" w14:textId="77777777" w:rsidTr="00F2346C">
        <w:trPr>
          <w:jc w:val="center"/>
          <w:ins w:id="5566" w:author="CR0587rev1" w:date="2024-10-20T08:08:00Z"/>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ins w:id="5567" w:author="CR0587rev1" w:date="2024-10-20T08:08:00Z"/>
                <w:lang w:eastAsia="zh-CN"/>
              </w:rPr>
            </w:pPr>
            <w:ins w:id="5568" w:author="CR0587rev1" w:date="2024-10-20T08:08:00Z">
              <w:r>
                <w:rPr>
                  <w:lang w:eastAsia="zh-CN"/>
                </w:rPr>
                <w:t>proseL3RelayMultihopAuth</w:t>
              </w:r>
            </w:ins>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rPr>
                <w:ins w:id="5569" w:author="CR0587rev1" w:date="2024-10-20T08:08:00Z"/>
              </w:rPr>
            </w:pPr>
            <w:proofErr w:type="spellStart"/>
            <w:ins w:id="5570" w:author="CR0587rev1" w:date="2024-10-20T08:08: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ins w:id="5571" w:author="CR0587rev1" w:date="2024-10-20T08:08:00Z"/>
                <w:lang w:eastAsia="zh-CN"/>
              </w:rPr>
            </w:pPr>
            <w:ins w:id="5572" w:author="CR0587rev1" w:date="2024-10-20T08: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rPr>
                <w:ins w:id="5573" w:author="CR0587rev1" w:date="2024-10-20T08:08:00Z"/>
              </w:rPr>
            </w:pPr>
            <w:ins w:id="5574" w:author="CR0587rev1" w:date="2024-10-20T08:08:00Z">
              <w:r>
                <w:t>0..1</w:t>
              </w:r>
            </w:ins>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ins w:id="5575" w:author="CR0587rev1" w:date="2024-10-20T08:08:00Z"/>
                <w:snapToGrid w:val="0"/>
              </w:rPr>
            </w:pPr>
            <w:ins w:id="5576" w:author="CR0587rev1" w:date="2024-10-20T08:08:00Z">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ins>
          </w:p>
        </w:tc>
      </w:tr>
      <w:tr w:rsidR="009D071F" w14:paraId="751A0469" w14:textId="77777777" w:rsidTr="00F2346C">
        <w:trPr>
          <w:jc w:val="center"/>
          <w:ins w:id="5577" w:author="CR0587rev1" w:date="2024-10-20T08:08:00Z"/>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ins w:id="5578" w:author="CR0587rev1" w:date="2024-10-20T08:08:00Z"/>
                <w:lang w:eastAsia="zh-CN"/>
              </w:rPr>
            </w:pPr>
            <w:ins w:id="5579" w:author="CR0587rev1" w:date="2024-10-20T08:08:00Z">
              <w:r>
                <w:rPr>
                  <w:lang w:eastAsia="zh-CN"/>
                </w:rPr>
                <w:t>proseL3UeRelayMultihopAuth</w:t>
              </w:r>
            </w:ins>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rPr>
                <w:ins w:id="5580" w:author="CR0587rev1" w:date="2024-10-20T08:08:00Z"/>
              </w:rPr>
            </w:pPr>
            <w:proofErr w:type="spellStart"/>
            <w:ins w:id="5581" w:author="CR0587rev1" w:date="2024-10-20T08:08: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ins w:id="5582" w:author="CR0587rev1" w:date="2024-10-20T08:08:00Z"/>
                <w:lang w:eastAsia="zh-CN"/>
              </w:rPr>
            </w:pPr>
            <w:ins w:id="5583" w:author="CR0587rev1" w:date="2024-10-20T08: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rPr>
                <w:ins w:id="5584" w:author="CR0587rev1" w:date="2024-10-20T08:08:00Z"/>
              </w:rPr>
            </w:pPr>
            <w:ins w:id="5585" w:author="CR0587rev1" w:date="2024-10-20T08:08:00Z">
              <w:r>
                <w:t>0..1</w:t>
              </w:r>
            </w:ins>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ins w:id="5586" w:author="CR0587rev1" w:date="2024-10-20T08:08:00Z"/>
                <w:snapToGrid w:val="0"/>
              </w:rPr>
            </w:pPr>
            <w:ins w:id="5587" w:author="CR0587rev1" w:date="2024-10-20T08:08:00Z">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ins>
          </w:p>
        </w:tc>
      </w:tr>
      <w:tr w:rsidR="009D071F" w14:paraId="79452218" w14:textId="77777777" w:rsidTr="00F2346C">
        <w:trPr>
          <w:jc w:val="center"/>
          <w:ins w:id="5588" w:author="CR0587rev1" w:date="2024-10-20T08:08:00Z"/>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ins w:id="5589" w:author="CR0587rev1" w:date="2024-10-20T08:08:00Z"/>
                <w:lang w:eastAsia="zh-CN"/>
              </w:rPr>
            </w:pPr>
            <w:ins w:id="5590" w:author="CR0587rev1" w:date="2024-10-20T08:08:00Z">
              <w:r>
                <w:rPr>
                  <w:lang w:eastAsia="zh-CN"/>
                </w:rPr>
                <w:t>proseL3EndMultihopAuth</w:t>
              </w:r>
            </w:ins>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rPr>
                <w:ins w:id="5591" w:author="CR0587rev1" w:date="2024-10-20T08:08:00Z"/>
              </w:rPr>
            </w:pPr>
            <w:proofErr w:type="spellStart"/>
            <w:ins w:id="5592" w:author="CR0587rev1" w:date="2024-10-20T08:08:00Z">
              <w:r>
                <w:t>UeAuth</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ins w:id="5593" w:author="CR0587rev1" w:date="2024-10-20T08:08:00Z"/>
                <w:lang w:eastAsia="zh-CN"/>
              </w:rPr>
            </w:pPr>
            <w:ins w:id="5594" w:author="CR0587rev1" w:date="2024-10-20T08: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rPr>
                <w:ins w:id="5595" w:author="CR0587rev1" w:date="2024-10-20T08:08:00Z"/>
              </w:rPr>
            </w:pPr>
            <w:ins w:id="5596" w:author="CR0587rev1" w:date="2024-10-20T08:08:00Z">
              <w:r>
                <w:t>0..1</w:t>
              </w:r>
            </w:ins>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ins w:id="5597" w:author="CR0587rev1" w:date="2024-10-20T08:08:00Z"/>
                <w:snapToGrid w:val="0"/>
              </w:rPr>
            </w:pPr>
            <w:ins w:id="5598" w:author="CR0587rev1" w:date="2024-10-20T08:08:00Z">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ins>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5599" w:name="_Toc88743116"/>
      <w:bookmarkStart w:id="5600" w:name="_Toc101254026"/>
      <w:bookmarkStart w:id="5601" w:name="_Toc101254465"/>
      <w:bookmarkStart w:id="5602" w:name="_Toc104112177"/>
      <w:bookmarkStart w:id="5603" w:name="_Toc104192354"/>
      <w:bookmarkStart w:id="5604" w:name="_Toc104192918"/>
      <w:bookmarkStart w:id="5605" w:name="_Toc133336298"/>
      <w:bookmarkStart w:id="5606" w:name="_Toc143984787"/>
      <w:bookmarkStart w:id="5607" w:name="_Toc144147564"/>
      <w:bookmarkStart w:id="5608" w:name="_Toc153885358"/>
      <w:bookmarkStart w:id="5609" w:name="_Toc177548892"/>
      <w:bookmarkStart w:id="5610" w:name="_Toc183462106"/>
      <w:r w:rsidRPr="00F11966">
        <w:lastRenderedPageBreak/>
        <w:t>5.4.4.</w:t>
      </w:r>
      <w:r>
        <w:t>69</w:t>
      </w:r>
      <w:r w:rsidRPr="00F11966">
        <w:tab/>
        <w:t xml:space="preserve">Type: </w:t>
      </w:r>
      <w:proofErr w:type="spellStart"/>
      <w:r>
        <w:rPr>
          <w:rFonts w:hint="eastAsia"/>
          <w:lang w:eastAsia="zh-CN"/>
        </w:rPr>
        <w:t>E</w:t>
      </w:r>
      <w:r>
        <w:rPr>
          <w:lang w:eastAsia="zh-CN"/>
        </w:rPr>
        <w:t>csServerAddr</w:t>
      </w:r>
      <w:bookmarkEnd w:id="5599"/>
      <w:bookmarkEnd w:id="5600"/>
      <w:bookmarkEnd w:id="5601"/>
      <w:bookmarkEnd w:id="5602"/>
      <w:bookmarkEnd w:id="5603"/>
      <w:bookmarkEnd w:id="5604"/>
      <w:bookmarkEnd w:id="5605"/>
      <w:bookmarkEnd w:id="5606"/>
      <w:bookmarkEnd w:id="5607"/>
      <w:bookmarkEnd w:id="5608"/>
      <w:bookmarkEnd w:id="5609"/>
      <w:bookmarkEnd w:id="5610"/>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5611" w:name="_Toc88743117"/>
      <w:bookmarkStart w:id="5612" w:name="_Toc101254027"/>
      <w:bookmarkStart w:id="5613" w:name="_Toc101254466"/>
      <w:bookmarkStart w:id="5614" w:name="_Toc104112178"/>
      <w:bookmarkStart w:id="5615" w:name="_Toc104192355"/>
      <w:bookmarkStart w:id="5616" w:name="_Toc104192919"/>
      <w:bookmarkStart w:id="5617" w:name="_Toc133336299"/>
      <w:bookmarkStart w:id="5618" w:name="_Toc143984788"/>
      <w:bookmarkStart w:id="5619" w:name="_Toc144147565"/>
      <w:bookmarkStart w:id="5620" w:name="_Toc153885359"/>
      <w:bookmarkStart w:id="5621" w:name="_Toc177548893"/>
      <w:bookmarkStart w:id="5622" w:name="_Toc183462107"/>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5611"/>
      <w:bookmarkEnd w:id="5612"/>
      <w:bookmarkEnd w:id="5613"/>
      <w:bookmarkEnd w:id="5614"/>
      <w:bookmarkEnd w:id="5615"/>
      <w:bookmarkEnd w:id="5616"/>
      <w:bookmarkEnd w:id="5617"/>
      <w:bookmarkEnd w:id="5618"/>
      <w:bookmarkEnd w:id="5619"/>
      <w:bookmarkEnd w:id="5620"/>
      <w:bookmarkEnd w:id="5621"/>
      <w:bookmarkEnd w:id="5622"/>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5623" w:name="_Toc88743118"/>
      <w:bookmarkStart w:id="5624" w:name="_Toc101254028"/>
      <w:bookmarkStart w:id="5625" w:name="_Toc101254467"/>
      <w:bookmarkStart w:id="5626" w:name="_Toc104112179"/>
      <w:bookmarkStart w:id="5627" w:name="_Toc104192356"/>
      <w:bookmarkStart w:id="5628" w:name="_Toc104192920"/>
      <w:bookmarkStart w:id="5629" w:name="_Toc133336300"/>
      <w:bookmarkStart w:id="5630" w:name="_Toc143984789"/>
      <w:bookmarkStart w:id="5631" w:name="_Toc144147566"/>
      <w:bookmarkStart w:id="5632" w:name="_Toc153885360"/>
      <w:bookmarkStart w:id="5633" w:name="_Toc177548894"/>
      <w:bookmarkStart w:id="5634" w:name="_Toc183462108"/>
      <w:r w:rsidRPr="00F11966">
        <w:t>5.4.4.</w:t>
      </w:r>
      <w:r>
        <w:t>71</w:t>
      </w:r>
      <w:r w:rsidRPr="00F11966">
        <w:tab/>
        <w:t xml:space="preserve">Type: </w:t>
      </w:r>
      <w:proofErr w:type="spellStart"/>
      <w:r>
        <w:rPr>
          <w:lang w:eastAsia="zh-CN"/>
        </w:rPr>
        <w:t>IpAddr</w:t>
      </w:r>
      <w:bookmarkEnd w:id="5623"/>
      <w:bookmarkEnd w:id="5624"/>
      <w:bookmarkEnd w:id="5625"/>
      <w:bookmarkEnd w:id="5626"/>
      <w:bookmarkEnd w:id="5627"/>
      <w:bookmarkEnd w:id="5628"/>
      <w:bookmarkEnd w:id="5629"/>
      <w:bookmarkEnd w:id="5630"/>
      <w:bookmarkEnd w:id="5631"/>
      <w:bookmarkEnd w:id="5632"/>
      <w:bookmarkEnd w:id="5633"/>
      <w:bookmarkEnd w:id="5634"/>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5635" w:name="_Toc67731498"/>
      <w:bookmarkStart w:id="5636" w:name="_Toc88743119"/>
      <w:bookmarkStart w:id="5637" w:name="_Toc101254029"/>
      <w:bookmarkStart w:id="5638" w:name="_Toc101254468"/>
      <w:bookmarkStart w:id="5639" w:name="_Toc104112180"/>
      <w:bookmarkStart w:id="5640" w:name="_Toc104192357"/>
      <w:bookmarkStart w:id="5641" w:name="_Toc104192921"/>
      <w:bookmarkStart w:id="5642" w:name="_Toc133336301"/>
      <w:bookmarkStart w:id="5643" w:name="_Toc143984790"/>
      <w:bookmarkStart w:id="5644" w:name="_Toc144147567"/>
      <w:bookmarkStart w:id="5645" w:name="_Toc153885361"/>
      <w:bookmarkStart w:id="5646" w:name="_Toc177548895"/>
      <w:bookmarkStart w:id="5647" w:name="_Toc183462109"/>
      <w:bookmarkStart w:id="5648" w:name="_Toc28013417"/>
      <w:bookmarkStart w:id="5649" w:name="_Toc34222330"/>
      <w:bookmarkStart w:id="5650" w:name="_Toc36040513"/>
      <w:bookmarkStart w:id="5651" w:name="_Toc39134442"/>
      <w:bookmarkStart w:id="5652" w:name="_Toc43283389"/>
      <w:bookmarkStart w:id="5653" w:name="_Toc45134429"/>
      <w:bookmarkStart w:id="5654" w:name="_Toc49931760"/>
      <w:bookmarkStart w:id="5655" w:name="_Toc51763541"/>
      <w:bookmarkStart w:id="5656" w:name="_Toc493774024"/>
      <w:bookmarkStart w:id="5657" w:name="_Toc494194773"/>
      <w:bookmarkStart w:id="5658" w:name="_Toc528159067"/>
      <w:bookmarkStart w:id="5659" w:name="_Toc532198029"/>
      <w:bookmarkStart w:id="5660" w:name="_Toc34123783"/>
      <w:bookmarkStart w:id="5661" w:name="_Toc36038527"/>
      <w:bookmarkStart w:id="5662" w:name="_Toc36038615"/>
      <w:bookmarkStart w:id="5663" w:name="_Toc36038806"/>
      <w:bookmarkStart w:id="5664" w:name="_Toc44680746"/>
      <w:bookmarkStart w:id="5665" w:name="_Toc45133658"/>
      <w:bookmarkStart w:id="5666" w:name="_Toc45133749"/>
      <w:bookmarkStart w:id="5667" w:name="_Toc49417447"/>
      <w:bookmarkStart w:id="5668" w:name="_Toc51762414"/>
      <w:bookmarkStart w:id="5669" w:name="_Toc20408087"/>
      <w:bookmarkStart w:id="5670" w:name="_Toc39068125"/>
      <w:bookmarkStart w:id="5671" w:name="_Toc43273318"/>
      <w:bookmarkStart w:id="5672" w:name="_Toc45134856"/>
      <w:bookmarkStart w:id="5673" w:name="_Toc49939192"/>
      <w:bookmarkStart w:id="5674" w:name="_Toc51764216"/>
      <w:r w:rsidRPr="00F11966">
        <w:lastRenderedPageBreak/>
        <w:t>5.4.4.</w:t>
      </w:r>
      <w:r>
        <w:t>72</w:t>
      </w:r>
      <w:r w:rsidRPr="00F11966">
        <w:tab/>
        <w:t xml:space="preserve">Type: </w:t>
      </w:r>
      <w:bookmarkEnd w:id="5635"/>
      <w:proofErr w:type="spellStart"/>
      <w:r>
        <w:rPr>
          <w:lang w:eastAsia="zh-CN"/>
        </w:rPr>
        <w:t>SACInfo</w:t>
      </w:r>
      <w:bookmarkEnd w:id="5636"/>
      <w:bookmarkEnd w:id="5637"/>
      <w:bookmarkEnd w:id="5638"/>
      <w:bookmarkEnd w:id="5639"/>
      <w:bookmarkEnd w:id="5640"/>
      <w:bookmarkEnd w:id="5641"/>
      <w:bookmarkEnd w:id="5642"/>
      <w:bookmarkEnd w:id="5643"/>
      <w:bookmarkEnd w:id="5644"/>
      <w:bookmarkEnd w:id="5645"/>
      <w:bookmarkEnd w:id="5646"/>
      <w:bookmarkEnd w:id="5647"/>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5675" w:name="_Toc88743120"/>
      <w:bookmarkStart w:id="5676" w:name="_Toc101254030"/>
      <w:bookmarkStart w:id="5677" w:name="_Toc101254469"/>
      <w:bookmarkStart w:id="5678" w:name="_Toc104112181"/>
      <w:bookmarkStart w:id="5679" w:name="_Toc104192358"/>
      <w:bookmarkStart w:id="5680" w:name="_Toc104192922"/>
      <w:bookmarkStart w:id="5681" w:name="_Toc133336302"/>
      <w:bookmarkStart w:id="5682" w:name="_Toc143984791"/>
      <w:bookmarkStart w:id="5683" w:name="_Toc144147568"/>
      <w:bookmarkStart w:id="5684" w:name="_Toc153885362"/>
      <w:bookmarkStart w:id="5685" w:name="_Toc177548896"/>
      <w:bookmarkStart w:id="5686" w:name="_Toc183462110"/>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r w:rsidRPr="00F11966">
        <w:lastRenderedPageBreak/>
        <w:t>5.4.4.</w:t>
      </w:r>
      <w:r>
        <w:t>73</w:t>
      </w:r>
      <w:r w:rsidRPr="00F11966">
        <w:tab/>
        <w:t xml:space="preserve">Type: </w:t>
      </w:r>
      <w:proofErr w:type="spellStart"/>
      <w:r>
        <w:rPr>
          <w:lang w:eastAsia="zh-CN"/>
        </w:rPr>
        <w:t>SACEventStatus</w:t>
      </w:r>
      <w:bookmarkEnd w:id="5675"/>
      <w:bookmarkEnd w:id="5676"/>
      <w:bookmarkEnd w:id="5677"/>
      <w:bookmarkEnd w:id="5678"/>
      <w:bookmarkEnd w:id="5679"/>
      <w:bookmarkEnd w:id="5680"/>
      <w:bookmarkEnd w:id="5681"/>
      <w:bookmarkEnd w:id="5682"/>
      <w:bookmarkEnd w:id="5683"/>
      <w:bookmarkEnd w:id="5684"/>
      <w:bookmarkEnd w:id="5685"/>
      <w:bookmarkEnd w:id="5686"/>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5687" w:name="_Toc88743121"/>
      <w:bookmarkStart w:id="5688" w:name="_Toc101254031"/>
      <w:bookmarkStart w:id="5689" w:name="_Toc101254470"/>
      <w:bookmarkStart w:id="5690" w:name="_Toc104112182"/>
      <w:bookmarkStart w:id="5691" w:name="_Toc104192359"/>
      <w:bookmarkStart w:id="5692" w:name="_Toc104192923"/>
      <w:bookmarkStart w:id="5693" w:name="_Toc133336303"/>
      <w:bookmarkStart w:id="5694" w:name="_Toc143984792"/>
      <w:bookmarkStart w:id="5695" w:name="_Toc144147569"/>
      <w:bookmarkStart w:id="5696" w:name="_Toc153885363"/>
      <w:bookmarkStart w:id="5697" w:name="_Toc177548897"/>
      <w:bookmarkStart w:id="5698" w:name="_Toc183462111"/>
      <w:r w:rsidRPr="00F11966">
        <w:t>5.4.4.</w:t>
      </w:r>
      <w:r>
        <w:t>74</w:t>
      </w:r>
      <w:r w:rsidRPr="00F11966">
        <w:tab/>
        <w:t xml:space="preserve">Type: </w:t>
      </w:r>
      <w:proofErr w:type="spellStart"/>
      <w:r>
        <w:rPr>
          <w:rFonts w:eastAsia="Malgun Gothic"/>
        </w:rPr>
        <w:t>SpatialValidityCond</w:t>
      </w:r>
      <w:bookmarkEnd w:id="5687"/>
      <w:bookmarkEnd w:id="5688"/>
      <w:bookmarkEnd w:id="5689"/>
      <w:bookmarkEnd w:id="5690"/>
      <w:bookmarkEnd w:id="5691"/>
      <w:bookmarkEnd w:id="5692"/>
      <w:bookmarkEnd w:id="5693"/>
      <w:bookmarkEnd w:id="5694"/>
      <w:bookmarkEnd w:id="5695"/>
      <w:bookmarkEnd w:id="5696"/>
      <w:bookmarkEnd w:id="5697"/>
      <w:bookmarkEnd w:id="5698"/>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5699" w:name="_Toc88743122"/>
      <w:bookmarkStart w:id="5700" w:name="_Toc101254032"/>
      <w:bookmarkStart w:id="5701" w:name="_Toc101254471"/>
      <w:bookmarkStart w:id="5702" w:name="_Toc104112183"/>
      <w:bookmarkStart w:id="5703" w:name="_Toc104192360"/>
      <w:bookmarkStart w:id="5704" w:name="_Toc104192924"/>
      <w:bookmarkStart w:id="5705" w:name="_Toc133336304"/>
      <w:bookmarkStart w:id="5706" w:name="_Toc143984793"/>
      <w:bookmarkStart w:id="5707" w:name="_Toc144147570"/>
      <w:bookmarkStart w:id="5708" w:name="_Toc153885364"/>
      <w:bookmarkStart w:id="5709" w:name="_Toc177548898"/>
      <w:bookmarkStart w:id="5710" w:name="_Toc183462112"/>
      <w:r w:rsidRPr="00F11966">
        <w:t>5.4.4.</w:t>
      </w:r>
      <w:r>
        <w:t>75</w:t>
      </w:r>
      <w:r w:rsidRPr="00F11966">
        <w:tab/>
        <w:t xml:space="preserve">Type: </w:t>
      </w:r>
      <w:proofErr w:type="spellStart"/>
      <w:r>
        <w:rPr>
          <w:rFonts w:eastAsia="Malgun Gothic"/>
        </w:rPr>
        <w:t>SpatialValidityCond</w:t>
      </w:r>
      <w:r w:rsidRPr="00F11966">
        <w:t>Rm</w:t>
      </w:r>
      <w:bookmarkEnd w:id="5699"/>
      <w:bookmarkEnd w:id="5700"/>
      <w:bookmarkEnd w:id="5701"/>
      <w:bookmarkEnd w:id="5702"/>
      <w:bookmarkEnd w:id="5703"/>
      <w:bookmarkEnd w:id="5704"/>
      <w:bookmarkEnd w:id="5705"/>
      <w:bookmarkEnd w:id="5706"/>
      <w:bookmarkEnd w:id="5707"/>
      <w:bookmarkEnd w:id="5708"/>
      <w:bookmarkEnd w:id="5709"/>
      <w:bookmarkEnd w:id="5710"/>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5711" w:name="_Toc88743123"/>
      <w:bookmarkStart w:id="5712" w:name="_Toc101254033"/>
      <w:bookmarkStart w:id="5713" w:name="_Toc101254472"/>
      <w:bookmarkStart w:id="5714" w:name="_Toc104112184"/>
      <w:bookmarkStart w:id="5715" w:name="_Toc104192361"/>
      <w:bookmarkStart w:id="5716" w:name="_Toc104192925"/>
      <w:bookmarkStart w:id="5717" w:name="_Toc133336305"/>
      <w:bookmarkStart w:id="5718" w:name="_Toc143984794"/>
      <w:bookmarkStart w:id="5719" w:name="_Toc144147571"/>
      <w:bookmarkStart w:id="5720" w:name="_Toc153885365"/>
      <w:bookmarkStart w:id="5721" w:name="_Toc177548899"/>
      <w:bookmarkStart w:id="5722" w:name="_Toc183462113"/>
      <w:r w:rsidRPr="00F11966">
        <w:t>5.4.4.</w:t>
      </w:r>
      <w:r>
        <w:t>76</w:t>
      </w:r>
      <w:r w:rsidRPr="00F11966">
        <w:tab/>
      </w:r>
      <w:bookmarkStart w:id="5723" w:name="_Toc24937703"/>
      <w:bookmarkStart w:id="5724" w:name="_Toc33962518"/>
      <w:bookmarkStart w:id="5725" w:name="_Toc42883280"/>
      <w:bookmarkStart w:id="5726" w:name="_Toc49733148"/>
      <w:bookmarkStart w:id="5727" w:name="_Toc56690773"/>
      <w:bookmarkStart w:id="5728" w:name="_Toc80997822"/>
      <w:r>
        <w:t xml:space="preserve">Type: </w:t>
      </w:r>
      <w:proofErr w:type="spellStart"/>
      <w:r w:rsidR="00525A8F">
        <w:rPr>
          <w:lang w:eastAsia="zh-CN"/>
        </w:rPr>
        <w:t>ServerAddressingInfo</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5729" w:name="_Toc88743124"/>
      <w:bookmarkStart w:id="5730" w:name="_Toc101254034"/>
      <w:bookmarkStart w:id="5731" w:name="_Toc101254473"/>
      <w:bookmarkStart w:id="5732" w:name="_Toc104112185"/>
      <w:bookmarkStart w:id="5733" w:name="_Toc104192362"/>
      <w:bookmarkStart w:id="5734" w:name="_Toc104192926"/>
      <w:bookmarkStart w:id="5735" w:name="_Toc133336306"/>
      <w:bookmarkStart w:id="5736" w:name="_Toc143984795"/>
      <w:bookmarkStart w:id="5737" w:name="_Toc144147572"/>
      <w:bookmarkStart w:id="5738" w:name="_Toc153885366"/>
      <w:bookmarkStart w:id="5739" w:name="_Toc177548900"/>
      <w:bookmarkStart w:id="5740" w:name="_Toc183462114"/>
      <w:r>
        <w:lastRenderedPageBreak/>
        <w:t>5.4.4.77</w:t>
      </w:r>
      <w:r>
        <w:tab/>
        <w:t xml:space="preserve">Type </w:t>
      </w:r>
      <w:proofErr w:type="spellStart"/>
      <w:r>
        <w:t>PcfUeCallbackInfo</w:t>
      </w:r>
      <w:bookmarkEnd w:id="5729"/>
      <w:bookmarkEnd w:id="5730"/>
      <w:bookmarkEnd w:id="5731"/>
      <w:bookmarkEnd w:id="5732"/>
      <w:bookmarkEnd w:id="5733"/>
      <w:bookmarkEnd w:id="5734"/>
      <w:bookmarkEnd w:id="5735"/>
      <w:bookmarkEnd w:id="5736"/>
      <w:bookmarkEnd w:id="5737"/>
      <w:bookmarkEnd w:id="5738"/>
      <w:bookmarkEnd w:id="5739"/>
      <w:bookmarkEnd w:id="5740"/>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5741" w:name="_Toc88743125"/>
      <w:bookmarkStart w:id="5742" w:name="_Toc101254035"/>
      <w:bookmarkStart w:id="5743" w:name="_Toc101254474"/>
      <w:bookmarkStart w:id="5744" w:name="_Toc104112186"/>
      <w:bookmarkStart w:id="5745" w:name="_Toc104192363"/>
      <w:bookmarkStart w:id="5746" w:name="_Toc104192927"/>
      <w:bookmarkStart w:id="5747" w:name="_Toc133336307"/>
      <w:bookmarkStart w:id="5748" w:name="_Toc143984796"/>
      <w:bookmarkStart w:id="5749" w:name="_Toc144147573"/>
      <w:bookmarkStart w:id="5750" w:name="_Toc153885367"/>
      <w:bookmarkStart w:id="5751" w:name="_Toc177548901"/>
      <w:bookmarkStart w:id="5752" w:name="_Toc183462115"/>
      <w:r>
        <w:rPr>
          <w:noProof/>
        </w:rPr>
        <w:t>5.4.4.78</w:t>
      </w:r>
      <w:r>
        <w:rPr>
          <w:noProof/>
        </w:rPr>
        <w:tab/>
        <w:t>Type PduSessionInfo</w:t>
      </w:r>
      <w:bookmarkEnd w:id="5741"/>
      <w:bookmarkEnd w:id="5742"/>
      <w:bookmarkEnd w:id="5743"/>
      <w:bookmarkEnd w:id="5744"/>
      <w:bookmarkEnd w:id="5745"/>
      <w:bookmarkEnd w:id="5746"/>
      <w:bookmarkEnd w:id="5747"/>
      <w:bookmarkEnd w:id="5748"/>
      <w:bookmarkEnd w:id="5749"/>
      <w:bookmarkEnd w:id="5750"/>
      <w:bookmarkEnd w:id="5751"/>
      <w:bookmarkEnd w:id="575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5753" w:name="_Toc28013390"/>
      <w:bookmarkStart w:id="5754" w:name="_Toc36040146"/>
      <w:bookmarkStart w:id="5755" w:name="_Toc44692763"/>
      <w:bookmarkStart w:id="5756" w:name="_Toc45134224"/>
      <w:bookmarkStart w:id="5757" w:name="_Toc49607288"/>
      <w:bookmarkStart w:id="5758" w:name="_Toc51763260"/>
      <w:bookmarkStart w:id="5759" w:name="_Toc58850158"/>
      <w:bookmarkStart w:id="5760" w:name="_Toc59018538"/>
      <w:bookmarkStart w:id="5761" w:name="_Toc68169544"/>
      <w:bookmarkStart w:id="5762" w:name="_Toc82747091"/>
      <w:bookmarkStart w:id="5763" w:name="_Toc88743126"/>
      <w:bookmarkStart w:id="5764" w:name="_Toc101254036"/>
      <w:bookmarkStart w:id="5765" w:name="_Toc101254475"/>
      <w:bookmarkStart w:id="5766" w:name="_Toc104112187"/>
      <w:bookmarkStart w:id="5767" w:name="_Toc104192364"/>
      <w:bookmarkStart w:id="5768" w:name="_Toc104192928"/>
      <w:bookmarkStart w:id="5769" w:name="_Toc133336308"/>
      <w:bookmarkStart w:id="5770" w:name="_Toc143984797"/>
      <w:bookmarkStart w:id="5771" w:name="_Toc144147574"/>
      <w:bookmarkStart w:id="5772" w:name="_Toc153885368"/>
      <w:bookmarkStart w:id="5773" w:name="_Toc177548902"/>
      <w:bookmarkStart w:id="5774" w:name="_Toc183462116"/>
      <w:r>
        <w:rPr>
          <w:noProof/>
        </w:rPr>
        <w:t>5.4.4.79</w:t>
      </w:r>
      <w:r>
        <w:rPr>
          <w:noProof/>
        </w:rPr>
        <w:tab/>
        <w:t>Type EasIpReplacementInfo</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5775" w:name="_Toc88743127"/>
      <w:bookmarkStart w:id="5776" w:name="_Toc101254037"/>
      <w:bookmarkStart w:id="5777" w:name="_Toc101254476"/>
      <w:bookmarkStart w:id="5778" w:name="_Toc104112188"/>
      <w:bookmarkStart w:id="5779" w:name="_Toc104192365"/>
      <w:bookmarkStart w:id="5780" w:name="_Toc104192929"/>
      <w:bookmarkStart w:id="5781" w:name="_Toc133336309"/>
      <w:bookmarkStart w:id="5782" w:name="_Toc143984798"/>
      <w:bookmarkStart w:id="5783" w:name="_Toc144147575"/>
      <w:bookmarkStart w:id="5784" w:name="_Toc153885369"/>
      <w:bookmarkStart w:id="5785" w:name="_Toc177548903"/>
      <w:bookmarkStart w:id="5786" w:name="_Toc183462117"/>
      <w:r>
        <w:rPr>
          <w:noProof/>
        </w:rPr>
        <w:t>5.4.4.80</w:t>
      </w:r>
      <w:r>
        <w:rPr>
          <w:noProof/>
        </w:rPr>
        <w:tab/>
        <w:t>Type EasServerAddress</w:t>
      </w:r>
      <w:bookmarkEnd w:id="5775"/>
      <w:bookmarkEnd w:id="5776"/>
      <w:bookmarkEnd w:id="5777"/>
      <w:bookmarkEnd w:id="5778"/>
      <w:bookmarkEnd w:id="5779"/>
      <w:bookmarkEnd w:id="5780"/>
      <w:bookmarkEnd w:id="5781"/>
      <w:bookmarkEnd w:id="5782"/>
      <w:bookmarkEnd w:id="5783"/>
      <w:bookmarkEnd w:id="5784"/>
      <w:bookmarkEnd w:id="5785"/>
      <w:bookmarkEnd w:id="578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5787" w:name="_Toc101254038"/>
      <w:bookmarkStart w:id="5788" w:name="_Toc101254477"/>
      <w:bookmarkStart w:id="5789" w:name="_Toc104112189"/>
      <w:bookmarkStart w:id="5790" w:name="_Toc104192366"/>
      <w:bookmarkStart w:id="5791" w:name="_Toc104192930"/>
      <w:bookmarkStart w:id="5792" w:name="_Toc133336310"/>
      <w:bookmarkStart w:id="5793" w:name="_Toc143984799"/>
      <w:bookmarkStart w:id="5794" w:name="_Toc144147576"/>
      <w:bookmarkStart w:id="5795" w:name="_Toc153885370"/>
      <w:bookmarkStart w:id="5796" w:name="_Toc177548904"/>
      <w:bookmarkStart w:id="5797" w:name="_Toc183462118"/>
      <w:r>
        <w:rPr>
          <w:noProof/>
        </w:rPr>
        <w:lastRenderedPageBreak/>
        <w:t>5.4.4.81</w:t>
      </w:r>
      <w:r>
        <w:rPr>
          <w:noProof/>
        </w:rPr>
        <w:tab/>
        <w:t>Type RoamingRestrictions</w:t>
      </w:r>
      <w:bookmarkEnd w:id="5787"/>
      <w:bookmarkEnd w:id="5788"/>
      <w:bookmarkEnd w:id="5789"/>
      <w:bookmarkEnd w:id="5790"/>
      <w:bookmarkEnd w:id="5791"/>
      <w:bookmarkEnd w:id="5792"/>
      <w:bookmarkEnd w:id="5793"/>
      <w:bookmarkEnd w:id="5794"/>
      <w:bookmarkEnd w:id="5795"/>
      <w:bookmarkEnd w:id="5796"/>
      <w:bookmarkEnd w:id="579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5798" w:name="_Toc133336311"/>
      <w:bookmarkStart w:id="5799" w:name="_Toc143984800"/>
      <w:bookmarkStart w:id="5800" w:name="_Toc144147577"/>
      <w:bookmarkStart w:id="5801" w:name="_Toc153885371"/>
      <w:bookmarkStart w:id="5802" w:name="_Toc177548905"/>
      <w:bookmarkStart w:id="5803" w:name="_Toc183462119"/>
      <w:bookmarkStart w:id="5804" w:name="_Hlk107213646"/>
      <w:r w:rsidRPr="00F11966">
        <w:t>5.</w:t>
      </w:r>
      <w:r>
        <w:t>4</w:t>
      </w:r>
      <w:r w:rsidRPr="00F11966">
        <w:t>.4.</w:t>
      </w:r>
      <w:r>
        <w:t>82</w:t>
      </w:r>
      <w:r w:rsidRPr="00F11966">
        <w:tab/>
        <w:t xml:space="preserve">Type: </w:t>
      </w:r>
      <w:proofErr w:type="spellStart"/>
      <w:r>
        <w:t>GeoServiceArea</w:t>
      </w:r>
      <w:bookmarkEnd w:id="5798"/>
      <w:bookmarkEnd w:id="5799"/>
      <w:bookmarkEnd w:id="5800"/>
      <w:bookmarkEnd w:id="5801"/>
      <w:bookmarkEnd w:id="5802"/>
      <w:bookmarkEnd w:id="5803"/>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5805" w:name="_Toc133336312"/>
      <w:bookmarkStart w:id="5806" w:name="_Toc143984801"/>
      <w:bookmarkStart w:id="5807" w:name="_Toc144147578"/>
      <w:bookmarkStart w:id="5808" w:name="_Toc153885372"/>
      <w:bookmarkStart w:id="5809" w:name="_Toc177548906"/>
      <w:bookmarkStart w:id="5810" w:name="_Toc183462120"/>
      <w:bookmarkEnd w:id="5804"/>
      <w:r w:rsidRPr="00F11966">
        <w:t>5.4.4.</w:t>
      </w:r>
      <w:r>
        <w:t>83</w:t>
      </w:r>
      <w:r w:rsidRPr="00F11966">
        <w:tab/>
        <w:t xml:space="preserve">Type: </w:t>
      </w:r>
      <w:proofErr w:type="spellStart"/>
      <w:r>
        <w:t>MutingExceptionInstructions</w:t>
      </w:r>
      <w:bookmarkEnd w:id="5805"/>
      <w:bookmarkEnd w:id="5806"/>
      <w:bookmarkEnd w:id="5807"/>
      <w:bookmarkEnd w:id="5808"/>
      <w:bookmarkEnd w:id="5809"/>
      <w:bookmarkEnd w:id="5810"/>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5811" w:name="_Toc133336313"/>
      <w:bookmarkStart w:id="5812" w:name="_Toc143984802"/>
      <w:bookmarkStart w:id="5813" w:name="_Toc144147579"/>
      <w:bookmarkStart w:id="5814" w:name="_Toc153885373"/>
      <w:bookmarkStart w:id="5815" w:name="_Toc177548907"/>
      <w:bookmarkStart w:id="5816" w:name="_Toc183462121"/>
      <w:r w:rsidRPr="00F11966">
        <w:t>5.</w:t>
      </w:r>
      <w:r>
        <w:t>4</w:t>
      </w:r>
      <w:r w:rsidRPr="00F11966">
        <w:t>.4.</w:t>
      </w:r>
      <w:r>
        <w:t>84</w:t>
      </w:r>
      <w:r w:rsidRPr="00F11966">
        <w:tab/>
        <w:t xml:space="preserve">Type: </w:t>
      </w:r>
      <w:proofErr w:type="spellStart"/>
      <w:r>
        <w:t>MutingNotificationsSettings</w:t>
      </w:r>
      <w:bookmarkEnd w:id="5811"/>
      <w:bookmarkEnd w:id="5812"/>
      <w:bookmarkEnd w:id="5813"/>
      <w:bookmarkEnd w:id="5814"/>
      <w:bookmarkEnd w:id="5815"/>
      <w:bookmarkEnd w:id="5816"/>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5817" w:name="_Toc133336314"/>
      <w:bookmarkStart w:id="5818" w:name="_Toc143984803"/>
      <w:bookmarkStart w:id="5819" w:name="_Toc144147580"/>
      <w:bookmarkStart w:id="5820" w:name="_Toc153885374"/>
      <w:bookmarkStart w:id="5821" w:name="_Toc177548908"/>
      <w:bookmarkStart w:id="5822" w:name="_Toc183462122"/>
      <w:r w:rsidRPr="00F11966">
        <w:lastRenderedPageBreak/>
        <w:t>5.</w:t>
      </w:r>
      <w:r>
        <w:t>4</w:t>
      </w:r>
      <w:r w:rsidRPr="00F11966">
        <w:t>.4.</w:t>
      </w:r>
      <w:r w:rsidR="00347FEC">
        <w:t>85</w:t>
      </w:r>
      <w:r w:rsidRPr="00F11966">
        <w:tab/>
        <w:t xml:space="preserve">Type: </w:t>
      </w:r>
      <w:proofErr w:type="spellStart"/>
      <w:r>
        <w:t>VplmnOffloadingInfo</w:t>
      </w:r>
      <w:bookmarkEnd w:id="5817"/>
      <w:bookmarkEnd w:id="5818"/>
      <w:bookmarkEnd w:id="5819"/>
      <w:bookmarkEnd w:id="5820"/>
      <w:bookmarkEnd w:id="5821"/>
      <w:bookmarkEnd w:id="5822"/>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5823" w:name="_Toc143984804"/>
      <w:bookmarkStart w:id="5824" w:name="_Toc144147581"/>
      <w:bookmarkStart w:id="5825" w:name="_Toc153885375"/>
      <w:bookmarkStart w:id="5826" w:name="_Toc177548909"/>
      <w:bookmarkStart w:id="5827" w:name="_Toc183462123"/>
      <w:bookmarkStart w:id="5828" w:name="_Toc42953841"/>
      <w:bookmarkStart w:id="5829" w:name="_Toc43463158"/>
      <w:bookmarkStart w:id="5830" w:name="_Toc49847770"/>
      <w:bookmarkStart w:id="5831" w:name="_Toc56497899"/>
      <w:r w:rsidRPr="00F11966">
        <w:t>5.4.4.</w:t>
      </w:r>
      <w:r>
        <w:t>86</w:t>
      </w:r>
      <w:r w:rsidRPr="00F11966">
        <w:tab/>
        <w:t xml:space="preserve">Type: </w:t>
      </w:r>
      <w:proofErr w:type="spellStart"/>
      <w:r>
        <w:t>PartiallyAllowed</w:t>
      </w:r>
      <w:r w:rsidRPr="00F11966">
        <w:t>Snssai</w:t>
      </w:r>
      <w:bookmarkEnd w:id="5823"/>
      <w:bookmarkEnd w:id="5824"/>
      <w:bookmarkEnd w:id="5825"/>
      <w:bookmarkEnd w:id="5826"/>
      <w:bookmarkEnd w:id="5827"/>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5832" w:name="_Toc143984805"/>
      <w:bookmarkStart w:id="5833" w:name="_Toc144147582"/>
      <w:bookmarkStart w:id="5834" w:name="_Toc153885376"/>
      <w:bookmarkStart w:id="5835" w:name="_Toc177548910"/>
      <w:bookmarkStart w:id="5836" w:name="_Toc183462124"/>
      <w:bookmarkEnd w:id="5828"/>
      <w:bookmarkEnd w:id="5829"/>
      <w:bookmarkEnd w:id="5830"/>
      <w:bookmarkEnd w:id="5831"/>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5832"/>
      <w:bookmarkEnd w:id="5833"/>
      <w:bookmarkEnd w:id="5834"/>
      <w:bookmarkEnd w:id="5835"/>
      <w:bookmarkEnd w:id="5836"/>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5837" w:name="_Toc143984806"/>
      <w:bookmarkStart w:id="5838" w:name="_Toc144147583"/>
      <w:bookmarkStart w:id="5839" w:name="_Toc153885377"/>
      <w:bookmarkStart w:id="5840" w:name="_Toc177548911"/>
      <w:bookmarkStart w:id="5841" w:name="_Toc183462125"/>
      <w:r>
        <w:t>5.4.4.</w:t>
      </w:r>
      <w:r w:rsidR="00D43F9F">
        <w:rPr>
          <w:lang w:eastAsia="zh-CN"/>
        </w:rPr>
        <w:t>88</w:t>
      </w:r>
      <w:r>
        <w:tab/>
        <w:t xml:space="preserve">Type: </w:t>
      </w:r>
      <w:proofErr w:type="spellStart"/>
      <w:r>
        <w:t>RangingSlPosAuth</w:t>
      </w:r>
      <w:bookmarkEnd w:id="5837"/>
      <w:bookmarkEnd w:id="5838"/>
      <w:bookmarkEnd w:id="5839"/>
      <w:bookmarkEnd w:id="5840"/>
      <w:bookmarkEnd w:id="5841"/>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5842" w:name="_Toc143984807"/>
      <w:bookmarkStart w:id="5843" w:name="_Toc144147584"/>
      <w:bookmarkStart w:id="5844" w:name="_Toc153885378"/>
      <w:bookmarkStart w:id="5845" w:name="_Toc177548912"/>
      <w:bookmarkStart w:id="5846" w:name="_Toc183462126"/>
      <w:r w:rsidRPr="00320584">
        <w:t>5.4.4.</w:t>
      </w:r>
      <w:r w:rsidRPr="00496DB9">
        <w:rPr>
          <w:rFonts w:eastAsiaTheme="minorEastAsia"/>
        </w:rPr>
        <w:t>89</w:t>
      </w:r>
      <w:r w:rsidRPr="00320584">
        <w:tab/>
        <w:t>Type: NrA2xAuth</w:t>
      </w:r>
      <w:bookmarkEnd w:id="5842"/>
      <w:bookmarkEnd w:id="5843"/>
      <w:bookmarkEnd w:id="5844"/>
      <w:bookmarkEnd w:id="5845"/>
      <w:bookmarkEnd w:id="584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5847" w:name="_Toc143984808"/>
      <w:bookmarkStart w:id="5848" w:name="_Toc144147585"/>
      <w:bookmarkStart w:id="5849" w:name="_Toc153885379"/>
      <w:bookmarkStart w:id="5850" w:name="_Toc177548913"/>
      <w:bookmarkStart w:id="5851" w:name="_Toc183462127"/>
      <w:r w:rsidRPr="00320584">
        <w:t>5.4.4.</w:t>
      </w:r>
      <w:r w:rsidRPr="00496DB9">
        <w:rPr>
          <w:rFonts w:eastAsiaTheme="minorEastAsia"/>
        </w:rPr>
        <w:t>90</w:t>
      </w:r>
      <w:r w:rsidRPr="00320584">
        <w:tab/>
        <w:t>Type: LteA2xAuth</w:t>
      </w:r>
      <w:bookmarkEnd w:id="5847"/>
      <w:bookmarkEnd w:id="5848"/>
      <w:bookmarkEnd w:id="5849"/>
      <w:bookmarkEnd w:id="5850"/>
      <w:bookmarkEnd w:id="5851"/>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5852" w:name="_Toc143984809"/>
      <w:bookmarkStart w:id="5853" w:name="_Toc144147586"/>
      <w:bookmarkStart w:id="5854" w:name="_Toc153885380"/>
      <w:bookmarkStart w:id="5855" w:name="_Toc177548914"/>
      <w:bookmarkStart w:id="5856" w:name="_Toc183462128"/>
      <w:r>
        <w:lastRenderedPageBreak/>
        <w:t>5.4.4.</w:t>
      </w:r>
      <w:r>
        <w:rPr>
          <w:lang w:eastAsia="zh-CN"/>
        </w:rPr>
        <w:t>91</w:t>
      </w:r>
      <w:r>
        <w:tab/>
        <w:t xml:space="preserve">Type: </w:t>
      </w:r>
      <w:proofErr w:type="spellStart"/>
      <w:r>
        <w:rPr>
          <w:lang w:eastAsia="zh-CN"/>
        </w:rPr>
        <w:t>SliceUsageControlInfo</w:t>
      </w:r>
      <w:bookmarkEnd w:id="5852"/>
      <w:bookmarkEnd w:id="5853"/>
      <w:bookmarkEnd w:id="5854"/>
      <w:bookmarkEnd w:id="5855"/>
      <w:bookmarkEnd w:id="5856"/>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ins w:id="5857" w:author="CR0598r3" w:date="2024-11-25T20:49:00Z"/>
                <w:rFonts w:cs="Arial"/>
                <w:szCs w:val="18"/>
                <w:lang w:eastAsia="zh-CN"/>
              </w:rPr>
            </w:pPr>
          </w:p>
          <w:p w14:paraId="7059EFE4" w14:textId="77777777" w:rsidR="00F51B7B" w:rsidRDefault="00F51B7B" w:rsidP="00F51B7B">
            <w:pPr>
              <w:pStyle w:val="TAL"/>
              <w:rPr>
                <w:ins w:id="5858" w:author="CR0598r3" w:date="2024-11-25T20:49:00Z"/>
                <w:rFonts w:cs="Arial"/>
                <w:szCs w:val="18"/>
                <w:lang w:eastAsia="zh-CN"/>
              </w:rPr>
            </w:pPr>
            <w:ins w:id="5859" w:author="CR0598r3" w:date="2024-11-25T20:49:00Z">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ins>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62978C1E"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del w:id="5860" w:author="CR0598r3" w:date="2024-11-25T20:49:00Z">
              <w:r w:rsidDel="00F51B7B">
                <w:delText>slice</w:delText>
              </w:r>
              <w:r w:rsidRPr="0096326F" w:rsidDel="00F51B7B">
                <w:delText xml:space="preserve"> </w:delText>
              </w:r>
            </w:del>
            <w:r w:rsidRPr="0096326F">
              <w:t>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ins w:id="5861" w:author="CR0598r3" w:date="2024-11-25T20:50:00Z"/>
                <w:rFonts w:cs="Arial"/>
                <w:szCs w:val="18"/>
                <w:lang w:eastAsia="zh-CN"/>
              </w:rPr>
            </w:pPr>
          </w:p>
          <w:p w14:paraId="64BC0ADA" w14:textId="77777777" w:rsidR="00F51B7B" w:rsidRDefault="00F51B7B" w:rsidP="00F51B7B">
            <w:pPr>
              <w:pStyle w:val="TAL"/>
              <w:rPr>
                <w:ins w:id="5862" w:author="CR0598r3" w:date="2024-11-25T20:50:00Z"/>
                <w:rFonts w:cs="Arial"/>
                <w:szCs w:val="18"/>
                <w:lang w:eastAsia="zh-CN"/>
              </w:rPr>
            </w:pPr>
            <w:ins w:id="5863" w:author="CR0598r3" w:date="2024-11-25T20:50:00Z">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ins>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5864" w:name="_Toc153885381"/>
      <w:bookmarkStart w:id="5865" w:name="_Toc177548915"/>
      <w:bookmarkStart w:id="5866" w:name="_Toc183462129"/>
      <w:r w:rsidRPr="00F11966">
        <w:t>5.4.4.</w:t>
      </w:r>
      <w:r>
        <w:t>92</w:t>
      </w:r>
      <w:r w:rsidRPr="00F11966">
        <w:tab/>
        <w:t xml:space="preserve">Type: </w:t>
      </w:r>
      <w:proofErr w:type="spellStart"/>
      <w:r>
        <w:rPr>
          <w:lang w:eastAsia="zh-CN"/>
        </w:rPr>
        <w:t>CombGciAndHfcNIds</w:t>
      </w:r>
      <w:bookmarkEnd w:id="5864"/>
      <w:bookmarkEnd w:id="5865"/>
      <w:bookmarkEnd w:id="5866"/>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5867" w:name="_Toc153885382"/>
      <w:bookmarkStart w:id="5868" w:name="_Toc177548916"/>
      <w:bookmarkStart w:id="5869" w:name="_Toc183462130"/>
      <w:r>
        <w:t>5.4.4.93</w:t>
      </w:r>
      <w:r>
        <w:tab/>
        <w:t xml:space="preserve">Type: </w:t>
      </w:r>
      <w:proofErr w:type="spellStart"/>
      <w:r>
        <w:t>SnssaiDnnItem</w:t>
      </w:r>
      <w:bookmarkEnd w:id="5867"/>
      <w:bookmarkEnd w:id="5868"/>
      <w:bookmarkEnd w:id="5869"/>
      <w:proofErr w:type="spellEnd"/>
    </w:p>
    <w:p w14:paraId="2DDC61C6" w14:textId="732D8105" w:rsidR="00653385" w:rsidRPr="003B2883" w:rsidRDefault="00653385" w:rsidP="00653385">
      <w:pPr>
        <w:pStyle w:val="TH"/>
      </w:pPr>
      <w:bookmarkStart w:id="5870" w:name="_Hlk148976948"/>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proofErr w:type="spellStart"/>
            <w:r>
              <w:t>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5871" w:name="_Toc153885383"/>
      <w:bookmarkStart w:id="5872" w:name="_Toc177548917"/>
      <w:bookmarkStart w:id="5873" w:name="_Toc183462131"/>
      <w:bookmarkEnd w:id="5870"/>
      <w:r>
        <w:t>5.4.4.94</w:t>
      </w:r>
      <w:r>
        <w:tab/>
        <w:t xml:space="preserve">Type: </w:t>
      </w:r>
      <w:proofErr w:type="spellStart"/>
      <w:r>
        <w:t>NtnTaiInfo</w:t>
      </w:r>
      <w:bookmarkEnd w:id="5871"/>
      <w:bookmarkEnd w:id="5872"/>
      <w:bookmarkEnd w:id="5873"/>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5874" w:name="_Toc177548918"/>
      <w:bookmarkStart w:id="5875" w:name="_Toc183462132"/>
      <w:r>
        <w:lastRenderedPageBreak/>
        <w:t>5.4.4.</w:t>
      </w:r>
      <w:r w:rsidRPr="003665D8">
        <w:t>95</w:t>
      </w:r>
      <w:r>
        <w:tab/>
        <w:t xml:space="preserve">Type: </w:t>
      </w:r>
      <w:proofErr w:type="spellStart"/>
      <w:r>
        <w:t>MitigationInfo</w:t>
      </w:r>
      <w:bookmarkEnd w:id="5874"/>
      <w:bookmarkEnd w:id="5875"/>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5876" w:name="_Toc177548919"/>
      <w:bookmarkStart w:id="5877" w:name="_Toc183462133"/>
      <w:r>
        <w:t>5.4.4.</w:t>
      </w:r>
      <w:r w:rsidRPr="003423DA">
        <w:t>96</w:t>
      </w:r>
      <w:r>
        <w:tab/>
        <w:t xml:space="preserve">Type: </w:t>
      </w:r>
      <w:proofErr w:type="spellStart"/>
      <w:r>
        <w:t>VplmnDlAmbr</w:t>
      </w:r>
      <w:bookmarkEnd w:id="5876"/>
      <w:bookmarkEnd w:id="5877"/>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rPr>
          <w:ins w:id="5878" w:author="Peter Schmitt" w:date="2024-10-20T08:01:00Z"/>
        </w:rPr>
      </w:pPr>
      <w:bookmarkStart w:id="5879" w:name="_Toc183462134"/>
      <w:ins w:id="5880" w:author="Peter Schmitt" w:date="2024-10-20T08:01:00Z">
        <w:r w:rsidRPr="00F11966">
          <w:t>5.</w:t>
        </w:r>
        <w:r>
          <w:t>4</w:t>
        </w:r>
        <w:r w:rsidRPr="00F11966">
          <w:t>.4.</w:t>
        </w:r>
        <w:r>
          <w:t>97</w:t>
        </w:r>
        <w:r w:rsidRPr="00F11966">
          <w:tab/>
          <w:t xml:space="preserve">Type: </w:t>
        </w:r>
        <w:proofErr w:type="spellStart"/>
        <w:r>
          <w:t>LocalOffloading</w:t>
        </w:r>
      </w:ins>
      <w:ins w:id="5881" w:author="CR0593r3" w:date="2024-11-25T18:29:00Z">
        <w:r w:rsidR="00AB5EB8">
          <w:t>Management</w:t>
        </w:r>
      </w:ins>
      <w:ins w:id="5882" w:author="Peter Schmitt" w:date="2024-10-20T08:01:00Z">
        <w:r>
          <w:t>Info</w:t>
        </w:r>
        <w:bookmarkEnd w:id="5879"/>
        <w:proofErr w:type="spellEnd"/>
      </w:ins>
    </w:p>
    <w:p w14:paraId="49E15397" w14:textId="45FC337D" w:rsidR="00F659E8" w:rsidRPr="00F11966" w:rsidRDefault="00F659E8" w:rsidP="00F659E8">
      <w:pPr>
        <w:pStyle w:val="TH"/>
        <w:rPr>
          <w:ins w:id="5883" w:author="Peter Schmitt" w:date="2024-10-20T08:01:00Z"/>
        </w:rPr>
      </w:pPr>
      <w:ins w:id="5884" w:author="Peter Schmitt" w:date="2024-10-20T08:01:00Z">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ins>
      <w:ins w:id="5885" w:author="CR0593r3" w:date="2024-11-25T18:29:00Z">
        <w:r w:rsidR="00AB5EB8">
          <w:t>Management</w:t>
        </w:r>
      </w:ins>
      <w:ins w:id="5886" w:author="Peter Schmitt" w:date="2024-10-20T08:01:00Z">
        <w: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755EAA">
        <w:trPr>
          <w:jc w:val="center"/>
          <w:ins w:id="5887" w:author="Peter Schmitt" w:date="2024-10-20T08: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755EAA">
            <w:pPr>
              <w:pStyle w:val="TAH"/>
              <w:rPr>
                <w:ins w:id="5888" w:author="Peter Schmitt" w:date="2024-10-20T08:01:00Z"/>
              </w:rPr>
            </w:pPr>
            <w:ins w:id="5889" w:author="Peter Schmitt" w:date="2024-10-20T08:0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755EAA">
            <w:pPr>
              <w:pStyle w:val="TAH"/>
              <w:rPr>
                <w:ins w:id="5890" w:author="Peter Schmitt" w:date="2024-10-20T08:01:00Z"/>
              </w:rPr>
            </w:pPr>
            <w:ins w:id="5891" w:author="Peter Schmitt" w:date="2024-10-20T08:0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755EAA">
            <w:pPr>
              <w:pStyle w:val="TAH"/>
              <w:rPr>
                <w:ins w:id="5892" w:author="Peter Schmitt" w:date="2024-10-20T08:01:00Z"/>
              </w:rPr>
            </w:pPr>
            <w:ins w:id="5893" w:author="Peter Schmitt" w:date="2024-10-20T08:0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755EAA">
            <w:pPr>
              <w:pStyle w:val="TAH"/>
              <w:rPr>
                <w:ins w:id="5894" w:author="Peter Schmitt" w:date="2024-10-20T08:01:00Z"/>
              </w:rPr>
            </w:pPr>
            <w:ins w:id="5895" w:author="Peter Schmitt" w:date="2024-10-20T08:01: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755EAA">
            <w:pPr>
              <w:pStyle w:val="TAH"/>
              <w:rPr>
                <w:ins w:id="5896" w:author="Peter Schmitt" w:date="2024-10-20T08:01:00Z"/>
                <w:rFonts w:cs="Arial"/>
                <w:szCs w:val="18"/>
              </w:rPr>
            </w:pPr>
            <w:ins w:id="5897" w:author="Peter Schmitt" w:date="2024-10-20T08:01:00Z">
              <w:r w:rsidRPr="00F11966">
                <w:rPr>
                  <w:rFonts w:cs="Arial"/>
                  <w:szCs w:val="18"/>
                </w:rPr>
                <w:t>Description</w:t>
              </w:r>
            </w:ins>
          </w:p>
        </w:tc>
      </w:tr>
      <w:tr w:rsidR="00AB5EB8" w:rsidRPr="00F11966" w14:paraId="17FF8093" w14:textId="77777777" w:rsidTr="00755EAA">
        <w:trPr>
          <w:jc w:val="center"/>
          <w:ins w:id="5898" w:author="CR0593r3" w:date="2024-11-25T18:2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pPr>
              <w:pStyle w:val="TAL"/>
              <w:rPr>
                <w:ins w:id="5899" w:author="CR0593r3" w:date="2024-11-25T18:29:00Z"/>
              </w:rPr>
              <w:pPrChange w:id="5900" w:author="CR0593r3" w:date="2024-11-25T18:29:00Z">
                <w:pPr>
                  <w:pStyle w:val="TAH"/>
                </w:pPr>
              </w:pPrChange>
            </w:pPr>
            <w:proofErr w:type="spellStart"/>
            <w:ins w:id="5901" w:author="CR0593r3" w:date="2024-11-25T18:29:00Z">
              <w:r>
                <w:t>offloadIdentifier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pPr>
              <w:pStyle w:val="TAL"/>
              <w:rPr>
                <w:ins w:id="5902" w:author="CR0593r3" w:date="2024-11-25T18:29:00Z"/>
              </w:rPr>
              <w:pPrChange w:id="5903" w:author="CR0593r3" w:date="2024-11-25T18:29:00Z">
                <w:pPr>
                  <w:pStyle w:val="TAH"/>
                </w:pPr>
              </w:pPrChange>
            </w:pPr>
            <w:proofErr w:type="spellStart"/>
            <w:ins w:id="5904" w:author="CR0593r3" w:date="2024-11-25T18:29:00Z">
              <w:r>
                <w:t>OffloadIdentifier</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64A45A4E" w:rsidR="00AB5EB8" w:rsidRPr="00F11966" w:rsidRDefault="00AB5EB8">
            <w:pPr>
              <w:pStyle w:val="TAL"/>
              <w:rPr>
                <w:ins w:id="5905" w:author="CR0593r3" w:date="2024-11-25T18:29:00Z"/>
              </w:rPr>
              <w:pPrChange w:id="5906" w:author="CR0593r3" w:date="2024-11-25T18:29:00Z">
                <w:pPr>
                  <w:pStyle w:val="TAH"/>
                </w:pPr>
              </w:pPrChange>
            </w:pPr>
            <w:ins w:id="5907" w:author="CR0593r3" w:date="2024-11-25T18:29:00Z">
              <w: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pPr>
              <w:pStyle w:val="TAL"/>
              <w:rPr>
                <w:ins w:id="5908" w:author="CR0593r3" w:date="2024-11-25T18:29:00Z"/>
              </w:rPr>
              <w:pPrChange w:id="5909" w:author="CR0593r3" w:date="2024-11-25T18:29:00Z">
                <w:pPr>
                  <w:pStyle w:val="TAH"/>
                </w:pPr>
              </w:pPrChange>
            </w:pPr>
            <w:ins w:id="5910" w:author="CR0593r3" w:date="2024-11-25T18:29: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6648B1" w14:textId="1D34EB23" w:rsidR="00AB5EB8" w:rsidRPr="00073245" w:rsidRDefault="00AB5EB8">
            <w:pPr>
              <w:pStyle w:val="TAL"/>
              <w:rPr>
                <w:ins w:id="5911" w:author="CR0593r3" w:date="2024-11-25T18:29:00Z"/>
              </w:rPr>
              <w:pPrChange w:id="5912" w:author="CR0593r3" w:date="2024-11-25T18:29:00Z">
                <w:pPr>
                  <w:pStyle w:val="TAH"/>
                </w:pPr>
              </w:pPrChange>
            </w:pPr>
            <w:ins w:id="5913" w:author="CR0593r3" w:date="2024-11-25T18:29:00Z">
              <w:r w:rsidRPr="00AB5EB8">
                <w:t xml:space="preserve">Offload Identifier uniquely identifying the Local Offloading Management </w:t>
              </w:r>
              <w:r w:rsidRPr="005E136E">
                <w:t>information.</w:t>
              </w:r>
            </w:ins>
          </w:p>
        </w:tc>
      </w:tr>
      <w:tr w:rsidR="00AB5EB8" w:rsidRPr="00F11966" w14:paraId="6CC58E06" w14:textId="77777777" w:rsidTr="00755EAA">
        <w:trPr>
          <w:jc w:val="center"/>
          <w:ins w:id="5914"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rPr>
                <w:ins w:id="5915" w:author="Peter Schmitt" w:date="2024-10-20T08:01:00Z"/>
              </w:rPr>
            </w:pPr>
            <w:proofErr w:type="spellStart"/>
            <w:ins w:id="5916" w:author="Peter Schmitt" w:date="2024-10-20T08:01:00Z">
              <w:r>
                <w:t>allowedTraffic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rPr>
                <w:ins w:id="5917" w:author="Peter Schmitt" w:date="2024-10-20T08:01:00Z"/>
              </w:rPr>
            </w:pPr>
            <w:proofErr w:type="spellStart"/>
            <w:ins w:id="5918" w:author="Peter Schmitt" w:date="2024-10-20T08:01: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rPr>
                <w:ins w:id="5919" w:author="Peter Schmitt" w:date="2024-10-20T08:01:00Z"/>
              </w:rPr>
            </w:pPr>
            <w:ins w:id="5920"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rPr>
                <w:ins w:id="5921" w:author="Peter Schmitt" w:date="2024-10-20T08:01:00Z"/>
              </w:rPr>
            </w:pPr>
            <w:ins w:id="5922" w:author="Peter Schmitt" w:date="2024-10-20T08:01:00Z">
              <w:r>
                <w:t>0..1</w:t>
              </w:r>
            </w:ins>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ins w:id="5923" w:author="Peter Schmitt" w:date="2024-10-20T08:01:00Z"/>
                <w:rFonts w:cs="Arial"/>
                <w:szCs w:val="18"/>
              </w:rPr>
            </w:pPr>
            <w:ins w:id="5924" w:author="Peter Schmitt" w:date="2024-10-20T08:01:00Z">
              <w:r>
                <w:rPr>
                  <w:rFonts w:cs="Arial"/>
                  <w:szCs w:val="18"/>
                </w:rPr>
                <w:t>When present, this IE shall be set as follows:</w:t>
              </w:r>
            </w:ins>
          </w:p>
          <w:p w14:paraId="059A6569" w14:textId="77777777" w:rsidR="00AB5EB8" w:rsidRDefault="00AB5EB8" w:rsidP="00AB5EB8">
            <w:pPr>
              <w:pStyle w:val="TAL"/>
              <w:rPr>
                <w:ins w:id="5925" w:author="Peter Schmitt" w:date="2024-10-20T08:01:00Z"/>
              </w:rPr>
            </w:pPr>
            <w:ins w:id="5926" w:author="Peter Schmitt" w:date="2024-10-20T08:01:00Z">
              <w:r>
                <w:rPr>
                  <w:rFonts w:cs="Arial"/>
                  <w:szCs w:val="18"/>
                </w:rPr>
                <w:t xml:space="preserve">- true (default): the </w:t>
              </w:r>
              <w:proofErr w:type="spellStart"/>
              <w:r>
                <w:t>LocalOffloadingInfo</w:t>
              </w:r>
              <w:proofErr w:type="spellEnd"/>
              <w:r>
                <w:t xml:space="preserve"> describes the traffic allowed to be offloaded</w:t>
              </w:r>
            </w:ins>
          </w:p>
          <w:p w14:paraId="0F312E30" w14:textId="77777777" w:rsidR="00AB5EB8" w:rsidRDefault="00AB5EB8" w:rsidP="00AB5EB8">
            <w:pPr>
              <w:pStyle w:val="TAL"/>
              <w:rPr>
                <w:ins w:id="5927" w:author="Peter Schmitt" w:date="2024-10-20T08:01:00Z"/>
                <w:rFonts w:cs="Arial"/>
                <w:szCs w:val="18"/>
              </w:rPr>
            </w:pPr>
            <w:ins w:id="5928" w:author="Peter Schmitt" w:date="2024-10-20T08:01:00Z">
              <w:r>
                <w:t xml:space="preserve">- false: the </w:t>
              </w:r>
              <w:proofErr w:type="spellStart"/>
              <w:r>
                <w:t>LocalOffloadingInfo</w:t>
              </w:r>
              <w:proofErr w:type="spellEnd"/>
              <w:r>
                <w:t xml:space="preserve"> describes the traffic disallowed to be offloaded</w:t>
              </w:r>
            </w:ins>
          </w:p>
        </w:tc>
      </w:tr>
      <w:tr w:rsidR="00AB5EB8" w:rsidRPr="00F11966" w14:paraId="2B2C2D79" w14:textId="77777777" w:rsidTr="00755EAA">
        <w:trPr>
          <w:jc w:val="center"/>
          <w:ins w:id="5929"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rPr>
                <w:ins w:id="5930" w:author="Peter Schmitt" w:date="2024-10-20T08:01:00Z"/>
              </w:rPr>
            </w:pPr>
            <w:ins w:id="5931" w:author="Peter Schmitt" w:date="2024-10-20T08:01:00Z">
              <w:r>
                <w:t>ipv4AddressRanges</w:t>
              </w:r>
            </w:ins>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ins w:id="5932" w:author="Peter Schmitt" w:date="2024-10-20T08:01:00Z"/>
                <w:lang w:eastAsia="zh-CN"/>
              </w:rPr>
            </w:pPr>
            <w:proofErr w:type="gramStart"/>
            <w:ins w:id="5933" w:author="Peter Schmitt" w:date="2024-10-20T08:01:00Z">
              <w:r>
                <w:t>array(</w:t>
              </w:r>
              <w:proofErr w:type="gramEnd"/>
              <w:r>
                <w:t>Ipv4AddressRange)</w:t>
              </w:r>
            </w:ins>
          </w:p>
        </w:tc>
        <w:tc>
          <w:tcPr>
            <w:tcW w:w="425" w:type="dxa"/>
            <w:tcBorders>
              <w:top w:val="single" w:sz="4" w:space="0" w:color="auto"/>
              <w:left w:val="single" w:sz="4" w:space="0" w:color="auto"/>
              <w:bottom w:val="single" w:sz="4" w:space="0" w:color="auto"/>
              <w:right w:val="single" w:sz="4" w:space="0" w:color="auto"/>
            </w:tcBorders>
          </w:tcPr>
          <w:p w14:paraId="46ADEF1C" w14:textId="77777777" w:rsidR="00AB5EB8" w:rsidRDefault="00AB5EB8" w:rsidP="00AB5EB8">
            <w:pPr>
              <w:pStyle w:val="TAC"/>
              <w:rPr>
                <w:ins w:id="5934" w:author="Peter Schmitt" w:date="2024-10-20T08:01:00Z"/>
                <w:lang w:eastAsia="zh-CN"/>
              </w:rPr>
            </w:pPr>
            <w:ins w:id="5935"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ins w:id="5936" w:author="Peter Schmitt" w:date="2024-10-20T08:01:00Z"/>
                <w:lang w:eastAsia="zh-CN"/>
              </w:rPr>
            </w:pPr>
            <w:proofErr w:type="gramStart"/>
            <w:ins w:id="5937" w:author="Peter Schmitt" w:date="2024-10-20T08: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3464E07" w14:textId="77777777" w:rsidR="00AB5EB8" w:rsidRPr="00F11966" w:rsidRDefault="00AB5EB8" w:rsidP="00AB5EB8">
            <w:pPr>
              <w:pStyle w:val="TAL"/>
              <w:rPr>
                <w:ins w:id="5938" w:author="Peter Schmitt" w:date="2024-10-20T08:01:00Z"/>
                <w:rFonts w:cs="Arial"/>
                <w:szCs w:val="18"/>
              </w:rPr>
            </w:pPr>
            <w:ins w:id="5939" w:author="Peter Schmitt" w:date="2024-10-20T08:01:00Z">
              <w:r>
                <w:rPr>
                  <w:rFonts w:cs="Arial"/>
                  <w:szCs w:val="18"/>
                </w:rPr>
                <w:t>List of ranges of IPv4 addresses allowed (or disallowed) to be routed to the local part of DN.</w:t>
              </w:r>
            </w:ins>
          </w:p>
        </w:tc>
      </w:tr>
      <w:tr w:rsidR="00AB5EB8" w:rsidRPr="00F11966" w14:paraId="1DFD2F28" w14:textId="77777777" w:rsidTr="00755EAA">
        <w:trPr>
          <w:jc w:val="center"/>
          <w:ins w:id="5940"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rPr>
                <w:ins w:id="5941" w:author="Peter Schmitt" w:date="2024-10-20T08:01:00Z"/>
              </w:rPr>
            </w:pPr>
            <w:ins w:id="5942" w:author="Peter Schmitt" w:date="2024-10-20T08:01:00Z">
              <w:r>
                <w:t>ipv4AddrMasks</w:t>
              </w:r>
            </w:ins>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rPr>
                <w:ins w:id="5943" w:author="Peter Schmitt" w:date="2024-10-20T08:01:00Z"/>
              </w:rPr>
            </w:pPr>
            <w:proofErr w:type="gramStart"/>
            <w:ins w:id="5944" w:author="Peter Schmitt" w:date="2024-10-20T08:01:00Z">
              <w:r>
                <w:t>array(</w:t>
              </w:r>
              <w:proofErr w:type="gramEnd"/>
              <w:r>
                <w:t>Ipv4AddrMask)</w:t>
              </w:r>
            </w:ins>
          </w:p>
        </w:tc>
        <w:tc>
          <w:tcPr>
            <w:tcW w:w="425" w:type="dxa"/>
            <w:tcBorders>
              <w:top w:val="single" w:sz="4" w:space="0" w:color="auto"/>
              <w:left w:val="single" w:sz="4" w:space="0" w:color="auto"/>
              <w:bottom w:val="single" w:sz="4" w:space="0" w:color="auto"/>
              <w:right w:val="single" w:sz="4" w:space="0" w:color="auto"/>
            </w:tcBorders>
          </w:tcPr>
          <w:p w14:paraId="09AAA12B" w14:textId="77777777" w:rsidR="00AB5EB8" w:rsidRDefault="00AB5EB8" w:rsidP="00AB5EB8">
            <w:pPr>
              <w:pStyle w:val="TAC"/>
              <w:rPr>
                <w:ins w:id="5945" w:author="Peter Schmitt" w:date="2024-10-20T08:01:00Z"/>
              </w:rPr>
            </w:pPr>
            <w:ins w:id="5946"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rPr>
                <w:ins w:id="5947" w:author="Peter Schmitt" w:date="2024-10-20T08:01:00Z"/>
              </w:rPr>
            </w:pPr>
            <w:proofErr w:type="gramStart"/>
            <w:ins w:id="5948" w:author="Peter Schmitt" w:date="2024-10-20T08: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6C5D159" w14:textId="77777777" w:rsidR="00AB5EB8" w:rsidRDefault="00AB5EB8" w:rsidP="00AB5EB8">
            <w:pPr>
              <w:pStyle w:val="TAL"/>
              <w:rPr>
                <w:ins w:id="5949" w:author="Peter Schmitt" w:date="2024-10-20T08:01:00Z"/>
                <w:rFonts w:cs="Arial"/>
                <w:szCs w:val="18"/>
              </w:rPr>
            </w:pPr>
            <w:ins w:id="5950" w:author="Peter Schmitt" w:date="2024-10-20T08:01:00Z">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ins>
          </w:p>
        </w:tc>
      </w:tr>
      <w:tr w:rsidR="00AB5EB8" w:rsidRPr="00F11966" w14:paraId="24F50985" w14:textId="77777777" w:rsidTr="00755EAA">
        <w:trPr>
          <w:jc w:val="center"/>
          <w:ins w:id="5951"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rPr>
                <w:ins w:id="5952" w:author="Peter Schmitt" w:date="2024-10-20T08:01:00Z"/>
              </w:rPr>
            </w:pPr>
            <w:ins w:id="5953" w:author="Peter Schmitt" w:date="2024-10-20T08:01:00Z">
              <w:r>
                <w:t>ipv6AddressRanges</w:t>
              </w:r>
            </w:ins>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rPr>
                <w:ins w:id="5954" w:author="Peter Schmitt" w:date="2024-10-20T08:01:00Z"/>
              </w:rPr>
            </w:pPr>
            <w:proofErr w:type="gramStart"/>
            <w:ins w:id="5955" w:author="Peter Schmitt" w:date="2024-10-20T08:01:00Z">
              <w:r>
                <w:t>array(</w:t>
              </w:r>
              <w:proofErr w:type="gramEnd"/>
              <w:r>
                <w:t>Ipv6AddressRange)</w:t>
              </w:r>
            </w:ins>
          </w:p>
        </w:tc>
        <w:tc>
          <w:tcPr>
            <w:tcW w:w="425" w:type="dxa"/>
            <w:tcBorders>
              <w:top w:val="single" w:sz="4" w:space="0" w:color="auto"/>
              <w:left w:val="single" w:sz="4" w:space="0" w:color="auto"/>
              <w:bottom w:val="single" w:sz="4" w:space="0" w:color="auto"/>
              <w:right w:val="single" w:sz="4" w:space="0" w:color="auto"/>
            </w:tcBorders>
          </w:tcPr>
          <w:p w14:paraId="4BFEC804" w14:textId="77777777" w:rsidR="00AB5EB8" w:rsidRDefault="00AB5EB8" w:rsidP="00AB5EB8">
            <w:pPr>
              <w:pStyle w:val="TAC"/>
              <w:rPr>
                <w:ins w:id="5956" w:author="Peter Schmitt" w:date="2024-10-20T08:01:00Z"/>
              </w:rPr>
            </w:pPr>
            <w:ins w:id="5957"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rPr>
                <w:ins w:id="5958" w:author="Peter Schmitt" w:date="2024-10-20T08:01:00Z"/>
              </w:rPr>
            </w:pPr>
            <w:proofErr w:type="gramStart"/>
            <w:ins w:id="5959" w:author="Peter Schmitt" w:date="2024-10-20T08: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883D7A7" w14:textId="77777777" w:rsidR="00AB5EB8" w:rsidRDefault="00AB5EB8" w:rsidP="00AB5EB8">
            <w:pPr>
              <w:pStyle w:val="TAL"/>
              <w:rPr>
                <w:ins w:id="5960" w:author="Peter Schmitt" w:date="2024-10-20T08:01:00Z"/>
                <w:rFonts w:cs="Arial"/>
                <w:szCs w:val="18"/>
              </w:rPr>
            </w:pPr>
            <w:ins w:id="5961" w:author="Peter Schmitt" w:date="2024-10-20T08:01:00Z">
              <w:r>
                <w:rPr>
                  <w:rFonts w:cs="Arial"/>
                  <w:szCs w:val="18"/>
                </w:rPr>
                <w:t>List of ranges of IPv6 addresses allowed (or disallowed) to be routed to the local part of DN</w:t>
              </w:r>
            </w:ins>
          </w:p>
        </w:tc>
      </w:tr>
      <w:tr w:rsidR="00AB5EB8" w:rsidRPr="00F11966" w14:paraId="6D11FEB6" w14:textId="77777777" w:rsidTr="00755EAA">
        <w:trPr>
          <w:jc w:val="center"/>
          <w:ins w:id="5962"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rPr>
                <w:ins w:id="5963" w:author="Peter Schmitt" w:date="2024-10-20T08:01:00Z"/>
              </w:rPr>
            </w:pPr>
            <w:ins w:id="5964" w:author="Peter Schmitt" w:date="2024-10-20T08:01:00Z">
              <w:r>
                <w:t>ipv6PrefixRanges</w:t>
              </w:r>
            </w:ins>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ins w:id="5965" w:author="Peter Schmitt" w:date="2024-10-20T08:01:00Z"/>
                <w:lang w:eastAsia="zh-CN"/>
              </w:rPr>
            </w:pPr>
            <w:proofErr w:type="gramStart"/>
            <w:ins w:id="5966" w:author="Peter Schmitt" w:date="2024-10-20T08:01:00Z">
              <w:r>
                <w:t>array(</w:t>
              </w:r>
              <w:proofErr w:type="gramEnd"/>
              <w:r>
                <w:t>Ipv6PrefixRange)</w:t>
              </w:r>
            </w:ins>
          </w:p>
        </w:tc>
        <w:tc>
          <w:tcPr>
            <w:tcW w:w="425" w:type="dxa"/>
            <w:tcBorders>
              <w:top w:val="single" w:sz="4" w:space="0" w:color="auto"/>
              <w:left w:val="single" w:sz="4" w:space="0" w:color="auto"/>
              <w:bottom w:val="single" w:sz="4" w:space="0" w:color="auto"/>
              <w:right w:val="single" w:sz="4" w:space="0" w:color="auto"/>
            </w:tcBorders>
          </w:tcPr>
          <w:p w14:paraId="40584B0F" w14:textId="77777777" w:rsidR="00AB5EB8" w:rsidRDefault="00AB5EB8" w:rsidP="00AB5EB8">
            <w:pPr>
              <w:pStyle w:val="TAC"/>
              <w:rPr>
                <w:ins w:id="5967" w:author="Peter Schmitt" w:date="2024-10-20T08:01:00Z"/>
                <w:lang w:eastAsia="zh-CN"/>
              </w:rPr>
            </w:pPr>
            <w:ins w:id="5968"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ins w:id="5969" w:author="Peter Schmitt" w:date="2024-10-20T08:01:00Z"/>
                <w:lang w:eastAsia="zh-CN"/>
              </w:rPr>
            </w:pPr>
            <w:proofErr w:type="gramStart"/>
            <w:ins w:id="5970" w:author="Peter Schmitt" w:date="2024-10-20T08: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3EE03BB" w14:textId="77777777" w:rsidR="00AB5EB8" w:rsidRPr="00F11966" w:rsidRDefault="00AB5EB8" w:rsidP="00AB5EB8">
            <w:pPr>
              <w:pStyle w:val="TAL"/>
              <w:rPr>
                <w:ins w:id="5971" w:author="Peter Schmitt" w:date="2024-10-20T08:01:00Z"/>
                <w:rFonts w:cs="Arial"/>
                <w:szCs w:val="18"/>
              </w:rPr>
            </w:pPr>
            <w:ins w:id="5972" w:author="Peter Schmitt" w:date="2024-10-20T08:01:00Z">
              <w:r>
                <w:rPr>
                  <w:rFonts w:cs="Arial"/>
                  <w:szCs w:val="18"/>
                </w:rPr>
                <w:t>List of ranges of IPv6 prefixes allowed (or disallowed) to be routed to the local part of DN</w:t>
              </w:r>
            </w:ins>
          </w:p>
        </w:tc>
      </w:tr>
      <w:tr w:rsidR="00AB5EB8" w:rsidRPr="00F11966" w14:paraId="5E8A91F4" w14:textId="77777777" w:rsidTr="00755EAA">
        <w:trPr>
          <w:jc w:val="center"/>
          <w:ins w:id="5973"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rPr>
                <w:ins w:id="5974" w:author="Peter Schmitt" w:date="2024-10-20T08:01:00Z"/>
              </w:rPr>
            </w:pPr>
            <w:proofErr w:type="spellStart"/>
            <w:ins w:id="5975" w:author="Peter Schmitt" w:date="2024-10-20T08:01:00Z">
              <w:r>
                <w:t>fqdnList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rPr>
                <w:ins w:id="5976" w:author="Peter Schmitt" w:date="2024-10-20T08:01:00Z"/>
              </w:rPr>
            </w:pPr>
            <w:proofErr w:type="gramStart"/>
            <w:ins w:id="5977" w:author="Peter Schmitt" w:date="2024-10-20T08:01:00Z">
              <w:r>
                <w:t>array(</w:t>
              </w:r>
              <w:proofErr w:type="spellStart"/>
              <w:proofErr w:type="gramEnd"/>
              <w:r>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B1CF2F7" w14:textId="77777777" w:rsidR="00AB5EB8" w:rsidRPr="00F11966" w:rsidRDefault="00AB5EB8" w:rsidP="00AB5EB8">
            <w:pPr>
              <w:pStyle w:val="TAC"/>
              <w:rPr>
                <w:ins w:id="5978" w:author="Peter Schmitt" w:date="2024-10-20T08:01:00Z"/>
              </w:rPr>
            </w:pPr>
            <w:ins w:id="5979"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rPr>
                <w:ins w:id="5980" w:author="Peter Schmitt" w:date="2024-10-20T08:01:00Z"/>
              </w:rPr>
            </w:pPr>
            <w:proofErr w:type="gramStart"/>
            <w:ins w:id="5981" w:author="Peter Schmitt" w:date="2024-10-20T08: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3228665" w14:textId="77777777" w:rsidR="00AB5EB8" w:rsidRPr="00F11966" w:rsidRDefault="00AB5EB8" w:rsidP="00AB5EB8">
            <w:pPr>
              <w:pStyle w:val="TAL"/>
              <w:rPr>
                <w:ins w:id="5982" w:author="Peter Schmitt" w:date="2024-10-20T08:01:00Z"/>
                <w:rFonts w:cs="Arial"/>
                <w:szCs w:val="18"/>
              </w:rPr>
            </w:pPr>
            <w:ins w:id="5983" w:author="Peter Schmitt" w:date="2024-10-20T08:01:00Z">
              <w:r>
                <w:t xml:space="preserve">List of FQDNs </w:t>
              </w:r>
              <w:r>
                <w:rPr>
                  <w:rFonts w:cs="Arial"/>
                  <w:szCs w:val="18"/>
                </w:rPr>
                <w:t>allowed (or disallowed) to be routed to the local part of DN</w:t>
              </w:r>
            </w:ins>
          </w:p>
        </w:tc>
      </w:tr>
      <w:tr w:rsidR="00AB5EB8" w:rsidRPr="00F11966" w14:paraId="4AE04325" w14:textId="77777777" w:rsidTr="00755EAA">
        <w:trPr>
          <w:jc w:val="center"/>
          <w:ins w:id="5984" w:author="Peter Schmitt" w:date="2024-10-20T08:01:00Z"/>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rPr>
                <w:ins w:id="5985" w:author="Peter Schmitt" w:date="2024-10-20T08:01:00Z"/>
              </w:rPr>
            </w:pPr>
            <w:proofErr w:type="spellStart"/>
            <w:ins w:id="5986" w:author="Peter Schmitt" w:date="2024-10-20T08:01:00Z">
              <w:r>
                <w:t>fqdnPatterns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rPr>
                <w:ins w:id="5987" w:author="Peter Schmitt" w:date="2024-10-20T08:01:00Z"/>
              </w:rPr>
            </w:pPr>
            <w:proofErr w:type="gramStart"/>
            <w:ins w:id="5988" w:author="Peter Schmitt" w:date="2024-10-20T08:01:00Z">
              <w:r>
                <w:t>array(</w:t>
              </w:r>
              <w:proofErr w:type="spellStart"/>
              <w:proofErr w:type="gramEnd"/>
              <w:r>
                <w:rPr>
                  <w:rFonts w:eastAsia="SimSun"/>
                </w:rPr>
                <w:t>FqdnPatternMatchingRule</w:t>
              </w:r>
              <w:proofErr w:type="spellEnd"/>
              <w:r>
                <w:rPr>
                  <w:rFonts w:eastAsia="SimSun"/>
                </w:rPr>
                <w:t>)</w:t>
              </w:r>
            </w:ins>
          </w:p>
        </w:tc>
        <w:tc>
          <w:tcPr>
            <w:tcW w:w="425" w:type="dxa"/>
            <w:tcBorders>
              <w:top w:val="single" w:sz="4" w:space="0" w:color="auto"/>
              <w:left w:val="single" w:sz="4" w:space="0" w:color="auto"/>
              <w:bottom w:val="single" w:sz="4" w:space="0" w:color="auto"/>
              <w:right w:val="single" w:sz="4" w:space="0" w:color="auto"/>
            </w:tcBorders>
          </w:tcPr>
          <w:p w14:paraId="3BE0860C" w14:textId="77777777" w:rsidR="00AB5EB8" w:rsidRDefault="00AB5EB8" w:rsidP="00AB5EB8">
            <w:pPr>
              <w:pStyle w:val="TAC"/>
              <w:rPr>
                <w:ins w:id="5989" w:author="Peter Schmitt" w:date="2024-10-20T08:01:00Z"/>
              </w:rPr>
            </w:pPr>
            <w:ins w:id="5990" w:author="Peter Schmitt" w:date="2024-10-20T08:01:00Z">
              <w:r>
                <w:t>O</w:t>
              </w:r>
            </w:ins>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rPr>
                <w:ins w:id="5991" w:author="Peter Schmitt" w:date="2024-10-20T08:01:00Z"/>
              </w:rPr>
            </w:pPr>
            <w:proofErr w:type="gramStart"/>
            <w:ins w:id="5992" w:author="Peter Schmitt" w:date="2024-10-20T08: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AE629D9" w14:textId="77777777" w:rsidR="00AB5EB8" w:rsidRDefault="00AB5EB8" w:rsidP="00AB5EB8">
            <w:pPr>
              <w:pStyle w:val="TAL"/>
              <w:rPr>
                <w:ins w:id="5993" w:author="Peter Schmitt" w:date="2024-10-20T08:01:00Z"/>
              </w:rPr>
            </w:pPr>
            <w:ins w:id="5994" w:author="Peter Schmitt" w:date="2024-10-20T08:01:00Z">
              <w:r>
                <w:t>List of FQDN patterns</w:t>
              </w:r>
              <w:r>
                <w:rPr>
                  <w:rFonts w:cs="Arial"/>
                  <w:szCs w:val="18"/>
                </w:rPr>
                <w:t xml:space="preserve"> of FQDNs allowed (or disallowed) to be routed to the local part of DN</w:t>
              </w:r>
            </w:ins>
          </w:p>
        </w:tc>
      </w:tr>
      <w:tr w:rsidR="00AB5EB8" w:rsidRPr="00F11966" w14:paraId="0746C5B1" w14:textId="77777777" w:rsidTr="00755EAA">
        <w:trPr>
          <w:jc w:val="center"/>
          <w:ins w:id="5995" w:author="Peter Schmitt" w:date="2024-10-20T08:01:00Z"/>
        </w:trPr>
        <w:tc>
          <w:tcPr>
            <w:tcW w:w="9567" w:type="dxa"/>
            <w:gridSpan w:val="5"/>
            <w:tcBorders>
              <w:top w:val="single" w:sz="4" w:space="0" w:color="auto"/>
              <w:left w:val="single" w:sz="4" w:space="0" w:color="auto"/>
              <w:bottom w:val="single" w:sz="4" w:space="0" w:color="auto"/>
              <w:right w:val="single" w:sz="4" w:space="0" w:color="auto"/>
            </w:tcBorders>
          </w:tcPr>
          <w:p w14:paraId="187CD010" w14:textId="77777777" w:rsidR="00AB5EB8" w:rsidRDefault="00AB5EB8" w:rsidP="00AB5EB8">
            <w:pPr>
              <w:pStyle w:val="TAN"/>
              <w:rPr>
                <w:ins w:id="5996" w:author="Peter Schmitt" w:date="2024-10-20T08:01:00Z"/>
              </w:rPr>
            </w:pPr>
            <w:ins w:id="5997" w:author="Peter Schmitt" w:date="2024-10-20T08:01:00Z">
              <w:r>
                <w:t>NOTE:</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ins>
          </w:p>
        </w:tc>
      </w:tr>
    </w:tbl>
    <w:p w14:paraId="411ABC8A" w14:textId="77777777" w:rsidR="00F659E8" w:rsidRDefault="00F659E8" w:rsidP="00F659E8">
      <w:pPr>
        <w:rPr>
          <w:ins w:id="5998" w:author="Peter Schmitt" w:date="2024-10-20T08:01:00Z"/>
          <w:noProof/>
        </w:rPr>
      </w:pPr>
    </w:p>
    <w:p w14:paraId="39BFDE8A" w14:textId="77777777" w:rsidR="00F659E8" w:rsidRDefault="00F659E8" w:rsidP="00F659E8">
      <w:pPr>
        <w:pStyle w:val="EditorsNote"/>
        <w:rPr>
          <w:ins w:id="5999" w:author="Peter Schmitt" w:date="2024-10-20T08:01:00Z"/>
          <w:noProof/>
        </w:rPr>
      </w:pPr>
      <w:ins w:id="6000" w:author="Peter Schmitt" w:date="2024-10-20T08:01:00Z">
        <w:r>
          <w:rPr>
            <w:noProof/>
          </w:rPr>
          <w:t>Editor's note: the definition of the offloadIdentifier uniquely identifying the local offloading information is FFS.</w:t>
        </w:r>
      </w:ins>
    </w:p>
    <w:p w14:paraId="10C916E6" w14:textId="77777777" w:rsidR="00F659E8" w:rsidRDefault="00F659E8" w:rsidP="00F659E8">
      <w:pPr>
        <w:pStyle w:val="EditorsNote"/>
        <w:rPr>
          <w:ins w:id="6001" w:author="Peter Schmitt" w:date="2024-10-20T08:01:00Z"/>
          <w:noProof/>
        </w:rPr>
      </w:pPr>
    </w:p>
    <w:p w14:paraId="453C01C1" w14:textId="60E59352" w:rsidR="000F1FD8" w:rsidRDefault="000F1FD8" w:rsidP="000F1FD8">
      <w:pPr>
        <w:pStyle w:val="Heading4"/>
        <w:rPr>
          <w:ins w:id="6002" w:author="CR0584r6" w:date="2024-11-25T21:02:00Z"/>
        </w:rPr>
      </w:pPr>
      <w:bookmarkStart w:id="6003" w:name="_Toc183462135"/>
      <w:ins w:id="6004" w:author="CR0584r6" w:date="2024-11-25T21:02:00Z">
        <w:r>
          <w:t>5.4.4.</w:t>
        </w:r>
        <w:r>
          <w:rPr>
            <w:lang w:eastAsia="zh-CN"/>
          </w:rPr>
          <w:t>9</w:t>
        </w:r>
      </w:ins>
      <w:ins w:id="6005" w:author="CR0584r6" w:date="2024-11-25T21:08:00Z">
        <w:r w:rsidR="00186357">
          <w:rPr>
            <w:lang w:eastAsia="zh-CN"/>
          </w:rPr>
          <w:t>8</w:t>
        </w:r>
      </w:ins>
      <w:ins w:id="6006" w:author="CR0584r6" w:date="2024-11-25T21:02:00Z">
        <w:r>
          <w:tab/>
          <w:t xml:space="preserve">Type: </w:t>
        </w:r>
        <w:proofErr w:type="spellStart"/>
        <w:r>
          <w:t>CagProvisionInformation</w:t>
        </w:r>
        <w:bookmarkEnd w:id="6003"/>
        <w:proofErr w:type="spellEnd"/>
      </w:ins>
    </w:p>
    <w:p w14:paraId="2A1C17A4" w14:textId="47B71D0F" w:rsidR="000F1FD8" w:rsidRDefault="000F1FD8" w:rsidP="000F1FD8">
      <w:pPr>
        <w:pStyle w:val="TH"/>
        <w:rPr>
          <w:ins w:id="6007" w:author="CR0584r6" w:date="2024-11-25T21:02:00Z"/>
        </w:rPr>
      </w:pPr>
      <w:ins w:id="6008" w:author="CR0584r6" w:date="2024-11-25T21:02:00Z">
        <w:r>
          <w:rPr>
            <w:noProof/>
          </w:rPr>
          <w:t>Table </w:t>
        </w:r>
        <w:r>
          <w:t>5.4.4.9</w:t>
        </w:r>
      </w:ins>
      <w:ins w:id="6009" w:author="CR0584r6" w:date="2024-11-25T21:08:00Z">
        <w:r w:rsidR="00186357">
          <w:t>8</w:t>
        </w:r>
      </w:ins>
      <w:ins w:id="6010" w:author="CR0584r6" w:date="2024-11-25T21:02:00Z">
        <w:r>
          <w:t xml:space="preserve">-1: </w:t>
        </w:r>
        <w:r>
          <w:rPr>
            <w:noProof/>
          </w:rPr>
          <w:t>Definition of type</w:t>
        </w:r>
        <w:r>
          <w:t xml:space="preserve"> </w:t>
        </w:r>
        <w:proofErr w:type="spellStart"/>
        <w:r>
          <w:t>CagProvisionInformation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72645F">
        <w:trPr>
          <w:jc w:val="center"/>
          <w:ins w:id="6011" w:author="CR0584r6" w:date="2024-11-25T21:02: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72645F">
            <w:pPr>
              <w:pStyle w:val="TAH"/>
              <w:rPr>
                <w:ins w:id="6012" w:author="CR0584r6" w:date="2024-11-25T21:02:00Z"/>
              </w:rPr>
            </w:pPr>
            <w:ins w:id="6013" w:author="CR0584r6" w:date="2024-11-25T21:0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72645F">
            <w:pPr>
              <w:pStyle w:val="TAH"/>
              <w:rPr>
                <w:ins w:id="6014" w:author="CR0584r6" w:date="2024-11-25T21:02:00Z"/>
              </w:rPr>
            </w:pPr>
            <w:ins w:id="6015" w:author="CR0584r6" w:date="2024-11-25T21: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72645F">
            <w:pPr>
              <w:pStyle w:val="TAH"/>
              <w:rPr>
                <w:ins w:id="6016" w:author="CR0584r6" w:date="2024-11-25T21:02:00Z"/>
              </w:rPr>
            </w:pPr>
            <w:ins w:id="6017" w:author="CR0584r6" w:date="2024-11-25T21:0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72645F">
            <w:pPr>
              <w:pStyle w:val="TAH"/>
              <w:rPr>
                <w:ins w:id="6018" w:author="CR0584r6" w:date="2024-11-25T21:02:00Z"/>
              </w:rPr>
            </w:pPr>
            <w:ins w:id="6019" w:author="CR0584r6" w:date="2024-11-25T21:0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72645F">
            <w:pPr>
              <w:pStyle w:val="TAH"/>
              <w:rPr>
                <w:ins w:id="6020" w:author="CR0584r6" w:date="2024-11-25T21:02:00Z"/>
                <w:rFonts w:cs="Arial"/>
                <w:szCs w:val="18"/>
              </w:rPr>
            </w:pPr>
            <w:ins w:id="6021" w:author="CR0584r6" w:date="2024-11-25T21:02:00Z">
              <w:r>
                <w:rPr>
                  <w:rFonts w:cs="Arial"/>
                  <w:szCs w:val="18"/>
                </w:rPr>
                <w:t>Description</w:t>
              </w:r>
            </w:ins>
          </w:p>
        </w:tc>
      </w:tr>
      <w:tr w:rsidR="000F1FD8" w14:paraId="65106E78" w14:textId="77777777" w:rsidTr="0072645F">
        <w:trPr>
          <w:jc w:val="center"/>
          <w:ins w:id="6022" w:author="CR0584r6" w:date="2024-11-25T21:02:00Z"/>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72645F">
            <w:pPr>
              <w:pStyle w:val="TAL"/>
              <w:rPr>
                <w:ins w:id="6023" w:author="CR0584r6" w:date="2024-11-25T21:02:00Z"/>
                <w:lang w:eastAsia="zh-CN"/>
              </w:rPr>
            </w:pPr>
            <w:proofErr w:type="spellStart"/>
            <w:ins w:id="6024" w:author="CR0584r6" w:date="2024-11-25T21:02:00Z">
              <w:r>
                <w:rPr>
                  <w:lang w:eastAsia="zh-CN"/>
                </w:rPr>
                <w:t>cagInfo</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72645F">
            <w:pPr>
              <w:pStyle w:val="TAL"/>
              <w:rPr>
                <w:ins w:id="6025" w:author="CR0584r6" w:date="2024-11-25T21:02:00Z"/>
              </w:rPr>
            </w:pPr>
            <w:proofErr w:type="gramStart"/>
            <w:ins w:id="6026" w:author="CR0584r6" w:date="2024-11-25T21:02:00Z">
              <w:r>
                <w:rPr>
                  <w:lang w:eastAsia="zh-CN"/>
                </w:rPr>
                <w:t>array(</w:t>
              </w:r>
              <w:proofErr w:type="spellStart"/>
              <w:proofErr w:type="gramEnd"/>
              <w:r>
                <w:rPr>
                  <w:lang w:eastAsia="zh-CN"/>
                </w:rPr>
                <w:t>CagId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72645F">
            <w:pPr>
              <w:pStyle w:val="TAC"/>
              <w:rPr>
                <w:ins w:id="6027" w:author="CR0584r6" w:date="2024-11-25T21:02:00Z"/>
                <w:lang w:eastAsia="zh-CN"/>
              </w:rPr>
            </w:pPr>
            <w:ins w:id="6028" w:author="CR0584r6" w:date="2024-11-25T21:02:00Z">
              <w:r>
                <w:t>M</w:t>
              </w:r>
            </w:ins>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72645F">
            <w:pPr>
              <w:pStyle w:val="TAL"/>
              <w:rPr>
                <w:ins w:id="6029" w:author="CR0584r6" w:date="2024-11-25T21:02:00Z"/>
              </w:rPr>
            </w:pPr>
            <w:proofErr w:type="gramStart"/>
            <w:ins w:id="6030" w:author="CR0584r6" w:date="2024-11-25T21:02:00Z">
              <w:r w:rsidRPr="00B06F7A">
                <w:t>1</w:t>
              </w:r>
              <w:r>
                <w:t>..N</w:t>
              </w:r>
              <w:proofErr w:type="gramEnd"/>
            </w:ins>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72645F">
            <w:pPr>
              <w:pStyle w:val="TAL"/>
              <w:rPr>
                <w:ins w:id="6031" w:author="CR0584r6" w:date="2024-11-25T21:02:00Z"/>
                <w:snapToGrid w:val="0"/>
              </w:rPr>
            </w:pPr>
            <w:ins w:id="6032" w:author="CR0584r6" w:date="2024-11-25T21:02:00Z">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ins>
          </w:p>
        </w:tc>
      </w:tr>
      <w:tr w:rsidR="000F1FD8" w14:paraId="58A127F9" w14:textId="77777777" w:rsidTr="0072645F">
        <w:trPr>
          <w:jc w:val="center"/>
          <w:ins w:id="6033" w:author="CR0584r6" w:date="2024-11-25T21:02:00Z"/>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72645F">
            <w:pPr>
              <w:pStyle w:val="TAL"/>
              <w:rPr>
                <w:ins w:id="6034" w:author="CR0584r6" w:date="2024-11-25T21:02:00Z"/>
                <w:lang w:eastAsia="zh-CN"/>
              </w:rPr>
            </w:pPr>
            <w:proofErr w:type="spellStart"/>
            <w:ins w:id="6035" w:author="CR0584r6" w:date="2024-11-25T21:02:00Z">
              <w:r>
                <w:rPr>
                  <w:lang w:eastAsia="zh-CN"/>
                </w:rPr>
                <w:t>commonValidTimePeriodList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72645F">
            <w:pPr>
              <w:pStyle w:val="TAL"/>
              <w:rPr>
                <w:ins w:id="6036" w:author="CR0584r6" w:date="2024-11-25T21:02:00Z"/>
              </w:rPr>
            </w:pPr>
            <w:proofErr w:type="gramStart"/>
            <w:ins w:id="6037" w:author="CR0584r6" w:date="2024-11-25T21:02:00Z">
              <w:r>
                <w:rPr>
                  <w:lang w:eastAsia="zh-CN"/>
                </w:rPr>
                <w:t>array(</w:t>
              </w:r>
              <w:proofErr w:type="spellStart"/>
              <w:proofErr w:type="gramEnd"/>
              <w:r>
                <w:rPr>
                  <w:lang w:eastAsia="zh-CN"/>
                </w:rPr>
                <w:t>ValidTimePeriod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43D06D1B" w14:textId="77777777" w:rsidR="000F1FD8" w:rsidRDefault="000F1FD8" w:rsidP="0072645F">
            <w:pPr>
              <w:pStyle w:val="TAC"/>
              <w:rPr>
                <w:ins w:id="6038" w:author="CR0584r6" w:date="2024-11-25T21:02:00Z"/>
                <w:lang w:eastAsia="zh-CN"/>
              </w:rPr>
            </w:pPr>
            <w:ins w:id="6039" w:author="CR0584r6" w:date="2024-11-25T21:02:00Z">
              <w:r>
                <w:t>M</w:t>
              </w:r>
            </w:ins>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72645F">
            <w:pPr>
              <w:pStyle w:val="TAL"/>
              <w:rPr>
                <w:ins w:id="6040" w:author="CR0584r6" w:date="2024-11-25T21:02:00Z"/>
              </w:rPr>
            </w:pPr>
            <w:proofErr w:type="gramStart"/>
            <w:ins w:id="6041" w:author="CR0584r6" w:date="2024-11-25T21:02:00Z">
              <w:r>
                <w:t>0..N</w:t>
              </w:r>
              <w:proofErr w:type="gramEnd"/>
            </w:ins>
          </w:p>
        </w:tc>
        <w:tc>
          <w:tcPr>
            <w:tcW w:w="4359" w:type="dxa"/>
            <w:tcBorders>
              <w:top w:val="single" w:sz="4" w:space="0" w:color="auto"/>
              <w:left w:val="single" w:sz="4" w:space="0" w:color="auto"/>
              <w:bottom w:val="single" w:sz="4" w:space="0" w:color="auto"/>
              <w:right w:val="single" w:sz="4" w:space="0" w:color="auto"/>
            </w:tcBorders>
            <w:hideMark/>
          </w:tcPr>
          <w:p w14:paraId="66D53BE9" w14:textId="77777777" w:rsidR="000F1FD8" w:rsidRDefault="000F1FD8" w:rsidP="0072645F">
            <w:pPr>
              <w:pStyle w:val="TAL"/>
              <w:rPr>
                <w:ins w:id="6042" w:author="CR0584r6" w:date="2024-11-25T21:02:00Z"/>
                <w:rFonts w:eastAsia="Malgun Gothic"/>
              </w:rPr>
            </w:pPr>
            <w:ins w:id="6043" w:author="CR0584r6" w:date="2024-11-25T21:02:00Z">
              <w:r>
                <w:rPr>
                  <w:rFonts w:eastAsia="Malgun Gothic"/>
                </w:rPr>
                <w:t xml:space="preserve">Indicates </w:t>
              </w:r>
              <w:r w:rsidRPr="00BD2275">
                <w:rPr>
                  <w:rFonts w:eastAsia="Malgun Gothic"/>
                </w:rPr>
                <w:t xml:space="preserve">the time </w:t>
              </w:r>
              <w:r>
                <w:rPr>
                  <w:rFonts w:eastAsia="Malgun Gothic"/>
                </w:rPr>
                <w:t>periods during which the UE can access CAG cells</w:t>
              </w:r>
              <w:r w:rsidRPr="00BD2275">
                <w:rPr>
                  <w:rFonts w:eastAsia="Malgun Gothic"/>
                </w:rPr>
                <w:t>.</w:t>
              </w:r>
            </w:ins>
          </w:p>
          <w:p w14:paraId="1D684D7C" w14:textId="77777777" w:rsidR="000F1FD8" w:rsidRDefault="000F1FD8" w:rsidP="0072645F">
            <w:pPr>
              <w:pStyle w:val="TAL"/>
              <w:rPr>
                <w:ins w:id="6044" w:author="CR0584r6" w:date="2024-11-25T21:02:00Z"/>
                <w:snapToGrid w:val="0"/>
              </w:rPr>
            </w:pPr>
          </w:p>
          <w:p w14:paraId="457160D8" w14:textId="77777777" w:rsidR="000F1FD8" w:rsidRDefault="000F1FD8" w:rsidP="0072645F">
            <w:pPr>
              <w:pStyle w:val="TAL"/>
              <w:rPr>
                <w:ins w:id="6045" w:author="CR0584r6" w:date="2024-11-25T21:02:00Z"/>
                <w:snapToGrid w:val="0"/>
              </w:rPr>
            </w:pPr>
            <w:ins w:id="6046" w:author="CR0584r6" w:date="2024-11-25T21:02:00Z">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ins>
          </w:p>
          <w:p w14:paraId="299D0D4C" w14:textId="77777777" w:rsidR="000F1FD8" w:rsidRDefault="000F1FD8" w:rsidP="0072645F">
            <w:pPr>
              <w:pStyle w:val="TAL"/>
              <w:rPr>
                <w:ins w:id="6047" w:author="CR0584r6" w:date="2024-11-25T21:02:00Z"/>
                <w:snapToGrid w:val="0"/>
              </w:rPr>
            </w:pPr>
          </w:p>
          <w:p w14:paraId="0913D363" w14:textId="77777777" w:rsidR="000F1FD8" w:rsidRDefault="000F1FD8" w:rsidP="0072645F">
            <w:pPr>
              <w:pStyle w:val="TAL"/>
              <w:rPr>
                <w:ins w:id="6048" w:author="CR0584r6" w:date="2024-11-25T21:02:00Z"/>
                <w:snapToGrid w:val="0"/>
              </w:rPr>
            </w:pPr>
            <w:ins w:id="6049" w:author="CR0584r6" w:date="2024-11-25T21:02:00Z">
              <w:r>
                <w:rPr>
                  <w:snapToGrid w:val="0"/>
                </w:rPr>
                <w:t>An empty array indicates no common time periods are configured to those CAG ID(s).</w:t>
              </w:r>
            </w:ins>
          </w:p>
        </w:tc>
      </w:tr>
      <w:tr w:rsidR="000F1FD8" w14:paraId="71912455" w14:textId="77777777" w:rsidTr="0072645F">
        <w:trPr>
          <w:jc w:val="center"/>
          <w:ins w:id="6050" w:author="CR0584r6" w:date="2024-11-25T21:02:00Z"/>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72645F">
            <w:pPr>
              <w:pStyle w:val="TAL"/>
              <w:rPr>
                <w:ins w:id="6051" w:author="CR0584r6" w:date="2024-11-25T21:02:00Z"/>
                <w:lang w:eastAsia="zh-CN"/>
              </w:rPr>
            </w:pPr>
            <w:proofErr w:type="spellStart"/>
            <w:ins w:id="6052" w:author="CR0584r6" w:date="2024-11-25T21:02:00Z">
              <w:r>
                <w:rPr>
                  <w:lang w:eastAsia="zh-CN"/>
                </w:rPr>
                <w:t>additionalValidTimePeriodList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72645F">
            <w:pPr>
              <w:pStyle w:val="TAL"/>
              <w:rPr>
                <w:ins w:id="6053" w:author="CR0584r6" w:date="2024-11-25T21:02:00Z"/>
                <w:lang w:eastAsia="zh-CN"/>
              </w:rPr>
            </w:pPr>
            <w:ins w:id="6054" w:author="CR0584r6" w:date="2024-11-25T21:02:00Z">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72645F">
            <w:pPr>
              <w:pStyle w:val="TAC"/>
              <w:rPr>
                <w:ins w:id="6055" w:author="CR0584r6" w:date="2024-11-25T21:02:00Z"/>
              </w:rPr>
            </w:pPr>
            <w:ins w:id="6056" w:author="CR0584r6" w:date="2024-11-25T21:02:00Z">
              <w:r>
                <w:t>O</w:t>
              </w:r>
            </w:ins>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72645F">
            <w:pPr>
              <w:pStyle w:val="TAL"/>
              <w:rPr>
                <w:ins w:id="6057" w:author="CR0584r6" w:date="2024-11-25T21:02:00Z"/>
                <w:lang w:eastAsia="zh-CN"/>
              </w:rPr>
            </w:pPr>
            <w:ins w:id="6058" w:author="CR0584r6" w:date="2024-11-25T21:02:00Z">
              <w:r>
                <w:t>1..M(</w:t>
              </w:r>
              <w:proofErr w:type="gramStart"/>
              <w:r>
                <w:t>1..</w:t>
              </w:r>
              <w:proofErr w:type="gramEnd"/>
              <w:r>
                <w:t>N)</w:t>
              </w:r>
            </w:ins>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72645F">
            <w:pPr>
              <w:pStyle w:val="TAL"/>
              <w:rPr>
                <w:ins w:id="6059" w:author="CR0584r6" w:date="2024-11-25T21:02:00Z"/>
                <w:rFonts w:cs="Arial"/>
                <w:szCs w:val="18"/>
              </w:rPr>
            </w:pPr>
            <w:ins w:id="6060" w:author="CR0584r6" w:date="2024-11-25T21:02:00Z">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ins>
          </w:p>
          <w:p w14:paraId="2D78C1D4" w14:textId="77777777" w:rsidR="000F1FD8" w:rsidRDefault="000F1FD8" w:rsidP="0072645F">
            <w:pPr>
              <w:pStyle w:val="TAL"/>
              <w:rPr>
                <w:ins w:id="6061" w:author="CR0584r6" w:date="2024-11-25T21:02:00Z"/>
                <w:rFonts w:eastAsia="Malgun Gothic"/>
              </w:rPr>
            </w:pPr>
          </w:p>
          <w:p w14:paraId="0CB0B15E" w14:textId="77777777" w:rsidR="000F1FD8" w:rsidRDefault="000F1FD8" w:rsidP="0072645F">
            <w:pPr>
              <w:pStyle w:val="TAL"/>
              <w:rPr>
                <w:ins w:id="6062" w:author="CR0584r6" w:date="2024-11-25T21:02:00Z"/>
                <w:rFonts w:eastAsia="Malgun Gothic"/>
              </w:rPr>
            </w:pPr>
            <w:ins w:id="6063" w:author="CR0584r6" w:date="2024-11-25T21:02:00Z">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ins>
          </w:p>
        </w:tc>
      </w:tr>
      <w:tr w:rsidR="000F1FD8" w14:paraId="74292290" w14:textId="77777777" w:rsidTr="0072645F">
        <w:trPr>
          <w:jc w:val="center"/>
          <w:ins w:id="6064" w:author="CR0584r6" w:date="2024-11-25T21:02:00Z"/>
        </w:trPr>
        <w:tc>
          <w:tcPr>
            <w:tcW w:w="9288" w:type="dxa"/>
            <w:gridSpan w:val="5"/>
            <w:tcBorders>
              <w:top w:val="single" w:sz="4" w:space="0" w:color="auto"/>
              <w:left w:val="single" w:sz="4" w:space="0" w:color="auto"/>
              <w:bottom w:val="single" w:sz="4" w:space="0" w:color="auto"/>
              <w:right w:val="single" w:sz="4" w:space="0" w:color="auto"/>
            </w:tcBorders>
          </w:tcPr>
          <w:p w14:paraId="682BD221" w14:textId="77777777" w:rsidR="000F1FD8" w:rsidRDefault="000F1FD8" w:rsidP="0072645F">
            <w:pPr>
              <w:pStyle w:val="TAN"/>
              <w:rPr>
                <w:ins w:id="6065" w:author="CR0584r6" w:date="2024-11-25T21:02:00Z"/>
              </w:rPr>
            </w:pPr>
            <w:ins w:id="6066" w:author="CR0584r6" w:date="2024-11-25T21:02:00Z">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del w:id="6067" w:author="Zhijun@CT4#126" w:date="2024-11-08T10:12:00Z">
                <w:r w:rsidDel="003243FB">
                  <w:delText xml:space="preserve"> </w:delText>
                </w:r>
              </w:del>
            </w:ins>
          </w:p>
        </w:tc>
      </w:tr>
    </w:tbl>
    <w:p w14:paraId="691FE1B3" w14:textId="77777777" w:rsidR="000F1FD8" w:rsidRDefault="000F1FD8" w:rsidP="000F1FD8">
      <w:pPr>
        <w:rPr>
          <w:ins w:id="6068" w:author="CR0584r6" w:date="2024-11-25T21:02:00Z"/>
        </w:rPr>
      </w:pPr>
    </w:p>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6069" w:name="_Toc510696643"/>
      <w:bookmarkStart w:id="6070" w:name="_Toc43026114"/>
      <w:bookmarkStart w:id="6071" w:name="_Toc49763648"/>
      <w:bookmarkStart w:id="6072" w:name="_Toc56754344"/>
      <w:bookmarkStart w:id="6073" w:name="_Toc88743128"/>
      <w:bookmarkStart w:id="6074" w:name="_Toc101254039"/>
      <w:bookmarkStart w:id="6075" w:name="_Toc101254478"/>
      <w:bookmarkStart w:id="6076" w:name="_Toc104112190"/>
      <w:bookmarkStart w:id="6077" w:name="_Toc104192367"/>
      <w:bookmarkStart w:id="6078" w:name="_Toc104192931"/>
      <w:bookmarkStart w:id="6079" w:name="_Toc133336315"/>
      <w:bookmarkStart w:id="6080" w:name="_Toc143984810"/>
      <w:bookmarkStart w:id="6081" w:name="_Toc144147587"/>
      <w:bookmarkStart w:id="6082" w:name="_Toc153885384"/>
      <w:bookmarkStart w:id="6083" w:name="_Toc177548920"/>
      <w:bookmarkStart w:id="6084" w:name="_Toc18346213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19ECCB9C" w14:textId="77777777" w:rsidR="00577C3C" w:rsidRPr="00F11966" w:rsidRDefault="00577C3C" w:rsidP="00D362EB">
      <w:pPr>
        <w:pStyle w:val="Heading4"/>
      </w:pPr>
      <w:bookmarkStart w:id="6085" w:name="_Toc510696644"/>
      <w:bookmarkStart w:id="6086" w:name="_Toc43026115"/>
      <w:bookmarkStart w:id="6087" w:name="_Toc49763649"/>
      <w:bookmarkStart w:id="6088" w:name="_Toc56754345"/>
      <w:bookmarkStart w:id="6089" w:name="_Toc88743129"/>
      <w:bookmarkStart w:id="6090" w:name="_Toc101254040"/>
      <w:bookmarkStart w:id="6091" w:name="_Toc101254479"/>
      <w:bookmarkStart w:id="6092" w:name="_Toc104112191"/>
      <w:bookmarkStart w:id="6093" w:name="_Toc104192368"/>
      <w:bookmarkStart w:id="6094" w:name="_Toc104192932"/>
      <w:bookmarkStart w:id="6095" w:name="_Toc133336316"/>
      <w:bookmarkStart w:id="6096" w:name="_Toc143984811"/>
      <w:bookmarkStart w:id="6097" w:name="_Toc144147588"/>
      <w:bookmarkStart w:id="6098" w:name="_Toc153885385"/>
      <w:bookmarkStart w:id="6099" w:name="_Toc177548921"/>
      <w:bookmarkStart w:id="6100" w:name="_Toc183462137"/>
      <w:r w:rsidRPr="00F11966">
        <w:t>5.4.5.1</w:t>
      </w:r>
      <w:r w:rsidRPr="00F11966">
        <w:tab/>
        <w:t xml:space="preserve">Type: </w:t>
      </w:r>
      <w:bookmarkEnd w:id="6085"/>
      <w:proofErr w:type="spellStart"/>
      <w:r w:rsidRPr="00F11966">
        <w:t>ExtSnssai</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101" w:name="_Toc153885386"/>
      <w:bookmarkStart w:id="6102" w:name="_Toc177548922"/>
      <w:bookmarkStart w:id="6103" w:name="_Toc183462138"/>
      <w:r w:rsidRPr="00E729A7">
        <w:lastRenderedPageBreak/>
        <w:t>5.4.5.</w:t>
      </w:r>
      <w:r w:rsidR="00960252">
        <w:t>2</w:t>
      </w:r>
      <w:r w:rsidRPr="00E729A7">
        <w:tab/>
        <w:t xml:space="preserve">Type: </w:t>
      </w:r>
      <w:bookmarkStart w:id="6104" w:name="_Hlk132827030"/>
      <w:proofErr w:type="spellStart"/>
      <w:r w:rsidRPr="00DE2688">
        <w:t>SnssaiReplaceInfo</w:t>
      </w:r>
      <w:bookmarkEnd w:id="6101"/>
      <w:bookmarkEnd w:id="6102"/>
      <w:bookmarkEnd w:id="6103"/>
      <w:bookmarkEnd w:id="6104"/>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6105" w:name="_Hlk131615738"/>
            <w:proofErr w:type="spellStart"/>
            <w:r>
              <w:t>snssai</w:t>
            </w:r>
            <w:bookmarkEnd w:id="6105"/>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106" w:name="_Toc24925884"/>
      <w:bookmarkStart w:id="6107" w:name="_Toc24926062"/>
      <w:bookmarkStart w:id="6108" w:name="_Toc24926238"/>
      <w:bookmarkStart w:id="6109" w:name="_Toc33964098"/>
      <w:bookmarkStart w:id="6110" w:name="_Toc33980865"/>
      <w:bookmarkStart w:id="6111" w:name="_Toc36462666"/>
      <w:bookmarkStart w:id="6112" w:name="_Toc36462862"/>
      <w:bookmarkStart w:id="6113" w:name="_Toc43026116"/>
      <w:bookmarkStart w:id="6114" w:name="_Toc49763650"/>
      <w:bookmarkStart w:id="6115" w:name="_Toc56754346"/>
      <w:bookmarkStart w:id="6116" w:name="_Toc88743130"/>
      <w:bookmarkStart w:id="6117" w:name="_Toc101254041"/>
      <w:bookmarkStart w:id="6118" w:name="_Toc101254480"/>
      <w:bookmarkStart w:id="6119" w:name="_Toc104112192"/>
      <w:bookmarkStart w:id="6120" w:name="_Toc104192369"/>
      <w:bookmarkStart w:id="6121" w:name="_Toc104192933"/>
      <w:bookmarkStart w:id="6122" w:name="_Toc133336317"/>
      <w:bookmarkStart w:id="6123" w:name="_Toc143984812"/>
      <w:bookmarkStart w:id="6124" w:name="_Toc144147589"/>
      <w:bookmarkStart w:id="6125" w:name="_Toc153885387"/>
      <w:bookmarkStart w:id="6126" w:name="_Toc177548923"/>
      <w:bookmarkStart w:id="6127" w:name="_Toc183462139"/>
      <w:r w:rsidRPr="00F11966">
        <w:t>5.5</w:t>
      </w:r>
      <w:r w:rsidRPr="00F11966">
        <w:tab/>
        <w:t>Data Types related to 5G QoS</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81445C0" w14:textId="77777777" w:rsidR="00E92CBF" w:rsidRPr="00F11966" w:rsidRDefault="00E92CBF" w:rsidP="00D362EB">
      <w:pPr>
        <w:pStyle w:val="Heading3"/>
      </w:pPr>
      <w:bookmarkStart w:id="6128" w:name="_Toc24925885"/>
      <w:bookmarkStart w:id="6129" w:name="_Toc24926063"/>
      <w:bookmarkStart w:id="6130" w:name="_Toc24926239"/>
      <w:bookmarkStart w:id="6131" w:name="_Toc33964099"/>
      <w:bookmarkStart w:id="6132" w:name="_Toc33980866"/>
      <w:bookmarkStart w:id="6133" w:name="_Toc36462667"/>
      <w:bookmarkStart w:id="6134" w:name="_Toc36462863"/>
      <w:bookmarkStart w:id="6135" w:name="_Toc43026117"/>
      <w:bookmarkStart w:id="6136" w:name="_Toc49763651"/>
      <w:bookmarkStart w:id="6137" w:name="_Toc56754347"/>
      <w:bookmarkStart w:id="6138" w:name="_Toc88743131"/>
      <w:bookmarkStart w:id="6139" w:name="_Toc101254042"/>
      <w:bookmarkStart w:id="6140" w:name="_Toc101254481"/>
      <w:bookmarkStart w:id="6141" w:name="_Toc104112193"/>
      <w:bookmarkStart w:id="6142" w:name="_Toc104192370"/>
      <w:bookmarkStart w:id="6143" w:name="_Toc104192934"/>
      <w:bookmarkStart w:id="6144" w:name="_Toc133336318"/>
      <w:bookmarkStart w:id="6145" w:name="_Toc143984813"/>
      <w:bookmarkStart w:id="6146" w:name="_Toc144147590"/>
      <w:bookmarkStart w:id="6147" w:name="_Toc153885388"/>
      <w:bookmarkStart w:id="6148" w:name="_Toc177548924"/>
      <w:bookmarkStart w:id="6149" w:name="_Toc183462140"/>
      <w:r w:rsidRPr="00F11966">
        <w:t>5.5.1</w:t>
      </w:r>
      <w:r w:rsidRPr="00F11966">
        <w:tab/>
        <w:t>Introduction</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150" w:name="_Toc24925886"/>
      <w:bookmarkStart w:id="6151" w:name="_Toc24926064"/>
      <w:bookmarkStart w:id="6152" w:name="_Toc24926240"/>
      <w:bookmarkStart w:id="6153" w:name="_Toc33964100"/>
      <w:bookmarkStart w:id="6154" w:name="_Toc33980867"/>
      <w:bookmarkStart w:id="6155" w:name="_Toc36462668"/>
      <w:bookmarkStart w:id="6156" w:name="_Toc36462864"/>
      <w:bookmarkStart w:id="6157" w:name="_Toc43026118"/>
      <w:bookmarkStart w:id="6158" w:name="_Toc49763652"/>
      <w:bookmarkStart w:id="6159" w:name="_Toc56754348"/>
      <w:bookmarkStart w:id="6160" w:name="_Toc88743132"/>
      <w:bookmarkStart w:id="6161" w:name="_Toc101254043"/>
      <w:bookmarkStart w:id="6162" w:name="_Toc101254482"/>
      <w:bookmarkStart w:id="6163" w:name="_Toc104112194"/>
      <w:bookmarkStart w:id="6164" w:name="_Toc104192371"/>
      <w:bookmarkStart w:id="6165" w:name="_Toc104192935"/>
      <w:bookmarkStart w:id="6166" w:name="_Toc133336319"/>
      <w:bookmarkStart w:id="6167" w:name="_Toc143984814"/>
      <w:bookmarkStart w:id="6168" w:name="_Toc144147591"/>
      <w:bookmarkStart w:id="6169" w:name="_Toc153885389"/>
      <w:bookmarkStart w:id="6170" w:name="_Toc177548925"/>
      <w:bookmarkStart w:id="6171" w:name="_Toc183462141"/>
      <w:r w:rsidRPr="00F11966">
        <w:t>5.5.2</w:t>
      </w:r>
      <w:r w:rsidRPr="00F11966">
        <w:tab/>
        <w:t>Simple Data Types</w:t>
      </w:r>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6172" w:name="_Hlk133331522"/>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bookmarkEnd w:id="6172"/>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173" w:name="_Toc24925887"/>
      <w:bookmarkStart w:id="6174" w:name="_Toc24926065"/>
      <w:bookmarkStart w:id="6175" w:name="_Toc24926241"/>
      <w:bookmarkStart w:id="6176" w:name="_Toc33964101"/>
      <w:bookmarkStart w:id="6177" w:name="_Toc33980868"/>
      <w:bookmarkStart w:id="6178" w:name="_Toc36462669"/>
      <w:bookmarkStart w:id="6179" w:name="_Toc36462865"/>
      <w:bookmarkStart w:id="6180" w:name="_Toc43026119"/>
      <w:bookmarkStart w:id="6181" w:name="_Toc49763653"/>
      <w:bookmarkStart w:id="6182" w:name="_Toc56754349"/>
      <w:bookmarkStart w:id="6183" w:name="_Toc88743133"/>
      <w:bookmarkStart w:id="6184" w:name="_Toc101254044"/>
      <w:bookmarkStart w:id="6185" w:name="_Toc101254483"/>
      <w:bookmarkStart w:id="6186" w:name="_Toc104112195"/>
      <w:bookmarkStart w:id="6187" w:name="_Toc104192372"/>
      <w:bookmarkStart w:id="6188" w:name="_Toc104192936"/>
      <w:bookmarkStart w:id="6189" w:name="_Toc133336320"/>
      <w:bookmarkStart w:id="6190" w:name="_Toc143984815"/>
      <w:bookmarkStart w:id="6191" w:name="_Toc144147592"/>
      <w:bookmarkStart w:id="6192" w:name="_Toc153885390"/>
      <w:bookmarkStart w:id="6193" w:name="_Toc177548926"/>
      <w:bookmarkStart w:id="6194" w:name="_Toc183462142"/>
      <w:r w:rsidRPr="00F11966">
        <w:t>5.5.3</w:t>
      </w:r>
      <w:r w:rsidRPr="00F11966">
        <w:tab/>
        <w:t>Enumerations</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p>
    <w:p w14:paraId="340FC3AC" w14:textId="77777777" w:rsidR="00E92CBF" w:rsidRPr="00F11966" w:rsidRDefault="00E92CBF" w:rsidP="00D362EB">
      <w:pPr>
        <w:pStyle w:val="Heading4"/>
      </w:pPr>
      <w:bookmarkStart w:id="6195" w:name="_Toc24925888"/>
      <w:bookmarkStart w:id="6196" w:name="_Toc24926066"/>
      <w:bookmarkStart w:id="6197" w:name="_Toc24926242"/>
      <w:bookmarkStart w:id="6198" w:name="_Toc33964102"/>
      <w:bookmarkStart w:id="6199" w:name="_Toc33980869"/>
      <w:bookmarkStart w:id="6200" w:name="_Toc36462670"/>
      <w:bookmarkStart w:id="6201" w:name="_Toc36462866"/>
      <w:bookmarkStart w:id="6202" w:name="_Toc43026120"/>
      <w:bookmarkStart w:id="6203" w:name="_Toc49763654"/>
      <w:bookmarkStart w:id="6204" w:name="_Toc56754350"/>
      <w:bookmarkStart w:id="6205" w:name="_Toc88743134"/>
      <w:bookmarkStart w:id="6206" w:name="_Toc101254045"/>
      <w:bookmarkStart w:id="6207" w:name="_Toc101254484"/>
      <w:bookmarkStart w:id="6208" w:name="_Toc104112196"/>
      <w:bookmarkStart w:id="6209" w:name="_Toc104192373"/>
      <w:bookmarkStart w:id="6210" w:name="_Toc104192937"/>
      <w:bookmarkStart w:id="6211" w:name="_Toc133336321"/>
      <w:bookmarkStart w:id="6212" w:name="_Toc143984816"/>
      <w:bookmarkStart w:id="6213" w:name="_Toc144147593"/>
      <w:bookmarkStart w:id="6214" w:name="_Toc153885391"/>
      <w:bookmarkStart w:id="6215" w:name="_Toc177548927"/>
      <w:bookmarkStart w:id="6216" w:name="_Toc183462143"/>
      <w:r w:rsidRPr="00F11966">
        <w:t>5.5.3.1</w:t>
      </w:r>
      <w:r w:rsidRPr="00F11966">
        <w:tab/>
        <w:t xml:space="preserve">Enumeration: </w:t>
      </w:r>
      <w:proofErr w:type="spellStart"/>
      <w:r w:rsidRPr="00F11966">
        <w:t>PreemptionCapability</w:t>
      </w:r>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217" w:name="_Toc24925889"/>
      <w:bookmarkStart w:id="6218" w:name="_Toc24926067"/>
      <w:bookmarkStart w:id="6219" w:name="_Toc24926243"/>
      <w:bookmarkStart w:id="6220" w:name="_Toc33964103"/>
      <w:bookmarkStart w:id="6221" w:name="_Toc33980870"/>
      <w:bookmarkStart w:id="6222" w:name="_Toc36462671"/>
      <w:bookmarkStart w:id="6223" w:name="_Toc36462867"/>
      <w:bookmarkStart w:id="6224" w:name="_Toc43026121"/>
      <w:bookmarkStart w:id="6225" w:name="_Toc49763655"/>
      <w:bookmarkStart w:id="6226" w:name="_Toc56754351"/>
      <w:bookmarkStart w:id="6227" w:name="_Toc88743135"/>
      <w:bookmarkStart w:id="6228" w:name="_Toc101254046"/>
      <w:bookmarkStart w:id="6229" w:name="_Toc101254485"/>
      <w:bookmarkStart w:id="6230" w:name="_Toc104112197"/>
      <w:bookmarkStart w:id="6231" w:name="_Toc104192374"/>
      <w:bookmarkStart w:id="6232" w:name="_Toc104192938"/>
      <w:bookmarkStart w:id="6233" w:name="_Toc133336322"/>
      <w:bookmarkStart w:id="6234" w:name="_Toc143984817"/>
      <w:bookmarkStart w:id="6235" w:name="_Toc144147594"/>
      <w:bookmarkStart w:id="6236" w:name="_Toc153885392"/>
      <w:bookmarkStart w:id="6237" w:name="_Toc177548928"/>
      <w:bookmarkStart w:id="6238" w:name="_Toc183462144"/>
      <w:r w:rsidRPr="00F11966">
        <w:t>5.5.3.2</w:t>
      </w:r>
      <w:r w:rsidRPr="00F11966">
        <w:tab/>
        <w:t xml:space="preserve">Enumeration: </w:t>
      </w:r>
      <w:proofErr w:type="spellStart"/>
      <w:r w:rsidRPr="00F11966">
        <w:t>PreemptionVulnerability</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239" w:name="_Toc24925890"/>
      <w:bookmarkStart w:id="6240" w:name="_Toc24926068"/>
      <w:bookmarkStart w:id="6241" w:name="_Toc24926244"/>
      <w:bookmarkStart w:id="6242" w:name="_Toc33964104"/>
      <w:bookmarkStart w:id="6243" w:name="_Toc33980871"/>
      <w:bookmarkStart w:id="6244" w:name="_Toc36462672"/>
      <w:bookmarkStart w:id="6245" w:name="_Toc36462868"/>
      <w:bookmarkStart w:id="6246" w:name="_Toc43026122"/>
      <w:bookmarkStart w:id="6247" w:name="_Toc49763656"/>
      <w:bookmarkStart w:id="6248" w:name="_Toc56754352"/>
      <w:bookmarkStart w:id="6249" w:name="_Toc88743136"/>
      <w:bookmarkStart w:id="6250" w:name="_Toc101254047"/>
      <w:bookmarkStart w:id="6251" w:name="_Toc101254486"/>
      <w:bookmarkStart w:id="6252" w:name="_Toc104112198"/>
      <w:bookmarkStart w:id="6253" w:name="_Toc104192375"/>
      <w:bookmarkStart w:id="6254" w:name="_Toc104192939"/>
      <w:bookmarkStart w:id="6255" w:name="_Toc133336323"/>
      <w:bookmarkStart w:id="6256" w:name="_Toc143984818"/>
      <w:bookmarkStart w:id="6257" w:name="_Toc144147595"/>
      <w:bookmarkStart w:id="6258" w:name="_Toc153885393"/>
      <w:bookmarkStart w:id="6259" w:name="_Toc177548929"/>
      <w:bookmarkStart w:id="6260" w:name="_Toc183462145"/>
      <w:r w:rsidRPr="00F11966">
        <w:t>5.5.3.3</w:t>
      </w:r>
      <w:r w:rsidRPr="00F11966">
        <w:tab/>
        <w:t xml:space="preserve">Enumeration: </w:t>
      </w:r>
      <w:proofErr w:type="spellStart"/>
      <w:r w:rsidRPr="00F11966">
        <w:t>ReflectiveQosAttribute</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261" w:name="_Toc24925891"/>
      <w:bookmarkStart w:id="6262" w:name="_Toc24926069"/>
      <w:bookmarkStart w:id="6263" w:name="_Toc24926245"/>
      <w:bookmarkStart w:id="6264" w:name="_Toc33964105"/>
      <w:bookmarkStart w:id="6265" w:name="_Toc33980872"/>
      <w:bookmarkStart w:id="6266" w:name="_Toc36462673"/>
      <w:bookmarkStart w:id="6267" w:name="_Toc36462869"/>
      <w:bookmarkStart w:id="6268" w:name="_Toc43026123"/>
      <w:bookmarkStart w:id="6269" w:name="_Toc49763657"/>
      <w:bookmarkStart w:id="6270" w:name="_Toc56754353"/>
      <w:bookmarkStart w:id="6271" w:name="_Toc88743137"/>
      <w:bookmarkStart w:id="6272" w:name="_Toc101254048"/>
      <w:bookmarkStart w:id="6273" w:name="_Toc101254487"/>
      <w:bookmarkStart w:id="6274" w:name="_Toc104112199"/>
      <w:bookmarkStart w:id="6275" w:name="_Toc104192376"/>
      <w:bookmarkStart w:id="6276" w:name="_Toc104192940"/>
      <w:bookmarkStart w:id="6277" w:name="_Toc133336324"/>
      <w:bookmarkStart w:id="6278" w:name="_Toc143984819"/>
      <w:bookmarkStart w:id="6279" w:name="_Toc144147596"/>
      <w:bookmarkStart w:id="6280" w:name="_Toc153885394"/>
      <w:bookmarkStart w:id="6281" w:name="_Toc177548930"/>
      <w:bookmarkStart w:id="6282" w:name="_Toc183462146"/>
      <w:r w:rsidRPr="00F11966">
        <w:t>5.5.3.4</w:t>
      </w:r>
      <w:r w:rsidRPr="00F11966">
        <w:tab/>
        <w:t>Void</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6283" w:name="_Toc24925892"/>
      <w:bookmarkStart w:id="6284" w:name="_Toc24926070"/>
      <w:bookmarkStart w:id="6285" w:name="_Toc24926246"/>
      <w:bookmarkStart w:id="6286" w:name="_Toc33964106"/>
      <w:bookmarkStart w:id="6287" w:name="_Toc33980873"/>
      <w:bookmarkStart w:id="6288" w:name="_Toc36462674"/>
      <w:bookmarkStart w:id="6289" w:name="_Toc36462870"/>
      <w:bookmarkStart w:id="6290" w:name="_Toc43026124"/>
      <w:bookmarkStart w:id="6291" w:name="_Toc49763658"/>
      <w:bookmarkStart w:id="6292" w:name="_Toc56754354"/>
      <w:bookmarkStart w:id="6293" w:name="_Toc88743138"/>
      <w:bookmarkStart w:id="6294" w:name="_Toc101254049"/>
      <w:bookmarkStart w:id="6295" w:name="_Toc101254488"/>
      <w:bookmarkStart w:id="6296" w:name="_Toc104112200"/>
      <w:bookmarkStart w:id="6297" w:name="_Toc104192377"/>
      <w:bookmarkStart w:id="6298" w:name="_Toc104192941"/>
      <w:bookmarkStart w:id="6299" w:name="_Toc133336325"/>
      <w:bookmarkStart w:id="6300" w:name="_Toc143984820"/>
      <w:bookmarkStart w:id="6301" w:name="_Toc144147597"/>
      <w:bookmarkStart w:id="6302" w:name="_Toc153885395"/>
      <w:bookmarkStart w:id="6303" w:name="_Toc177548931"/>
      <w:bookmarkStart w:id="6304" w:name="_Toc183462147"/>
      <w:r w:rsidRPr="00F11966">
        <w:t>5.5.3.5</w:t>
      </w:r>
      <w:r w:rsidRPr="00F11966">
        <w:tab/>
        <w:t xml:space="preserve">Enumeration: </w:t>
      </w:r>
      <w:proofErr w:type="spellStart"/>
      <w:r w:rsidRPr="00F11966">
        <w:t>NotificationControl</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roofErr w:type="spellEnd"/>
    </w:p>
    <w:p w14:paraId="7FD98194" w14:textId="7777777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6305" w:name="_Toc24925893"/>
      <w:bookmarkStart w:id="6306" w:name="_Toc24926071"/>
      <w:bookmarkStart w:id="6307" w:name="_Toc24926247"/>
      <w:bookmarkStart w:id="6308" w:name="_Toc33964107"/>
      <w:bookmarkStart w:id="6309" w:name="_Toc33980874"/>
      <w:bookmarkStart w:id="6310" w:name="_Toc36462675"/>
      <w:bookmarkStart w:id="6311" w:name="_Toc36462871"/>
      <w:bookmarkStart w:id="6312" w:name="_Toc43026125"/>
      <w:bookmarkStart w:id="6313" w:name="_Toc49763659"/>
      <w:bookmarkStart w:id="6314" w:name="_Toc56754355"/>
      <w:bookmarkStart w:id="6315" w:name="_Toc88743139"/>
      <w:bookmarkStart w:id="6316" w:name="_Toc101254050"/>
      <w:bookmarkStart w:id="6317" w:name="_Toc101254489"/>
      <w:bookmarkStart w:id="6318" w:name="_Toc104112201"/>
      <w:bookmarkStart w:id="6319" w:name="_Toc104192378"/>
      <w:bookmarkStart w:id="6320" w:name="_Toc104192942"/>
      <w:bookmarkStart w:id="6321" w:name="_Toc133336326"/>
      <w:bookmarkStart w:id="6322" w:name="_Toc143984821"/>
      <w:bookmarkStart w:id="6323" w:name="_Toc144147598"/>
      <w:bookmarkStart w:id="6324" w:name="_Toc153885396"/>
      <w:bookmarkStart w:id="6325" w:name="_Toc177548932"/>
      <w:bookmarkStart w:id="6326" w:name="_Toc183462148"/>
      <w:r w:rsidRPr="00F11966">
        <w:t>5.5.3.6</w:t>
      </w:r>
      <w:r w:rsidRPr="00F11966">
        <w:tab/>
        <w:t xml:space="preserve">Enumeration: </w:t>
      </w:r>
      <w:proofErr w:type="spellStart"/>
      <w:r w:rsidRPr="00F11966">
        <w:t>QosResourceType</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6327" w:name="_Toc24925894"/>
      <w:bookmarkStart w:id="6328" w:name="_Toc24926072"/>
      <w:bookmarkStart w:id="6329" w:name="_Toc24926248"/>
      <w:bookmarkStart w:id="6330" w:name="_Toc33964108"/>
      <w:bookmarkStart w:id="6331" w:name="_Toc33980875"/>
      <w:bookmarkStart w:id="6332" w:name="_Toc36462676"/>
      <w:bookmarkStart w:id="6333" w:name="_Toc36462872"/>
      <w:bookmarkStart w:id="6334" w:name="_Toc43026126"/>
      <w:bookmarkStart w:id="6335" w:name="_Toc49763660"/>
      <w:bookmarkStart w:id="6336" w:name="_Toc56754356"/>
      <w:bookmarkStart w:id="6337" w:name="_Toc88743140"/>
      <w:bookmarkStart w:id="6338" w:name="_Toc101254051"/>
      <w:bookmarkStart w:id="6339" w:name="_Toc101254490"/>
      <w:bookmarkStart w:id="6340" w:name="_Toc104112202"/>
      <w:bookmarkStart w:id="6341" w:name="_Toc104192379"/>
      <w:bookmarkStart w:id="6342" w:name="_Toc104192943"/>
      <w:bookmarkStart w:id="6343" w:name="_Toc133336327"/>
      <w:bookmarkStart w:id="6344" w:name="_Toc143984822"/>
      <w:bookmarkStart w:id="6345" w:name="_Toc144147599"/>
      <w:bookmarkStart w:id="6346" w:name="_Toc153885397"/>
      <w:bookmarkStart w:id="6347" w:name="_Toc177548933"/>
      <w:bookmarkStart w:id="6348" w:name="_Toc183462149"/>
      <w:r w:rsidRPr="00F11966">
        <w:t>5.5.3.7</w:t>
      </w:r>
      <w:r w:rsidRPr="00F11966">
        <w:tab/>
        <w:t xml:space="preserve">Enumeration: </w:t>
      </w:r>
      <w:proofErr w:type="spellStart"/>
      <w:r w:rsidRPr="00F11966">
        <w:t>PreemptionCapabilityRm</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6349" w:name="_Toc24925895"/>
      <w:bookmarkStart w:id="6350" w:name="_Toc24926073"/>
      <w:bookmarkStart w:id="6351" w:name="_Toc24926249"/>
      <w:bookmarkStart w:id="6352" w:name="_Toc33964109"/>
      <w:bookmarkStart w:id="6353" w:name="_Toc33980876"/>
      <w:bookmarkStart w:id="6354" w:name="_Toc36462677"/>
      <w:bookmarkStart w:id="6355" w:name="_Toc36462873"/>
      <w:bookmarkStart w:id="6356" w:name="_Toc43026127"/>
      <w:bookmarkStart w:id="6357" w:name="_Toc49763661"/>
      <w:bookmarkStart w:id="6358" w:name="_Toc56754357"/>
      <w:bookmarkStart w:id="6359" w:name="_Toc88743141"/>
      <w:bookmarkStart w:id="6360" w:name="_Toc101254052"/>
      <w:bookmarkStart w:id="6361" w:name="_Toc101254491"/>
      <w:bookmarkStart w:id="6362" w:name="_Toc104112203"/>
      <w:bookmarkStart w:id="6363" w:name="_Toc104192380"/>
      <w:bookmarkStart w:id="6364" w:name="_Toc104192944"/>
      <w:bookmarkStart w:id="6365" w:name="_Toc133336328"/>
      <w:bookmarkStart w:id="6366" w:name="_Toc143984823"/>
      <w:bookmarkStart w:id="6367" w:name="_Toc144147600"/>
      <w:bookmarkStart w:id="6368" w:name="_Toc153885398"/>
      <w:bookmarkStart w:id="6369" w:name="_Toc177548934"/>
      <w:bookmarkStart w:id="6370" w:name="_Toc183462150"/>
      <w:r w:rsidRPr="00F11966">
        <w:t>5.5.3.8</w:t>
      </w:r>
      <w:r w:rsidRPr="00F11966">
        <w:tab/>
        <w:t xml:space="preserve">Enumeration: </w:t>
      </w:r>
      <w:proofErr w:type="spellStart"/>
      <w:r w:rsidRPr="00F11966">
        <w:t>PreemptionVulnerabilityRm</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6371" w:name="_Toc24925896"/>
      <w:bookmarkStart w:id="6372" w:name="_Toc24926074"/>
      <w:bookmarkStart w:id="6373" w:name="_Toc24926250"/>
      <w:bookmarkStart w:id="6374" w:name="_Toc33964110"/>
      <w:bookmarkStart w:id="6375" w:name="_Toc33980877"/>
      <w:bookmarkStart w:id="6376" w:name="_Toc36462678"/>
      <w:bookmarkStart w:id="6377" w:name="_Toc36462874"/>
      <w:bookmarkStart w:id="6378" w:name="_Toc43026128"/>
      <w:bookmarkStart w:id="6379" w:name="_Toc49763662"/>
      <w:bookmarkStart w:id="6380" w:name="_Toc56754358"/>
      <w:bookmarkStart w:id="6381" w:name="_Toc88743142"/>
      <w:bookmarkStart w:id="6382" w:name="_Toc101254053"/>
      <w:bookmarkStart w:id="6383" w:name="_Toc101254492"/>
      <w:bookmarkStart w:id="6384" w:name="_Toc104112204"/>
      <w:bookmarkStart w:id="6385" w:name="_Toc104192381"/>
      <w:bookmarkStart w:id="6386" w:name="_Toc104192945"/>
      <w:bookmarkStart w:id="6387" w:name="_Toc133336329"/>
      <w:bookmarkStart w:id="6388" w:name="_Toc143984824"/>
      <w:bookmarkStart w:id="6389" w:name="_Toc144147601"/>
      <w:bookmarkStart w:id="6390" w:name="_Toc153885399"/>
      <w:bookmarkStart w:id="6391" w:name="_Toc177548935"/>
      <w:bookmarkStart w:id="6392" w:name="_Toc183462151"/>
      <w:r w:rsidRPr="00F11966">
        <w:t>5.5.3.9</w:t>
      </w:r>
      <w:r w:rsidRPr="00F11966">
        <w:tab/>
        <w:t xml:space="preserve">Enumeration: </w:t>
      </w:r>
      <w:proofErr w:type="spellStart"/>
      <w:r w:rsidRPr="00F11966">
        <w:t>ReflectiveQosAttributeRm</w:t>
      </w:r>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6393" w:name="_Toc24925897"/>
      <w:bookmarkStart w:id="6394" w:name="_Toc24926075"/>
      <w:bookmarkStart w:id="6395" w:name="_Toc24926251"/>
      <w:bookmarkStart w:id="6396" w:name="_Toc33964111"/>
      <w:bookmarkStart w:id="6397" w:name="_Toc33980878"/>
      <w:bookmarkStart w:id="6398" w:name="_Toc36462679"/>
      <w:bookmarkStart w:id="6399" w:name="_Toc36462875"/>
      <w:bookmarkStart w:id="6400" w:name="_Toc43026129"/>
      <w:bookmarkStart w:id="6401" w:name="_Toc49763663"/>
      <w:bookmarkStart w:id="6402" w:name="_Toc56754359"/>
      <w:bookmarkStart w:id="6403" w:name="_Toc88743143"/>
      <w:bookmarkStart w:id="6404" w:name="_Toc101254054"/>
      <w:bookmarkStart w:id="6405" w:name="_Toc101254493"/>
      <w:bookmarkStart w:id="6406" w:name="_Toc104112205"/>
      <w:bookmarkStart w:id="6407" w:name="_Toc104192382"/>
      <w:bookmarkStart w:id="6408" w:name="_Toc104192946"/>
      <w:bookmarkStart w:id="6409" w:name="_Toc133336330"/>
      <w:bookmarkStart w:id="6410" w:name="_Toc143984825"/>
      <w:bookmarkStart w:id="6411" w:name="_Toc144147602"/>
      <w:bookmarkStart w:id="6412" w:name="_Toc153885400"/>
      <w:bookmarkStart w:id="6413" w:name="_Toc177548936"/>
      <w:bookmarkStart w:id="6414" w:name="_Toc183462152"/>
      <w:r w:rsidRPr="00F11966">
        <w:t>5.5.3.10</w:t>
      </w:r>
      <w:r w:rsidRPr="00F11966">
        <w:tab/>
        <w:t xml:space="preserve">Enumeration: </w:t>
      </w:r>
      <w:proofErr w:type="spellStart"/>
      <w:r w:rsidRPr="00F11966">
        <w:t>NotificationControlRm</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6415" w:name="_Toc24925898"/>
      <w:bookmarkStart w:id="6416" w:name="_Toc24926076"/>
      <w:bookmarkStart w:id="6417" w:name="_Toc24926252"/>
      <w:bookmarkStart w:id="6418" w:name="_Toc33964112"/>
      <w:bookmarkStart w:id="6419" w:name="_Toc33980879"/>
      <w:bookmarkStart w:id="6420" w:name="_Toc36462680"/>
      <w:bookmarkStart w:id="6421" w:name="_Toc36462876"/>
      <w:bookmarkStart w:id="6422" w:name="_Toc43026130"/>
      <w:bookmarkStart w:id="6423" w:name="_Toc49763664"/>
      <w:bookmarkStart w:id="6424" w:name="_Toc56754360"/>
      <w:bookmarkStart w:id="6425" w:name="_Toc88743144"/>
      <w:bookmarkStart w:id="6426" w:name="_Toc101254055"/>
      <w:bookmarkStart w:id="6427" w:name="_Toc101254494"/>
      <w:bookmarkStart w:id="6428" w:name="_Toc104112206"/>
      <w:bookmarkStart w:id="6429" w:name="_Toc104192383"/>
      <w:bookmarkStart w:id="6430" w:name="_Toc104192947"/>
      <w:bookmarkStart w:id="6431" w:name="_Toc133336331"/>
      <w:bookmarkStart w:id="6432" w:name="_Toc143984826"/>
      <w:bookmarkStart w:id="6433" w:name="_Toc144147603"/>
      <w:bookmarkStart w:id="6434" w:name="_Toc153885401"/>
      <w:bookmarkStart w:id="6435" w:name="_Toc177548937"/>
      <w:bookmarkStart w:id="6436" w:name="_Toc183462153"/>
      <w:r w:rsidRPr="00F11966">
        <w:t>5.5.3.11</w:t>
      </w:r>
      <w:r w:rsidRPr="00F11966">
        <w:tab/>
        <w:t xml:space="preserve">Enumeration: </w:t>
      </w:r>
      <w:proofErr w:type="spellStart"/>
      <w:r w:rsidRPr="00F11966">
        <w:t>QosResourceTypeRm</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6437" w:name="_Toc24925899"/>
      <w:bookmarkStart w:id="6438" w:name="_Toc24926077"/>
      <w:bookmarkStart w:id="6439" w:name="_Toc24926253"/>
      <w:bookmarkStart w:id="6440" w:name="_Toc33964113"/>
      <w:bookmarkStart w:id="6441" w:name="_Toc33980880"/>
      <w:bookmarkStart w:id="6442" w:name="_Toc36462681"/>
      <w:bookmarkStart w:id="6443" w:name="_Toc36462877"/>
      <w:bookmarkStart w:id="6444" w:name="_Toc43026131"/>
      <w:bookmarkStart w:id="6445" w:name="_Toc49763665"/>
      <w:bookmarkStart w:id="6446" w:name="_Toc56754361"/>
      <w:bookmarkStart w:id="6447" w:name="_Toc88743145"/>
      <w:bookmarkStart w:id="6448" w:name="_Toc101254056"/>
      <w:bookmarkStart w:id="6449" w:name="_Toc101254495"/>
      <w:bookmarkStart w:id="6450" w:name="_Toc104112207"/>
      <w:bookmarkStart w:id="6451" w:name="_Toc104192384"/>
      <w:bookmarkStart w:id="6452" w:name="_Toc104192948"/>
      <w:bookmarkStart w:id="6453" w:name="_Toc133336332"/>
      <w:bookmarkStart w:id="6454" w:name="_Toc143984827"/>
      <w:bookmarkStart w:id="6455" w:name="_Toc144147604"/>
      <w:bookmarkStart w:id="6456" w:name="_Toc153885402"/>
      <w:bookmarkStart w:id="6457" w:name="_Toc177548938"/>
      <w:bookmarkStart w:id="6458" w:name="_Toc183462154"/>
      <w:r w:rsidRPr="00F11966">
        <w:t>5.5.3.12</w:t>
      </w:r>
      <w:r w:rsidRPr="00F11966">
        <w:tab/>
        <w:t xml:space="preserve">Enumeration: </w:t>
      </w:r>
      <w:proofErr w:type="spellStart"/>
      <w:r w:rsidRPr="00F11966">
        <w:t>AdditionalQosFlowInfo</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6459" w:name="_Toc58588106"/>
      <w:bookmarkStart w:id="6460" w:name="_Toc88743146"/>
      <w:bookmarkStart w:id="6461" w:name="_Toc101254057"/>
      <w:bookmarkStart w:id="6462" w:name="_Toc101254496"/>
      <w:bookmarkStart w:id="6463" w:name="_Toc104112208"/>
      <w:bookmarkStart w:id="6464" w:name="_Toc104192385"/>
      <w:bookmarkStart w:id="6465" w:name="_Toc104192949"/>
      <w:bookmarkStart w:id="6466" w:name="_Toc133336333"/>
      <w:bookmarkStart w:id="6467" w:name="_Toc143984828"/>
      <w:bookmarkStart w:id="6468" w:name="_Toc144147605"/>
      <w:bookmarkStart w:id="6469" w:name="_Toc153885403"/>
      <w:bookmarkStart w:id="6470" w:name="_Toc177548939"/>
      <w:bookmarkStart w:id="6471" w:name="_Toc183462155"/>
      <w:r w:rsidRPr="00F11966">
        <w:lastRenderedPageBreak/>
        <w:t>5.5.3.</w:t>
      </w:r>
      <w:r>
        <w:t>13</w:t>
      </w:r>
      <w:r w:rsidRPr="00F11966">
        <w:tab/>
        <w:t xml:space="preserve">Enumeration: </w:t>
      </w:r>
      <w:bookmarkEnd w:id="6459"/>
      <w:proofErr w:type="spellStart"/>
      <w:r>
        <w:t>PartitioningCriteria</w:t>
      </w:r>
      <w:bookmarkEnd w:id="6460"/>
      <w:bookmarkEnd w:id="6461"/>
      <w:bookmarkEnd w:id="6462"/>
      <w:bookmarkEnd w:id="6463"/>
      <w:bookmarkEnd w:id="6464"/>
      <w:bookmarkEnd w:id="6465"/>
      <w:bookmarkEnd w:id="6466"/>
      <w:bookmarkEnd w:id="6467"/>
      <w:bookmarkEnd w:id="6468"/>
      <w:bookmarkEnd w:id="6469"/>
      <w:bookmarkEnd w:id="6470"/>
      <w:bookmarkEnd w:id="6471"/>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6472" w:name="_Toc88743147"/>
      <w:bookmarkStart w:id="6473" w:name="_Toc101254058"/>
      <w:bookmarkStart w:id="6474" w:name="_Toc101254497"/>
      <w:bookmarkStart w:id="6475" w:name="_Toc104112209"/>
      <w:bookmarkStart w:id="6476" w:name="_Toc104192386"/>
      <w:bookmarkStart w:id="6477" w:name="_Toc104192950"/>
      <w:bookmarkStart w:id="6478" w:name="_Toc133336334"/>
      <w:bookmarkStart w:id="6479" w:name="_Toc143984829"/>
      <w:bookmarkStart w:id="6480" w:name="_Toc144147606"/>
      <w:bookmarkStart w:id="6481" w:name="_Toc153885404"/>
      <w:bookmarkStart w:id="6482" w:name="_Toc177548940"/>
      <w:bookmarkStart w:id="6483" w:name="_Toc183462156"/>
      <w:r w:rsidRPr="00F11966">
        <w:t>5.5.3.</w:t>
      </w:r>
      <w:r>
        <w:t>14</w:t>
      </w:r>
      <w:r w:rsidRPr="00F11966">
        <w:tab/>
        <w:t>Enumeration:</w:t>
      </w:r>
      <w:r>
        <w:t xml:space="preserve"> </w:t>
      </w:r>
      <w:proofErr w:type="spellStart"/>
      <w:r>
        <w:t>PartitioningCriteria</w:t>
      </w:r>
      <w:r w:rsidRPr="00F11966">
        <w:t>Rm</w:t>
      </w:r>
      <w:bookmarkEnd w:id="6472"/>
      <w:bookmarkEnd w:id="6473"/>
      <w:bookmarkEnd w:id="6474"/>
      <w:bookmarkEnd w:id="6475"/>
      <w:bookmarkEnd w:id="6476"/>
      <w:bookmarkEnd w:id="6477"/>
      <w:bookmarkEnd w:id="6478"/>
      <w:bookmarkEnd w:id="6479"/>
      <w:bookmarkEnd w:id="6480"/>
      <w:bookmarkEnd w:id="6481"/>
      <w:bookmarkEnd w:id="6482"/>
      <w:bookmarkEnd w:id="6483"/>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6484" w:name="_Toc143984830"/>
      <w:bookmarkStart w:id="6485" w:name="_Toc144147607"/>
      <w:bookmarkStart w:id="6486" w:name="_Toc153885405"/>
      <w:bookmarkStart w:id="6487" w:name="_Toc177548941"/>
      <w:bookmarkStart w:id="6488" w:name="_Toc183462157"/>
      <w:r w:rsidRPr="00F11966">
        <w:t>5.5.3.</w:t>
      </w:r>
      <w:r>
        <w:t>15</w:t>
      </w:r>
      <w:r w:rsidRPr="00F11966">
        <w:tab/>
        <w:t xml:space="preserve">Enumeration: </w:t>
      </w:r>
      <w:proofErr w:type="spellStart"/>
      <w:r>
        <w:rPr>
          <w:lang w:eastAsia="zh-CN"/>
        </w:rPr>
        <w:t>PduSetHandlingInfo</w:t>
      </w:r>
      <w:bookmarkEnd w:id="6484"/>
      <w:bookmarkEnd w:id="6485"/>
      <w:bookmarkEnd w:id="6486"/>
      <w:bookmarkEnd w:id="6487"/>
      <w:bookmarkEnd w:id="6488"/>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6489" w:name="_Toc153885406"/>
      <w:bookmarkStart w:id="6490" w:name="_Toc177548942"/>
      <w:bookmarkStart w:id="6491" w:name="_Toc183462158"/>
      <w:r>
        <w:t>5.5</w:t>
      </w:r>
      <w:r w:rsidRPr="00690A26">
        <w:t>.</w:t>
      </w:r>
      <w:r>
        <w:t>3</w:t>
      </w:r>
      <w:r w:rsidRPr="00690A26">
        <w:t>.</w:t>
      </w:r>
      <w:r>
        <w:t>16</w:t>
      </w:r>
      <w:r w:rsidRPr="00690A26">
        <w:tab/>
        <w:t xml:space="preserve">Enumeration: </w:t>
      </w:r>
      <w:proofErr w:type="spellStart"/>
      <w:r>
        <w:t>MediaTransportProto</w:t>
      </w:r>
      <w:bookmarkEnd w:id="6489"/>
      <w:bookmarkEnd w:id="6490"/>
      <w:bookmarkEnd w:id="6491"/>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6492" w:name="OLE_LINK5"/>
            <w:r w:rsidR="004A246B">
              <w:t>])</w:t>
            </w:r>
            <w:bookmarkEnd w:id="6492"/>
          </w:p>
        </w:tc>
      </w:tr>
      <w:tr w:rsidR="00073245" w:rsidRPr="00690A26" w14:paraId="27858A1B" w14:textId="77777777" w:rsidTr="00204278">
        <w:trPr>
          <w:ins w:id="6493" w:author="CR0608r1" w:date="2024-11-25T20: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rPr>
                <w:ins w:id="6494" w:author="CR0608r1" w:date="2024-11-25T20:06:00Z"/>
              </w:rPr>
            </w:pPr>
            <w:ins w:id="6495" w:author="CR0608r1" w:date="2024-11-25T20:06:00Z">
              <w:r w:rsidRPr="00690A26">
                <w:t>"</w:t>
              </w:r>
              <w:r>
                <w:t>MOQT</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rPr>
                <w:ins w:id="6496" w:author="CR0608r1" w:date="2024-11-25T20:06:00Z"/>
              </w:rPr>
            </w:pPr>
            <w:ins w:id="6497" w:author="CR0608r1" w:date="2024-11-25T20:06:00Z">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w:t>
              </w:r>
            </w:ins>
            <w:ins w:id="6498" w:author="CR0608r1" w:date="2024-11-25T20:07:00Z">
              <w:r>
                <w:t>67</w:t>
              </w:r>
            </w:ins>
            <w:ins w:id="6499" w:author="CR0608r1" w:date="2024-11-25T20:06:00Z">
              <w:r>
                <w:t>]).</w:t>
              </w:r>
            </w:ins>
          </w:p>
        </w:tc>
      </w:tr>
    </w:tbl>
    <w:p w14:paraId="6C51AEC9" w14:textId="77777777" w:rsidR="00204278" w:rsidRDefault="00204278" w:rsidP="00204278"/>
    <w:p w14:paraId="0ADD49DF" w14:textId="3FAD7D05" w:rsidR="00204278" w:rsidRPr="00690A26" w:rsidRDefault="00204278" w:rsidP="0011294F">
      <w:pPr>
        <w:pStyle w:val="Heading4"/>
      </w:pPr>
      <w:bookmarkStart w:id="6500" w:name="_Toc153885407"/>
      <w:bookmarkStart w:id="6501" w:name="_Toc177548943"/>
      <w:bookmarkStart w:id="6502" w:name="_Toc183462159"/>
      <w:r>
        <w:t>5.5</w:t>
      </w:r>
      <w:r w:rsidRPr="00690A26">
        <w:t>.</w:t>
      </w:r>
      <w:r>
        <w:t>3</w:t>
      </w:r>
      <w:r w:rsidRPr="00690A26">
        <w:t>.</w:t>
      </w:r>
      <w:r>
        <w:t>1</w:t>
      </w:r>
      <w:r w:rsidR="00095998">
        <w:t>7</w:t>
      </w:r>
      <w:r w:rsidRPr="00690A26">
        <w:tab/>
        <w:t xml:space="preserve">Enumeration: </w:t>
      </w:r>
      <w:proofErr w:type="spellStart"/>
      <w:r>
        <w:t>RtpHeaderExtType</w:t>
      </w:r>
      <w:bookmarkEnd w:id="6500"/>
      <w:bookmarkEnd w:id="6501"/>
      <w:bookmarkEnd w:id="6502"/>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6503" w:name="_Toc153885408"/>
      <w:bookmarkStart w:id="6504" w:name="_Toc177548944"/>
      <w:bookmarkStart w:id="6505" w:name="_Toc183462160"/>
      <w:r>
        <w:lastRenderedPageBreak/>
        <w:t>5.5</w:t>
      </w:r>
      <w:r w:rsidRPr="00690A26">
        <w:t>.</w:t>
      </w:r>
      <w:r>
        <w:t>3</w:t>
      </w:r>
      <w:r w:rsidRPr="00690A26">
        <w:t>.</w:t>
      </w:r>
      <w:r w:rsidR="00095998">
        <w:t>18</w:t>
      </w:r>
      <w:r w:rsidRPr="00690A26">
        <w:tab/>
        <w:t xml:space="preserve">Enumeration: </w:t>
      </w:r>
      <w:proofErr w:type="spellStart"/>
      <w:r>
        <w:t>RtpPayloadFormat</w:t>
      </w:r>
      <w:bookmarkEnd w:id="6503"/>
      <w:bookmarkEnd w:id="6504"/>
      <w:bookmarkEnd w:id="6505"/>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6506" w:name="_Toc177548945"/>
      <w:bookmarkStart w:id="6507" w:name="_Toc183462161"/>
      <w:r>
        <w:t>5.5</w:t>
      </w:r>
      <w:r w:rsidRPr="00690A26">
        <w:t>.</w:t>
      </w:r>
      <w:r>
        <w:t>3</w:t>
      </w:r>
      <w:r w:rsidRPr="00690A26">
        <w:t>.</w:t>
      </w:r>
      <w:r w:rsidRPr="003423DA">
        <w:t>19</w:t>
      </w:r>
      <w:r w:rsidRPr="00690A26">
        <w:tab/>
        <w:t xml:space="preserve">Enumeration: </w:t>
      </w:r>
      <w:proofErr w:type="spellStart"/>
      <w:r>
        <w:t>MediaTransportProtoRm</w:t>
      </w:r>
      <w:bookmarkEnd w:id="6506"/>
      <w:bookmarkEnd w:id="6507"/>
      <w:proofErr w:type="spellEnd"/>
    </w:p>
    <w:p w14:paraId="479FDFBA" w14:textId="77777777" w:rsidR="000C0AB6" w:rsidRPr="00EA69A2" w:rsidRDefault="000C0AB6" w:rsidP="000C0AB6">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710DD2F9" w14:textId="77777777" w:rsidR="000C0AB6" w:rsidRDefault="000C0AB6" w:rsidP="003423DA"/>
    <w:p w14:paraId="2ABD4BDA" w14:textId="01DA9250" w:rsidR="000C0AB6" w:rsidRDefault="000C0AB6" w:rsidP="000C0AB6">
      <w:pPr>
        <w:pStyle w:val="Heading4"/>
      </w:pPr>
      <w:bookmarkStart w:id="6508" w:name="_Toc177548946"/>
      <w:bookmarkStart w:id="6509" w:name="_Toc183462162"/>
      <w:r>
        <w:t>5.5</w:t>
      </w:r>
      <w:r w:rsidRPr="00690A26">
        <w:t>.</w:t>
      </w:r>
      <w:r>
        <w:t>3</w:t>
      </w:r>
      <w:r w:rsidRPr="000C0AB6">
        <w:t>.</w:t>
      </w:r>
      <w:r w:rsidRPr="003423DA">
        <w:t>20</w:t>
      </w:r>
      <w:r w:rsidRPr="00690A26">
        <w:tab/>
        <w:t xml:space="preserve">Enumeration: </w:t>
      </w:r>
      <w:proofErr w:type="spellStart"/>
      <w:r>
        <w:t>RtpHeaderExtTypeRm</w:t>
      </w:r>
      <w:bookmarkEnd w:id="6508"/>
      <w:bookmarkEnd w:id="6509"/>
      <w:proofErr w:type="spellEnd"/>
    </w:p>
    <w:p w14:paraId="3B13AC82" w14:textId="77777777" w:rsidR="000C0AB6" w:rsidRPr="00EA69A2" w:rsidRDefault="000C0AB6" w:rsidP="000C0AB6">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6510" w:name="_Toc177548947"/>
      <w:bookmarkStart w:id="6511" w:name="_Toc183462163"/>
      <w:r>
        <w:t>5.5</w:t>
      </w:r>
      <w:r w:rsidRPr="00690A26">
        <w:t>.</w:t>
      </w:r>
      <w:r>
        <w:t>3</w:t>
      </w:r>
      <w:r w:rsidRPr="000C0AB6">
        <w:t>.</w:t>
      </w:r>
      <w:r w:rsidRPr="003423DA">
        <w:t>21</w:t>
      </w:r>
      <w:r w:rsidRPr="00690A26">
        <w:tab/>
        <w:t xml:space="preserve">Enumeration: </w:t>
      </w:r>
      <w:proofErr w:type="spellStart"/>
      <w:r>
        <w:t>RtpPayloadFormatRm</w:t>
      </w:r>
      <w:bookmarkEnd w:id="6510"/>
      <w:bookmarkEnd w:id="6511"/>
      <w:proofErr w:type="spellEnd"/>
    </w:p>
    <w:p w14:paraId="0BB1AF21" w14:textId="77777777" w:rsidR="000C0AB6" w:rsidRPr="00EA69A2"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6512" w:name="_Toc177548948"/>
      <w:bookmarkStart w:id="6513" w:name="_Toc183462164"/>
      <w:r>
        <w:t>5.5.3.22</w:t>
      </w:r>
      <w:r>
        <w:tab/>
        <w:t xml:space="preserve">Enumeration: </w:t>
      </w:r>
      <w:proofErr w:type="spellStart"/>
      <w:r>
        <w:rPr>
          <w:lang w:eastAsia="zh-CN"/>
        </w:rPr>
        <w:t>PduSetHandlingInfoRm</w:t>
      </w:r>
      <w:bookmarkEnd w:id="6512"/>
      <w:bookmarkEnd w:id="6513"/>
      <w:proofErr w:type="spellEnd"/>
    </w:p>
    <w:p w14:paraId="22CD986D" w14:textId="77777777" w:rsidR="00711ED7" w:rsidRDefault="00711ED7" w:rsidP="00711ED7">
      <w:pPr>
        <w:rPr>
          <w:lang w:val="en-US"/>
        </w:rPr>
      </w:pPr>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6514" w:name="_Toc24925900"/>
      <w:bookmarkStart w:id="6515" w:name="_Toc24926078"/>
      <w:bookmarkStart w:id="6516" w:name="_Toc24926254"/>
      <w:bookmarkStart w:id="6517" w:name="_Toc33964114"/>
      <w:bookmarkStart w:id="6518" w:name="_Toc33980881"/>
      <w:bookmarkStart w:id="6519" w:name="_Toc36462682"/>
      <w:bookmarkStart w:id="6520" w:name="_Toc36462878"/>
      <w:bookmarkStart w:id="6521" w:name="_Toc43026132"/>
      <w:bookmarkStart w:id="6522" w:name="_Toc49763666"/>
      <w:bookmarkStart w:id="6523" w:name="_Toc56754362"/>
      <w:bookmarkStart w:id="6524" w:name="_Toc88743148"/>
      <w:bookmarkStart w:id="6525" w:name="_Toc101254059"/>
      <w:bookmarkStart w:id="6526" w:name="_Toc101254498"/>
      <w:bookmarkStart w:id="6527" w:name="_Toc104112210"/>
      <w:bookmarkStart w:id="6528" w:name="_Toc104192387"/>
      <w:bookmarkStart w:id="6529" w:name="_Toc104192951"/>
      <w:bookmarkStart w:id="6530" w:name="_Toc133336335"/>
      <w:bookmarkStart w:id="6531" w:name="_Toc143984831"/>
      <w:bookmarkStart w:id="6532" w:name="_Toc144147608"/>
      <w:bookmarkStart w:id="6533" w:name="_Toc153885409"/>
      <w:bookmarkStart w:id="6534" w:name="_Toc177548949"/>
      <w:bookmarkStart w:id="6535" w:name="_Toc183462165"/>
      <w:r w:rsidRPr="00F11966">
        <w:t>5.5.4</w:t>
      </w:r>
      <w:r w:rsidRPr="00F11966">
        <w:tab/>
        <w:t>Structured Data Types</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7E2D98F6" w14:textId="77777777" w:rsidR="00E92CBF" w:rsidRPr="00F11966" w:rsidRDefault="00E92CBF" w:rsidP="00D362EB">
      <w:pPr>
        <w:pStyle w:val="Heading4"/>
      </w:pPr>
      <w:bookmarkStart w:id="6536" w:name="_Toc24925901"/>
      <w:bookmarkStart w:id="6537" w:name="_Toc24926079"/>
      <w:bookmarkStart w:id="6538" w:name="_Toc24926255"/>
      <w:bookmarkStart w:id="6539" w:name="_Toc33964115"/>
      <w:bookmarkStart w:id="6540" w:name="_Toc33980882"/>
      <w:bookmarkStart w:id="6541" w:name="_Toc36462683"/>
      <w:bookmarkStart w:id="6542" w:name="_Toc36462879"/>
      <w:bookmarkStart w:id="6543" w:name="_Toc43026133"/>
      <w:bookmarkStart w:id="6544" w:name="_Toc49763667"/>
      <w:bookmarkStart w:id="6545" w:name="_Toc56754363"/>
      <w:bookmarkStart w:id="6546" w:name="_Toc88743149"/>
      <w:bookmarkStart w:id="6547" w:name="_Toc101254060"/>
      <w:bookmarkStart w:id="6548" w:name="_Toc101254499"/>
      <w:bookmarkStart w:id="6549" w:name="_Toc104112211"/>
      <w:bookmarkStart w:id="6550" w:name="_Toc104192388"/>
      <w:bookmarkStart w:id="6551" w:name="_Toc104192952"/>
      <w:bookmarkStart w:id="6552" w:name="_Toc133336336"/>
      <w:bookmarkStart w:id="6553" w:name="_Toc143984832"/>
      <w:bookmarkStart w:id="6554" w:name="_Toc144147609"/>
      <w:bookmarkStart w:id="6555" w:name="_Toc153885410"/>
      <w:bookmarkStart w:id="6556" w:name="_Toc177548950"/>
      <w:bookmarkStart w:id="6557" w:name="_Toc183462166"/>
      <w:r w:rsidRPr="00F11966">
        <w:t>5.5.4.1</w:t>
      </w:r>
      <w:r w:rsidRPr="00F11966">
        <w:tab/>
        <w:t>Type: Arp</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6558" w:name="_Toc24925902"/>
      <w:bookmarkStart w:id="6559" w:name="_Toc24926080"/>
      <w:bookmarkStart w:id="6560" w:name="_Toc24926256"/>
      <w:bookmarkStart w:id="6561" w:name="_Toc33964116"/>
      <w:bookmarkStart w:id="6562" w:name="_Toc33980883"/>
      <w:bookmarkStart w:id="6563" w:name="_Toc36462684"/>
      <w:bookmarkStart w:id="6564" w:name="_Toc36462880"/>
      <w:bookmarkStart w:id="6565" w:name="_Toc43026134"/>
      <w:bookmarkStart w:id="6566" w:name="_Toc49763668"/>
      <w:bookmarkStart w:id="6567" w:name="_Toc56754364"/>
      <w:bookmarkStart w:id="6568" w:name="_Toc88743150"/>
      <w:bookmarkStart w:id="6569" w:name="_Toc101254061"/>
      <w:bookmarkStart w:id="6570" w:name="_Toc101254500"/>
      <w:bookmarkStart w:id="6571" w:name="_Toc104112212"/>
      <w:bookmarkStart w:id="6572" w:name="_Toc104192389"/>
      <w:bookmarkStart w:id="6573" w:name="_Toc104192953"/>
      <w:bookmarkStart w:id="6574" w:name="_Toc133336337"/>
      <w:bookmarkStart w:id="6575" w:name="_Toc143984833"/>
      <w:bookmarkStart w:id="6576" w:name="_Toc144147610"/>
      <w:bookmarkStart w:id="6577" w:name="_Toc153885411"/>
      <w:bookmarkStart w:id="6578" w:name="_Toc177548951"/>
      <w:bookmarkStart w:id="6579" w:name="_Toc183462167"/>
      <w:r w:rsidRPr="00F11966">
        <w:lastRenderedPageBreak/>
        <w:t>5.5.4.2</w:t>
      </w:r>
      <w:r w:rsidRPr="00F11966">
        <w:tab/>
        <w:t xml:space="preserve">Type: </w:t>
      </w:r>
      <w:proofErr w:type="spellStart"/>
      <w:r w:rsidRPr="00F11966">
        <w:t>Ambr</w:t>
      </w:r>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6580" w:name="_Toc24925903"/>
      <w:bookmarkStart w:id="6581" w:name="_Toc24926081"/>
      <w:bookmarkStart w:id="6582" w:name="_Toc24926257"/>
      <w:bookmarkStart w:id="6583" w:name="_Toc33964117"/>
      <w:bookmarkStart w:id="6584" w:name="_Toc33980884"/>
      <w:bookmarkStart w:id="6585" w:name="_Toc36462685"/>
      <w:bookmarkStart w:id="6586" w:name="_Toc36462881"/>
      <w:bookmarkStart w:id="6587" w:name="_Toc43026135"/>
      <w:bookmarkStart w:id="6588" w:name="_Toc49763669"/>
      <w:bookmarkStart w:id="6589" w:name="_Toc56754365"/>
      <w:bookmarkStart w:id="6590" w:name="_Toc88743151"/>
      <w:bookmarkStart w:id="6591" w:name="_Toc101254062"/>
      <w:bookmarkStart w:id="6592" w:name="_Toc101254501"/>
      <w:bookmarkStart w:id="6593" w:name="_Toc104112213"/>
      <w:bookmarkStart w:id="6594" w:name="_Toc104192390"/>
      <w:bookmarkStart w:id="6595" w:name="_Toc104192954"/>
      <w:bookmarkStart w:id="6596" w:name="_Toc133336338"/>
      <w:bookmarkStart w:id="6597" w:name="_Toc143984834"/>
      <w:bookmarkStart w:id="6598" w:name="_Toc144147611"/>
      <w:bookmarkStart w:id="6599" w:name="_Toc153885412"/>
      <w:bookmarkStart w:id="6600" w:name="_Toc177548952"/>
      <w:bookmarkStart w:id="6601" w:name="_Toc183462168"/>
      <w:r w:rsidRPr="00F11966">
        <w:t>5.5.4.3</w:t>
      </w:r>
      <w:r w:rsidRPr="00F11966">
        <w:tab/>
        <w:t>Type: Dynamic5Qi</w:t>
      </w:r>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6602" w:name="_Toc24925904"/>
      <w:bookmarkStart w:id="6603" w:name="_Toc24926082"/>
      <w:bookmarkStart w:id="6604" w:name="_Toc24926258"/>
      <w:bookmarkStart w:id="6605" w:name="_Toc33964118"/>
      <w:bookmarkStart w:id="6606" w:name="_Toc33980885"/>
      <w:bookmarkStart w:id="6607" w:name="_Toc36462686"/>
      <w:bookmarkStart w:id="6608" w:name="_Toc36462882"/>
      <w:bookmarkStart w:id="6609" w:name="_Toc43026136"/>
      <w:bookmarkStart w:id="6610" w:name="_Toc49763670"/>
      <w:bookmarkStart w:id="6611" w:name="_Toc56754366"/>
      <w:bookmarkStart w:id="6612" w:name="_Toc88743152"/>
      <w:bookmarkStart w:id="6613" w:name="_Toc101254063"/>
      <w:bookmarkStart w:id="6614" w:name="_Toc101254502"/>
      <w:bookmarkStart w:id="6615" w:name="_Toc104112214"/>
      <w:bookmarkStart w:id="6616" w:name="_Toc104192391"/>
      <w:bookmarkStart w:id="6617" w:name="_Toc104192955"/>
      <w:bookmarkStart w:id="6618" w:name="_Toc133336339"/>
      <w:bookmarkStart w:id="6619" w:name="_Toc143984835"/>
      <w:bookmarkStart w:id="6620" w:name="_Toc144147612"/>
      <w:bookmarkStart w:id="6621" w:name="_Toc153885413"/>
      <w:bookmarkStart w:id="6622" w:name="_Toc177548953"/>
      <w:bookmarkStart w:id="6623" w:name="_Toc183462169"/>
      <w:r w:rsidRPr="00F11966">
        <w:lastRenderedPageBreak/>
        <w:t>5.5.4.4</w:t>
      </w:r>
      <w:r w:rsidRPr="00F11966">
        <w:tab/>
        <w:t>Type: NonDynamic5Qi</w:t>
      </w:r>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6624" w:name="_Toc24925905"/>
      <w:bookmarkStart w:id="6625" w:name="_Toc24926083"/>
      <w:bookmarkStart w:id="6626" w:name="_Toc24926259"/>
      <w:bookmarkStart w:id="6627" w:name="_Toc33964119"/>
      <w:bookmarkStart w:id="6628" w:name="_Toc33980886"/>
      <w:bookmarkStart w:id="6629" w:name="_Toc36462687"/>
      <w:bookmarkStart w:id="6630" w:name="_Toc36462883"/>
      <w:bookmarkStart w:id="6631" w:name="_Toc43026137"/>
      <w:bookmarkStart w:id="6632" w:name="_Toc49763671"/>
      <w:bookmarkStart w:id="6633" w:name="_Toc56754367"/>
      <w:bookmarkStart w:id="6634" w:name="_Toc88743153"/>
      <w:bookmarkStart w:id="6635" w:name="_Toc101254064"/>
      <w:bookmarkStart w:id="6636" w:name="_Toc101254503"/>
      <w:bookmarkStart w:id="6637" w:name="_Toc104112215"/>
      <w:bookmarkStart w:id="6638" w:name="_Toc104192392"/>
      <w:bookmarkStart w:id="6639" w:name="_Toc104192956"/>
      <w:bookmarkStart w:id="6640" w:name="_Toc133336340"/>
      <w:bookmarkStart w:id="6641" w:name="_Toc143984836"/>
      <w:bookmarkStart w:id="6642" w:name="_Toc144147613"/>
      <w:bookmarkStart w:id="6643" w:name="_Toc153885414"/>
      <w:bookmarkStart w:id="6644" w:name="_Toc177548954"/>
      <w:bookmarkStart w:id="6645" w:name="_Toc183462170"/>
      <w:r w:rsidRPr="00F11966">
        <w:t>5.5.4.5</w:t>
      </w:r>
      <w:r w:rsidRPr="00F11966">
        <w:tab/>
        <w:t xml:space="preserve">Type: </w:t>
      </w:r>
      <w:proofErr w:type="spellStart"/>
      <w:r w:rsidRPr="00F11966">
        <w:t>ArpRm</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6646" w:name="_Toc24925906"/>
      <w:bookmarkStart w:id="6647" w:name="_Toc24926084"/>
      <w:bookmarkStart w:id="6648" w:name="_Toc24926260"/>
      <w:bookmarkStart w:id="6649" w:name="_Toc33964120"/>
      <w:bookmarkStart w:id="6650" w:name="_Toc33980887"/>
      <w:bookmarkStart w:id="6651" w:name="_Toc36462688"/>
      <w:bookmarkStart w:id="6652" w:name="_Toc36462884"/>
      <w:bookmarkStart w:id="6653" w:name="_Toc43026138"/>
      <w:bookmarkStart w:id="6654" w:name="_Toc49763672"/>
      <w:bookmarkStart w:id="6655" w:name="_Toc56754368"/>
      <w:bookmarkStart w:id="6656" w:name="_Toc88743154"/>
      <w:bookmarkStart w:id="6657" w:name="_Toc101254065"/>
      <w:bookmarkStart w:id="6658" w:name="_Toc101254504"/>
      <w:bookmarkStart w:id="6659" w:name="_Toc104112216"/>
      <w:bookmarkStart w:id="6660" w:name="_Toc104192393"/>
      <w:bookmarkStart w:id="6661" w:name="_Toc104192957"/>
      <w:bookmarkStart w:id="6662" w:name="_Toc133336341"/>
      <w:bookmarkStart w:id="6663" w:name="_Toc143984837"/>
      <w:bookmarkStart w:id="6664" w:name="_Toc144147614"/>
      <w:bookmarkStart w:id="6665" w:name="_Toc153885415"/>
      <w:bookmarkStart w:id="6666" w:name="_Toc177548955"/>
      <w:bookmarkStart w:id="6667" w:name="_Toc183462171"/>
      <w:r w:rsidRPr="00F11966">
        <w:t>5.5.4.6</w:t>
      </w:r>
      <w:r w:rsidRPr="00F11966">
        <w:tab/>
        <w:t xml:space="preserve">Type: </w:t>
      </w:r>
      <w:proofErr w:type="spellStart"/>
      <w:r w:rsidRPr="00F11966">
        <w:t>AmbrRm</w:t>
      </w:r>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6668" w:name="_Toc24925907"/>
      <w:bookmarkStart w:id="6669" w:name="_Toc24926085"/>
      <w:bookmarkStart w:id="6670" w:name="_Toc24926261"/>
      <w:bookmarkStart w:id="6671" w:name="_Toc33964121"/>
      <w:bookmarkStart w:id="6672" w:name="_Toc33980888"/>
      <w:bookmarkStart w:id="6673" w:name="_Toc36462689"/>
      <w:bookmarkStart w:id="6674" w:name="_Toc36462885"/>
      <w:bookmarkStart w:id="6675" w:name="_Toc43026139"/>
      <w:bookmarkStart w:id="6676" w:name="_Toc49763673"/>
      <w:bookmarkStart w:id="6677" w:name="_Toc56754369"/>
      <w:bookmarkStart w:id="6678" w:name="_Toc88743155"/>
      <w:bookmarkStart w:id="6679" w:name="_Toc101254066"/>
      <w:bookmarkStart w:id="6680" w:name="_Toc101254505"/>
      <w:bookmarkStart w:id="6681" w:name="_Toc104112217"/>
      <w:bookmarkStart w:id="6682" w:name="_Toc104192394"/>
      <w:bookmarkStart w:id="6683" w:name="_Toc104192958"/>
      <w:bookmarkStart w:id="6684" w:name="_Toc133336342"/>
      <w:bookmarkStart w:id="6685" w:name="_Toc143984838"/>
      <w:bookmarkStart w:id="6686" w:name="_Toc144147615"/>
      <w:bookmarkStart w:id="6687" w:name="_Toc153885416"/>
      <w:bookmarkStart w:id="6688" w:name="_Toc177548956"/>
      <w:bookmarkStart w:id="6689" w:name="_Toc183462172"/>
      <w:r w:rsidRPr="00F11966">
        <w:t>5.5.4.7</w:t>
      </w:r>
      <w:r w:rsidRPr="00F11966">
        <w:tab/>
      </w:r>
      <w:bookmarkEnd w:id="6668"/>
      <w:bookmarkEnd w:id="6669"/>
      <w:bookmarkEnd w:id="6670"/>
      <w:bookmarkEnd w:id="6671"/>
      <w:bookmarkEnd w:id="6672"/>
      <w:bookmarkEnd w:id="6673"/>
      <w:bookmarkEnd w:id="6674"/>
      <w:r w:rsidR="002424D1" w:rsidRPr="00F11966">
        <w:t>Void</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p>
    <w:p w14:paraId="490F3F42" w14:textId="77777777" w:rsidR="00E92CBF" w:rsidRPr="00F11966" w:rsidRDefault="00E92CBF" w:rsidP="00E92CBF"/>
    <w:p w14:paraId="68FAA203" w14:textId="77777777" w:rsidR="00E92CBF" w:rsidRPr="00F11966" w:rsidRDefault="00E92CBF" w:rsidP="00D362EB">
      <w:pPr>
        <w:pStyle w:val="Heading4"/>
      </w:pPr>
      <w:bookmarkStart w:id="6690" w:name="_Toc24925908"/>
      <w:bookmarkStart w:id="6691" w:name="_Toc24926086"/>
      <w:bookmarkStart w:id="6692" w:name="_Toc24926262"/>
      <w:bookmarkStart w:id="6693" w:name="_Toc33964122"/>
      <w:bookmarkStart w:id="6694" w:name="_Toc33980889"/>
      <w:bookmarkStart w:id="6695" w:name="_Toc36462690"/>
      <w:bookmarkStart w:id="6696" w:name="_Toc36462886"/>
      <w:bookmarkStart w:id="6697" w:name="_Toc43026140"/>
      <w:bookmarkStart w:id="6698" w:name="_Toc49763674"/>
      <w:bookmarkStart w:id="6699" w:name="_Toc56754370"/>
      <w:bookmarkStart w:id="6700" w:name="_Toc88743156"/>
      <w:bookmarkStart w:id="6701" w:name="_Toc101254067"/>
      <w:bookmarkStart w:id="6702" w:name="_Toc101254506"/>
      <w:bookmarkStart w:id="6703" w:name="_Toc104112218"/>
      <w:bookmarkStart w:id="6704" w:name="_Toc104192395"/>
      <w:bookmarkStart w:id="6705" w:name="_Toc104192959"/>
      <w:bookmarkStart w:id="6706" w:name="_Toc133336343"/>
      <w:bookmarkStart w:id="6707" w:name="_Toc143984839"/>
      <w:bookmarkStart w:id="6708" w:name="_Toc144147616"/>
      <w:bookmarkStart w:id="6709" w:name="_Toc153885417"/>
      <w:bookmarkStart w:id="6710" w:name="_Toc177548957"/>
      <w:bookmarkStart w:id="6711" w:name="_Toc183462173"/>
      <w:r w:rsidRPr="00F11966">
        <w:lastRenderedPageBreak/>
        <w:t>5.5.4.8</w:t>
      </w:r>
      <w:r w:rsidRPr="00F11966">
        <w:tab/>
      </w:r>
      <w:bookmarkEnd w:id="6690"/>
      <w:bookmarkEnd w:id="6691"/>
      <w:bookmarkEnd w:id="6692"/>
      <w:bookmarkEnd w:id="6693"/>
      <w:bookmarkEnd w:id="6694"/>
      <w:bookmarkEnd w:id="6695"/>
      <w:bookmarkEnd w:id="6696"/>
      <w:r w:rsidR="002424D1" w:rsidRPr="00F11966">
        <w:t>Void</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p>
    <w:p w14:paraId="72264187" w14:textId="77777777" w:rsidR="00DD1C4B" w:rsidRPr="00F11966" w:rsidRDefault="00DD1C4B" w:rsidP="00D362EB">
      <w:pPr>
        <w:pStyle w:val="Heading4"/>
      </w:pPr>
      <w:bookmarkStart w:id="6712" w:name="_Toc88743157"/>
      <w:bookmarkStart w:id="6713" w:name="_Toc101254068"/>
      <w:bookmarkStart w:id="6714" w:name="_Toc101254507"/>
      <w:bookmarkStart w:id="6715" w:name="_Toc104112219"/>
      <w:bookmarkStart w:id="6716" w:name="_Toc104192396"/>
      <w:bookmarkStart w:id="6717" w:name="_Toc104192960"/>
      <w:bookmarkStart w:id="6718" w:name="_Toc133336344"/>
      <w:bookmarkStart w:id="6719" w:name="_Toc143984840"/>
      <w:bookmarkStart w:id="6720" w:name="_Toc144147617"/>
      <w:bookmarkStart w:id="6721" w:name="_Toc153885418"/>
      <w:bookmarkStart w:id="6722" w:name="_Toc177548958"/>
      <w:bookmarkStart w:id="6723" w:name="_Toc183462174"/>
      <w:r w:rsidRPr="00F11966">
        <w:t>5.5.4.</w:t>
      </w:r>
      <w:r>
        <w:t>9</w:t>
      </w:r>
      <w:r w:rsidRPr="00F11966">
        <w:tab/>
        <w:t xml:space="preserve">Type: </w:t>
      </w:r>
      <w:proofErr w:type="spellStart"/>
      <w:r>
        <w:t>SliceMbr</w:t>
      </w:r>
      <w:bookmarkEnd w:id="6712"/>
      <w:bookmarkEnd w:id="6713"/>
      <w:bookmarkEnd w:id="6714"/>
      <w:bookmarkEnd w:id="6715"/>
      <w:bookmarkEnd w:id="6716"/>
      <w:bookmarkEnd w:id="6717"/>
      <w:bookmarkEnd w:id="6718"/>
      <w:bookmarkEnd w:id="6719"/>
      <w:bookmarkEnd w:id="6720"/>
      <w:bookmarkEnd w:id="6721"/>
      <w:bookmarkEnd w:id="6722"/>
      <w:bookmarkEnd w:id="6723"/>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6724" w:name="_Toc101254069"/>
      <w:bookmarkStart w:id="6725" w:name="_Toc101254508"/>
      <w:bookmarkStart w:id="6726" w:name="_Toc104112220"/>
      <w:bookmarkStart w:id="6727" w:name="_Toc104192397"/>
      <w:bookmarkStart w:id="6728" w:name="_Toc104192961"/>
      <w:bookmarkStart w:id="6729" w:name="_Toc133336345"/>
      <w:bookmarkStart w:id="6730" w:name="_Toc143984841"/>
      <w:bookmarkStart w:id="6731" w:name="_Toc144147618"/>
      <w:bookmarkStart w:id="6732" w:name="_Toc153885419"/>
      <w:bookmarkStart w:id="6733" w:name="_Toc177548959"/>
      <w:bookmarkStart w:id="6734" w:name="_Toc183462175"/>
      <w:r w:rsidRPr="002366BD">
        <w:rPr>
          <w:rFonts w:eastAsia="DengXian"/>
        </w:rPr>
        <w:t>5.5.4.10</w:t>
      </w:r>
      <w:r w:rsidRPr="002366BD">
        <w:rPr>
          <w:rFonts w:eastAsia="DengXian"/>
        </w:rPr>
        <w:tab/>
        <w:t xml:space="preserve">Type: </w:t>
      </w:r>
      <w:proofErr w:type="spellStart"/>
      <w:r w:rsidRPr="002366BD">
        <w:rPr>
          <w:rFonts w:eastAsia="DengXian"/>
        </w:rPr>
        <w:t>SliceMbrRm</w:t>
      </w:r>
      <w:bookmarkEnd w:id="6724"/>
      <w:bookmarkEnd w:id="6725"/>
      <w:bookmarkEnd w:id="6726"/>
      <w:bookmarkEnd w:id="6727"/>
      <w:bookmarkEnd w:id="6728"/>
      <w:bookmarkEnd w:id="6729"/>
      <w:bookmarkEnd w:id="6730"/>
      <w:bookmarkEnd w:id="6731"/>
      <w:bookmarkEnd w:id="6732"/>
      <w:bookmarkEnd w:id="6733"/>
      <w:bookmarkEnd w:id="6734"/>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6735" w:name="_Toc67731584"/>
    </w:p>
    <w:p w14:paraId="0A4EF70B" w14:textId="68E5A933" w:rsidR="00E04318" w:rsidRPr="00F11966" w:rsidRDefault="00E04318" w:rsidP="00E04318">
      <w:pPr>
        <w:pStyle w:val="Heading4"/>
      </w:pPr>
      <w:bookmarkStart w:id="6736" w:name="_Toc122095838"/>
      <w:bookmarkStart w:id="6737" w:name="_Toc133336346"/>
      <w:bookmarkStart w:id="6738" w:name="_Toc143984842"/>
      <w:bookmarkStart w:id="6739" w:name="_Toc144147619"/>
      <w:bookmarkStart w:id="6740" w:name="_Toc153885420"/>
      <w:bookmarkStart w:id="6741" w:name="_Toc177548960"/>
      <w:bookmarkStart w:id="6742" w:name="_Toc183462176"/>
      <w:bookmarkEnd w:id="6735"/>
      <w:r w:rsidRPr="00F11966">
        <w:t>5.5.4.</w:t>
      </w:r>
      <w:r w:rsidR="00347FEC" w:rsidRPr="000F0C82">
        <w:t>11</w:t>
      </w:r>
      <w:r w:rsidRPr="00F11966">
        <w:tab/>
        <w:t xml:space="preserve">Type: </w:t>
      </w:r>
      <w:bookmarkEnd w:id="6736"/>
      <w:proofErr w:type="spellStart"/>
      <w:r>
        <w:rPr>
          <w:rFonts w:hint="eastAsia"/>
          <w:lang w:eastAsia="zh-CN"/>
        </w:rPr>
        <w:t>P</w:t>
      </w:r>
      <w:r>
        <w:rPr>
          <w:lang w:eastAsia="zh-CN"/>
        </w:rPr>
        <w:t>duSetQosPara</w:t>
      </w:r>
      <w:bookmarkEnd w:id="6737"/>
      <w:bookmarkEnd w:id="6738"/>
      <w:bookmarkEnd w:id="6739"/>
      <w:bookmarkEnd w:id="6740"/>
      <w:bookmarkEnd w:id="6741"/>
      <w:bookmarkEnd w:id="6742"/>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6743" w:name="_Toc133336347"/>
      <w:bookmarkStart w:id="6744" w:name="_Toc143984843"/>
      <w:bookmarkStart w:id="6745" w:name="_Toc144147620"/>
      <w:bookmarkStart w:id="6746" w:name="_Toc153885421"/>
      <w:bookmarkStart w:id="6747" w:name="_Toc177548961"/>
      <w:bookmarkStart w:id="6748" w:name="_Toc183462177"/>
      <w:r w:rsidRPr="00F11966">
        <w:t>5.5.4.</w:t>
      </w:r>
      <w:r w:rsidR="00347FEC" w:rsidRPr="000F0C82">
        <w:t>12</w:t>
      </w:r>
      <w:r w:rsidRPr="00F11966">
        <w:tab/>
        <w:t xml:space="preserve">Type: </w:t>
      </w:r>
      <w:proofErr w:type="spellStart"/>
      <w:r>
        <w:rPr>
          <w:rFonts w:hint="eastAsia"/>
        </w:rPr>
        <w:t>P</w:t>
      </w:r>
      <w:r>
        <w:t>duSetQosParaRm</w:t>
      </w:r>
      <w:bookmarkEnd w:id="6743"/>
      <w:bookmarkEnd w:id="6744"/>
      <w:bookmarkEnd w:id="6745"/>
      <w:bookmarkEnd w:id="6746"/>
      <w:bookmarkEnd w:id="6747"/>
      <w:bookmarkEnd w:id="6748"/>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77777777"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 xml:space="preserve">. </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6749" w:name="_Toc153885422"/>
      <w:bookmarkStart w:id="6750" w:name="_Toc177548962"/>
      <w:bookmarkStart w:id="6751" w:name="_Toc183462178"/>
      <w:r>
        <w:t>5.5.4.13</w:t>
      </w:r>
      <w:r>
        <w:tab/>
        <w:t xml:space="preserve">Type </w:t>
      </w:r>
      <w:proofErr w:type="spellStart"/>
      <w:r>
        <w:t>ProtocolDescription</w:t>
      </w:r>
      <w:bookmarkEnd w:id="6749"/>
      <w:bookmarkEnd w:id="6750"/>
      <w:bookmarkEnd w:id="6751"/>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proofErr w:type="spellStart"/>
            <w:r>
              <w:t>rtpPayloadInfoList</w:t>
            </w:r>
            <w:proofErr w:type="spellEnd"/>
          </w:p>
        </w:tc>
        <w:tc>
          <w:tcPr>
            <w:tcW w:w="1855" w:type="dxa"/>
            <w:shd w:val="clear" w:color="auto" w:fill="auto"/>
          </w:tcPr>
          <w:p w14:paraId="44CF5A51" w14:textId="77777777" w:rsidR="00204278" w:rsidRDefault="00204278" w:rsidP="00204278">
            <w:pPr>
              <w:pStyle w:val="TAL"/>
            </w:pPr>
            <w:proofErr w:type="gramStart"/>
            <w:r>
              <w:t>array(</w:t>
            </w:r>
            <w:proofErr w:type="spellStart"/>
            <w:proofErr w:type="gramEnd"/>
            <w:r>
              <w:t>RtpPayloadInfo</w:t>
            </w:r>
            <w:proofErr w:type="spellEnd"/>
            <w:r>
              <w:t>)</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proofErr w:type="gramStart"/>
            <w:r>
              <w:t>1..N</w:t>
            </w:r>
            <w:proofErr w:type="gramEnd"/>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0701498B" w14:textId="56A6F8D4" w:rsidR="0029152C" w:rsidRDefault="0029152C" w:rsidP="0029152C">
      <w:pPr>
        <w:pStyle w:val="Heading4"/>
      </w:pPr>
      <w:bookmarkStart w:id="6752" w:name="_Toc177548963"/>
      <w:bookmarkStart w:id="6753" w:name="_Toc183462179"/>
      <w:r>
        <w:t>5.5.4.</w:t>
      </w:r>
      <w:r w:rsidRPr="007F33E6">
        <w:t>1</w:t>
      </w:r>
      <w:r>
        <w:t>3A</w:t>
      </w:r>
      <w:r>
        <w:tab/>
        <w:t xml:space="preserve">Type </w:t>
      </w:r>
      <w:proofErr w:type="spellStart"/>
      <w:r>
        <w:t>ProtocolDescriptionRm</w:t>
      </w:r>
      <w:bookmarkEnd w:id="6752"/>
      <w:bookmarkEnd w:id="6753"/>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27E7FAAF" w:rsidR="0029152C" w:rsidRDefault="00810026" w:rsidP="00810026">
      <w:pPr>
        <w:pStyle w:val="B1"/>
      </w:pPr>
      <w:r>
        <w:t>-</w:t>
      </w:r>
      <w:r>
        <w:tab/>
      </w:r>
      <w:r w:rsidR="0029152C">
        <w:t>the removable attributes "</w:t>
      </w:r>
      <w:proofErr w:type="spellStart"/>
      <w:r w:rsidR="0029152C">
        <w:t>transportProto</w:t>
      </w:r>
      <w:proofErr w:type="spellEnd"/>
      <w:r w:rsidR="0029152C">
        <w:t>" and "</w:t>
      </w:r>
      <w:proofErr w:type="spellStart"/>
      <w:r w:rsidR="0029152C">
        <w:t>rtpHeaderExtInf</w:t>
      </w:r>
      <w:proofErr w:type="spellEnd"/>
      <w:r w:rsidR="0029152C">
        <w:t>" with the removable data types "</w:t>
      </w:r>
      <w:proofErr w:type="spellStart"/>
      <w:r w:rsidR="0029152C">
        <w:t>MediaTransportProtoRm</w:t>
      </w:r>
      <w:proofErr w:type="spellEnd"/>
      <w:r w:rsidR="0029152C">
        <w:t xml:space="preserve">" and </w:t>
      </w:r>
      <w:proofErr w:type="spellStart"/>
      <w:r w:rsidR="0029152C">
        <w:t>RtpHeaderExtInfoRm</w:t>
      </w:r>
      <w:proofErr w:type="spellEnd"/>
      <w:r w:rsidR="0029152C">
        <w:t>" respectively; and</w:t>
      </w:r>
    </w:p>
    <w:p w14:paraId="283524D5" w14:textId="05C00F4D" w:rsidR="0029152C" w:rsidRDefault="00810026" w:rsidP="00810026">
      <w:pPr>
        <w:pStyle w:val="B1"/>
      </w:pPr>
      <w:r>
        <w:lastRenderedPageBreak/>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proofErr w:type="spellStart"/>
            <w:r>
              <w:t>rtpPayloadInfoList</w:t>
            </w:r>
            <w:proofErr w:type="spellEnd"/>
          </w:p>
        </w:tc>
        <w:tc>
          <w:tcPr>
            <w:tcW w:w="1855" w:type="dxa"/>
            <w:shd w:val="clear" w:color="auto" w:fill="auto"/>
          </w:tcPr>
          <w:p w14:paraId="05AACEF7" w14:textId="77777777" w:rsidR="0029152C" w:rsidRDefault="0029152C" w:rsidP="00EC26D2">
            <w:pPr>
              <w:pStyle w:val="TAL"/>
            </w:pPr>
            <w:proofErr w:type="gramStart"/>
            <w:r>
              <w:t>array(</w:t>
            </w:r>
            <w:proofErr w:type="spellStart"/>
            <w:proofErr w:type="gramEnd"/>
            <w:r>
              <w:t>RtpPayloadInfo</w:t>
            </w:r>
            <w:proofErr w:type="spellEnd"/>
            <w:r>
              <w:t>)</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proofErr w:type="gramStart"/>
            <w:r>
              <w:t>1..N</w:t>
            </w:r>
            <w:proofErr w:type="gramEnd"/>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6754" w:name="_Toc153885423"/>
      <w:bookmarkStart w:id="6755" w:name="_Toc177548964"/>
      <w:bookmarkStart w:id="6756" w:name="_Toc183462180"/>
      <w:r>
        <w:lastRenderedPageBreak/>
        <w:t>5.5</w:t>
      </w:r>
      <w:r w:rsidRPr="00690A26">
        <w:t>.</w:t>
      </w:r>
      <w:r>
        <w:t>4</w:t>
      </w:r>
      <w:r w:rsidRPr="00690A26">
        <w:t>.</w:t>
      </w:r>
      <w:r>
        <w:t>14</w:t>
      </w:r>
      <w:r w:rsidRPr="00690A26">
        <w:tab/>
      </w:r>
      <w:r>
        <w:t xml:space="preserve">Type </w:t>
      </w:r>
      <w:proofErr w:type="spellStart"/>
      <w:r>
        <w:t>RtpHeaderExtInfo</w:t>
      </w:r>
      <w:bookmarkEnd w:id="6754"/>
      <w:bookmarkEnd w:id="6755"/>
      <w:bookmarkEnd w:id="6756"/>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ins w:id="6757" w:author="CR0592r2" w:date="2024-11-25T20:45:00Z"/>
        </w:trPr>
        <w:tc>
          <w:tcPr>
            <w:tcW w:w="2410" w:type="dxa"/>
            <w:shd w:val="clear" w:color="auto" w:fill="auto"/>
          </w:tcPr>
          <w:p w14:paraId="57962CEC" w14:textId="74AAD31C" w:rsidR="00FF4D13" w:rsidRPr="00E93FFF" w:rsidRDefault="00FF4D13" w:rsidP="00FF4D13">
            <w:pPr>
              <w:pStyle w:val="TAL"/>
              <w:rPr>
                <w:ins w:id="6758" w:author="CR0592r2" w:date="2024-11-25T20:45:00Z"/>
              </w:rPr>
            </w:pPr>
            <w:proofErr w:type="spellStart"/>
            <w:ins w:id="6759" w:author="CR0592r2" w:date="2024-11-25T20:45:00Z">
              <w:r>
                <w:t>pduSetPduCountActive</w:t>
              </w:r>
              <w:proofErr w:type="spellEnd"/>
            </w:ins>
          </w:p>
        </w:tc>
        <w:tc>
          <w:tcPr>
            <w:tcW w:w="1855" w:type="dxa"/>
            <w:shd w:val="clear" w:color="auto" w:fill="auto"/>
          </w:tcPr>
          <w:p w14:paraId="37462D0E" w14:textId="5871C1EC" w:rsidR="00FF4D13" w:rsidRDefault="00FF4D13" w:rsidP="00FF4D13">
            <w:pPr>
              <w:pStyle w:val="TAL"/>
              <w:rPr>
                <w:ins w:id="6760" w:author="CR0592r2" w:date="2024-11-25T20:45:00Z"/>
              </w:rPr>
            </w:pPr>
            <w:proofErr w:type="spellStart"/>
            <w:ins w:id="6761" w:author="CR0592r2" w:date="2024-11-25T20:45:00Z">
              <w:r>
                <w:t>boolean</w:t>
              </w:r>
              <w:proofErr w:type="spellEnd"/>
            </w:ins>
          </w:p>
        </w:tc>
        <w:tc>
          <w:tcPr>
            <w:tcW w:w="360" w:type="dxa"/>
          </w:tcPr>
          <w:p w14:paraId="1A3B4B54" w14:textId="1F29522E" w:rsidR="00FF4D13" w:rsidRDefault="00FF4D13" w:rsidP="00FF4D13">
            <w:pPr>
              <w:pStyle w:val="TAL"/>
              <w:rPr>
                <w:ins w:id="6762" w:author="CR0592r2" w:date="2024-11-25T20:45:00Z"/>
                <w:lang w:eastAsia="zh-CN"/>
              </w:rPr>
            </w:pPr>
            <w:ins w:id="6763" w:author="CR0592r2" w:date="2024-11-25T20:45:00Z">
              <w:r>
                <w:rPr>
                  <w:lang w:eastAsia="zh-CN"/>
                </w:rPr>
                <w:t>O</w:t>
              </w:r>
            </w:ins>
          </w:p>
        </w:tc>
        <w:tc>
          <w:tcPr>
            <w:tcW w:w="1093" w:type="dxa"/>
            <w:shd w:val="clear" w:color="auto" w:fill="auto"/>
          </w:tcPr>
          <w:p w14:paraId="6FC595CD" w14:textId="0F426137" w:rsidR="00FF4D13" w:rsidRDefault="00FF4D13" w:rsidP="00FF4D13">
            <w:pPr>
              <w:pStyle w:val="TAL"/>
              <w:rPr>
                <w:ins w:id="6764" w:author="CR0592r2" w:date="2024-11-25T20:45:00Z"/>
              </w:rPr>
            </w:pPr>
            <w:ins w:id="6765" w:author="CR0592r2" w:date="2024-11-25T20:45:00Z">
              <w:r>
                <w:t>0..1</w:t>
              </w:r>
            </w:ins>
          </w:p>
        </w:tc>
        <w:tc>
          <w:tcPr>
            <w:tcW w:w="3780" w:type="dxa"/>
            <w:shd w:val="clear" w:color="auto" w:fill="auto"/>
          </w:tcPr>
          <w:p w14:paraId="00983ECB" w14:textId="77777777" w:rsidR="00FF4D13" w:rsidRDefault="00FF4D13" w:rsidP="00FF4D13">
            <w:pPr>
              <w:pStyle w:val="TAL"/>
              <w:rPr>
                <w:ins w:id="6766" w:author="CR0592r2" w:date="2024-11-25T20:45:00Z"/>
                <w:rFonts w:cs="Arial"/>
              </w:rPr>
            </w:pPr>
            <w:ins w:id="6767" w:author="CR0592r2" w:date="2024-11-25T20:45:00Z">
              <w:r>
                <w:rPr>
                  <w:rFonts w:cs="Arial"/>
                </w:rPr>
                <w:t>When present, this IE shall indicate if the number of PDUs of a PDU Set is present in the RTP header extension of every RTP packet.</w:t>
              </w:r>
            </w:ins>
          </w:p>
          <w:p w14:paraId="6BADB3FB" w14:textId="77777777" w:rsidR="00FF4D13" w:rsidRDefault="00FF4D13" w:rsidP="00FF4D13">
            <w:pPr>
              <w:pStyle w:val="TAL"/>
              <w:rPr>
                <w:ins w:id="6768" w:author="CR0592r2" w:date="2024-11-25T20:45:00Z"/>
                <w:rFonts w:cs="Arial"/>
              </w:rPr>
            </w:pPr>
          </w:p>
          <w:p w14:paraId="01DE93E8" w14:textId="77777777" w:rsidR="00FF4D13" w:rsidRDefault="00FF4D13" w:rsidP="00FF4D13">
            <w:pPr>
              <w:pStyle w:val="TAL"/>
              <w:rPr>
                <w:ins w:id="6769" w:author="CR0592r2" w:date="2024-11-25T20:45:00Z"/>
                <w:rFonts w:cs="Arial"/>
              </w:rPr>
            </w:pPr>
            <w:ins w:id="6770" w:author="CR0592r2" w:date="2024-11-25T20:45:00Z">
              <w:r>
                <w:rPr>
                  <w:rFonts w:cs="Arial"/>
                </w:rPr>
                <w:t>true: Number of PDUs of PDU Set is present</w:t>
              </w:r>
            </w:ins>
          </w:p>
          <w:p w14:paraId="52DCE3B4" w14:textId="77777777" w:rsidR="00FF4D13" w:rsidRDefault="00FF4D13" w:rsidP="00FF4D13">
            <w:pPr>
              <w:pStyle w:val="TAL"/>
              <w:rPr>
                <w:ins w:id="6771" w:author="CR0592r2" w:date="2024-11-25T20:45:00Z"/>
                <w:rFonts w:cs="Arial"/>
              </w:rPr>
            </w:pPr>
            <w:ins w:id="6772" w:author="CR0592r2" w:date="2024-11-25T20:45:00Z">
              <w:r>
                <w:rPr>
                  <w:rFonts w:cs="Arial"/>
                </w:rPr>
                <w:t>false: Number of PDUs of PDU Set is not present</w:t>
              </w:r>
            </w:ins>
          </w:p>
          <w:p w14:paraId="7F18419D" w14:textId="77777777" w:rsidR="00FF4D13" w:rsidRDefault="00FF4D13" w:rsidP="00FF4D13">
            <w:pPr>
              <w:pStyle w:val="TAL"/>
              <w:rPr>
                <w:ins w:id="6773" w:author="CR0592r2" w:date="2024-11-25T20:45:00Z"/>
                <w:rFonts w:cs="Arial"/>
              </w:rPr>
            </w:pPr>
          </w:p>
          <w:p w14:paraId="0A10D3D6" w14:textId="609A10FB" w:rsidR="00FF4D13" w:rsidRDefault="00FF4D13" w:rsidP="00FF4D13">
            <w:pPr>
              <w:pStyle w:val="TAL"/>
              <w:rPr>
                <w:ins w:id="6774" w:author="CR0592r2" w:date="2024-11-25T20:45:00Z"/>
                <w:rFonts w:cs="Arial"/>
              </w:rPr>
            </w:pPr>
            <w:ins w:id="6775" w:author="CR0592r2" w:date="2024-11-25T20:45:00Z">
              <w:r>
                <w:rPr>
                  <w:rFonts w:cs="Arial"/>
                </w:rPr>
                <w:t>The absence of this IE means that this information is not known.</w:t>
              </w:r>
            </w:ins>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6776" w:name="_Toc177548965"/>
      <w:bookmarkStart w:id="6777" w:name="_Toc183462181"/>
      <w:r>
        <w:t>5.5</w:t>
      </w:r>
      <w:r w:rsidRPr="00690A26">
        <w:t>.</w:t>
      </w:r>
      <w:r>
        <w:t>4</w:t>
      </w:r>
      <w:r w:rsidRPr="00690A26">
        <w:t>.</w:t>
      </w:r>
      <w:r w:rsidRPr="00AD5B98">
        <w:t>1</w:t>
      </w:r>
      <w:r>
        <w:t>4A</w:t>
      </w:r>
      <w:r w:rsidRPr="00690A26">
        <w:tab/>
      </w:r>
      <w:r>
        <w:t xml:space="preserve">Type </w:t>
      </w:r>
      <w:proofErr w:type="spellStart"/>
      <w:r>
        <w:t>RtpHeaderExtInfoRm</w:t>
      </w:r>
      <w:bookmarkEnd w:id="6776"/>
      <w:bookmarkEnd w:id="6777"/>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ins w:id="6778" w:author="CR0592r2" w:date="2024-11-25T20:45:00Z"/>
        </w:trPr>
        <w:tc>
          <w:tcPr>
            <w:tcW w:w="2410" w:type="dxa"/>
            <w:shd w:val="clear" w:color="auto" w:fill="auto"/>
          </w:tcPr>
          <w:p w14:paraId="78AC792F" w14:textId="151B10D5" w:rsidR="00FF4D13" w:rsidRPr="00E93FFF" w:rsidRDefault="00FF4D13" w:rsidP="00FF4D13">
            <w:pPr>
              <w:pStyle w:val="TAL"/>
              <w:rPr>
                <w:ins w:id="6779" w:author="CR0592r2" w:date="2024-11-25T20:45:00Z"/>
              </w:rPr>
            </w:pPr>
            <w:proofErr w:type="spellStart"/>
            <w:ins w:id="6780" w:author="CR0592r2" w:date="2024-11-25T20:45:00Z">
              <w:r>
                <w:t>pduSetPduCountActive</w:t>
              </w:r>
              <w:proofErr w:type="spellEnd"/>
            </w:ins>
          </w:p>
        </w:tc>
        <w:tc>
          <w:tcPr>
            <w:tcW w:w="1855" w:type="dxa"/>
            <w:shd w:val="clear" w:color="auto" w:fill="auto"/>
          </w:tcPr>
          <w:p w14:paraId="0BB1F6FD" w14:textId="4A6182DC" w:rsidR="00FF4D13" w:rsidRDefault="00FF4D13" w:rsidP="00FF4D13">
            <w:pPr>
              <w:pStyle w:val="TAL"/>
              <w:rPr>
                <w:ins w:id="6781" w:author="CR0592r2" w:date="2024-11-25T20:45:00Z"/>
              </w:rPr>
            </w:pPr>
            <w:proofErr w:type="spellStart"/>
            <w:ins w:id="6782" w:author="CR0592r2" w:date="2024-11-25T20:45:00Z">
              <w:r>
                <w:t>boolean</w:t>
              </w:r>
              <w:proofErr w:type="spellEnd"/>
            </w:ins>
          </w:p>
        </w:tc>
        <w:tc>
          <w:tcPr>
            <w:tcW w:w="360" w:type="dxa"/>
          </w:tcPr>
          <w:p w14:paraId="455D0593" w14:textId="19E616B4" w:rsidR="00FF4D13" w:rsidRDefault="00FF4D13" w:rsidP="00FF4D13">
            <w:pPr>
              <w:pStyle w:val="TAL"/>
              <w:rPr>
                <w:ins w:id="6783" w:author="CR0592r2" w:date="2024-11-25T20:45:00Z"/>
                <w:lang w:eastAsia="zh-CN"/>
              </w:rPr>
            </w:pPr>
            <w:ins w:id="6784" w:author="CR0592r2" w:date="2024-11-25T20:45:00Z">
              <w:r>
                <w:rPr>
                  <w:lang w:eastAsia="zh-CN"/>
                </w:rPr>
                <w:t>O</w:t>
              </w:r>
            </w:ins>
          </w:p>
        </w:tc>
        <w:tc>
          <w:tcPr>
            <w:tcW w:w="1093" w:type="dxa"/>
            <w:shd w:val="clear" w:color="auto" w:fill="auto"/>
          </w:tcPr>
          <w:p w14:paraId="1CABC50D" w14:textId="2B01B6A2" w:rsidR="00FF4D13" w:rsidRDefault="00FF4D13" w:rsidP="00FF4D13">
            <w:pPr>
              <w:pStyle w:val="TAL"/>
              <w:rPr>
                <w:ins w:id="6785" w:author="CR0592r2" w:date="2024-11-25T20:45:00Z"/>
              </w:rPr>
            </w:pPr>
            <w:ins w:id="6786" w:author="CR0592r2" w:date="2024-11-25T20:45:00Z">
              <w:r>
                <w:t>0..1</w:t>
              </w:r>
            </w:ins>
          </w:p>
        </w:tc>
        <w:tc>
          <w:tcPr>
            <w:tcW w:w="3780" w:type="dxa"/>
            <w:shd w:val="clear" w:color="auto" w:fill="auto"/>
          </w:tcPr>
          <w:p w14:paraId="7BC82403" w14:textId="77777777" w:rsidR="00FF4D13" w:rsidRDefault="00FF4D13" w:rsidP="00FF4D13">
            <w:pPr>
              <w:pStyle w:val="TAL"/>
              <w:rPr>
                <w:ins w:id="6787" w:author="CR0592r2" w:date="2024-11-25T20:45:00Z"/>
                <w:rFonts w:cs="Arial"/>
              </w:rPr>
            </w:pPr>
            <w:ins w:id="6788" w:author="CR0592r2" w:date="2024-11-25T20:45:00Z">
              <w:r>
                <w:rPr>
                  <w:rFonts w:cs="Arial"/>
                </w:rPr>
                <w:t>When present, this IE shall indicate if the number of PDUs of a PDU Set is present in the RTP header extension of every RTP packet.</w:t>
              </w:r>
            </w:ins>
          </w:p>
          <w:p w14:paraId="481A8C03" w14:textId="77777777" w:rsidR="00FF4D13" w:rsidRDefault="00FF4D13" w:rsidP="00FF4D13">
            <w:pPr>
              <w:pStyle w:val="TAL"/>
              <w:rPr>
                <w:ins w:id="6789" w:author="CR0592r2" w:date="2024-11-25T20:45:00Z"/>
                <w:rFonts w:cs="Arial"/>
              </w:rPr>
            </w:pPr>
          </w:p>
          <w:p w14:paraId="3D7A31EC" w14:textId="77777777" w:rsidR="00FF4D13" w:rsidRDefault="00FF4D13" w:rsidP="00FF4D13">
            <w:pPr>
              <w:pStyle w:val="TAL"/>
              <w:rPr>
                <w:ins w:id="6790" w:author="CR0592r2" w:date="2024-11-25T20:45:00Z"/>
                <w:rFonts w:cs="Arial"/>
              </w:rPr>
            </w:pPr>
            <w:ins w:id="6791" w:author="CR0592r2" w:date="2024-11-25T20:45:00Z">
              <w:r>
                <w:rPr>
                  <w:rFonts w:cs="Arial"/>
                </w:rPr>
                <w:t>true: Number of PDUs of PDU Set is present</w:t>
              </w:r>
            </w:ins>
          </w:p>
          <w:p w14:paraId="13D9F49E" w14:textId="77777777" w:rsidR="00FF4D13" w:rsidRDefault="00FF4D13" w:rsidP="00FF4D13">
            <w:pPr>
              <w:pStyle w:val="TAL"/>
              <w:rPr>
                <w:ins w:id="6792" w:author="CR0592r2" w:date="2024-11-25T20:45:00Z"/>
                <w:rFonts w:cs="Arial"/>
              </w:rPr>
            </w:pPr>
            <w:ins w:id="6793" w:author="CR0592r2" w:date="2024-11-25T20:45:00Z">
              <w:r>
                <w:rPr>
                  <w:rFonts w:cs="Arial"/>
                </w:rPr>
                <w:t>false: Number of PDUs of PDU Set is not present</w:t>
              </w:r>
            </w:ins>
          </w:p>
          <w:p w14:paraId="2B8A089F" w14:textId="77777777" w:rsidR="00FF4D13" w:rsidRDefault="00FF4D13" w:rsidP="00FF4D13">
            <w:pPr>
              <w:pStyle w:val="TAL"/>
              <w:rPr>
                <w:ins w:id="6794" w:author="CR0592r2" w:date="2024-11-25T20:45:00Z"/>
                <w:rFonts w:cs="Arial"/>
              </w:rPr>
            </w:pPr>
          </w:p>
          <w:p w14:paraId="04B345BD" w14:textId="69799094" w:rsidR="00FF4D13" w:rsidRDefault="00FF4D13" w:rsidP="00FF4D13">
            <w:pPr>
              <w:pStyle w:val="TAL"/>
              <w:rPr>
                <w:ins w:id="6795" w:author="CR0592r2" w:date="2024-11-25T20:45:00Z"/>
                <w:rFonts w:cs="Arial"/>
              </w:rPr>
            </w:pPr>
            <w:ins w:id="6796" w:author="CR0592r2" w:date="2024-11-25T20:45:00Z">
              <w:r>
                <w:rPr>
                  <w:rFonts w:cs="Arial"/>
                </w:rPr>
                <w:t>The absence of this IE means that this information is not known.</w:t>
              </w:r>
            </w:ins>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6797" w:name="_Toc153885424"/>
      <w:bookmarkStart w:id="6798" w:name="_Toc177548966"/>
      <w:bookmarkStart w:id="6799" w:name="_Toc183462182"/>
      <w:r>
        <w:lastRenderedPageBreak/>
        <w:t>5.5</w:t>
      </w:r>
      <w:r w:rsidRPr="00690A26">
        <w:t>.</w:t>
      </w:r>
      <w:r>
        <w:t>4</w:t>
      </w:r>
      <w:r w:rsidRPr="00690A26">
        <w:t>.</w:t>
      </w:r>
      <w:r>
        <w:t>15</w:t>
      </w:r>
      <w:r w:rsidRPr="00690A26">
        <w:tab/>
      </w:r>
      <w:r>
        <w:t xml:space="preserve">Type </w:t>
      </w:r>
      <w:proofErr w:type="spellStart"/>
      <w:r>
        <w:t>RtpPayloadInfo</w:t>
      </w:r>
      <w:bookmarkEnd w:id="6797"/>
      <w:bookmarkEnd w:id="6798"/>
      <w:bookmarkEnd w:id="6799"/>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6800" w:name="_Toc177548967"/>
      <w:bookmarkStart w:id="6801" w:name="_Toc183462183"/>
      <w:r>
        <w:t>5.5</w:t>
      </w:r>
      <w:r w:rsidRPr="00690A26">
        <w:t>.</w:t>
      </w:r>
      <w:r>
        <w:t>4</w:t>
      </w:r>
      <w:r w:rsidRPr="00D3678A">
        <w:t>.</w:t>
      </w:r>
      <w:r w:rsidRPr="003423DA">
        <w:t>1</w:t>
      </w:r>
      <w:r w:rsidR="0029152C">
        <w:t>6</w:t>
      </w:r>
      <w:r w:rsidRPr="00690A26">
        <w:tab/>
      </w:r>
      <w:r>
        <w:t xml:space="preserve">Type </w:t>
      </w:r>
      <w:proofErr w:type="spellStart"/>
      <w:r>
        <w:t>RtpPayloadInfoRm</w:t>
      </w:r>
      <w:bookmarkEnd w:id="6800"/>
      <w:bookmarkEnd w:id="6801"/>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6802" w:name="_Toc24925909"/>
      <w:bookmarkStart w:id="6803" w:name="_Toc24926087"/>
      <w:bookmarkStart w:id="6804" w:name="_Toc24926263"/>
      <w:bookmarkStart w:id="6805" w:name="_Toc33964123"/>
      <w:bookmarkStart w:id="6806" w:name="_Toc33980890"/>
      <w:bookmarkStart w:id="6807" w:name="_Toc36462691"/>
      <w:bookmarkStart w:id="6808" w:name="_Toc36462887"/>
      <w:bookmarkStart w:id="6809" w:name="_Toc43026141"/>
      <w:bookmarkStart w:id="6810" w:name="_Toc49763675"/>
      <w:bookmarkStart w:id="6811" w:name="_Toc56754371"/>
      <w:bookmarkStart w:id="6812" w:name="_Toc88743158"/>
      <w:bookmarkStart w:id="6813" w:name="_Toc101254070"/>
      <w:bookmarkStart w:id="6814" w:name="_Toc101254509"/>
      <w:bookmarkStart w:id="6815" w:name="_Toc104112221"/>
      <w:bookmarkStart w:id="6816" w:name="_Toc104192398"/>
      <w:bookmarkStart w:id="6817" w:name="_Toc104192962"/>
      <w:bookmarkStart w:id="6818" w:name="_Toc133336348"/>
      <w:bookmarkStart w:id="6819" w:name="_Toc143984844"/>
      <w:bookmarkStart w:id="6820" w:name="_Toc144147621"/>
      <w:bookmarkStart w:id="6821" w:name="_Toc153885425"/>
      <w:bookmarkStart w:id="6822" w:name="_Toc177548968"/>
      <w:bookmarkStart w:id="6823" w:name="_Toc183462184"/>
      <w:r w:rsidRPr="00F11966">
        <w:t>5.6</w:t>
      </w:r>
      <w:r w:rsidRPr="00F11966">
        <w:tab/>
        <w:t>Data Types related to 5G Trace</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78BAFE67" w14:textId="77777777" w:rsidR="00E92CBF" w:rsidRPr="00F11966" w:rsidRDefault="00E92CBF" w:rsidP="00D362EB">
      <w:pPr>
        <w:pStyle w:val="Heading3"/>
      </w:pPr>
      <w:bookmarkStart w:id="6824" w:name="_Toc24925910"/>
      <w:bookmarkStart w:id="6825" w:name="_Toc24926088"/>
      <w:bookmarkStart w:id="6826" w:name="_Toc24926264"/>
      <w:bookmarkStart w:id="6827" w:name="_Toc33964124"/>
      <w:bookmarkStart w:id="6828" w:name="_Toc33980891"/>
      <w:bookmarkStart w:id="6829" w:name="_Toc36462692"/>
      <w:bookmarkStart w:id="6830" w:name="_Toc36462888"/>
      <w:bookmarkStart w:id="6831" w:name="_Toc43026142"/>
      <w:bookmarkStart w:id="6832" w:name="_Toc49763676"/>
      <w:bookmarkStart w:id="6833" w:name="_Toc56754372"/>
      <w:bookmarkStart w:id="6834" w:name="_Toc88743159"/>
      <w:bookmarkStart w:id="6835" w:name="_Toc101254071"/>
      <w:bookmarkStart w:id="6836" w:name="_Toc101254510"/>
      <w:bookmarkStart w:id="6837" w:name="_Toc104112222"/>
      <w:bookmarkStart w:id="6838" w:name="_Toc104192399"/>
      <w:bookmarkStart w:id="6839" w:name="_Toc104192963"/>
      <w:bookmarkStart w:id="6840" w:name="_Toc133336349"/>
      <w:bookmarkStart w:id="6841" w:name="_Toc143984845"/>
      <w:bookmarkStart w:id="6842" w:name="_Toc144147622"/>
      <w:bookmarkStart w:id="6843" w:name="_Toc153885426"/>
      <w:bookmarkStart w:id="6844" w:name="_Toc177548969"/>
      <w:bookmarkStart w:id="6845" w:name="_Toc183462185"/>
      <w:r w:rsidRPr="00F11966">
        <w:t>5.6.1</w:t>
      </w:r>
      <w:r w:rsidRPr="00F11966">
        <w:tab/>
        <w:t>Introduction</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6846" w:name="_Toc24925911"/>
      <w:bookmarkStart w:id="6847" w:name="_Toc24926089"/>
      <w:bookmarkStart w:id="6848" w:name="_Toc24926265"/>
      <w:bookmarkStart w:id="6849" w:name="_Toc33964125"/>
      <w:bookmarkStart w:id="6850" w:name="_Toc33980892"/>
      <w:bookmarkStart w:id="6851" w:name="_Toc36462693"/>
      <w:bookmarkStart w:id="6852" w:name="_Toc36462889"/>
      <w:bookmarkStart w:id="6853" w:name="_Toc43026143"/>
      <w:bookmarkStart w:id="6854" w:name="_Toc49763677"/>
      <w:bookmarkStart w:id="6855" w:name="_Toc56754373"/>
      <w:bookmarkStart w:id="6856" w:name="_Toc88743160"/>
      <w:bookmarkStart w:id="6857" w:name="_Toc101254072"/>
      <w:bookmarkStart w:id="6858" w:name="_Toc101254511"/>
      <w:bookmarkStart w:id="6859" w:name="_Toc104112223"/>
      <w:bookmarkStart w:id="6860" w:name="_Toc104192400"/>
      <w:bookmarkStart w:id="6861" w:name="_Toc104192964"/>
      <w:bookmarkStart w:id="6862" w:name="_Toc133336350"/>
      <w:bookmarkStart w:id="6863" w:name="_Toc143984846"/>
      <w:bookmarkStart w:id="6864" w:name="_Toc144147623"/>
      <w:bookmarkStart w:id="6865" w:name="_Toc153885427"/>
      <w:bookmarkStart w:id="6866" w:name="_Toc177548970"/>
      <w:bookmarkStart w:id="6867" w:name="_Toc183462186"/>
      <w:r w:rsidRPr="00F11966">
        <w:lastRenderedPageBreak/>
        <w:t>5.6.2</w:t>
      </w:r>
      <w:r w:rsidRPr="00F11966">
        <w:tab/>
        <w:t>Simple Data Types</w:t>
      </w:r>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6868" w:name="_Toc24925912"/>
      <w:bookmarkStart w:id="6869" w:name="_Toc24926090"/>
      <w:bookmarkStart w:id="6870" w:name="_Toc24926266"/>
      <w:bookmarkStart w:id="6871" w:name="_Toc33964126"/>
      <w:bookmarkStart w:id="6872" w:name="_Toc33980893"/>
      <w:bookmarkStart w:id="6873" w:name="_Toc36462694"/>
      <w:bookmarkStart w:id="6874" w:name="_Toc36462890"/>
      <w:bookmarkStart w:id="6875" w:name="_Toc43026144"/>
      <w:bookmarkStart w:id="6876" w:name="_Toc49763678"/>
      <w:bookmarkStart w:id="6877" w:name="_Toc56754374"/>
      <w:bookmarkStart w:id="6878" w:name="_Toc88743161"/>
      <w:bookmarkStart w:id="6879" w:name="_Toc101254073"/>
      <w:bookmarkStart w:id="6880" w:name="_Toc101254512"/>
      <w:bookmarkStart w:id="6881" w:name="_Toc104112224"/>
      <w:bookmarkStart w:id="6882" w:name="_Toc104192401"/>
      <w:bookmarkStart w:id="6883" w:name="_Toc104192965"/>
      <w:bookmarkStart w:id="6884" w:name="_Toc133336351"/>
      <w:bookmarkStart w:id="6885" w:name="_Toc143984847"/>
      <w:bookmarkStart w:id="6886" w:name="_Toc144147624"/>
      <w:bookmarkStart w:id="6887" w:name="_Toc153885428"/>
      <w:bookmarkStart w:id="6888" w:name="_Toc177548971"/>
      <w:bookmarkStart w:id="6889" w:name="_Toc183462187"/>
      <w:r w:rsidRPr="00F11966">
        <w:t>5.6.3</w:t>
      </w:r>
      <w:r w:rsidRPr="00F11966">
        <w:tab/>
        <w:t>Enumerations</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4F44ACEF" w14:textId="77777777" w:rsidR="00E92CBF" w:rsidRPr="00F11966" w:rsidRDefault="00E92CBF" w:rsidP="00D362EB">
      <w:pPr>
        <w:pStyle w:val="Heading4"/>
      </w:pPr>
      <w:bookmarkStart w:id="6890" w:name="_Toc24925913"/>
      <w:bookmarkStart w:id="6891" w:name="_Toc24926091"/>
      <w:bookmarkStart w:id="6892" w:name="_Toc24926267"/>
      <w:bookmarkStart w:id="6893" w:name="_Toc33964127"/>
      <w:bookmarkStart w:id="6894" w:name="_Toc33980894"/>
      <w:bookmarkStart w:id="6895" w:name="_Toc36462695"/>
      <w:bookmarkStart w:id="6896" w:name="_Toc36462891"/>
      <w:bookmarkStart w:id="6897" w:name="_Toc43026145"/>
      <w:bookmarkStart w:id="6898" w:name="_Toc49763679"/>
      <w:bookmarkStart w:id="6899" w:name="_Toc56754375"/>
      <w:bookmarkStart w:id="6900" w:name="_Toc88743162"/>
      <w:bookmarkStart w:id="6901" w:name="_Toc101254074"/>
      <w:bookmarkStart w:id="6902" w:name="_Toc101254513"/>
      <w:bookmarkStart w:id="6903" w:name="_Toc104112225"/>
      <w:bookmarkStart w:id="6904" w:name="_Toc104192402"/>
      <w:bookmarkStart w:id="6905" w:name="_Toc104192966"/>
      <w:bookmarkStart w:id="6906" w:name="_Toc133336352"/>
      <w:bookmarkStart w:id="6907" w:name="_Toc143984848"/>
      <w:bookmarkStart w:id="6908" w:name="_Toc144147625"/>
      <w:bookmarkStart w:id="6909" w:name="_Toc153885429"/>
      <w:bookmarkStart w:id="6910" w:name="_Toc177548972"/>
      <w:bookmarkStart w:id="6911" w:name="_Toc183462188"/>
      <w:r w:rsidRPr="00F11966">
        <w:t>5.6.3.1</w:t>
      </w:r>
      <w:r w:rsidRPr="00F11966">
        <w:tab/>
        <w:t xml:space="preserve">Enumeration: </w:t>
      </w:r>
      <w:proofErr w:type="spellStart"/>
      <w:r w:rsidRPr="00F11966">
        <w:t>TraceDepth</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6912" w:name="_Toc24925914"/>
      <w:bookmarkStart w:id="6913" w:name="_Toc24926092"/>
      <w:bookmarkStart w:id="6914" w:name="_Toc24926268"/>
      <w:bookmarkStart w:id="6915" w:name="_Toc33964128"/>
      <w:bookmarkStart w:id="6916" w:name="_Toc33980895"/>
      <w:bookmarkStart w:id="6917" w:name="_Toc36462696"/>
      <w:bookmarkStart w:id="6918" w:name="_Toc36462892"/>
      <w:bookmarkStart w:id="6919" w:name="_Toc43026146"/>
      <w:bookmarkStart w:id="6920" w:name="_Toc49763680"/>
      <w:bookmarkStart w:id="6921" w:name="_Toc56754376"/>
      <w:bookmarkStart w:id="6922" w:name="_Toc88743163"/>
      <w:bookmarkStart w:id="6923" w:name="_Toc101254075"/>
      <w:bookmarkStart w:id="6924" w:name="_Toc101254514"/>
      <w:bookmarkStart w:id="6925" w:name="_Toc104112226"/>
      <w:bookmarkStart w:id="6926" w:name="_Toc104192403"/>
      <w:bookmarkStart w:id="6927" w:name="_Toc104192967"/>
      <w:bookmarkStart w:id="6928" w:name="_Toc133336353"/>
      <w:bookmarkStart w:id="6929" w:name="_Toc143984849"/>
      <w:bookmarkStart w:id="6930" w:name="_Toc144147626"/>
      <w:bookmarkStart w:id="6931" w:name="_Toc153885430"/>
      <w:bookmarkStart w:id="6932" w:name="_Toc177548973"/>
      <w:bookmarkStart w:id="6933" w:name="_Toc183462189"/>
      <w:r w:rsidRPr="00F11966">
        <w:t>5.6.3.2</w:t>
      </w:r>
      <w:r w:rsidRPr="00F11966">
        <w:tab/>
        <w:t xml:space="preserve">Enumeration: </w:t>
      </w:r>
      <w:proofErr w:type="spellStart"/>
      <w:r w:rsidRPr="00F11966">
        <w:t>TraceDepthRm</w:t>
      </w:r>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6934" w:name="_Toc27592906"/>
      <w:bookmarkStart w:id="6935" w:name="_Toc43026147"/>
      <w:bookmarkStart w:id="6936" w:name="_Toc49763681"/>
      <w:bookmarkStart w:id="6937" w:name="_Toc56754377"/>
      <w:bookmarkStart w:id="6938" w:name="_Toc88743164"/>
      <w:bookmarkStart w:id="6939" w:name="_Toc101254076"/>
      <w:bookmarkStart w:id="6940" w:name="_Toc101254515"/>
      <w:bookmarkStart w:id="6941" w:name="_Toc104112227"/>
      <w:bookmarkStart w:id="6942" w:name="_Toc104192404"/>
      <w:bookmarkStart w:id="6943" w:name="_Toc104192968"/>
      <w:bookmarkStart w:id="6944" w:name="_Toc133336354"/>
      <w:bookmarkStart w:id="6945" w:name="_Toc143984850"/>
      <w:bookmarkStart w:id="6946" w:name="_Toc144147627"/>
      <w:bookmarkStart w:id="6947" w:name="_Toc153885431"/>
      <w:bookmarkStart w:id="6948" w:name="_Toc177548974"/>
      <w:bookmarkStart w:id="6949" w:name="_Toc183462190"/>
      <w:r w:rsidRPr="00F11966">
        <w:lastRenderedPageBreak/>
        <w:t>5.6.3.3</w:t>
      </w:r>
      <w:r w:rsidRPr="00F11966">
        <w:tab/>
        <w:t xml:space="preserve">Enumeration: </w:t>
      </w:r>
      <w:bookmarkEnd w:id="6934"/>
      <w:proofErr w:type="spellStart"/>
      <w:r w:rsidRPr="00F11966">
        <w:rPr>
          <w:lang w:eastAsia="zh-CN"/>
        </w:rPr>
        <w:t>JobType</w:t>
      </w:r>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6950" w:name="_Toc43026148"/>
      <w:bookmarkStart w:id="6951" w:name="_Toc49763682"/>
      <w:bookmarkStart w:id="6952" w:name="_Toc56754378"/>
      <w:bookmarkStart w:id="6953" w:name="_Toc88743165"/>
      <w:bookmarkStart w:id="6954" w:name="_Toc101254077"/>
      <w:bookmarkStart w:id="6955" w:name="_Toc101254516"/>
      <w:bookmarkStart w:id="6956" w:name="_Toc104112228"/>
      <w:bookmarkStart w:id="6957" w:name="_Toc104192405"/>
      <w:bookmarkStart w:id="6958" w:name="_Toc104192969"/>
      <w:bookmarkStart w:id="6959" w:name="_Toc133336355"/>
      <w:bookmarkStart w:id="6960" w:name="_Toc143984851"/>
      <w:bookmarkStart w:id="6961" w:name="_Toc144147628"/>
      <w:bookmarkStart w:id="6962" w:name="_Toc153885432"/>
      <w:bookmarkStart w:id="6963" w:name="_Toc177548975"/>
      <w:bookmarkStart w:id="6964" w:name="_Toc183462191"/>
      <w:r w:rsidRPr="00F11966">
        <w:t>5.6.3.4</w:t>
      </w:r>
      <w:r w:rsidRPr="00F11966">
        <w:tab/>
        <w:t xml:space="preserve">Enumeration: </w:t>
      </w:r>
      <w:proofErr w:type="spellStart"/>
      <w:r w:rsidRPr="00F11966">
        <w:rPr>
          <w:rFonts w:hint="eastAsia"/>
          <w:lang w:eastAsia="zh-CN"/>
        </w:rPr>
        <w:t>ReportTypeMdt</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6965" w:name="_Toc43026149"/>
      <w:bookmarkStart w:id="6966" w:name="_Toc49763683"/>
      <w:bookmarkStart w:id="6967" w:name="_Toc56754379"/>
      <w:bookmarkStart w:id="6968" w:name="_Toc88743166"/>
      <w:bookmarkStart w:id="6969" w:name="_Toc101254078"/>
      <w:bookmarkStart w:id="6970" w:name="_Toc101254517"/>
      <w:bookmarkStart w:id="6971" w:name="_Toc104112229"/>
      <w:bookmarkStart w:id="6972" w:name="_Toc104192406"/>
      <w:bookmarkStart w:id="6973" w:name="_Toc104192970"/>
      <w:bookmarkStart w:id="6974" w:name="_Toc133336356"/>
      <w:bookmarkStart w:id="6975" w:name="_Toc143984852"/>
      <w:bookmarkStart w:id="6976" w:name="_Toc144147629"/>
      <w:bookmarkStart w:id="6977" w:name="_Toc153885433"/>
      <w:bookmarkStart w:id="6978" w:name="_Toc177548976"/>
      <w:bookmarkStart w:id="6979" w:name="_Toc183462192"/>
      <w:r w:rsidRPr="00F11966">
        <w:t>5.6.3.5</w:t>
      </w:r>
      <w:r w:rsidRPr="00F11966">
        <w:tab/>
        <w:t xml:space="preserve">Enumeration: </w:t>
      </w:r>
      <w:proofErr w:type="spellStart"/>
      <w:r w:rsidRPr="00F11966">
        <w:t>MeasurementLteForMdt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6980" w:name="_Toc43026150"/>
      <w:bookmarkStart w:id="6981" w:name="_Toc49763684"/>
      <w:bookmarkStart w:id="6982" w:name="_Toc56754380"/>
      <w:bookmarkStart w:id="6983" w:name="_Toc88743167"/>
      <w:bookmarkStart w:id="6984" w:name="_Toc101254079"/>
      <w:bookmarkStart w:id="6985" w:name="_Toc101254518"/>
      <w:bookmarkStart w:id="6986" w:name="_Toc104112230"/>
      <w:bookmarkStart w:id="6987" w:name="_Toc104192407"/>
      <w:bookmarkStart w:id="6988" w:name="_Toc104192971"/>
      <w:bookmarkStart w:id="6989" w:name="_Toc133336357"/>
      <w:bookmarkStart w:id="6990" w:name="_Toc143984853"/>
      <w:bookmarkStart w:id="6991" w:name="_Toc144147630"/>
      <w:bookmarkStart w:id="6992" w:name="_Toc153885434"/>
      <w:bookmarkStart w:id="6993" w:name="_Toc177548977"/>
      <w:bookmarkStart w:id="6994" w:name="_Toc183462193"/>
      <w:r w:rsidRPr="00F11966">
        <w:lastRenderedPageBreak/>
        <w:t>5.6.3.6</w:t>
      </w:r>
      <w:r w:rsidRPr="00F11966">
        <w:tab/>
        <w:t xml:space="preserve">Enumeration: </w:t>
      </w:r>
      <w:proofErr w:type="spellStart"/>
      <w:r w:rsidRPr="00F11966">
        <w:t>MeasurementNrForMdt</w:t>
      </w:r>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6995" w:name="_Toc43026151"/>
      <w:bookmarkStart w:id="6996" w:name="_Toc49763685"/>
      <w:bookmarkStart w:id="6997" w:name="_Toc56754381"/>
      <w:bookmarkStart w:id="6998" w:name="_Toc88743168"/>
      <w:bookmarkStart w:id="6999" w:name="_Toc101254080"/>
      <w:bookmarkStart w:id="7000" w:name="_Toc101254519"/>
      <w:bookmarkStart w:id="7001" w:name="_Toc104112231"/>
      <w:bookmarkStart w:id="7002" w:name="_Toc104192408"/>
      <w:bookmarkStart w:id="7003" w:name="_Toc104192972"/>
      <w:bookmarkStart w:id="7004" w:name="_Toc133336358"/>
      <w:bookmarkStart w:id="7005" w:name="_Toc143984854"/>
      <w:bookmarkStart w:id="7006" w:name="_Toc144147631"/>
      <w:bookmarkStart w:id="7007" w:name="_Toc153885435"/>
      <w:bookmarkStart w:id="7008" w:name="_Toc177548978"/>
      <w:bookmarkStart w:id="7009" w:name="_Toc183462194"/>
      <w:r w:rsidRPr="00F11966">
        <w:t>5.6.3.7</w:t>
      </w:r>
      <w:r w:rsidRPr="00F11966">
        <w:tab/>
        <w:t xml:space="preserve">Enumeration: </w:t>
      </w:r>
      <w:proofErr w:type="spellStart"/>
      <w:r w:rsidRPr="00F11966">
        <w:rPr>
          <w:lang w:eastAsia="zh-CN"/>
        </w:rPr>
        <w:t>SensorMeasurement</w:t>
      </w:r>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010" w:name="_Toc43026152"/>
      <w:bookmarkStart w:id="7011" w:name="_Toc49763686"/>
      <w:bookmarkStart w:id="7012" w:name="_Toc56754382"/>
      <w:bookmarkStart w:id="7013" w:name="_Toc88743169"/>
      <w:bookmarkStart w:id="7014" w:name="_Toc101254081"/>
      <w:bookmarkStart w:id="7015" w:name="_Toc101254520"/>
      <w:bookmarkStart w:id="7016" w:name="_Toc104112232"/>
      <w:bookmarkStart w:id="7017" w:name="_Toc104192409"/>
      <w:bookmarkStart w:id="7018" w:name="_Toc104192973"/>
      <w:bookmarkStart w:id="7019" w:name="_Toc133336359"/>
      <w:bookmarkStart w:id="7020" w:name="_Toc143984855"/>
      <w:bookmarkStart w:id="7021" w:name="_Toc144147632"/>
      <w:bookmarkStart w:id="7022" w:name="_Toc153885436"/>
      <w:bookmarkStart w:id="7023" w:name="_Toc177548979"/>
      <w:bookmarkStart w:id="7024" w:name="_Toc183462195"/>
      <w:r w:rsidRPr="00F11966">
        <w:t>5.6.3.8</w:t>
      </w:r>
      <w:r w:rsidRPr="00F11966">
        <w:tab/>
        <w:t xml:space="preserve">Enumeration: </w:t>
      </w:r>
      <w:proofErr w:type="spellStart"/>
      <w:r w:rsidRPr="00F11966">
        <w:t>ReportingTrigger</w:t>
      </w:r>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025" w:name="_Toc43026153"/>
      <w:bookmarkStart w:id="7026" w:name="_Toc49763687"/>
      <w:bookmarkStart w:id="7027" w:name="_Toc56754383"/>
      <w:bookmarkStart w:id="7028" w:name="_Toc88743170"/>
      <w:bookmarkStart w:id="7029" w:name="_Toc101254082"/>
      <w:bookmarkStart w:id="7030" w:name="_Toc101254521"/>
      <w:bookmarkStart w:id="7031" w:name="_Toc104112233"/>
      <w:bookmarkStart w:id="7032" w:name="_Toc104192410"/>
      <w:bookmarkStart w:id="7033" w:name="_Toc104192974"/>
      <w:bookmarkStart w:id="7034" w:name="_Toc133336360"/>
      <w:bookmarkStart w:id="7035" w:name="_Toc143984856"/>
      <w:bookmarkStart w:id="7036" w:name="_Toc144147633"/>
      <w:bookmarkStart w:id="7037" w:name="_Toc153885437"/>
      <w:bookmarkStart w:id="7038" w:name="_Toc177548980"/>
      <w:bookmarkStart w:id="7039" w:name="_Toc183462196"/>
      <w:r w:rsidRPr="00F11966">
        <w:t>5.6.3.9</w:t>
      </w:r>
      <w:r w:rsidRPr="00F11966">
        <w:tab/>
        <w:t xml:space="preserve">Enumeration: </w:t>
      </w:r>
      <w:proofErr w:type="spellStart"/>
      <w:r w:rsidRPr="00F11966">
        <w:t>ReportIntervalMdt</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040" w:name="_Toc43026154"/>
      <w:bookmarkStart w:id="7041" w:name="_Toc49763688"/>
      <w:bookmarkStart w:id="7042" w:name="_Toc56754384"/>
      <w:bookmarkStart w:id="7043" w:name="_Toc88743171"/>
      <w:bookmarkStart w:id="7044" w:name="_Toc101254083"/>
      <w:bookmarkStart w:id="7045" w:name="_Toc101254522"/>
      <w:bookmarkStart w:id="7046" w:name="_Toc104112234"/>
      <w:bookmarkStart w:id="7047" w:name="_Toc104192411"/>
      <w:bookmarkStart w:id="7048" w:name="_Toc104192975"/>
      <w:bookmarkStart w:id="7049" w:name="_Toc133336361"/>
      <w:bookmarkStart w:id="7050" w:name="_Toc143984857"/>
      <w:bookmarkStart w:id="7051" w:name="_Toc144147634"/>
      <w:bookmarkStart w:id="7052" w:name="_Toc153885438"/>
      <w:bookmarkStart w:id="7053" w:name="_Toc177548981"/>
      <w:bookmarkStart w:id="7054" w:name="_Toc183462197"/>
      <w:r w:rsidRPr="00F11966">
        <w:t>5.6.3.10</w:t>
      </w:r>
      <w:r w:rsidRPr="00F11966">
        <w:tab/>
        <w:t xml:space="preserve">Enumeration: </w:t>
      </w:r>
      <w:proofErr w:type="spellStart"/>
      <w:r w:rsidRPr="00F11966">
        <w:t>ReportAmountMdt</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055" w:name="_Toc43026155"/>
      <w:bookmarkStart w:id="7056" w:name="_Toc49763689"/>
      <w:bookmarkStart w:id="7057" w:name="_Toc56754385"/>
      <w:bookmarkStart w:id="7058" w:name="_Toc88743172"/>
      <w:bookmarkStart w:id="7059" w:name="_Toc101254084"/>
      <w:bookmarkStart w:id="7060" w:name="_Toc101254523"/>
      <w:bookmarkStart w:id="7061" w:name="_Toc104112235"/>
      <w:bookmarkStart w:id="7062" w:name="_Toc104192412"/>
      <w:bookmarkStart w:id="7063" w:name="_Toc104192976"/>
      <w:bookmarkStart w:id="7064" w:name="_Toc133336362"/>
      <w:bookmarkStart w:id="7065" w:name="_Toc143984858"/>
      <w:bookmarkStart w:id="7066" w:name="_Toc144147635"/>
      <w:bookmarkStart w:id="7067" w:name="_Toc153885439"/>
      <w:bookmarkStart w:id="7068" w:name="_Toc177548982"/>
      <w:bookmarkStart w:id="7069" w:name="_Toc183462198"/>
      <w:r w:rsidRPr="00F11966">
        <w:t>5.6.3.11</w:t>
      </w:r>
      <w:r w:rsidRPr="00F11966">
        <w:tab/>
        <w:t xml:space="preserve">Enumeration: </w:t>
      </w:r>
      <w:proofErr w:type="spellStart"/>
      <w:r w:rsidRPr="00F11966">
        <w:t>E</w:t>
      </w:r>
      <w:r w:rsidRPr="00F11966">
        <w:rPr>
          <w:lang w:eastAsia="zh-CN"/>
        </w:rPr>
        <w:t>ventForMdt</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070" w:name="_Toc43026156"/>
      <w:bookmarkStart w:id="7071" w:name="_Toc49763690"/>
      <w:bookmarkStart w:id="7072" w:name="_Toc56754386"/>
      <w:bookmarkStart w:id="7073" w:name="_Toc88743173"/>
      <w:bookmarkStart w:id="7074" w:name="_Toc101254085"/>
      <w:bookmarkStart w:id="7075" w:name="_Toc101254524"/>
      <w:bookmarkStart w:id="7076" w:name="_Toc104112236"/>
      <w:bookmarkStart w:id="7077" w:name="_Toc104192413"/>
      <w:bookmarkStart w:id="7078" w:name="_Toc104192977"/>
      <w:bookmarkStart w:id="7079" w:name="_Toc133336363"/>
      <w:bookmarkStart w:id="7080" w:name="_Toc143984859"/>
      <w:bookmarkStart w:id="7081" w:name="_Toc144147636"/>
      <w:bookmarkStart w:id="7082" w:name="_Toc153885440"/>
      <w:bookmarkStart w:id="7083" w:name="_Toc177548983"/>
      <w:bookmarkStart w:id="7084" w:name="_Toc183462199"/>
      <w:r w:rsidRPr="00F11966">
        <w:t>5.6.3.12</w:t>
      </w:r>
      <w:r w:rsidRPr="00F11966">
        <w:tab/>
        <w:t xml:space="preserve">Enumeration: </w:t>
      </w:r>
      <w:proofErr w:type="spellStart"/>
      <w:r w:rsidRPr="00F11966">
        <w:t>LoggingIntervalMdt</w:t>
      </w:r>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7085" w:name="_Toc43026157"/>
      <w:bookmarkStart w:id="7086" w:name="_Toc49763691"/>
      <w:bookmarkStart w:id="7087" w:name="_Toc56754387"/>
      <w:bookmarkStart w:id="7088" w:name="_Toc88743174"/>
      <w:bookmarkStart w:id="7089" w:name="_Toc101254086"/>
      <w:bookmarkStart w:id="7090" w:name="_Toc101254525"/>
      <w:bookmarkStart w:id="7091" w:name="_Toc104112237"/>
      <w:bookmarkStart w:id="7092" w:name="_Toc104192414"/>
      <w:bookmarkStart w:id="7093" w:name="_Toc104192978"/>
      <w:bookmarkStart w:id="7094" w:name="_Toc133336364"/>
      <w:bookmarkStart w:id="7095" w:name="_Toc143984860"/>
      <w:bookmarkStart w:id="7096" w:name="_Toc144147637"/>
      <w:bookmarkStart w:id="7097" w:name="_Toc153885441"/>
      <w:bookmarkStart w:id="7098" w:name="_Toc177548984"/>
      <w:bookmarkStart w:id="7099" w:name="_Toc183462200"/>
      <w:r w:rsidRPr="00F11966">
        <w:t>5.6.3.13</w:t>
      </w:r>
      <w:r w:rsidRPr="00F11966">
        <w:tab/>
        <w:t xml:space="preserve">Enumeration: </w:t>
      </w:r>
      <w:proofErr w:type="spellStart"/>
      <w:r w:rsidRPr="00F11966">
        <w:t>LoggingDurationMdt</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7100" w:name="_Toc43026158"/>
      <w:bookmarkStart w:id="7101" w:name="_Toc49763692"/>
      <w:bookmarkStart w:id="7102" w:name="_Toc56754388"/>
      <w:bookmarkStart w:id="7103" w:name="_Toc88743175"/>
      <w:bookmarkStart w:id="7104" w:name="_Toc101254087"/>
      <w:bookmarkStart w:id="7105" w:name="_Toc101254526"/>
      <w:bookmarkStart w:id="7106" w:name="_Toc104112238"/>
      <w:bookmarkStart w:id="7107" w:name="_Toc104192415"/>
      <w:bookmarkStart w:id="7108" w:name="_Toc104192979"/>
      <w:bookmarkStart w:id="7109" w:name="_Toc133336365"/>
      <w:bookmarkStart w:id="7110" w:name="_Toc143984861"/>
      <w:bookmarkStart w:id="7111" w:name="_Toc144147638"/>
      <w:bookmarkStart w:id="7112" w:name="_Toc153885442"/>
      <w:bookmarkStart w:id="7113" w:name="_Toc177548985"/>
      <w:bookmarkStart w:id="7114" w:name="_Toc183462201"/>
      <w:r w:rsidRPr="00F11966">
        <w:t>5.6.3.14</w:t>
      </w:r>
      <w:r w:rsidRPr="00F11966">
        <w:tab/>
        <w:t xml:space="preserve">Enumeration: </w:t>
      </w:r>
      <w:proofErr w:type="spellStart"/>
      <w:r w:rsidRPr="00F11966">
        <w:t>PositioningMethodMdt</w:t>
      </w:r>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7115" w:name="_Toc43026159"/>
      <w:bookmarkStart w:id="7116" w:name="_Toc49763693"/>
      <w:bookmarkStart w:id="7117" w:name="_Toc56754389"/>
      <w:bookmarkStart w:id="7118" w:name="_Toc88743176"/>
      <w:bookmarkStart w:id="7119" w:name="_Toc101254088"/>
      <w:bookmarkStart w:id="7120" w:name="_Toc101254527"/>
      <w:bookmarkStart w:id="7121" w:name="_Toc104112239"/>
      <w:bookmarkStart w:id="7122" w:name="_Toc104192416"/>
      <w:bookmarkStart w:id="7123" w:name="_Toc104192980"/>
      <w:bookmarkStart w:id="7124" w:name="_Toc133336366"/>
      <w:bookmarkStart w:id="7125" w:name="_Toc143984862"/>
      <w:bookmarkStart w:id="7126" w:name="_Toc144147639"/>
      <w:bookmarkStart w:id="7127" w:name="_Toc153885443"/>
      <w:bookmarkStart w:id="7128" w:name="_Toc177548986"/>
      <w:bookmarkStart w:id="7129" w:name="_Toc183462202"/>
      <w:r w:rsidRPr="00F11966">
        <w:t>5.6.3.15</w:t>
      </w:r>
      <w:r w:rsidRPr="00F11966">
        <w:tab/>
        <w:t xml:space="preserve">Enumeration: </w:t>
      </w:r>
      <w:proofErr w:type="spellStart"/>
      <w:r w:rsidRPr="00F11966">
        <w:t>CollectionPeriodRmmLteMdt</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7130" w:name="_Toc43026160"/>
      <w:bookmarkStart w:id="7131" w:name="_Toc49763694"/>
      <w:bookmarkStart w:id="7132" w:name="_Toc56754390"/>
      <w:bookmarkStart w:id="7133" w:name="_Toc88743177"/>
      <w:bookmarkStart w:id="7134" w:name="_Toc101254089"/>
      <w:bookmarkStart w:id="7135" w:name="_Toc101254528"/>
      <w:bookmarkStart w:id="7136" w:name="_Toc104112240"/>
      <w:bookmarkStart w:id="7137" w:name="_Toc104192417"/>
      <w:bookmarkStart w:id="7138" w:name="_Toc104192981"/>
      <w:bookmarkStart w:id="7139" w:name="_Toc133336367"/>
      <w:bookmarkStart w:id="7140" w:name="_Toc143984863"/>
      <w:bookmarkStart w:id="7141" w:name="_Toc144147640"/>
      <w:bookmarkStart w:id="7142" w:name="_Toc153885444"/>
      <w:bookmarkStart w:id="7143" w:name="_Toc177548987"/>
      <w:bookmarkStart w:id="7144" w:name="_Toc183462203"/>
      <w:r w:rsidRPr="00F11966">
        <w:lastRenderedPageBreak/>
        <w:t>5.6.3.16</w:t>
      </w:r>
      <w:r w:rsidRPr="00F11966">
        <w:tab/>
        <w:t xml:space="preserve">Enumeration: </w:t>
      </w:r>
      <w:proofErr w:type="spellStart"/>
      <w:r w:rsidRPr="00F11966">
        <w:t>MeasurementPeriodLteMdt</w:t>
      </w:r>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7145" w:name="_Toc56754391"/>
      <w:bookmarkStart w:id="7146" w:name="_Toc88743178"/>
      <w:bookmarkStart w:id="7147" w:name="_Toc101254090"/>
      <w:bookmarkStart w:id="7148" w:name="_Toc101254529"/>
      <w:bookmarkStart w:id="7149" w:name="_Toc104112241"/>
      <w:bookmarkStart w:id="7150" w:name="_Toc104192418"/>
      <w:bookmarkStart w:id="7151" w:name="_Toc104192982"/>
      <w:bookmarkStart w:id="7152" w:name="_Toc133336368"/>
      <w:bookmarkStart w:id="7153" w:name="_Toc143984864"/>
      <w:bookmarkStart w:id="7154" w:name="_Toc144147641"/>
      <w:bookmarkStart w:id="7155" w:name="_Toc153885445"/>
      <w:bookmarkStart w:id="7156" w:name="_Toc177548988"/>
      <w:bookmarkStart w:id="7157" w:name="_Toc183462204"/>
      <w:r w:rsidRPr="00F11966">
        <w:t>5.6.3.</w:t>
      </w:r>
      <w:r>
        <w:t>17</w:t>
      </w:r>
      <w:r w:rsidRPr="00F11966">
        <w:tab/>
        <w:t xml:space="preserve">Enumeration: </w:t>
      </w:r>
      <w:proofErr w:type="spellStart"/>
      <w:r w:rsidRPr="00F11966">
        <w:t>ReportInterval</w:t>
      </w:r>
      <w:r>
        <w:t>Nr</w:t>
      </w:r>
      <w:r w:rsidRPr="00F11966">
        <w:t>Mdt</w:t>
      </w:r>
      <w:bookmarkEnd w:id="7145"/>
      <w:bookmarkEnd w:id="7146"/>
      <w:bookmarkEnd w:id="7147"/>
      <w:bookmarkEnd w:id="7148"/>
      <w:bookmarkEnd w:id="7149"/>
      <w:bookmarkEnd w:id="7150"/>
      <w:bookmarkEnd w:id="7151"/>
      <w:bookmarkEnd w:id="7152"/>
      <w:bookmarkEnd w:id="7153"/>
      <w:bookmarkEnd w:id="7154"/>
      <w:bookmarkEnd w:id="7155"/>
      <w:bookmarkEnd w:id="7156"/>
      <w:bookmarkEnd w:id="7157"/>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7158" w:name="_Toc56754392"/>
      <w:bookmarkStart w:id="7159" w:name="_Toc88743179"/>
      <w:bookmarkStart w:id="7160" w:name="_Toc101254091"/>
      <w:bookmarkStart w:id="7161" w:name="_Toc101254530"/>
      <w:bookmarkStart w:id="7162" w:name="_Toc104112242"/>
      <w:bookmarkStart w:id="7163" w:name="_Toc104192419"/>
      <w:bookmarkStart w:id="7164" w:name="_Toc104192983"/>
      <w:bookmarkStart w:id="7165" w:name="_Toc133336369"/>
      <w:bookmarkStart w:id="7166" w:name="_Toc143984865"/>
      <w:bookmarkStart w:id="7167" w:name="_Toc144147642"/>
      <w:bookmarkStart w:id="7168" w:name="_Toc153885446"/>
      <w:bookmarkStart w:id="7169" w:name="_Toc177548989"/>
      <w:bookmarkStart w:id="7170" w:name="_Toc183462205"/>
      <w:r w:rsidRPr="00F11966">
        <w:t>5.6.3.</w:t>
      </w:r>
      <w:r>
        <w:t>18</w:t>
      </w:r>
      <w:r w:rsidRPr="00F11966">
        <w:tab/>
        <w:t xml:space="preserve">Enumeration: </w:t>
      </w:r>
      <w:proofErr w:type="spellStart"/>
      <w:r w:rsidRPr="00F11966">
        <w:t>LoggingInterval</w:t>
      </w:r>
      <w:r>
        <w:t>Nr</w:t>
      </w:r>
      <w:r w:rsidRPr="00F11966">
        <w:t>Mdt</w:t>
      </w:r>
      <w:bookmarkEnd w:id="7158"/>
      <w:bookmarkEnd w:id="7159"/>
      <w:bookmarkEnd w:id="7160"/>
      <w:bookmarkEnd w:id="7161"/>
      <w:bookmarkEnd w:id="7162"/>
      <w:bookmarkEnd w:id="7163"/>
      <w:bookmarkEnd w:id="7164"/>
      <w:bookmarkEnd w:id="7165"/>
      <w:bookmarkEnd w:id="7166"/>
      <w:bookmarkEnd w:id="7167"/>
      <w:bookmarkEnd w:id="7168"/>
      <w:bookmarkEnd w:id="7169"/>
      <w:bookmarkEnd w:id="7170"/>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7171" w:name="_Toc56754393"/>
      <w:bookmarkStart w:id="7172" w:name="_Toc88743180"/>
      <w:bookmarkStart w:id="7173" w:name="_Toc101254092"/>
      <w:bookmarkStart w:id="7174" w:name="_Toc101254531"/>
      <w:bookmarkStart w:id="7175" w:name="_Toc104112243"/>
      <w:bookmarkStart w:id="7176" w:name="_Toc104192420"/>
      <w:bookmarkStart w:id="7177" w:name="_Toc104192984"/>
      <w:bookmarkStart w:id="7178" w:name="_Toc133336370"/>
      <w:bookmarkStart w:id="7179" w:name="_Toc143984866"/>
      <w:bookmarkStart w:id="7180" w:name="_Toc144147643"/>
      <w:bookmarkStart w:id="7181" w:name="_Toc153885447"/>
      <w:bookmarkStart w:id="7182" w:name="_Toc177548990"/>
      <w:bookmarkStart w:id="7183" w:name="_Toc183462206"/>
      <w:r w:rsidRPr="00F11966">
        <w:t>5.6.3.</w:t>
      </w:r>
      <w:r>
        <w:t>19</w:t>
      </w:r>
      <w:r w:rsidRPr="00F11966">
        <w:tab/>
        <w:t xml:space="preserve">Enumeration: </w:t>
      </w:r>
      <w:proofErr w:type="spellStart"/>
      <w:r w:rsidRPr="00F11966">
        <w:t>CollectionPeriodRmm</w:t>
      </w:r>
      <w:r>
        <w:t>Nr</w:t>
      </w:r>
      <w:r w:rsidRPr="00F11966">
        <w:t>Mdt</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7184" w:name="_Toc56754394"/>
      <w:bookmarkStart w:id="7185" w:name="_Toc88743181"/>
      <w:bookmarkStart w:id="7186" w:name="_Toc101254093"/>
      <w:bookmarkStart w:id="7187" w:name="_Toc101254532"/>
      <w:bookmarkStart w:id="7188" w:name="_Toc104112244"/>
      <w:bookmarkStart w:id="7189" w:name="_Toc104192421"/>
      <w:bookmarkStart w:id="7190" w:name="_Toc104192985"/>
      <w:bookmarkStart w:id="7191" w:name="_Toc133336371"/>
      <w:bookmarkStart w:id="7192" w:name="_Toc143984867"/>
      <w:bookmarkStart w:id="7193" w:name="_Toc144147644"/>
      <w:bookmarkStart w:id="7194" w:name="_Toc153885448"/>
      <w:bookmarkStart w:id="7195" w:name="_Toc177548991"/>
      <w:bookmarkStart w:id="7196" w:name="_Toc183462207"/>
      <w:r w:rsidRPr="00F11966">
        <w:t>5.6.3.</w:t>
      </w:r>
      <w:r>
        <w:t>20</w:t>
      </w:r>
      <w:r w:rsidRPr="00F11966">
        <w:tab/>
        <w:t xml:space="preserve">Enumeration: </w:t>
      </w:r>
      <w:proofErr w:type="spellStart"/>
      <w:r w:rsidRPr="00F11966">
        <w:t>LoggingDuration</w:t>
      </w:r>
      <w:r>
        <w:t>Nr</w:t>
      </w:r>
      <w:r w:rsidRPr="00F11966">
        <w:t>Mdt</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7197" w:name="_Toc143984868"/>
      <w:bookmarkStart w:id="7198" w:name="_Toc144147645"/>
      <w:bookmarkStart w:id="7199" w:name="_Toc153885449"/>
      <w:bookmarkStart w:id="7200" w:name="_Toc177548992"/>
      <w:bookmarkStart w:id="7201" w:name="_Toc183462208"/>
      <w:r>
        <w:t>5.6.3.</w:t>
      </w:r>
      <w:r w:rsidRPr="00496DB9">
        <w:t>21</w:t>
      </w:r>
      <w:r w:rsidRPr="00BC662F">
        <w:tab/>
        <w:t xml:space="preserve">Enumeration: </w:t>
      </w:r>
      <w:proofErr w:type="spellStart"/>
      <w:r>
        <w:t>QoeServiceType</w:t>
      </w:r>
      <w:bookmarkEnd w:id="7197"/>
      <w:bookmarkEnd w:id="7198"/>
      <w:bookmarkEnd w:id="7199"/>
      <w:bookmarkEnd w:id="7200"/>
      <w:bookmarkEnd w:id="7201"/>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7202" w:name="_Toc143984869"/>
      <w:bookmarkStart w:id="7203" w:name="_Toc144147646"/>
      <w:bookmarkStart w:id="7204" w:name="_Toc153885450"/>
      <w:bookmarkStart w:id="7205" w:name="_Toc177548993"/>
      <w:bookmarkStart w:id="7206" w:name="_Toc183462209"/>
      <w:r>
        <w:lastRenderedPageBreak/>
        <w:t>5.6.3.</w:t>
      </w:r>
      <w:r w:rsidRPr="00496DB9">
        <w:t>22</w:t>
      </w:r>
      <w:r w:rsidRPr="00BC662F">
        <w:tab/>
        <w:t xml:space="preserve">Enumeration: </w:t>
      </w:r>
      <w:proofErr w:type="spellStart"/>
      <w:r>
        <w:t>AvailableRanVisibleQoeMetric</w:t>
      </w:r>
      <w:bookmarkEnd w:id="7202"/>
      <w:bookmarkEnd w:id="7203"/>
      <w:bookmarkEnd w:id="7204"/>
      <w:bookmarkEnd w:id="7205"/>
      <w:bookmarkEnd w:id="7206"/>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7207" w:name="_Toc177548994"/>
      <w:bookmarkStart w:id="7208" w:name="_Toc183462210"/>
      <w:r w:rsidRPr="00F11966">
        <w:t>5.6.3.</w:t>
      </w:r>
      <w:r w:rsidRPr="003423DA">
        <w:rPr>
          <w:lang w:eastAsia="zh-CN"/>
        </w:rPr>
        <w:t>23</w:t>
      </w:r>
      <w:r w:rsidRPr="00F11966">
        <w:tab/>
        <w:t xml:space="preserve">Enumeration: </w:t>
      </w:r>
      <w:proofErr w:type="spellStart"/>
      <w:r>
        <w:rPr>
          <w:rFonts w:hint="eastAsia"/>
          <w:lang w:eastAsia="zh-CN"/>
        </w:rPr>
        <w:t>MeasurementType</w:t>
      </w:r>
      <w:bookmarkEnd w:id="7207"/>
      <w:bookmarkEnd w:id="7208"/>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7209"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ins w:id="7210" w:author="CR0599r1" w:date="2024-11-25T20:32:00Z"/>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rPr>
                <w:ins w:id="7211" w:author="CR0599r1" w:date="2024-11-25T20:32:00Z"/>
              </w:rPr>
            </w:pPr>
            <w:ins w:id="7212" w:author="CR0599r1" w:date="2024-11-25T20:32:00Z">
              <w:r w:rsidRPr="006B0988">
                <w:t>"GTP_RTTDELAYPSAUPFNGRANMEAN"</w:t>
              </w:r>
            </w:ins>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rPr>
                <w:ins w:id="7213" w:author="CR0599r1" w:date="2024-11-25T20:32:00Z"/>
              </w:rPr>
            </w:pPr>
            <w:proofErr w:type="spellStart"/>
            <w:ins w:id="7214" w:author="CR0599r1" w:date="2024-11-25T20:32:00Z">
              <w:r w:rsidRPr="006B0988">
                <w:t>GTP.RttDelayPsaUpfNgranMean</w:t>
              </w:r>
              <w:proofErr w:type="spellEnd"/>
              <w:r>
                <w:rPr>
                  <w:rFonts w:hint="eastAsia"/>
                  <w:lang w:eastAsia="zh-CN"/>
                </w:rPr>
                <w:t>.</w:t>
              </w:r>
            </w:ins>
          </w:p>
        </w:tc>
      </w:tr>
      <w:tr w:rsidR="00FD5C92" w:rsidRPr="00F11966" w14:paraId="06140654" w14:textId="77777777" w:rsidTr="00FD5C92">
        <w:trPr>
          <w:jc w:val="center"/>
          <w:ins w:id="7215" w:author="CR0599r1" w:date="2024-11-25T20:32:00Z"/>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rPr>
                <w:ins w:id="7216" w:author="CR0599r1" w:date="2024-11-25T20:32:00Z"/>
              </w:rPr>
            </w:pPr>
            <w:ins w:id="7217" w:author="CR0599r1" w:date="2024-11-25T20:32:00Z">
              <w:r w:rsidRPr="006B0988">
                <w:t>"GTP_RTTDELAYPSAUPFNGRANMEAN_SNSSAI"</w:t>
              </w:r>
            </w:ins>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rPr>
                <w:ins w:id="7218" w:author="CR0599r1" w:date="2024-11-25T20:32:00Z"/>
              </w:rPr>
            </w:pPr>
            <w:proofErr w:type="spellStart"/>
            <w:ins w:id="7219" w:author="CR0599r1" w:date="2024-11-25T20:32:00Z">
              <w:r w:rsidRPr="006B0988">
                <w:t>GTP.RttDelayPsaUpfNgranMean_SNSSAI</w:t>
              </w:r>
              <w:proofErr w:type="spellEnd"/>
              <w:r>
                <w:rPr>
                  <w:rFonts w:hint="eastAsia"/>
                  <w:lang w:eastAsia="zh-CN"/>
                </w:rPr>
                <w:t>.</w:t>
              </w:r>
            </w:ins>
          </w:p>
        </w:tc>
      </w:tr>
      <w:tr w:rsidR="00FD5C92" w:rsidRPr="00F11966" w14:paraId="0683E701" w14:textId="77777777" w:rsidTr="00FD5C92">
        <w:trPr>
          <w:jc w:val="center"/>
          <w:ins w:id="7220" w:author="CR0599r1" w:date="2024-11-25T20:32:00Z"/>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rPr>
                <w:ins w:id="7221" w:author="CR0599r1" w:date="2024-11-25T20:32:00Z"/>
              </w:rPr>
            </w:pPr>
            <w:ins w:id="7222" w:author="CR0599r1" w:date="2024-11-25T20:32:00Z">
              <w:r w:rsidRPr="006B0988">
                <w:t>"GTP_RTTDELAYPSAUPFNGRANMEAN_QFI"</w:t>
              </w:r>
            </w:ins>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rPr>
                <w:ins w:id="7223" w:author="CR0599r1" w:date="2024-11-25T20:32:00Z"/>
              </w:rPr>
            </w:pPr>
            <w:proofErr w:type="spellStart"/>
            <w:ins w:id="7224" w:author="CR0599r1" w:date="2024-11-25T20:32:00Z">
              <w:r w:rsidRPr="006B0988">
                <w:t>GTP.RttDelayPsaUpfNgranMean_QFI</w:t>
              </w:r>
              <w:proofErr w:type="spellEnd"/>
              <w:r>
                <w:rPr>
                  <w:rFonts w:hint="eastAsia"/>
                  <w:lang w:eastAsia="zh-CN"/>
                </w:rPr>
                <w:t>.</w:t>
              </w:r>
            </w:ins>
          </w:p>
        </w:tc>
      </w:tr>
      <w:tr w:rsidR="00FD5C92" w:rsidRPr="00F11966" w14:paraId="7578819C" w14:textId="77777777" w:rsidTr="00FD5C92">
        <w:trPr>
          <w:jc w:val="center"/>
          <w:ins w:id="7225" w:author="CR0599r1" w:date="2024-11-25T20:32:00Z"/>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rPr>
                <w:ins w:id="7226" w:author="CR0599r1" w:date="2024-11-25T20:32:00Z"/>
              </w:rPr>
            </w:pPr>
            <w:ins w:id="7227" w:author="CR0599r1" w:date="2024-11-25T20:32:00Z">
              <w:r w:rsidRPr="006B0988">
                <w:t>"GTP_RTTDELAYPSAUPFNGRANMEAN_SNSSAI_QFI"</w:t>
              </w:r>
            </w:ins>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rPr>
                <w:ins w:id="7228" w:author="CR0599r1" w:date="2024-11-25T20:32:00Z"/>
              </w:rPr>
            </w:pPr>
            <w:proofErr w:type="spellStart"/>
            <w:ins w:id="7229" w:author="CR0599r1" w:date="2024-11-25T20:32:00Z">
              <w:r w:rsidRPr="006B0988">
                <w:t>GTP.RttDelayPsaUpfNgranMean_SNSSAI_QFI</w:t>
              </w:r>
              <w:proofErr w:type="spellEnd"/>
              <w:r>
                <w:rPr>
                  <w:rFonts w:hint="eastAsia"/>
                  <w:lang w:eastAsia="zh-CN"/>
                </w:rPr>
                <w:t>.</w:t>
              </w:r>
            </w:ins>
          </w:p>
        </w:tc>
      </w:tr>
      <w:bookmarkEnd w:id="7209"/>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7230" w:name="_Toc177548995"/>
      <w:bookmarkStart w:id="7231" w:name="_Toc183462211"/>
      <w:bookmarkStart w:id="7232" w:name="_Toc56754146"/>
      <w:bookmarkStart w:id="7233" w:name="_Toc161913721"/>
      <w:bookmarkStart w:id="7234" w:name="_Toc162419816"/>
      <w:r w:rsidRPr="00F11966">
        <w:t>5.6.3.</w:t>
      </w:r>
      <w:r w:rsidRPr="00367F70">
        <w:t>24</w:t>
      </w:r>
      <w:r w:rsidRPr="00F11966">
        <w:tab/>
        <w:t xml:space="preserve">Enumeration: </w:t>
      </w:r>
      <w:proofErr w:type="spellStart"/>
      <w:r>
        <w:rPr>
          <w:lang w:eastAsia="zh-CN"/>
        </w:rPr>
        <w:t>Bluetooth</w:t>
      </w:r>
      <w:r>
        <w:t>Rssi</w:t>
      </w:r>
      <w:bookmarkEnd w:id="7230"/>
      <w:bookmarkEnd w:id="7231"/>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7235" w:name="_Toc177548996"/>
      <w:bookmarkStart w:id="7236" w:name="_Toc183462212"/>
      <w:r w:rsidRPr="00F11966">
        <w:t>5.6.3.</w:t>
      </w:r>
      <w:r w:rsidRPr="00367F70">
        <w:t>2</w:t>
      </w:r>
      <w:r>
        <w:t>5</w:t>
      </w:r>
      <w:r w:rsidRPr="00F11966">
        <w:tab/>
        <w:t xml:space="preserve">Enumeration: </w:t>
      </w:r>
      <w:proofErr w:type="spellStart"/>
      <w:r>
        <w:t>WlanRssi</w:t>
      </w:r>
      <w:bookmarkEnd w:id="7235"/>
      <w:bookmarkEnd w:id="7236"/>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7237" w:name="_Toc177548997"/>
      <w:bookmarkStart w:id="7238" w:name="_Toc183462213"/>
      <w:r w:rsidRPr="00F11966">
        <w:t>5.6.3.</w:t>
      </w:r>
      <w:r w:rsidRPr="00367F70">
        <w:t>26</w:t>
      </w:r>
      <w:r w:rsidRPr="00F11966">
        <w:tab/>
        <w:t xml:space="preserve">Enumeration: </w:t>
      </w:r>
      <w:proofErr w:type="spellStart"/>
      <w:r>
        <w:rPr>
          <w:rFonts w:hint="eastAsia"/>
          <w:lang w:eastAsia="zh-CN"/>
        </w:rPr>
        <w:t>W</w:t>
      </w:r>
      <w:r>
        <w:rPr>
          <w:lang w:eastAsia="zh-CN"/>
        </w:rPr>
        <w:t>lanRtt</w:t>
      </w:r>
      <w:bookmarkEnd w:id="7237"/>
      <w:bookmarkEnd w:id="7238"/>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7232"/>
      <w:bookmarkEnd w:id="7233"/>
      <w:bookmarkEnd w:id="7234"/>
    </w:tbl>
    <w:p w14:paraId="5D100DB2" w14:textId="77777777" w:rsidR="002933AC" w:rsidRPr="00496DB9" w:rsidRDefault="002933AC" w:rsidP="00E92CBF"/>
    <w:p w14:paraId="4BEA577B" w14:textId="77777777" w:rsidR="00E92CBF" w:rsidRPr="00F11966" w:rsidRDefault="00E92CBF" w:rsidP="00D362EB">
      <w:pPr>
        <w:pStyle w:val="Heading3"/>
      </w:pPr>
      <w:bookmarkStart w:id="7239" w:name="_Toc24925915"/>
      <w:bookmarkStart w:id="7240" w:name="_Toc24926093"/>
      <w:bookmarkStart w:id="7241" w:name="_Toc24926269"/>
      <w:bookmarkStart w:id="7242" w:name="_Toc33964129"/>
      <w:bookmarkStart w:id="7243" w:name="_Toc33980896"/>
      <w:bookmarkStart w:id="7244" w:name="_Toc36462697"/>
      <w:bookmarkStart w:id="7245" w:name="_Toc36462893"/>
      <w:bookmarkStart w:id="7246" w:name="_Toc43026161"/>
      <w:bookmarkStart w:id="7247" w:name="_Toc49763695"/>
      <w:bookmarkStart w:id="7248" w:name="_Toc56754395"/>
      <w:bookmarkStart w:id="7249" w:name="_Toc88743182"/>
      <w:bookmarkStart w:id="7250" w:name="_Toc101254094"/>
      <w:bookmarkStart w:id="7251" w:name="_Toc101254533"/>
      <w:bookmarkStart w:id="7252" w:name="_Toc104112245"/>
      <w:bookmarkStart w:id="7253" w:name="_Toc104192422"/>
      <w:bookmarkStart w:id="7254" w:name="_Toc104192986"/>
      <w:bookmarkStart w:id="7255" w:name="_Toc133336372"/>
      <w:bookmarkStart w:id="7256" w:name="_Toc143984870"/>
      <w:bookmarkStart w:id="7257" w:name="_Toc144147647"/>
      <w:bookmarkStart w:id="7258" w:name="_Toc153885451"/>
      <w:bookmarkStart w:id="7259" w:name="_Toc177548998"/>
      <w:bookmarkStart w:id="7260" w:name="_Toc183462214"/>
      <w:r w:rsidRPr="00F11966">
        <w:lastRenderedPageBreak/>
        <w:t>5.6.4</w:t>
      </w:r>
      <w:r w:rsidRPr="00F11966">
        <w:tab/>
        <w:t>Structured Data Types</w:t>
      </w:r>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p>
    <w:p w14:paraId="782AE026" w14:textId="77777777" w:rsidR="00E92CBF" w:rsidRPr="00F11966" w:rsidRDefault="00E92CBF" w:rsidP="00D362EB">
      <w:pPr>
        <w:pStyle w:val="Heading4"/>
      </w:pPr>
      <w:bookmarkStart w:id="7261" w:name="_Toc24925916"/>
      <w:bookmarkStart w:id="7262" w:name="_Toc24926094"/>
      <w:bookmarkStart w:id="7263" w:name="_Toc24926270"/>
      <w:bookmarkStart w:id="7264" w:name="_Toc33964130"/>
      <w:bookmarkStart w:id="7265" w:name="_Toc33980897"/>
      <w:bookmarkStart w:id="7266" w:name="_Toc36462698"/>
      <w:bookmarkStart w:id="7267" w:name="_Toc36462894"/>
      <w:bookmarkStart w:id="7268" w:name="_Toc43026162"/>
      <w:bookmarkStart w:id="7269" w:name="_Toc49763696"/>
      <w:bookmarkStart w:id="7270" w:name="_Toc56754396"/>
      <w:bookmarkStart w:id="7271" w:name="_Toc88743183"/>
      <w:bookmarkStart w:id="7272" w:name="_Toc101254095"/>
      <w:bookmarkStart w:id="7273" w:name="_Toc101254534"/>
      <w:bookmarkStart w:id="7274" w:name="_Toc104112246"/>
      <w:bookmarkStart w:id="7275" w:name="_Toc104192423"/>
      <w:bookmarkStart w:id="7276" w:name="_Toc104192987"/>
      <w:bookmarkStart w:id="7277" w:name="_Toc133336373"/>
      <w:bookmarkStart w:id="7278" w:name="_Toc143984871"/>
      <w:bookmarkStart w:id="7279" w:name="_Toc144147648"/>
      <w:bookmarkStart w:id="7280" w:name="_Toc153885452"/>
      <w:bookmarkStart w:id="7281" w:name="_Toc177548999"/>
      <w:bookmarkStart w:id="7282" w:name="_Toc183462215"/>
      <w:r w:rsidRPr="00F11966">
        <w:t>5.6.4.1</w:t>
      </w:r>
      <w:r w:rsidRPr="00F11966">
        <w:tab/>
        <w:t xml:space="preserve">Type: </w:t>
      </w:r>
      <w:proofErr w:type="spellStart"/>
      <w:r w:rsidRPr="00F11966">
        <w:t>TraceData</w:t>
      </w:r>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7283" w:name="_Toc43026163"/>
      <w:bookmarkStart w:id="7284" w:name="_Toc49763697"/>
      <w:bookmarkStart w:id="7285" w:name="_Toc56754397"/>
      <w:bookmarkStart w:id="7286" w:name="_Toc88743184"/>
      <w:bookmarkStart w:id="7287" w:name="_Toc101254096"/>
      <w:bookmarkStart w:id="7288" w:name="_Toc101254535"/>
      <w:bookmarkStart w:id="7289" w:name="_Toc104112247"/>
      <w:bookmarkStart w:id="7290" w:name="_Toc104192424"/>
      <w:bookmarkStart w:id="7291" w:name="_Toc104192988"/>
      <w:bookmarkStart w:id="7292" w:name="_Toc133336374"/>
      <w:bookmarkStart w:id="7293" w:name="_Toc143984872"/>
      <w:bookmarkStart w:id="7294" w:name="_Toc144147649"/>
      <w:bookmarkStart w:id="7295" w:name="_Toc153885453"/>
      <w:bookmarkStart w:id="7296" w:name="_Toc177549000"/>
      <w:bookmarkStart w:id="7297" w:name="_Toc183462216"/>
      <w:r w:rsidRPr="00F11966">
        <w:lastRenderedPageBreak/>
        <w:t>5.6.4.2</w:t>
      </w:r>
      <w:r w:rsidRPr="00F11966">
        <w:tab/>
        <w:t xml:space="preserve">Type: </w:t>
      </w:r>
      <w:proofErr w:type="spellStart"/>
      <w:r w:rsidRPr="00F11966">
        <w:t>MdtConfiguration</w:t>
      </w:r>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ins w:id="7298" w:author="CR0611r1" w:date="2024-11-25T20:17:00Z"/>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ins w:id="7299" w:author="CR0611r1" w:date="2024-11-25T20:17:00Z"/>
                <w:lang w:eastAsia="zh-CN"/>
              </w:rPr>
            </w:pPr>
            <w:proofErr w:type="spellStart"/>
            <w:ins w:id="7300" w:author="CR0611r1" w:date="2024-11-25T20:17:00Z">
              <w:r>
                <w:t>sliceA</w:t>
              </w:r>
              <w:r w:rsidRPr="00F11966">
                <w:t>reaScope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ins w:id="7301" w:author="CR0611r1" w:date="2024-11-25T20:17:00Z"/>
                <w:lang w:eastAsia="zh-CN"/>
              </w:rPr>
            </w:pPr>
            <w:proofErr w:type="gramStart"/>
            <w:ins w:id="7302" w:author="CR0611r1" w:date="2024-11-25T20:17:00Z">
              <w:r>
                <w:t>array(</w:t>
              </w:r>
              <w:proofErr w:type="spellStart"/>
              <w:proofErr w:type="gramEnd"/>
              <w:r>
                <w:t>Slice</w:t>
              </w:r>
              <w:r w:rsidRPr="00F11966">
                <w:t>Scope</w:t>
              </w:r>
              <w:r>
                <w:t>PerPlmn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ins w:id="7303" w:author="CR0611r1" w:date="2024-11-25T20:17:00Z"/>
                <w:lang w:eastAsia="zh-CN"/>
              </w:rPr>
            </w:pPr>
            <w:ins w:id="7304" w:author="CR0611r1" w:date="2024-11-25T20:1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ins w:id="7305" w:author="CR0611r1" w:date="2024-11-25T20:17:00Z"/>
                <w:lang w:eastAsia="zh-CN"/>
              </w:rPr>
            </w:pPr>
            <w:ins w:id="7306" w:author="CR0611r1" w:date="2024-11-25T20:17:00Z">
              <w:r>
                <w:rPr>
                  <w:lang w:eastAsia="zh-CN"/>
                </w:rPr>
                <w:t>1</w:t>
              </w:r>
              <w:r w:rsidRPr="00F11966">
                <w:rPr>
                  <w:lang w:eastAsia="zh-CN"/>
                </w:rPr>
                <w:t>..</w:t>
              </w:r>
              <w:r>
                <w:rPr>
                  <w:lang w:eastAsia="zh-CN"/>
                </w:rPr>
                <w:t>16</w:t>
              </w:r>
            </w:ins>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ins w:id="7307" w:author="CR0611r1" w:date="2024-11-25T20:17:00Z"/>
                <w:noProof/>
                <w:lang w:eastAsia="zh-CN"/>
              </w:rPr>
            </w:pPr>
            <w:ins w:id="7308" w:author="CR0611r1" w:date="2024-11-25T20:17:00Z">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ins>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7309" w:name="_Toc43026164"/>
      <w:bookmarkStart w:id="7310" w:name="_Toc49763698"/>
      <w:bookmarkStart w:id="7311" w:name="_Toc56754398"/>
      <w:bookmarkStart w:id="7312" w:name="_Toc88743185"/>
      <w:bookmarkStart w:id="7313" w:name="_Toc101254097"/>
      <w:bookmarkStart w:id="7314" w:name="_Toc101254536"/>
      <w:bookmarkStart w:id="7315" w:name="_Toc104112248"/>
      <w:bookmarkStart w:id="7316" w:name="_Toc104192425"/>
      <w:bookmarkStart w:id="7317" w:name="_Toc104192989"/>
      <w:bookmarkStart w:id="7318" w:name="_Toc133336375"/>
      <w:bookmarkStart w:id="7319" w:name="_Toc143984873"/>
      <w:bookmarkStart w:id="7320" w:name="_Toc144147650"/>
      <w:bookmarkStart w:id="7321" w:name="_Toc153885454"/>
      <w:bookmarkStart w:id="7322" w:name="_Toc177549001"/>
      <w:bookmarkStart w:id="7323" w:name="_Toc183462217"/>
      <w:r w:rsidRPr="00F11966">
        <w:lastRenderedPageBreak/>
        <w:t>5.6.4.3</w:t>
      </w:r>
      <w:r w:rsidRPr="00F11966">
        <w:tab/>
        <w:t xml:space="preserve">Type: </w:t>
      </w:r>
      <w:proofErr w:type="spellStart"/>
      <w:r w:rsidRPr="00F11966">
        <w:t>AreaScope</w:t>
      </w:r>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7324" w:name="_Toc43026165"/>
      <w:bookmarkStart w:id="7325" w:name="_Toc49763699"/>
      <w:bookmarkStart w:id="7326" w:name="_Toc56754399"/>
      <w:bookmarkStart w:id="7327" w:name="_Toc88743186"/>
      <w:bookmarkStart w:id="7328" w:name="_Toc101254098"/>
      <w:bookmarkStart w:id="7329" w:name="_Toc101254537"/>
      <w:bookmarkStart w:id="7330" w:name="_Toc104112249"/>
      <w:bookmarkStart w:id="7331" w:name="_Toc104192426"/>
      <w:bookmarkStart w:id="7332" w:name="_Toc104192990"/>
      <w:bookmarkStart w:id="7333" w:name="_Toc133336376"/>
      <w:bookmarkStart w:id="7334" w:name="_Toc143984874"/>
      <w:bookmarkStart w:id="7335" w:name="_Toc144147651"/>
      <w:bookmarkStart w:id="7336" w:name="_Toc153885455"/>
      <w:bookmarkStart w:id="7337" w:name="_Toc177549002"/>
      <w:bookmarkStart w:id="7338" w:name="_Toc183462218"/>
      <w:r w:rsidRPr="00F11966">
        <w:t>5.6.4.</w:t>
      </w:r>
      <w:r w:rsidR="00E574B8" w:rsidRPr="00F11966">
        <w:t>4</w:t>
      </w:r>
      <w:r w:rsidRPr="00F11966">
        <w:tab/>
        <w:t xml:space="preserve">Type: </w:t>
      </w:r>
      <w:proofErr w:type="spellStart"/>
      <w:r w:rsidRPr="00F11966">
        <w:rPr>
          <w:lang w:eastAsia="zh-CN"/>
        </w:rPr>
        <w:t>TacInfo</w:t>
      </w:r>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7339" w:name="_Toc43026166"/>
      <w:bookmarkStart w:id="7340" w:name="_Toc49763700"/>
      <w:bookmarkStart w:id="7341" w:name="_Toc56754400"/>
      <w:bookmarkStart w:id="7342" w:name="_Toc88743187"/>
      <w:bookmarkStart w:id="7343" w:name="_Toc101254099"/>
      <w:bookmarkStart w:id="7344" w:name="_Toc101254538"/>
      <w:bookmarkStart w:id="7345" w:name="_Toc104112250"/>
      <w:bookmarkStart w:id="7346" w:name="_Toc104192427"/>
      <w:bookmarkStart w:id="7347" w:name="_Toc104192991"/>
      <w:bookmarkStart w:id="7348" w:name="_Toc133336377"/>
      <w:bookmarkStart w:id="7349" w:name="_Toc143984875"/>
      <w:bookmarkStart w:id="7350" w:name="_Toc144147652"/>
      <w:bookmarkStart w:id="7351" w:name="_Toc153885456"/>
      <w:bookmarkStart w:id="7352" w:name="_Toc177549003"/>
      <w:bookmarkStart w:id="7353" w:name="_Toc183462219"/>
      <w:r w:rsidRPr="00F11966">
        <w:t>5.6.4.</w:t>
      </w:r>
      <w:r w:rsidR="00E574B8" w:rsidRPr="00F11966">
        <w:t>5</w:t>
      </w:r>
      <w:r w:rsidRPr="00F11966">
        <w:tab/>
        <w:t xml:space="preserve">Type: </w:t>
      </w:r>
      <w:proofErr w:type="spellStart"/>
      <w:r w:rsidRPr="00F11966">
        <w:t>MbsfnArea</w:t>
      </w:r>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7354" w:name="_Toc56754401"/>
      <w:bookmarkStart w:id="7355" w:name="_Toc88743188"/>
      <w:bookmarkStart w:id="7356" w:name="_Toc101254100"/>
      <w:bookmarkStart w:id="7357" w:name="_Toc101254539"/>
      <w:bookmarkStart w:id="7358" w:name="_Toc104112251"/>
      <w:bookmarkStart w:id="7359" w:name="_Toc104192428"/>
      <w:bookmarkStart w:id="7360" w:name="_Toc104192992"/>
      <w:bookmarkStart w:id="7361" w:name="_Toc133336378"/>
      <w:bookmarkStart w:id="7362" w:name="_Toc143984876"/>
      <w:bookmarkStart w:id="7363" w:name="_Toc144147653"/>
      <w:bookmarkStart w:id="7364" w:name="_Toc153885457"/>
      <w:bookmarkStart w:id="7365" w:name="_Toc177549004"/>
      <w:bookmarkStart w:id="7366" w:name="_Toc183462220"/>
      <w:r w:rsidRPr="00F11966">
        <w:lastRenderedPageBreak/>
        <w:t>5.6.4.</w:t>
      </w:r>
      <w:r>
        <w:t>6</w:t>
      </w:r>
      <w:r w:rsidRPr="00F11966">
        <w:tab/>
        <w:t xml:space="preserve">Type: </w:t>
      </w:r>
      <w:proofErr w:type="spellStart"/>
      <w:r>
        <w:t>InterFreqTargetInfo</w:t>
      </w:r>
      <w:bookmarkEnd w:id="7354"/>
      <w:bookmarkEnd w:id="7355"/>
      <w:bookmarkEnd w:id="7356"/>
      <w:bookmarkEnd w:id="7357"/>
      <w:bookmarkEnd w:id="7358"/>
      <w:bookmarkEnd w:id="7359"/>
      <w:bookmarkEnd w:id="7360"/>
      <w:bookmarkEnd w:id="7361"/>
      <w:bookmarkEnd w:id="7362"/>
      <w:bookmarkEnd w:id="7363"/>
      <w:bookmarkEnd w:id="7364"/>
      <w:bookmarkEnd w:id="7365"/>
      <w:bookmarkEnd w:id="7366"/>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7367" w:name="_Toc143984877"/>
      <w:bookmarkStart w:id="7368" w:name="_Toc144147654"/>
      <w:bookmarkStart w:id="7369" w:name="_Toc153885458"/>
      <w:bookmarkStart w:id="7370" w:name="_Toc177549005"/>
      <w:bookmarkStart w:id="7371" w:name="_Toc183462221"/>
      <w:r w:rsidRPr="00F11966">
        <w:lastRenderedPageBreak/>
        <w:t>5.6.4.</w:t>
      </w:r>
      <w:r>
        <w:t>7</w:t>
      </w:r>
      <w:r w:rsidRPr="00F11966">
        <w:tab/>
        <w:t xml:space="preserve">Type: </w:t>
      </w:r>
      <w:proofErr w:type="spellStart"/>
      <w:r>
        <w:t>Qmc</w:t>
      </w:r>
      <w:r w:rsidRPr="00F11966">
        <w:t>Config</w:t>
      </w:r>
      <w:r>
        <w:t>Info</w:t>
      </w:r>
      <w:bookmarkEnd w:id="7367"/>
      <w:bookmarkEnd w:id="7368"/>
      <w:bookmarkEnd w:id="7369"/>
      <w:bookmarkEnd w:id="7370"/>
      <w:bookmarkEnd w:id="7371"/>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7372" w:name="_Hlk139647099"/>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737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7373" w:name="_Toc143984878"/>
      <w:bookmarkStart w:id="7374" w:name="_Toc144147655"/>
      <w:bookmarkStart w:id="7375" w:name="_Toc153885459"/>
      <w:bookmarkStart w:id="7376" w:name="_Toc177549006"/>
      <w:bookmarkStart w:id="7377" w:name="_Toc183462222"/>
      <w:r w:rsidRPr="00F11966">
        <w:lastRenderedPageBreak/>
        <w:t>5.6.4.</w:t>
      </w:r>
      <w:r>
        <w:t>8</w:t>
      </w:r>
      <w:r w:rsidRPr="00F11966">
        <w:tab/>
        <w:t xml:space="preserve">Type: </w:t>
      </w:r>
      <w:proofErr w:type="spellStart"/>
      <w:r>
        <w:t>Qmc</w:t>
      </w:r>
      <w:r w:rsidRPr="00F11966">
        <w:t>AreaScope</w:t>
      </w:r>
      <w:bookmarkEnd w:id="7373"/>
      <w:bookmarkEnd w:id="7374"/>
      <w:bookmarkEnd w:id="7375"/>
      <w:bookmarkEnd w:id="7376"/>
      <w:bookmarkEnd w:id="7377"/>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proofErr w:type="spellStart"/>
      <w:r>
        <w:rPr>
          <w:noProof/>
        </w:rPr>
        <w:t>Qmc</w:t>
      </w:r>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ins w:id="7378" w:author="CR0609" w:date="2024-11-25T18:22:00Z">
              <w:r w:rsidR="00AB5EB8">
                <w:rPr>
                  <w:lang w:eastAsia="zh-CN"/>
                </w:rPr>
                <w:t>Id</w:t>
              </w:r>
            </w:ins>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7379" w:name="_Toc143984879"/>
      <w:bookmarkStart w:id="7380" w:name="_Toc144147656"/>
      <w:bookmarkStart w:id="7381" w:name="_Toc153885460"/>
      <w:bookmarkStart w:id="7382" w:name="_Toc177549007"/>
      <w:bookmarkStart w:id="7383" w:name="_Toc183462223"/>
      <w:r w:rsidRPr="00F11966">
        <w:t>5.6.4.</w:t>
      </w:r>
      <w:r>
        <w:t>9</w:t>
      </w:r>
      <w:r w:rsidRPr="00F11966">
        <w:tab/>
        <w:t xml:space="preserve">Type: </w:t>
      </w:r>
      <w:proofErr w:type="spellStart"/>
      <w:r>
        <w:t>QoeTarget</w:t>
      </w:r>
      <w:bookmarkEnd w:id="7379"/>
      <w:bookmarkEnd w:id="7380"/>
      <w:bookmarkEnd w:id="7381"/>
      <w:bookmarkEnd w:id="7382"/>
      <w:bookmarkEnd w:id="7383"/>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7384" w:name="_Toc177549008"/>
      <w:bookmarkStart w:id="7385" w:name="_Toc183462224"/>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7384"/>
      <w:bookmarkEnd w:id="7385"/>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proofErr w:type="spellStart"/>
      <w:r>
        <w:rPr>
          <w:noProof/>
        </w:rPr>
        <w:t>Cag</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7386" w:name="_Toc177549009"/>
      <w:bookmarkStart w:id="7387" w:name="_Toc183462225"/>
      <w:r w:rsidRPr="00F11966">
        <w:t>5.6.4.</w:t>
      </w:r>
      <w:r>
        <w:t>11</w:t>
      </w:r>
      <w:r w:rsidRPr="00F11966">
        <w:tab/>
        <w:t xml:space="preserve">Type: </w:t>
      </w:r>
      <w:proofErr w:type="spellStart"/>
      <w:r>
        <w:t>Nid</w:t>
      </w:r>
      <w:r w:rsidRPr="00F11966">
        <w:rPr>
          <w:lang w:eastAsia="zh-CN"/>
        </w:rPr>
        <w:t>Info</w:t>
      </w:r>
      <w:bookmarkEnd w:id="7386"/>
      <w:bookmarkEnd w:id="7387"/>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proofErr w:type="spellStart"/>
      <w:r>
        <w:rPr>
          <w:noProof/>
        </w:rPr>
        <w:t>Nid</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7388" w:name="_Toc177549010"/>
      <w:bookmarkStart w:id="7389" w:name="_Toc183462226"/>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7388"/>
      <w:bookmarkEnd w:id="7389"/>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7390" w:name="_Toc177549011"/>
      <w:bookmarkStart w:id="7391" w:name="_Toc183462227"/>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7390"/>
      <w:bookmarkEnd w:id="7391"/>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7392" w:name="_Toc177549012"/>
      <w:bookmarkStart w:id="7393" w:name="_Toc183462228"/>
      <w:bookmarkStart w:id="7394" w:name="_Hlk166488999"/>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7392"/>
      <w:bookmarkEnd w:id="7393"/>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bookmarkEnd w:id="7394"/>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7395" w:name="_Toc177549013"/>
      <w:bookmarkStart w:id="7396" w:name="_Toc183462229"/>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7395"/>
      <w:bookmarkEnd w:id="7396"/>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7397" w:name="_Toc177549014"/>
      <w:bookmarkStart w:id="7398" w:name="_Toc1834622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7397"/>
      <w:bookmarkEnd w:id="7398"/>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7399" w:name="_Toc56754169"/>
      <w:bookmarkStart w:id="7400" w:name="_Toc161913744"/>
      <w:bookmarkStart w:id="7401" w:name="_Toc162419839"/>
      <w:bookmarkStart w:id="7402" w:name="_Toc177549015"/>
      <w:bookmarkStart w:id="7403" w:name="_Toc183462231"/>
      <w:r w:rsidRPr="00F11966">
        <w:lastRenderedPageBreak/>
        <w:t>5.6.4.</w:t>
      </w:r>
      <w:r w:rsidRPr="00DF12C3">
        <w:t>17</w:t>
      </w:r>
      <w:r w:rsidRPr="00F11966">
        <w:tab/>
        <w:t xml:space="preserve">Type: </w:t>
      </w:r>
      <w:bookmarkEnd w:id="7399"/>
      <w:bookmarkEnd w:id="7400"/>
      <w:bookmarkEnd w:id="7401"/>
      <w:proofErr w:type="spellStart"/>
      <w:r>
        <w:rPr>
          <w:lang w:eastAsia="zh-CN"/>
        </w:rPr>
        <w:t>Bluetooth</w:t>
      </w:r>
      <w:r w:rsidRPr="00F11966">
        <w:t>Measurement</w:t>
      </w:r>
      <w:bookmarkEnd w:id="7402"/>
      <w:bookmarkEnd w:id="7403"/>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7404" w:name="_Toc177549016"/>
      <w:bookmarkStart w:id="7405" w:name="_Toc183462232"/>
      <w:r w:rsidRPr="00F11966">
        <w:t>5.6.4.</w:t>
      </w:r>
      <w:r w:rsidRPr="00DF12C3">
        <w:t>18</w:t>
      </w:r>
      <w:r w:rsidRPr="00F11966">
        <w:tab/>
        <w:t xml:space="preserve">Type: </w:t>
      </w:r>
      <w:proofErr w:type="spellStart"/>
      <w:r>
        <w:rPr>
          <w:lang w:eastAsia="zh-CN"/>
        </w:rPr>
        <w:t>Wlan</w:t>
      </w:r>
      <w:r w:rsidRPr="00F11966">
        <w:t>Measurement</w:t>
      </w:r>
      <w:bookmarkEnd w:id="7404"/>
      <w:bookmarkEnd w:id="7405"/>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7406" w:name="_Toc177549017"/>
      <w:bookmarkStart w:id="7407" w:name="_Toc183462233"/>
      <w:r w:rsidRPr="00F11966">
        <w:t>5.6.4.</w:t>
      </w:r>
      <w:r w:rsidRPr="00DF12C3">
        <w:t>19</w:t>
      </w:r>
      <w:r w:rsidRPr="00F11966">
        <w:tab/>
        <w:t xml:space="preserve">Type: </w:t>
      </w:r>
      <w:proofErr w:type="spellStart"/>
      <w:r>
        <w:rPr>
          <w:lang w:eastAsia="zh-CN"/>
        </w:rPr>
        <w:t>Measurement</w:t>
      </w:r>
      <w:r>
        <w:t>Name</w:t>
      </w:r>
      <w:bookmarkEnd w:id="7406"/>
      <w:bookmarkEnd w:id="7407"/>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54D7CDC4" w14:textId="77777777" w:rsidR="00256900" w:rsidRDefault="00256900" w:rsidP="00256900">
      <w:pPr>
        <w:rPr>
          <w:ins w:id="7408" w:author="CR0611r1" w:date="2024-11-25T20:18:00Z"/>
          <w:noProof/>
          <w:lang w:val="en-US" w:eastAsia="zh-CN"/>
        </w:rPr>
      </w:pPr>
    </w:p>
    <w:p w14:paraId="75FDB017" w14:textId="7DEB5A01" w:rsidR="00256900" w:rsidRPr="00F11966" w:rsidRDefault="00256900" w:rsidP="00256900">
      <w:pPr>
        <w:pStyle w:val="Heading4"/>
        <w:rPr>
          <w:ins w:id="7409" w:author="CR0611r1" w:date="2024-11-25T20:18:00Z"/>
        </w:rPr>
      </w:pPr>
      <w:bookmarkStart w:id="7410" w:name="_Toc183462234"/>
      <w:ins w:id="7411" w:author="CR0611r1" w:date="2024-11-25T20:18:00Z">
        <w:r w:rsidRPr="00F11966">
          <w:t>5.6.4.</w:t>
        </w:r>
        <w:r>
          <w:t>20</w:t>
        </w:r>
        <w:r w:rsidRPr="00F11966">
          <w:tab/>
          <w:t xml:space="preserve">Type: </w:t>
        </w:r>
        <w:proofErr w:type="spellStart"/>
        <w:r>
          <w:t>Slice</w:t>
        </w:r>
        <w:r w:rsidRPr="00F11966">
          <w:t>Scope</w:t>
        </w:r>
        <w:r>
          <w:t>PerPlmn</w:t>
        </w:r>
        <w:bookmarkEnd w:id="7410"/>
        <w:proofErr w:type="spellEnd"/>
      </w:ins>
    </w:p>
    <w:p w14:paraId="20596508" w14:textId="1CF01207" w:rsidR="00256900" w:rsidRPr="00F11966" w:rsidRDefault="00256900" w:rsidP="00256900">
      <w:pPr>
        <w:pStyle w:val="TH"/>
        <w:rPr>
          <w:ins w:id="7412" w:author="CR0611r1" w:date="2024-11-25T20:18:00Z"/>
        </w:rPr>
      </w:pPr>
      <w:ins w:id="7413" w:author="CR0611r1" w:date="2024-11-25T20:18:00Z">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ins>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72645F">
        <w:trPr>
          <w:jc w:val="center"/>
          <w:ins w:id="7414" w:author="CR0611r1" w:date="2024-11-25T20:18:00Z"/>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72645F">
            <w:pPr>
              <w:pStyle w:val="TAH"/>
              <w:rPr>
                <w:ins w:id="7415" w:author="CR0611r1" w:date="2024-11-25T20:18:00Z"/>
              </w:rPr>
            </w:pPr>
            <w:ins w:id="7416" w:author="CR0611r1" w:date="2024-11-25T20:18:00Z">
              <w:r w:rsidRPr="00F11966">
                <w:t>Attribute name</w:t>
              </w:r>
            </w:ins>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72645F">
            <w:pPr>
              <w:pStyle w:val="TAH"/>
              <w:rPr>
                <w:ins w:id="7417" w:author="CR0611r1" w:date="2024-11-25T20:18:00Z"/>
              </w:rPr>
            </w:pPr>
            <w:ins w:id="7418" w:author="CR0611r1" w:date="2024-11-25T20:18:00Z">
              <w:r w:rsidRPr="00F11966">
                <w:t>Data type</w:t>
              </w:r>
            </w:ins>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72645F">
            <w:pPr>
              <w:pStyle w:val="TAH"/>
              <w:rPr>
                <w:ins w:id="7419" w:author="CR0611r1" w:date="2024-11-25T20:18:00Z"/>
              </w:rPr>
            </w:pPr>
            <w:ins w:id="7420" w:author="CR0611r1" w:date="2024-11-25T20:18:00Z">
              <w:r w:rsidRPr="00F11966">
                <w:t>P</w:t>
              </w:r>
            </w:ins>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72645F">
            <w:pPr>
              <w:pStyle w:val="TAH"/>
              <w:rPr>
                <w:ins w:id="7421" w:author="CR0611r1" w:date="2024-11-25T20:18:00Z"/>
              </w:rPr>
            </w:pPr>
            <w:ins w:id="7422" w:author="CR0611r1" w:date="2024-11-25T20:18:00Z">
              <w:r w:rsidRPr="002366BD">
                <w:t>Cardinality</w:t>
              </w:r>
            </w:ins>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72645F">
            <w:pPr>
              <w:pStyle w:val="TAH"/>
              <w:rPr>
                <w:ins w:id="7423" w:author="CR0611r1" w:date="2024-11-25T20:18:00Z"/>
                <w:rFonts w:cs="Arial"/>
                <w:szCs w:val="18"/>
              </w:rPr>
            </w:pPr>
            <w:ins w:id="7424" w:author="CR0611r1" w:date="2024-11-25T20:18:00Z">
              <w:r w:rsidRPr="00F11966">
                <w:rPr>
                  <w:rFonts w:cs="Arial"/>
                  <w:szCs w:val="18"/>
                </w:rPr>
                <w:t>Description</w:t>
              </w:r>
            </w:ins>
          </w:p>
        </w:tc>
      </w:tr>
      <w:tr w:rsidR="00256900" w:rsidRPr="00F11966" w14:paraId="35D410FF" w14:textId="77777777" w:rsidTr="0072645F">
        <w:trPr>
          <w:jc w:val="center"/>
          <w:ins w:id="7425" w:author="CR0611r1" w:date="2024-11-25T20:18:00Z"/>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72645F">
            <w:pPr>
              <w:pStyle w:val="TAL"/>
              <w:rPr>
                <w:ins w:id="7426" w:author="CR0611r1" w:date="2024-11-25T20:18:00Z"/>
                <w:lang w:eastAsia="zh-CN"/>
              </w:rPr>
            </w:pPr>
            <w:proofErr w:type="spellStart"/>
            <w:ins w:id="7427" w:author="CR0611r1" w:date="2024-11-25T20:18:00Z">
              <w:r>
                <w:rPr>
                  <w:lang w:eastAsia="zh-CN"/>
                </w:rPr>
                <w:t>plmn</w:t>
              </w:r>
              <w:proofErr w:type="spellEnd"/>
            </w:ins>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72645F">
            <w:pPr>
              <w:pStyle w:val="TAL"/>
              <w:rPr>
                <w:ins w:id="7428" w:author="CR0611r1" w:date="2024-11-25T20:18:00Z"/>
              </w:rPr>
            </w:pPr>
            <w:proofErr w:type="spellStart"/>
            <w:ins w:id="7429" w:author="CR0611r1" w:date="2024-11-25T20:18:00Z">
              <w:r>
                <w:rPr>
                  <w:lang w:eastAsia="zh-CN"/>
                </w:rPr>
                <w:t>PlmnId</w:t>
              </w:r>
              <w:proofErr w:type="spellEnd"/>
            </w:ins>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72645F">
            <w:pPr>
              <w:pStyle w:val="TAC"/>
              <w:rPr>
                <w:ins w:id="7430" w:author="CR0611r1" w:date="2024-11-25T20:18:00Z"/>
                <w:lang w:eastAsia="zh-CN"/>
              </w:rPr>
            </w:pPr>
            <w:ins w:id="7431" w:author="CR0611r1" w:date="2024-11-25T20:18:00Z">
              <w:r>
                <w:rPr>
                  <w:lang w:eastAsia="zh-CN"/>
                </w:rPr>
                <w:t>M</w:t>
              </w:r>
            </w:ins>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72645F">
            <w:pPr>
              <w:pStyle w:val="TAL"/>
              <w:rPr>
                <w:ins w:id="7432" w:author="CR0611r1" w:date="2024-11-25T20:18:00Z"/>
                <w:lang w:eastAsia="zh-CN"/>
              </w:rPr>
            </w:pPr>
            <w:ins w:id="7433" w:author="CR0611r1" w:date="2024-11-25T20:18:00Z">
              <w:r>
                <w:rPr>
                  <w:lang w:eastAsia="zh-CN"/>
                </w:rPr>
                <w:t>1</w:t>
              </w:r>
            </w:ins>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72645F">
            <w:pPr>
              <w:pStyle w:val="TAL"/>
              <w:rPr>
                <w:ins w:id="7434" w:author="CR0611r1" w:date="2024-11-25T20:18:00Z"/>
              </w:rPr>
            </w:pPr>
            <w:ins w:id="7435" w:author="CR0611r1" w:date="2024-11-25T20:18:00Z">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ins>
          </w:p>
        </w:tc>
      </w:tr>
      <w:tr w:rsidR="00256900" w:rsidRPr="00F11966" w14:paraId="71EC8774" w14:textId="77777777" w:rsidTr="0072645F">
        <w:trPr>
          <w:jc w:val="center"/>
          <w:ins w:id="7436" w:author="CR0611r1" w:date="2024-11-25T20:18:00Z"/>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72645F">
            <w:pPr>
              <w:pStyle w:val="TAL"/>
              <w:rPr>
                <w:ins w:id="7437" w:author="CR0611r1" w:date="2024-11-25T20:18:00Z"/>
              </w:rPr>
            </w:pPr>
            <w:proofErr w:type="spellStart"/>
            <w:ins w:id="7438" w:author="CR0611r1" w:date="2024-11-25T20:18:00Z">
              <w:r>
                <w:t>sliceScope</w:t>
              </w:r>
              <w:proofErr w:type="spellEnd"/>
            </w:ins>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72645F">
            <w:pPr>
              <w:pStyle w:val="TAL"/>
              <w:rPr>
                <w:ins w:id="7439" w:author="CR0611r1" w:date="2024-11-25T20:18:00Z"/>
              </w:rPr>
            </w:pPr>
            <w:proofErr w:type="gramStart"/>
            <w:ins w:id="7440" w:author="CR0611r1" w:date="2024-11-25T20:18:00Z">
              <w:r>
                <w:t>array(</w:t>
              </w:r>
              <w:proofErr w:type="spellStart"/>
              <w:proofErr w:type="gramEnd"/>
              <w:r>
                <w:t>Snssai</w:t>
              </w:r>
              <w:proofErr w:type="spellEnd"/>
              <w:r>
                <w:t>)</w:t>
              </w:r>
            </w:ins>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72645F">
            <w:pPr>
              <w:pStyle w:val="TAC"/>
              <w:rPr>
                <w:ins w:id="7441" w:author="CR0611r1" w:date="2024-11-25T20:18:00Z"/>
                <w:lang w:eastAsia="zh-CN"/>
              </w:rPr>
            </w:pPr>
            <w:ins w:id="7442" w:author="CR0611r1" w:date="2024-11-25T20:18:00Z">
              <w:r>
                <w:rPr>
                  <w:lang w:eastAsia="zh-CN"/>
                </w:rPr>
                <w:t>M</w:t>
              </w:r>
            </w:ins>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72645F">
            <w:pPr>
              <w:pStyle w:val="TAL"/>
              <w:rPr>
                <w:ins w:id="7443" w:author="CR0611r1" w:date="2024-11-25T20:18:00Z"/>
                <w:lang w:eastAsia="zh-CN"/>
              </w:rPr>
            </w:pPr>
            <w:ins w:id="7444" w:author="CR0611r1" w:date="2024-11-25T20:18:00Z">
              <w:r>
                <w:rPr>
                  <w:lang w:eastAsia="zh-CN"/>
                </w:rPr>
                <w:t>1..1024</w:t>
              </w:r>
            </w:ins>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72645F">
            <w:pPr>
              <w:pStyle w:val="TAL"/>
              <w:rPr>
                <w:ins w:id="7445" w:author="CR0611r1" w:date="2024-11-25T20:18:00Z"/>
                <w:lang w:eastAsia="zh-CN"/>
              </w:rPr>
            </w:pPr>
            <w:ins w:id="7446" w:author="CR0611r1" w:date="2024-11-25T20:18:00Z">
              <w:r>
                <w:rPr>
                  <w:lang w:eastAsia="zh-CN"/>
                </w:rPr>
                <w:t>This IE shall contain a list of S-NSSAIs.</w:t>
              </w:r>
            </w:ins>
          </w:p>
        </w:tc>
      </w:tr>
    </w:tbl>
    <w:p w14:paraId="1A1566C0" w14:textId="77777777" w:rsidR="00256900" w:rsidRDefault="00256900" w:rsidP="00256900">
      <w:pPr>
        <w:rPr>
          <w:ins w:id="7447" w:author="CR0611r1" w:date="2024-11-25T20:18:00Z"/>
          <w:noProof/>
          <w:lang w:val="en-US" w:eastAsia="zh-CN"/>
        </w:rPr>
      </w:pPr>
    </w:p>
    <w:p w14:paraId="7EE4C5E5" w14:textId="77777777" w:rsidR="002933AC" w:rsidRPr="00496DB9" w:rsidRDefault="002933AC" w:rsidP="00E92CBF"/>
    <w:p w14:paraId="2988D62F" w14:textId="77777777" w:rsidR="00E92CBF" w:rsidRPr="00F11966" w:rsidRDefault="00E92CBF" w:rsidP="00D362EB">
      <w:pPr>
        <w:pStyle w:val="Heading2"/>
      </w:pPr>
      <w:bookmarkStart w:id="7448" w:name="_Toc24925917"/>
      <w:bookmarkStart w:id="7449" w:name="_Toc24926095"/>
      <w:bookmarkStart w:id="7450" w:name="_Toc24926271"/>
      <w:bookmarkStart w:id="7451" w:name="_Toc33964131"/>
      <w:bookmarkStart w:id="7452" w:name="_Toc33980898"/>
      <w:bookmarkStart w:id="7453" w:name="_Toc36462699"/>
      <w:bookmarkStart w:id="7454" w:name="_Toc36462895"/>
      <w:bookmarkStart w:id="7455" w:name="_Toc43026167"/>
      <w:bookmarkStart w:id="7456" w:name="_Toc49763701"/>
      <w:bookmarkStart w:id="7457" w:name="_Toc56754402"/>
      <w:bookmarkStart w:id="7458" w:name="_Toc88743189"/>
      <w:bookmarkStart w:id="7459" w:name="_Toc101254101"/>
      <w:bookmarkStart w:id="7460" w:name="_Toc101254540"/>
      <w:bookmarkStart w:id="7461" w:name="_Toc104112252"/>
      <w:bookmarkStart w:id="7462" w:name="_Toc104192429"/>
      <w:bookmarkStart w:id="7463" w:name="_Toc104192993"/>
      <w:bookmarkStart w:id="7464" w:name="_Toc133336379"/>
      <w:bookmarkStart w:id="7465" w:name="_Toc143984880"/>
      <w:bookmarkStart w:id="7466" w:name="_Toc144147657"/>
      <w:bookmarkStart w:id="7467" w:name="_Toc153885461"/>
      <w:bookmarkStart w:id="7468" w:name="_Toc177549018"/>
      <w:bookmarkStart w:id="7469" w:name="_Toc183462235"/>
      <w:r w:rsidRPr="00F11966">
        <w:lastRenderedPageBreak/>
        <w:t>5.7</w:t>
      </w:r>
      <w:r w:rsidRPr="00F11966">
        <w:tab/>
        <w:t>Data Types related to 5G Operator Determined Barring</w:t>
      </w:r>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018D8373" w14:textId="77777777" w:rsidR="00E92CBF" w:rsidRPr="00F11966" w:rsidRDefault="00E92CBF" w:rsidP="00D362EB">
      <w:pPr>
        <w:pStyle w:val="Heading3"/>
      </w:pPr>
      <w:bookmarkStart w:id="7470" w:name="_Toc24925918"/>
      <w:bookmarkStart w:id="7471" w:name="_Toc24926096"/>
      <w:bookmarkStart w:id="7472" w:name="_Toc24926272"/>
      <w:bookmarkStart w:id="7473" w:name="_Toc33964132"/>
      <w:bookmarkStart w:id="7474" w:name="_Toc33980899"/>
      <w:bookmarkStart w:id="7475" w:name="_Toc36462700"/>
      <w:bookmarkStart w:id="7476" w:name="_Toc36462896"/>
      <w:bookmarkStart w:id="7477" w:name="_Toc43026168"/>
      <w:bookmarkStart w:id="7478" w:name="_Toc49763702"/>
      <w:bookmarkStart w:id="7479" w:name="_Toc56754403"/>
      <w:bookmarkStart w:id="7480" w:name="_Toc88743190"/>
      <w:bookmarkStart w:id="7481" w:name="_Toc101254102"/>
      <w:bookmarkStart w:id="7482" w:name="_Toc101254541"/>
      <w:bookmarkStart w:id="7483" w:name="_Toc104112253"/>
      <w:bookmarkStart w:id="7484" w:name="_Toc104192430"/>
      <w:bookmarkStart w:id="7485" w:name="_Toc104192994"/>
      <w:bookmarkStart w:id="7486" w:name="_Toc133336380"/>
      <w:bookmarkStart w:id="7487" w:name="_Toc143984881"/>
      <w:bookmarkStart w:id="7488" w:name="_Toc144147658"/>
      <w:bookmarkStart w:id="7489" w:name="_Toc153885462"/>
      <w:bookmarkStart w:id="7490" w:name="_Toc177549019"/>
      <w:bookmarkStart w:id="7491" w:name="_Toc183462236"/>
      <w:r w:rsidRPr="00F11966">
        <w:t>5.7.1</w:t>
      </w:r>
      <w:r w:rsidRPr="00F11966">
        <w:tab/>
        <w:t>Introduction</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7492" w:name="_Toc24925919"/>
      <w:bookmarkStart w:id="7493" w:name="_Toc24926097"/>
      <w:bookmarkStart w:id="7494" w:name="_Toc24926273"/>
      <w:bookmarkStart w:id="7495" w:name="_Toc33964133"/>
      <w:bookmarkStart w:id="7496" w:name="_Toc33980900"/>
      <w:bookmarkStart w:id="7497" w:name="_Toc36462701"/>
      <w:bookmarkStart w:id="7498" w:name="_Toc36462897"/>
      <w:bookmarkStart w:id="7499" w:name="_Toc43026169"/>
      <w:bookmarkStart w:id="7500" w:name="_Toc49763703"/>
      <w:bookmarkStart w:id="7501" w:name="_Toc56754404"/>
      <w:bookmarkStart w:id="7502" w:name="_Toc88743191"/>
      <w:bookmarkStart w:id="7503" w:name="_Toc101254103"/>
      <w:bookmarkStart w:id="7504" w:name="_Toc101254542"/>
      <w:bookmarkStart w:id="7505" w:name="_Toc104112254"/>
      <w:bookmarkStart w:id="7506" w:name="_Toc104192431"/>
      <w:bookmarkStart w:id="7507" w:name="_Toc104192995"/>
      <w:bookmarkStart w:id="7508" w:name="_Toc133336381"/>
      <w:bookmarkStart w:id="7509" w:name="_Toc143984882"/>
      <w:bookmarkStart w:id="7510" w:name="_Toc144147659"/>
      <w:bookmarkStart w:id="7511" w:name="_Toc153885463"/>
      <w:bookmarkStart w:id="7512" w:name="_Toc177549020"/>
      <w:bookmarkStart w:id="7513" w:name="_Toc183462237"/>
      <w:r w:rsidRPr="00F11966">
        <w:t>5.7.2</w:t>
      </w:r>
      <w:r w:rsidRPr="00F11966">
        <w:tab/>
        <w:t>Simple Data Types</w:t>
      </w:r>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7514"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7514"/>
    </w:tbl>
    <w:p w14:paraId="13C89453" w14:textId="77777777" w:rsidR="00E92CBF" w:rsidRPr="00F11966" w:rsidRDefault="00E92CBF" w:rsidP="00E92CBF"/>
    <w:p w14:paraId="10EEEE9A" w14:textId="77777777" w:rsidR="00E92CBF" w:rsidRPr="00F11966" w:rsidRDefault="00E92CBF" w:rsidP="00D362EB">
      <w:pPr>
        <w:pStyle w:val="Heading3"/>
      </w:pPr>
      <w:bookmarkStart w:id="7515" w:name="_Toc24925920"/>
      <w:bookmarkStart w:id="7516" w:name="_Toc24926098"/>
      <w:bookmarkStart w:id="7517" w:name="_Toc24926274"/>
      <w:bookmarkStart w:id="7518" w:name="_Toc33964134"/>
      <w:bookmarkStart w:id="7519" w:name="_Toc33980901"/>
      <w:bookmarkStart w:id="7520" w:name="_Toc36462702"/>
      <w:bookmarkStart w:id="7521" w:name="_Toc36462898"/>
      <w:bookmarkStart w:id="7522" w:name="_Toc43026170"/>
      <w:bookmarkStart w:id="7523" w:name="_Toc49763704"/>
      <w:bookmarkStart w:id="7524" w:name="_Toc56754405"/>
      <w:bookmarkStart w:id="7525" w:name="_Toc88743192"/>
      <w:bookmarkStart w:id="7526" w:name="_Toc101254104"/>
      <w:bookmarkStart w:id="7527" w:name="_Toc101254543"/>
      <w:bookmarkStart w:id="7528" w:name="_Toc104112255"/>
      <w:bookmarkStart w:id="7529" w:name="_Toc104192432"/>
      <w:bookmarkStart w:id="7530" w:name="_Toc104192996"/>
      <w:bookmarkStart w:id="7531" w:name="_Toc133336382"/>
      <w:bookmarkStart w:id="7532" w:name="_Toc143984883"/>
      <w:bookmarkStart w:id="7533" w:name="_Toc144147660"/>
      <w:bookmarkStart w:id="7534" w:name="_Toc153885464"/>
      <w:bookmarkStart w:id="7535" w:name="_Toc177549021"/>
      <w:bookmarkStart w:id="7536" w:name="_Toc183462238"/>
      <w:r w:rsidRPr="00F11966">
        <w:t>5.7.3</w:t>
      </w:r>
      <w:r w:rsidRPr="00F11966">
        <w:tab/>
        <w:t>Enumerations</w:t>
      </w:r>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39443122" w14:textId="77777777" w:rsidR="00E92CBF" w:rsidRPr="00F11966" w:rsidRDefault="00E92CBF" w:rsidP="00D362EB">
      <w:pPr>
        <w:pStyle w:val="Heading4"/>
      </w:pPr>
      <w:bookmarkStart w:id="7537" w:name="_Toc24925921"/>
      <w:bookmarkStart w:id="7538" w:name="_Toc24926099"/>
      <w:bookmarkStart w:id="7539" w:name="_Toc24926275"/>
      <w:bookmarkStart w:id="7540" w:name="_Toc33964135"/>
      <w:bookmarkStart w:id="7541" w:name="_Toc33980902"/>
      <w:bookmarkStart w:id="7542" w:name="_Toc36462703"/>
      <w:bookmarkStart w:id="7543" w:name="_Toc36462899"/>
      <w:bookmarkStart w:id="7544" w:name="_Toc43026171"/>
      <w:bookmarkStart w:id="7545" w:name="_Toc49763705"/>
      <w:bookmarkStart w:id="7546" w:name="_Toc56754406"/>
      <w:bookmarkStart w:id="7547" w:name="_Toc88743193"/>
      <w:bookmarkStart w:id="7548" w:name="_Toc101254105"/>
      <w:bookmarkStart w:id="7549" w:name="_Toc101254544"/>
      <w:bookmarkStart w:id="7550" w:name="_Toc104112256"/>
      <w:bookmarkStart w:id="7551" w:name="_Toc104192433"/>
      <w:bookmarkStart w:id="7552" w:name="_Toc104192997"/>
      <w:bookmarkStart w:id="7553" w:name="_Toc133336383"/>
      <w:bookmarkStart w:id="7554" w:name="_Toc143984884"/>
      <w:bookmarkStart w:id="7555" w:name="_Toc144147661"/>
      <w:bookmarkStart w:id="7556" w:name="_Toc153885465"/>
      <w:bookmarkStart w:id="7557" w:name="_Toc177549022"/>
      <w:bookmarkStart w:id="7558" w:name="_Toc183462239"/>
      <w:r w:rsidRPr="00F11966">
        <w:t>5.7.3.1</w:t>
      </w:r>
      <w:r w:rsidRPr="00F11966">
        <w:tab/>
        <w:t xml:space="preserve">Enumeration: </w:t>
      </w:r>
      <w:proofErr w:type="spellStart"/>
      <w:r w:rsidRPr="00F11966">
        <w:rPr>
          <w:lang w:val="en-US"/>
        </w:rPr>
        <w:t>RoamingOdb</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7559" w:name="_Toc24925922"/>
      <w:bookmarkStart w:id="7560" w:name="_Toc24926100"/>
      <w:bookmarkStart w:id="7561" w:name="_Toc24926276"/>
      <w:bookmarkStart w:id="7562" w:name="_Toc33964136"/>
      <w:bookmarkStart w:id="7563" w:name="_Toc33980903"/>
      <w:bookmarkStart w:id="7564" w:name="_Toc36462704"/>
      <w:bookmarkStart w:id="7565" w:name="_Toc36462900"/>
      <w:bookmarkStart w:id="7566" w:name="_Toc43026172"/>
      <w:bookmarkStart w:id="7567" w:name="_Toc49763706"/>
      <w:bookmarkStart w:id="7568" w:name="_Toc56754407"/>
      <w:bookmarkStart w:id="7569" w:name="_Toc88743194"/>
      <w:bookmarkStart w:id="7570" w:name="_Toc101254106"/>
      <w:bookmarkStart w:id="7571" w:name="_Toc101254545"/>
      <w:bookmarkStart w:id="7572" w:name="_Toc104112257"/>
      <w:bookmarkStart w:id="7573" w:name="_Toc104192434"/>
      <w:bookmarkStart w:id="7574" w:name="_Toc104192998"/>
      <w:bookmarkStart w:id="7575" w:name="_Toc133336384"/>
      <w:bookmarkStart w:id="7576" w:name="_Toc143984885"/>
      <w:bookmarkStart w:id="7577" w:name="_Toc144147662"/>
      <w:bookmarkStart w:id="7578" w:name="_Toc153885466"/>
      <w:bookmarkStart w:id="7579" w:name="_Toc177549023"/>
      <w:bookmarkStart w:id="7580" w:name="_Toc183462240"/>
      <w:r w:rsidRPr="00F11966">
        <w:t>5.7.3.2</w:t>
      </w:r>
      <w:r w:rsidRPr="00F11966">
        <w:tab/>
        <w:t xml:space="preserve">Enumeration: </w:t>
      </w:r>
      <w:proofErr w:type="spellStart"/>
      <w:r w:rsidRPr="00F11966">
        <w:rPr>
          <w:lang w:val="en-US"/>
        </w:rPr>
        <w:t>OdbPacketServices</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7581" w:name="_Toc24925923"/>
      <w:bookmarkStart w:id="7582" w:name="_Toc24926101"/>
      <w:bookmarkStart w:id="7583" w:name="_Toc24926277"/>
      <w:bookmarkStart w:id="7584" w:name="_Toc33964137"/>
      <w:bookmarkStart w:id="7585" w:name="_Toc33980904"/>
      <w:bookmarkStart w:id="7586" w:name="_Toc36462705"/>
      <w:bookmarkStart w:id="7587" w:name="_Toc36462901"/>
      <w:bookmarkStart w:id="7588" w:name="_Toc43026173"/>
      <w:bookmarkStart w:id="7589" w:name="_Toc49763707"/>
      <w:bookmarkStart w:id="7590" w:name="_Toc56754408"/>
      <w:bookmarkStart w:id="7591" w:name="_Toc88743195"/>
      <w:bookmarkStart w:id="7592" w:name="_Toc101254107"/>
      <w:bookmarkStart w:id="7593" w:name="_Toc101254546"/>
      <w:bookmarkStart w:id="7594" w:name="_Toc104112258"/>
      <w:bookmarkStart w:id="7595" w:name="_Toc104192435"/>
      <w:bookmarkStart w:id="7596" w:name="_Toc104192999"/>
      <w:bookmarkStart w:id="7597" w:name="_Toc133336385"/>
      <w:bookmarkStart w:id="7598" w:name="_Toc143984886"/>
      <w:bookmarkStart w:id="7599" w:name="_Toc144147663"/>
      <w:bookmarkStart w:id="7600" w:name="_Toc153885467"/>
      <w:bookmarkStart w:id="7601" w:name="_Toc177549024"/>
      <w:bookmarkStart w:id="7602" w:name="_Toc183462241"/>
      <w:r w:rsidRPr="00F11966">
        <w:t>5.7.4</w:t>
      </w:r>
      <w:r w:rsidRPr="00F11966">
        <w:tab/>
        <w:t>Structured Data Types</w:t>
      </w:r>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0731CBDE" w14:textId="77777777" w:rsidR="00E92CBF" w:rsidRPr="00F11966" w:rsidRDefault="00E92CBF" w:rsidP="00D362EB">
      <w:pPr>
        <w:pStyle w:val="Heading4"/>
      </w:pPr>
      <w:bookmarkStart w:id="7603" w:name="_Toc24925924"/>
      <w:bookmarkStart w:id="7604" w:name="_Toc24926102"/>
      <w:bookmarkStart w:id="7605" w:name="_Toc24926278"/>
      <w:bookmarkStart w:id="7606" w:name="_Toc33964138"/>
      <w:bookmarkStart w:id="7607" w:name="_Toc33980905"/>
      <w:bookmarkStart w:id="7608" w:name="_Toc36462706"/>
      <w:bookmarkStart w:id="7609" w:name="_Toc36462902"/>
      <w:bookmarkStart w:id="7610" w:name="_Toc43026174"/>
      <w:bookmarkStart w:id="7611" w:name="_Toc49763708"/>
      <w:bookmarkStart w:id="7612" w:name="_Toc56754409"/>
      <w:bookmarkStart w:id="7613" w:name="_Toc88743196"/>
      <w:bookmarkStart w:id="7614" w:name="_Toc101254108"/>
      <w:bookmarkStart w:id="7615" w:name="_Toc101254547"/>
      <w:bookmarkStart w:id="7616" w:name="_Toc104112259"/>
      <w:bookmarkStart w:id="7617" w:name="_Toc104192436"/>
      <w:bookmarkStart w:id="7618" w:name="_Toc104193000"/>
      <w:bookmarkStart w:id="7619" w:name="_Toc133336386"/>
      <w:bookmarkStart w:id="7620" w:name="_Toc143984887"/>
      <w:bookmarkStart w:id="7621" w:name="_Toc144147664"/>
      <w:bookmarkStart w:id="7622" w:name="_Toc153885468"/>
      <w:bookmarkStart w:id="7623" w:name="_Toc177549025"/>
      <w:bookmarkStart w:id="7624" w:name="_Toc183462242"/>
      <w:r w:rsidRPr="00F11966">
        <w:t>5.7.4.1</w:t>
      </w:r>
      <w:r w:rsidRPr="00F11966">
        <w:tab/>
        <w:t xml:space="preserve">Type: </w:t>
      </w:r>
      <w:proofErr w:type="spellStart"/>
      <w:r w:rsidRPr="00F11966">
        <w:rPr>
          <w:lang w:val="en-US"/>
        </w:rPr>
        <w:t>OdbData</w:t>
      </w:r>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7625" w:name="_Toc24925925"/>
      <w:bookmarkStart w:id="7626" w:name="_Toc24926103"/>
      <w:bookmarkStart w:id="7627" w:name="_Toc24926279"/>
      <w:bookmarkStart w:id="7628" w:name="_Toc33964139"/>
      <w:bookmarkStart w:id="7629" w:name="_Toc33980906"/>
      <w:bookmarkStart w:id="7630" w:name="_Toc36462707"/>
      <w:bookmarkStart w:id="7631" w:name="_Toc36462903"/>
      <w:bookmarkStart w:id="7632" w:name="_Toc43026175"/>
      <w:bookmarkStart w:id="7633" w:name="_Toc49763709"/>
      <w:bookmarkStart w:id="7634" w:name="_Toc56754410"/>
      <w:bookmarkStart w:id="7635" w:name="_Toc88743197"/>
      <w:bookmarkStart w:id="7636" w:name="_Toc101254109"/>
      <w:bookmarkStart w:id="7637" w:name="_Toc101254548"/>
      <w:bookmarkStart w:id="7638" w:name="_Toc104112260"/>
      <w:bookmarkStart w:id="7639" w:name="_Toc104192437"/>
      <w:bookmarkStart w:id="7640" w:name="_Toc104193001"/>
      <w:bookmarkStart w:id="7641" w:name="_Toc133336387"/>
      <w:bookmarkStart w:id="7642" w:name="_Toc143984888"/>
      <w:bookmarkStart w:id="7643" w:name="_Toc144147665"/>
      <w:bookmarkStart w:id="7644" w:name="_Toc153885469"/>
      <w:bookmarkStart w:id="7645" w:name="_Toc177549026"/>
      <w:bookmarkStart w:id="7646" w:name="_Toc183462243"/>
      <w:r w:rsidRPr="00F11966">
        <w:lastRenderedPageBreak/>
        <w:t>5.8</w:t>
      </w:r>
      <w:r w:rsidRPr="00F11966">
        <w:tab/>
        <w:t>Data Types related to Charging</w:t>
      </w:r>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p>
    <w:p w14:paraId="380B4FA6" w14:textId="77777777" w:rsidR="00E92CBF" w:rsidRPr="00F11966" w:rsidRDefault="00E92CBF" w:rsidP="00D362EB">
      <w:pPr>
        <w:pStyle w:val="Heading3"/>
      </w:pPr>
      <w:bookmarkStart w:id="7647" w:name="_Toc24925926"/>
      <w:bookmarkStart w:id="7648" w:name="_Toc24926104"/>
      <w:bookmarkStart w:id="7649" w:name="_Toc24926280"/>
      <w:bookmarkStart w:id="7650" w:name="_Toc33964140"/>
      <w:bookmarkStart w:id="7651" w:name="_Toc33980907"/>
      <w:bookmarkStart w:id="7652" w:name="_Toc36462708"/>
      <w:bookmarkStart w:id="7653" w:name="_Toc36462904"/>
      <w:bookmarkStart w:id="7654" w:name="_Toc43026176"/>
      <w:bookmarkStart w:id="7655" w:name="_Toc49763710"/>
      <w:bookmarkStart w:id="7656" w:name="_Toc56754411"/>
      <w:bookmarkStart w:id="7657" w:name="_Toc88743198"/>
      <w:bookmarkStart w:id="7658" w:name="_Toc101254110"/>
      <w:bookmarkStart w:id="7659" w:name="_Toc101254549"/>
      <w:bookmarkStart w:id="7660" w:name="_Toc104112261"/>
      <w:bookmarkStart w:id="7661" w:name="_Toc104192438"/>
      <w:bookmarkStart w:id="7662" w:name="_Toc104193002"/>
      <w:bookmarkStart w:id="7663" w:name="_Toc133336388"/>
      <w:bookmarkStart w:id="7664" w:name="_Toc143984889"/>
      <w:bookmarkStart w:id="7665" w:name="_Toc144147666"/>
      <w:bookmarkStart w:id="7666" w:name="_Toc153885470"/>
      <w:bookmarkStart w:id="7667" w:name="_Toc177549027"/>
      <w:bookmarkStart w:id="7668" w:name="_Toc183462244"/>
      <w:r w:rsidRPr="00F11966">
        <w:t>5.8.1</w:t>
      </w:r>
      <w:r w:rsidRPr="00F11966">
        <w:tab/>
        <w:t>Introduction</w:t>
      </w:r>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7669" w:name="_Toc24925927"/>
      <w:bookmarkStart w:id="7670" w:name="_Toc24926105"/>
      <w:bookmarkStart w:id="7671" w:name="_Toc24926281"/>
      <w:bookmarkStart w:id="7672" w:name="_Toc33964141"/>
      <w:bookmarkStart w:id="7673" w:name="_Toc33980908"/>
      <w:bookmarkStart w:id="7674" w:name="_Toc36462709"/>
      <w:bookmarkStart w:id="7675" w:name="_Toc36462905"/>
      <w:bookmarkStart w:id="7676" w:name="_Toc43026177"/>
      <w:bookmarkStart w:id="7677" w:name="_Toc49763711"/>
      <w:bookmarkStart w:id="7678" w:name="_Toc56754412"/>
      <w:bookmarkStart w:id="7679" w:name="_Toc88743199"/>
      <w:bookmarkStart w:id="7680" w:name="_Toc101254111"/>
      <w:bookmarkStart w:id="7681" w:name="_Toc101254550"/>
      <w:bookmarkStart w:id="7682" w:name="_Toc104112262"/>
      <w:bookmarkStart w:id="7683" w:name="_Toc104192439"/>
      <w:bookmarkStart w:id="7684" w:name="_Toc104193003"/>
      <w:bookmarkStart w:id="7685" w:name="_Toc133336389"/>
      <w:bookmarkStart w:id="7686" w:name="_Toc143984890"/>
      <w:bookmarkStart w:id="7687" w:name="_Toc144147667"/>
      <w:bookmarkStart w:id="7688" w:name="_Toc153885471"/>
      <w:bookmarkStart w:id="7689" w:name="_Toc177549028"/>
      <w:bookmarkStart w:id="7690" w:name="_Toc183462245"/>
      <w:r w:rsidRPr="00F11966">
        <w:t>5.8.2</w:t>
      </w:r>
      <w:r w:rsidRPr="00F11966">
        <w:tab/>
        <w:t>Simple Data Types</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7691" w:name="_Toc24925928"/>
      <w:bookmarkStart w:id="7692" w:name="_Toc24926106"/>
      <w:bookmarkStart w:id="7693" w:name="_Toc24926282"/>
      <w:bookmarkStart w:id="7694" w:name="_Toc33964142"/>
      <w:bookmarkStart w:id="7695" w:name="_Toc33980909"/>
      <w:bookmarkStart w:id="7696" w:name="_Toc36462710"/>
      <w:bookmarkStart w:id="7697" w:name="_Toc36462906"/>
      <w:bookmarkStart w:id="7698" w:name="_Toc43026178"/>
      <w:bookmarkStart w:id="7699" w:name="_Toc49763712"/>
      <w:bookmarkStart w:id="7700" w:name="_Toc56754413"/>
      <w:bookmarkStart w:id="7701" w:name="_Toc88743200"/>
      <w:bookmarkStart w:id="7702" w:name="_Toc101254112"/>
      <w:bookmarkStart w:id="7703" w:name="_Toc101254551"/>
      <w:bookmarkStart w:id="7704" w:name="_Toc104112263"/>
      <w:bookmarkStart w:id="7705" w:name="_Toc104192440"/>
      <w:bookmarkStart w:id="7706" w:name="_Toc104193004"/>
      <w:bookmarkStart w:id="7707" w:name="_Toc133336390"/>
      <w:bookmarkStart w:id="7708" w:name="_Toc143984891"/>
      <w:bookmarkStart w:id="7709" w:name="_Toc144147668"/>
      <w:bookmarkStart w:id="7710" w:name="_Toc153885472"/>
      <w:bookmarkStart w:id="7711" w:name="_Toc177549029"/>
      <w:bookmarkStart w:id="7712" w:name="_Toc183462246"/>
      <w:r w:rsidRPr="00F11966">
        <w:t>5.8.3</w:t>
      </w:r>
      <w:r w:rsidRPr="00F11966">
        <w:tab/>
        <w:t>Enumerations</w:t>
      </w:r>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p>
    <w:p w14:paraId="7E6A5A00" w14:textId="77777777" w:rsidR="00E92CBF" w:rsidRPr="00F11966" w:rsidRDefault="00E92CBF" w:rsidP="00D362EB">
      <w:pPr>
        <w:pStyle w:val="Heading3"/>
      </w:pPr>
      <w:bookmarkStart w:id="7713" w:name="_Toc24925929"/>
      <w:bookmarkStart w:id="7714" w:name="_Toc24926107"/>
      <w:bookmarkStart w:id="7715" w:name="_Toc24926283"/>
      <w:bookmarkStart w:id="7716" w:name="_Toc33964143"/>
      <w:bookmarkStart w:id="7717" w:name="_Toc33980910"/>
      <w:bookmarkStart w:id="7718" w:name="_Toc36462711"/>
      <w:bookmarkStart w:id="7719" w:name="_Toc36462907"/>
      <w:bookmarkStart w:id="7720" w:name="_Toc43026179"/>
      <w:bookmarkStart w:id="7721" w:name="_Toc49763713"/>
      <w:bookmarkStart w:id="7722" w:name="_Toc56754414"/>
      <w:bookmarkStart w:id="7723" w:name="_Toc88743201"/>
      <w:bookmarkStart w:id="7724" w:name="_Toc101254113"/>
      <w:bookmarkStart w:id="7725" w:name="_Toc101254552"/>
      <w:bookmarkStart w:id="7726" w:name="_Toc104112264"/>
      <w:bookmarkStart w:id="7727" w:name="_Toc104192441"/>
      <w:bookmarkStart w:id="7728" w:name="_Toc104193005"/>
      <w:bookmarkStart w:id="7729" w:name="_Toc133336391"/>
      <w:bookmarkStart w:id="7730" w:name="_Toc143984892"/>
      <w:bookmarkStart w:id="7731" w:name="_Toc144147669"/>
      <w:bookmarkStart w:id="7732" w:name="_Toc153885473"/>
      <w:bookmarkStart w:id="7733" w:name="_Toc177549030"/>
      <w:bookmarkStart w:id="7734" w:name="_Toc183462247"/>
      <w:r w:rsidRPr="00F11966">
        <w:t>5.8.4</w:t>
      </w:r>
      <w:r w:rsidRPr="00F11966">
        <w:tab/>
        <w:t>Structured Data Types</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p>
    <w:p w14:paraId="510BB62C" w14:textId="77777777" w:rsidR="00E92CBF" w:rsidRPr="00F11966" w:rsidRDefault="00E92CBF" w:rsidP="00D362EB">
      <w:pPr>
        <w:pStyle w:val="Heading4"/>
      </w:pPr>
      <w:bookmarkStart w:id="7735" w:name="_Toc24925930"/>
      <w:bookmarkStart w:id="7736" w:name="_Toc24926108"/>
      <w:bookmarkStart w:id="7737" w:name="_Toc24926284"/>
      <w:bookmarkStart w:id="7738" w:name="_Toc33964144"/>
      <w:bookmarkStart w:id="7739" w:name="_Toc33980911"/>
      <w:bookmarkStart w:id="7740" w:name="_Toc36462712"/>
      <w:bookmarkStart w:id="7741" w:name="_Toc36462908"/>
      <w:bookmarkStart w:id="7742" w:name="_Toc43026180"/>
      <w:bookmarkStart w:id="7743" w:name="_Toc49763714"/>
      <w:bookmarkStart w:id="7744" w:name="_Toc56754415"/>
      <w:bookmarkStart w:id="7745" w:name="_Toc88743202"/>
      <w:bookmarkStart w:id="7746" w:name="_Toc101254114"/>
      <w:bookmarkStart w:id="7747" w:name="_Toc101254553"/>
      <w:bookmarkStart w:id="7748" w:name="_Toc104112265"/>
      <w:bookmarkStart w:id="7749" w:name="_Toc104192442"/>
      <w:bookmarkStart w:id="7750" w:name="_Toc104193006"/>
      <w:bookmarkStart w:id="7751" w:name="_Toc133336392"/>
      <w:bookmarkStart w:id="7752" w:name="_Toc143984893"/>
      <w:bookmarkStart w:id="7753" w:name="_Toc144147670"/>
      <w:bookmarkStart w:id="7754" w:name="_Toc153885474"/>
      <w:bookmarkStart w:id="7755" w:name="_Toc177549031"/>
      <w:bookmarkStart w:id="7756" w:name="_Toc183462248"/>
      <w:r w:rsidRPr="00F11966">
        <w:t>5.8.4.1</w:t>
      </w:r>
      <w:r w:rsidRPr="00F11966">
        <w:tab/>
        <w:t xml:space="preserve">Type: </w:t>
      </w:r>
      <w:proofErr w:type="spellStart"/>
      <w:r w:rsidRPr="00F11966">
        <w:t>SecondaryRatUsageReport</w:t>
      </w:r>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7757" w:name="_Toc24925931"/>
      <w:bookmarkStart w:id="7758" w:name="_Toc24926109"/>
      <w:bookmarkStart w:id="7759" w:name="_Toc24926285"/>
      <w:bookmarkStart w:id="7760" w:name="_Toc33964145"/>
      <w:bookmarkStart w:id="7761" w:name="_Toc33980912"/>
      <w:bookmarkStart w:id="7762" w:name="_Toc36462713"/>
      <w:bookmarkStart w:id="7763" w:name="_Toc36462909"/>
      <w:bookmarkStart w:id="7764" w:name="_Toc43026181"/>
      <w:bookmarkStart w:id="7765" w:name="_Toc49763715"/>
      <w:bookmarkStart w:id="7766" w:name="_Toc56754416"/>
      <w:bookmarkStart w:id="7767" w:name="_Toc88743203"/>
      <w:bookmarkStart w:id="7768" w:name="_Toc101254115"/>
      <w:bookmarkStart w:id="7769" w:name="_Toc101254554"/>
      <w:bookmarkStart w:id="7770" w:name="_Toc104112266"/>
      <w:bookmarkStart w:id="7771" w:name="_Toc104192443"/>
      <w:bookmarkStart w:id="7772" w:name="_Toc104193007"/>
      <w:bookmarkStart w:id="7773" w:name="_Toc133336393"/>
      <w:bookmarkStart w:id="7774" w:name="_Toc143984894"/>
      <w:bookmarkStart w:id="7775" w:name="_Toc144147671"/>
      <w:bookmarkStart w:id="7776" w:name="_Toc153885475"/>
      <w:bookmarkStart w:id="7777" w:name="_Toc177549032"/>
      <w:bookmarkStart w:id="7778" w:name="_Toc183462249"/>
      <w:r w:rsidRPr="00F11966">
        <w:lastRenderedPageBreak/>
        <w:t>5.8.4.2</w:t>
      </w:r>
      <w:r w:rsidRPr="00F11966">
        <w:tab/>
        <w:t xml:space="preserve">Type: </w:t>
      </w:r>
      <w:proofErr w:type="spellStart"/>
      <w:r w:rsidRPr="00F11966">
        <w:t>QoSFlowUsageReport</w:t>
      </w:r>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7779" w:name="_Toc24925932"/>
      <w:bookmarkStart w:id="7780" w:name="_Toc24926110"/>
      <w:bookmarkStart w:id="7781" w:name="_Toc24926286"/>
      <w:bookmarkStart w:id="7782" w:name="_Toc33964146"/>
      <w:bookmarkStart w:id="7783" w:name="_Toc33980913"/>
      <w:bookmarkStart w:id="7784" w:name="_Toc36462714"/>
      <w:bookmarkStart w:id="7785" w:name="_Toc36462910"/>
      <w:bookmarkStart w:id="7786" w:name="_Toc43026182"/>
      <w:bookmarkStart w:id="7787" w:name="_Toc49763716"/>
      <w:bookmarkStart w:id="7788" w:name="_Toc56754417"/>
      <w:bookmarkStart w:id="7789" w:name="_Toc88743204"/>
      <w:bookmarkStart w:id="7790" w:name="_Toc101254116"/>
      <w:bookmarkStart w:id="7791" w:name="_Toc101254555"/>
      <w:bookmarkStart w:id="7792" w:name="_Toc104112267"/>
      <w:bookmarkStart w:id="7793" w:name="_Toc104192444"/>
      <w:bookmarkStart w:id="7794" w:name="_Toc104193008"/>
      <w:bookmarkStart w:id="7795" w:name="_Toc133336394"/>
      <w:bookmarkStart w:id="7796" w:name="_Toc143984895"/>
      <w:bookmarkStart w:id="7797" w:name="_Toc144147672"/>
      <w:bookmarkStart w:id="7798" w:name="_Toc153885476"/>
      <w:bookmarkStart w:id="7799" w:name="_Toc177549033"/>
      <w:bookmarkStart w:id="7800" w:name="_Toc183462250"/>
      <w:r w:rsidRPr="00F11966">
        <w:t>5.8.4.3</w:t>
      </w:r>
      <w:r w:rsidRPr="00F11966">
        <w:tab/>
        <w:t xml:space="preserve">Type: </w:t>
      </w:r>
      <w:proofErr w:type="spellStart"/>
      <w:r w:rsidRPr="00F11966">
        <w:t>SecondaryRatUsageInfo</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7801" w:name="_Toc24925933"/>
      <w:bookmarkStart w:id="7802" w:name="_Toc24926111"/>
      <w:bookmarkStart w:id="7803" w:name="_Toc24926287"/>
      <w:bookmarkStart w:id="7804" w:name="_Toc33964147"/>
      <w:bookmarkStart w:id="7805" w:name="_Toc33980914"/>
      <w:bookmarkStart w:id="7806" w:name="_Toc36462715"/>
      <w:bookmarkStart w:id="7807" w:name="_Toc36462911"/>
      <w:bookmarkStart w:id="7808" w:name="_Toc43026183"/>
      <w:bookmarkStart w:id="7809" w:name="_Toc49763717"/>
      <w:bookmarkStart w:id="7810" w:name="_Toc56754418"/>
      <w:bookmarkStart w:id="7811" w:name="_Toc88743205"/>
      <w:bookmarkStart w:id="7812" w:name="_Toc101254117"/>
      <w:bookmarkStart w:id="7813" w:name="_Toc101254556"/>
      <w:bookmarkStart w:id="7814" w:name="_Toc104112268"/>
      <w:bookmarkStart w:id="7815" w:name="_Toc104192445"/>
      <w:bookmarkStart w:id="7816" w:name="_Toc104193009"/>
      <w:bookmarkStart w:id="7817" w:name="_Toc133336395"/>
      <w:bookmarkStart w:id="7818" w:name="_Toc143984896"/>
      <w:bookmarkStart w:id="7819" w:name="_Toc144147673"/>
      <w:bookmarkStart w:id="7820" w:name="_Toc153885477"/>
      <w:bookmarkStart w:id="7821" w:name="_Toc177549034"/>
      <w:bookmarkStart w:id="7822" w:name="_Toc183462251"/>
      <w:r w:rsidRPr="00F11966">
        <w:t>5.8.4.4</w:t>
      </w:r>
      <w:r w:rsidRPr="00F11966">
        <w:tab/>
        <w:t xml:space="preserve">Type: </w:t>
      </w:r>
      <w:proofErr w:type="spellStart"/>
      <w:r w:rsidRPr="00F11966">
        <w:t>VolumeTimedReport</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7823" w:name="_Toc88743206"/>
      <w:bookmarkStart w:id="7824" w:name="_Toc101254118"/>
      <w:bookmarkStart w:id="7825" w:name="_Toc101254557"/>
      <w:bookmarkStart w:id="7826" w:name="_Toc104112269"/>
      <w:bookmarkStart w:id="7827" w:name="_Toc104192446"/>
      <w:bookmarkStart w:id="7828" w:name="_Toc104193010"/>
      <w:bookmarkStart w:id="7829" w:name="_Toc133336396"/>
      <w:bookmarkStart w:id="7830" w:name="_Toc143984897"/>
      <w:bookmarkStart w:id="7831" w:name="_Toc144147674"/>
      <w:bookmarkStart w:id="7832" w:name="_Toc153885478"/>
      <w:bookmarkStart w:id="7833" w:name="_Toc177549035"/>
      <w:bookmarkStart w:id="7834" w:name="_Toc183462252"/>
      <w:bookmarkStart w:id="7835" w:name="_Toc24937542"/>
      <w:bookmarkStart w:id="7836" w:name="_Toc33962357"/>
      <w:bookmarkStart w:id="7837" w:name="_Toc42883119"/>
      <w:bookmarkStart w:id="7838" w:name="_Toc49732987"/>
      <w:bookmarkStart w:id="7839" w:name="_Toc56690608"/>
      <w:bookmarkStart w:id="7840" w:name="_Toc74948771"/>
      <w:bookmarkStart w:id="7841" w:name="_Toc25073758"/>
      <w:bookmarkStart w:id="7842" w:name="_Toc34062923"/>
      <w:bookmarkStart w:id="7843" w:name="_Toc43119891"/>
      <w:bookmarkStart w:id="7844" w:name="_Toc49767943"/>
      <w:bookmarkStart w:id="7845" w:name="_Toc56434116"/>
      <w:bookmarkStart w:id="7846" w:name="_Toc74941563"/>
      <w:r w:rsidRPr="00F11966">
        <w:t>5.</w:t>
      </w:r>
      <w:r>
        <w:t>9</w:t>
      </w:r>
      <w:r w:rsidRPr="00F11966">
        <w:tab/>
        <w:t xml:space="preserve">Data Types related to </w:t>
      </w:r>
      <w:r>
        <w:t>MBS</w:t>
      </w:r>
      <w:bookmarkEnd w:id="7823"/>
      <w:bookmarkEnd w:id="7824"/>
      <w:bookmarkEnd w:id="7825"/>
      <w:bookmarkEnd w:id="7826"/>
      <w:bookmarkEnd w:id="7827"/>
      <w:bookmarkEnd w:id="7828"/>
      <w:bookmarkEnd w:id="7829"/>
      <w:bookmarkEnd w:id="7830"/>
      <w:bookmarkEnd w:id="7831"/>
      <w:bookmarkEnd w:id="7832"/>
      <w:bookmarkEnd w:id="7833"/>
      <w:bookmarkEnd w:id="7834"/>
    </w:p>
    <w:p w14:paraId="7087EDCD" w14:textId="77777777" w:rsidR="00A6395C" w:rsidRPr="00F11966" w:rsidRDefault="00A6395C" w:rsidP="00D362EB">
      <w:pPr>
        <w:pStyle w:val="Heading3"/>
      </w:pPr>
      <w:bookmarkStart w:id="7847" w:name="_Toc88743207"/>
      <w:bookmarkStart w:id="7848" w:name="_Toc101254119"/>
      <w:bookmarkStart w:id="7849" w:name="_Toc101254558"/>
      <w:bookmarkStart w:id="7850" w:name="_Toc104112270"/>
      <w:bookmarkStart w:id="7851" w:name="_Toc104192447"/>
      <w:bookmarkStart w:id="7852" w:name="_Toc104193011"/>
      <w:bookmarkStart w:id="7853" w:name="_Toc133336397"/>
      <w:bookmarkStart w:id="7854" w:name="_Toc143984898"/>
      <w:bookmarkStart w:id="7855" w:name="_Toc144147675"/>
      <w:bookmarkStart w:id="7856" w:name="_Toc153885479"/>
      <w:bookmarkStart w:id="7857" w:name="_Toc177549036"/>
      <w:bookmarkStart w:id="7858" w:name="_Toc183462253"/>
      <w:r w:rsidRPr="00F11966">
        <w:t>5.</w:t>
      </w:r>
      <w:r>
        <w:t>9</w:t>
      </w:r>
      <w:r w:rsidRPr="00F11966">
        <w:t>.1</w:t>
      </w:r>
      <w:r w:rsidRPr="00F11966">
        <w:tab/>
        <w:t>Introduction</w:t>
      </w:r>
      <w:bookmarkEnd w:id="7847"/>
      <w:bookmarkEnd w:id="7848"/>
      <w:bookmarkEnd w:id="7849"/>
      <w:bookmarkEnd w:id="7850"/>
      <w:bookmarkEnd w:id="7851"/>
      <w:bookmarkEnd w:id="7852"/>
      <w:bookmarkEnd w:id="7853"/>
      <w:bookmarkEnd w:id="7854"/>
      <w:bookmarkEnd w:id="7855"/>
      <w:bookmarkEnd w:id="7856"/>
      <w:bookmarkEnd w:id="7857"/>
      <w:bookmarkEnd w:id="7858"/>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7859" w:name="_Toc88743208"/>
      <w:bookmarkStart w:id="7860" w:name="_Toc101254120"/>
      <w:bookmarkStart w:id="7861" w:name="_Toc101254559"/>
      <w:bookmarkStart w:id="7862" w:name="_Toc104112271"/>
      <w:bookmarkStart w:id="7863" w:name="_Toc104192448"/>
      <w:bookmarkStart w:id="7864" w:name="_Toc104193012"/>
      <w:bookmarkStart w:id="7865" w:name="_Toc133336398"/>
      <w:bookmarkStart w:id="7866" w:name="_Toc143984899"/>
      <w:bookmarkStart w:id="7867" w:name="_Toc144147676"/>
      <w:bookmarkStart w:id="7868" w:name="_Toc153885480"/>
      <w:bookmarkStart w:id="7869" w:name="_Toc177549037"/>
      <w:bookmarkStart w:id="7870" w:name="_Toc183462254"/>
      <w:r w:rsidRPr="00F11966">
        <w:t>5.</w:t>
      </w:r>
      <w:r>
        <w:t>9</w:t>
      </w:r>
      <w:r w:rsidRPr="00F11966">
        <w:t>.2</w:t>
      </w:r>
      <w:r w:rsidRPr="00F11966">
        <w:tab/>
        <w:t>Simple Data Types</w:t>
      </w:r>
      <w:bookmarkEnd w:id="7859"/>
      <w:bookmarkEnd w:id="7860"/>
      <w:bookmarkEnd w:id="7861"/>
      <w:bookmarkEnd w:id="7862"/>
      <w:bookmarkEnd w:id="7863"/>
      <w:bookmarkEnd w:id="7864"/>
      <w:bookmarkEnd w:id="7865"/>
      <w:bookmarkEnd w:id="7866"/>
      <w:bookmarkEnd w:id="7867"/>
      <w:bookmarkEnd w:id="7868"/>
      <w:bookmarkEnd w:id="7869"/>
      <w:bookmarkEnd w:id="7870"/>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7871" w:name="_Toc88743209"/>
      <w:bookmarkStart w:id="7872" w:name="_Toc101254121"/>
      <w:bookmarkStart w:id="7873" w:name="_Toc101254560"/>
      <w:bookmarkStart w:id="7874" w:name="_Toc104112272"/>
      <w:bookmarkStart w:id="7875" w:name="_Toc104192449"/>
      <w:bookmarkStart w:id="7876" w:name="_Toc104193013"/>
      <w:bookmarkStart w:id="7877" w:name="_Toc133336399"/>
      <w:bookmarkStart w:id="7878" w:name="_Toc143984900"/>
      <w:bookmarkStart w:id="7879" w:name="_Toc144147677"/>
      <w:bookmarkStart w:id="7880" w:name="_Toc153885481"/>
      <w:bookmarkStart w:id="7881" w:name="_Toc177549038"/>
      <w:bookmarkStart w:id="7882" w:name="_Toc183462255"/>
      <w:r w:rsidRPr="00F11966">
        <w:t>5.</w:t>
      </w:r>
      <w:r>
        <w:t>9</w:t>
      </w:r>
      <w:r w:rsidRPr="00F11966">
        <w:t>.3</w:t>
      </w:r>
      <w:r w:rsidRPr="00F11966">
        <w:tab/>
        <w:t>Enumerations</w:t>
      </w:r>
      <w:bookmarkEnd w:id="7871"/>
      <w:bookmarkEnd w:id="7872"/>
      <w:bookmarkEnd w:id="7873"/>
      <w:bookmarkEnd w:id="7874"/>
      <w:bookmarkEnd w:id="7875"/>
      <w:bookmarkEnd w:id="7876"/>
      <w:bookmarkEnd w:id="7877"/>
      <w:bookmarkEnd w:id="7878"/>
      <w:bookmarkEnd w:id="7879"/>
      <w:bookmarkEnd w:id="7880"/>
      <w:bookmarkEnd w:id="7881"/>
      <w:bookmarkEnd w:id="7882"/>
    </w:p>
    <w:p w14:paraId="461AE751" w14:textId="77777777" w:rsidR="00BC4506" w:rsidRPr="00BC662F" w:rsidRDefault="00BC4506" w:rsidP="00D362EB">
      <w:pPr>
        <w:pStyle w:val="Heading4"/>
      </w:pPr>
      <w:bookmarkStart w:id="7883" w:name="_Toc88743210"/>
      <w:bookmarkStart w:id="7884" w:name="_Toc101254122"/>
      <w:bookmarkStart w:id="7885" w:name="_Toc101254561"/>
      <w:bookmarkStart w:id="7886" w:name="_Toc104112273"/>
      <w:bookmarkStart w:id="7887" w:name="_Toc104192450"/>
      <w:bookmarkStart w:id="7888" w:name="_Toc104193014"/>
      <w:bookmarkStart w:id="7889" w:name="_Toc133336400"/>
      <w:bookmarkStart w:id="7890" w:name="_Toc143984901"/>
      <w:bookmarkStart w:id="7891" w:name="_Toc144147678"/>
      <w:bookmarkStart w:id="7892" w:name="_Toc153885482"/>
      <w:bookmarkStart w:id="7893" w:name="_Toc177549039"/>
      <w:bookmarkStart w:id="7894" w:name="_Toc183462256"/>
      <w:r>
        <w:t>5.9.3.1</w:t>
      </w:r>
      <w:r w:rsidRPr="00BC662F">
        <w:tab/>
        <w:t xml:space="preserve">Enumeration: </w:t>
      </w:r>
      <w:proofErr w:type="spellStart"/>
      <w:r>
        <w:t>MbsServiceType</w:t>
      </w:r>
      <w:bookmarkEnd w:id="7883"/>
      <w:bookmarkEnd w:id="7884"/>
      <w:bookmarkEnd w:id="7885"/>
      <w:bookmarkEnd w:id="7886"/>
      <w:bookmarkEnd w:id="7887"/>
      <w:bookmarkEnd w:id="7888"/>
      <w:bookmarkEnd w:id="7889"/>
      <w:bookmarkEnd w:id="7890"/>
      <w:bookmarkEnd w:id="7891"/>
      <w:bookmarkEnd w:id="7892"/>
      <w:bookmarkEnd w:id="7893"/>
      <w:bookmarkEnd w:id="7894"/>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7895" w:name="_Toc88743211"/>
      <w:bookmarkStart w:id="7896" w:name="_Toc101254123"/>
      <w:bookmarkStart w:id="7897" w:name="_Toc101254562"/>
      <w:bookmarkStart w:id="7898" w:name="_Toc104112274"/>
      <w:bookmarkStart w:id="7899" w:name="_Toc104192451"/>
      <w:bookmarkStart w:id="7900" w:name="_Toc104193015"/>
      <w:bookmarkStart w:id="7901" w:name="_Toc133336401"/>
      <w:bookmarkStart w:id="7902" w:name="_Toc143984902"/>
      <w:bookmarkStart w:id="7903" w:name="_Toc144147679"/>
      <w:bookmarkStart w:id="7904" w:name="_Toc153885483"/>
      <w:bookmarkStart w:id="7905" w:name="_Toc177549040"/>
      <w:bookmarkStart w:id="7906" w:name="_Toc183462257"/>
      <w:r>
        <w:t>5.9.3.</w:t>
      </w:r>
      <w:r w:rsidR="009F327B">
        <w:t>2</w:t>
      </w:r>
      <w:r w:rsidRPr="00BC662F">
        <w:tab/>
        <w:t xml:space="preserve">Enumeration: </w:t>
      </w:r>
      <w:proofErr w:type="spellStart"/>
      <w:r>
        <w:t>MbsSessionActivityStatus</w:t>
      </w:r>
      <w:bookmarkEnd w:id="7895"/>
      <w:bookmarkEnd w:id="7896"/>
      <w:bookmarkEnd w:id="7897"/>
      <w:bookmarkEnd w:id="7898"/>
      <w:bookmarkEnd w:id="7899"/>
      <w:bookmarkEnd w:id="7900"/>
      <w:bookmarkEnd w:id="7901"/>
      <w:bookmarkEnd w:id="7902"/>
      <w:bookmarkEnd w:id="7903"/>
      <w:bookmarkEnd w:id="7904"/>
      <w:bookmarkEnd w:id="7905"/>
      <w:bookmarkEnd w:id="7906"/>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7907" w:name="_Toc101254124"/>
      <w:bookmarkStart w:id="7908" w:name="_Toc101254563"/>
      <w:bookmarkStart w:id="7909" w:name="_Toc104112275"/>
      <w:bookmarkStart w:id="7910" w:name="_Toc104192452"/>
      <w:bookmarkStart w:id="7911" w:name="_Toc104193016"/>
      <w:bookmarkStart w:id="7912" w:name="_Toc133336402"/>
      <w:bookmarkStart w:id="7913" w:name="_Toc143984903"/>
      <w:bookmarkStart w:id="7914" w:name="_Toc144147680"/>
      <w:bookmarkStart w:id="7915" w:name="_Toc153885484"/>
      <w:bookmarkStart w:id="7916" w:name="_Toc177549041"/>
      <w:bookmarkStart w:id="7917" w:name="_Toc183462258"/>
      <w:r>
        <w:lastRenderedPageBreak/>
        <w:t>5.9.3.3</w:t>
      </w:r>
      <w:r>
        <w:tab/>
      </w:r>
      <w:r w:rsidRPr="00052626">
        <w:t>Enumeration</w:t>
      </w:r>
      <w:r>
        <w:t xml:space="preserve">: </w:t>
      </w:r>
      <w:proofErr w:type="spellStart"/>
      <w:r>
        <w:t>MbsSessionEventType</w:t>
      </w:r>
      <w:bookmarkEnd w:id="7907"/>
      <w:bookmarkEnd w:id="7908"/>
      <w:bookmarkEnd w:id="7909"/>
      <w:bookmarkEnd w:id="7910"/>
      <w:bookmarkEnd w:id="7911"/>
      <w:bookmarkEnd w:id="7912"/>
      <w:bookmarkEnd w:id="7913"/>
      <w:bookmarkEnd w:id="7914"/>
      <w:bookmarkEnd w:id="7915"/>
      <w:bookmarkEnd w:id="7916"/>
      <w:bookmarkEnd w:id="7917"/>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7918" w:name="_Toc101254125"/>
      <w:bookmarkStart w:id="7919" w:name="_Toc101254564"/>
      <w:bookmarkStart w:id="7920" w:name="_Toc104112276"/>
      <w:bookmarkStart w:id="7921" w:name="_Toc104192453"/>
      <w:bookmarkStart w:id="7922" w:name="_Toc104193017"/>
      <w:bookmarkStart w:id="7923" w:name="_Toc133336403"/>
      <w:bookmarkStart w:id="7924" w:name="_Toc143984904"/>
      <w:bookmarkStart w:id="7925" w:name="_Toc144147681"/>
      <w:bookmarkStart w:id="7926" w:name="_Toc153885485"/>
      <w:bookmarkStart w:id="7927" w:name="_Toc177549042"/>
      <w:bookmarkStart w:id="7928" w:name="_Toc183462259"/>
      <w:r>
        <w:t>5.9.3.4</w:t>
      </w:r>
      <w:r>
        <w:tab/>
      </w:r>
      <w:r w:rsidRPr="00052626">
        <w:t>Enumeration</w:t>
      </w:r>
      <w:r>
        <w:t xml:space="preserve">: </w:t>
      </w:r>
      <w:proofErr w:type="spellStart"/>
      <w:r>
        <w:t>BroadcastDeliveryStatus</w:t>
      </w:r>
      <w:bookmarkEnd w:id="7918"/>
      <w:bookmarkEnd w:id="7919"/>
      <w:bookmarkEnd w:id="7920"/>
      <w:bookmarkEnd w:id="7921"/>
      <w:bookmarkEnd w:id="7922"/>
      <w:bookmarkEnd w:id="7923"/>
      <w:bookmarkEnd w:id="7924"/>
      <w:bookmarkEnd w:id="7925"/>
      <w:bookmarkEnd w:id="7926"/>
      <w:bookmarkEnd w:id="7927"/>
      <w:bookmarkEnd w:id="7928"/>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7929" w:name="_Toc177549043"/>
      <w:bookmarkStart w:id="7930" w:name="_Toc183462260"/>
      <w:r>
        <w:t>5.9.3.</w:t>
      </w:r>
      <w:r w:rsidRPr="003665D8">
        <w:t>5</w:t>
      </w:r>
      <w:r w:rsidRPr="00BC662F">
        <w:tab/>
        <w:t xml:space="preserve">Enumeration: </w:t>
      </w:r>
      <w:proofErr w:type="spellStart"/>
      <w:r>
        <w:t>NrRedCapUeInfo</w:t>
      </w:r>
      <w:bookmarkEnd w:id="7929"/>
      <w:bookmarkEnd w:id="7930"/>
      <w:proofErr w:type="spellEnd"/>
    </w:p>
    <w:p w14:paraId="24FD8EC5" w14:textId="0AE405DC"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 xml:space="preserve">expected to be received both by </w:t>
            </w:r>
            <w:proofErr w:type="spellStart"/>
            <w:r w:rsidRPr="003F278C">
              <w:t>RedCap</w:t>
            </w:r>
            <w:proofErr w:type="spellEnd"/>
            <w:r w:rsidRPr="003F278C">
              <w:t xml:space="preserve"> UEs and non-</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7931" w:name="_Toc88743212"/>
      <w:bookmarkStart w:id="7932" w:name="_Toc101254126"/>
      <w:bookmarkStart w:id="7933" w:name="_Toc101254565"/>
      <w:bookmarkStart w:id="7934" w:name="_Toc104112277"/>
      <w:bookmarkStart w:id="7935" w:name="_Toc104192454"/>
      <w:bookmarkStart w:id="7936" w:name="_Toc104193018"/>
      <w:bookmarkStart w:id="7937" w:name="_Toc133336404"/>
      <w:bookmarkStart w:id="7938" w:name="_Toc143984905"/>
      <w:bookmarkStart w:id="7939" w:name="_Toc144147682"/>
      <w:bookmarkStart w:id="7940" w:name="_Toc153885486"/>
      <w:bookmarkStart w:id="7941" w:name="_Toc177549044"/>
      <w:bookmarkStart w:id="7942" w:name="_Toc183462261"/>
      <w:r w:rsidRPr="00F11966">
        <w:t>5.</w:t>
      </w:r>
      <w:r>
        <w:t>9</w:t>
      </w:r>
      <w:r w:rsidRPr="00F11966">
        <w:t>.4</w:t>
      </w:r>
      <w:r w:rsidRPr="00F11966">
        <w:tab/>
        <w:t>Structured Data Types</w:t>
      </w:r>
      <w:bookmarkEnd w:id="7931"/>
      <w:bookmarkEnd w:id="7932"/>
      <w:bookmarkEnd w:id="7933"/>
      <w:bookmarkEnd w:id="7934"/>
      <w:bookmarkEnd w:id="7935"/>
      <w:bookmarkEnd w:id="7936"/>
      <w:bookmarkEnd w:id="7937"/>
      <w:bookmarkEnd w:id="7938"/>
      <w:bookmarkEnd w:id="7939"/>
      <w:bookmarkEnd w:id="7940"/>
      <w:bookmarkEnd w:id="7941"/>
      <w:bookmarkEnd w:id="7942"/>
    </w:p>
    <w:p w14:paraId="049CDEEF" w14:textId="77777777" w:rsidR="00A6395C" w:rsidRPr="00F11966" w:rsidRDefault="00A6395C" w:rsidP="00D362EB">
      <w:pPr>
        <w:pStyle w:val="Heading4"/>
      </w:pPr>
      <w:bookmarkStart w:id="7943" w:name="_Toc88743213"/>
      <w:bookmarkStart w:id="7944" w:name="_Toc101254127"/>
      <w:bookmarkStart w:id="7945" w:name="_Toc101254566"/>
      <w:bookmarkStart w:id="7946" w:name="_Toc104112278"/>
      <w:bookmarkStart w:id="7947" w:name="_Toc104192455"/>
      <w:bookmarkStart w:id="7948" w:name="_Toc104193019"/>
      <w:bookmarkStart w:id="7949" w:name="_Toc133336405"/>
      <w:bookmarkStart w:id="7950" w:name="_Toc143984906"/>
      <w:bookmarkStart w:id="7951" w:name="_Toc144147683"/>
      <w:bookmarkStart w:id="7952" w:name="_Toc153885487"/>
      <w:bookmarkStart w:id="7953" w:name="_Toc177549045"/>
      <w:bookmarkStart w:id="7954" w:name="_Toc183462262"/>
      <w:r w:rsidRPr="00F11966">
        <w:t>5.</w:t>
      </w:r>
      <w:r>
        <w:t>9</w:t>
      </w:r>
      <w:r w:rsidRPr="00F11966">
        <w:t>.4.</w:t>
      </w:r>
      <w:r>
        <w:t>1</w:t>
      </w:r>
      <w:r w:rsidRPr="00F11966">
        <w:tab/>
        <w:t xml:space="preserve">Type: </w:t>
      </w:r>
      <w:proofErr w:type="spellStart"/>
      <w:r>
        <w:t>MbsSessionId</w:t>
      </w:r>
      <w:bookmarkEnd w:id="7943"/>
      <w:bookmarkEnd w:id="7944"/>
      <w:bookmarkEnd w:id="7945"/>
      <w:bookmarkEnd w:id="7946"/>
      <w:bookmarkEnd w:id="7947"/>
      <w:bookmarkEnd w:id="7948"/>
      <w:bookmarkEnd w:id="7949"/>
      <w:bookmarkEnd w:id="7950"/>
      <w:bookmarkEnd w:id="7951"/>
      <w:bookmarkEnd w:id="7952"/>
      <w:bookmarkEnd w:id="7953"/>
      <w:bookmarkEnd w:id="7954"/>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7955" w:name="_Toc88743214"/>
      <w:bookmarkStart w:id="7956" w:name="_Toc101254128"/>
      <w:bookmarkStart w:id="7957" w:name="_Toc101254567"/>
      <w:bookmarkStart w:id="7958" w:name="_Toc104112279"/>
      <w:bookmarkStart w:id="7959" w:name="_Toc104192456"/>
      <w:bookmarkStart w:id="7960" w:name="_Toc104193020"/>
      <w:bookmarkStart w:id="7961" w:name="_Toc133336406"/>
      <w:bookmarkStart w:id="7962" w:name="_Toc143984907"/>
      <w:bookmarkStart w:id="7963" w:name="_Toc144147684"/>
      <w:bookmarkStart w:id="7964" w:name="_Toc153885488"/>
      <w:bookmarkStart w:id="7965" w:name="_Toc177549046"/>
      <w:bookmarkStart w:id="7966" w:name="_Toc183462263"/>
      <w:r w:rsidRPr="00F11966">
        <w:lastRenderedPageBreak/>
        <w:t>5.</w:t>
      </w:r>
      <w:r w:rsidR="009F327B">
        <w:t>9</w:t>
      </w:r>
      <w:r w:rsidRPr="00F11966">
        <w:t>.4.</w:t>
      </w:r>
      <w:r>
        <w:t>2</w:t>
      </w:r>
      <w:r w:rsidRPr="00F11966">
        <w:tab/>
        <w:t xml:space="preserve">Type: </w:t>
      </w:r>
      <w:proofErr w:type="spellStart"/>
      <w:r>
        <w:t>Tmgi</w:t>
      </w:r>
      <w:bookmarkEnd w:id="7955"/>
      <w:bookmarkEnd w:id="7956"/>
      <w:bookmarkEnd w:id="7957"/>
      <w:bookmarkEnd w:id="7958"/>
      <w:bookmarkEnd w:id="7959"/>
      <w:bookmarkEnd w:id="7960"/>
      <w:bookmarkEnd w:id="7961"/>
      <w:bookmarkEnd w:id="7962"/>
      <w:bookmarkEnd w:id="7963"/>
      <w:bookmarkEnd w:id="7964"/>
      <w:bookmarkEnd w:id="7965"/>
      <w:bookmarkEnd w:id="7966"/>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7967" w:name="_Toc88743215"/>
      <w:bookmarkStart w:id="7968" w:name="_Toc101254129"/>
      <w:bookmarkStart w:id="7969" w:name="_Toc101254568"/>
      <w:bookmarkStart w:id="7970" w:name="_Toc104112280"/>
      <w:bookmarkStart w:id="7971" w:name="_Toc104192457"/>
      <w:bookmarkStart w:id="7972" w:name="_Toc104193021"/>
      <w:bookmarkStart w:id="7973" w:name="_Toc133336407"/>
      <w:bookmarkStart w:id="7974" w:name="_Toc143984908"/>
      <w:bookmarkStart w:id="7975" w:name="_Toc144147685"/>
      <w:bookmarkStart w:id="7976" w:name="_Toc153885489"/>
      <w:bookmarkStart w:id="7977" w:name="_Toc177549047"/>
      <w:bookmarkStart w:id="7978" w:name="_Toc183462264"/>
      <w:r w:rsidRPr="00F11966">
        <w:t>5.</w:t>
      </w:r>
      <w:r>
        <w:t>9</w:t>
      </w:r>
      <w:r w:rsidRPr="00F11966">
        <w:t>.4.</w:t>
      </w:r>
      <w:r>
        <w:t>3</w:t>
      </w:r>
      <w:r w:rsidRPr="00F11966">
        <w:tab/>
        <w:t xml:space="preserve">Type: </w:t>
      </w:r>
      <w:proofErr w:type="spellStart"/>
      <w:r>
        <w:t>Ssm</w:t>
      </w:r>
      <w:bookmarkEnd w:id="7967"/>
      <w:bookmarkEnd w:id="7968"/>
      <w:bookmarkEnd w:id="7969"/>
      <w:bookmarkEnd w:id="7970"/>
      <w:bookmarkEnd w:id="7971"/>
      <w:bookmarkEnd w:id="7972"/>
      <w:bookmarkEnd w:id="7973"/>
      <w:bookmarkEnd w:id="7974"/>
      <w:bookmarkEnd w:id="7975"/>
      <w:bookmarkEnd w:id="7976"/>
      <w:bookmarkEnd w:id="7977"/>
      <w:bookmarkEnd w:id="7978"/>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7979" w:name="_Toc88743216"/>
      <w:bookmarkStart w:id="7980" w:name="_Toc101254130"/>
      <w:bookmarkStart w:id="7981" w:name="_Toc101254569"/>
      <w:bookmarkStart w:id="7982" w:name="_Toc104112281"/>
      <w:bookmarkStart w:id="7983" w:name="_Toc104192458"/>
      <w:bookmarkStart w:id="7984" w:name="_Toc104193022"/>
      <w:bookmarkStart w:id="7985" w:name="_Toc133336408"/>
      <w:bookmarkStart w:id="7986" w:name="_Toc143984909"/>
      <w:bookmarkStart w:id="7987" w:name="_Toc144147686"/>
      <w:bookmarkStart w:id="7988" w:name="_Toc153885490"/>
      <w:bookmarkStart w:id="7989" w:name="_Toc177549048"/>
      <w:bookmarkStart w:id="7990" w:name="_Toc183462265"/>
      <w:r w:rsidRPr="00F11966">
        <w:t>5.</w:t>
      </w:r>
      <w:r>
        <w:t>9</w:t>
      </w:r>
      <w:r w:rsidRPr="00F11966">
        <w:t>.4.</w:t>
      </w:r>
      <w:r>
        <w:t>4</w:t>
      </w:r>
      <w:r w:rsidRPr="00F11966">
        <w:tab/>
        <w:t xml:space="preserve">Type: </w:t>
      </w:r>
      <w:proofErr w:type="spellStart"/>
      <w:r>
        <w:t>MbsServiceArea</w:t>
      </w:r>
      <w:bookmarkEnd w:id="7979"/>
      <w:bookmarkEnd w:id="7980"/>
      <w:bookmarkEnd w:id="7981"/>
      <w:bookmarkEnd w:id="7982"/>
      <w:bookmarkEnd w:id="7983"/>
      <w:bookmarkEnd w:id="7984"/>
      <w:bookmarkEnd w:id="7985"/>
      <w:bookmarkEnd w:id="7986"/>
      <w:bookmarkEnd w:id="7987"/>
      <w:bookmarkEnd w:id="7988"/>
      <w:bookmarkEnd w:id="7989"/>
      <w:bookmarkEnd w:id="7990"/>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7835"/>
      <w:bookmarkEnd w:id="7836"/>
      <w:bookmarkEnd w:id="7837"/>
      <w:bookmarkEnd w:id="7838"/>
      <w:bookmarkEnd w:id="7839"/>
      <w:bookmarkEnd w:id="7840"/>
      <w:bookmarkEnd w:id="7841"/>
      <w:bookmarkEnd w:id="7842"/>
      <w:bookmarkEnd w:id="7843"/>
      <w:bookmarkEnd w:id="7844"/>
      <w:bookmarkEnd w:id="7845"/>
      <w:bookmarkEnd w:id="7846"/>
    </w:tbl>
    <w:p w14:paraId="677DC313" w14:textId="77777777" w:rsidR="00E92CBF" w:rsidRDefault="00E92CBF" w:rsidP="00E92CBF"/>
    <w:p w14:paraId="5EB19F05" w14:textId="77777777" w:rsidR="00EA453B" w:rsidRPr="00F11966" w:rsidRDefault="00EA453B" w:rsidP="00D362EB">
      <w:pPr>
        <w:pStyle w:val="Heading4"/>
      </w:pPr>
      <w:bookmarkStart w:id="7991" w:name="_Toc88743217"/>
      <w:bookmarkStart w:id="7992" w:name="_Toc101254131"/>
      <w:bookmarkStart w:id="7993" w:name="_Toc101254570"/>
      <w:bookmarkStart w:id="7994" w:name="_Toc104112282"/>
      <w:bookmarkStart w:id="7995" w:name="_Toc104192459"/>
      <w:bookmarkStart w:id="7996" w:name="_Toc104193023"/>
      <w:bookmarkStart w:id="7997" w:name="_Toc133336409"/>
      <w:bookmarkStart w:id="7998" w:name="_Toc143984910"/>
      <w:bookmarkStart w:id="7999" w:name="_Toc144147687"/>
      <w:bookmarkStart w:id="8000" w:name="_Toc153885491"/>
      <w:bookmarkStart w:id="8001" w:name="_Toc177549049"/>
      <w:bookmarkStart w:id="8002" w:name="_Toc183462266"/>
      <w:r w:rsidRPr="00F11966">
        <w:t>5.</w:t>
      </w:r>
      <w:r>
        <w:t>9</w:t>
      </w:r>
      <w:r w:rsidRPr="00F11966">
        <w:t>.4.</w:t>
      </w:r>
      <w:r>
        <w:t>5</w:t>
      </w:r>
      <w:r w:rsidRPr="00F11966">
        <w:tab/>
        <w:t xml:space="preserve">Type: </w:t>
      </w:r>
      <w:proofErr w:type="spellStart"/>
      <w:r>
        <w:t>NcgiTai</w:t>
      </w:r>
      <w:bookmarkEnd w:id="7991"/>
      <w:bookmarkEnd w:id="7992"/>
      <w:bookmarkEnd w:id="7993"/>
      <w:bookmarkEnd w:id="7994"/>
      <w:bookmarkEnd w:id="7995"/>
      <w:bookmarkEnd w:id="7996"/>
      <w:bookmarkEnd w:id="7997"/>
      <w:bookmarkEnd w:id="7998"/>
      <w:bookmarkEnd w:id="7999"/>
      <w:bookmarkEnd w:id="8000"/>
      <w:bookmarkEnd w:id="8001"/>
      <w:bookmarkEnd w:id="8002"/>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8003" w:name="_Toc88743218"/>
      <w:bookmarkStart w:id="8004" w:name="_Toc101254132"/>
      <w:bookmarkStart w:id="8005" w:name="_Toc101254571"/>
      <w:bookmarkStart w:id="8006" w:name="_Toc104112283"/>
      <w:bookmarkStart w:id="8007" w:name="_Toc104192460"/>
      <w:bookmarkStart w:id="8008" w:name="_Toc104193024"/>
      <w:bookmarkStart w:id="8009" w:name="_Toc133336410"/>
      <w:bookmarkStart w:id="8010" w:name="_Toc143984911"/>
      <w:bookmarkStart w:id="8011" w:name="_Toc144147688"/>
      <w:bookmarkStart w:id="8012" w:name="_Toc153885492"/>
      <w:bookmarkStart w:id="8013" w:name="_Toc177549050"/>
      <w:bookmarkStart w:id="8014" w:name="_Toc183462267"/>
      <w:r w:rsidRPr="00F11966">
        <w:lastRenderedPageBreak/>
        <w:t>5.</w:t>
      </w:r>
      <w:r>
        <w:t>9</w:t>
      </w:r>
      <w:r w:rsidRPr="00F11966">
        <w:t>.4.</w:t>
      </w:r>
      <w:r>
        <w:t>6</w:t>
      </w:r>
      <w:r w:rsidRPr="00F11966">
        <w:tab/>
        <w:t xml:space="preserve">Type: </w:t>
      </w:r>
      <w:proofErr w:type="spellStart"/>
      <w:r>
        <w:t>MbsSession</w:t>
      </w:r>
      <w:bookmarkEnd w:id="8003"/>
      <w:bookmarkEnd w:id="8004"/>
      <w:bookmarkEnd w:id="8005"/>
      <w:bookmarkEnd w:id="8006"/>
      <w:bookmarkEnd w:id="8007"/>
      <w:bookmarkEnd w:id="8008"/>
      <w:bookmarkEnd w:id="8009"/>
      <w:bookmarkEnd w:id="8010"/>
      <w:bookmarkEnd w:id="8011"/>
      <w:bookmarkEnd w:id="8012"/>
      <w:bookmarkEnd w:id="8013"/>
      <w:bookmarkEnd w:id="8014"/>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801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801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801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801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8017" w:name="_PERM_MCCTEMPBM_CRPT84370122___2"/>
            <w:r>
              <w:rPr>
                <w:rFonts w:ascii="Arial" w:hAnsi="Arial" w:cs="Arial"/>
                <w:sz w:val="18"/>
                <w:szCs w:val="18"/>
                <w:lang w:eastAsia="zh-CN"/>
              </w:rPr>
              <w:t>- true: any UE may join the MBS session</w:t>
            </w:r>
          </w:p>
          <w:bookmarkEnd w:id="801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8018" w:name="_Toc101254133"/>
      <w:bookmarkStart w:id="8019" w:name="_Toc101254572"/>
      <w:bookmarkStart w:id="8020" w:name="_Toc104112284"/>
      <w:bookmarkStart w:id="8021" w:name="_Toc104192461"/>
      <w:bookmarkStart w:id="8022" w:name="_Toc104193025"/>
      <w:bookmarkStart w:id="8023" w:name="_Toc133336411"/>
      <w:bookmarkStart w:id="8024" w:name="_Toc143984912"/>
      <w:bookmarkStart w:id="8025" w:name="_Toc144147689"/>
      <w:bookmarkStart w:id="8026" w:name="_Toc153885493"/>
      <w:bookmarkStart w:id="8027" w:name="_Toc177549051"/>
      <w:bookmarkStart w:id="8028" w:name="_Toc183462268"/>
      <w:r>
        <w:lastRenderedPageBreak/>
        <w:t>5.9.4.7</w:t>
      </w:r>
      <w:r>
        <w:tab/>
        <w:t xml:space="preserve">Type: </w:t>
      </w:r>
      <w:proofErr w:type="spellStart"/>
      <w:r>
        <w:t>MbsSessionSubscription</w:t>
      </w:r>
      <w:bookmarkEnd w:id="8018"/>
      <w:bookmarkEnd w:id="8019"/>
      <w:bookmarkEnd w:id="8020"/>
      <w:bookmarkEnd w:id="8021"/>
      <w:bookmarkEnd w:id="8022"/>
      <w:bookmarkEnd w:id="8023"/>
      <w:bookmarkEnd w:id="8024"/>
      <w:bookmarkEnd w:id="8025"/>
      <w:bookmarkEnd w:id="8026"/>
      <w:bookmarkEnd w:id="8027"/>
      <w:bookmarkEnd w:id="8028"/>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8029" w:name="_Toc101254134"/>
      <w:bookmarkStart w:id="8030" w:name="_Toc101254573"/>
      <w:bookmarkStart w:id="8031" w:name="_Toc104112285"/>
      <w:bookmarkStart w:id="8032" w:name="_Toc104192462"/>
      <w:bookmarkStart w:id="8033" w:name="_Toc104193026"/>
      <w:bookmarkStart w:id="8034" w:name="_Toc133336412"/>
      <w:bookmarkStart w:id="8035" w:name="_Toc143984913"/>
      <w:bookmarkStart w:id="8036" w:name="_Toc144147690"/>
      <w:bookmarkStart w:id="8037" w:name="_Toc153885494"/>
      <w:bookmarkStart w:id="8038" w:name="_Toc177549052"/>
      <w:bookmarkStart w:id="8039" w:name="_Toc183462269"/>
      <w:r>
        <w:t>5.9.4.8</w:t>
      </w:r>
      <w:r>
        <w:tab/>
        <w:t xml:space="preserve">Type: </w:t>
      </w:r>
      <w:proofErr w:type="spellStart"/>
      <w:r>
        <w:t>MbsSessionEventReportList</w:t>
      </w:r>
      <w:bookmarkEnd w:id="8029"/>
      <w:bookmarkEnd w:id="8030"/>
      <w:bookmarkEnd w:id="8031"/>
      <w:bookmarkEnd w:id="8032"/>
      <w:bookmarkEnd w:id="8033"/>
      <w:bookmarkEnd w:id="8034"/>
      <w:bookmarkEnd w:id="8035"/>
      <w:bookmarkEnd w:id="8036"/>
      <w:bookmarkEnd w:id="8037"/>
      <w:bookmarkEnd w:id="8038"/>
      <w:bookmarkEnd w:id="8039"/>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8040" w:name="_Toc101254135"/>
      <w:bookmarkStart w:id="8041" w:name="_Toc101254574"/>
      <w:bookmarkStart w:id="8042" w:name="_Toc104112286"/>
      <w:bookmarkStart w:id="8043" w:name="_Toc104192463"/>
      <w:bookmarkStart w:id="8044" w:name="_Toc104193027"/>
      <w:bookmarkStart w:id="8045" w:name="_Toc133336413"/>
      <w:bookmarkStart w:id="8046" w:name="_Toc143984914"/>
      <w:bookmarkStart w:id="8047" w:name="_Toc144147691"/>
      <w:bookmarkStart w:id="8048" w:name="_Toc153885495"/>
      <w:bookmarkStart w:id="8049" w:name="_Toc177549053"/>
      <w:bookmarkStart w:id="8050" w:name="_Toc183462270"/>
      <w:r>
        <w:lastRenderedPageBreak/>
        <w:t>5.9.4.9</w:t>
      </w:r>
      <w:r>
        <w:tab/>
        <w:t xml:space="preserve">Type: </w:t>
      </w:r>
      <w:proofErr w:type="spellStart"/>
      <w:r>
        <w:t>MbsSessionEvent</w:t>
      </w:r>
      <w:bookmarkEnd w:id="8040"/>
      <w:bookmarkEnd w:id="8041"/>
      <w:bookmarkEnd w:id="8042"/>
      <w:bookmarkEnd w:id="8043"/>
      <w:bookmarkEnd w:id="8044"/>
      <w:bookmarkEnd w:id="8045"/>
      <w:bookmarkEnd w:id="8046"/>
      <w:bookmarkEnd w:id="8047"/>
      <w:bookmarkEnd w:id="8048"/>
      <w:bookmarkEnd w:id="8049"/>
      <w:bookmarkEnd w:id="8050"/>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8051" w:name="_Toc101254136"/>
      <w:bookmarkStart w:id="8052" w:name="_Toc101254575"/>
      <w:bookmarkStart w:id="8053" w:name="_Toc104112287"/>
      <w:bookmarkStart w:id="8054" w:name="_Toc104192464"/>
      <w:bookmarkStart w:id="8055" w:name="_Toc104193028"/>
      <w:bookmarkStart w:id="8056" w:name="_Toc133336414"/>
      <w:bookmarkStart w:id="8057" w:name="_Toc143984915"/>
      <w:bookmarkStart w:id="8058" w:name="_Toc144147692"/>
      <w:bookmarkStart w:id="8059" w:name="_Toc153885496"/>
      <w:bookmarkStart w:id="8060" w:name="_Toc177549054"/>
      <w:bookmarkStart w:id="8061" w:name="_Toc183462271"/>
      <w:r>
        <w:t>5.9.4.10</w:t>
      </w:r>
      <w:r>
        <w:tab/>
        <w:t xml:space="preserve">Type: </w:t>
      </w:r>
      <w:proofErr w:type="spellStart"/>
      <w:r>
        <w:t>MbsSessionEventReport</w:t>
      </w:r>
      <w:bookmarkEnd w:id="8051"/>
      <w:bookmarkEnd w:id="8052"/>
      <w:bookmarkEnd w:id="8053"/>
      <w:bookmarkEnd w:id="8054"/>
      <w:bookmarkEnd w:id="8055"/>
      <w:bookmarkEnd w:id="8056"/>
      <w:bookmarkEnd w:id="8057"/>
      <w:bookmarkEnd w:id="8058"/>
      <w:bookmarkEnd w:id="8059"/>
      <w:bookmarkEnd w:id="8060"/>
      <w:bookmarkEnd w:id="8061"/>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8062" w:name="_Toc101254137"/>
      <w:bookmarkStart w:id="8063" w:name="_Toc101254576"/>
      <w:bookmarkStart w:id="8064" w:name="_Toc104112288"/>
      <w:bookmarkStart w:id="8065" w:name="_Toc104192465"/>
      <w:bookmarkStart w:id="8066" w:name="_Toc104193029"/>
      <w:bookmarkStart w:id="8067" w:name="_Toc133336415"/>
      <w:bookmarkStart w:id="8068" w:name="_Toc143984916"/>
      <w:bookmarkStart w:id="8069" w:name="_Toc144147693"/>
      <w:bookmarkStart w:id="8070" w:name="_Toc153885497"/>
      <w:bookmarkStart w:id="8071" w:name="_Toc177549055"/>
      <w:bookmarkStart w:id="8072" w:name="_Toc183462272"/>
      <w:r w:rsidRPr="00F11966">
        <w:t>5.</w:t>
      </w:r>
      <w:r>
        <w:t>9</w:t>
      </w:r>
      <w:r w:rsidRPr="00F11966">
        <w:t>.4.</w:t>
      </w:r>
      <w:r>
        <w:t>11</w:t>
      </w:r>
      <w:r w:rsidRPr="00F11966">
        <w:tab/>
        <w:t xml:space="preserve">Type: </w:t>
      </w:r>
      <w:proofErr w:type="spellStart"/>
      <w:r>
        <w:t>ExternalMbsServiceArea</w:t>
      </w:r>
      <w:bookmarkEnd w:id="8062"/>
      <w:bookmarkEnd w:id="8063"/>
      <w:bookmarkEnd w:id="8064"/>
      <w:bookmarkEnd w:id="8065"/>
      <w:bookmarkEnd w:id="8066"/>
      <w:bookmarkEnd w:id="8067"/>
      <w:bookmarkEnd w:id="8068"/>
      <w:bookmarkEnd w:id="8069"/>
      <w:bookmarkEnd w:id="8070"/>
      <w:bookmarkEnd w:id="8071"/>
      <w:bookmarkEnd w:id="8072"/>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8073" w:name="_Toc101254580"/>
      <w:bookmarkStart w:id="8074" w:name="_Toc104112292"/>
      <w:bookmarkStart w:id="8075" w:name="_Toc104192466"/>
      <w:bookmarkStart w:id="8076" w:name="_Toc104193030"/>
      <w:bookmarkStart w:id="8077" w:name="_Toc133336416"/>
      <w:bookmarkStart w:id="8078" w:name="_Toc143984917"/>
      <w:bookmarkStart w:id="8079" w:name="_Toc144147694"/>
      <w:bookmarkStart w:id="8080" w:name="_Toc153885498"/>
      <w:bookmarkStart w:id="8081" w:name="_Toc177549056"/>
      <w:bookmarkStart w:id="8082" w:name="_Toc183462273"/>
      <w:r w:rsidRPr="00B9255A">
        <w:t>5.9.4.</w:t>
      </w:r>
      <w:r>
        <w:t>1</w:t>
      </w:r>
      <w:r w:rsidR="00D855F9">
        <w:t>2</w:t>
      </w:r>
      <w:r w:rsidRPr="00B9255A">
        <w:tab/>
        <w:t xml:space="preserve">Type: </w:t>
      </w:r>
      <w:proofErr w:type="spellStart"/>
      <w:r w:rsidRPr="00B9255A">
        <w:t>MbsSe</w:t>
      </w:r>
      <w:r>
        <w:t>curityContext</w:t>
      </w:r>
      <w:bookmarkEnd w:id="8073"/>
      <w:bookmarkEnd w:id="8074"/>
      <w:bookmarkEnd w:id="8075"/>
      <w:bookmarkEnd w:id="8076"/>
      <w:bookmarkEnd w:id="8077"/>
      <w:bookmarkEnd w:id="8078"/>
      <w:bookmarkEnd w:id="8079"/>
      <w:bookmarkEnd w:id="8080"/>
      <w:bookmarkEnd w:id="8081"/>
      <w:bookmarkEnd w:id="8082"/>
      <w:proofErr w:type="spellEnd"/>
    </w:p>
    <w:p w14:paraId="00642AAC" w14:textId="48FE68B4" w:rsidR="0075592C" w:rsidRPr="00B9255A" w:rsidRDefault="0075592C" w:rsidP="0075592C">
      <w:pPr>
        <w:keepNext/>
        <w:keepLines/>
        <w:spacing w:before="60"/>
        <w:jc w:val="center"/>
        <w:rPr>
          <w:rFonts w:ascii="Arial" w:hAnsi="Arial"/>
          <w:b/>
        </w:rPr>
      </w:pPr>
      <w:bookmarkStart w:id="8083"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083"/>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8084" w:name="_Toc101254581"/>
      <w:bookmarkStart w:id="8085" w:name="_Toc104112293"/>
      <w:bookmarkStart w:id="8086" w:name="_Toc104192467"/>
      <w:bookmarkStart w:id="8087" w:name="_Toc104193031"/>
      <w:bookmarkStart w:id="8088" w:name="_Toc133336417"/>
      <w:bookmarkStart w:id="8089" w:name="_Toc143984918"/>
      <w:bookmarkStart w:id="8090" w:name="_Toc144147695"/>
      <w:bookmarkStart w:id="8091" w:name="_Toc153885499"/>
      <w:bookmarkStart w:id="8092" w:name="_Toc177549057"/>
      <w:bookmarkStart w:id="8093" w:name="_Toc183462274"/>
      <w:r w:rsidRPr="00B9255A">
        <w:lastRenderedPageBreak/>
        <w:t>5.9.4.</w:t>
      </w:r>
      <w:r>
        <w:t>1</w:t>
      </w:r>
      <w:r w:rsidR="00D855F9">
        <w:t>3</w:t>
      </w:r>
      <w:r w:rsidRPr="00B9255A">
        <w:tab/>
        <w:t xml:space="preserve">Type: </w:t>
      </w:r>
      <w:proofErr w:type="spellStart"/>
      <w:r w:rsidRPr="00B9255A">
        <w:t>Mbs</w:t>
      </w:r>
      <w:r>
        <w:t>KeyInfo</w:t>
      </w:r>
      <w:bookmarkEnd w:id="8084"/>
      <w:bookmarkEnd w:id="8085"/>
      <w:bookmarkEnd w:id="8086"/>
      <w:bookmarkEnd w:id="8087"/>
      <w:bookmarkEnd w:id="8088"/>
      <w:bookmarkEnd w:id="8089"/>
      <w:bookmarkEnd w:id="8090"/>
      <w:bookmarkEnd w:id="8091"/>
      <w:bookmarkEnd w:id="8092"/>
      <w:bookmarkEnd w:id="8093"/>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8094"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8094"/>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8095" w:name="_Toc101254141"/>
      <w:bookmarkStart w:id="8096" w:name="_Toc101254582"/>
      <w:bookmarkStart w:id="8097" w:name="_Toc104112294"/>
      <w:bookmarkStart w:id="8098" w:name="_Toc104192468"/>
      <w:bookmarkStart w:id="8099" w:name="_Toc104193032"/>
      <w:bookmarkStart w:id="8100" w:name="_Toc133336418"/>
      <w:bookmarkStart w:id="8101" w:name="_Toc143984919"/>
      <w:bookmarkStart w:id="8102" w:name="_Toc144147696"/>
      <w:bookmarkStart w:id="8103" w:name="_Toc153885500"/>
      <w:bookmarkStart w:id="8104" w:name="_Toc177549058"/>
      <w:bookmarkStart w:id="8105" w:name="_Toc183462275"/>
      <w:r>
        <w:t>5.9.4.1</w:t>
      </w:r>
      <w:r w:rsidR="00D855F9">
        <w:t>4</w:t>
      </w:r>
      <w:r>
        <w:tab/>
        <w:t xml:space="preserve">Type: </w:t>
      </w:r>
      <w:proofErr w:type="spellStart"/>
      <w:r>
        <w:t>IngressTunAddrInfo</w:t>
      </w:r>
      <w:bookmarkEnd w:id="8095"/>
      <w:bookmarkEnd w:id="8096"/>
      <w:bookmarkEnd w:id="8097"/>
      <w:bookmarkEnd w:id="8098"/>
      <w:bookmarkEnd w:id="8099"/>
      <w:bookmarkEnd w:id="8100"/>
      <w:bookmarkEnd w:id="8101"/>
      <w:bookmarkEnd w:id="8102"/>
      <w:bookmarkEnd w:id="8103"/>
      <w:bookmarkEnd w:id="8104"/>
      <w:bookmarkEnd w:id="8105"/>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8106" w:name="_Toc97025568"/>
      <w:bookmarkStart w:id="8107" w:name="_Toc101254142"/>
      <w:bookmarkStart w:id="8108" w:name="_Toc101254583"/>
      <w:bookmarkStart w:id="8109" w:name="_Toc104112295"/>
      <w:bookmarkStart w:id="8110" w:name="_Toc104192469"/>
      <w:bookmarkStart w:id="8111" w:name="_Toc104193033"/>
      <w:bookmarkStart w:id="8112" w:name="_Toc133336419"/>
      <w:bookmarkStart w:id="8113" w:name="_Toc143984920"/>
      <w:bookmarkStart w:id="8114" w:name="_Toc144147697"/>
      <w:bookmarkStart w:id="8115" w:name="_Toc153885501"/>
      <w:bookmarkStart w:id="8116" w:name="_Toc177549059"/>
      <w:bookmarkStart w:id="8117" w:name="_Toc183462276"/>
      <w:r w:rsidRPr="00F11966">
        <w:lastRenderedPageBreak/>
        <w:t>5.</w:t>
      </w:r>
      <w:r>
        <w:t>9</w:t>
      </w:r>
      <w:r w:rsidRPr="00F11966">
        <w:t>.4.</w:t>
      </w:r>
      <w:r>
        <w:t>1</w:t>
      </w:r>
      <w:r w:rsidR="00D855F9">
        <w:t>5</w:t>
      </w:r>
      <w:r w:rsidRPr="00F11966">
        <w:tab/>
        <w:t xml:space="preserve">Type: </w:t>
      </w:r>
      <w:proofErr w:type="spellStart"/>
      <w:r>
        <w:t>MbsServiceArea</w:t>
      </w:r>
      <w:bookmarkEnd w:id="8106"/>
      <w:r>
        <w:t>Info</w:t>
      </w:r>
      <w:bookmarkEnd w:id="8107"/>
      <w:bookmarkEnd w:id="8108"/>
      <w:bookmarkEnd w:id="8109"/>
      <w:bookmarkEnd w:id="8110"/>
      <w:bookmarkEnd w:id="8111"/>
      <w:bookmarkEnd w:id="8112"/>
      <w:bookmarkEnd w:id="8113"/>
      <w:bookmarkEnd w:id="8114"/>
      <w:bookmarkEnd w:id="8115"/>
      <w:bookmarkEnd w:id="8116"/>
      <w:bookmarkEnd w:id="8117"/>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8118" w:name="_Toc133336420"/>
      <w:bookmarkStart w:id="8119" w:name="_Toc143984921"/>
      <w:bookmarkStart w:id="8120" w:name="_Toc144147698"/>
      <w:bookmarkStart w:id="8121" w:name="_Toc153885502"/>
      <w:bookmarkStart w:id="8122" w:name="_Toc177549060"/>
      <w:bookmarkStart w:id="8123" w:name="_Toc183462277"/>
      <w:r w:rsidRPr="00F11966">
        <w:t>5.</w:t>
      </w:r>
      <w:r>
        <w:t>9</w:t>
      </w:r>
      <w:r w:rsidRPr="00F11966">
        <w:t>.4.</w:t>
      </w:r>
      <w:r w:rsidRPr="0079055A">
        <w:t>16</w:t>
      </w:r>
      <w:r w:rsidRPr="00F11966">
        <w:tab/>
        <w:t xml:space="preserve">Type: </w:t>
      </w:r>
      <w:proofErr w:type="spellStart"/>
      <w:r>
        <w:t>MbsServiceInfo</w:t>
      </w:r>
      <w:bookmarkEnd w:id="8118"/>
      <w:bookmarkEnd w:id="8119"/>
      <w:bookmarkEnd w:id="8120"/>
      <w:bookmarkEnd w:id="8121"/>
      <w:bookmarkEnd w:id="8122"/>
      <w:bookmarkEnd w:id="8123"/>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8124" w:name="_Toc133336421"/>
      <w:bookmarkStart w:id="8125" w:name="_Toc143984922"/>
      <w:bookmarkStart w:id="8126" w:name="_Toc144147699"/>
      <w:bookmarkStart w:id="8127" w:name="_Toc153885503"/>
      <w:bookmarkStart w:id="8128" w:name="_Toc177549061"/>
      <w:bookmarkStart w:id="8129" w:name="_Toc183462278"/>
      <w:r w:rsidRPr="00F11966">
        <w:t>5.</w:t>
      </w:r>
      <w:r>
        <w:t>9</w:t>
      </w:r>
      <w:r w:rsidRPr="00F11966">
        <w:t>.4.</w:t>
      </w:r>
      <w:r w:rsidRPr="0079055A">
        <w:t>17</w:t>
      </w:r>
      <w:r w:rsidRPr="00F11966">
        <w:tab/>
        <w:t xml:space="preserve">Type: </w:t>
      </w:r>
      <w:proofErr w:type="spellStart"/>
      <w:r>
        <w:t>MbsMediaComp</w:t>
      </w:r>
      <w:bookmarkEnd w:id="8124"/>
      <w:bookmarkEnd w:id="8125"/>
      <w:bookmarkEnd w:id="8126"/>
      <w:bookmarkEnd w:id="8127"/>
      <w:bookmarkEnd w:id="8128"/>
      <w:bookmarkEnd w:id="8129"/>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8130" w:name="_Toc133336422"/>
      <w:bookmarkStart w:id="8131" w:name="_Toc143984923"/>
      <w:bookmarkStart w:id="8132" w:name="_Toc144147700"/>
      <w:bookmarkStart w:id="8133" w:name="_Toc153885504"/>
      <w:bookmarkStart w:id="8134" w:name="_Toc177549062"/>
      <w:bookmarkStart w:id="8135" w:name="_Toc183462279"/>
      <w:r w:rsidRPr="00F11966">
        <w:t>5.</w:t>
      </w:r>
      <w:r>
        <w:t>9</w:t>
      </w:r>
      <w:r w:rsidRPr="00F11966">
        <w:t>.4.</w:t>
      </w:r>
      <w:r w:rsidRPr="0079055A">
        <w:t>18</w:t>
      </w:r>
      <w:r w:rsidRPr="00F11966">
        <w:tab/>
        <w:t xml:space="preserve">Type: </w:t>
      </w:r>
      <w:proofErr w:type="spellStart"/>
      <w:r>
        <w:t>MbsMediaCompRm</w:t>
      </w:r>
      <w:bookmarkEnd w:id="8130"/>
      <w:bookmarkEnd w:id="8131"/>
      <w:bookmarkEnd w:id="8132"/>
      <w:bookmarkEnd w:id="8133"/>
      <w:bookmarkEnd w:id="8134"/>
      <w:bookmarkEnd w:id="8135"/>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8136" w:name="_Toc133336423"/>
      <w:bookmarkStart w:id="8137" w:name="_Toc143984924"/>
      <w:bookmarkStart w:id="8138" w:name="_Toc144147701"/>
      <w:bookmarkStart w:id="8139" w:name="_Toc153885505"/>
      <w:bookmarkStart w:id="8140" w:name="_Toc177549063"/>
      <w:bookmarkStart w:id="8141" w:name="_Toc183462280"/>
      <w:r w:rsidRPr="00F11966">
        <w:lastRenderedPageBreak/>
        <w:t>5.</w:t>
      </w:r>
      <w:r>
        <w:t>9</w:t>
      </w:r>
      <w:r w:rsidRPr="00F11966">
        <w:t>.4.</w:t>
      </w:r>
      <w:r w:rsidRPr="0079055A">
        <w:t>19</w:t>
      </w:r>
      <w:r w:rsidRPr="00F11966">
        <w:tab/>
        <w:t xml:space="preserve">Type: </w:t>
      </w:r>
      <w:proofErr w:type="spellStart"/>
      <w:r>
        <w:t>MbsQoSReq</w:t>
      </w:r>
      <w:bookmarkEnd w:id="8136"/>
      <w:bookmarkEnd w:id="8137"/>
      <w:bookmarkEnd w:id="8138"/>
      <w:bookmarkEnd w:id="8139"/>
      <w:bookmarkEnd w:id="8140"/>
      <w:bookmarkEnd w:id="8141"/>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8142" w:name="_Toc133336424"/>
      <w:bookmarkStart w:id="8143" w:name="_Toc143984925"/>
      <w:bookmarkStart w:id="8144" w:name="_Toc144147702"/>
      <w:bookmarkStart w:id="8145" w:name="_Toc153885506"/>
      <w:bookmarkStart w:id="8146" w:name="_Toc177549064"/>
      <w:bookmarkStart w:id="8147" w:name="_Toc183462281"/>
      <w:r w:rsidRPr="00F11966">
        <w:t>5.</w:t>
      </w:r>
      <w:r>
        <w:t>9</w:t>
      </w:r>
      <w:r w:rsidRPr="00F11966">
        <w:t>.4.</w:t>
      </w:r>
      <w:r w:rsidRPr="0079055A">
        <w:t>20</w:t>
      </w:r>
      <w:r w:rsidRPr="00F11966">
        <w:tab/>
        <w:t xml:space="preserve">Type: </w:t>
      </w:r>
      <w:proofErr w:type="spellStart"/>
      <w:r>
        <w:t>MbsMediaInfo</w:t>
      </w:r>
      <w:bookmarkEnd w:id="8142"/>
      <w:bookmarkEnd w:id="8143"/>
      <w:bookmarkEnd w:id="8144"/>
      <w:bookmarkEnd w:id="8145"/>
      <w:bookmarkEnd w:id="8146"/>
      <w:bookmarkEnd w:id="8147"/>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8148" w:name="_Toc85877131"/>
      <w:bookmarkStart w:id="8149" w:name="_Toc88681586"/>
      <w:bookmarkStart w:id="8150" w:name="_Toc89678273"/>
      <w:bookmarkStart w:id="8151" w:name="_Toc98501364"/>
      <w:bookmarkStart w:id="8152" w:name="_Toc106634653"/>
      <w:bookmarkStart w:id="8153" w:name="_Toc114825432"/>
      <w:bookmarkStart w:id="8154" w:name="_Toc122089462"/>
      <w:bookmarkStart w:id="8155" w:name="_Toc133336425"/>
      <w:bookmarkStart w:id="8156" w:name="_Toc143984926"/>
      <w:bookmarkStart w:id="8157" w:name="_Toc144147703"/>
      <w:bookmarkStart w:id="8158" w:name="_Toc153885507"/>
      <w:bookmarkStart w:id="8159" w:name="_Toc177549065"/>
      <w:bookmarkStart w:id="8160" w:name="_Toc1834622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8148"/>
      <w:bookmarkEnd w:id="8149"/>
      <w:bookmarkEnd w:id="8150"/>
      <w:bookmarkEnd w:id="8151"/>
      <w:bookmarkEnd w:id="8152"/>
      <w:bookmarkEnd w:id="8153"/>
      <w:bookmarkEnd w:id="8154"/>
      <w:bookmarkEnd w:id="8155"/>
      <w:bookmarkEnd w:id="8156"/>
      <w:bookmarkEnd w:id="8157"/>
      <w:bookmarkEnd w:id="8158"/>
      <w:bookmarkEnd w:id="8159"/>
      <w:bookmarkEnd w:id="8160"/>
    </w:p>
    <w:p w14:paraId="2B4D9046" w14:textId="2EABC9F1" w:rsidR="0092133F" w:rsidRPr="00052626" w:rsidRDefault="0092133F" w:rsidP="0092133F">
      <w:pPr>
        <w:pStyle w:val="Heading5"/>
      </w:pPr>
      <w:bookmarkStart w:id="8161" w:name="_Toc133336426"/>
      <w:bookmarkStart w:id="8162" w:name="_Toc143984927"/>
      <w:bookmarkStart w:id="8163" w:name="_Toc144147704"/>
      <w:bookmarkStart w:id="8164" w:name="_Toc153885508"/>
      <w:bookmarkStart w:id="8165" w:name="_Toc177549066"/>
      <w:bookmarkStart w:id="8166" w:name="_Toc183462283"/>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8161"/>
      <w:bookmarkEnd w:id="8162"/>
      <w:bookmarkEnd w:id="8163"/>
      <w:bookmarkEnd w:id="8164"/>
      <w:bookmarkEnd w:id="8165"/>
      <w:bookmarkEnd w:id="8166"/>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8167" w:name="_Toc143984928"/>
      <w:bookmarkStart w:id="8168" w:name="_Toc144147705"/>
      <w:bookmarkStart w:id="8169" w:name="_Toc153885509"/>
      <w:bookmarkStart w:id="8170" w:name="_Toc177549067"/>
      <w:bookmarkStart w:id="8171" w:name="_Toc183462284"/>
      <w:r w:rsidRPr="00516443">
        <w:t>5.</w:t>
      </w:r>
      <w:r w:rsidRPr="00496DB9">
        <w:t>10</w:t>
      </w:r>
      <w:r w:rsidRPr="00F11966">
        <w:tab/>
        <w:t xml:space="preserve">Data Types related to </w:t>
      </w:r>
      <w:r>
        <w:t>Time Synchronization</w:t>
      </w:r>
      <w:bookmarkEnd w:id="8167"/>
      <w:bookmarkEnd w:id="8168"/>
      <w:bookmarkEnd w:id="8169"/>
      <w:bookmarkEnd w:id="8170"/>
      <w:bookmarkEnd w:id="8171"/>
    </w:p>
    <w:p w14:paraId="7B26CA90" w14:textId="1EF200F0" w:rsidR="00516443" w:rsidRPr="00F11966" w:rsidRDefault="00516443" w:rsidP="00516443">
      <w:pPr>
        <w:pStyle w:val="Heading3"/>
      </w:pPr>
      <w:bookmarkStart w:id="8172" w:name="_Toc143984929"/>
      <w:bookmarkStart w:id="8173" w:name="_Toc144147706"/>
      <w:bookmarkStart w:id="8174" w:name="_Toc153885510"/>
      <w:bookmarkStart w:id="8175" w:name="_Toc177549068"/>
      <w:bookmarkStart w:id="8176" w:name="_Toc183462285"/>
      <w:r w:rsidRPr="00F11966">
        <w:t>5.</w:t>
      </w:r>
      <w:r w:rsidRPr="00496DB9">
        <w:t>10</w:t>
      </w:r>
      <w:r w:rsidRPr="00F11966">
        <w:t>.1</w:t>
      </w:r>
      <w:r w:rsidRPr="00F11966">
        <w:tab/>
        <w:t>Introduction</w:t>
      </w:r>
      <w:bookmarkEnd w:id="8172"/>
      <w:bookmarkEnd w:id="8173"/>
      <w:bookmarkEnd w:id="8174"/>
      <w:bookmarkEnd w:id="8175"/>
      <w:bookmarkEnd w:id="817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8177" w:name="_Toc143984930"/>
      <w:bookmarkStart w:id="8178" w:name="_Toc144147707"/>
      <w:bookmarkStart w:id="8179" w:name="_Toc153885511"/>
      <w:bookmarkStart w:id="8180" w:name="_Toc177549069"/>
      <w:bookmarkStart w:id="8181" w:name="_Toc183462286"/>
      <w:r w:rsidRPr="00F11966">
        <w:t>5.</w:t>
      </w:r>
      <w:r w:rsidRPr="00496DB9">
        <w:t>10</w:t>
      </w:r>
      <w:r w:rsidRPr="00516443">
        <w:t>.2</w:t>
      </w:r>
      <w:r w:rsidRPr="00516443">
        <w:tab/>
        <w:t>Simple Data Types</w:t>
      </w:r>
      <w:bookmarkEnd w:id="8177"/>
      <w:bookmarkEnd w:id="8178"/>
      <w:bookmarkEnd w:id="8179"/>
      <w:bookmarkEnd w:id="8180"/>
      <w:bookmarkEnd w:id="818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8182" w:name="_Toc143984931"/>
      <w:bookmarkStart w:id="8183" w:name="_Toc144147708"/>
      <w:bookmarkStart w:id="8184" w:name="_Toc153885512"/>
      <w:bookmarkStart w:id="8185" w:name="_Toc177549070"/>
      <w:bookmarkStart w:id="8186" w:name="_Toc183462287"/>
      <w:r w:rsidRPr="00F11966">
        <w:lastRenderedPageBreak/>
        <w:t>5.</w:t>
      </w:r>
      <w:r w:rsidRPr="00496DB9">
        <w:t>10</w:t>
      </w:r>
      <w:r w:rsidRPr="00F11966">
        <w:t>.3</w:t>
      </w:r>
      <w:r w:rsidRPr="00F11966">
        <w:tab/>
        <w:t>Enumerations</w:t>
      </w:r>
      <w:bookmarkEnd w:id="8182"/>
      <w:bookmarkEnd w:id="8183"/>
      <w:bookmarkEnd w:id="8184"/>
      <w:bookmarkEnd w:id="8185"/>
      <w:bookmarkEnd w:id="8186"/>
    </w:p>
    <w:p w14:paraId="54295B2F" w14:textId="2BFA0667" w:rsidR="00516443" w:rsidRPr="00B06F7A" w:rsidRDefault="00516443" w:rsidP="00496DB9">
      <w:pPr>
        <w:pStyle w:val="Heading4"/>
        <w:rPr>
          <w:lang w:eastAsia="zh-CN"/>
        </w:rPr>
      </w:pPr>
      <w:bookmarkStart w:id="8187" w:name="_Toc143984932"/>
      <w:bookmarkStart w:id="8188" w:name="_Toc144147709"/>
      <w:bookmarkStart w:id="8189" w:name="_Toc153885513"/>
      <w:bookmarkStart w:id="8190" w:name="_Toc177549071"/>
      <w:bookmarkStart w:id="8191" w:name="_Toc183462288"/>
      <w:r>
        <w:t>5.</w:t>
      </w:r>
      <w:r w:rsidRPr="00496DB9">
        <w:t>10</w:t>
      </w:r>
      <w:r>
        <w:t>.3.1</w:t>
      </w:r>
      <w:r w:rsidRPr="00BC662F">
        <w:tab/>
      </w:r>
      <w:r w:rsidRPr="00B06F7A">
        <w:t xml:space="preserve">Enumeration: </w:t>
      </w:r>
      <w:proofErr w:type="spellStart"/>
      <w:r>
        <w:t>SynchronizationState</w:t>
      </w:r>
      <w:bookmarkEnd w:id="8187"/>
      <w:bookmarkEnd w:id="8188"/>
      <w:bookmarkEnd w:id="8189"/>
      <w:bookmarkEnd w:id="8190"/>
      <w:bookmarkEnd w:id="8191"/>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8192" w:name="_Toc143984933"/>
      <w:bookmarkStart w:id="8193" w:name="_Toc144147710"/>
      <w:bookmarkStart w:id="8194" w:name="_Toc153885514"/>
      <w:bookmarkStart w:id="8195" w:name="_Toc177549072"/>
      <w:bookmarkStart w:id="8196" w:name="_Toc183462289"/>
      <w:r>
        <w:t>5.</w:t>
      </w:r>
      <w:r w:rsidRPr="00496DB9">
        <w:t>10</w:t>
      </w:r>
      <w:r>
        <w:t>.3.2</w:t>
      </w:r>
      <w:r w:rsidRPr="00BC662F">
        <w:tab/>
      </w:r>
      <w:r w:rsidRPr="00B06F7A">
        <w:t xml:space="preserve">Enumeration: </w:t>
      </w:r>
      <w:proofErr w:type="spellStart"/>
      <w:r>
        <w:t>TimeSource</w:t>
      </w:r>
      <w:bookmarkEnd w:id="8192"/>
      <w:bookmarkEnd w:id="8193"/>
      <w:bookmarkEnd w:id="8194"/>
      <w:bookmarkEnd w:id="8195"/>
      <w:bookmarkEnd w:id="8196"/>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8197" w:name="_Toc143984934"/>
      <w:bookmarkStart w:id="8198" w:name="_Toc144147711"/>
      <w:bookmarkStart w:id="8199" w:name="_Toc153885515"/>
      <w:bookmarkStart w:id="8200" w:name="_Toc177549073"/>
      <w:bookmarkStart w:id="8201" w:name="_Toc183462290"/>
      <w:r>
        <w:t>5.</w:t>
      </w:r>
      <w:r w:rsidRPr="00496DB9">
        <w:t>10</w:t>
      </w:r>
      <w:r>
        <w:t>.3.3</w:t>
      </w:r>
      <w:r w:rsidRPr="00B06F7A">
        <w:tab/>
        <w:t xml:space="preserve">Enumeration: </w:t>
      </w:r>
      <w:proofErr w:type="spellStart"/>
      <w:r>
        <w:t>ClockQualityDetailLevel</w:t>
      </w:r>
      <w:bookmarkEnd w:id="8197"/>
      <w:bookmarkEnd w:id="8198"/>
      <w:bookmarkEnd w:id="8199"/>
      <w:bookmarkEnd w:id="8200"/>
      <w:bookmarkEnd w:id="8201"/>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8202" w:name="_Toc177549074"/>
      <w:bookmarkStart w:id="8203" w:name="_Toc183462291"/>
      <w:r>
        <w:t>5.10.3.</w:t>
      </w:r>
      <w:r w:rsidRPr="003423DA">
        <w:t>4</w:t>
      </w:r>
      <w:r>
        <w:tab/>
        <w:t xml:space="preserve">Enumeration: </w:t>
      </w:r>
      <w:proofErr w:type="spellStart"/>
      <w:r>
        <w:t>ClockQualityDetailLevelRm</w:t>
      </w:r>
      <w:bookmarkEnd w:id="8202"/>
      <w:bookmarkEnd w:id="8203"/>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8204" w:name="_Toc143984935"/>
      <w:bookmarkStart w:id="8205" w:name="_Toc144147712"/>
      <w:bookmarkStart w:id="8206" w:name="_Toc153885516"/>
      <w:bookmarkStart w:id="8207" w:name="_Toc177549075"/>
      <w:bookmarkStart w:id="8208" w:name="_Toc183462292"/>
      <w:r w:rsidRPr="00F11966">
        <w:t>5.</w:t>
      </w:r>
      <w:r w:rsidRPr="00496DB9">
        <w:t>10</w:t>
      </w:r>
      <w:r w:rsidRPr="00F11966">
        <w:t>.4</w:t>
      </w:r>
      <w:r w:rsidRPr="00F11966">
        <w:tab/>
        <w:t>Structured Data Types</w:t>
      </w:r>
      <w:bookmarkEnd w:id="8204"/>
      <w:bookmarkEnd w:id="8205"/>
      <w:bookmarkEnd w:id="8206"/>
      <w:bookmarkEnd w:id="8207"/>
      <w:bookmarkEnd w:id="8208"/>
    </w:p>
    <w:p w14:paraId="507D1D0B" w14:textId="69D2A1ED" w:rsidR="00516443" w:rsidRPr="00B06F7A" w:rsidRDefault="00516443" w:rsidP="00496DB9">
      <w:pPr>
        <w:pStyle w:val="Heading4"/>
      </w:pPr>
      <w:bookmarkStart w:id="8209" w:name="_Toc143984936"/>
      <w:bookmarkStart w:id="8210" w:name="_Toc144147713"/>
      <w:bookmarkStart w:id="8211" w:name="_Toc153885517"/>
      <w:bookmarkStart w:id="8212" w:name="_Toc177549076"/>
      <w:bookmarkStart w:id="8213" w:name="_Toc183462293"/>
      <w:r w:rsidRPr="00F11966">
        <w:t>5.</w:t>
      </w:r>
      <w:r w:rsidRPr="00496DB9">
        <w:t>10</w:t>
      </w:r>
      <w:r w:rsidRPr="00F11966">
        <w:t>.4.</w:t>
      </w:r>
      <w:r>
        <w:t>1</w:t>
      </w:r>
      <w:r w:rsidRPr="00F11966">
        <w:tab/>
        <w:t xml:space="preserve">Type: </w:t>
      </w:r>
      <w:proofErr w:type="spellStart"/>
      <w:r>
        <w:t>ClockQualityAcceptanceCriterion</w:t>
      </w:r>
      <w:bookmarkEnd w:id="8209"/>
      <w:bookmarkEnd w:id="8210"/>
      <w:bookmarkEnd w:id="8211"/>
      <w:bookmarkEnd w:id="8212"/>
      <w:bookmarkEnd w:id="8213"/>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8214" w:name="_Toc177549077"/>
      <w:bookmarkStart w:id="8215" w:name="_Toc183462294"/>
      <w:r>
        <w:lastRenderedPageBreak/>
        <w:t>5.10.4.</w:t>
      </w:r>
      <w:r w:rsidRPr="003423DA">
        <w:t>1</w:t>
      </w:r>
      <w:r w:rsidR="00720B54" w:rsidRPr="003423DA">
        <w:t>A</w:t>
      </w:r>
      <w:r>
        <w:tab/>
        <w:t xml:space="preserve">Type: </w:t>
      </w:r>
      <w:proofErr w:type="spellStart"/>
      <w:r>
        <w:t>ClockQualityAcceptanceCriterionRm</w:t>
      </w:r>
      <w:bookmarkEnd w:id="8214"/>
      <w:bookmarkEnd w:id="8215"/>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8216" w:name="_Toc143984937"/>
      <w:bookmarkStart w:id="8217" w:name="_Toc144147714"/>
      <w:bookmarkStart w:id="8218" w:name="_Toc153885518"/>
      <w:bookmarkStart w:id="8219" w:name="_Toc177549078"/>
      <w:bookmarkStart w:id="8220" w:name="_Toc183462295"/>
      <w:r w:rsidRPr="00F11966">
        <w:t>5.</w:t>
      </w:r>
      <w:r w:rsidRPr="00496DB9">
        <w:t>10</w:t>
      </w:r>
      <w:r w:rsidRPr="00516443">
        <w:t>.</w:t>
      </w:r>
      <w:r w:rsidRPr="00F11966">
        <w:t>4.</w:t>
      </w:r>
      <w:r>
        <w:t>2</w:t>
      </w:r>
      <w:r w:rsidRPr="00F11966">
        <w:tab/>
      </w:r>
      <w:r w:rsidRPr="00B06F7A">
        <w:t xml:space="preserve">Type: </w:t>
      </w:r>
      <w:proofErr w:type="spellStart"/>
      <w:r>
        <w:t>ClockQuality</w:t>
      </w:r>
      <w:bookmarkEnd w:id="8216"/>
      <w:bookmarkEnd w:id="8217"/>
      <w:bookmarkEnd w:id="8218"/>
      <w:bookmarkEnd w:id="8219"/>
      <w:bookmarkEnd w:id="8220"/>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8221" w:name="_Toc177549079"/>
      <w:bookmarkStart w:id="8222" w:name="_Toc183462296"/>
      <w:r>
        <w:t>5.10.4.</w:t>
      </w:r>
      <w:r w:rsidRPr="003423DA">
        <w:t>2</w:t>
      </w:r>
      <w:r w:rsidR="00720B54" w:rsidRPr="003423DA">
        <w:t>A</w:t>
      </w:r>
      <w:r>
        <w:tab/>
        <w:t xml:space="preserve">Type: </w:t>
      </w:r>
      <w:proofErr w:type="spellStart"/>
      <w:r>
        <w:t>ClockQualityRm</w:t>
      </w:r>
      <w:bookmarkEnd w:id="8221"/>
      <w:bookmarkEnd w:id="8222"/>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8223" w:name="_Toc143984938"/>
      <w:bookmarkStart w:id="8224" w:name="_Toc144147715"/>
      <w:bookmarkStart w:id="8225" w:name="_Toc153885519"/>
      <w:bookmarkStart w:id="8226" w:name="_Toc177549080"/>
      <w:bookmarkStart w:id="8227" w:name="_Toc183462297"/>
      <w:r w:rsidRPr="00F11966">
        <w:t>5.</w:t>
      </w:r>
      <w:r w:rsidRPr="00496DB9">
        <w:t>11</w:t>
      </w:r>
      <w:r w:rsidRPr="00F11966">
        <w:tab/>
        <w:t xml:space="preserve">Data Types related to </w:t>
      </w:r>
      <w:r>
        <w:t>IMS SBA</w:t>
      </w:r>
      <w:bookmarkEnd w:id="8223"/>
      <w:bookmarkEnd w:id="8224"/>
      <w:bookmarkEnd w:id="8225"/>
      <w:bookmarkEnd w:id="8226"/>
      <w:bookmarkEnd w:id="8227"/>
    </w:p>
    <w:p w14:paraId="4BC8F96A" w14:textId="7B4E4630" w:rsidR="0088378A" w:rsidRPr="00F11966" w:rsidRDefault="0088378A" w:rsidP="0088378A">
      <w:pPr>
        <w:pStyle w:val="Heading3"/>
      </w:pPr>
      <w:bookmarkStart w:id="8228" w:name="_Toc143984939"/>
      <w:bookmarkStart w:id="8229" w:name="_Toc144147716"/>
      <w:bookmarkStart w:id="8230" w:name="_Toc153885520"/>
      <w:bookmarkStart w:id="8231" w:name="_Toc177549081"/>
      <w:bookmarkStart w:id="8232" w:name="_Toc183462298"/>
      <w:r w:rsidRPr="00F11966">
        <w:t>5</w:t>
      </w:r>
      <w:r>
        <w:t>.11</w:t>
      </w:r>
      <w:r w:rsidRPr="00F11966">
        <w:t>.1</w:t>
      </w:r>
      <w:r w:rsidRPr="00F11966">
        <w:tab/>
        <w:t>Introduction</w:t>
      </w:r>
      <w:bookmarkEnd w:id="8228"/>
      <w:bookmarkEnd w:id="8229"/>
      <w:bookmarkEnd w:id="8230"/>
      <w:bookmarkEnd w:id="8231"/>
      <w:bookmarkEnd w:id="823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8233" w:name="_Toc143984940"/>
      <w:bookmarkStart w:id="8234" w:name="_Toc144147717"/>
      <w:bookmarkStart w:id="8235" w:name="_Toc153885521"/>
      <w:bookmarkStart w:id="8236" w:name="_Toc177549082"/>
      <w:bookmarkStart w:id="8237" w:name="_Toc183462299"/>
      <w:r w:rsidRPr="00F11966">
        <w:t>5</w:t>
      </w:r>
      <w:r>
        <w:t>.11</w:t>
      </w:r>
      <w:r w:rsidRPr="00F11966">
        <w:t>.2</w:t>
      </w:r>
      <w:r w:rsidRPr="00F11966">
        <w:tab/>
        <w:t>Simple Data Types</w:t>
      </w:r>
      <w:bookmarkEnd w:id="8233"/>
      <w:bookmarkEnd w:id="8234"/>
      <w:bookmarkEnd w:id="8235"/>
      <w:bookmarkEnd w:id="8236"/>
      <w:bookmarkEnd w:id="8237"/>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8238" w:name="_Toc143984941"/>
      <w:bookmarkStart w:id="8239" w:name="_Toc144147718"/>
      <w:bookmarkStart w:id="8240" w:name="_Toc153885522"/>
      <w:bookmarkStart w:id="8241" w:name="_Toc177549083"/>
      <w:bookmarkStart w:id="8242" w:name="_Toc183462300"/>
      <w:r w:rsidRPr="00F11966">
        <w:t>5</w:t>
      </w:r>
      <w:r>
        <w:t>.11</w:t>
      </w:r>
      <w:r w:rsidRPr="00F11966">
        <w:t>.3</w:t>
      </w:r>
      <w:r w:rsidRPr="00F11966">
        <w:tab/>
        <w:t>Enumerations</w:t>
      </w:r>
      <w:bookmarkEnd w:id="8238"/>
      <w:bookmarkEnd w:id="8239"/>
      <w:bookmarkEnd w:id="8240"/>
      <w:bookmarkEnd w:id="8241"/>
      <w:bookmarkEnd w:id="8242"/>
    </w:p>
    <w:p w14:paraId="0FE2A2F7" w14:textId="48263B50" w:rsidR="0088378A" w:rsidRPr="00BC662F" w:rsidRDefault="0088378A" w:rsidP="0088378A">
      <w:pPr>
        <w:pStyle w:val="Heading4"/>
      </w:pPr>
      <w:bookmarkStart w:id="8243" w:name="_Toc143984942"/>
      <w:bookmarkStart w:id="8244" w:name="_Toc144147719"/>
      <w:bookmarkStart w:id="8245" w:name="_Toc153885523"/>
      <w:bookmarkStart w:id="8246" w:name="_Toc177549084"/>
      <w:bookmarkStart w:id="8247" w:name="_Toc183462301"/>
      <w:r>
        <w:t>5.11.3.1</w:t>
      </w:r>
      <w:r w:rsidRPr="00BC662F">
        <w:tab/>
        <w:t xml:space="preserve">Enumeration: </w:t>
      </w:r>
      <w:proofErr w:type="spellStart"/>
      <w:r>
        <w:t>MediaR</w:t>
      </w:r>
      <w:r>
        <w:rPr>
          <w:rFonts w:hint="eastAsia"/>
          <w:lang w:eastAsia="zh-CN"/>
        </w:rPr>
        <w:t>esource</w:t>
      </w:r>
      <w:r>
        <w:t>Type</w:t>
      </w:r>
      <w:bookmarkEnd w:id="8243"/>
      <w:bookmarkEnd w:id="8244"/>
      <w:bookmarkEnd w:id="8245"/>
      <w:bookmarkEnd w:id="8246"/>
      <w:bookmarkEnd w:id="8247"/>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8248" w:name="_Toc143984943"/>
      <w:bookmarkStart w:id="8249" w:name="_Toc144147720"/>
      <w:bookmarkStart w:id="8250" w:name="_Toc153885524"/>
      <w:bookmarkStart w:id="8251" w:name="_Toc177549085"/>
      <w:bookmarkStart w:id="8252" w:name="_Toc183462302"/>
      <w:r>
        <w:t>5.11.3.2</w:t>
      </w:r>
      <w:r>
        <w:tab/>
      </w:r>
      <w:r w:rsidRPr="00052626">
        <w:t>Enumeration</w:t>
      </w:r>
      <w:r>
        <w:t xml:space="preserve">: </w:t>
      </w:r>
      <w:proofErr w:type="spellStart"/>
      <w:r>
        <w:t>MediaProxy</w:t>
      </w:r>
      <w:bookmarkEnd w:id="8248"/>
      <w:bookmarkEnd w:id="8249"/>
      <w:bookmarkEnd w:id="8250"/>
      <w:bookmarkEnd w:id="8251"/>
      <w:bookmarkEnd w:id="8252"/>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8253" w:name="_Toc143984944"/>
      <w:bookmarkStart w:id="8254" w:name="_Toc144147721"/>
    </w:p>
    <w:p w14:paraId="4AFF0940" w14:textId="040D981B" w:rsidR="0088378A" w:rsidRDefault="0088378A" w:rsidP="0088378A">
      <w:pPr>
        <w:pStyle w:val="Heading4"/>
      </w:pPr>
      <w:bookmarkStart w:id="8255" w:name="_Toc153885525"/>
      <w:bookmarkStart w:id="8256" w:name="_Toc177549086"/>
      <w:bookmarkStart w:id="8257" w:name="_Toc183462303"/>
      <w:r>
        <w:t>5.11.3.3</w:t>
      </w:r>
      <w:r>
        <w:tab/>
      </w:r>
      <w:r w:rsidRPr="00052626">
        <w:t>Enumeration</w:t>
      </w:r>
      <w:r>
        <w:t xml:space="preserve">: </w:t>
      </w:r>
      <w:proofErr w:type="spellStart"/>
      <w:r w:rsidRPr="005E14D7">
        <w:t>SecuritySetup</w:t>
      </w:r>
      <w:bookmarkEnd w:id="8253"/>
      <w:bookmarkEnd w:id="8254"/>
      <w:bookmarkEnd w:id="8255"/>
      <w:bookmarkEnd w:id="8256"/>
      <w:bookmarkEnd w:id="8257"/>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8258" w:name="_Toc177549087"/>
      <w:bookmarkStart w:id="8259" w:name="_Toc183462304"/>
      <w:bookmarkStart w:id="8260" w:name="_Toc510696637"/>
      <w:bookmarkStart w:id="8261" w:name="_Toc35971432"/>
      <w:bookmarkStart w:id="8262" w:name="_Toc146103763"/>
      <w:bookmarkStart w:id="8263" w:name="_Toc151981322"/>
      <w:bookmarkStart w:id="8264" w:name="_Toc160541846"/>
      <w:r>
        <w:t>5.11.3.</w:t>
      </w:r>
      <w:r w:rsidRPr="003423DA">
        <w:t>4</w:t>
      </w:r>
      <w:r>
        <w:tab/>
      </w:r>
      <w:r w:rsidRPr="00052626">
        <w:t>Enumeration</w:t>
      </w:r>
      <w:r>
        <w:t xml:space="preserve">: </w:t>
      </w:r>
      <w:proofErr w:type="spellStart"/>
      <w:r>
        <w:t>BdcUsedBy</w:t>
      </w:r>
      <w:bookmarkEnd w:id="8258"/>
      <w:bookmarkEnd w:id="8259"/>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8260"/>
      <w:bookmarkEnd w:id="8261"/>
      <w:bookmarkEnd w:id="8262"/>
      <w:bookmarkEnd w:id="8263"/>
      <w:bookmarkEnd w:id="826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8265" w:name="_Toc177549088"/>
      <w:bookmarkStart w:id="8266" w:name="_Toc183462305"/>
      <w:r>
        <w:t>5.11.3</w:t>
      </w:r>
      <w:r w:rsidRPr="003423DA">
        <w:t>.5</w:t>
      </w:r>
      <w:r w:rsidRPr="00981E02">
        <w:tab/>
        <w:t xml:space="preserve">Enumeration: </w:t>
      </w:r>
      <w:proofErr w:type="spellStart"/>
      <w:r w:rsidRPr="00981E02">
        <w:t>AdcEndpoint</w:t>
      </w:r>
      <w:r w:rsidRPr="007710D4">
        <w:t>Type</w:t>
      </w:r>
      <w:bookmarkEnd w:id="8265"/>
      <w:bookmarkEnd w:id="8266"/>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rPr>
          <w:ins w:id="8267" w:author="CR0603r2" w:date="2024-11-25T20:52:00Z"/>
        </w:rPr>
      </w:pPr>
      <w:bookmarkStart w:id="8268" w:name="_Toc183462306"/>
      <w:ins w:id="8269" w:author="CR0603r2" w:date="2024-11-25T20:52:00Z">
        <w:r>
          <w:t>5.11.3</w:t>
        </w:r>
        <w:r w:rsidRPr="003423DA">
          <w:t>.</w:t>
        </w:r>
        <w:r>
          <w:t>6</w:t>
        </w:r>
        <w:r w:rsidRPr="00981E02">
          <w:tab/>
          <w:t xml:space="preserve">Enumeration: </w:t>
        </w:r>
        <w:proofErr w:type="spellStart"/>
        <w:r>
          <w:t>ImsEvent</w:t>
        </w:r>
        <w:bookmarkEnd w:id="8268"/>
        <w:proofErr w:type="spellEnd"/>
      </w:ins>
    </w:p>
    <w:p w14:paraId="619E0C6F" w14:textId="20FB8D70" w:rsidR="00314BE1" w:rsidRPr="00981E02" w:rsidRDefault="00314BE1" w:rsidP="00314BE1">
      <w:pPr>
        <w:rPr>
          <w:ins w:id="8270" w:author="CR0603r2" w:date="2024-11-25T20:52:00Z"/>
        </w:rPr>
      </w:pPr>
      <w:ins w:id="8271" w:author="CR0603r2" w:date="2024-11-25T20:52:00Z">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ins>
      <w:ins w:id="8272" w:author="CR0603r2" w:date="2024-11-25T20:53:00Z">
        <w:r>
          <w:t>6</w:t>
        </w:r>
      </w:ins>
      <w:ins w:id="8273" w:author="CR0603r2" w:date="2024-11-25T20:52:00Z">
        <w:r w:rsidRPr="00981E02">
          <w:t>-1.</w:t>
        </w:r>
      </w:ins>
    </w:p>
    <w:p w14:paraId="074FEB59" w14:textId="648A1352" w:rsidR="00314BE1" w:rsidRPr="00052626" w:rsidRDefault="00314BE1" w:rsidP="00314BE1">
      <w:pPr>
        <w:pStyle w:val="TH"/>
        <w:rPr>
          <w:ins w:id="8274" w:author="CR0603r2" w:date="2024-11-25T20:52:00Z"/>
        </w:rPr>
      </w:pPr>
      <w:ins w:id="8275" w:author="CR0603r2" w:date="2024-11-25T20:52:00Z">
        <w:r w:rsidRPr="00981E02">
          <w:lastRenderedPageBreak/>
          <w:t>Table 5.11.3.</w:t>
        </w:r>
        <w:r>
          <w:t>6</w:t>
        </w:r>
        <w:r w:rsidRPr="00981E02">
          <w:t>-1: Enumeration</w:t>
        </w:r>
        <w:r w:rsidRPr="00052626">
          <w:t xml:space="preserve"> </w:t>
        </w:r>
        <w:proofErr w:type="spellStart"/>
        <w:r>
          <w:t>ImsEvent</w:t>
        </w:r>
        <w:proofErr w:type="spellEnd"/>
      </w:ins>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72645F">
        <w:trPr>
          <w:ins w:id="8276" w:author="CR0603r2" w:date="2024-11-25T20:52:00Z"/>
        </w:trPr>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72645F">
            <w:pPr>
              <w:pStyle w:val="TAH"/>
              <w:rPr>
                <w:ins w:id="8277" w:author="CR0603r2" w:date="2024-11-25T20:52:00Z"/>
              </w:rPr>
            </w:pPr>
            <w:ins w:id="8278" w:author="CR0603r2" w:date="2024-11-25T20:52:00Z">
              <w:r w:rsidRPr="00052626">
                <w:t>Enumeration value</w:t>
              </w:r>
            </w:ins>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72645F">
            <w:pPr>
              <w:pStyle w:val="TAH"/>
              <w:rPr>
                <w:ins w:id="8279" w:author="CR0603r2" w:date="2024-11-25T20:52:00Z"/>
              </w:rPr>
            </w:pPr>
            <w:ins w:id="8280" w:author="CR0603r2" w:date="2024-11-25T20:52:00Z">
              <w:r w:rsidRPr="00052626">
                <w:t>Description</w:t>
              </w:r>
            </w:ins>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72645F">
            <w:pPr>
              <w:pStyle w:val="TAH"/>
              <w:rPr>
                <w:ins w:id="8281" w:author="CR0603r2" w:date="2024-11-25T20:52:00Z"/>
              </w:rPr>
            </w:pPr>
            <w:ins w:id="8282" w:author="CR0603r2" w:date="2024-11-25T20:52:00Z">
              <w:r w:rsidRPr="00052626">
                <w:t>Applicability</w:t>
              </w:r>
            </w:ins>
          </w:p>
        </w:tc>
      </w:tr>
      <w:tr w:rsidR="00314BE1" w:rsidRPr="00052626" w14:paraId="7F24F314" w14:textId="77777777" w:rsidTr="0072645F">
        <w:trPr>
          <w:ins w:id="8283" w:author="CR0603r2" w:date="2024-11-25T20:5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72645F">
            <w:pPr>
              <w:pStyle w:val="TAL"/>
              <w:rPr>
                <w:ins w:id="8284" w:author="CR0603r2" w:date="2024-11-25T20:52:00Z"/>
              </w:rPr>
            </w:pPr>
            <w:ins w:id="8285" w:author="CR0603r2" w:date="2024-11-25T20:52:00Z">
              <w:r w:rsidRPr="00052626">
                <w:t>"</w:t>
              </w:r>
              <w:r>
                <w:t>ADC_ESTABLISHMENT</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72645F">
            <w:pPr>
              <w:pStyle w:val="TAL"/>
              <w:rPr>
                <w:ins w:id="8286" w:author="CR0603r2" w:date="2024-11-25T20:52:00Z"/>
              </w:rPr>
            </w:pPr>
            <w:ins w:id="8287" w:author="CR0603r2" w:date="2024-11-25T20:52:00Z">
              <w:r>
                <w:rPr>
                  <w:lang w:eastAsia="zh-CN"/>
                </w:rPr>
                <w:t>The application data channel establishment event.</w:t>
              </w:r>
            </w:ins>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72645F">
            <w:pPr>
              <w:pStyle w:val="TAL"/>
              <w:rPr>
                <w:ins w:id="8288" w:author="CR0603r2" w:date="2024-11-25T20:52:00Z"/>
              </w:rPr>
            </w:pPr>
          </w:p>
        </w:tc>
      </w:tr>
      <w:tr w:rsidR="00314BE1" w:rsidRPr="00052626" w14:paraId="4C139200" w14:textId="77777777" w:rsidTr="0072645F">
        <w:trPr>
          <w:ins w:id="8289" w:author="CR0603r2" w:date="2024-11-25T20:5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72645F">
            <w:pPr>
              <w:pStyle w:val="TAL"/>
              <w:rPr>
                <w:ins w:id="8290" w:author="CR0603r2" w:date="2024-11-25T20:52:00Z"/>
              </w:rPr>
            </w:pPr>
            <w:ins w:id="8291" w:author="CR0603r2" w:date="2024-11-25T20:52:00Z">
              <w:r w:rsidRPr="00052626">
                <w:t>"</w:t>
              </w:r>
              <w:r>
                <w:t>ADC_RELEASE</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72645F">
            <w:pPr>
              <w:pStyle w:val="TAL"/>
              <w:rPr>
                <w:ins w:id="8292" w:author="CR0603r2" w:date="2024-11-25T20:52:00Z"/>
              </w:rPr>
            </w:pPr>
            <w:ins w:id="8293" w:author="CR0603r2" w:date="2024-11-25T20:52:00Z">
              <w:r>
                <w:rPr>
                  <w:lang w:eastAsia="zh-CN"/>
                </w:rPr>
                <w:t>The application data channel release event.</w:t>
              </w:r>
            </w:ins>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72645F">
            <w:pPr>
              <w:pStyle w:val="TAL"/>
              <w:rPr>
                <w:ins w:id="8294" w:author="CR0603r2" w:date="2024-11-25T20:52:00Z"/>
              </w:rPr>
            </w:pPr>
          </w:p>
        </w:tc>
      </w:tr>
      <w:tr w:rsidR="00314BE1" w:rsidRPr="00052626" w14:paraId="271C44F1" w14:textId="77777777" w:rsidTr="0072645F">
        <w:trPr>
          <w:ins w:id="8295" w:author="CR0603r2" w:date="2024-11-25T20:5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72645F">
            <w:pPr>
              <w:pStyle w:val="TAL"/>
              <w:rPr>
                <w:ins w:id="8296" w:author="CR0603r2" w:date="2024-11-25T20:52:00Z"/>
              </w:rPr>
            </w:pPr>
            <w:ins w:id="8297" w:author="CR0603r2" w:date="2024-11-25T20:52:00Z">
              <w:r w:rsidRPr="00052626">
                <w:t>"</w:t>
              </w:r>
              <w:r>
                <w:t>BDC_ESTABLISHMENT</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72645F">
            <w:pPr>
              <w:pStyle w:val="TAL"/>
              <w:rPr>
                <w:ins w:id="8298" w:author="CR0603r2" w:date="2024-11-25T20:52:00Z"/>
                <w:lang w:eastAsia="zh-CN"/>
              </w:rPr>
            </w:pPr>
            <w:ins w:id="8299" w:author="CR0603r2" w:date="2024-11-25T20:52:00Z">
              <w:r>
                <w:rPr>
                  <w:lang w:eastAsia="zh-CN"/>
                </w:rPr>
                <w:t>The bootstrap data channel establishment event.</w:t>
              </w:r>
            </w:ins>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72645F">
            <w:pPr>
              <w:pStyle w:val="TAL"/>
              <w:rPr>
                <w:ins w:id="8300" w:author="CR0603r2" w:date="2024-11-25T20:52:00Z"/>
              </w:rPr>
            </w:pPr>
          </w:p>
        </w:tc>
      </w:tr>
      <w:tr w:rsidR="00314BE1" w:rsidRPr="00052626" w14:paraId="49B1987A" w14:textId="77777777" w:rsidTr="0072645F">
        <w:trPr>
          <w:ins w:id="8301" w:author="CR0603r2" w:date="2024-11-25T20:52: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72645F">
            <w:pPr>
              <w:pStyle w:val="TAL"/>
              <w:rPr>
                <w:ins w:id="8302" w:author="CR0603r2" w:date="2024-11-25T20:52:00Z"/>
              </w:rPr>
            </w:pPr>
            <w:ins w:id="8303" w:author="CR0603r2" w:date="2024-11-25T20:52:00Z">
              <w:r w:rsidRPr="00052626">
                <w:t>"</w:t>
              </w:r>
              <w:r>
                <w:t>BDC_RELEASE</w:t>
              </w:r>
              <w:r w:rsidRPr="00052626">
                <w: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72645F">
            <w:pPr>
              <w:pStyle w:val="TAL"/>
              <w:rPr>
                <w:ins w:id="8304" w:author="CR0603r2" w:date="2024-11-25T20:52:00Z"/>
                <w:lang w:eastAsia="zh-CN"/>
              </w:rPr>
            </w:pPr>
            <w:ins w:id="8305" w:author="CR0603r2" w:date="2024-11-25T20:52:00Z">
              <w:r>
                <w:rPr>
                  <w:lang w:eastAsia="zh-CN"/>
                </w:rPr>
                <w:t>The bootstrap data channel release event.</w:t>
              </w:r>
            </w:ins>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72645F">
            <w:pPr>
              <w:pStyle w:val="TAL"/>
              <w:rPr>
                <w:ins w:id="8306" w:author="CR0603r2" w:date="2024-11-25T20:52:00Z"/>
              </w:rPr>
            </w:pPr>
          </w:p>
        </w:tc>
      </w:tr>
    </w:tbl>
    <w:p w14:paraId="3D3364CD" w14:textId="77777777" w:rsidR="00314BE1" w:rsidRDefault="00314BE1" w:rsidP="00314BE1">
      <w:pPr>
        <w:rPr>
          <w:ins w:id="8307" w:author="CR0603r2" w:date="2024-11-25T20:52:00Z"/>
          <w:noProof/>
        </w:rPr>
      </w:pPr>
    </w:p>
    <w:p w14:paraId="41DCF8DB" w14:textId="77777777" w:rsidR="0088378A" w:rsidRPr="005E14D7" w:rsidRDefault="0088378A" w:rsidP="0088378A"/>
    <w:p w14:paraId="5543BFCD" w14:textId="4486C03D" w:rsidR="0088378A" w:rsidRPr="00F11966" w:rsidRDefault="0088378A" w:rsidP="0088378A">
      <w:pPr>
        <w:pStyle w:val="Heading3"/>
      </w:pPr>
      <w:bookmarkStart w:id="8308" w:name="_Toc143984945"/>
      <w:bookmarkStart w:id="8309" w:name="_Toc144147722"/>
      <w:bookmarkStart w:id="8310" w:name="_Toc153885526"/>
      <w:bookmarkStart w:id="8311" w:name="_Toc177549089"/>
      <w:bookmarkStart w:id="8312" w:name="_Toc183462307"/>
      <w:r w:rsidRPr="00F11966">
        <w:t>5</w:t>
      </w:r>
      <w:r>
        <w:t>.11</w:t>
      </w:r>
      <w:r w:rsidRPr="00F11966">
        <w:t>.4</w:t>
      </w:r>
      <w:r w:rsidRPr="00F11966">
        <w:tab/>
        <w:t>Structured Data Types</w:t>
      </w:r>
      <w:bookmarkEnd w:id="8308"/>
      <w:bookmarkEnd w:id="8309"/>
      <w:bookmarkEnd w:id="8310"/>
      <w:bookmarkEnd w:id="8311"/>
      <w:bookmarkEnd w:id="8312"/>
    </w:p>
    <w:p w14:paraId="2321F7F0" w14:textId="575A5F20" w:rsidR="0088378A" w:rsidRPr="00F11966" w:rsidRDefault="0088378A" w:rsidP="0088378A">
      <w:pPr>
        <w:pStyle w:val="Heading4"/>
      </w:pPr>
      <w:bookmarkStart w:id="8313" w:name="_Toc143984946"/>
      <w:bookmarkStart w:id="8314" w:name="_Toc144147723"/>
      <w:bookmarkStart w:id="8315" w:name="_Toc153885527"/>
      <w:bookmarkStart w:id="8316" w:name="_Toc177549090"/>
      <w:bookmarkStart w:id="8317" w:name="_Toc183462308"/>
      <w:r w:rsidRPr="00F11966">
        <w:t>5</w:t>
      </w:r>
      <w:r>
        <w:t>.11</w:t>
      </w:r>
      <w:r w:rsidRPr="00F11966">
        <w:t>.4.</w:t>
      </w:r>
      <w:r>
        <w:t>1</w:t>
      </w:r>
      <w:r w:rsidRPr="00F11966">
        <w:tab/>
        <w:t xml:space="preserve">Type: </w:t>
      </w:r>
      <w:proofErr w:type="spellStart"/>
      <w:r>
        <w:t>DcEndpoint</w:t>
      </w:r>
      <w:bookmarkEnd w:id="8313"/>
      <w:bookmarkEnd w:id="8314"/>
      <w:bookmarkEnd w:id="8315"/>
      <w:bookmarkEnd w:id="8316"/>
      <w:bookmarkEnd w:id="8317"/>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8318" w:name="OLE_LINK3"/>
            <w:r>
              <w:rPr>
                <w:lang w:eastAsia="zh-CN"/>
              </w:rPr>
              <w:t>f</w:t>
            </w:r>
            <w:r>
              <w:rPr>
                <w:rFonts w:hint="eastAsia"/>
                <w:lang w:eastAsia="zh-CN"/>
              </w:rPr>
              <w:t>inger</w:t>
            </w:r>
            <w:r>
              <w:rPr>
                <w:lang w:eastAsia="zh-CN"/>
              </w:rPr>
              <w:t>p</w:t>
            </w:r>
            <w:r>
              <w:rPr>
                <w:rFonts w:hint="eastAsia"/>
                <w:lang w:eastAsia="zh-CN"/>
              </w:rPr>
              <w:t>rint</w:t>
            </w:r>
            <w:bookmarkEnd w:id="831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bookmarkStart w:id="8319" w:name="_Hlk142656259"/>
            <w:r w:rsidR="0088378A">
              <w:t>.</w:t>
            </w:r>
            <w:bookmarkEnd w:id="8319"/>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8320" w:name="_Hlk142384394"/>
            <w:proofErr w:type="spellStart"/>
            <w:r>
              <w:rPr>
                <w:lang w:val="fr-FR" w:eastAsia="zh-CN"/>
              </w:rPr>
              <w:t>SecuritySetup</w:t>
            </w:r>
            <w:bookmarkEnd w:id="8320"/>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8321" w:name="_Toc143984947"/>
      <w:bookmarkStart w:id="8322" w:name="_Toc144147724"/>
      <w:bookmarkStart w:id="8323" w:name="_Toc153885528"/>
      <w:bookmarkStart w:id="8324" w:name="_Toc177549091"/>
      <w:bookmarkStart w:id="8325" w:name="_Toc183462309"/>
      <w:r w:rsidRPr="00F11966">
        <w:lastRenderedPageBreak/>
        <w:t>5</w:t>
      </w:r>
      <w:r>
        <w:t>.11</w:t>
      </w:r>
      <w:r w:rsidRPr="00F11966">
        <w:t>.4.</w:t>
      </w:r>
      <w:r>
        <w:t>2</w:t>
      </w:r>
      <w:r w:rsidRPr="00F11966">
        <w:tab/>
        <w:t xml:space="preserve">Type: </w:t>
      </w:r>
      <w:proofErr w:type="spellStart"/>
      <w:r>
        <w:t>DcStream</w:t>
      </w:r>
      <w:bookmarkEnd w:id="8321"/>
      <w:bookmarkEnd w:id="8322"/>
      <w:bookmarkEnd w:id="8323"/>
      <w:bookmarkEnd w:id="8324"/>
      <w:bookmarkEnd w:id="8325"/>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8326" w:name="_Toc143984948"/>
      <w:bookmarkStart w:id="8327" w:name="_Toc144147725"/>
      <w:bookmarkStart w:id="8328" w:name="_Toc153885529"/>
      <w:bookmarkStart w:id="8329" w:name="_Toc177549092"/>
      <w:bookmarkStart w:id="8330" w:name="_Toc183462310"/>
      <w:r w:rsidRPr="00F11966">
        <w:t>5</w:t>
      </w:r>
      <w:r>
        <w:t>.11</w:t>
      </w:r>
      <w:r w:rsidRPr="00F11966">
        <w:t>.4.</w:t>
      </w:r>
      <w:r>
        <w:t>3</w:t>
      </w:r>
      <w:r w:rsidRPr="00F11966">
        <w:tab/>
        <w:t xml:space="preserve">Type: </w:t>
      </w:r>
      <w:proofErr w:type="spellStart"/>
      <w:r>
        <w:t>R</w:t>
      </w:r>
      <w:r w:rsidRPr="00D75FE6">
        <w:t>eplaceHttpUrl</w:t>
      </w:r>
      <w:bookmarkEnd w:id="8326"/>
      <w:bookmarkEnd w:id="8327"/>
      <w:bookmarkEnd w:id="8328"/>
      <w:bookmarkEnd w:id="8329"/>
      <w:bookmarkEnd w:id="8330"/>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8331" w:name="_Toc137624859"/>
      <w:bookmarkStart w:id="8332" w:name="_Toc148346495"/>
      <w:bookmarkStart w:id="8333" w:name="_Toc153885530"/>
      <w:bookmarkStart w:id="8334" w:name="_Toc177549093"/>
      <w:bookmarkStart w:id="8335" w:name="_Toc183462311"/>
      <w:r>
        <w:lastRenderedPageBreak/>
        <w:t>5.11.4.4</w:t>
      </w:r>
      <w:r>
        <w:tab/>
        <w:t>Type: Endpoint</w:t>
      </w:r>
      <w:bookmarkEnd w:id="8331"/>
      <w:bookmarkEnd w:id="8332"/>
      <w:bookmarkEnd w:id="8333"/>
      <w:bookmarkEnd w:id="8334"/>
      <w:bookmarkEnd w:id="833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8336" w:name="_Toc177549094"/>
      <w:bookmarkStart w:id="8337" w:name="_Toc183462312"/>
      <w:r w:rsidRPr="00F11966">
        <w:t>5</w:t>
      </w:r>
      <w:r>
        <w:t>.11</w:t>
      </w:r>
      <w:r w:rsidRPr="00F11966">
        <w:t>.4</w:t>
      </w:r>
      <w:r w:rsidRPr="00981E02">
        <w:t>.</w:t>
      </w:r>
      <w:r w:rsidRPr="003423DA">
        <w:t>5</w:t>
      </w:r>
      <w:r w:rsidRPr="00981E02">
        <w:tab/>
        <w:t xml:space="preserve">Type: </w:t>
      </w:r>
      <w:proofErr w:type="spellStart"/>
      <w:r w:rsidRPr="00981E02">
        <w:t>AppBindingInfo</w:t>
      </w:r>
      <w:bookmarkEnd w:id="8336"/>
      <w:bookmarkEnd w:id="8337"/>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w:t>
            </w:r>
            <w:proofErr w:type="spellStart"/>
            <w:r>
              <w:t>appDcInfoList</w:t>
            </w:r>
            <w:proofErr w:type="spellEnd"/>
            <w:r>
              <w: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8338" w:name="_Toc177549095"/>
      <w:bookmarkStart w:id="8339" w:name="_Toc183462313"/>
      <w:r w:rsidRPr="00981E02">
        <w:t>5.11.4.</w:t>
      </w:r>
      <w:r w:rsidRPr="003423DA">
        <w:t>6</w:t>
      </w:r>
      <w:r w:rsidRPr="00981E02">
        <w:tab/>
        <w:t xml:space="preserve">Type: </w:t>
      </w:r>
      <w:proofErr w:type="spellStart"/>
      <w:r w:rsidRPr="00981E02">
        <w:t>AppDcInfo</w:t>
      </w:r>
      <w:bookmarkEnd w:id="8338"/>
      <w:bookmarkEnd w:id="8339"/>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8340" w:name="_Toc177549096"/>
      <w:bookmarkStart w:id="8341" w:name="_Toc183462314"/>
      <w:r>
        <w:lastRenderedPageBreak/>
        <w:t>5.11.4.</w:t>
      </w:r>
      <w:r>
        <w:rPr>
          <w:lang w:eastAsia="zh-CN"/>
        </w:rPr>
        <w:t>7</w:t>
      </w:r>
      <w:r>
        <w:tab/>
        <w:t xml:space="preserve">Type: </w:t>
      </w:r>
      <w:proofErr w:type="spellStart"/>
      <w:r>
        <w:rPr>
          <w:rFonts w:hint="eastAsia"/>
          <w:lang w:eastAsia="zh-CN"/>
        </w:rPr>
        <w:t>Mdc</w:t>
      </w:r>
      <w:r>
        <w:rPr>
          <w:lang w:eastAsia="zh-CN"/>
        </w:rPr>
        <w:t>Endpoint</w:t>
      </w:r>
      <w:bookmarkEnd w:id="8340"/>
      <w:bookmarkEnd w:id="8341"/>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proofErr w:type="spellStart"/>
            <w:r>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8342" w:name="_Toc36462716"/>
      <w:bookmarkStart w:id="8343" w:name="_Toc36462912"/>
      <w:bookmarkStart w:id="8344" w:name="_Toc133336427"/>
      <w:bookmarkStart w:id="8345" w:name="_Toc143984949"/>
      <w:bookmarkStart w:id="8346" w:name="_Toc144147726"/>
      <w:bookmarkStart w:id="8347" w:name="_Toc153885531"/>
      <w:bookmarkStart w:id="8348" w:name="_Toc177549097"/>
      <w:bookmarkStart w:id="8349" w:name="_Toc183462315"/>
      <w:r w:rsidRPr="00F11966">
        <w:lastRenderedPageBreak/>
        <w:t>Annex A (normative):</w:t>
      </w:r>
      <w:r w:rsidRPr="00F11966">
        <w:br/>
      </w:r>
      <w:proofErr w:type="spellStart"/>
      <w:r w:rsidRPr="00F11966">
        <w:t>OpenAPI</w:t>
      </w:r>
      <w:proofErr w:type="spellEnd"/>
      <w:r w:rsidRPr="00F11966">
        <w:t xml:space="preserve"> specification</w:t>
      </w:r>
      <w:bookmarkEnd w:id="8342"/>
      <w:bookmarkEnd w:id="8343"/>
      <w:bookmarkEnd w:id="8344"/>
      <w:bookmarkEnd w:id="8345"/>
      <w:bookmarkEnd w:id="8346"/>
      <w:bookmarkEnd w:id="8347"/>
      <w:bookmarkEnd w:id="8348"/>
      <w:bookmarkEnd w:id="8349"/>
    </w:p>
    <w:p w14:paraId="52A11D61" w14:textId="77777777" w:rsidR="00E92CBF" w:rsidRPr="00F11966" w:rsidRDefault="00E92CBF" w:rsidP="00E26B1B">
      <w:pPr>
        <w:pStyle w:val="Heading1"/>
      </w:pPr>
      <w:bookmarkStart w:id="8350" w:name="_Toc24925934"/>
      <w:bookmarkStart w:id="8351" w:name="_Toc24926112"/>
      <w:bookmarkStart w:id="8352" w:name="_Toc24926288"/>
      <w:bookmarkStart w:id="8353" w:name="_Toc33964148"/>
      <w:bookmarkStart w:id="8354" w:name="_Toc33980915"/>
      <w:bookmarkStart w:id="8355" w:name="_Toc36462717"/>
      <w:bookmarkStart w:id="8356" w:name="_Toc36462913"/>
      <w:bookmarkStart w:id="8357" w:name="_Toc43026184"/>
      <w:bookmarkStart w:id="8358" w:name="_Toc49763718"/>
      <w:bookmarkStart w:id="8359" w:name="_Toc56754419"/>
      <w:bookmarkStart w:id="8360" w:name="_Toc88743219"/>
      <w:bookmarkStart w:id="8361" w:name="_Toc101254143"/>
      <w:bookmarkStart w:id="8362" w:name="_Toc101254584"/>
      <w:bookmarkStart w:id="8363" w:name="_Toc104112296"/>
      <w:bookmarkStart w:id="8364" w:name="_Toc104192470"/>
      <w:bookmarkStart w:id="8365" w:name="_Toc104193034"/>
      <w:bookmarkStart w:id="8366" w:name="_Toc133336428"/>
      <w:bookmarkStart w:id="8367" w:name="_Toc143984950"/>
      <w:bookmarkStart w:id="8368" w:name="_Toc144147727"/>
      <w:bookmarkStart w:id="8369" w:name="_Toc153885532"/>
      <w:bookmarkStart w:id="8370" w:name="_Toc177549098"/>
      <w:bookmarkStart w:id="8371" w:name="_Toc183462316"/>
      <w:r w:rsidRPr="00F11966">
        <w:t>A.1</w:t>
      </w:r>
      <w:r w:rsidRPr="00F11966">
        <w:tab/>
        <w:t>General</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8372" w:name="_Toc24925935"/>
      <w:bookmarkStart w:id="8373" w:name="_Toc24926113"/>
      <w:bookmarkStart w:id="8374" w:name="_Toc24926289"/>
      <w:bookmarkStart w:id="8375" w:name="_Toc33964149"/>
      <w:bookmarkStart w:id="8376" w:name="_Toc33980916"/>
      <w:bookmarkStart w:id="8377" w:name="_Toc36462718"/>
      <w:bookmarkStart w:id="8378" w:name="_Toc36462914"/>
      <w:bookmarkStart w:id="8379" w:name="_Toc43026185"/>
      <w:bookmarkStart w:id="8380" w:name="_Toc49763719"/>
      <w:bookmarkStart w:id="8381" w:name="_Toc56754420"/>
      <w:bookmarkStart w:id="8382" w:name="_Toc88743220"/>
      <w:bookmarkStart w:id="8383" w:name="_Toc101254144"/>
      <w:bookmarkStart w:id="8384" w:name="_Toc101254585"/>
      <w:bookmarkStart w:id="8385" w:name="_Toc104112297"/>
      <w:bookmarkStart w:id="8386" w:name="_Toc104192471"/>
      <w:bookmarkStart w:id="8387" w:name="_Toc104193035"/>
      <w:bookmarkStart w:id="8388" w:name="_Toc133336429"/>
      <w:bookmarkStart w:id="8389" w:name="_Toc143984951"/>
      <w:bookmarkStart w:id="8390" w:name="_Toc144147728"/>
      <w:bookmarkStart w:id="8391" w:name="_Toc153885533"/>
      <w:bookmarkStart w:id="8392" w:name="_Toc177549099"/>
      <w:bookmarkStart w:id="8393" w:name="_Toc183462317"/>
      <w:r w:rsidRPr="00F11966">
        <w:t>A.2</w:t>
      </w:r>
      <w:r w:rsidRPr="00F11966">
        <w:tab/>
        <w:t>Data related to Common Data Types</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p>
    <w:p w14:paraId="55DB8F8A" w14:textId="77777777" w:rsidR="002069F8" w:rsidRPr="00F11966" w:rsidRDefault="002069F8" w:rsidP="002069F8">
      <w:pPr>
        <w:pStyle w:val="PL"/>
        <w:rPr>
          <w:lang w:val="en-US"/>
        </w:rPr>
      </w:pPr>
      <w:bookmarkStart w:id="8394" w:name="_Hlk136201815"/>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2EE6777" w:rsidR="002069F8" w:rsidRDefault="002069F8" w:rsidP="002069F8">
      <w:pPr>
        <w:pStyle w:val="PL"/>
        <w:rPr>
          <w:lang w:val="en-US"/>
        </w:rPr>
      </w:pPr>
      <w:r w:rsidRPr="00F11966">
        <w:rPr>
          <w:lang w:val="en-US"/>
        </w:rPr>
        <w:t xml:space="preserve">  version: '1.</w:t>
      </w:r>
      <w:r w:rsidR="00E8757E">
        <w:t>6</w:t>
      </w:r>
      <w:r>
        <w:rPr>
          <w:lang w:val="en-US"/>
        </w:rPr>
        <w:t>.0</w:t>
      </w:r>
      <w:r w:rsidR="00BA3013">
        <w:t>-alpha.</w:t>
      </w:r>
      <w:del w:id="8395" w:author="Rapporteur" w:date="2024-10-20T08:22:00Z">
        <w:r w:rsidR="00962F09" w:rsidDel="009815F1">
          <w:delText>1</w:delText>
        </w:r>
      </w:del>
      <w:ins w:id="8396" w:author="Rapporteur" w:date="2024-10-20T08:22:00Z">
        <w:r w:rsidR="009815F1">
          <w:t>2</w:t>
        </w:r>
      </w:ins>
      <w:r w:rsidR="00962F09"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55E3E70F"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8397" w:author="Rapporteur" w:date="2024-10-20T08:22:00Z">
        <w:r w:rsidR="009815F1">
          <w:rPr>
            <w:lang w:val="en-US"/>
          </w:rPr>
          <w:t>1</w:t>
        </w:r>
      </w:ins>
      <w:del w:id="8398" w:author="Rapporteur" w:date="2024-10-20T08:22:00Z">
        <w:r w:rsidR="00BA3013" w:rsidDel="009815F1">
          <w:delText>0</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8394"/>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ins w:id="8399" w:author="CR0585rev2" w:date="2024-10-20T08:15:00Z"/>
          <w:lang w:eastAsia="zh-CN"/>
        </w:rPr>
      </w:pPr>
    </w:p>
    <w:p w14:paraId="2F8F11E8" w14:textId="77777777" w:rsidR="00CF5560" w:rsidRPr="000F0BA0" w:rsidRDefault="00CF5560" w:rsidP="00CF5560">
      <w:pPr>
        <w:pStyle w:val="PL"/>
        <w:rPr>
          <w:ins w:id="8400" w:author="CR0585rev2" w:date="2024-10-20T08:15:00Z"/>
        </w:rPr>
      </w:pPr>
      <w:ins w:id="8401" w:author="CR0585rev2" w:date="2024-10-20T08:15:00Z">
        <w:r w:rsidRPr="000F0BA0">
          <w:t xml:space="preserve">    </w:t>
        </w:r>
        <w:proofErr w:type="spellStart"/>
        <w:r>
          <w:t>UpfPacketInspectionFunctionality</w:t>
        </w:r>
        <w:proofErr w:type="spellEnd"/>
        <w:r w:rsidRPr="000F0BA0">
          <w:t>:</w:t>
        </w:r>
      </w:ins>
    </w:p>
    <w:p w14:paraId="1EAEC6C7" w14:textId="77777777" w:rsidR="00CF5560" w:rsidRPr="000F0BA0" w:rsidRDefault="00CF5560" w:rsidP="00CF5560">
      <w:pPr>
        <w:pStyle w:val="PL"/>
        <w:rPr>
          <w:ins w:id="8402" w:author="CR0585rev2" w:date="2024-10-20T08:15:00Z"/>
        </w:rPr>
      </w:pPr>
      <w:ins w:id="8403" w:author="CR0585rev2" w:date="2024-10-20T08:15:00Z">
        <w:r w:rsidRPr="000F0BA0">
          <w:t xml:space="preserve">      description: Indicates </w:t>
        </w:r>
        <w:r>
          <w:t>a packet inspection functionality of the UPF</w:t>
        </w:r>
        <w:r w:rsidRPr="000F0BA0">
          <w:t>.</w:t>
        </w:r>
      </w:ins>
    </w:p>
    <w:p w14:paraId="320C7D70" w14:textId="77777777" w:rsidR="00CF5560" w:rsidRPr="000F0BA0" w:rsidRDefault="00CF5560" w:rsidP="00CF5560">
      <w:pPr>
        <w:pStyle w:val="PL"/>
        <w:rPr>
          <w:ins w:id="8404" w:author="CR0585rev2" w:date="2024-10-20T08:15:00Z"/>
        </w:rPr>
      </w:pPr>
      <w:ins w:id="8405" w:author="CR0585rev2" w:date="2024-10-20T08:15:00Z">
        <w:r w:rsidRPr="000F0BA0">
          <w:t xml:space="preserve">      </w:t>
        </w:r>
        <w:proofErr w:type="spellStart"/>
        <w:r w:rsidRPr="000F0BA0">
          <w:t>anyOf</w:t>
        </w:r>
        <w:proofErr w:type="spellEnd"/>
        <w:r w:rsidRPr="000F0BA0">
          <w:t>:</w:t>
        </w:r>
      </w:ins>
    </w:p>
    <w:p w14:paraId="2434ED8F" w14:textId="77777777" w:rsidR="00CF5560" w:rsidRPr="000F0BA0" w:rsidRDefault="00CF5560" w:rsidP="00CF5560">
      <w:pPr>
        <w:pStyle w:val="PL"/>
        <w:rPr>
          <w:ins w:id="8406" w:author="CR0585rev2" w:date="2024-10-20T08:15:00Z"/>
        </w:rPr>
      </w:pPr>
      <w:ins w:id="8407" w:author="CR0585rev2" w:date="2024-10-20T08:15:00Z">
        <w:r w:rsidRPr="000F0BA0">
          <w:t xml:space="preserve">        - type: string</w:t>
        </w:r>
      </w:ins>
    </w:p>
    <w:p w14:paraId="1D8A3F73" w14:textId="77777777" w:rsidR="00CF5560" w:rsidRPr="000F0BA0" w:rsidRDefault="00CF5560" w:rsidP="00CF5560">
      <w:pPr>
        <w:pStyle w:val="PL"/>
        <w:rPr>
          <w:ins w:id="8408" w:author="CR0585rev2" w:date="2024-10-20T08:15:00Z"/>
        </w:rPr>
      </w:pPr>
      <w:ins w:id="8409" w:author="CR0585rev2" w:date="2024-10-20T08:15:00Z">
        <w:r w:rsidRPr="000F0BA0">
          <w:t xml:space="preserve">          </w:t>
        </w:r>
        <w:proofErr w:type="spellStart"/>
        <w:r w:rsidRPr="000F0BA0">
          <w:t>enum</w:t>
        </w:r>
        <w:proofErr w:type="spellEnd"/>
        <w:r w:rsidRPr="000F0BA0">
          <w:t>:</w:t>
        </w:r>
      </w:ins>
    </w:p>
    <w:p w14:paraId="5BB0D09A" w14:textId="77777777" w:rsidR="00CF5560" w:rsidRDefault="00CF5560" w:rsidP="00CF5560">
      <w:pPr>
        <w:pStyle w:val="PL"/>
        <w:rPr>
          <w:ins w:id="8410" w:author="CR0585rev2" w:date="2024-10-20T08:15:00Z"/>
        </w:rPr>
      </w:pPr>
      <w:ins w:id="8411" w:author="CR0585rev2" w:date="2024-10-20T08:15:00Z">
        <w:r>
          <w:lastRenderedPageBreak/>
          <w:t xml:space="preserve">            - DEEP_PACKET_INSPECTION</w:t>
        </w:r>
      </w:ins>
    </w:p>
    <w:p w14:paraId="293F9C22" w14:textId="77777777" w:rsidR="00CF5560" w:rsidRDefault="00CF5560" w:rsidP="00CF5560">
      <w:pPr>
        <w:pStyle w:val="PL"/>
        <w:rPr>
          <w:ins w:id="8412" w:author="CR0585rev2" w:date="2024-10-20T08:15:00Z"/>
        </w:rPr>
      </w:pPr>
      <w:ins w:id="8413" w:author="CR0585rev2" w:date="2024-10-20T08:15:00Z">
        <w:r>
          <w:t xml:space="preserve">            - MAC_FILTER_BASED_PACKET_DETECTION</w:t>
        </w:r>
      </w:ins>
    </w:p>
    <w:p w14:paraId="08558551" w14:textId="77777777" w:rsidR="00CF5560" w:rsidRDefault="00CF5560" w:rsidP="00CF5560">
      <w:pPr>
        <w:pStyle w:val="PL"/>
        <w:rPr>
          <w:ins w:id="8414" w:author="CR0585rev2" w:date="2024-10-20T08:15:00Z"/>
        </w:rPr>
      </w:pPr>
      <w:ins w:id="8415" w:author="CR0585rev2" w:date="2024-10-20T08:15:00Z">
        <w:r>
          <w:t xml:space="preserve">            - IP_FILTER_BASED_PACKET_DETECTION</w:t>
        </w:r>
      </w:ins>
    </w:p>
    <w:p w14:paraId="53E83A68" w14:textId="77777777" w:rsidR="00CF5560" w:rsidRPr="000F0BA0" w:rsidRDefault="00CF5560" w:rsidP="00CF5560">
      <w:pPr>
        <w:pStyle w:val="PL"/>
        <w:rPr>
          <w:ins w:id="8416" w:author="CR0585rev2" w:date="2024-10-20T08:15:00Z"/>
        </w:rPr>
      </w:pPr>
      <w:ins w:id="8417" w:author="CR0585rev2" w:date="2024-10-20T08:15:00Z">
        <w:r w:rsidRPr="000F0BA0">
          <w:t xml:space="preserve">        - type: string</w:t>
        </w:r>
      </w:ins>
    </w:p>
    <w:p w14:paraId="0F159AA6" w14:textId="77777777" w:rsidR="00CF5560" w:rsidRPr="000F0BA0" w:rsidRDefault="00CF5560" w:rsidP="00CF5560">
      <w:pPr>
        <w:pStyle w:val="PL"/>
        <w:rPr>
          <w:ins w:id="8418" w:author="CR0585rev2" w:date="2024-10-20T08:15:00Z"/>
        </w:rPr>
      </w:pPr>
      <w:ins w:id="8419" w:author="CR0585rev2" w:date="2024-10-20T08:15:00Z">
        <w:r w:rsidRPr="000F0BA0">
          <w:t xml:space="preserve">          description: &gt;</w:t>
        </w:r>
      </w:ins>
    </w:p>
    <w:p w14:paraId="4ADA973D" w14:textId="77777777" w:rsidR="00CF5560" w:rsidRPr="000F0BA0" w:rsidRDefault="00CF5560" w:rsidP="00CF5560">
      <w:pPr>
        <w:pStyle w:val="PL"/>
        <w:rPr>
          <w:ins w:id="8420" w:author="CR0585rev2" w:date="2024-10-20T08:15:00Z"/>
        </w:rPr>
      </w:pPr>
      <w:ins w:id="8421" w:author="CR0585rev2" w:date="2024-10-20T08:15:00Z">
        <w:r w:rsidRPr="000F0BA0">
          <w:t xml:space="preserve">            This string provides forward-compatibility with future</w:t>
        </w:r>
      </w:ins>
    </w:p>
    <w:p w14:paraId="3EE8DD32" w14:textId="77777777" w:rsidR="00CF5560" w:rsidRPr="000F0BA0" w:rsidRDefault="00CF5560" w:rsidP="00CF5560">
      <w:pPr>
        <w:pStyle w:val="PL"/>
        <w:rPr>
          <w:ins w:id="8422" w:author="CR0585rev2" w:date="2024-10-20T08:15:00Z"/>
        </w:rPr>
      </w:pPr>
      <w:ins w:id="8423" w:author="CR0585rev2" w:date="2024-10-20T08:15:00Z">
        <w:r w:rsidRPr="000F0BA0">
          <w:t xml:space="preserve">            extensions to the enumeration.</w:t>
        </w:r>
      </w:ins>
    </w:p>
    <w:p w14:paraId="067A9F6F" w14:textId="77777777" w:rsidR="00CF5560" w:rsidRPr="00E26B1B" w:rsidRDefault="00CF5560" w:rsidP="00CF5560">
      <w:pPr>
        <w:pStyle w:val="PL"/>
        <w:rPr>
          <w:ins w:id="8424" w:author="CR0585rev2" w:date="2024-10-20T08:15:00Z"/>
        </w:rPr>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lastRenderedPageBreak/>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lastRenderedPageBreak/>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lastRenderedPageBreak/>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w:t>
      </w:r>
      <w:proofErr w:type="gramStart"/>
      <w:r w:rsidR="002069F8" w:rsidRPr="001D2CEF">
        <w:rPr>
          <w:rFonts w:cs="Arial"/>
          <w:szCs w:val="18"/>
        </w:rPr>
        <w:t xml:space="preserve">to </w:t>
      </w:r>
      <w:r w:rsidR="002069F8">
        <w:rPr>
          <w:rFonts w:cs="Arial"/>
          <w:szCs w:val="18"/>
        </w:rPr>
        <w:t xml:space="preserve"> </w:t>
      </w:r>
      <w:r w:rsidR="002069F8" w:rsidRPr="001D2CEF">
        <w:rPr>
          <w:rFonts w:cs="Arial"/>
          <w:szCs w:val="18"/>
        </w:rPr>
        <w:t>values</w:t>
      </w:r>
      <w:proofErr w:type="gramEnd"/>
      <w:r w:rsidR="002069F8" w:rsidRPr="001D2CEF">
        <w:rPr>
          <w:rFonts w:cs="Arial"/>
          <w:szCs w:val="18"/>
        </w:rPr>
        <w:t xml:space="preserve">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lastRenderedPageBreak/>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lastRenderedPageBreak/>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lastRenderedPageBreak/>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lastRenderedPageBreak/>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rPr>
          <w:ins w:id="8425" w:author="CR0586rev3" w:date="2024-10-20T08:20:00Z"/>
        </w:rPr>
      </w:pPr>
    </w:p>
    <w:p w14:paraId="3B401054" w14:textId="77777777" w:rsidR="00926CC9" w:rsidRDefault="00926CC9" w:rsidP="00926CC9">
      <w:pPr>
        <w:pStyle w:val="PL"/>
        <w:rPr>
          <w:ins w:id="8426" w:author="CR0586rev3" w:date="2024-10-20T08:20:00Z"/>
        </w:rPr>
      </w:pPr>
      <w:ins w:id="8427" w:author="CR0586rev3" w:date="2024-10-20T08:20:00Z">
        <w:r>
          <w:t xml:space="preserve">    </w:t>
        </w:r>
        <w:proofErr w:type="spellStart"/>
        <w:r>
          <w:rPr>
            <w:rFonts w:hint="eastAsia"/>
            <w:lang w:eastAsia="zh-CN"/>
          </w:rPr>
          <w:t>OpConfiguredCapability</w:t>
        </w:r>
        <w:proofErr w:type="spellEnd"/>
        <w:r>
          <w:t>:</w:t>
        </w:r>
      </w:ins>
    </w:p>
    <w:p w14:paraId="23BF2D1A" w14:textId="77777777" w:rsidR="00926CC9" w:rsidRDefault="00926CC9" w:rsidP="00926CC9">
      <w:pPr>
        <w:pStyle w:val="PL"/>
        <w:rPr>
          <w:ins w:id="8428" w:author="CR0586rev3" w:date="2024-10-20T08:20:00Z"/>
        </w:rPr>
      </w:pPr>
      <w:ins w:id="8429" w:author="CR0586rev3" w:date="2024-10-20T08:20:00Z">
        <w:r>
          <w:t xml:space="preserve">      type: string</w:t>
        </w:r>
      </w:ins>
    </w:p>
    <w:p w14:paraId="7831F5F7" w14:textId="77777777" w:rsidR="00926CC9" w:rsidRDefault="00926CC9" w:rsidP="00926CC9">
      <w:pPr>
        <w:pStyle w:val="PL"/>
        <w:rPr>
          <w:ins w:id="8430" w:author="CR0586rev3" w:date="2024-10-20T08:20:00Z"/>
        </w:rPr>
      </w:pPr>
      <w:ins w:id="8431" w:author="CR0586rev3" w:date="2024-10-20T08:20:00Z">
        <w:r>
          <w:t xml:space="preserve">      description: &gt;</w:t>
        </w:r>
      </w:ins>
    </w:p>
    <w:p w14:paraId="2FB5F56D" w14:textId="77777777" w:rsidR="00926CC9" w:rsidRPr="00994239" w:rsidRDefault="00926CC9" w:rsidP="00926CC9">
      <w:pPr>
        <w:pStyle w:val="PL"/>
        <w:rPr>
          <w:ins w:id="8432" w:author="CR0586rev3" w:date="2024-10-20T08:20:00Z"/>
          <w:lang w:eastAsia="zh-CN"/>
        </w:rPr>
      </w:pPr>
      <w:ins w:id="8433" w:author="CR0586rev3" w:date="2024-10-20T08:20:00Z">
        <w:r>
          <w:t xml:space="preserve">        </w:t>
        </w:r>
        <w:r w:rsidRPr="00F87DDC">
          <w:t>The operator configurable capability supported by the UPF</w:t>
        </w:r>
        <w:r>
          <w:rPr>
            <w:rFonts w:hint="eastAsia"/>
            <w:lang w:eastAsia="zh-CN"/>
          </w:rPr>
          <w:t>.</w:t>
        </w:r>
      </w:ins>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lastRenderedPageBreak/>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lastRenderedPageBreak/>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lastRenderedPageBreak/>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lastRenderedPageBreak/>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lastRenderedPageBreak/>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lastRenderedPageBreak/>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lastRenderedPageBreak/>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lastRenderedPageBreak/>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lastRenderedPageBreak/>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ins w:id="8434" w:author="CR0600r2" w:date="2024-11-25T20:38:00Z">
        <w:r w:rsidR="00FF4D13">
          <w:t>-UDP</w:t>
        </w:r>
      </w:ins>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ins w:id="8435" w:author="CR0600r2" w:date="2024-11-25T20:38:00Z"/>
          <w:rFonts w:cs="Arial"/>
          <w:lang w:eastAsia="ja-JP"/>
        </w:rPr>
      </w:pPr>
      <w:ins w:id="8436" w:author="CR0600r2" w:date="2024-11-25T20:38:00Z">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ins>
    </w:p>
    <w:p w14:paraId="569F0F59" w14:textId="77777777" w:rsidR="00FF4D13" w:rsidRPr="00F11966" w:rsidRDefault="00FF4D13" w:rsidP="00FF4D13">
      <w:pPr>
        <w:pStyle w:val="PL"/>
        <w:rPr>
          <w:ins w:id="8437" w:author="CR0600r2" w:date="2024-11-25T20:38:00Z"/>
          <w:lang w:eastAsia="zh-CN"/>
        </w:rPr>
      </w:pPr>
      <w:ins w:id="8438" w:author="CR0600r2" w:date="2024-11-25T20:38:00Z">
        <w:r w:rsidRPr="00F11966">
          <w:t xml:space="preserve">          type: </w:t>
        </w:r>
        <w:proofErr w:type="spellStart"/>
        <w:r w:rsidRPr="00F11966">
          <w:rPr>
            <w:rFonts w:hint="eastAsia"/>
            <w:lang w:eastAsia="zh-CN"/>
          </w:rPr>
          <w:t>boolean</w:t>
        </w:r>
        <w:proofErr w:type="spellEnd"/>
      </w:ins>
    </w:p>
    <w:p w14:paraId="2F1C9E01" w14:textId="77777777" w:rsidR="00FF4D13" w:rsidRPr="00F11966" w:rsidRDefault="00FF4D13" w:rsidP="00FF4D13">
      <w:pPr>
        <w:pStyle w:val="PL"/>
        <w:rPr>
          <w:ins w:id="8439" w:author="CR0600r2" w:date="2024-11-25T20:38:00Z"/>
          <w:lang w:eastAsia="zh-CN"/>
        </w:rPr>
      </w:pPr>
      <w:ins w:id="8440" w:author="CR0600r2" w:date="2024-11-25T20:38:00Z">
        <w:r w:rsidRPr="00F11966">
          <w:rPr>
            <w:rFonts w:hint="eastAsia"/>
            <w:lang w:eastAsia="zh-CN"/>
          </w:rPr>
          <w:t xml:space="preserve">          default: false</w:t>
        </w:r>
      </w:ins>
    </w:p>
    <w:p w14:paraId="77E64994" w14:textId="77777777" w:rsidR="00FF4D13" w:rsidRDefault="00FF4D13" w:rsidP="00FF4D13">
      <w:pPr>
        <w:pStyle w:val="PL"/>
        <w:rPr>
          <w:ins w:id="8441" w:author="CR0600r2" w:date="2024-11-25T20:38:00Z"/>
        </w:rPr>
      </w:pPr>
      <w:ins w:id="8442" w:author="CR0600r2" w:date="2024-11-25T20:38:00Z">
        <w:r>
          <w:t xml:space="preserve">  </w:t>
        </w:r>
        <w:r w:rsidRPr="00F11966">
          <w:t xml:space="preserve">      </w:t>
        </w:r>
        <w:r>
          <w:t xml:space="preserve">  </w:t>
        </w:r>
        <w:r w:rsidRPr="00F11966">
          <w:t>description:</w:t>
        </w:r>
        <w:r>
          <w:t xml:space="preserve"> &gt;</w:t>
        </w:r>
      </w:ins>
    </w:p>
    <w:p w14:paraId="58A19BF7" w14:textId="77777777" w:rsidR="00FF4D13" w:rsidRDefault="00FF4D13" w:rsidP="00FF4D13">
      <w:pPr>
        <w:pStyle w:val="PL"/>
        <w:rPr>
          <w:ins w:id="8443" w:author="CR0600r2" w:date="2024-11-25T20:38:00Z"/>
        </w:rPr>
      </w:pPr>
      <w:ins w:id="8444" w:author="CR0600r2" w:date="2024-11-25T20:38:00Z">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ins>
    </w:p>
    <w:p w14:paraId="4AE92D78" w14:textId="77777777" w:rsidR="00FF4D13" w:rsidRDefault="00FF4D13" w:rsidP="00FF4D13">
      <w:pPr>
        <w:pStyle w:val="PL"/>
        <w:rPr>
          <w:ins w:id="8445" w:author="CR0600r2" w:date="2024-11-25T20:38:00Z"/>
        </w:rPr>
      </w:pPr>
      <w:ins w:id="8446" w:author="CR0600r2" w:date="2024-11-25T20:38:00Z">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ins>
    </w:p>
    <w:p w14:paraId="6E822D28" w14:textId="77777777" w:rsidR="00FF4D13" w:rsidRDefault="00FF4D13" w:rsidP="00FF4D13">
      <w:pPr>
        <w:pStyle w:val="PL"/>
        <w:rPr>
          <w:ins w:id="8447" w:author="CR0600r2" w:date="2024-11-25T20:38:00Z"/>
          <w:rFonts w:cs="Arial"/>
          <w:szCs w:val="18"/>
        </w:rPr>
      </w:pPr>
      <w:ins w:id="8448" w:author="CR0600r2" w:date="2024-11-25T20:38:00Z">
        <w:r>
          <w:rPr>
            <w:lang w:eastAsia="zh-CN"/>
          </w:rPr>
          <w:t xml:space="preserve">            </w:t>
        </w:r>
        <w:r w:rsidRPr="00F11966">
          <w:rPr>
            <w:rFonts w:cs="Arial"/>
            <w:szCs w:val="18"/>
          </w:rPr>
          <w:t>true: Supported</w:t>
        </w:r>
      </w:ins>
    </w:p>
    <w:p w14:paraId="130B4C33" w14:textId="77777777" w:rsidR="00FF4D13" w:rsidRDefault="00FF4D13" w:rsidP="00FF4D13">
      <w:pPr>
        <w:pStyle w:val="PL"/>
        <w:rPr>
          <w:ins w:id="8449" w:author="CR0600r2" w:date="2024-11-25T20:38:00Z"/>
        </w:rPr>
      </w:pPr>
      <w:ins w:id="8450" w:author="CR0600r2" w:date="2024-11-25T20:38:00Z">
        <w:r>
          <w:rPr>
            <w:rFonts w:cs="Arial"/>
            <w:szCs w:val="18"/>
          </w:rPr>
          <w:t xml:space="preserve">            </w:t>
        </w:r>
        <w:r w:rsidRPr="00F11966">
          <w:rPr>
            <w:rFonts w:cs="Arial"/>
            <w:szCs w:val="18"/>
          </w:rPr>
          <w:t>false (default): Not Supported</w:t>
        </w:r>
      </w:ins>
    </w:p>
    <w:p w14:paraId="3376ECF6" w14:textId="77777777" w:rsidR="00FF4D13" w:rsidRPr="00F11966" w:rsidRDefault="00FF4D13" w:rsidP="00FF4D13">
      <w:pPr>
        <w:pStyle w:val="PL"/>
        <w:rPr>
          <w:ins w:id="8451" w:author="CR0600r2" w:date="2024-11-25T20:38:00Z"/>
          <w:rFonts w:cs="Arial"/>
          <w:lang w:eastAsia="ja-JP"/>
        </w:rPr>
      </w:pPr>
      <w:ins w:id="8452" w:author="CR0600r2" w:date="2024-11-25T20:38:00Z">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ins>
    </w:p>
    <w:p w14:paraId="746D6830" w14:textId="77777777" w:rsidR="00FF4D13" w:rsidRPr="00F11966" w:rsidRDefault="00FF4D13" w:rsidP="00FF4D13">
      <w:pPr>
        <w:pStyle w:val="PL"/>
        <w:rPr>
          <w:ins w:id="8453" w:author="CR0600r2" w:date="2024-11-25T20:38:00Z"/>
          <w:lang w:eastAsia="zh-CN"/>
        </w:rPr>
      </w:pPr>
      <w:ins w:id="8454" w:author="CR0600r2" w:date="2024-11-25T20:38:00Z">
        <w:r w:rsidRPr="00F11966">
          <w:t xml:space="preserve">          type: </w:t>
        </w:r>
        <w:proofErr w:type="spellStart"/>
        <w:r w:rsidRPr="00F11966">
          <w:rPr>
            <w:rFonts w:hint="eastAsia"/>
            <w:lang w:eastAsia="zh-CN"/>
          </w:rPr>
          <w:t>boolean</w:t>
        </w:r>
        <w:proofErr w:type="spellEnd"/>
      </w:ins>
    </w:p>
    <w:p w14:paraId="2442FCF0" w14:textId="77777777" w:rsidR="00FF4D13" w:rsidRPr="00F11966" w:rsidRDefault="00FF4D13" w:rsidP="00FF4D13">
      <w:pPr>
        <w:pStyle w:val="PL"/>
        <w:rPr>
          <w:ins w:id="8455" w:author="CR0600r2" w:date="2024-11-25T20:38:00Z"/>
          <w:lang w:eastAsia="zh-CN"/>
        </w:rPr>
      </w:pPr>
      <w:ins w:id="8456" w:author="CR0600r2" w:date="2024-11-25T20:38:00Z">
        <w:r w:rsidRPr="00F11966">
          <w:rPr>
            <w:rFonts w:hint="eastAsia"/>
            <w:lang w:eastAsia="zh-CN"/>
          </w:rPr>
          <w:t xml:space="preserve">          default: false</w:t>
        </w:r>
      </w:ins>
    </w:p>
    <w:p w14:paraId="38EE54A3" w14:textId="77777777" w:rsidR="00FF4D13" w:rsidRDefault="00FF4D13" w:rsidP="00FF4D13">
      <w:pPr>
        <w:pStyle w:val="PL"/>
        <w:rPr>
          <w:ins w:id="8457" w:author="CR0600r2" w:date="2024-11-25T20:38:00Z"/>
        </w:rPr>
      </w:pPr>
      <w:ins w:id="8458" w:author="CR0600r2" w:date="2024-11-25T20:38:00Z">
        <w:r>
          <w:t xml:space="preserve">  </w:t>
        </w:r>
        <w:r w:rsidRPr="00F11966">
          <w:t xml:space="preserve">      </w:t>
        </w:r>
        <w:r>
          <w:t xml:space="preserve">  </w:t>
        </w:r>
        <w:r w:rsidRPr="00F11966">
          <w:t>description:</w:t>
        </w:r>
        <w:r>
          <w:t xml:space="preserve"> &gt;</w:t>
        </w:r>
      </w:ins>
    </w:p>
    <w:p w14:paraId="2A31B5B3" w14:textId="77777777" w:rsidR="00FF4D13" w:rsidRDefault="00FF4D13" w:rsidP="00FF4D13">
      <w:pPr>
        <w:pStyle w:val="PL"/>
        <w:rPr>
          <w:ins w:id="8459" w:author="CR0600r2" w:date="2024-11-25T20:38:00Z"/>
        </w:rPr>
      </w:pPr>
      <w:ins w:id="8460" w:author="CR0600r2" w:date="2024-11-25T20:38:00Z">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ins>
    </w:p>
    <w:p w14:paraId="50146E9D" w14:textId="77777777" w:rsidR="00FF4D13" w:rsidRDefault="00FF4D13" w:rsidP="00FF4D13">
      <w:pPr>
        <w:pStyle w:val="PL"/>
        <w:rPr>
          <w:ins w:id="8461" w:author="CR0600r2" w:date="2024-11-25T20:38:00Z"/>
        </w:rPr>
      </w:pPr>
      <w:ins w:id="8462" w:author="CR0600r2" w:date="2024-11-25T20:38:00Z">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ins>
    </w:p>
    <w:p w14:paraId="3AE46E07" w14:textId="77777777" w:rsidR="00FF4D13" w:rsidRDefault="00FF4D13" w:rsidP="00FF4D13">
      <w:pPr>
        <w:pStyle w:val="PL"/>
        <w:rPr>
          <w:ins w:id="8463" w:author="CR0600r2" w:date="2024-11-25T20:38:00Z"/>
          <w:rFonts w:cs="Arial"/>
          <w:szCs w:val="18"/>
        </w:rPr>
      </w:pPr>
      <w:ins w:id="8464" w:author="CR0600r2" w:date="2024-11-25T20:38:00Z">
        <w:r>
          <w:rPr>
            <w:lang w:eastAsia="zh-CN"/>
          </w:rPr>
          <w:t xml:space="preserve">            </w:t>
        </w:r>
        <w:r w:rsidRPr="00F11966">
          <w:rPr>
            <w:rFonts w:cs="Arial"/>
            <w:szCs w:val="18"/>
          </w:rPr>
          <w:t>true: Supported</w:t>
        </w:r>
      </w:ins>
    </w:p>
    <w:p w14:paraId="685DD915" w14:textId="77777777" w:rsidR="00FF4D13" w:rsidRDefault="00FF4D13" w:rsidP="00FF4D13">
      <w:pPr>
        <w:pStyle w:val="PL"/>
        <w:rPr>
          <w:ins w:id="8465" w:author="CR0600r2" w:date="2024-11-25T20:38:00Z"/>
        </w:rPr>
      </w:pPr>
      <w:ins w:id="8466" w:author="CR0600r2" w:date="2024-11-25T20:38:00Z">
        <w:r>
          <w:rPr>
            <w:rFonts w:cs="Arial"/>
            <w:szCs w:val="18"/>
          </w:rPr>
          <w:t xml:space="preserve">            </w:t>
        </w:r>
        <w:r w:rsidRPr="00F11966">
          <w:rPr>
            <w:rFonts w:cs="Arial"/>
            <w:szCs w:val="18"/>
          </w:rPr>
          <w:t>false (default): Not Supported</w:t>
        </w:r>
      </w:ins>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lastRenderedPageBreak/>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lastRenderedPageBreak/>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4A35A70F"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282493F8" w:rsidR="002069F8" w:rsidRDefault="002069F8" w:rsidP="002069F8">
      <w:pPr>
        <w:pStyle w:val="PL"/>
      </w:pPr>
      <w:r w:rsidRPr="00F11966">
        <w:t xml:space="preserve">      description:</w:t>
      </w:r>
      <w:r>
        <w:t xml:space="preserve"> &gt;</w:t>
      </w:r>
    </w:p>
    <w:p w14:paraId="684266A5" w14:textId="30573246"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3F786A70" w:rsidR="002069F8" w:rsidRDefault="00991540" w:rsidP="002069F8">
      <w:pPr>
        <w:pStyle w:val="PL"/>
        <w:rPr>
          <w:lang w:eastAsia="zh-CN"/>
        </w:rPr>
      </w:pPr>
      <w:r>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A77E0E2" w:rsidR="00D6740C" w:rsidRDefault="00D6740C" w:rsidP="002069F8">
      <w:pPr>
        <w:pStyle w:val="PL"/>
      </w:pPr>
      <w:r>
        <w:t xml:space="preserve">           </w:t>
      </w:r>
      <w:r w:rsidR="002069F8" w:rsidRPr="00F11966">
        <w:t xml:space="preserve"> allowed to send downlink in </w:t>
      </w:r>
      <w:proofErr w:type="gramStart"/>
      <w:r w:rsidR="002069F8" w:rsidRPr="00F11966">
        <w:t xml:space="preserve">the </w:t>
      </w:r>
      <w:r w:rsidR="002069F8">
        <w:t xml:space="preserve"> </w:t>
      </w:r>
      <w:r w:rsidR="002069F8" w:rsidRPr="00F11966">
        <w:t>given</w:t>
      </w:r>
      <w:proofErr w:type="gramEnd"/>
      <w:r w:rsidR="002069F8" w:rsidRPr="00F11966">
        <w:t xml:space="preserve">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lastRenderedPageBreak/>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lastRenderedPageBreak/>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563B0C3D"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del w:id="8467" w:author="Rapporteur" w:date="2024-11-26T08:28:00Z">
        <w:r w:rsidR="002069F8" w:rsidDel="001E2C20">
          <w:rPr>
            <w:rFonts w:cs="Arial"/>
            <w:szCs w:val="18"/>
          </w:rPr>
          <w:delText xml:space="preserve"> </w:delText>
        </w:r>
      </w:del>
      <w:r w:rsidR="002069F8" w:rsidRPr="00F11966">
        <w:rPr>
          <w:rFonts w:cs="Arial"/>
          <w:szCs w:val="18"/>
        </w:rPr>
        <w:t>Active Location Retrieval when the UE is in idle mode</w:t>
      </w:r>
    </w:p>
    <w:p w14:paraId="19900CC5" w14:textId="32515F9F"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del w:id="8468" w:author="Rapporteur" w:date="2024-11-26T08:28:00Z">
        <w:r w:rsidR="002069F8" w:rsidDel="001E2C20">
          <w:rPr>
            <w:rFonts w:cs="Arial"/>
            <w:szCs w:val="18"/>
          </w:rPr>
          <w:delText xml:space="preserve"> </w:delText>
        </w:r>
      </w:del>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lastRenderedPageBreak/>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lastRenderedPageBreak/>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ins w:id="8469" w:author="CR0587rev1" w:date="2024-10-20T08:08:00Z"/>
          <w:rFonts w:cs="Arial"/>
          <w:lang w:eastAsia="ja-JP"/>
        </w:rPr>
      </w:pPr>
      <w:ins w:id="8470" w:author="CR0587rev1" w:date="2024-10-20T08:08:00Z">
        <w:r>
          <w:t xml:space="preserve">        </w:t>
        </w:r>
        <w:r>
          <w:rPr>
            <w:lang w:eastAsia="zh-CN"/>
          </w:rPr>
          <w:t>proseL3IntermediateRelayAuth</w:t>
        </w:r>
        <w:r>
          <w:rPr>
            <w:rFonts w:cs="Arial"/>
            <w:lang w:eastAsia="ja-JP"/>
          </w:rPr>
          <w:t>:</w:t>
        </w:r>
      </w:ins>
    </w:p>
    <w:p w14:paraId="2795B524" w14:textId="77777777" w:rsidR="009D071F" w:rsidRDefault="009D071F" w:rsidP="009D071F">
      <w:pPr>
        <w:pStyle w:val="PL"/>
        <w:rPr>
          <w:ins w:id="8471" w:author="CR0587rev1" w:date="2024-10-20T08:08:00Z"/>
          <w:lang w:eastAsia="zh-CN"/>
        </w:rPr>
      </w:pPr>
      <w:ins w:id="8472" w:author="CR0587rev1" w:date="2024-10-20T08:08:00Z">
        <w:r>
          <w:rPr>
            <w:lang w:val="en-US"/>
          </w:rPr>
          <w:t xml:space="preserve">          $ref: </w:t>
        </w:r>
        <w:r>
          <w:t>'#/components/schemas/</w:t>
        </w:r>
        <w:proofErr w:type="spellStart"/>
        <w:r>
          <w:t>UeAuth</w:t>
        </w:r>
        <w:proofErr w:type="spellEnd"/>
        <w:r>
          <w:t>'</w:t>
        </w:r>
      </w:ins>
    </w:p>
    <w:p w14:paraId="3552F20E" w14:textId="77777777" w:rsidR="009D071F" w:rsidRDefault="009D071F" w:rsidP="009D071F">
      <w:pPr>
        <w:pStyle w:val="PL"/>
        <w:rPr>
          <w:ins w:id="8473" w:author="CR0587rev1" w:date="2024-10-20T08:08:00Z"/>
          <w:rFonts w:cs="Arial"/>
          <w:lang w:eastAsia="ja-JP"/>
        </w:rPr>
      </w:pPr>
      <w:ins w:id="8474" w:author="CR0587rev1" w:date="2024-10-20T08:08:00Z">
        <w:r>
          <w:t xml:space="preserve">        </w:t>
        </w:r>
        <w:r>
          <w:rPr>
            <w:lang w:eastAsia="zh-CN"/>
          </w:rPr>
          <w:t>proseL3RemoteMultihopAuth</w:t>
        </w:r>
        <w:r>
          <w:rPr>
            <w:rFonts w:cs="Arial"/>
            <w:lang w:eastAsia="ja-JP"/>
          </w:rPr>
          <w:t>:</w:t>
        </w:r>
      </w:ins>
    </w:p>
    <w:p w14:paraId="4A1CE3F8" w14:textId="77777777" w:rsidR="009D071F" w:rsidRDefault="009D071F" w:rsidP="009D071F">
      <w:pPr>
        <w:pStyle w:val="PL"/>
        <w:rPr>
          <w:ins w:id="8475" w:author="CR0587rev1" w:date="2024-10-20T08:08:00Z"/>
          <w:lang w:eastAsia="zh-CN"/>
        </w:rPr>
      </w:pPr>
      <w:ins w:id="8476" w:author="CR0587rev1" w:date="2024-10-20T08:08:00Z">
        <w:r>
          <w:rPr>
            <w:lang w:val="en-US"/>
          </w:rPr>
          <w:t xml:space="preserve">          $ref: </w:t>
        </w:r>
        <w:r>
          <w:t>'#/components/schemas/</w:t>
        </w:r>
        <w:proofErr w:type="spellStart"/>
        <w:r>
          <w:t>UeAuth</w:t>
        </w:r>
        <w:proofErr w:type="spellEnd"/>
        <w:r>
          <w:t>'</w:t>
        </w:r>
      </w:ins>
    </w:p>
    <w:p w14:paraId="5162759D" w14:textId="77777777" w:rsidR="009D071F" w:rsidRDefault="009D071F" w:rsidP="009D071F">
      <w:pPr>
        <w:pStyle w:val="PL"/>
        <w:rPr>
          <w:ins w:id="8477" w:author="CR0587rev1" w:date="2024-10-20T08:08:00Z"/>
          <w:rFonts w:cs="Arial"/>
          <w:lang w:eastAsia="ja-JP"/>
        </w:rPr>
      </w:pPr>
      <w:ins w:id="8478" w:author="CR0587rev1" w:date="2024-10-20T08:08:00Z">
        <w:r>
          <w:t xml:space="preserve">        </w:t>
        </w:r>
        <w:r>
          <w:rPr>
            <w:lang w:eastAsia="zh-CN"/>
          </w:rPr>
          <w:t>proseL3RelayMultihopAuth</w:t>
        </w:r>
        <w:r>
          <w:rPr>
            <w:rFonts w:cs="Arial"/>
            <w:lang w:eastAsia="ja-JP"/>
          </w:rPr>
          <w:t>:</w:t>
        </w:r>
      </w:ins>
    </w:p>
    <w:p w14:paraId="4946DDAE" w14:textId="77777777" w:rsidR="009D071F" w:rsidRDefault="009D071F" w:rsidP="009D071F">
      <w:pPr>
        <w:pStyle w:val="PL"/>
        <w:rPr>
          <w:ins w:id="8479" w:author="CR0587rev1" w:date="2024-10-20T08:08:00Z"/>
          <w:lang w:eastAsia="zh-CN"/>
        </w:rPr>
      </w:pPr>
      <w:ins w:id="8480" w:author="CR0587rev1" w:date="2024-10-20T08:08:00Z">
        <w:r>
          <w:rPr>
            <w:lang w:val="en-US"/>
          </w:rPr>
          <w:t xml:space="preserve">          $ref: </w:t>
        </w:r>
        <w:r>
          <w:t>'#/components/schemas/</w:t>
        </w:r>
        <w:proofErr w:type="spellStart"/>
        <w:r>
          <w:t>UeAuth</w:t>
        </w:r>
        <w:proofErr w:type="spellEnd"/>
        <w:r>
          <w:t>'</w:t>
        </w:r>
      </w:ins>
    </w:p>
    <w:p w14:paraId="3EB3274A" w14:textId="77777777" w:rsidR="009D071F" w:rsidRDefault="009D071F" w:rsidP="009D071F">
      <w:pPr>
        <w:pStyle w:val="PL"/>
        <w:rPr>
          <w:ins w:id="8481" w:author="CR0587rev1" w:date="2024-10-20T08:08:00Z"/>
          <w:rFonts w:cs="Arial"/>
          <w:lang w:eastAsia="ja-JP"/>
        </w:rPr>
      </w:pPr>
      <w:ins w:id="8482" w:author="CR0587rev1" w:date="2024-10-20T08:08:00Z">
        <w:r>
          <w:t xml:space="preserve">        </w:t>
        </w:r>
        <w:r>
          <w:rPr>
            <w:lang w:eastAsia="zh-CN"/>
          </w:rPr>
          <w:t>proseL3UeRelayMultihopAuth</w:t>
        </w:r>
        <w:r>
          <w:rPr>
            <w:rFonts w:cs="Arial"/>
            <w:lang w:eastAsia="ja-JP"/>
          </w:rPr>
          <w:t>:</w:t>
        </w:r>
      </w:ins>
    </w:p>
    <w:p w14:paraId="79F71BDE" w14:textId="77777777" w:rsidR="009D071F" w:rsidRDefault="009D071F" w:rsidP="009D071F">
      <w:pPr>
        <w:pStyle w:val="PL"/>
        <w:rPr>
          <w:ins w:id="8483" w:author="CR0587rev1" w:date="2024-10-20T08:08:00Z"/>
          <w:lang w:eastAsia="zh-CN"/>
        </w:rPr>
      </w:pPr>
      <w:ins w:id="8484" w:author="CR0587rev1" w:date="2024-10-20T08:08:00Z">
        <w:r>
          <w:rPr>
            <w:lang w:val="en-US"/>
          </w:rPr>
          <w:t xml:space="preserve">          $ref: </w:t>
        </w:r>
        <w:r>
          <w:t>'#/components/schemas/</w:t>
        </w:r>
        <w:proofErr w:type="spellStart"/>
        <w:r>
          <w:t>UeAuth</w:t>
        </w:r>
        <w:proofErr w:type="spellEnd"/>
        <w:r>
          <w:t>'</w:t>
        </w:r>
      </w:ins>
    </w:p>
    <w:p w14:paraId="17F5199F" w14:textId="77777777" w:rsidR="009D071F" w:rsidRDefault="009D071F" w:rsidP="009D071F">
      <w:pPr>
        <w:pStyle w:val="PL"/>
        <w:rPr>
          <w:ins w:id="8485" w:author="CR0587rev1" w:date="2024-10-20T08:08:00Z"/>
          <w:rFonts w:cs="Arial"/>
          <w:lang w:eastAsia="ja-JP"/>
        </w:rPr>
      </w:pPr>
      <w:ins w:id="8486" w:author="CR0587rev1" w:date="2024-10-20T08:08:00Z">
        <w:r>
          <w:t xml:space="preserve">        </w:t>
        </w:r>
        <w:r>
          <w:rPr>
            <w:lang w:eastAsia="zh-CN"/>
          </w:rPr>
          <w:t>proseL3EndMultihopAuth</w:t>
        </w:r>
        <w:r>
          <w:rPr>
            <w:rFonts w:cs="Arial"/>
            <w:lang w:eastAsia="ja-JP"/>
          </w:rPr>
          <w:t>:</w:t>
        </w:r>
      </w:ins>
    </w:p>
    <w:p w14:paraId="30E4B9E9" w14:textId="77777777" w:rsidR="009D071F" w:rsidRDefault="009D071F" w:rsidP="009D071F">
      <w:pPr>
        <w:pStyle w:val="PL"/>
        <w:rPr>
          <w:ins w:id="8487" w:author="CR0587rev1" w:date="2024-10-20T08:08:00Z"/>
          <w:lang w:eastAsia="zh-CN"/>
        </w:rPr>
      </w:pPr>
      <w:ins w:id="8488" w:author="CR0587rev1" w:date="2024-10-20T08:08:00Z">
        <w:r>
          <w:rPr>
            <w:lang w:val="en-US"/>
          </w:rPr>
          <w:t xml:space="preserve">          $ref: </w:t>
        </w:r>
        <w:r>
          <w:t>'#/components/schemas/</w:t>
        </w:r>
        <w:proofErr w:type="spellStart"/>
        <w:r>
          <w:t>UeAuth</w:t>
        </w:r>
        <w:proofErr w:type="spellEnd"/>
        <w:r>
          <w:t>'</w:t>
        </w:r>
      </w:ins>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77777777"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lastRenderedPageBreak/>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lastRenderedPageBreak/>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rPr>
          <w:ins w:id="8489" w:author="CR0610r1" w:date="2024-11-25T22:36:00Z"/>
        </w:rPr>
      </w:pPr>
      <w:ins w:id="8490" w:author="CR0610r1" w:date="2024-11-25T22:36:00Z">
        <w:r>
          <w:rPr>
            <w:rFonts w:eastAsia="Batang"/>
          </w:rPr>
          <w:t xml:space="preserve">      description:</w:t>
        </w:r>
        <w:r w:rsidRPr="00656932">
          <w:rPr>
            <w:lang w:eastAsia="zh-CN"/>
          </w:rPr>
          <w:t xml:space="preserve"> </w:t>
        </w:r>
        <w:r>
          <w:t>&gt;</w:t>
        </w:r>
      </w:ins>
    </w:p>
    <w:p w14:paraId="5498B380" w14:textId="77777777" w:rsidR="009E3C7C" w:rsidRPr="00B06F7A" w:rsidRDefault="009E3C7C" w:rsidP="009E3C7C">
      <w:pPr>
        <w:pStyle w:val="PL"/>
        <w:rPr>
          <w:ins w:id="8491" w:author="CR0610r1" w:date="2024-11-25T22:36:00Z"/>
          <w:lang w:eastAsia="zh-CN"/>
        </w:rPr>
      </w:pPr>
      <w:ins w:id="8492" w:author="CR0610r1" w:date="2024-11-25T22:36:00Z">
        <w:r>
          <w:t xml:space="preserve">        Combined Global Cable Identifier and HFC Node Id</w:t>
        </w:r>
      </w:ins>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77777777"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lastRenderedPageBreak/>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lastRenderedPageBreak/>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rPr>
          <w:ins w:id="8493" w:author="CR0610r1" w:date="2024-11-25T22:37:00Z"/>
        </w:rPr>
      </w:pPr>
      <w:ins w:id="8494" w:author="CR0610r1" w:date="2024-11-25T22:37:00Z">
        <w:r>
          <w:t xml:space="preserve">      description:</w:t>
        </w:r>
        <w:r w:rsidRPr="00A90D28">
          <w:rPr>
            <w:rFonts w:ascii="Arial" w:eastAsiaTheme="minorEastAsia" w:hAnsi="Arial"/>
            <w:sz w:val="18"/>
            <w:lang w:eastAsia="zh-CN"/>
          </w:rPr>
          <w:t xml:space="preserve"> </w:t>
        </w:r>
        <w:r w:rsidRPr="00A90D28">
          <w:t>Contains NR NTN TAI Information.</w:t>
        </w:r>
      </w:ins>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6AC63D5B" w:rsidR="009E3C7C" w:rsidRPr="00C62ED9" w:rsidRDefault="009E3C7C" w:rsidP="009E3C7C">
      <w:pPr>
        <w:pStyle w:val="PL"/>
        <w:rPr>
          <w:ins w:id="8495" w:author="CR0610r1" w:date="2024-11-25T22:37:00Z"/>
        </w:rPr>
      </w:pPr>
      <w:ins w:id="8496" w:author="CR0610r1" w:date="2024-11-25T22:37:00Z">
        <w:r>
          <w:t xml:space="preserve">     </w:t>
        </w:r>
      </w:ins>
      <w:ins w:id="8497" w:author="Rapporteur" w:date="2024-11-26T00:49:00Z">
        <w:r w:rsidR="006C6F55">
          <w:t xml:space="preserve"> </w:t>
        </w:r>
      </w:ins>
      <w:ins w:id="8498" w:author="CR0610r1" w:date="2024-11-25T22:37:00Z">
        <w:r>
          <w:t>description:</w:t>
        </w:r>
        <w:r w:rsidRPr="00C62ED9">
          <w:rPr>
            <w:rFonts w:ascii="Arial" w:eastAsiaTheme="minorEastAsia" w:hAnsi="Arial" w:hint="eastAsia"/>
            <w:bCs/>
            <w:sz w:val="18"/>
            <w:lang w:eastAsia="zh-CN"/>
          </w:rPr>
          <w:t xml:space="preserve"> </w:t>
        </w:r>
        <w:r>
          <w:t>include the congestion mitigation information</w:t>
        </w:r>
        <w:r w:rsidRPr="00C62ED9">
          <w:t>.</w:t>
        </w:r>
      </w:ins>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rPr>
          <w:ins w:id="8499" w:author="Peter Schmitt" w:date="2024-10-20T08:01:00Z"/>
        </w:rPr>
      </w:pPr>
    </w:p>
    <w:p w14:paraId="1FD89751" w14:textId="09D97E8B" w:rsidR="00F659E8" w:rsidRDefault="00F659E8" w:rsidP="00F659E8">
      <w:pPr>
        <w:pStyle w:val="PL"/>
        <w:rPr>
          <w:ins w:id="8500" w:author="Peter Schmitt" w:date="2024-10-20T08:01:00Z"/>
        </w:rPr>
      </w:pPr>
      <w:ins w:id="8501" w:author="Peter Schmitt" w:date="2024-10-20T08:01:00Z">
        <w:r>
          <w:t xml:space="preserve">    </w:t>
        </w:r>
        <w:proofErr w:type="spellStart"/>
        <w:r>
          <w:t>LocalOffloading</w:t>
        </w:r>
      </w:ins>
      <w:ins w:id="8502" w:author="CR0593r3" w:date="2024-11-25T18:30:00Z">
        <w:r w:rsidR="00AB5EB8">
          <w:t>Management</w:t>
        </w:r>
      </w:ins>
      <w:ins w:id="8503" w:author="Peter Schmitt" w:date="2024-10-20T08:01:00Z">
        <w:r>
          <w:t>Info</w:t>
        </w:r>
        <w:proofErr w:type="spellEnd"/>
        <w:r>
          <w:t>:</w:t>
        </w:r>
      </w:ins>
    </w:p>
    <w:p w14:paraId="5331D2F2" w14:textId="7E2E5166" w:rsidR="00F659E8" w:rsidRDefault="00F659E8" w:rsidP="00F659E8">
      <w:pPr>
        <w:pStyle w:val="PL"/>
        <w:rPr>
          <w:ins w:id="8504" w:author="Peter Schmitt" w:date="2024-10-20T08:01:00Z"/>
        </w:rPr>
      </w:pPr>
      <w:ins w:id="8505" w:author="Peter Schmitt" w:date="2024-10-20T08:01:00Z">
        <w:r>
          <w:t xml:space="preserve">      description: Local</w:t>
        </w:r>
        <w:r>
          <w:rPr>
            <w:rFonts w:cs="Arial"/>
            <w:szCs w:val="18"/>
          </w:rPr>
          <w:t xml:space="preserve"> Offloading </w:t>
        </w:r>
      </w:ins>
      <w:ins w:id="8506" w:author="CR0593r3" w:date="2024-11-25T18:30:00Z">
        <w:r w:rsidR="00AB5EB8">
          <w:t>Management</w:t>
        </w:r>
      </w:ins>
      <w:ins w:id="8507" w:author="CR0593r3" w:date="2024-11-25T18:31:00Z">
        <w:r w:rsidR="00AB5EB8">
          <w:t xml:space="preserve"> </w:t>
        </w:r>
      </w:ins>
      <w:ins w:id="8508" w:author="Peter Schmitt" w:date="2024-10-20T08:01:00Z">
        <w:r>
          <w:rPr>
            <w:rFonts w:cs="Arial"/>
            <w:szCs w:val="18"/>
          </w:rPr>
          <w:t xml:space="preserve">Information </w:t>
        </w:r>
      </w:ins>
    </w:p>
    <w:p w14:paraId="3976638F" w14:textId="77777777" w:rsidR="00F659E8" w:rsidRDefault="00F659E8" w:rsidP="00F659E8">
      <w:pPr>
        <w:pStyle w:val="PL"/>
        <w:rPr>
          <w:ins w:id="8509" w:author="Peter Schmitt" w:date="2024-10-20T08:01:00Z"/>
        </w:rPr>
      </w:pPr>
      <w:ins w:id="8510" w:author="Peter Schmitt" w:date="2024-10-20T08:01:00Z">
        <w:r>
          <w:t xml:space="preserve">      type: object</w:t>
        </w:r>
      </w:ins>
    </w:p>
    <w:p w14:paraId="0DD63008" w14:textId="77777777" w:rsidR="00F659E8" w:rsidRDefault="00F659E8" w:rsidP="00F659E8">
      <w:pPr>
        <w:pStyle w:val="PL"/>
        <w:rPr>
          <w:ins w:id="8511" w:author="Peter Schmitt" w:date="2024-10-20T08:01:00Z"/>
        </w:rPr>
      </w:pPr>
      <w:ins w:id="8512" w:author="Peter Schmitt" w:date="2024-10-20T08:01:00Z">
        <w:r>
          <w:t xml:space="preserve">      </w:t>
        </w:r>
        <w:r w:rsidRPr="00174417">
          <w:t>nullable: true</w:t>
        </w:r>
      </w:ins>
    </w:p>
    <w:p w14:paraId="6CFD5688" w14:textId="77777777" w:rsidR="00F659E8" w:rsidRDefault="00F659E8" w:rsidP="00F659E8">
      <w:pPr>
        <w:pStyle w:val="PL"/>
        <w:rPr>
          <w:ins w:id="8513" w:author="Peter Schmitt" w:date="2024-10-20T08:01:00Z"/>
        </w:rPr>
      </w:pPr>
      <w:ins w:id="8514" w:author="Peter Schmitt" w:date="2024-10-20T08:01:00Z">
        <w:r>
          <w:t xml:space="preserve">      properties:</w:t>
        </w:r>
      </w:ins>
    </w:p>
    <w:p w14:paraId="7E9CFCAA" w14:textId="77777777" w:rsidR="00AB5EB8" w:rsidRDefault="00AB5EB8" w:rsidP="00AB5EB8">
      <w:pPr>
        <w:pStyle w:val="PL"/>
        <w:rPr>
          <w:ins w:id="8515" w:author="CR0593r3" w:date="2024-11-25T18:31:00Z"/>
        </w:rPr>
      </w:pPr>
      <w:ins w:id="8516" w:author="CR0593r3" w:date="2024-11-25T18:31:00Z">
        <w:r>
          <w:t xml:space="preserve">        </w:t>
        </w:r>
        <w:proofErr w:type="spellStart"/>
        <w:r>
          <w:t>offloadIdentifier</w:t>
        </w:r>
        <w:proofErr w:type="spellEnd"/>
        <w:r>
          <w:t>:</w:t>
        </w:r>
      </w:ins>
    </w:p>
    <w:p w14:paraId="679610AC" w14:textId="77777777" w:rsidR="00AB5EB8" w:rsidRDefault="00AB5EB8" w:rsidP="00AB5EB8">
      <w:pPr>
        <w:pStyle w:val="PL"/>
        <w:rPr>
          <w:ins w:id="8517" w:author="CR0593r3" w:date="2024-11-25T18:31:00Z"/>
        </w:rPr>
      </w:pPr>
      <w:ins w:id="8518" w:author="CR0593r3" w:date="2024-11-25T18:31:00Z">
        <w:r>
          <w:t xml:space="preserve">          $ref: '#/components/schemas/</w:t>
        </w:r>
        <w:proofErr w:type="spellStart"/>
        <w:r>
          <w:t>OffloadIdentifier</w:t>
        </w:r>
        <w:proofErr w:type="spellEnd"/>
        <w:r>
          <w:t>'</w:t>
        </w:r>
      </w:ins>
    </w:p>
    <w:p w14:paraId="4DED7F04" w14:textId="77777777" w:rsidR="00F659E8" w:rsidRDefault="00F659E8" w:rsidP="00F659E8">
      <w:pPr>
        <w:pStyle w:val="PL"/>
        <w:rPr>
          <w:ins w:id="8519" w:author="Peter Schmitt" w:date="2024-10-20T08:01:00Z"/>
        </w:rPr>
      </w:pPr>
      <w:ins w:id="8520" w:author="Peter Schmitt" w:date="2024-10-20T08:01:00Z">
        <w:r>
          <w:t xml:space="preserve">        </w:t>
        </w:r>
        <w:proofErr w:type="spellStart"/>
        <w:r>
          <w:t>allowedTraffic</w:t>
        </w:r>
        <w:proofErr w:type="spellEnd"/>
        <w:r>
          <w:t>:</w:t>
        </w:r>
      </w:ins>
    </w:p>
    <w:p w14:paraId="2B2E8D9A" w14:textId="77777777" w:rsidR="00F659E8" w:rsidRDefault="00F659E8" w:rsidP="00F659E8">
      <w:pPr>
        <w:pStyle w:val="PL"/>
        <w:rPr>
          <w:ins w:id="8521" w:author="Peter Schmitt" w:date="2024-10-20T08:01:00Z"/>
        </w:rPr>
      </w:pPr>
      <w:ins w:id="8522" w:author="Peter Schmitt" w:date="2024-10-20T08:01:00Z">
        <w:r>
          <w:t xml:space="preserve">          type: </w:t>
        </w:r>
        <w:proofErr w:type="spellStart"/>
        <w:r>
          <w:t>boolean</w:t>
        </w:r>
        <w:proofErr w:type="spellEnd"/>
      </w:ins>
    </w:p>
    <w:p w14:paraId="33FB1BEC" w14:textId="77777777" w:rsidR="00F659E8" w:rsidRDefault="00F659E8" w:rsidP="00F659E8">
      <w:pPr>
        <w:pStyle w:val="PL"/>
        <w:rPr>
          <w:ins w:id="8523" w:author="Peter Schmitt" w:date="2024-10-20T08:01:00Z"/>
        </w:rPr>
      </w:pPr>
      <w:ins w:id="8524" w:author="Peter Schmitt" w:date="2024-10-20T08:01:00Z">
        <w:r>
          <w:t xml:space="preserve">          default: true</w:t>
        </w:r>
      </w:ins>
    </w:p>
    <w:p w14:paraId="436AF172" w14:textId="77777777" w:rsidR="00F659E8" w:rsidRDefault="00F659E8" w:rsidP="00F659E8">
      <w:pPr>
        <w:pStyle w:val="PL"/>
        <w:rPr>
          <w:ins w:id="8525" w:author="Peter Schmitt" w:date="2024-10-20T08:01:00Z"/>
        </w:rPr>
      </w:pPr>
      <w:ins w:id="8526" w:author="Peter Schmitt" w:date="2024-10-20T08:01:00Z">
        <w:r>
          <w:t xml:space="preserve">        ipv4AddressRanges:</w:t>
        </w:r>
      </w:ins>
    </w:p>
    <w:p w14:paraId="78BD6B8A" w14:textId="77777777" w:rsidR="00F659E8" w:rsidRDefault="00F659E8" w:rsidP="00F659E8">
      <w:pPr>
        <w:pStyle w:val="PL"/>
        <w:rPr>
          <w:ins w:id="8527" w:author="Peter Schmitt" w:date="2024-10-20T08:01:00Z"/>
        </w:rPr>
      </w:pPr>
      <w:ins w:id="8528" w:author="Peter Schmitt" w:date="2024-10-20T08:01:00Z">
        <w:r>
          <w:t xml:space="preserve">          type: array</w:t>
        </w:r>
      </w:ins>
    </w:p>
    <w:p w14:paraId="15D39821" w14:textId="77777777" w:rsidR="00F659E8" w:rsidRDefault="00F659E8" w:rsidP="00F659E8">
      <w:pPr>
        <w:pStyle w:val="PL"/>
        <w:rPr>
          <w:ins w:id="8529" w:author="Peter Schmitt" w:date="2024-10-20T08:01:00Z"/>
        </w:rPr>
      </w:pPr>
      <w:ins w:id="8530" w:author="Peter Schmitt" w:date="2024-10-20T08:01:00Z">
        <w:r>
          <w:t xml:space="preserve">          items:</w:t>
        </w:r>
      </w:ins>
    </w:p>
    <w:p w14:paraId="717FDB5D" w14:textId="77777777" w:rsidR="00F659E8" w:rsidRDefault="00F659E8" w:rsidP="00F659E8">
      <w:pPr>
        <w:pStyle w:val="PL"/>
        <w:rPr>
          <w:ins w:id="8531" w:author="Peter Schmitt" w:date="2024-10-20T08:01:00Z"/>
        </w:rPr>
      </w:pPr>
      <w:ins w:id="8532" w:author="Peter Schmitt" w:date="2024-10-20T08:01:00Z">
        <w:r>
          <w:t xml:space="preserve">            $ref: '#/components/schemas/Ipv4AddressRange'</w:t>
        </w:r>
      </w:ins>
    </w:p>
    <w:p w14:paraId="510F7386" w14:textId="77777777" w:rsidR="00F659E8" w:rsidRDefault="00F659E8" w:rsidP="00F659E8">
      <w:pPr>
        <w:pStyle w:val="PL"/>
        <w:rPr>
          <w:ins w:id="8533" w:author="Peter Schmitt" w:date="2024-10-20T08:01:00Z"/>
        </w:rPr>
      </w:pPr>
      <w:ins w:id="8534" w:author="Peter Schmitt" w:date="2024-10-20T08:01:00Z">
        <w:r>
          <w:t xml:space="preserve">          </w:t>
        </w:r>
        <w:proofErr w:type="spellStart"/>
        <w:r>
          <w:t>minItems</w:t>
        </w:r>
        <w:proofErr w:type="spellEnd"/>
        <w:r>
          <w:t>: 1</w:t>
        </w:r>
      </w:ins>
    </w:p>
    <w:p w14:paraId="58CFB584" w14:textId="77777777" w:rsidR="00F659E8" w:rsidRDefault="00F659E8" w:rsidP="00F659E8">
      <w:pPr>
        <w:pStyle w:val="PL"/>
        <w:rPr>
          <w:ins w:id="8535" w:author="Peter Schmitt" w:date="2024-10-20T08:01:00Z"/>
        </w:rPr>
      </w:pPr>
      <w:ins w:id="8536" w:author="Peter Schmitt" w:date="2024-10-20T08:01:00Z">
        <w:r>
          <w:t xml:space="preserve">        ipv4AddrMasks:</w:t>
        </w:r>
      </w:ins>
    </w:p>
    <w:p w14:paraId="337380FD" w14:textId="77777777" w:rsidR="00F659E8" w:rsidRDefault="00F659E8" w:rsidP="00F659E8">
      <w:pPr>
        <w:pStyle w:val="PL"/>
        <w:rPr>
          <w:ins w:id="8537" w:author="Peter Schmitt" w:date="2024-10-20T08:01:00Z"/>
        </w:rPr>
      </w:pPr>
      <w:ins w:id="8538" w:author="Peter Schmitt" w:date="2024-10-20T08:01:00Z">
        <w:r>
          <w:t xml:space="preserve">          type: array</w:t>
        </w:r>
      </w:ins>
    </w:p>
    <w:p w14:paraId="7128434C" w14:textId="77777777" w:rsidR="00F659E8" w:rsidRDefault="00F659E8" w:rsidP="00F659E8">
      <w:pPr>
        <w:pStyle w:val="PL"/>
        <w:rPr>
          <w:ins w:id="8539" w:author="Peter Schmitt" w:date="2024-10-20T08:01:00Z"/>
        </w:rPr>
      </w:pPr>
      <w:ins w:id="8540" w:author="Peter Schmitt" w:date="2024-10-20T08:01:00Z">
        <w:r>
          <w:t xml:space="preserve">          items:</w:t>
        </w:r>
      </w:ins>
    </w:p>
    <w:p w14:paraId="30AAAF33" w14:textId="77777777" w:rsidR="00F659E8" w:rsidRDefault="00F659E8" w:rsidP="00F659E8">
      <w:pPr>
        <w:pStyle w:val="PL"/>
        <w:rPr>
          <w:ins w:id="8541" w:author="Peter Schmitt" w:date="2024-10-20T08:01:00Z"/>
        </w:rPr>
      </w:pPr>
      <w:ins w:id="8542" w:author="Peter Schmitt" w:date="2024-10-20T08:01:00Z">
        <w:r>
          <w:t xml:space="preserve">            $ref: '#/components/schemas/Ipv4AddrMask'</w:t>
        </w:r>
      </w:ins>
    </w:p>
    <w:p w14:paraId="1F100348" w14:textId="77777777" w:rsidR="00F659E8" w:rsidRDefault="00F659E8" w:rsidP="00F659E8">
      <w:pPr>
        <w:pStyle w:val="PL"/>
        <w:rPr>
          <w:ins w:id="8543" w:author="Peter Schmitt" w:date="2024-10-20T08:01:00Z"/>
        </w:rPr>
      </w:pPr>
      <w:ins w:id="8544" w:author="Peter Schmitt" w:date="2024-10-20T08:01:00Z">
        <w:r>
          <w:t xml:space="preserve">          </w:t>
        </w:r>
        <w:proofErr w:type="spellStart"/>
        <w:r>
          <w:t>minItems</w:t>
        </w:r>
        <w:proofErr w:type="spellEnd"/>
        <w:r>
          <w:t>: 1</w:t>
        </w:r>
      </w:ins>
    </w:p>
    <w:p w14:paraId="445AAD22" w14:textId="77777777" w:rsidR="00F659E8" w:rsidRDefault="00F659E8" w:rsidP="00F659E8">
      <w:pPr>
        <w:pStyle w:val="PL"/>
        <w:rPr>
          <w:ins w:id="8545" w:author="Peter Schmitt" w:date="2024-10-20T08:01:00Z"/>
        </w:rPr>
      </w:pPr>
      <w:ins w:id="8546" w:author="Peter Schmitt" w:date="2024-10-20T08:01:00Z">
        <w:r>
          <w:t xml:space="preserve">        ipv6AddressRanges:</w:t>
        </w:r>
      </w:ins>
    </w:p>
    <w:p w14:paraId="65B0D23B" w14:textId="77777777" w:rsidR="00F659E8" w:rsidRDefault="00F659E8" w:rsidP="00F659E8">
      <w:pPr>
        <w:pStyle w:val="PL"/>
        <w:rPr>
          <w:ins w:id="8547" w:author="Peter Schmitt" w:date="2024-10-20T08:01:00Z"/>
        </w:rPr>
      </w:pPr>
      <w:ins w:id="8548" w:author="Peter Schmitt" w:date="2024-10-20T08:01:00Z">
        <w:r>
          <w:t xml:space="preserve">          type: array</w:t>
        </w:r>
      </w:ins>
    </w:p>
    <w:p w14:paraId="4B7E1C51" w14:textId="77777777" w:rsidR="00F659E8" w:rsidRDefault="00F659E8" w:rsidP="00F659E8">
      <w:pPr>
        <w:pStyle w:val="PL"/>
        <w:rPr>
          <w:ins w:id="8549" w:author="Peter Schmitt" w:date="2024-10-20T08:01:00Z"/>
        </w:rPr>
      </w:pPr>
      <w:ins w:id="8550" w:author="Peter Schmitt" w:date="2024-10-20T08:01:00Z">
        <w:r>
          <w:t xml:space="preserve">          items:</w:t>
        </w:r>
      </w:ins>
    </w:p>
    <w:p w14:paraId="40112512" w14:textId="77777777" w:rsidR="00F659E8" w:rsidRDefault="00F659E8" w:rsidP="00F659E8">
      <w:pPr>
        <w:pStyle w:val="PL"/>
        <w:rPr>
          <w:ins w:id="8551" w:author="Peter Schmitt" w:date="2024-10-20T08:01:00Z"/>
        </w:rPr>
      </w:pPr>
      <w:ins w:id="8552" w:author="Peter Schmitt" w:date="2024-10-20T08:01:00Z">
        <w:r>
          <w:t xml:space="preserve">            $ref: '#/components/schemas/Ipv6AddressRange'</w:t>
        </w:r>
      </w:ins>
    </w:p>
    <w:p w14:paraId="6CC7EE9D" w14:textId="77777777" w:rsidR="00F659E8" w:rsidRDefault="00F659E8" w:rsidP="00F659E8">
      <w:pPr>
        <w:pStyle w:val="PL"/>
        <w:rPr>
          <w:ins w:id="8553" w:author="Peter Schmitt" w:date="2024-10-20T08:01:00Z"/>
        </w:rPr>
      </w:pPr>
      <w:ins w:id="8554" w:author="Peter Schmitt" w:date="2024-10-20T08:01:00Z">
        <w:r>
          <w:t xml:space="preserve">          </w:t>
        </w:r>
        <w:proofErr w:type="spellStart"/>
        <w:r>
          <w:t>minItems</w:t>
        </w:r>
        <w:proofErr w:type="spellEnd"/>
        <w:r>
          <w:t>: 1</w:t>
        </w:r>
      </w:ins>
    </w:p>
    <w:p w14:paraId="4D19FD63" w14:textId="77777777" w:rsidR="00F659E8" w:rsidRDefault="00F659E8" w:rsidP="00F659E8">
      <w:pPr>
        <w:pStyle w:val="PL"/>
        <w:rPr>
          <w:ins w:id="8555" w:author="Peter Schmitt" w:date="2024-10-20T08:01:00Z"/>
        </w:rPr>
      </w:pPr>
      <w:ins w:id="8556" w:author="Peter Schmitt" w:date="2024-10-20T08:01:00Z">
        <w:r>
          <w:t xml:space="preserve">        ipv6PrefixRanges:</w:t>
        </w:r>
      </w:ins>
    </w:p>
    <w:p w14:paraId="791A9EA5" w14:textId="77777777" w:rsidR="00F659E8" w:rsidRDefault="00F659E8" w:rsidP="00F659E8">
      <w:pPr>
        <w:pStyle w:val="PL"/>
        <w:rPr>
          <w:ins w:id="8557" w:author="Peter Schmitt" w:date="2024-10-20T08:01:00Z"/>
        </w:rPr>
      </w:pPr>
      <w:ins w:id="8558" w:author="Peter Schmitt" w:date="2024-10-20T08:01:00Z">
        <w:r>
          <w:t xml:space="preserve">          type: array</w:t>
        </w:r>
      </w:ins>
    </w:p>
    <w:p w14:paraId="0D451E6C" w14:textId="77777777" w:rsidR="00F659E8" w:rsidRDefault="00F659E8" w:rsidP="00F659E8">
      <w:pPr>
        <w:pStyle w:val="PL"/>
        <w:rPr>
          <w:ins w:id="8559" w:author="Peter Schmitt" w:date="2024-10-20T08:01:00Z"/>
        </w:rPr>
      </w:pPr>
      <w:ins w:id="8560" w:author="Peter Schmitt" w:date="2024-10-20T08:01:00Z">
        <w:r>
          <w:t xml:space="preserve">          items:</w:t>
        </w:r>
      </w:ins>
    </w:p>
    <w:p w14:paraId="2FACE017" w14:textId="77777777" w:rsidR="00F659E8" w:rsidRDefault="00F659E8" w:rsidP="00F659E8">
      <w:pPr>
        <w:pStyle w:val="PL"/>
        <w:rPr>
          <w:ins w:id="8561" w:author="Peter Schmitt" w:date="2024-10-20T08:01:00Z"/>
        </w:rPr>
      </w:pPr>
      <w:ins w:id="8562" w:author="Peter Schmitt" w:date="2024-10-20T08:01:00Z">
        <w:r>
          <w:t xml:space="preserve">            $ref: '#/components/schemas/Ipv6PrefixRange'</w:t>
        </w:r>
      </w:ins>
    </w:p>
    <w:p w14:paraId="161D9771" w14:textId="77777777" w:rsidR="00F659E8" w:rsidRDefault="00F659E8" w:rsidP="00F659E8">
      <w:pPr>
        <w:pStyle w:val="PL"/>
        <w:rPr>
          <w:ins w:id="8563" w:author="Peter Schmitt" w:date="2024-10-20T08:01:00Z"/>
        </w:rPr>
      </w:pPr>
      <w:ins w:id="8564" w:author="Peter Schmitt" w:date="2024-10-20T08:01:00Z">
        <w:r>
          <w:t xml:space="preserve">          </w:t>
        </w:r>
        <w:proofErr w:type="spellStart"/>
        <w:r>
          <w:t>minItems</w:t>
        </w:r>
        <w:proofErr w:type="spellEnd"/>
        <w:r>
          <w:t>: 1</w:t>
        </w:r>
      </w:ins>
    </w:p>
    <w:p w14:paraId="08478FAA" w14:textId="77777777" w:rsidR="00F659E8" w:rsidRDefault="00F659E8" w:rsidP="00F659E8">
      <w:pPr>
        <w:pStyle w:val="PL"/>
        <w:rPr>
          <w:ins w:id="8565" w:author="Peter Schmitt" w:date="2024-10-20T08:01:00Z"/>
        </w:rPr>
      </w:pPr>
      <w:ins w:id="8566" w:author="Peter Schmitt" w:date="2024-10-20T08:01:00Z">
        <w:r>
          <w:t xml:space="preserve">        </w:t>
        </w:r>
        <w:proofErr w:type="spellStart"/>
        <w:r>
          <w:t>fqdnList</w:t>
        </w:r>
        <w:proofErr w:type="spellEnd"/>
        <w:r>
          <w:t>:</w:t>
        </w:r>
      </w:ins>
    </w:p>
    <w:p w14:paraId="3C5F166B" w14:textId="77777777" w:rsidR="00F659E8" w:rsidRDefault="00F659E8" w:rsidP="00F659E8">
      <w:pPr>
        <w:pStyle w:val="PL"/>
        <w:rPr>
          <w:ins w:id="8567" w:author="Peter Schmitt" w:date="2024-10-20T08:01:00Z"/>
        </w:rPr>
      </w:pPr>
      <w:ins w:id="8568" w:author="Peter Schmitt" w:date="2024-10-20T08:01:00Z">
        <w:r>
          <w:t xml:space="preserve">          type: array</w:t>
        </w:r>
      </w:ins>
    </w:p>
    <w:p w14:paraId="26EBE06A" w14:textId="77777777" w:rsidR="00F659E8" w:rsidRDefault="00F659E8" w:rsidP="00F659E8">
      <w:pPr>
        <w:pStyle w:val="PL"/>
        <w:rPr>
          <w:ins w:id="8569" w:author="Peter Schmitt" w:date="2024-10-20T08:01:00Z"/>
        </w:rPr>
      </w:pPr>
      <w:ins w:id="8570" w:author="Peter Schmitt" w:date="2024-10-20T08:01:00Z">
        <w:r>
          <w:t xml:space="preserve">          items:</w:t>
        </w:r>
      </w:ins>
    </w:p>
    <w:p w14:paraId="420CF84E" w14:textId="77777777" w:rsidR="00F659E8" w:rsidRDefault="00F659E8" w:rsidP="00F659E8">
      <w:pPr>
        <w:pStyle w:val="PL"/>
        <w:rPr>
          <w:ins w:id="8571" w:author="Peter Schmitt" w:date="2024-10-20T08:01:00Z"/>
        </w:rPr>
      </w:pPr>
      <w:ins w:id="8572" w:author="Peter Schmitt" w:date="2024-10-20T08:01:00Z">
        <w:r>
          <w:lastRenderedPageBreak/>
          <w:t xml:space="preserve">            $ref: '#/components/schemas/</w:t>
        </w:r>
        <w:proofErr w:type="spellStart"/>
        <w:r>
          <w:t>Fqdn</w:t>
        </w:r>
        <w:proofErr w:type="spellEnd"/>
        <w:r>
          <w:t>'</w:t>
        </w:r>
      </w:ins>
    </w:p>
    <w:p w14:paraId="069EB237" w14:textId="77777777" w:rsidR="00F659E8" w:rsidRDefault="00F659E8" w:rsidP="00F659E8">
      <w:pPr>
        <w:pStyle w:val="PL"/>
        <w:rPr>
          <w:ins w:id="8573" w:author="Peter Schmitt" w:date="2024-10-20T08:01:00Z"/>
        </w:rPr>
      </w:pPr>
      <w:ins w:id="8574" w:author="Peter Schmitt" w:date="2024-10-20T08:01:00Z">
        <w:r>
          <w:t xml:space="preserve">          </w:t>
        </w:r>
        <w:proofErr w:type="spellStart"/>
        <w:r>
          <w:t>minItems</w:t>
        </w:r>
        <w:proofErr w:type="spellEnd"/>
        <w:r>
          <w:t>: 1</w:t>
        </w:r>
      </w:ins>
    </w:p>
    <w:p w14:paraId="11278E59" w14:textId="77777777" w:rsidR="00F659E8" w:rsidRDefault="00F659E8" w:rsidP="00F659E8">
      <w:pPr>
        <w:pStyle w:val="PL"/>
        <w:rPr>
          <w:ins w:id="8575" w:author="Peter Schmitt" w:date="2024-10-20T08:01:00Z"/>
        </w:rPr>
      </w:pPr>
      <w:ins w:id="8576" w:author="Peter Schmitt" w:date="2024-10-20T08:01:00Z">
        <w:r>
          <w:t xml:space="preserve">        </w:t>
        </w:r>
        <w:proofErr w:type="spellStart"/>
        <w:r>
          <w:t>fqdnPatterns</w:t>
        </w:r>
        <w:proofErr w:type="spellEnd"/>
        <w:r>
          <w:t>:</w:t>
        </w:r>
      </w:ins>
    </w:p>
    <w:p w14:paraId="358C9FCF" w14:textId="77777777" w:rsidR="00F659E8" w:rsidRDefault="00F659E8" w:rsidP="00F659E8">
      <w:pPr>
        <w:pStyle w:val="PL"/>
        <w:rPr>
          <w:ins w:id="8577" w:author="Peter Schmitt" w:date="2024-10-20T08:01:00Z"/>
        </w:rPr>
      </w:pPr>
      <w:ins w:id="8578" w:author="Peter Schmitt" w:date="2024-10-20T08:01:00Z">
        <w:r>
          <w:t xml:space="preserve">          type: array</w:t>
        </w:r>
      </w:ins>
    </w:p>
    <w:p w14:paraId="6EDB99DE" w14:textId="77777777" w:rsidR="00F659E8" w:rsidRDefault="00F659E8" w:rsidP="00F659E8">
      <w:pPr>
        <w:pStyle w:val="PL"/>
        <w:rPr>
          <w:ins w:id="8579" w:author="Peter Schmitt" w:date="2024-10-20T08:01:00Z"/>
        </w:rPr>
      </w:pPr>
      <w:ins w:id="8580" w:author="Peter Schmitt" w:date="2024-10-20T08:01:00Z">
        <w:r>
          <w:t xml:space="preserve">          items:</w:t>
        </w:r>
      </w:ins>
    </w:p>
    <w:p w14:paraId="79AAD966" w14:textId="77777777" w:rsidR="00F659E8" w:rsidRDefault="00F659E8" w:rsidP="00F659E8">
      <w:pPr>
        <w:pStyle w:val="PL"/>
        <w:rPr>
          <w:ins w:id="8581" w:author="Peter Schmitt" w:date="2024-10-20T08:01:00Z"/>
        </w:rPr>
      </w:pPr>
      <w:ins w:id="8582" w:author="Peter Schmitt" w:date="2024-10-20T08:01:00Z">
        <w:r>
          <w:t xml:space="preserve">            $ref: '#/components/schemas/</w:t>
        </w:r>
        <w:proofErr w:type="spellStart"/>
        <w:r>
          <w:rPr>
            <w:rFonts w:eastAsia="SimSun"/>
          </w:rPr>
          <w:t>FqdnPatternMatchingRule</w:t>
        </w:r>
        <w:proofErr w:type="spellEnd"/>
        <w:r>
          <w:t>'</w:t>
        </w:r>
      </w:ins>
    </w:p>
    <w:p w14:paraId="2A6312B8" w14:textId="2B2DBB33" w:rsidR="00F659E8" w:rsidRDefault="00F659E8" w:rsidP="00F659E8">
      <w:pPr>
        <w:pStyle w:val="PL"/>
        <w:rPr>
          <w:ins w:id="8583" w:author="CR0584rev2" w:date="2024-10-20T08:11:00Z"/>
        </w:rPr>
      </w:pPr>
      <w:ins w:id="8584" w:author="Peter Schmitt" w:date="2024-10-20T08:01:00Z">
        <w:r>
          <w:t xml:space="preserve">          </w:t>
        </w:r>
        <w:proofErr w:type="spellStart"/>
        <w:r>
          <w:t>minItems</w:t>
        </w:r>
        <w:proofErr w:type="spellEnd"/>
        <w:r>
          <w:t>: 1</w:t>
        </w:r>
      </w:ins>
    </w:p>
    <w:p w14:paraId="1473571E" w14:textId="77777777" w:rsidR="006933AE" w:rsidRDefault="006933AE" w:rsidP="00F659E8">
      <w:pPr>
        <w:pStyle w:val="PL"/>
        <w:rPr>
          <w:ins w:id="8585" w:author="Peter Schmitt" w:date="2024-10-20T08:01:00Z"/>
        </w:rPr>
      </w:pPr>
    </w:p>
    <w:p w14:paraId="257DB1B0" w14:textId="77777777" w:rsidR="000F1FD8" w:rsidRDefault="000F1FD8" w:rsidP="000F1FD8">
      <w:pPr>
        <w:pStyle w:val="PL"/>
        <w:rPr>
          <w:ins w:id="8586" w:author="CR0584r6" w:date="2024-11-25T21:03:00Z"/>
          <w:lang w:eastAsia="zh-CN"/>
        </w:rPr>
      </w:pPr>
    </w:p>
    <w:p w14:paraId="5C094CDE" w14:textId="5A0C509E" w:rsidR="000F1FD8" w:rsidRPr="00B06F7A" w:rsidRDefault="000F1FD8" w:rsidP="000F1FD8">
      <w:pPr>
        <w:pStyle w:val="PL"/>
        <w:rPr>
          <w:ins w:id="8587" w:author="CR0584r6" w:date="2024-11-25T21:03:00Z"/>
          <w:lang w:eastAsia="zh-CN"/>
        </w:rPr>
      </w:pPr>
      <w:ins w:id="8588" w:author="CR0584r6" w:date="2024-11-25T21:03:00Z">
        <w:r w:rsidRPr="00B06F7A">
          <w:rPr>
            <w:rFonts w:hint="eastAsia"/>
            <w:lang w:eastAsia="zh-CN"/>
          </w:rPr>
          <w:t xml:space="preserve">    </w:t>
        </w:r>
        <w:proofErr w:type="spellStart"/>
        <w:r>
          <w:rPr>
            <w:lang w:eastAsia="zh-CN"/>
          </w:rPr>
          <w:t>CagProvisionInformation</w:t>
        </w:r>
        <w:proofErr w:type="spellEnd"/>
        <w:r>
          <w:rPr>
            <w:lang w:eastAsia="zh-CN"/>
          </w:rPr>
          <w:t>:</w:t>
        </w:r>
      </w:ins>
    </w:p>
    <w:p w14:paraId="6BD6CBB8" w14:textId="77777777" w:rsidR="000F1FD8" w:rsidRDefault="000F1FD8" w:rsidP="000F1FD8">
      <w:pPr>
        <w:pStyle w:val="PL"/>
        <w:rPr>
          <w:ins w:id="8589" w:author="CR0584r6" w:date="2024-11-25T21:03:00Z"/>
        </w:rPr>
      </w:pPr>
      <w:ins w:id="8590" w:author="CR0584r6" w:date="2024-11-25T21:03:00Z">
        <w:r>
          <w:t xml:space="preserve">      description: CAG Provision Information</w:t>
        </w:r>
      </w:ins>
    </w:p>
    <w:p w14:paraId="2A524157" w14:textId="77777777" w:rsidR="000F1FD8" w:rsidRPr="00B06F7A" w:rsidRDefault="000F1FD8" w:rsidP="000F1FD8">
      <w:pPr>
        <w:pStyle w:val="PL"/>
        <w:rPr>
          <w:ins w:id="8591" w:author="CR0584r6" w:date="2024-11-25T21:03:00Z"/>
          <w:lang w:eastAsia="zh-CN"/>
        </w:rPr>
      </w:pPr>
      <w:ins w:id="8592" w:author="CR0584r6" w:date="2024-11-25T21:03: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30A164DF" w14:textId="77777777" w:rsidR="000F1FD8" w:rsidRPr="00B06F7A" w:rsidRDefault="000F1FD8" w:rsidP="000F1FD8">
      <w:pPr>
        <w:pStyle w:val="PL"/>
        <w:rPr>
          <w:ins w:id="8593" w:author="CR0584r6" w:date="2024-11-25T21:03:00Z"/>
          <w:lang w:eastAsia="zh-CN"/>
        </w:rPr>
      </w:pPr>
      <w:ins w:id="8594" w:author="CR0584r6" w:date="2024-11-25T21:03:00Z">
        <w:r w:rsidRPr="00B06F7A">
          <w:rPr>
            <w:rFonts w:hint="eastAsia"/>
            <w:lang w:eastAsia="zh-CN"/>
          </w:rPr>
          <w:t xml:space="preserve">      required:</w:t>
        </w:r>
      </w:ins>
    </w:p>
    <w:p w14:paraId="3AA796AE" w14:textId="77777777" w:rsidR="000F1FD8" w:rsidRDefault="000F1FD8" w:rsidP="000F1FD8">
      <w:pPr>
        <w:pStyle w:val="PL"/>
        <w:rPr>
          <w:ins w:id="8595" w:author="CR0584r6" w:date="2024-11-25T21:03:00Z"/>
        </w:rPr>
      </w:pPr>
      <w:ins w:id="8596" w:author="CR0584r6" w:date="2024-11-25T21:03:00Z">
        <w:r w:rsidRPr="00B06F7A">
          <w:rPr>
            <w:rFonts w:hint="eastAsia"/>
            <w:lang w:eastAsia="zh-CN"/>
          </w:rPr>
          <w:t xml:space="preserve">        - </w:t>
        </w:r>
        <w:proofErr w:type="spellStart"/>
        <w:r>
          <w:rPr>
            <w:lang w:eastAsia="zh-CN"/>
          </w:rPr>
          <w:t>cagInfo</w:t>
        </w:r>
        <w:proofErr w:type="spellEnd"/>
      </w:ins>
    </w:p>
    <w:p w14:paraId="4A4C589E" w14:textId="77777777" w:rsidR="000F1FD8" w:rsidRDefault="000F1FD8" w:rsidP="000F1FD8">
      <w:pPr>
        <w:pStyle w:val="PL"/>
        <w:rPr>
          <w:ins w:id="8597" w:author="CR0584r6" w:date="2024-11-25T21:03:00Z"/>
        </w:rPr>
      </w:pPr>
      <w:ins w:id="8598" w:author="CR0584r6" w:date="2024-11-25T21:03:00Z">
        <w:r w:rsidRPr="00B06F7A">
          <w:rPr>
            <w:rFonts w:hint="eastAsia"/>
            <w:lang w:eastAsia="zh-CN"/>
          </w:rPr>
          <w:t xml:space="preserve">        - </w:t>
        </w:r>
        <w:proofErr w:type="spellStart"/>
        <w:r>
          <w:rPr>
            <w:lang w:eastAsia="zh-CN"/>
          </w:rPr>
          <w:t>commonValidTimePeriodList</w:t>
        </w:r>
        <w:proofErr w:type="spellEnd"/>
      </w:ins>
    </w:p>
    <w:p w14:paraId="6DF08335" w14:textId="77777777" w:rsidR="000F1FD8" w:rsidRPr="00B06F7A" w:rsidRDefault="000F1FD8" w:rsidP="000F1FD8">
      <w:pPr>
        <w:pStyle w:val="PL"/>
        <w:rPr>
          <w:ins w:id="8599" w:author="CR0584r6" w:date="2024-11-25T21:03:00Z"/>
          <w:lang w:eastAsia="zh-CN"/>
        </w:rPr>
      </w:pPr>
      <w:ins w:id="8600" w:author="CR0584r6" w:date="2024-11-25T21:03:00Z">
        <w:r w:rsidRPr="00B06F7A">
          <w:t xml:space="preserve">      properties:</w:t>
        </w:r>
      </w:ins>
    </w:p>
    <w:p w14:paraId="3EE671FA" w14:textId="77777777" w:rsidR="000F1FD8" w:rsidRPr="00A43AF4" w:rsidRDefault="000F1FD8" w:rsidP="000F1FD8">
      <w:pPr>
        <w:pStyle w:val="PL"/>
        <w:rPr>
          <w:ins w:id="8601" w:author="CR0584r6" w:date="2024-11-25T21:03:00Z"/>
          <w:lang w:val="en-US"/>
        </w:rPr>
      </w:pPr>
      <w:ins w:id="8602" w:author="CR0584r6" w:date="2024-11-25T21:03:00Z">
        <w:r w:rsidRPr="00A43AF4">
          <w:rPr>
            <w:rFonts w:hint="eastAsia"/>
            <w:lang w:val="en-US"/>
          </w:rPr>
          <w:t xml:space="preserve">        </w:t>
        </w:r>
        <w:proofErr w:type="spellStart"/>
        <w:r>
          <w:rPr>
            <w:lang w:eastAsia="zh-CN"/>
          </w:rPr>
          <w:t>cagInfo</w:t>
        </w:r>
        <w:proofErr w:type="spellEnd"/>
        <w:r w:rsidRPr="00A43AF4">
          <w:rPr>
            <w:rFonts w:hint="eastAsia"/>
            <w:lang w:val="en-US"/>
          </w:rPr>
          <w:t>:</w:t>
        </w:r>
      </w:ins>
    </w:p>
    <w:p w14:paraId="29AF690D" w14:textId="77777777" w:rsidR="000F1FD8" w:rsidRPr="00F11966" w:rsidRDefault="000F1FD8" w:rsidP="000F1FD8">
      <w:pPr>
        <w:pStyle w:val="PL"/>
        <w:rPr>
          <w:ins w:id="8603" w:author="CR0584r6" w:date="2024-11-25T21:03:00Z"/>
          <w:lang w:val="en-US"/>
        </w:rPr>
      </w:pPr>
      <w:ins w:id="8604" w:author="CR0584r6" w:date="2024-11-25T21:03:00Z">
        <w:r w:rsidRPr="00F11966">
          <w:rPr>
            <w:lang w:val="en-US"/>
          </w:rPr>
          <w:t xml:space="preserve">          type: array</w:t>
        </w:r>
      </w:ins>
    </w:p>
    <w:p w14:paraId="495DDA69" w14:textId="77777777" w:rsidR="000F1FD8" w:rsidRPr="00F11966" w:rsidRDefault="000F1FD8" w:rsidP="000F1FD8">
      <w:pPr>
        <w:pStyle w:val="PL"/>
        <w:rPr>
          <w:ins w:id="8605" w:author="CR0584r6" w:date="2024-11-25T21:03:00Z"/>
          <w:lang w:val="en-US"/>
        </w:rPr>
      </w:pPr>
      <w:ins w:id="8606" w:author="CR0584r6" w:date="2024-11-25T21:03:00Z">
        <w:r w:rsidRPr="00F11966">
          <w:rPr>
            <w:lang w:val="en-US"/>
          </w:rPr>
          <w:t xml:space="preserve">          items:</w:t>
        </w:r>
      </w:ins>
    </w:p>
    <w:p w14:paraId="3090BAF3" w14:textId="77777777" w:rsidR="000F1FD8" w:rsidRPr="00F11966" w:rsidRDefault="000F1FD8" w:rsidP="000F1FD8">
      <w:pPr>
        <w:pStyle w:val="PL"/>
        <w:rPr>
          <w:ins w:id="8607" w:author="CR0584r6" w:date="2024-11-25T21:03:00Z"/>
          <w:lang w:val="en-US"/>
        </w:rPr>
      </w:pPr>
      <w:ins w:id="8608" w:author="CR0584r6" w:date="2024-11-25T21:03:00Z">
        <w:r w:rsidRPr="00F11966">
          <w:rPr>
            <w:lang w:val="en-US"/>
          </w:rPr>
          <w:t xml:space="preserve">            $ref: '#/components/schemas/</w:t>
        </w:r>
        <w:proofErr w:type="spellStart"/>
        <w:r>
          <w:t>CagId</w:t>
        </w:r>
        <w:proofErr w:type="spellEnd"/>
        <w:r w:rsidRPr="00F11966">
          <w:rPr>
            <w:lang w:val="en-US"/>
          </w:rPr>
          <w:t>'</w:t>
        </w:r>
      </w:ins>
    </w:p>
    <w:p w14:paraId="3B60B6B9" w14:textId="77777777" w:rsidR="000F1FD8" w:rsidRPr="00F11966" w:rsidRDefault="000F1FD8" w:rsidP="000F1FD8">
      <w:pPr>
        <w:pStyle w:val="PL"/>
        <w:rPr>
          <w:ins w:id="8609" w:author="CR0584r6" w:date="2024-11-25T21:03:00Z"/>
          <w:lang w:val="en-US"/>
        </w:rPr>
      </w:pPr>
      <w:ins w:id="8610" w:author="CR0584r6" w:date="2024-11-25T21:03:00Z">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ins>
    </w:p>
    <w:p w14:paraId="084EA4C3" w14:textId="77777777" w:rsidR="000F1FD8" w:rsidRPr="00B06F7A" w:rsidRDefault="000F1FD8" w:rsidP="000F1FD8">
      <w:pPr>
        <w:pStyle w:val="PL"/>
        <w:rPr>
          <w:ins w:id="8611" w:author="CR0584r6" w:date="2024-11-25T21:03:00Z"/>
          <w:lang w:eastAsia="zh-CN"/>
        </w:rPr>
      </w:pPr>
      <w:ins w:id="8612" w:author="CR0584r6" w:date="2024-11-25T21:03:00Z">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ins>
    </w:p>
    <w:p w14:paraId="4C13803E" w14:textId="77777777" w:rsidR="000F1FD8" w:rsidRPr="00F11966" w:rsidRDefault="000F1FD8" w:rsidP="000F1FD8">
      <w:pPr>
        <w:pStyle w:val="PL"/>
        <w:rPr>
          <w:ins w:id="8613" w:author="CR0584r6" w:date="2024-11-25T21:03:00Z"/>
          <w:lang w:val="en-US"/>
        </w:rPr>
      </w:pPr>
      <w:ins w:id="8614" w:author="CR0584r6" w:date="2024-11-25T21:03:00Z">
        <w:r w:rsidRPr="00F11966">
          <w:rPr>
            <w:lang w:val="en-US"/>
          </w:rPr>
          <w:t xml:space="preserve">          type: array</w:t>
        </w:r>
      </w:ins>
    </w:p>
    <w:p w14:paraId="232B953B" w14:textId="77777777" w:rsidR="000F1FD8" w:rsidRPr="00F11966" w:rsidRDefault="000F1FD8" w:rsidP="000F1FD8">
      <w:pPr>
        <w:pStyle w:val="PL"/>
        <w:rPr>
          <w:ins w:id="8615" w:author="CR0584r6" w:date="2024-11-25T21:03:00Z"/>
          <w:lang w:val="en-US"/>
        </w:rPr>
      </w:pPr>
      <w:ins w:id="8616" w:author="CR0584r6" w:date="2024-11-25T21:03:00Z">
        <w:r w:rsidRPr="00F11966">
          <w:rPr>
            <w:lang w:val="en-US"/>
          </w:rPr>
          <w:t xml:space="preserve">          items:</w:t>
        </w:r>
      </w:ins>
    </w:p>
    <w:p w14:paraId="5A08AF94" w14:textId="77777777" w:rsidR="000F1FD8" w:rsidRDefault="000F1FD8" w:rsidP="000F1FD8">
      <w:pPr>
        <w:pStyle w:val="PL"/>
        <w:rPr>
          <w:ins w:id="8617" w:author="CR0584r6" w:date="2024-11-25T21:03:00Z"/>
          <w:lang w:val="en-US"/>
        </w:rPr>
      </w:pPr>
      <w:ins w:id="8618" w:author="CR0584r6" w:date="2024-11-25T21:03:00Z">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ins>
    </w:p>
    <w:p w14:paraId="1A44B4FB" w14:textId="77777777" w:rsidR="000F1FD8" w:rsidRPr="00F11966" w:rsidRDefault="000F1FD8" w:rsidP="000F1FD8">
      <w:pPr>
        <w:pStyle w:val="PL"/>
        <w:rPr>
          <w:ins w:id="8619" w:author="CR0584r6" w:date="2024-11-25T21:03:00Z"/>
          <w:lang w:val="en-US"/>
        </w:rPr>
      </w:pPr>
      <w:ins w:id="8620" w:author="CR0584r6" w:date="2024-11-25T21:03:00Z">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ins>
    </w:p>
    <w:p w14:paraId="58DFD075" w14:textId="77777777" w:rsidR="000F1FD8" w:rsidRPr="000F0BA0" w:rsidRDefault="000F1FD8" w:rsidP="000F1FD8">
      <w:pPr>
        <w:pStyle w:val="PL"/>
        <w:rPr>
          <w:ins w:id="8621" w:author="CR0584r6" w:date="2024-11-25T21:03:00Z"/>
          <w:rFonts w:eastAsia="Malgun Gothic"/>
        </w:rPr>
      </w:pPr>
      <w:ins w:id="8622" w:author="CR0584r6" w:date="2024-11-25T21:03:00Z">
        <w:r w:rsidRPr="000F0BA0">
          <w:t xml:space="preserve">        </w:t>
        </w:r>
        <w:proofErr w:type="spellStart"/>
        <w:r>
          <w:t>additionalValidTimePeriodList</w:t>
        </w:r>
        <w:proofErr w:type="spellEnd"/>
        <w:r w:rsidRPr="000F0BA0">
          <w:rPr>
            <w:rFonts w:eastAsia="Malgun Gothic"/>
          </w:rPr>
          <w:t>:</w:t>
        </w:r>
      </w:ins>
    </w:p>
    <w:p w14:paraId="1D4CF917" w14:textId="77777777" w:rsidR="000F1FD8" w:rsidRPr="000F0BA0" w:rsidRDefault="000F1FD8" w:rsidP="000F1FD8">
      <w:pPr>
        <w:pStyle w:val="PL"/>
        <w:rPr>
          <w:ins w:id="8623" w:author="CR0584r6" w:date="2024-11-25T21:03:00Z"/>
        </w:rPr>
      </w:pPr>
      <w:ins w:id="8624" w:author="CR0584r6" w:date="2024-11-25T21:03:00Z">
        <w:r w:rsidRPr="000F0BA0">
          <w:t xml:space="preserve">          description: &gt;</w:t>
        </w:r>
      </w:ins>
    </w:p>
    <w:p w14:paraId="2CFCA001" w14:textId="77777777" w:rsidR="000F1FD8" w:rsidRPr="000F0BA0" w:rsidRDefault="000F1FD8" w:rsidP="000F1FD8">
      <w:pPr>
        <w:pStyle w:val="PL"/>
        <w:rPr>
          <w:ins w:id="8625" w:author="CR0584r6" w:date="2024-11-25T21:03:00Z"/>
          <w:rFonts w:cs="Arial"/>
          <w:szCs w:val="18"/>
        </w:rPr>
      </w:pPr>
      <w:ins w:id="8626" w:author="CR0584r6" w:date="2024-11-25T21:03:00Z">
        <w:r w:rsidRPr="000F0BA0">
          <w:t xml:space="preserve">            A map (list of key-value pairs) where </w:t>
        </w:r>
        <w:r>
          <w:t xml:space="preserve">CAG ID </w:t>
        </w:r>
        <w:proofErr w:type="spellStart"/>
        <w:r>
          <w:t>coverted</w:t>
        </w:r>
        <w:proofErr w:type="spellEnd"/>
        <w:r>
          <w:t xml:space="preserve"> to string serves </w:t>
        </w:r>
        <w:r w:rsidRPr="000F0BA0">
          <w:t>the key;</w:t>
        </w:r>
      </w:ins>
    </w:p>
    <w:p w14:paraId="72930620" w14:textId="77777777" w:rsidR="000F1FD8" w:rsidRPr="000F0BA0" w:rsidRDefault="000F1FD8" w:rsidP="000F1FD8">
      <w:pPr>
        <w:pStyle w:val="PL"/>
        <w:rPr>
          <w:ins w:id="8627" w:author="CR0584r6" w:date="2024-11-25T21:03:00Z"/>
          <w:rFonts w:eastAsia="Malgun Gothic"/>
        </w:rPr>
      </w:pPr>
      <w:ins w:id="8628" w:author="CR0584r6" w:date="2024-11-25T21:03:00Z">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ins>
    </w:p>
    <w:p w14:paraId="0D5EE992" w14:textId="77777777" w:rsidR="000F1FD8" w:rsidRPr="000F0BA0" w:rsidRDefault="000F1FD8" w:rsidP="000F1FD8">
      <w:pPr>
        <w:pStyle w:val="PL"/>
        <w:rPr>
          <w:ins w:id="8629" w:author="CR0584r6" w:date="2024-11-25T21:03:00Z"/>
          <w:lang w:val="en-US"/>
        </w:rPr>
      </w:pPr>
      <w:ins w:id="8630" w:author="CR0584r6" w:date="2024-11-25T21:03:00Z">
        <w:r w:rsidRPr="000F0BA0">
          <w:rPr>
            <w:lang w:val="en-US"/>
          </w:rPr>
          <w:t xml:space="preserve">          type: object</w:t>
        </w:r>
      </w:ins>
    </w:p>
    <w:p w14:paraId="0D3347E8" w14:textId="77777777" w:rsidR="000F1FD8" w:rsidRPr="000F0BA0" w:rsidRDefault="000F1FD8" w:rsidP="000F1FD8">
      <w:pPr>
        <w:pStyle w:val="PL"/>
        <w:rPr>
          <w:ins w:id="8631" w:author="CR0584r6" w:date="2024-11-25T21:03:00Z"/>
          <w:lang w:eastAsia="zh-CN"/>
        </w:rPr>
      </w:pPr>
      <w:ins w:id="8632" w:author="CR0584r6" w:date="2024-11-25T21:03:00Z">
        <w:r w:rsidRPr="000F0BA0">
          <w:rPr>
            <w:lang w:eastAsia="zh-CN"/>
          </w:rPr>
          <w:t xml:space="preserve">          </w:t>
        </w:r>
        <w:proofErr w:type="spellStart"/>
        <w:r w:rsidRPr="000F0BA0">
          <w:rPr>
            <w:lang w:eastAsia="zh-CN"/>
          </w:rPr>
          <w:t>additionalProperties</w:t>
        </w:r>
        <w:proofErr w:type="spellEnd"/>
        <w:r w:rsidRPr="000F0BA0">
          <w:rPr>
            <w:lang w:eastAsia="zh-CN"/>
          </w:rPr>
          <w:t>:</w:t>
        </w:r>
      </w:ins>
    </w:p>
    <w:p w14:paraId="035A35CC" w14:textId="77777777" w:rsidR="000F1FD8" w:rsidRPr="000F0BA0" w:rsidRDefault="000F1FD8" w:rsidP="000F1FD8">
      <w:pPr>
        <w:pStyle w:val="PL"/>
        <w:rPr>
          <w:ins w:id="8633" w:author="CR0584r6" w:date="2024-11-25T21:03:00Z"/>
          <w:lang w:eastAsia="zh-CN"/>
        </w:rPr>
      </w:pPr>
      <w:ins w:id="8634" w:author="CR0584r6" w:date="2024-11-25T21:03:00Z">
        <w:r w:rsidRPr="000F0BA0">
          <w:rPr>
            <w:lang w:eastAsia="zh-CN"/>
          </w:rPr>
          <w:t xml:space="preserve">            type: array</w:t>
        </w:r>
      </w:ins>
    </w:p>
    <w:p w14:paraId="36CE9486" w14:textId="77777777" w:rsidR="000F1FD8" w:rsidRPr="000F0BA0" w:rsidRDefault="000F1FD8" w:rsidP="000F1FD8">
      <w:pPr>
        <w:pStyle w:val="PL"/>
        <w:rPr>
          <w:ins w:id="8635" w:author="CR0584r6" w:date="2024-11-25T21:03:00Z"/>
          <w:lang w:eastAsia="zh-CN"/>
        </w:rPr>
      </w:pPr>
      <w:ins w:id="8636" w:author="CR0584r6" w:date="2024-11-25T21:03:00Z">
        <w:r w:rsidRPr="000F0BA0">
          <w:rPr>
            <w:lang w:eastAsia="zh-CN"/>
          </w:rPr>
          <w:t xml:space="preserve">            items:</w:t>
        </w:r>
      </w:ins>
    </w:p>
    <w:p w14:paraId="2E24A21C" w14:textId="77777777" w:rsidR="000F1FD8" w:rsidRPr="000F0BA0" w:rsidRDefault="000F1FD8" w:rsidP="000F1FD8">
      <w:pPr>
        <w:pStyle w:val="PL"/>
        <w:rPr>
          <w:ins w:id="8637" w:author="CR0584r6" w:date="2024-11-25T21:03:00Z"/>
          <w:lang w:eastAsia="zh-CN"/>
        </w:rPr>
      </w:pPr>
      <w:ins w:id="8638" w:author="CR0584r6" w:date="2024-11-25T21:03:00Z">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ins>
    </w:p>
    <w:p w14:paraId="4E6BE64F" w14:textId="77777777" w:rsidR="000F1FD8" w:rsidRPr="000F0BA0" w:rsidRDefault="000F1FD8" w:rsidP="000F1FD8">
      <w:pPr>
        <w:pStyle w:val="PL"/>
        <w:rPr>
          <w:ins w:id="8639" w:author="CR0584r6" w:date="2024-11-25T21:03:00Z"/>
          <w:lang w:eastAsia="zh-CN"/>
        </w:rPr>
      </w:pPr>
      <w:ins w:id="8640" w:author="CR0584r6" w:date="2024-11-25T21:03:00Z">
        <w:r w:rsidRPr="000F0BA0">
          <w:rPr>
            <w:lang w:eastAsia="zh-CN"/>
          </w:rPr>
          <w:t xml:space="preserve">            </w:t>
        </w:r>
        <w:proofErr w:type="spellStart"/>
        <w:r w:rsidRPr="000F0BA0">
          <w:rPr>
            <w:lang w:eastAsia="zh-CN"/>
          </w:rPr>
          <w:t>minItems</w:t>
        </w:r>
        <w:proofErr w:type="spellEnd"/>
        <w:r w:rsidRPr="000F0BA0">
          <w:rPr>
            <w:lang w:eastAsia="zh-CN"/>
          </w:rPr>
          <w:t>: 1</w:t>
        </w:r>
      </w:ins>
    </w:p>
    <w:p w14:paraId="1C6F523F" w14:textId="77777777" w:rsidR="000F1FD8" w:rsidRPr="000F0BA0" w:rsidRDefault="000F1FD8" w:rsidP="000F1FD8">
      <w:pPr>
        <w:pStyle w:val="PL"/>
        <w:rPr>
          <w:ins w:id="8641" w:author="CR0584r6" w:date="2024-11-25T21:03:00Z"/>
        </w:rPr>
      </w:pPr>
      <w:ins w:id="8642" w:author="CR0584r6" w:date="2024-11-25T21:03:00Z">
        <w:r w:rsidRPr="000F0BA0">
          <w:rPr>
            <w:lang w:eastAsia="zh-CN"/>
          </w:rPr>
          <w:t xml:space="preserve">          </w:t>
        </w:r>
        <w:proofErr w:type="spellStart"/>
        <w:r w:rsidRPr="000F0BA0">
          <w:rPr>
            <w:lang w:eastAsia="zh-CN"/>
          </w:rPr>
          <w:t>minProperties</w:t>
        </w:r>
        <w:proofErr w:type="spellEnd"/>
        <w:r w:rsidRPr="000F0BA0">
          <w:rPr>
            <w:lang w:eastAsia="zh-CN"/>
          </w:rPr>
          <w:t>: 1</w:t>
        </w:r>
      </w:ins>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lastRenderedPageBreak/>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lastRenderedPageBreak/>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lastRenderedPageBreak/>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lastRenderedPageBreak/>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w:t>
      </w:r>
      <w:proofErr w:type="gramStart"/>
      <w:r w:rsidR="002069F8" w:rsidRPr="00F11966">
        <w:t>longer</w:t>
      </w:r>
      <w:r>
        <w:t xml:space="preserve"> </w:t>
      </w:r>
      <w:r w:rsidR="002069F8" w:rsidRPr="00F11966">
        <w:t xml:space="preserve"> (</w:t>
      </w:r>
      <w:proofErr w:type="gramEnd"/>
      <w:r w:rsidR="002069F8" w:rsidRPr="00F11966">
        <w:t>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rPr>
          <w:ins w:id="8643" w:author="CR0608r1" w:date="2024-11-25T20:07:00Z"/>
        </w:rPr>
      </w:pPr>
      <w:ins w:id="8644" w:author="CR0608r1" w:date="2024-11-25T20:07:00Z">
        <w:r w:rsidRPr="00F11966">
          <w:t xml:space="preserve">            - </w:t>
        </w:r>
        <w:r>
          <w:t>MOQT</w:t>
        </w:r>
      </w:ins>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lastRenderedPageBreak/>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8645" w:name="MCCQCTEMPBM_00000035"/>
      <w:r>
        <w:rPr>
          <w:rFonts w:cs="Courier New"/>
          <w:szCs w:val="16"/>
        </w:rPr>
        <w:t xml:space="preserve">         $ref: '#/components/schemas/</w:t>
      </w:r>
      <w:bookmarkEnd w:id="8645"/>
      <w:proofErr w:type="spellStart"/>
      <w:r>
        <w:rPr>
          <w:lang w:eastAsia="zh-CN"/>
        </w:rPr>
        <w:t>PduSetHandlingInfoRm</w:t>
      </w:r>
      <w:bookmarkStart w:id="8646" w:name="MCCQCTEMPBM_00000036"/>
      <w:proofErr w:type="spellEnd"/>
      <w:r>
        <w:rPr>
          <w:rFonts w:cs="Courier New"/>
          <w:szCs w:val="16"/>
        </w:rPr>
        <w:t>'</w:t>
      </w:r>
    </w:p>
    <w:bookmarkEnd w:id="8646"/>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8647" w:name="MCCQCTEMPBM_00000037"/>
      <w:r>
        <w:rPr>
          <w:rFonts w:cs="Courier New"/>
          <w:szCs w:val="16"/>
        </w:rPr>
        <w:t xml:space="preserve">          $ref: '#/components/schemas/</w:t>
      </w:r>
      <w:bookmarkEnd w:id="8647"/>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8648" w:name="MCCQCTEMPBM_00000038"/>
      <w:r>
        <w:rPr>
          <w:rFonts w:cs="Courier New"/>
          <w:szCs w:val="16"/>
        </w:rPr>
        <w:t xml:space="preserve">          $ref: '#/components/schemas/</w:t>
      </w:r>
      <w:bookmarkEnd w:id="8648"/>
      <w:proofErr w:type="spellStart"/>
      <w:r>
        <w:t>RtpHeaderExtInfo</w:t>
      </w:r>
      <w:proofErr w:type="spellEnd"/>
      <w:r>
        <w:t>'</w:t>
      </w:r>
      <w:bookmarkStart w:id="8649" w:name="MCCQCTEMPBM_00000039"/>
    </w:p>
    <w:bookmarkEnd w:id="8649"/>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8650" w:name="MCCQCTEMPBM_00000040"/>
      <w:r>
        <w:rPr>
          <w:rFonts w:cs="Courier New"/>
          <w:szCs w:val="16"/>
        </w:rPr>
        <w:t xml:space="preserve">          $ref: '#/components/schemas/</w:t>
      </w:r>
      <w:bookmarkEnd w:id="8650"/>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8651" w:name="MCCQCTEMPBM_00000041"/>
      <w:r>
        <w:rPr>
          <w:rFonts w:cs="Courier New"/>
          <w:szCs w:val="16"/>
        </w:rPr>
        <w:t xml:space="preserve">          $ref: '#/components/schemas/</w:t>
      </w:r>
      <w:bookmarkEnd w:id="8651"/>
      <w:proofErr w:type="spellStart"/>
      <w:r>
        <w:t>RtpHeaderExtInfoRm</w:t>
      </w:r>
      <w:proofErr w:type="spellEnd"/>
      <w:r>
        <w:t>'</w:t>
      </w:r>
      <w:bookmarkStart w:id="8652" w:name="MCCQCTEMPBM_00000042"/>
    </w:p>
    <w:bookmarkEnd w:id="8652"/>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8653" w:name="MCCQCTEMPBM_00000043"/>
      <w:r>
        <w:rPr>
          <w:rFonts w:cs="Courier New"/>
          <w:szCs w:val="16"/>
        </w:rPr>
        <w:t xml:space="preserve">          $ref: '#/components/schemas/</w:t>
      </w:r>
      <w:bookmarkEnd w:id="8653"/>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8654" w:name="MCCQCTEMPBM_00000044"/>
      <w:r>
        <w:rPr>
          <w:rFonts w:cs="Courier New"/>
          <w:szCs w:val="16"/>
        </w:rPr>
        <w:t xml:space="preserve">          </w:t>
      </w:r>
      <w:bookmarkEnd w:id="8654"/>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ins w:id="8655" w:author="CR0592r2" w:date="2024-11-25T20:46:00Z"/>
          <w:lang w:val="en-US"/>
        </w:rPr>
      </w:pPr>
      <w:ins w:id="8656" w:author="CR0592r2" w:date="2024-11-25T20:46:00Z">
        <w:r>
          <w:rPr>
            <w:lang w:val="en-US"/>
          </w:rPr>
          <w:t xml:space="preserve">        </w:t>
        </w:r>
        <w:proofErr w:type="spellStart"/>
        <w:r>
          <w:t>pduSetPduCountActive</w:t>
        </w:r>
        <w:proofErr w:type="spellEnd"/>
        <w:r>
          <w:rPr>
            <w:lang w:val="en-US"/>
          </w:rPr>
          <w:t>:</w:t>
        </w:r>
      </w:ins>
    </w:p>
    <w:p w14:paraId="52B187F1" w14:textId="77777777" w:rsidR="00FF4D13" w:rsidRDefault="00FF4D13" w:rsidP="00FF4D13">
      <w:pPr>
        <w:pStyle w:val="PL"/>
        <w:rPr>
          <w:ins w:id="8657" w:author="CR0592r2" w:date="2024-11-25T20:46:00Z"/>
          <w:lang w:val="en-US" w:eastAsia="zh-CN"/>
        </w:rPr>
      </w:pPr>
      <w:ins w:id="8658" w:author="CR0592r2" w:date="2024-11-25T20:46:00Z">
        <w:r>
          <w:rPr>
            <w:lang w:val="en-US"/>
          </w:rPr>
          <w:t xml:space="preserve">          type: </w:t>
        </w:r>
        <w:proofErr w:type="spellStart"/>
        <w:r>
          <w:rPr>
            <w:lang w:val="en-US" w:eastAsia="zh-CN"/>
          </w:rPr>
          <w:t>boolean</w:t>
        </w:r>
        <w:proofErr w:type="spellEnd"/>
      </w:ins>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8659" w:name="MCCQCTEMPBM_00000045"/>
      <w:r>
        <w:rPr>
          <w:rFonts w:cs="Courier New"/>
          <w:szCs w:val="16"/>
        </w:rPr>
        <w:t xml:space="preserve">          $ref: '#/components/schemas/</w:t>
      </w:r>
      <w:bookmarkEnd w:id="8659"/>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8660" w:name="MCCQCTEMPBM_00000046"/>
      <w:r>
        <w:rPr>
          <w:rFonts w:cs="Courier New"/>
          <w:szCs w:val="16"/>
        </w:rPr>
        <w:t xml:space="preserve">          </w:t>
      </w:r>
      <w:bookmarkEnd w:id="8660"/>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77777777" w:rsidR="0029152C" w:rsidRPr="00F11966" w:rsidRDefault="0029152C" w:rsidP="0029152C">
      <w:pPr>
        <w:pStyle w:val="PL"/>
        <w:rPr>
          <w:lang w:val="en-US" w:eastAsia="zh-CN"/>
        </w:rPr>
      </w:pPr>
      <w:r w:rsidRPr="00F11966">
        <w:rPr>
          <w:lang w:val="en-US"/>
        </w:rPr>
        <w:lastRenderedPageBreak/>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ins w:id="8661" w:author="CR0592r2" w:date="2024-11-25T20:46:00Z"/>
          <w:lang w:val="en-US"/>
        </w:rPr>
      </w:pPr>
      <w:ins w:id="8662" w:author="CR0592r2" w:date="2024-11-25T20:46:00Z">
        <w:r>
          <w:rPr>
            <w:lang w:val="en-US"/>
          </w:rPr>
          <w:t xml:space="preserve">        </w:t>
        </w:r>
        <w:proofErr w:type="spellStart"/>
        <w:r>
          <w:t>pduSetPduCountActive</w:t>
        </w:r>
        <w:proofErr w:type="spellEnd"/>
        <w:r>
          <w:rPr>
            <w:lang w:val="en-US"/>
          </w:rPr>
          <w:t>:</w:t>
        </w:r>
      </w:ins>
    </w:p>
    <w:p w14:paraId="162B4C45" w14:textId="77777777" w:rsidR="00FF4D13" w:rsidRDefault="00FF4D13" w:rsidP="00FF4D13">
      <w:pPr>
        <w:pStyle w:val="PL"/>
        <w:rPr>
          <w:ins w:id="8663" w:author="CR0592r2" w:date="2024-11-25T20:46:00Z"/>
          <w:lang w:val="en-US" w:eastAsia="zh-CN"/>
        </w:rPr>
      </w:pPr>
      <w:ins w:id="8664" w:author="CR0592r2" w:date="2024-11-25T20:46:00Z">
        <w:r>
          <w:rPr>
            <w:lang w:val="en-US"/>
          </w:rPr>
          <w:t xml:space="preserve">          type: </w:t>
        </w:r>
        <w:proofErr w:type="spellStart"/>
        <w:r>
          <w:rPr>
            <w:lang w:val="en-US" w:eastAsia="zh-CN"/>
          </w:rPr>
          <w:t>boolean</w:t>
        </w:r>
        <w:proofErr w:type="spellEnd"/>
      </w:ins>
    </w:p>
    <w:p w14:paraId="1619C1E5" w14:textId="77777777" w:rsidR="00FF4D13" w:rsidRDefault="00FF4D13" w:rsidP="00FF4D13">
      <w:pPr>
        <w:pStyle w:val="PL"/>
        <w:rPr>
          <w:ins w:id="8665" w:author="CR0592r2" w:date="2024-11-25T20:46:00Z"/>
          <w:lang w:val="en-US"/>
        </w:rPr>
      </w:pPr>
      <w:ins w:id="8666" w:author="CR0592r2" w:date="2024-11-25T20:46:00Z">
        <w:r>
          <w:rPr>
            <w:lang w:val="en-US"/>
          </w:rPr>
          <w:t xml:space="preserve">          nullable: true</w:t>
        </w:r>
      </w:ins>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lastRenderedPageBreak/>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lastRenderedPageBreak/>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lastRenderedPageBreak/>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lastRenderedPageBreak/>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lastRenderedPageBreak/>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ins w:id="8667" w:author="CR0599r1" w:date="2024-11-25T20:33:00Z"/>
          <w:lang w:val="en-US"/>
        </w:rPr>
      </w:pPr>
      <w:ins w:id="8668" w:author="CR0599r1" w:date="2024-11-25T20:33:00Z">
        <w:r w:rsidRPr="00EB586A">
          <w:rPr>
            <w:lang w:val="en-US"/>
          </w:rPr>
          <w:t xml:space="preserve">            - GTP_RTTDELAYPSAUPFNGRANMEAN</w:t>
        </w:r>
      </w:ins>
    </w:p>
    <w:p w14:paraId="28AD1263" w14:textId="77777777" w:rsidR="00FD5C92" w:rsidRPr="00EB586A" w:rsidRDefault="00FD5C92" w:rsidP="00FD5C92">
      <w:pPr>
        <w:pStyle w:val="PL"/>
        <w:rPr>
          <w:ins w:id="8669" w:author="CR0599r1" w:date="2024-11-25T20:33:00Z"/>
          <w:lang w:val="en-US"/>
        </w:rPr>
      </w:pPr>
      <w:ins w:id="8670" w:author="CR0599r1" w:date="2024-11-25T20:33:00Z">
        <w:r w:rsidRPr="00EB586A">
          <w:rPr>
            <w:lang w:val="en-US"/>
          </w:rPr>
          <w:lastRenderedPageBreak/>
          <w:t xml:space="preserve">            - GTP_RTTDELAYPSAUPFNGRANMEAN_SNSSAI</w:t>
        </w:r>
      </w:ins>
    </w:p>
    <w:p w14:paraId="12A733BD" w14:textId="77777777" w:rsidR="00FD5C92" w:rsidRPr="00EB586A" w:rsidRDefault="00FD5C92" w:rsidP="00FD5C92">
      <w:pPr>
        <w:pStyle w:val="PL"/>
        <w:rPr>
          <w:ins w:id="8671" w:author="CR0599r1" w:date="2024-11-25T20:33:00Z"/>
          <w:lang w:val="en-US"/>
        </w:rPr>
      </w:pPr>
      <w:ins w:id="8672" w:author="CR0599r1" w:date="2024-11-25T20:33:00Z">
        <w:r w:rsidRPr="00EB586A">
          <w:rPr>
            <w:lang w:val="en-US"/>
          </w:rPr>
          <w:t xml:space="preserve">            - GTP_RTTDELAYPSAUPFNGRANMEAN_QFI</w:t>
        </w:r>
      </w:ins>
    </w:p>
    <w:p w14:paraId="33788FFC" w14:textId="77777777" w:rsidR="00FD5C92" w:rsidRPr="006A0F90" w:rsidRDefault="00FD5C92" w:rsidP="00FD5C92">
      <w:pPr>
        <w:pStyle w:val="PL"/>
        <w:rPr>
          <w:ins w:id="8673" w:author="CR0599r1" w:date="2024-11-25T20:33:00Z"/>
          <w:lang w:val="en-US"/>
        </w:rPr>
      </w:pPr>
      <w:ins w:id="8674" w:author="CR0599r1" w:date="2024-11-25T20:33:00Z">
        <w:r w:rsidRPr="00EB586A">
          <w:rPr>
            <w:lang w:val="en-US"/>
          </w:rPr>
          <w:t xml:space="preserve">            - GTP_RTTDELAYPSAUPFNGRANMEAN_SNSSAI_QFI</w:t>
        </w:r>
      </w:ins>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ins w:id="8675" w:author="CR0610r1" w:date="2024-11-25T22:38:00Z"/>
          <w:lang w:val="en-US"/>
        </w:rPr>
      </w:pPr>
      <w:ins w:id="8676" w:author="CR0610r1" w:date="2024-11-25T22:38:00Z">
        <w:r w:rsidRPr="00A1608D">
          <w:rPr>
            <w:lang w:val="en-US"/>
          </w:rPr>
          <w:t xml:space="preserve">      description: &gt;</w:t>
        </w:r>
      </w:ins>
    </w:p>
    <w:p w14:paraId="0313E230" w14:textId="77777777" w:rsidR="009E3C7C" w:rsidRDefault="009E3C7C" w:rsidP="009E3C7C">
      <w:pPr>
        <w:pStyle w:val="PL"/>
        <w:rPr>
          <w:ins w:id="8677" w:author="CR0610r1" w:date="2024-11-25T22:38:00Z"/>
          <w:lang w:val="en-US"/>
        </w:rPr>
      </w:pPr>
      <w:ins w:id="8678" w:author="CR0610r1" w:date="2024-11-25T22:38:00Z">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ins>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ins w:id="8679" w:author="CR0610r1" w:date="2024-11-25T22:38:00Z"/>
          <w:lang w:val="en-US"/>
        </w:rPr>
      </w:pPr>
      <w:ins w:id="8680" w:author="CR0610r1" w:date="2024-11-25T22:38:00Z">
        <w:r w:rsidRPr="00A1608D">
          <w:rPr>
            <w:lang w:val="en-US"/>
          </w:rPr>
          <w:t xml:space="preserve">      description: &gt;</w:t>
        </w:r>
      </w:ins>
    </w:p>
    <w:p w14:paraId="0D63AB35" w14:textId="77777777" w:rsidR="00E75A0D" w:rsidRDefault="00E75A0D" w:rsidP="00E75A0D">
      <w:pPr>
        <w:pStyle w:val="PL"/>
        <w:rPr>
          <w:ins w:id="8681" w:author="CR0610r1" w:date="2024-11-25T22:38:00Z"/>
          <w:lang w:val="en-US"/>
        </w:rPr>
      </w:pPr>
      <w:ins w:id="8682" w:author="CR0610r1" w:date="2024-11-25T22:38:00Z">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ins>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ins w:id="8683" w:author="CR0610r1" w:date="2024-11-25T22:39:00Z"/>
          <w:lang w:val="en-US"/>
        </w:rPr>
      </w:pPr>
      <w:ins w:id="8684" w:author="CR0610r1" w:date="2024-11-25T22:39:00Z">
        <w:r w:rsidRPr="00A1608D">
          <w:rPr>
            <w:lang w:val="en-US"/>
          </w:rPr>
          <w:t xml:space="preserve">      description: &gt;</w:t>
        </w:r>
      </w:ins>
    </w:p>
    <w:p w14:paraId="09FBEBE2" w14:textId="77777777" w:rsidR="00E75A0D" w:rsidRDefault="00E75A0D" w:rsidP="00E75A0D">
      <w:pPr>
        <w:pStyle w:val="PL"/>
        <w:rPr>
          <w:ins w:id="8685" w:author="CR0610r1" w:date="2024-11-25T22:39:00Z"/>
          <w:lang w:val="en-US"/>
        </w:rPr>
      </w:pPr>
      <w:ins w:id="8686" w:author="CR0610r1" w:date="2024-11-25T22:39:00Z">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ins>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lastRenderedPageBreak/>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lastRenderedPageBreak/>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7777777"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rPr>
          <w:ins w:id="8687" w:author="CR0611r1" w:date="2024-11-25T20:19:00Z"/>
        </w:rPr>
      </w:pPr>
      <w:ins w:id="8688" w:author="CR0611r1" w:date="2024-11-25T20:19:00Z">
        <w:r w:rsidRPr="00F11966">
          <w:rPr>
            <w:lang w:val="en-US"/>
          </w:rPr>
          <w:t xml:space="preserve">        </w:t>
        </w:r>
        <w:proofErr w:type="spellStart"/>
        <w:r>
          <w:t>slice</w:t>
        </w:r>
        <w:r w:rsidRPr="00F11966">
          <w:t>AreaScope</w:t>
        </w:r>
        <w:proofErr w:type="spellEnd"/>
        <w:r>
          <w:t>:</w:t>
        </w:r>
      </w:ins>
    </w:p>
    <w:p w14:paraId="7F5AAB3C" w14:textId="77777777" w:rsidR="00256900" w:rsidRPr="00F11966" w:rsidRDefault="00256900" w:rsidP="00256900">
      <w:pPr>
        <w:pStyle w:val="PL"/>
        <w:rPr>
          <w:ins w:id="8689" w:author="CR0611r1" w:date="2024-11-25T20:19:00Z"/>
          <w:lang w:val="en-US"/>
        </w:rPr>
      </w:pPr>
      <w:ins w:id="8690" w:author="CR0611r1" w:date="2024-11-25T20:19:00Z">
        <w:r w:rsidRPr="00F11966">
          <w:rPr>
            <w:lang w:val="en-US"/>
          </w:rPr>
          <w:t xml:space="preserve">          type: array</w:t>
        </w:r>
      </w:ins>
    </w:p>
    <w:p w14:paraId="546819A0" w14:textId="77777777" w:rsidR="00256900" w:rsidRPr="00F11966" w:rsidRDefault="00256900" w:rsidP="00256900">
      <w:pPr>
        <w:pStyle w:val="PL"/>
        <w:rPr>
          <w:ins w:id="8691" w:author="CR0611r1" w:date="2024-11-25T20:19:00Z"/>
          <w:lang w:val="en-US"/>
        </w:rPr>
      </w:pPr>
      <w:ins w:id="8692" w:author="CR0611r1" w:date="2024-11-25T20:19:00Z">
        <w:r w:rsidRPr="00F11966">
          <w:rPr>
            <w:lang w:val="en-US"/>
          </w:rPr>
          <w:t xml:space="preserve">          items:</w:t>
        </w:r>
      </w:ins>
    </w:p>
    <w:p w14:paraId="38AC00A4" w14:textId="77777777" w:rsidR="00256900" w:rsidRPr="00F11966" w:rsidRDefault="00256900" w:rsidP="00256900">
      <w:pPr>
        <w:pStyle w:val="PL"/>
        <w:rPr>
          <w:ins w:id="8693" w:author="CR0611r1" w:date="2024-11-25T20:19:00Z"/>
          <w:lang w:val="en-US"/>
        </w:rPr>
      </w:pPr>
      <w:ins w:id="8694" w:author="CR0611r1" w:date="2024-11-25T20:19:00Z">
        <w:r w:rsidRPr="00F11966">
          <w:rPr>
            <w:lang w:val="en-US"/>
          </w:rPr>
          <w:t xml:space="preserve">            $ref: '#/components/schemas/</w:t>
        </w:r>
        <w:proofErr w:type="spellStart"/>
        <w:r>
          <w:t>Slice</w:t>
        </w:r>
        <w:r w:rsidRPr="00F11966">
          <w:t>Scope</w:t>
        </w:r>
        <w:r>
          <w:t>PerPlmn</w:t>
        </w:r>
        <w:proofErr w:type="spellEnd"/>
        <w:r w:rsidRPr="00F11966">
          <w:rPr>
            <w:lang w:val="en-US"/>
          </w:rPr>
          <w:t>'</w:t>
        </w:r>
      </w:ins>
    </w:p>
    <w:p w14:paraId="39A17489" w14:textId="77777777" w:rsidR="00256900" w:rsidRDefault="00256900" w:rsidP="00256900">
      <w:pPr>
        <w:pStyle w:val="PL"/>
        <w:rPr>
          <w:ins w:id="8695" w:author="CR0611r1" w:date="2024-11-25T20:19:00Z"/>
          <w:lang w:val="en-US" w:eastAsia="zh-CN"/>
        </w:rPr>
      </w:pPr>
      <w:ins w:id="8696" w:author="CR0611r1" w:date="2024-11-25T20:19:00Z">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ins>
    </w:p>
    <w:p w14:paraId="02008743" w14:textId="77777777" w:rsidR="00256900" w:rsidRDefault="00256900" w:rsidP="00256900">
      <w:pPr>
        <w:pStyle w:val="PL"/>
        <w:rPr>
          <w:ins w:id="8697" w:author="CR0611r1" w:date="2024-11-25T20:19:00Z"/>
          <w:lang w:val="en-US" w:eastAsia="zh-CN"/>
        </w:rPr>
      </w:pPr>
      <w:ins w:id="8698" w:author="CR0611r1" w:date="2024-11-25T20:19:00Z">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ins>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lastRenderedPageBreak/>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lastRenderedPageBreak/>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lastRenderedPageBreak/>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lastRenderedPageBreak/>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ins w:id="8699" w:author="CR0611r1" w:date="2024-11-25T20:19:00Z"/>
          <w:lang w:val="en-US"/>
        </w:rPr>
      </w:pPr>
    </w:p>
    <w:p w14:paraId="6C83768D" w14:textId="77777777" w:rsidR="00256900" w:rsidRDefault="00256900" w:rsidP="00256900">
      <w:pPr>
        <w:pStyle w:val="PL"/>
        <w:rPr>
          <w:ins w:id="8700" w:author="CR0611r1" w:date="2024-11-25T20:19:00Z"/>
          <w:lang w:val="en-US"/>
        </w:rPr>
      </w:pPr>
      <w:ins w:id="8701" w:author="CR0611r1" w:date="2024-11-25T20:19:00Z">
        <w:r w:rsidRPr="00F11966">
          <w:rPr>
            <w:lang w:val="en-US"/>
          </w:rPr>
          <w:t xml:space="preserve">    </w:t>
        </w:r>
        <w:proofErr w:type="spellStart"/>
        <w:r>
          <w:t>Slice</w:t>
        </w:r>
        <w:r w:rsidRPr="00F11966">
          <w:t>Scope</w:t>
        </w:r>
        <w:r>
          <w:t>PerPlmn</w:t>
        </w:r>
        <w:proofErr w:type="spellEnd"/>
        <w:r w:rsidRPr="00F11966">
          <w:rPr>
            <w:lang w:val="en-US"/>
          </w:rPr>
          <w:t>:</w:t>
        </w:r>
      </w:ins>
    </w:p>
    <w:p w14:paraId="0A67E26E" w14:textId="77777777" w:rsidR="00256900" w:rsidRPr="00F11966" w:rsidRDefault="00256900" w:rsidP="00256900">
      <w:pPr>
        <w:pStyle w:val="PL"/>
        <w:rPr>
          <w:ins w:id="8702" w:author="CR0611r1" w:date="2024-11-25T20:19:00Z"/>
          <w:lang w:val="en-US"/>
        </w:rPr>
      </w:pPr>
      <w:ins w:id="8703" w:author="CR0611r1" w:date="2024-11-25T20:19:00Z">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ins>
    </w:p>
    <w:p w14:paraId="4E665C51" w14:textId="77777777" w:rsidR="00256900" w:rsidRDefault="00256900" w:rsidP="00256900">
      <w:pPr>
        <w:pStyle w:val="PL"/>
        <w:rPr>
          <w:ins w:id="8704" w:author="CR0611r1" w:date="2024-11-25T20:19:00Z"/>
          <w:lang w:val="en-US"/>
        </w:rPr>
      </w:pPr>
      <w:ins w:id="8705" w:author="CR0611r1" w:date="2024-11-25T20:19:00Z">
        <w:r w:rsidRPr="00F11966">
          <w:rPr>
            <w:lang w:val="en-US"/>
          </w:rPr>
          <w:t xml:space="preserve">      type: object</w:t>
        </w:r>
      </w:ins>
    </w:p>
    <w:p w14:paraId="47F07EC5" w14:textId="77777777" w:rsidR="00256900" w:rsidRPr="00F11966" w:rsidRDefault="00256900" w:rsidP="00256900">
      <w:pPr>
        <w:pStyle w:val="PL"/>
        <w:rPr>
          <w:ins w:id="8706" w:author="CR0611r1" w:date="2024-11-25T20:19:00Z"/>
          <w:lang w:val="en-US"/>
        </w:rPr>
      </w:pPr>
      <w:ins w:id="8707" w:author="CR0611r1" w:date="2024-11-25T20:19:00Z">
        <w:r w:rsidRPr="00F11966">
          <w:rPr>
            <w:lang w:val="en-US"/>
          </w:rPr>
          <w:t xml:space="preserve">      required:</w:t>
        </w:r>
      </w:ins>
    </w:p>
    <w:p w14:paraId="703C2241" w14:textId="77777777" w:rsidR="00256900" w:rsidRDefault="00256900" w:rsidP="00256900">
      <w:pPr>
        <w:pStyle w:val="PL"/>
        <w:rPr>
          <w:ins w:id="8708" w:author="CR0611r1" w:date="2024-11-25T20:19:00Z"/>
          <w:lang w:eastAsia="zh-CN"/>
        </w:rPr>
      </w:pPr>
      <w:ins w:id="8709" w:author="CR0611r1" w:date="2024-11-25T20:19:00Z">
        <w:r w:rsidRPr="00F11966">
          <w:rPr>
            <w:lang w:val="en-US"/>
          </w:rPr>
          <w:t xml:space="preserve">        - </w:t>
        </w:r>
        <w:proofErr w:type="spellStart"/>
        <w:r>
          <w:t>plmn</w:t>
        </w:r>
        <w:proofErr w:type="spellEnd"/>
      </w:ins>
    </w:p>
    <w:p w14:paraId="4DFB1DE2" w14:textId="77777777" w:rsidR="00256900" w:rsidRPr="00F11966" w:rsidRDefault="00256900" w:rsidP="00256900">
      <w:pPr>
        <w:pStyle w:val="PL"/>
        <w:rPr>
          <w:ins w:id="8710" w:author="CR0611r1" w:date="2024-11-25T20:19:00Z"/>
          <w:lang w:val="en-US"/>
        </w:rPr>
      </w:pPr>
      <w:ins w:id="8711" w:author="CR0611r1" w:date="2024-11-25T20:19:00Z">
        <w:r w:rsidRPr="00F11966">
          <w:rPr>
            <w:lang w:val="en-US"/>
          </w:rPr>
          <w:t xml:space="preserve">        - </w:t>
        </w:r>
        <w:proofErr w:type="spellStart"/>
        <w:r>
          <w:t>sliceScope</w:t>
        </w:r>
        <w:proofErr w:type="spellEnd"/>
      </w:ins>
    </w:p>
    <w:p w14:paraId="35B65420" w14:textId="77777777" w:rsidR="00256900" w:rsidRPr="00F11966" w:rsidRDefault="00256900" w:rsidP="00256900">
      <w:pPr>
        <w:pStyle w:val="PL"/>
        <w:rPr>
          <w:ins w:id="8712" w:author="CR0611r1" w:date="2024-11-25T20:19:00Z"/>
          <w:lang w:val="en-US"/>
        </w:rPr>
      </w:pPr>
      <w:ins w:id="8713" w:author="CR0611r1" w:date="2024-11-25T20:19:00Z">
        <w:r w:rsidRPr="00F11966">
          <w:rPr>
            <w:lang w:val="en-US"/>
          </w:rPr>
          <w:t xml:space="preserve">      properties:</w:t>
        </w:r>
      </w:ins>
    </w:p>
    <w:p w14:paraId="2EC60E1E" w14:textId="77777777" w:rsidR="00256900" w:rsidRDefault="00256900" w:rsidP="00256900">
      <w:pPr>
        <w:pStyle w:val="PL"/>
        <w:rPr>
          <w:ins w:id="8714" w:author="CR0611r1" w:date="2024-11-25T20:19:00Z"/>
        </w:rPr>
      </w:pPr>
      <w:ins w:id="8715" w:author="CR0611r1" w:date="2024-11-25T20:19:00Z">
        <w:r>
          <w:t xml:space="preserve">        </w:t>
        </w:r>
        <w:proofErr w:type="spellStart"/>
        <w:r>
          <w:t>plmn</w:t>
        </w:r>
        <w:proofErr w:type="spellEnd"/>
        <w:r>
          <w:t>:</w:t>
        </w:r>
      </w:ins>
    </w:p>
    <w:p w14:paraId="7F185B1A" w14:textId="77777777" w:rsidR="00256900" w:rsidRPr="00F11966" w:rsidRDefault="00256900" w:rsidP="00256900">
      <w:pPr>
        <w:pStyle w:val="PL"/>
        <w:rPr>
          <w:ins w:id="8716" w:author="CR0611r1" w:date="2024-11-25T20:19:00Z"/>
          <w:lang w:val="en-US"/>
        </w:rPr>
      </w:pPr>
      <w:ins w:id="8717" w:author="CR0611r1" w:date="2024-11-25T20:19:00Z">
        <w:r w:rsidRPr="00F11966">
          <w:rPr>
            <w:lang w:val="en-US"/>
          </w:rPr>
          <w:t xml:space="preserve">          $ref: '#/components/schemas/</w:t>
        </w:r>
        <w:proofErr w:type="spellStart"/>
        <w:r>
          <w:rPr>
            <w:lang w:eastAsia="zh-CN"/>
          </w:rPr>
          <w:t>PlmnId</w:t>
        </w:r>
        <w:proofErr w:type="spellEnd"/>
        <w:r w:rsidRPr="00F11966">
          <w:rPr>
            <w:lang w:val="en-US"/>
          </w:rPr>
          <w:t>'</w:t>
        </w:r>
      </w:ins>
    </w:p>
    <w:p w14:paraId="646BFC37" w14:textId="77777777" w:rsidR="00256900" w:rsidRDefault="00256900" w:rsidP="00256900">
      <w:pPr>
        <w:pStyle w:val="PL"/>
        <w:rPr>
          <w:ins w:id="8718" w:author="CR0611r1" w:date="2024-11-25T20:19:00Z"/>
        </w:rPr>
      </w:pPr>
      <w:ins w:id="8719" w:author="CR0611r1" w:date="2024-11-25T20:19:00Z">
        <w:r>
          <w:t xml:space="preserve">        </w:t>
        </w:r>
        <w:proofErr w:type="spellStart"/>
        <w:r>
          <w:t>sliceScope</w:t>
        </w:r>
        <w:proofErr w:type="spellEnd"/>
        <w:r>
          <w:t>:</w:t>
        </w:r>
      </w:ins>
    </w:p>
    <w:p w14:paraId="1DB7A8EB" w14:textId="77777777" w:rsidR="00256900" w:rsidRDefault="00256900" w:rsidP="00256900">
      <w:pPr>
        <w:pStyle w:val="PL"/>
        <w:rPr>
          <w:ins w:id="8720" w:author="CR0611r1" w:date="2024-11-25T20:19:00Z"/>
        </w:rPr>
      </w:pPr>
      <w:ins w:id="8721" w:author="CR0611r1" w:date="2024-11-25T20:19:00Z">
        <w:r>
          <w:t xml:space="preserve">          type: array</w:t>
        </w:r>
      </w:ins>
    </w:p>
    <w:p w14:paraId="29D7F82B" w14:textId="77777777" w:rsidR="00256900" w:rsidRDefault="00256900" w:rsidP="00256900">
      <w:pPr>
        <w:pStyle w:val="PL"/>
        <w:rPr>
          <w:ins w:id="8722" w:author="CR0611r1" w:date="2024-11-25T20:19:00Z"/>
        </w:rPr>
      </w:pPr>
      <w:ins w:id="8723" w:author="CR0611r1" w:date="2024-11-25T20:19:00Z">
        <w:r>
          <w:t xml:space="preserve">          items:</w:t>
        </w:r>
      </w:ins>
    </w:p>
    <w:p w14:paraId="5D585752" w14:textId="77777777" w:rsidR="00256900" w:rsidRDefault="00256900" w:rsidP="00256900">
      <w:pPr>
        <w:pStyle w:val="PL"/>
        <w:rPr>
          <w:ins w:id="8724" w:author="CR0611r1" w:date="2024-11-25T20:19:00Z"/>
        </w:rPr>
      </w:pPr>
      <w:ins w:id="8725" w:author="CR0611r1" w:date="2024-11-25T20:19:00Z">
        <w:r>
          <w:t xml:space="preserve">            $ref: '#/components/schemas/</w:t>
        </w:r>
        <w:proofErr w:type="spellStart"/>
        <w:r>
          <w:t>Snssai</w:t>
        </w:r>
        <w:proofErr w:type="spellEnd"/>
        <w:r>
          <w:t>'</w:t>
        </w:r>
      </w:ins>
    </w:p>
    <w:p w14:paraId="211ACC7E" w14:textId="77777777" w:rsidR="00256900" w:rsidRDefault="00256900" w:rsidP="00256900">
      <w:pPr>
        <w:pStyle w:val="PL"/>
        <w:rPr>
          <w:ins w:id="8726" w:author="CR0611r1" w:date="2024-11-25T20:19:00Z"/>
        </w:rPr>
      </w:pPr>
      <w:ins w:id="8727" w:author="CR0611r1" w:date="2024-11-25T20:19:00Z">
        <w:r>
          <w:t xml:space="preserve">          </w:t>
        </w:r>
        <w:proofErr w:type="spellStart"/>
        <w:r>
          <w:t>minItems</w:t>
        </w:r>
        <w:proofErr w:type="spellEnd"/>
        <w:r>
          <w:t>: 1</w:t>
        </w:r>
      </w:ins>
    </w:p>
    <w:p w14:paraId="1C23C03D" w14:textId="77777777" w:rsidR="00256900" w:rsidRPr="005178E8" w:rsidRDefault="00256900" w:rsidP="00256900">
      <w:pPr>
        <w:pStyle w:val="PL"/>
        <w:rPr>
          <w:ins w:id="8728" w:author="CR0611r1" w:date="2024-11-25T20:19:00Z"/>
        </w:rPr>
      </w:pPr>
      <w:ins w:id="8729" w:author="CR0611r1" w:date="2024-11-25T20:19:00Z">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ins>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lastRenderedPageBreak/>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lastRenderedPageBreak/>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lastRenderedPageBreak/>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w:t>
      </w:r>
      <w:proofErr w:type="spellStart"/>
      <w:r w:rsidRPr="003F278C">
        <w:t>RedCap</w:t>
      </w:r>
      <w:proofErr w:type="spellEnd"/>
      <w:r w:rsidRPr="003F278C">
        <w:t xml:space="preserve"> UEs, </w:t>
      </w:r>
    </w:p>
    <w:p w14:paraId="0E9A00FF" w14:textId="1068D544" w:rsidR="007139AB" w:rsidRPr="00052626" w:rsidRDefault="007139AB" w:rsidP="007139AB">
      <w:pPr>
        <w:pStyle w:val="PL"/>
      </w:pPr>
      <w:r>
        <w:t xml:space="preserve">        </w:t>
      </w:r>
      <w:r w:rsidRPr="003F278C">
        <w:t xml:space="preserve">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lastRenderedPageBreak/>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lastRenderedPageBreak/>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8730" w:name="MCCQCTEMPBM_00000047"/>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873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lastRenderedPageBreak/>
        <w:t xml:space="preserve">        </w:t>
      </w:r>
      <w:proofErr w:type="spellStart"/>
      <w:r>
        <w:rPr>
          <w:lang w:val="en-US"/>
        </w:rPr>
        <w:t>geographicAreaList</w:t>
      </w:r>
      <w:proofErr w:type="spellEnd"/>
      <w:r w:rsidRPr="002E5CBA">
        <w:rPr>
          <w:lang w:val="en-US"/>
        </w:rPr>
        <w:t>:</w:t>
      </w:r>
      <w:bookmarkStart w:id="873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8731"/>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873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8732"/>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bookmarkStart w:id="8733"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8733"/>
      <w:proofErr w:type="spellStart"/>
      <w:r>
        <w:t>M</w:t>
      </w:r>
      <w:r w:rsidRPr="00823E66">
        <w:t>bsSe</w:t>
      </w:r>
      <w:r>
        <w:t>curityContext</w:t>
      </w:r>
      <w:bookmarkStart w:id="8734" w:name="MCCQCTEMPBM_00000051"/>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8734"/>
      <w:r>
        <w:t xml:space="preserve">MBS security context consisting of </w:t>
      </w:r>
      <w:r>
        <w:rPr>
          <w:rFonts w:cs="Arial"/>
          <w:szCs w:val="18"/>
        </w:rPr>
        <w:t>MSK/MTK(s) and associated IDs</w:t>
      </w:r>
      <w:bookmarkStart w:id="8735"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8735"/>
      <w:proofErr w:type="spellStart"/>
      <w:r>
        <w:t>keyList</w:t>
      </w:r>
      <w:proofErr w:type="spellEnd"/>
      <w:r>
        <w:t>:</w:t>
      </w:r>
      <w:bookmarkStart w:id="8736"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8736"/>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873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8737"/>
      <w:proofErr w:type="spellStart"/>
      <w:r>
        <w:rPr>
          <w:lang w:eastAsia="zh-CN"/>
        </w:rPr>
        <w:t>MbsKeyInfo</w:t>
      </w:r>
      <w:bookmarkStart w:id="8738" w:name="MCCQCTEMPBM_00000055"/>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8738"/>
      <w:proofErr w:type="spellStart"/>
      <w:r>
        <w:rPr>
          <w:lang w:eastAsia="zh-CN"/>
        </w:rPr>
        <w:t>minProperties</w:t>
      </w:r>
      <w:bookmarkStart w:id="8739" w:name="MCCQCTEMPBM_00000056"/>
      <w:proofErr w:type="spellEnd"/>
      <w:r w:rsidRPr="00E72157">
        <w:rPr>
          <w:rFonts w:cs="Courier New"/>
          <w:szCs w:val="16"/>
        </w:rPr>
        <w:t>: 1</w:t>
      </w:r>
      <w:bookmarkEnd w:id="8739"/>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8740" w:name="MCCQCTEMPBM_00000057"/>
      <w:r>
        <w:rPr>
          <w:rFonts w:cs="Courier New"/>
          <w:szCs w:val="16"/>
        </w:rPr>
        <w:t xml:space="preserve">    </w:t>
      </w:r>
      <w:bookmarkEnd w:id="8740"/>
      <w:proofErr w:type="spellStart"/>
      <w:r>
        <w:rPr>
          <w:lang w:eastAsia="zh-CN"/>
        </w:rPr>
        <w:t>MbsKeyInfo</w:t>
      </w:r>
      <w:bookmarkStart w:id="8741" w:name="MCCQCTEMPBM_00000058"/>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8741"/>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874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8742"/>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8743" w:name="MCCQCTEMPBM_00000060"/>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874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lastRenderedPageBreak/>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8744" w:name="MCCQCTEMPBM_00000061"/>
      <w:r>
        <w:rPr>
          <w:rFonts w:cs="Courier New"/>
          <w:szCs w:val="16"/>
        </w:rPr>
        <w:t xml:space="preserve">          description: &gt;</w:t>
      </w:r>
    </w:p>
    <w:bookmarkEnd w:id="8744"/>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874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8745"/>
      <w:proofErr w:type="spellStart"/>
      <w:r>
        <w:t>MbsMediaCompRm</w:t>
      </w:r>
      <w:bookmarkStart w:id="8746" w:name="MCCQCTEMPBM_00000063"/>
      <w:proofErr w:type="spellEnd"/>
      <w:r>
        <w:rPr>
          <w:rFonts w:cs="Courier New"/>
          <w:szCs w:val="16"/>
        </w:rPr>
        <w:t>'</w:t>
      </w:r>
    </w:p>
    <w:bookmarkEnd w:id="8746"/>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8747" w:name="MCCQCTEMPBM_00000064"/>
      <w:r>
        <w:rPr>
          <w:rFonts w:cs="Courier New"/>
          <w:szCs w:val="16"/>
        </w:rPr>
        <w:t xml:space="preserve">    </w:t>
      </w:r>
      <w:bookmarkEnd w:id="8747"/>
      <w:proofErr w:type="spellStart"/>
      <w:r>
        <w:t>MbsMediaComp</w:t>
      </w:r>
      <w:bookmarkStart w:id="8748" w:name="MCCQCTEMPBM_00000065"/>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8748"/>
      <w:proofErr w:type="spellStart"/>
      <w:r>
        <w:t>mbsM</w:t>
      </w:r>
      <w:r w:rsidRPr="00DD1B2F">
        <w:t>edComp</w:t>
      </w:r>
      <w:r>
        <w:t>Num</w:t>
      </w:r>
      <w:bookmarkStart w:id="8749" w:name="MCCQCTEMPBM_00000066"/>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8749"/>
      <w:proofErr w:type="spellStart"/>
      <w:r>
        <w:t>mbsFlowDescs</w:t>
      </w:r>
      <w:bookmarkStart w:id="8750" w:name="MCCQCTEMPBM_00000067"/>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8750"/>
      <w:r w:rsidRPr="003107D3">
        <w:t>TS29514_Npcf_PolicyAuthorization</w:t>
      </w:r>
      <w:r>
        <w:t>.yaml</w:t>
      </w:r>
      <w:bookmarkStart w:id="8751" w:name="MCCQCTEMPBM_00000068"/>
      <w:r>
        <w:rPr>
          <w:rFonts w:cs="Courier New"/>
          <w:szCs w:val="16"/>
        </w:rPr>
        <w:t>#/components/schemas/FlowDescription'</w:t>
      </w:r>
    </w:p>
    <w:bookmarkEnd w:id="8751"/>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8752" w:name="MCCQCTEMPBM_00000069"/>
      <w:r>
        <w:rPr>
          <w:rFonts w:cs="Courier New"/>
          <w:szCs w:val="16"/>
        </w:rPr>
        <w:t xml:space="preserve">        </w:t>
      </w:r>
      <w:bookmarkEnd w:id="8752"/>
      <w:proofErr w:type="spellStart"/>
      <w:r>
        <w:t>mbsMediaInfo</w:t>
      </w:r>
      <w:bookmarkStart w:id="8753" w:name="MCCQCTEMPBM_00000070"/>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8753"/>
      <w:proofErr w:type="spellStart"/>
      <w:r>
        <w:t>MbsMediaInfo</w:t>
      </w:r>
      <w:bookmarkStart w:id="8754" w:name="MCCQCTEMPBM_00000071"/>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8754"/>
      <w:proofErr w:type="spellStart"/>
      <w:r>
        <w:rPr>
          <w:lang w:eastAsia="zh-CN"/>
        </w:rPr>
        <w:t>qosRef</w:t>
      </w:r>
      <w:bookmarkStart w:id="8755" w:name="MCCQCTEMPBM_00000072"/>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8755"/>
      <w:proofErr w:type="spellStart"/>
      <w:r>
        <w:rPr>
          <w:lang w:eastAsia="zh-CN"/>
        </w:rPr>
        <w:t>mbsQoSReq</w:t>
      </w:r>
      <w:bookmarkStart w:id="8756" w:name="MCCQCTEMPBM_00000073"/>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8756"/>
      <w:proofErr w:type="spellStart"/>
      <w:r>
        <w:rPr>
          <w:lang w:eastAsia="zh-CN"/>
        </w:rPr>
        <w:t>MbsQoSReq</w:t>
      </w:r>
      <w:bookmarkStart w:id="8757" w:name="MCCQCTEMPBM_00000074"/>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8757"/>
      <w:proofErr w:type="spellStart"/>
      <w:r>
        <w:t>mbsM</w:t>
      </w:r>
      <w:r w:rsidRPr="00DD1B2F">
        <w:t>edComp</w:t>
      </w:r>
      <w:r>
        <w:t>Num</w:t>
      </w:r>
      <w:bookmarkStart w:id="8758" w:name="MCCQCTEMPBM_00000075"/>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8758"/>
      <w:proofErr w:type="spellStart"/>
      <w:r>
        <w:t>MbsMediaComp</w:t>
      </w:r>
      <w:bookmarkStart w:id="8759" w:name="MCCQCTEMPBM_00000076"/>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8759"/>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8760" w:name="MCCQCTEMPBM_00000077"/>
    </w:p>
    <w:bookmarkEnd w:id="8760"/>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8761" w:name="MCCQCTEMPBM_00000078"/>
      <w:r>
        <w:rPr>
          <w:rFonts w:cs="Courier New"/>
          <w:szCs w:val="16"/>
        </w:rPr>
        <w:t xml:space="preserve">        </w:t>
      </w:r>
      <w:bookmarkEnd w:id="8761"/>
      <w:proofErr w:type="spellStart"/>
      <w:r>
        <w:t>maxReqMbsBwDl</w:t>
      </w:r>
      <w:bookmarkStart w:id="8762" w:name="MCCQCTEMPBM_00000079"/>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8762"/>
      <w:proofErr w:type="spellStart"/>
      <w:r>
        <w:t>minReqMbsBwDl</w:t>
      </w:r>
      <w:bookmarkStart w:id="8763" w:name="MCCQCTEMPBM_00000080"/>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lastRenderedPageBreak/>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8763"/>
      <w:r w:rsidRPr="00052626">
        <w:t>'</w:t>
      </w:r>
      <w:r w:rsidRPr="003107D3">
        <w:t>TS29514_Npcf_PolicyAuthorization</w:t>
      </w:r>
      <w:r>
        <w:t>.yaml</w:t>
      </w:r>
      <w:r w:rsidRPr="00052626">
        <w:t>#/components/schemas/</w:t>
      </w:r>
      <w:bookmarkStart w:id="8764" w:name="MCCQCTEMPBM_00000081"/>
      <w:r>
        <w:rPr>
          <w:rFonts w:cs="Courier New"/>
          <w:szCs w:val="16"/>
        </w:rPr>
        <w:t>CodecData'</w:t>
      </w:r>
    </w:p>
    <w:bookmarkEnd w:id="8764"/>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lastRenderedPageBreak/>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8765"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8765"/>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8766"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8766"/>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77777777" w:rsidR="00516443" w:rsidRDefault="00516443" w:rsidP="00516443">
      <w:pPr>
        <w:pStyle w:val="PL"/>
        <w:rPr>
          <w:rFonts w:cs="Courier New"/>
          <w:szCs w:val="16"/>
        </w:rPr>
      </w:pPr>
      <w:bookmarkStart w:id="8767" w:name="MCCQCTEMPBM_00000084"/>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77777777"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8767"/>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8768" w:name="MCCQCTEMPBM_00000085"/>
      <w:r>
        <w:rPr>
          <w:rFonts w:cs="Courier New"/>
          <w:szCs w:val="16"/>
        </w:rPr>
        <w:t xml:space="preserve">  </w:t>
      </w:r>
      <w:bookmarkEnd w:id="8768"/>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77777777" w:rsidR="00A352E8" w:rsidRDefault="00A352E8" w:rsidP="00A352E8">
      <w:pPr>
        <w:pStyle w:val="PL"/>
        <w:rPr>
          <w:rFonts w:cs="Courier New"/>
          <w:szCs w:val="16"/>
        </w:rPr>
      </w:pPr>
      <w:bookmarkStart w:id="8769" w:name="MCCQCTEMPBM_00000086"/>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77777777"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8769"/>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8770" w:name="MCCQCTEMPBM_00000087"/>
      <w:r>
        <w:rPr>
          <w:rFonts w:cs="Courier New"/>
          <w:szCs w:val="16"/>
        </w:rPr>
        <w:t xml:space="preserve">  </w:t>
      </w:r>
      <w:bookmarkEnd w:id="8770"/>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lastRenderedPageBreak/>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lastRenderedPageBreak/>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ins w:id="8771" w:author="CR0603r2" w:date="2024-11-25T20:53:00Z"/>
          <w:lang w:val="en-US"/>
        </w:rPr>
      </w:pPr>
    </w:p>
    <w:p w14:paraId="7C1BDC06" w14:textId="77777777" w:rsidR="00314BE1" w:rsidRPr="00F11966" w:rsidRDefault="00314BE1" w:rsidP="00314BE1">
      <w:pPr>
        <w:pStyle w:val="PL"/>
        <w:rPr>
          <w:ins w:id="8772" w:author="CR0603r2" w:date="2024-11-25T20:53:00Z"/>
          <w:lang w:val="en-US"/>
        </w:rPr>
      </w:pPr>
      <w:ins w:id="8773" w:author="CR0603r2" w:date="2024-11-25T20:53:00Z">
        <w:r w:rsidRPr="00F11966">
          <w:rPr>
            <w:lang w:val="en-US"/>
          </w:rPr>
          <w:t xml:space="preserve">    </w:t>
        </w:r>
        <w:proofErr w:type="spellStart"/>
        <w:r>
          <w:rPr>
            <w:lang w:val="en-US" w:eastAsia="zh-CN"/>
          </w:rPr>
          <w:t>ImsEvent</w:t>
        </w:r>
        <w:proofErr w:type="spellEnd"/>
        <w:r w:rsidRPr="00F11966">
          <w:rPr>
            <w:lang w:val="en-US"/>
          </w:rPr>
          <w:t>:</w:t>
        </w:r>
      </w:ins>
    </w:p>
    <w:p w14:paraId="53D4CFD5" w14:textId="77777777" w:rsidR="00314BE1" w:rsidRDefault="00314BE1" w:rsidP="00314BE1">
      <w:pPr>
        <w:pStyle w:val="PL"/>
        <w:rPr>
          <w:ins w:id="8774" w:author="CR0603r2" w:date="2024-11-25T20:53:00Z"/>
        </w:rPr>
      </w:pPr>
      <w:ins w:id="8775" w:author="CR0603r2" w:date="2024-11-25T20:53:00Z">
        <w:r w:rsidRPr="00F11966">
          <w:t xml:space="preserve">    </w:t>
        </w:r>
        <w:r>
          <w:t xml:space="preserve"> </w:t>
        </w:r>
        <w:r w:rsidRPr="00F11966">
          <w:t xml:space="preserve"> description: </w:t>
        </w:r>
        <w:r>
          <w:rPr>
            <w:lang w:eastAsia="zh-CN"/>
          </w:rPr>
          <w:t>The IMS events</w:t>
        </w:r>
      </w:ins>
    </w:p>
    <w:p w14:paraId="26360FBF" w14:textId="77777777" w:rsidR="00314BE1" w:rsidRPr="00F11966" w:rsidRDefault="00314BE1" w:rsidP="00314BE1">
      <w:pPr>
        <w:pStyle w:val="PL"/>
        <w:rPr>
          <w:ins w:id="8776" w:author="CR0603r2" w:date="2024-11-25T20:53:00Z"/>
          <w:lang w:val="en-US"/>
        </w:rPr>
      </w:pPr>
      <w:ins w:id="8777" w:author="CR0603r2" w:date="2024-11-25T20:53:00Z">
        <w:r w:rsidRPr="00F11966">
          <w:rPr>
            <w:lang w:val="en-US"/>
          </w:rPr>
          <w:t xml:space="preserve">      </w:t>
        </w:r>
        <w:proofErr w:type="spellStart"/>
        <w:r w:rsidRPr="00F11966">
          <w:rPr>
            <w:lang w:val="en-US"/>
          </w:rPr>
          <w:t>anyOf</w:t>
        </w:r>
        <w:proofErr w:type="spellEnd"/>
        <w:r w:rsidRPr="00F11966">
          <w:rPr>
            <w:lang w:val="en-US"/>
          </w:rPr>
          <w:t>:</w:t>
        </w:r>
      </w:ins>
    </w:p>
    <w:p w14:paraId="0306E569" w14:textId="77777777" w:rsidR="00314BE1" w:rsidRPr="00F11966" w:rsidRDefault="00314BE1" w:rsidP="00314BE1">
      <w:pPr>
        <w:pStyle w:val="PL"/>
        <w:rPr>
          <w:ins w:id="8778" w:author="CR0603r2" w:date="2024-11-25T20:53:00Z"/>
          <w:lang w:val="en-US"/>
        </w:rPr>
      </w:pPr>
      <w:ins w:id="8779" w:author="CR0603r2" w:date="2024-11-25T20:53:00Z">
        <w:r w:rsidRPr="00F11966">
          <w:rPr>
            <w:lang w:val="en-US"/>
          </w:rPr>
          <w:t xml:space="preserve">      </w:t>
        </w:r>
        <w:r w:rsidRPr="00F11966">
          <w:rPr>
            <w:rFonts w:hint="eastAsia"/>
            <w:lang w:val="en-US" w:eastAsia="zh-CN"/>
          </w:rPr>
          <w:t xml:space="preserve">  </w:t>
        </w:r>
        <w:r w:rsidRPr="00F11966">
          <w:rPr>
            <w:lang w:val="en-US"/>
          </w:rPr>
          <w:t>- type: string</w:t>
        </w:r>
      </w:ins>
    </w:p>
    <w:p w14:paraId="3A9BAA83" w14:textId="77777777" w:rsidR="00314BE1" w:rsidRPr="00F11966" w:rsidRDefault="00314BE1" w:rsidP="00314BE1">
      <w:pPr>
        <w:pStyle w:val="PL"/>
        <w:rPr>
          <w:ins w:id="8780" w:author="CR0603r2" w:date="2024-11-25T20:53:00Z"/>
          <w:lang w:val="en-US"/>
        </w:rPr>
      </w:pPr>
      <w:ins w:id="8781" w:author="CR0603r2" w:date="2024-11-25T20:53:00Z">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ins>
    </w:p>
    <w:p w14:paraId="00E9345E" w14:textId="77777777" w:rsidR="00314BE1" w:rsidRPr="00A255C4" w:rsidRDefault="00314BE1" w:rsidP="00314BE1">
      <w:pPr>
        <w:pStyle w:val="PL"/>
        <w:rPr>
          <w:ins w:id="8782" w:author="CR0603r2" w:date="2024-11-25T20:53:00Z"/>
          <w:lang w:val="en-US"/>
        </w:rPr>
      </w:pPr>
      <w:ins w:id="8783" w:author="CR0603r2" w:date="2024-11-25T20:53:00Z">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ins>
    </w:p>
    <w:p w14:paraId="0D8ABD4A" w14:textId="77777777" w:rsidR="00314BE1" w:rsidRPr="00A255C4" w:rsidRDefault="00314BE1" w:rsidP="00314BE1">
      <w:pPr>
        <w:pStyle w:val="PL"/>
        <w:rPr>
          <w:ins w:id="8784" w:author="CR0603r2" w:date="2024-11-25T20:53:00Z"/>
          <w:lang w:val="en-US"/>
        </w:rPr>
      </w:pPr>
      <w:ins w:id="8785" w:author="CR0603r2" w:date="2024-11-25T20:53:00Z">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ins>
    </w:p>
    <w:p w14:paraId="1E8C69C5" w14:textId="77777777" w:rsidR="00314BE1" w:rsidRPr="00A255C4" w:rsidRDefault="00314BE1" w:rsidP="00314BE1">
      <w:pPr>
        <w:pStyle w:val="PL"/>
        <w:rPr>
          <w:ins w:id="8786" w:author="CR0603r2" w:date="2024-11-25T20:53:00Z"/>
          <w:lang w:val="en-US"/>
        </w:rPr>
      </w:pPr>
      <w:ins w:id="8787" w:author="CR0603r2" w:date="2024-11-25T20:53:00Z">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ins>
    </w:p>
    <w:p w14:paraId="0BC27E27" w14:textId="77777777" w:rsidR="00314BE1" w:rsidRPr="00F11966" w:rsidRDefault="00314BE1" w:rsidP="00314BE1">
      <w:pPr>
        <w:pStyle w:val="PL"/>
        <w:rPr>
          <w:ins w:id="8788" w:author="CR0603r2" w:date="2024-11-25T20:53:00Z"/>
          <w:lang w:val="en-US"/>
        </w:rPr>
      </w:pPr>
      <w:ins w:id="8789" w:author="CR0603r2" w:date="2024-11-25T20:53:00Z">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ins>
    </w:p>
    <w:p w14:paraId="3F6E5641" w14:textId="77777777" w:rsidR="00314BE1" w:rsidRPr="00F11966" w:rsidRDefault="00314BE1" w:rsidP="00314BE1">
      <w:pPr>
        <w:pStyle w:val="PL"/>
        <w:rPr>
          <w:ins w:id="8790" w:author="CR0603r2" w:date="2024-11-25T20:53:00Z"/>
          <w:lang w:val="en-US"/>
        </w:rPr>
      </w:pPr>
      <w:ins w:id="8791" w:author="CR0603r2" w:date="2024-11-25T20:53:00Z">
        <w:r w:rsidRPr="00F11966">
          <w:rPr>
            <w:lang w:val="en-US"/>
          </w:rPr>
          <w:t xml:space="preserve">      </w:t>
        </w:r>
        <w:r w:rsidRPr="00F11966">
          <w:rPr>
            <w:rFonts w:hint="eastAsia"/>
            <w:lang w:val="en-US" w:eastAsia="zh-CN"/>
          </w:rPr>
          <w:t xml:space="preserve">  </w:t>
        </w:r>
        <w:r w:rsidRPr="00F11966">
          <w:rPr>
            <w:lang w:val="en-US"/>
          </w:rPr>
          <w:t>- type: string</w:t>
        </w:r>
      </w:ins>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proofErr w:type="spellStart"/>
      <w:r>
        <w:t>SecuritySetup</w:t>
      </w:r>
      <w:proofErr w:type="spellEnd"/>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w:t>
      </w:r>
      <w:proofErr w:type="spellStart"/>
      <w:r w:rsidRPr="00052626">
        <w:t>anyOf</w:t>
      </w:r>
      <w:proofErr w:type="spellEnd"/>
      <w:r w:rsidRPr="00052626">
        <w:t>:</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w:t>
      </w:r>
      <w:proofErr w:type="spellStart"/>
      <w:r w:rsidRPr="00052626">
        <w:t>enum</w:t>
      </w:r>
      <w:proofErr w:type="spellEnd"/>
      <w:r w:rsidRPr="00052626">
        <w:t>:</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lastRenderedPageBreak/>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bookmarkStart w:id="8792" w:name="OLE_LINK1"/>
      <w:proofErr w:type="spellStart"/>
      <w:r>
        <w:t>portNumber</w:t>
      </w:r>
      <w:bookmarkEnd w:id="8792"/>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8793" w:name="MCCQCTEMPBM_00000088"/>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8793"/>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8794"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lastRenderedPageBreak/>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8794"/>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8795" w:name="MCCQCTEMPBM_00000090"/>
    </w:p>
    <w:bookmarkEnd w:id="8795"/>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8796"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8796"/>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8797" w:name="_Toc36462719"/>
      <w:bookmarkStart w:id="8798" w:name="_Toc36462915"/>
      <w:bookmarkStart w:id="8799" w:name="_Toc133336430"/>
      <w:bookmarkStart w:id="8800" w:name="_Toc143984952"/>
      <w:bookmarkStart w:id="8801" w:name="_Toc144147729"/>
      <w:bookmarkStart w:id="8802" w:name="_Toc153885534"/>
      <w:bookmarkStart w:id="8803" w:name="_Toc177549100"/>
      <w:bookmarkStart w:id="8804" w:name="_Toc183462318"/>
      <w:bookmarkStart w:id="8805" w:name="historyclause"/>
      <w:r w:rsidRPr="00F11966">
        <w:lastRenderedPageBreak/>
        <w:t>Annex B (informative):</w:t>
      </w:r>
      <w:r w:rsidRPr="00F11966">
        <w:br/>
        <w:t>Change history</w:t>
      </w:r>
      <w:bookmarkEnd w:id="8797"/>
      <w:bookmarkEnd w:id="8798"/>
      <w:bookmarkEnd w:id="8799"/>
      <w:bookmarkEnd w:id="8800"/>
      <w:bookmarkEnd w:id="8801"/>
      <w:bookmarkEnd w:id="8802"/>
      <w:bookmarkEnd w:id="8803"/>
      <w:bookmarkEnd w:id="8804"/>
    </w:p>
    <w:bookmarkEnd w:id="8805"/>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proofErr w:type="spellStart"/>
            <w:r w:rsidRPr="00F11966">
              <w:rPr>
                <w:rFonts w:cs="Arial"/>
                <w:sz w:val="16"/>
                <w:szCs w:val="16"/>
              </w:rPr>
              <w:t>OpenAPI</w:t>
            </w:r>
            <w:proofErr w:type="spellEnd"/>
            <w:r w:rsidRPr="00F11966">
              <w:rPr>
                <w:rFonts w:cs="Arial"/>
                <w:sz w:val="16"/>
                <w:szCs w:val="16"/>
              </w:rPr>
              <w:t xml:space="preserve">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proofErr w:type="spellStart"/>
            <w:r w:rsidRPr="00F11966">
              <w:rPr>
                <w:rFonts w:cs="Arial"/>
                <w:sz w:val="16"/>
                <w:szCs w:val="16"/>
              </w:rPr>
              <w:t>Cleanup</w:t>
            </w:r>
            <w:proofErr w:type="spellEnd"/>
            <w:r w:rsidRPr="00F11966">
              <w:rPr>
                <w:rFonts w:cs="Arial"/>
                <w:sz w:val="16"/>
                <w:szCs w:val="16"/>
              </w:rPr>
              <w:t xml:space="preserve">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 xml:space="preserve">Adding "nullable" property to </w:t>
            </w:r>
            <w:proofErr w:type="spellStart"/>
            <w:r w:rsidRPr="00F11966">
              <w:rPr>
                <w:rFonts w:cs="Arial"/>
                <w:sz w:val="16"/>
                <w:szCs w:val="16"/>
              </w:rPr>
              <w:t>OpenAPI</w:t>
            </w:r>
            <w:proofErr w:type="spellEnd"/>
            <w:r w:rsidRPr="00F11966">
              <w:rPr>
                <w:rFonts w:cs="Arial"/>
                <w:sz w:val="16"/>
                <w:szCs w:val="16"/>
              </w:rPr>
              <w:t xml:space="preserve">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 xml:space="preserve">Corrections on Type </w:t>
            </w:r>
            <w:proofErr w:type="spellStart"/>
            <w:r w:rsidRPr="00F11966">
              <w:t>RouteToLocation</w:t>
            </w:r>
            <w:proofErr w:type="spellEnd"/>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91654D" w:rsidP="00AA7DB8">
            <w:pPr>
              <w:pStyle w:val="TAL"/>
            </w:pPr>
            <w:r>
              <w:fldChar w:fldCharType="begin"/>
            </w:r>
            <w:r>
              <w:instrText xml:space="preserve"> DOCPROPERTY  CrTitle  \* MERGEFORMAT </w:instrText>
            </w:r>
            <w:r>
              <w:fldChar w:fldCharType="separate"/>
            </w:r>
            <w:r w:rsidR="00E92CBF" w:rsidRPr="00F11966">
              <w:t xml:space="preserve">Storage of </w:t>
            </w:r>
            <w:proofErr w:type="spellStart"/>
            <w:r w:rsidR="00E92CBF" w:rsidRPr="00F11966">
              <w:t>OpenAPI</w:t>
            </w:r>
            <w:proofErr w:type="spellEnd"/>
            <w:r w:rsidR="00E92CBF" w:rsidRPr="00F11966">
              <w:t xml:space="preserve">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proofErr w:type="gramStart"/>
            <w:r w:rsidRPr="00F11966">
              <w:rPr>
                <w:rFonts w:hint="eastAsia"/>
                <w:lang w:eastAsia="zh-CN"/>
              </w:rPr>
              <w:t xml:space="preserve">Extend </w:t>
            </w:r>
            <w:r w:rsidRPr="00F11966">
              <w:rPr>
                <w:lang w:eastAsia="zh-CN"/>
              </w:rPr>
              <w:t xml:space="preserve"> </w:t>
            </w:r>
            <w:r w:rsidRPr="00F11966">
              <w:rPr>
                <w:rFonts w:hint="eastAsia"/>
                <w:lang w:eastAsia="zh-CN"/>
              </w:rPr>
              <w:t>value</w:t>
            </w:r>
            <w:proofErr w:type="gramEnd"/>
            <w:r w:rsidRPr="00F11966">
              <w:rPr>
                <w:rFonts w:hint="eastAsia"/>
                <w:lang w:eastAsia="zh-CN"/>
              </w:rPr>
              <w:t xml:space="preserv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91654D"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 xml:space="preserve">New RAT Type values for </w:t>
            </w:r>
            <w:proofErr w:type="gramStart"/>
            <w:r w:rsidRPr="00F11966">
              <w:rPr>
                <w:lang w:eastAsia="zh-CN"/>
              </w:rPr>
              <w:t>Non-3GPP</w:t>
            </w:r>
            <w:proofErr w:type="gramEnd"/>
            <w:r w:rsidRPr="00F11966">
              <w:rPr>
                <w:lang w:eastAsia="zh-CN"/>
              </w:rPr>
              <w:t xml:space="preserve">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91654D"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91654D"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91654D"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91654D"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proofErr w:type="spellStart"/>
            <w:r>
              <w:t>OpenAPI</w:t>
            </w:r>
            <w:proofErr w:type="spellEnd"/>
            <w:r>
              <w:t xml:space="preserve">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 xml:space="preserve">Remove double definition and </w:t>
            </w:r>
            <w:proofErr w:type="spellStart"/>
            <w:r>
              <w:t>cleanup</w:t>
            </w:r>
            <w:proofErr w:type="spellEnd"/>
            <w:r>
              <w:t xml:space="preserve"> of the </w:t>
            </w:r>
            <w:proofErr w:type="spellStart"/>
            <w:r>
              <w:t>OpenAPI</w:t>
            </w:r>
            <w:proofErr w:type="spellEnd"/>
            <w:r>
              <w:t xml:space="preserve">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 xml:space="preserve">Additions of description in </w:t>
            </w:r>
            <w:proofErr w:type="spellStart"/>
            <w:r>
              <w:t>OpenAPI</w:t>
            </w:r>
            <w:proofErr w:type="spellEnd"/>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91654D"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91654D"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 xml:space="preserve">Remove Siblings of $ref attributes in </w:t>
            </w:r>
            <w:proofErr w:type="spellStart"/>
            <w:r>
              <w:t>OpenAPI</w:t>
            </w:r>
            <w:proofErr w:type="spellEnd"/>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91654D"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91654D"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91654D"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91654D"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 xml:space="preserve">Incomplete CR implementation for </w:t>
            </w:r>
            <w:proofErr w:type="spellStart"/>
            <w:r>
              <w:t>RouteToLocation</w:t>
            </w:r>
            <w:proofErr w:type="spellEnd"/>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91654D"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91654D"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w:t>
            </w:r>
            <w:proofErr w:type="gramStart"/>
            <w:r>
              <w:t>e.g.</w:t>
            </w:r>
            <w:proofErr w:type="gramEnd"/>
            <w:r>
              <w:t xml:space="preserve">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91654D"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91654D"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91654D"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91654D"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91654D" w:rsidP="00E62D0E">
            <w:pPr>
              <w:pStyle w:val="TAL"/>
            </w:pPr>
            <w:r>
              <w:fldChar w:fldCharType="begin"/>
            </w:r>
            <w:r>
              <w:instrText xml:space="preserve"> DOCPROPERTY  CrTitle  \* MERGEFORMAT </w:instrText>
            </w:r>
            <w:r>
              <w:fldChar w:fldCharType="separate"/>
            </w:r>
            <w:proofErr w:type="spellStart"/>
            <w:r w:rsidR="00294525">
              <w:t>Clarificaiton</w:t>
            </w:r>
            <w:proofErr w:type="spellEnd"/>
            <w:r w:rsidR="00294525">
              <w:t xml:space="preserve"> on Usage of </w:t>
            </w:r>
            <w:proofErr w:type="spellStart"/>
            <w:r w:rsidR="00294525">
              <w:t>RedCap</w:t>
            </w:r>
            <w:proofErr w:type="spellEnd"/>
            <w:r w:rsidR="00294525">
              <w:t xml:space="preserve">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 xml:space="preserve">Manage Event Muting Impact on </w:t>
            </w:r>
            <w:proofErr w:type="spellStart"/>
            <w:r>
              <w:rPr>
                <w:lang w:eastAsia="ja-JP"/>
              </w:rPr>
              <w:t>NFp</w:t>
            </w:r>
            <w:proofErr w:type="spellEnd"/>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91654D"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proofErr w:type="spellStart"/>
            <w:r w:rsidR="00C17243" w:rsidRPr="008C2C3D">
              <w:rPr>
                <w:lang w:val="en-US"/>
              </w:rPr>
              <w:t>MbsSession</w:t>
            </w:r>
            <w:proofErr w:type="spellEnd"/>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proofErr w:type="spellStart"/>
            <w:r>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 xml:space="preserve">Correction on </w:t>
            </w:r>
            <w:proofErr w:type="spellStart"/>
            <w:r>
              <w:rPr>
                <w:rFonts w:cs="Arial"/>
                <w:sz w:val="16"/>
                <w:szCs w:val="16"/>
              </w:rPr>
              <w:t>readonly</w:t>
            </w:r>
            <w:proofErr w:type="spellEnd"/>
            <w:r>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 xml:space="preserve">Correction of the </w:t>
            </w:r>
            <w:proofErr w:type="spellStart"/>
            <w:r>
              <w:t>interger</w:t>
            </w:r>
            <w:proofErr w:type="spellEnd"/>
            <w: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 xml:space="preserve">Ranging </w:t>
            </w:r>
            <w:proofErr w:type="spellStart"/>
            <w:r>
              <w:t>Sidelink</w:t>
            </w:r>
            <w:proofErr w:type="spellEnd"/>
            <w: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 xml:space="preserve">Update on the format of </w:t>
            </w:r>
            <w:proofErr w:type="spellStart"/>
            <w: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proofErr w:type="spellStart"/>
            <w: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proofErr w:type="spellStart"/>
            <w:r>
              <w:t>QoE</w:t>
            </w:r>
            <w:proofErr w:type="spellEnd"/>
            <w: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proofErr w:type="spellStart"/>
            <w:r>
              <w:t>RedirectResponse</w:t>
            </w:r>
            <w:proofErr w:type="spellEnd"/>
            <w: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 xml:space="preserve">common data for Ranging </w:t>
            </w:r>
            <w:proofErr w:type="spellStart"/>
            <w:r w:rsidRPr="003A4E72">
              <w:t>Sidelink</w:t>
            </w:r>
            <w:proofErr w:type="spellEnd"/>
            <w:r w:rsidRPr="003A4E72">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 xml:space="preserve">Update the </w:t>
            </w:r>
            <w:proofErr w:type="spellStart"/>
            <w:r>
              <w:rPr>
                <w:rFonts w:cs="Arial"/>
                <w:sz w:val="16"/>
                <w:szCs w:val="16"/>
              </w:rPr>
              <w:t>DcStream</w:t>
            </w:r>
            <w:proofErr w:type="spellEnd"/>
            <w:r>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 xml:space="preserve">Corrections on </w:t>
            </w:r>
            <w:proofErr w:type="spellStart"/>
            <w:r>
              <w:rPr>
                <w:rFonts w:cs="Arial"/>
                <w:sz w:val="16"/>
                <w:szCs w:val="16"/>
              </w:rPr>
              <w:t>MbsKeyInfo</w:t>
            </w:r>
            <w:proofErr w:type="spellEnd"/>
            <w:r>
              <w:rPr>
                <w:rFonts w:cs="Arial"/>
                <w:sz w:val="16"/>
                <w:szCs w:val="16"/>
              </w:rPr>
              <w:t xml:space="preserve"> and </w:t>
            </w:r>
            <w:proofErr w:type="spellStart"/>
            <w:r>
              <w:rPr>
                <w:rFonts w:cs="Arial"/>
                <w:sz w:val="16"/>
                <w:szCs w:val="16"/>
              </w:rPr>
              <w:t>MbsQoSReq</w:t>
            </w:r>
            <w:proofErr w:type="spellEnd"/>
            <w:r>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proofErr w:type="spellStart"/>
            <w:r>
              <w:rPr>
                <w:rFonts w:cs="Arial"/>
                <w:sz w:val="16"/>
                <w:szCs w:val="16"/>
              </w:rPr>
              <w:t>ProblemDetails</w:t>
            </w:r>
            <w:proofErr w:type="spellEnd"/>
            <w:r>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 xml:space="preserve">Extend </w:t>
            </w:r>
            <w:proofErr w:type="spellStart"/>
            <w:r>
              <w:rPr>
                <w:rFonts w:cs="Arial"/>
                <w:sz w:val="16"/>
                <w:szCs w:val="16"/>
              </w:rPr>
              <w:t>nrLocation</w:t>
            </w:r>
            <w:proofErr w:type="spellEnd"/>
            <w:r>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 xml:space="preserve">Correction of the external MBS Service Area </w:t>
            </w:r>
            <w:proofErr w:type="spellStart"/>
            <w:r>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 xml:space="preserve">Interworking between </w:t>
            </w:r>
            <w:proofErr w:type="spellStart"/>
            <w:r w:rsidRPr="001B7C50">
              <w:t>ePDG</w:t>
            </w:r>
            <w:proofErr w:type="spellEnd"/>
            <w:r w:rsidRPr="001B7C50">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 xml:space="preserve">Update </w:t>
            </w:r>
            <w:proofErr w:type="spellStart"/>
            <w:r>
              <w:rPr>
                <w:rFonts w:cs="Arial"/>
                <w:szCs w:val="18"/>
              </w:rPr>
              <w:t>ProblemDetails</w:t>
            </w:r>
            <w:proofErr w:type="spellEnd"/>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 xml:space="preserve">Correction to </w:t>
            </w:r>
            <w:proofErr w:type="spellStart"/>
            <w:r>
              <w:t>UtraLocation</w:t>
            </w:r>
            <w:proofErr w:type="spellEnd"/>
            <w:r>
              <w:t xml:space="preserve"> and </w:t>
            </w:r>
            <w:proofErr w:type="spellStart"/>
            <w: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proofErr w:type="spellStart"/>
            <w:r>
              <w:rPr>
                <w:rFonts w:hint="eastAsia"/>
                <w:lang w:eastAsia="zh-CN"/>
              </w:rPr>
              <w:t>P</w:t>
            </w:r>
            <w:r>
              <w:rPr>
                <w:lang w:eastAsia="zh-CN"/>
              </w:rPr>
              <w:t>duSetQosPara</w:t>
            </w:r>
            <w:proofErr w:type="spellEnd"/>
            <w:r>
              <w:rPr>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 xml:space="preserve">Error description in 401 Unauthorized </w:t>
            </w:r>
            <w:proofErr w:type="gramStart"/>
            <w:r>
              <w:rPr>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 xml:space="preserve">Add </w:t>
            </w:r>
            <w:proofErr w:type="spellStart"/>
            <w:r>
              <w:t>nullvalue</w:t>
            </w:r>
            <w:proofErr w:type="spellEnd"/>
            <w:r>
              <w:t xml:space="preserve"> for </w:t>
            </w:r>
            <w:proofErr w:type="spellStart"/>
            <w:r>
              <w:t>VplmnOffloadingInfo</w:t>
            </w:r>
            <w:proofErr w:type="spellEnd"/>
            <w: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 xml:space="preserve">Access control for users with </w:t>
            </w:r>
            <w:proofErr w:type="spellStart"/>
            <w:r>
              <w:t>eRedcap</w:t>
            </w:r>
            <w:proofErr w:type="spellEnd"/>
            <w: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91654D"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91654D"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91654D"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 xml:space="preserve">Updates on </w:t>
            </w:r>
            <w:proofErr w:type="spellStart"/>
            <w: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 xml:space="preserve">Definition of </w:t>
            </w:r>
            <w:proofErr w:type="spellStart"/>
            <w: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proofErr w:type="spellStart"/>
            <w:r w:rsidRPr="00F11966">
              <w:rPr>
                <w:lang w:eastAsia="zh-CN"/>
              </w:rPr>
              <w:t>JobType</w:t>
            </w:r>
            <w:proofErr w:type="spellEnd"/>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proofErr w:type="spellStart"/>
            <w:r>
              <w:rPr>
                <w:rFonts w:cs="Arial"/>
                <w:lang w:val="en-US"/>
              </w:rPr>
              <w:t>dlAmbr</w:t>
            </w:r>
            <w:proofErr w:type="spellEnd"/>
            <w:r>
              <w:rPr>
                <w:rFonts w:cs="Arial"/>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91654D"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 xml:space="preserve">Granularity of </w:t>
            </w:r>
            <w:proofErr w:type="spellStart"/>
            <w: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 xml:space="preserve">Description of </w:t>
            </w:r>
            <w:proofErr w:type="spellStart"/>
            <w:r>
              <w:t>mbsMediaComps</w:t>
            </w:r>
            <w:proofErr w:type="spellEnd"/>
            <w: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91654D" w:rsidP="003423DA">
            <w:pPr>
              <w:pStyle w:val="TAL"/>
              <w:rPr>
                <w:lang w:eastAsia="en-US"/>
              </w:rPr>
            </w:pPr>
            <w:r>
              <w:fldChar w:fldCharType="begin"/>
            </w:r>
            <w:r>
              <w:instrText xml:space="preserve"> DOCPROPERTY  CrTitle  \* MERGEFORMAT </w:instrText>
            </w:r>
            <w:r>
              <w:fldChar w:fldCharType="separate"/>
            </w:r>
            <w:r w:rsidR="003C2576">
              <w:t xml:space="preserve">Clarification on the </w:t>
            </w:r>
            <w:proofErr w:type="spellStart"/>
            <w:r w:rsidR="003C2576">
              <w:t>maxRetry</w:t>
            </w:r>
            <w:proofErr w:type="spellEnd"/>
            <w:r w:rsidR="003C2576">
              <w:t xml:space="preserve"> and </w:t>
            </w:r>
            <w:proofErr w:type="spellStart"/>
            <w:r w:rsidR="003C2576">
              <w:t>maxTime</w:t>
            </w:r>
            <w:proofErr w:type="spellEnd"/>
            <w:r w:rsidR="003C2576">
              <w:t xml:space="preserve"> of </w:t>
            </w:r>
            <w:proofErr w:type="spellStart"/>
            <w:r w:rsidR="003C2576">
              <w:t>DcStream</w:t>
            </w:r>
            <w:proofErr w:type="spellEnd"/>
            <w:r w:rsidR="003C2576">
              <w:t xml:space="preserve">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91654D"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91654D" w:rsidP="003423DA">
            <w:pPr>
              <w:pStyle w:val="TAL"/>
              <w:rPr>
                <w:lang w:eastAsia="en-US"/>
              </w:rPr>
            </w:pPr>
            <w:r>
              <w:fldChar w:fldCharType="begin"/>
            </w:r>
            <w:r>
              <w:instrText xml:space="preserve"> DOCPROPERTY  CrTitle  \* MERGEFORMAT </w:instrText>
            </w:r>
            <w:r>
              <w:fldChar w:fldCharType="separate"/>
            </w:r>
            <w:r w:rsidR="009B6201">
              <w:rPr>
                <w:lang w:eastAsia="zh-CN"/>
              </w:rPr>
              <w:t xml:space="preserve">Update the </w:t>
            </w:r>
            <w:proofErr w:type="spellStart"/>
            <w:r w:rsidR="009B6201">
              <w:rPr>
                <w:lang w:eastAsia="zh-CN"/>
              </w:rPr>
              <w:t>MediaProxy</w:t>
            </w:r>
            <w:proofErr w:type="spellEnd"/>
            <w:r w:rsidR="009B6201">
              <w:rPr>
                <w:lang w:eastAsia="zh-CN"/>
              </w:rPr>
              <w:t xml:space="preserve"> value</w:t>
            </w:r>
            <w:r>
              <w:rPr>
                <w:lang w:eastAsia="zh-CN"/>
              </w:rPr>
              <w:fldChar w:fldCharType="end"/>
            </w:r>
            <w:r w:rsidR="009B6201">
              <w:rPr>
                <w:lang w:eastAsia="zh-CN"/>
              </w:rPr>
              <w:t xml:space="preserve"> and update the </w:t>
            </w:r>
            <w:proofErr w:type="spellStart"/>
            <w:r w:rsidR="009B6201">
              <w:rPr>
                <w:lang w:eastAsia="zh-CN"/>
              </w:rPr>
              <w:t>DcEndpoint</w:t>
            </w:r>
            <w:proofErr w:type="spellEnd"/>
            <w:r w:rsidR="009B6201">
              <w:rPr>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w:t>
            </w:r>
            <w:proofErr w:type="spellStart"/>
            <w:r>
              <w:t>NfServiceSetId</w:t>
            </w:r>
            <w:proofErr w:type="spellEnd"/>
            <w: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 xml:space="preserve">Correct the data type of </w:t>
            </w:r>
            <w:proofErr w:type="spellStart"/>
            <w:r>
              <w:rPr>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91654D"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755EAA">
        <w:trPr>
          <w:gridAfter w:val="1"/>
          <w:wAfter w:w="17" w:type="dxa"/>
          <w:ins w:id="8806" w:author="CR0584rev2" w:date="2024-10-20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755EAA">
            <w:pPr>
              <w:pStyle w:val="TAC"/>
              <w:jc w:val="left"/>
              <w:rPr>
                <w:ins w:id="8807" w:author="CR0584rev2" w:date="2024-10-20T08:09:00Z"/>
                <w:sz w:val="16"/>
                <w:szCs w:val="16"/>
              </w:rPr>
            </w:pPr>
            <w:ins w:id="8808" w:author="CR0584rev2" w:date="2024-10-20T08:09: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755EAA">
            <w:pPr>
              <w:pStyle w:val="TAC"/>
              <w:rPr>
                <w:ins w:id="8809" w:author="CR0584rev2" w:date="2024-10-20T08:09:00Z"/>
                <w:sz w:val="16"/>
                <w:szCs w:val="16"/>
              </w:rPr>
            </w:pPr>
            <w:ins w:id="8810" w:author="CR0584rev2" w:date="2024-10-20T08:09: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755EAA">
            <w:pPr>
              <w:pStyle w:val="TAC"/>
              <w:rPr>
                <w:ins w:id="8811" w:author="CR0584rev2" w:date="2024-10-20T08:09:00Z"/>
                <w:sz w:val="16"/>
                <w:szCs w:val="16"/>
              </w:rPr>
            </w:pPr>
            <w:ins w:id="8812" w:author="CR0584rev2" w:date="2024-10-20T08:09:00Z">
              <w:r>
                <w:rPr>
                  <w:sz w:val="16"/>
                  <w:szCs w:val="16"/>
                </w:rPr>
                <w:t>CP-243</w:t>
              </w:r>
            </w:ins>
            <w:ins w:id="8813" w:author="Rapporteur" w:date="2024-11-25T21:48:00Z">
              <w:r w:rsidR="004E36F2">
                <w:rPr>
                  <w:sz w:val="16"/>
                  <w:szCs w:val="16"/>
                </w:rPr>
                <w:t>063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755EAA">
            <w:pPr>
              <w:pStyle w:val="TAL"/>
              <w:rPr>
                <w:ins w:id="8814" w:author="CR0584rev2" w:date="2024-10-20T08:09:00Z"/>
                <w:rFonts w:cs="Arial"/>
                <w:sz w:val="16"/>
                <w:szCs w:val="16"/>
              </w:rPr>
            </w:pPr>
            <w:ins w:id="8815" w:author="CR0584rev2" w:date="2024-10-20T08:09:00Z">
              <w:r>
                <w:rPr>
                  <w:rFonts w:cs="Arial"/>
                  <w:sz w:val="16"/>
                  <w:szCs w:val="16"/>
                </w:rPr>
                <w:t>058</w:t>
              </w:r>
            </w:ins>
            <w:ins w:id="8816" w:author="CR0584rev2" w:date="2024-10-20T08:10:00Z">
              <w:r>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755EAA">
            <w:pPr>
              <w:pStyle w:val="TAR"/>
              <w:rPr>
                <w:ins w:id="8817" w:author="CR0584rev2" w:date="2024-10-20T08:09:00Z"/>
                <w:rFonts w:cs="Arial"/>
                <w:sz w:val="16"/>
                <w:szCs w:val="16"/>
              </w:rPr>
            </w:pPr>
            <w:ins w:id="8818" w:author="CR0584r6" w:date="2024-11-25T20:59:00Z">
              <w:r>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755EAA">
            <w:pPr>
              <w:pStyle w:val="TAC"/>
              <w:rPr>
                <w:ins w:id="8819" w:author="CR0584rev2" w:date="2024-10-20T08:09:00Z"/>
                <w:rFonts w:cs="Arial"/>
                <w:sz w:val="16"/>
                <w:szCs w:val="16"/>
              </w:rPr>
            </w:pPr>
            <w:ins w:id="8820" w:author="CR0584rev2" w:date="2024-10-20T08:09: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6933AE" w:rsidP="00755EAA">
            <w:pPr>
              <w:pStyle w:val="TAL"/>
              <w:rPr>
                <w:ins w:id="8821" w:author="CR0584rev2" w:date="2024-10-20T08:09:00Z"/>
                <w:rFonts w:cs="Arial"/>
                <w:sz w:val="16"/>
                <w:szCs w:val="16"/>
              </w:rPr>
            </w:pPr>
            <w:ins w:id="8822" w:author="CR0584rev2" w:date="2024-10-20T08:10:00Z">
              <w:r>
                <w:fldChar w:fldCharType="begin"/>
              </w:r>
              <w:r>
                <w:instrText xml:space="preserve"> DOCPROPERTY  CrTitle  \* MERGEFORMAT </w:instrText>
              </w:r>
              <w:r>
                <w:fldChar w:fldCharType="separate"/>
              </w:r>
              <w:r>
                <w:t xml:space="preserve">Common Data Type for 5G </w:t>
              </w:r>
              <w:proofErr w:type="spellStart"/>
              <w:r>
                <w:t>Femto</w:t>
              </w:r>
              <w:proofErr w:type="spellEnd"/>
              <w:r>
                <w:t xml:space="preserve"> Information</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755EAA">
            <w:pPr>
              <w:pStyle w:val="TAC"/>
              <w:rPr>
                <w:ins w:id="8823" w:author="CR0584rev2" w:date="2024-10-20T08:09:00Z"/>
                <w:sz w:val="16"/>
                <w:szCs w:val="16"/>
              </w:rPr>
            </w:pPr>
            <w:ins w:id="8824" w:author="CR0584rev2" w:date="2024-10-20T08:09: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F43948" w:rsidRPr="00E63D3C" w14:paraId="4EC0A7A9" w14:textId="77777777" w:rsidTr="00755EAA">
        <w:trPr>
          <w:gridAfter w:val="1"/>
          <w:wAfter w:w="17" w:type="dxa"/>
          <w:ins w:id="8825" w:author="CR0585rev2" w:date="2024-10-20T08: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ins w:id="8826" w:author="CR0585rev2" w:date="2024-10-20T08:12:00Z"/>
                <w:sz w:val="16"/>
                <w:szCs w:val="16"/>
              </w:rPr>
            </w:pPr>
            <w:ins w:id="8827" w:author="CR0585rev2" w:date="2024-10-20T08:12: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ins w:id="8828" w:author="CR0585rev2" w:date="2024-10-20T08:12:00Z"/>
                <w:sz w:val="16"/>
                <w:szCs w:val="16"/>
              </w:rPr>
            </w:pPr>
            <w:ins w:id="8829" w:author="CR0585rev2" w:date="2024-10-20T08:12: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ins w:id="8830" w:author="CR0585rev2" w:date="2024-10-20T08:12:00Z"/>
                <w:sz w:val="16"/>
                <w:szCs w:val="16"/>
              </w:rPr>
            </w:pPr>
            <w:ins w:id="8831" w:author="CR0585rev2" w:date="2024-10-20T08:12:00Z">
              <w:r>
                <w:rPr>
                  <w:sz w:val="16"/>
                  <w:szCs w:val="16"/>
                </w:rPr>
                <w:t>CP-243</w:t>
              </w:r>
            </w:ins>
            <w:ins w:id="8832" w:author="Rapporteur" w:date="2024-11-25T23:19:00Z">
              <w:r w:rsidR="000A338D">
                <w:rPr>
                  <w:sz w:val="16"/>
                  <w:szCs w:val="16"/>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ins w:id="8833" w:author="CR0585rev2" w:date="2024-10-20T08:12:00Z"/>
                <w:rFonts w:cs="Arial"/>
                <w:sz w:val="16"/>
                <w:szCs w:val="16"/>
              </w:rPr>
            </w:pPr>
            <w:ins w:id="8834" w:author="CR0585rev2" w:date="2024-10-20T08:12:00Z">
              <w:r>
                <w:rPr>
                  <w:rFonts w:cs="Arial"/>
                  <w:sz w:val="16"/>
                  <w:szCs w:val="16"/>
                </w:rPr>
                <w:t>0585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ins w:id="8835" w:author="CR0585rev2" w:date="2024-10-20T08:12:00Z"/>
                <w:rFonts w:cs="Arial"/>
                <w:sz w:val="16"/>
                <w:szCs w:val="16"/>
              </w:rPr>
            </w:pPr>
            <w:ins w:id="8836" w:author="CR0585rev2" w:date="2024-10-20T08:13: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ins w:id="8837" w:author="CR0585rev2" w:date="2024-10-20T08:12:00Z"/>
                <w:rFonts w:cs="Arial"/>
                <w:sz w:val="16"/>
                <w:szCs w:val="16"/>
              </w:rPr>
            </w:pPr>
            <w:ins w:id="8838" w:author="CR0585rev2" w:date="2024-10-20T08:1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rPr>
                <w:ins w:id="8839" w:author="CR0585rev2" w:date="2024-10-20T08:12:00Z"/>
              </w:rPr>
            </w:pPr>
            <w:ins w:id="8840" w:author="0585r2" w:date="2024-11-25T22:08:00Z">
              <w:r w:rsidRPr="003C0304">
                <w:rPr>
                  <w:noProof/>
                </w:rPr>
                <w:t>Support of optional extended UPF functionalities</w:t>
              </w:r>
              <w:r>
                <w:t xml:space="preserve"> </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ins w:id="8841" w:author="CR0585rev2" w:date="2024-10-20T08:12:00Z"/>
                <w:sz w:val="16"/>
                <w:szCs w:val="16"/>
              </w:rPr>
            </w:pPr>
            <w:ins w:id="8842" w:author="CR0585rev2" w:date="2024-10-20T08:12: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926CC9" w:rsidRPr="00E63D3C" w14:paraId="3607CEB5" w14:textId="77777777" w:rsidTr="00755EAA">
        <w:trPr>
          <w:gridAfter w:val="1"/>
          <w:wAfter w:w="17" w:type="dxa"/>
          <w:ins w:id="8843" w:author="CR0586rev3" w:date="2024-10-20T08: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ins w:id="8844" w:author="CR0586rev3" w:date="2024-10-20T08:17:00Z"/>
                <w:sz w:val="16"/>
                <w:szCs w:val="16"/>
              </w:rPr>
            </w:pPr>
            <w:ins w:id="8845" w:author="CR0586rev3" w:date="2024-10-20T08:17: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ins w:id="8846" w:author="CR0586rev3" w:date="2024-10-20T08:17:00Z"/>
                <w:sz w:val="16"/>
                <w:szCs w:val="16"/>
              </w:rPr>
            </w:pPr>
            <w:ins w:id="8847" w:author="CR0586rev3" w:date="2024-10-20T08:17: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ins w:id="8848" w:author="CR0586rev3" w:date="2024-10-20T08:17:00Z"/>
                <w:sz w:val="16"/>
                <w:szCs w:val="16"/>
              </w:rPr>
            </w:pPr>
            <w:ins w:id="8849" w:author="CR0586rev3" w:date="2024-10-20T08:17:00Z">
              <w:r>
                <w:rPr>
                  <w:sz w:val="16"/>
                  <w:szCs w:val="16"/>
                </w:rPr>
                <w:t>CP-243</w:t>
              </w:r>
            </w:ins>
            <w:ins w:id="8850" w:author="Rapporteur" w:date="2024-11-25T23:19:00Z">
              <w:r w:rsidR="000A338D">
                <w:rPr>
                  <w:sz w:val="16"/>
                  <w:szCs w:val="16"/>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ins w:id="8851" w:author="CR0586rev3" w:date="2024-10-20T08:17:00Z"/>
                <w:rFonts w:cs="Arial"/>
                <w:sz w:val="16"/>
                <w:szCs w:val="16"/>
              </w:rPr>
            </w:pPr>
            <w:ins w:id="8852" w:author="CR0586rev3" w:date="2024-10-20T08:17:00Z">
              <w:r>
                <w:rPr>
                  <w:rFonts w:cs="Arial"/>
                  <w:sz w:val="16"/>
                  <w:szCs w:val="16"/>
                </w:rPr>
                <w:t>0586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ins w:id="8853" w:author="CR0586rev3" w:date="2024-10-20T08:17:00Z"/>
                <w:rFonts w:cs="Arial"/>
                <w:sz w:val="16"/>
                <w:szCs w:val="16"/>
              </w:rPr>
            </w:pPr>
            <w:ins w:id="8854" w:author="CR0586rev3" w:date="2024-10-20T08:17: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ins w:id="8855" w:author="CR0586rev3" w:date="2024-10-20T08:17:00Z"/>
                <w:rFonts w:cs="Arial"/>
                <w:sz w:val="16"/>
                <w:szCs w:val="16"/>
              </w:rPr>
            </w:pPr>
            <w:ins w:id="8856" w:author="CR0586rev3" w:date="2024-10-20T08:17: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926CC9" w:rsidP="00926CC9">
            <w:pPr>
              <w:pStyle w:val="TAL"/>
              <w:rPr>
                <w:ins w:id="8857" w:author="CR0586rev3" w:date="2024-10-20T08:17:00Z"/>
              </w:rPr>
            </w:pPr>
            <w:ins w:id="8858" w:author="CR0586rev3" w:date="2024-10-20T08:17:00Z">
              <w:r>
                <w:fldChar w:fldCharType="begin"/>
              </w:r>
              <w:r>
                <w:instrText xml:space="preserve"> DOCPROPERTY  CrTitle  \* MERGEFORMAT </w:instrText>
              </w:r>
              <w:r>
                <w:fldChar w:fldCharType="separate"/>
              </w:r>
              <w:r>
                <w:rPr>
                  <w:rFonts w:hint="eastAsia"/>
                  <w:lang w:eastAsia="zh-CN"/>
                </w:rPr>
                <w:t xml:space="preserve">Support </w:t>
              </w:r>
              <w:r>
                <w:t>operator configurable parameter</w:t>
              </w:r>
              <w:r>
                <w:rPr>
                  <w:rFonts w:hint="eastAsia"/>
                  <w:lang w:eastAsia="zh-CN"/>
                </w:rPr>
                <w:t xml:space="preserve"> in common data</w:t>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ins w:id="8859" w:author="CR0586rev3" w:date="2024-10-20T08:17:00Z"/>
                <w:sz w:val="16"/>
                <w:szCs w:val="16"/>
              </w:rPr>
            </w:pPr>
            <w:ins w:id="8860" w:author="CR0586rev3" w:date="2024-10-20T08:17: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926CC9" w:rsidRPr="00E63D3C" w14:paraId="3FC209CA" w14:textId="77777777" w:rsidTr="003423DA">
        <w:trPr>
          <w:gridAfter w:val="1"/>
          <w:wAfter w:w="17" w:type="dxa"/>
          <w:ins w:id="8861" w:author="Peter Schmitt" w:date="2024-10-20T08: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ins w:id="8862" w:author="Peter Schmitt" w:date="2024-10-20T08:02:00Z"/>
                <w:sz w:val="16"/>
                <w:szCs w:val="16"/>
              </w:rPr>
            </w:pPr>
            <w:ins w:id="8863" w:author="CR0587rev1" w:date="2024-10-20T08:04: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ins w:id="8864" w:author="Peter Schmitt" w:date="2024-10-20T08:02:00Z"/>
                <w:sz w:val="16"/>
                <w:szCs w:val="16"/>
              </w:rPr>
            </w:pPr>
            <w:ins w:id="8865" w:author="CR0587rev1" w:date="2024-10-20T08:04: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ins w:id="8866" w:author="Peter Schmitt" w:date="2024-10-20T08:02:00Z"/>
                <w:sz w:val="16"/>
                <w:szCs w:val="16"/>
              </w:rPr>
            </w:pPr>
            <w:ins w:id="8867" w:author="CR0587rev1" w:date="2024-10-20T08:04:00Z">
              <w:r>
                <w:rPr>
                  <w:sz w:val="16"/>
                  <w:szCs w:val="16"/>
                </w:rPr>
                <w:t>CP-243</w:t>
              </w:r>
            </w:ins>
            <w:ins w:id="8868" w:author="Rapporteur" w:date="2024-11-25T23:19:00Z">
              <w:r w:rsidR="000A338D">
                <w:rPr>
                  <w:sz w:val="16"/>
                  <w:szCs w:val="16"/>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ins w:id="8869" w:author="Peter Schmitt" w:date="2024-10-20T08:02:00Z"/>
                <w:rFonts w:cs="Arial"/>
                <w:sz w:val="16"/>
                <w:szCs w:val="16"/>
              </w:rPr>
            </w:pPr>
            <w:ins w:id="8870" w:author="CR0587rev1" w:date="2024-10-20T08:04:00Z">
              <w:r>
                <w:rPr>
                  <w:rFonts w:cs="Arial"/>
                  <w:sz w:val="16"/>
                  <w:szCs w:val="16"/>
                </w:rPr>
                <w:t>0587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ins w:id="8871" w:author="Peter Schmitt" w:date="2024-10-20T08:02:00Z"/>
                <w:rFonts w:cs="Arial"/>
                <w:sz w:val="16"/>
                <w:szCs w:val="16"/>
              </w:rPr>
            </w:pPr>
            <w:ins w:id="8872" w:author="CR0585rev2" w:date="2024-10-20T08:1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ins w:id="8873" w:author="Peter Schmitt" w:date="2024-10-20T08:02:00Z"/>
                <w:rFonts w:cs="Arial"/>
                <w:sz w:val="16"/>
                <w:szCs w:val="16"/>
              </w:rPr>
            </w:pPr>
            <w:ins w:id="8874" w:author="CR0587rev1" w:date="2024-10-20T08:04: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ins w:id="8875" w:author="Peter Schmitt" w:date="2024-10-20T08:02:00Z"/>
                <w:rFonts w:cs="Arial"/>
                <w:sz w:val="16"/>
                <w:szCs w:val="16"/>
              </w:rPr>
            </w:pPr>
            <w:ins w:id="8876" w:author="CR0587rev1" w:date="2024-10-20T08:04:00Z">
              <w:r w:rsidRPr="00CF624F">
                <w:rPr>
                  <w:noProof/>
                </w:rPr>
                <w:t xml:space="preserve">Support of </w:t>
              </w:r>
              <w:r w:rsidRPr="00093E1C">
                <w:rPr>
                  <w:noProof/>
                </w:rPr>
                <w:t>multi hop U2N and U2U</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ins w:id="8877" w:author="Peter Schmitt" w:date="2024-10-20T08:02:00Z"/>
                <w:sz w:val="16"/>
                <w:szCs w:val="16"/>
              </w:rPr>
            </w:pPr>
            <w:ins w:id="8878" w:author="CR0587rev1" w:date="2024-10-20T08:04: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926CC9" w:rsidRPr="00E63D3C" w14:paraId="7E2E3DBF" w14:textId="77777777" w:rsidTr="003423DA">
        <w:trPr>
          <w:gridAfter w:val="1"/>
          <w:wAfter w:w="17" w:type="dxa"/>
          <w:ins w:id="8879" w:author="Peter Schmitt" w:date="2024-10-20T07: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ins w:id="8880" w:author="Peter Schmitt" w:date="2024-10-20T07:56:00Z"/>
                <w:sz w:val="16"/>
                <w:szCs w:val="16"/>
              </w:rPr>
            </w:pPr>
            <w:ins w:id="8881" w:author="Peter Schmitt" w:date="2024-10-20T07:56: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ins w:id="8882" w:author="Peter Schmitt" w:date="2024-10-20T07:56:00Z"/>
                <w:sz w:val="16"/>
                <w:szCs w:val="16"/>
              </w:rPr>
            </w:pPr>
            <w:ins w:id="8883" w:author="Peter Schmitt" w:date="2024-10-20T07:56: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ins w:id="8884" w:author="Peter Schmitt" w:date="2024-10-20T07:56:00Z"/>
                <w:sz w:val="16"/>
                <w:szCs w:val="16"/>
              </w:rPr>
            </w:pPr>
            <w:ins w:id="8885" w:author="Peter Schmitt" w:date="2024-10-20T07:56:00Z">
              <w:r>
                <w:rPr>
                  <w:sz w:val="16"/>
                  <w:szCs w:val="16"/>
                </w:rPr>
                <w:t>CP-243</w:t>
              </w:r>
            </w:ins>
            <w:ins w:id="8886" w:author="Rapporteur" w:date="2024-11-25T23:19:00Z">
              <w:r w:rsidR="000A338D">
                <w:rPr>
                  <w:sz w:val="16"/>
                  <w:szCs w:val="16"/>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ins w:id="8887" w:author="Peter Schmitt" w:date="2024-10-20T07:56:00Z"/>
                <w:rFonts w:cs="Arial"/>
                <w:sz w:val="16"/>
                <w:szCs w:val="16"/>
              </w:rPr>
            </w:pPr>
            <w:ins w:id="8888" w:author="Peter Schmitt" w:date="2024-10-20T07:56:00Z">
              <w:r>
                <w:rPr>
                  <w:rFonts w:cs="Arial"/>
                  <w:sz w:val="16"/>
                  <w:szCs w:val="16"/>
                </w:rPr>
                <w:t>0589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ins w:id="8889" w:author="Peter Schmitt" w:date="2024-10-20T07:56:00Z"/>
                <w:rFonts w:cs="Arial"/>
                <w:sz w:val="16"/>
                <w:szCs w:val="16"/>
              </w:rPr>
            </w:pPr>
            <w:ins w:id="8890" w:author="CR0585rev2" w:date="2024-10-20T08:1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ins w:id="8891" w:author="Peter Schmitt" w:date="2024-10-20T07:56:00Z"/>
                <w:rFonts w:cs="Arial"/>
                <w:sz w:val="16"/>
                <w:szCs w:val="16"/>
              </w:rPr>
            </w:pPr>
            <w:ins w:id="8892" w:author="Peter Schmitt" w:date="2024-10-20T07:57: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ins w:id="8893" w:author="Peter Schmitt" w:date="2024-10-20T07:56:00Z"/>
                <w:rFonts w:cs="Arial"/>
                <w:sz w:val="16"/>
                <w:szCs w:val="16"/>
              </w:rPr>
            </w:pPr>
            <w:ins w:id="8894" w:author="Peter Schmitt" w:date="2024-10-20T07:57:00Z">
              <w:r w:rsidRPr="003F15C7">
                <w:rPr>
                  <w:noProof/>
                </w:rPr>
                <w:t>Update on access restrictions for satellite access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ins w:id="8895" w:author="Peter Schmitt" w:date="2024-10-20T07:56:00Z"/>
                <w:sz w:val="16"/>
                <w:szCs w:val="16"/>
              </w:rPr>
            </w:pPr>
            <w:ins w:id="8896" w:author="Peter Schmitt" w:date="2024-10-20T07:56:00Z">
              <w:r w:rsidRPr="00E63D3C">
                <w:rPr>
                  <w:sz w:val="16"/>
                  <w:szCs w:val="16"/>
                </w:rPr>
                <w:t>1</w:t>
              </w:r>
              <w:r>
                <w:rPr>
                  <w:sz w:val="16"/>
                  <w:szCs w:val="16"/>
                </w:rPr>
                <w:t>9</w:t>
              </w:r>
              <w:r w:rsidRPr="00E63D3C">
                <w:rPr>
                  <w:sz w:val="16"/>
                  <w:szCs w:val="16"/>
                </w:rPr>
                <w:t>.</w:t>
              </w:r>
            </w:ins>
            <w:ins w:id="8897" w:author="Peter Schmitt" w:date="2024-10-20T07:57:00Z">
              <w:r>
                <w:rPr>
                  <w:sz w:val="16"/>
                  <w:szCs w:val="16"/>
                </w:rPr>
                <w:t>1</w:t>
              </w:r>
            </w:ins>
            <w:ins w:id="8898" w:author="Peter Schmitt" w:date="2024-10-20T07:56:00Z">
              <w:r w:rsidRPr="00E63D3C">
                <w:rPr>
                  <w:sz w:val="16"/>
                  <w:szCs w:val="16"/>
                </w:rPr>
                <w:t>.0</w:t>
              </w:r>
            </w:ins>
          </w:p>
        </w:tc>
      </w:tr>
      <w:tr w:rsidR="00FF4D13" w:rsidRPr="00E63D3C" w14:paraId="2ECD8514" w14:textId="77777777" w:rsidTr="003423DA">
        <w:trPr>
          <w:gridAfter w:val="1"/>
          <w:wAfter w:w="17" w:type="dxa"/>
          <w:ins w:id="8899" w:author="CR0592r2" w:date="2024-11-25T20: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ins w:id="8900" w:author="CR0592r2" w:date="2024-11-25T20:43:00Z"/>
                <w:sz w:val="16"/>
                <w:szCs w:val="16"/>
              </w:rPr>
            </w:pPr>
            <w:ins w:id="8901" w:author="CR0592r2" w:date="2024-11-25T20:43: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ins w:id="8902" w:author="CR0592r2" w:date="2024-11-25T20:43:00Z"/>
                <w:sz w:val="16"/>
                <w:szCs w:val="16"/>
              </w:rPr>
            </w:pPr>
            <w:ins w:id="8903" w:author="CR0592r2" w:date="2024-11-25T20:43: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ins w:id="8904" w:author="CR0592r2" w:date="2024-11-25T20:43:00Z"/>
                <w:sz w:val="16"/>
                <w:szCs w:val="16"/>
              </w:rPr>
            </w:pPr>
            <w:ins w:id="8905" w:author="CR0592r2" w:date="2024-11-25T20:43:00Z">
              <w:r>
                <w:rPr>
                  <w:sz w:val="16"/>
                  <w:szCs w:val="16"/>
                </w:rPr>
                <w:t>CP-243</w:t>
              </w:r>
            </w:ins>
            <w:ins w:id="8906" w:author="Rapporteur" w:date="2024-11-25T21:48:00Z">
              <w:r w:rsidR="004E36F2">
                <w:rPr>
                  <w:sz w:val="16"/>
                  <w:szCs w:val="16"/>
                </w:rPr>
                <w:t>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ins w:id="8907" w:author="CR0592r2" w:date="2024-11-25T20:43:00Z"/>
                <w:rFonts w:cs="Arial"/>
                <w:sz w:val="16"/>
                <w:szCs w:val="16"/>
              </w:rPr>
            </w:pPr>
            <w:ins w:id="8908" w:author="CR0592r2" w:date="2024-11-25T20:43:00Z">
              <w:r>
                <w:rPr>
                  <w:rFonts w:cs="Arial"/>
                  <w:sz w:val="16"/>
                  <w:szCs w:val="16"/>
                </w:rPr>
                <w:t>0592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ins w:id="8909" w:author="CR0592r2" w:date="2024-11-25T20:43:00Z"/>
                <w:rFonts w:cs="Arial"/>
                <w:sz w:val="16"/>
                <w:szCs w:val="16"/>
              </w:rPr>
            </w:pPr>
            <w:ins w:id="8910" w:author="CR0592r2" w:date="2024-11-25T20:43: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ins w:id="8911" w:author="CR0592r2" w:date="2024-11-25T20:43:00Z"/>
                <w:rFonts w:cs="Arial"/>
                <w:sz w:val="16"/>
                <w:szCs w:val="16"/>
              </w:rPr>
            </w:pPr>
            <w:ins w:id="8912" w:author="CR0592r2" w:date="2024-11-25T20:4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ins w:id="8913" w:author="CR0592r2" w:date="2024-11-25T20:43:00Z"/>
                <w:noProof/>
              </w:rPr>
            </w:pPr>
            <w:ins w:id="8914" w:author="CR0592r2" w:date="2024-11-25T20:44:00Z">
              <w:r>
                <w:t xml:space="preserve">Correction of </w:t>
              </w:r>
              <w:proofErr w:type="spellStart"/>
              <w:r>
                <w:t>RtpHeaderExtInfo</w:t>
              </w:r>
            </w:ins>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ins w:id="8915" w:author="CR0592r2" w:date="2024-11-25T20:43:00Z"/>
                <w:sz w:val="16"/>
                <w:szCs w:val="16"/>
              </w:rPr>
            </w:pPr>
            <w:ins w:id="8916" w:author="CR0592r2" w:date="2024-11-25T20:43: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FF4D13" w:rsidRPr="00E63D3C" w14:paraId="3051C712" w14:textId="77777777" w:rsidTr="003423DA">
        <w:trPr>
          <w:gridAfter w:val="1"/>
          <w:wAfter w:w="17" w:type="dxa"/>
          <w:ins w:id="8917" w:author="Peter Schmitt" w:date="2024-10-20T0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ins w:id="8918" w:author="Peter Schmitt" w:date="2024-10-20T07:59:00Z"/>
                <w:sz w:val="16"/>
                <w:szCs w:val="16"/>
              </w:rPr>
            </w:pPr>
            <w:ins w:id="8919" w:author="Peter Schmitt" w:date="2024-10-20T07:59: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ins w:id="8920" w:author="Peter Schmitt" w:date="2024-10-20T07:59:00Z"/>
                <w:sz w:val="16"/>
                <w:szCs w:val="16"/>
              </w:rPr>
            </w:pPr>
            <w:ins w:id="8921" w:author="Peter Schmitt" w:date="2024-10-20T07:59: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ins w:id="8922" w:author="Peter Schmitt" w:date="2024-10-20T07:59:00Z"/>
                <w:sz w:val="16"/>
                <w:szCs w:val="16"/>
              </w:rPr>
            </w:pPr>
            <w:ins w:id="8923" w:author="Peter Schmitt" w:date="2024-10-20T07:59:00Z">
              <w:r>
                <w:rPr>
                  <w:sz w:val="16"/>
                  <w:szCs w:val="16"/>
                </w:rPr>
                <w:t>CP-243</w:t>
              </w:r>
            </w:ins>
            <w:ins w:id="8924" w:author="Rapporteur" w:date="2024-11-25T21:48:00Z">
              <w:r w:rsidR="004E36F2">
                <w:rPr>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ins w:id="8925" w:author="Peter Schmitt" w:date="2024-10-20T07:59:00Z"/>
                <w:rFonts w:cs="Arial"/>
                <w:sz w:val="16"/>
                <w:szCs w:val="16"/>
              </w:rPr>
            </w:pPr>
            <w:ins w:id="8926" w:author="Peter Schmitt" w:date="2024-10-20T07:59:00Z">
              <w:r>
                <w:rPr>
                  <w:rFonts w:cs="Arial"/>
                  <w:sz w:val="16"/>
                  <w:szCs w:val="16"/>
                </w:rPr>
                <w:t>0593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ins w:id="8927" w:author="Peter Schmitt" w:date="2024-10-20T07:59:00Z"/>
                <w:rFonts w:cs="Arial"/>
                <w:sz w:val="16"/>
                <w:szCs w:val="16"/>
              </w:rPr>
            </w:pPr>
            <w:ins w:id="8928" w:author="CR0593r3" w:date="2024-11-25T18:23: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ins w:id="8929" w:author="Peter Schmitt" w:date="2024-10-20T07:59:00Z"/>
                <w:rFonts w:cs="Arial"/>
                <w:sz w:val="16"/>
                <w:szCs w:val="16"/>
              </w:rPr>
            </w:pPr>
            <w:ins w:id="8930" w:author="Peter Schmitt" w:date="2024-10-20T08:00: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ins w:id="8931" w:author="Peter Schmitt" w:date="2024-10-20T07:59:00Z"/>
                <w:noProof/>
              </w:rPr>
            </w:pPr>
            <w:ins w:id="8932" w:author="Peter Schmitt" w:date="2024-10-20T08:00:00Z">
              <w:r>
                <w:t>Local Offloading Information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ins w:id="8933" w:author="Peter Schmitt" w:date="2024-10-20T07:59:00Z"/>
                <w:sz w:val="16"/>
                <w:szCs w:val="16"/>
              </w:rPr>
            </w:pPr>
            <w:ins w:id="8934" w:author="Peter Schmitt" w:date="2024-10-20T07:59: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4E36F2" w:rsidRPr="00E63D3C" w14:paraId="1FDA7CE4" w14:textId="77777777" w:rsidTr="003423DA">
        <w:trPr>
          <w:gridAfter w:val="1"/>
          <w:wAfter w:w="17" w:type="dxa"/>
          <w:ins w:id="8935" w:author="Rapporteur" w:date="2024-11-25T21: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ins w:id="8936" w:author="Rapporteur" w:date="2024-11-25T21:49:00Z"/>
                <w:sz w:val="16"/>
                <w:szCs w:val="16"/>
              </w:rPr>
            </w:pPr>
            <w:ins w:id="8937" w:author="Rapporteur" w:date="2024-11-25T21:49: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ins w:id="8938" w:author="Rapporteur" w:date="2024-11-25T21:49:00Z"/>
                <w:sz w:val="16"/>
                <w:szCs w:val="16"/>
              </w:rPr>
            </w:pPr>
            <w:ins w:id="8939" w:author="Rapporteur" w:date="2024-11-25T21:49: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ins w:id="8940" w:author="Rapporteur" w:date="2024-11-25T21:49:00Z"/>
                <w:sz w:val="16"/>
                <w:szCs w:val="16"/>
              </w:rPr>
            </w:pPr>
            <w:ins w:id="8941" w:author="Rapporteur" w:date="2024-11-25T21:49:00Z">
              <w:r>
                <w:rPr>
                  <w:sz w:val="16"/>
                  <w:szCs w:val="16"/>
                </w:rPr>
                <w:t>CP-243059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ins w:id="8942" w:author="Rapporteur" w:date="2024-11-25T21:49:00Z"/>
                <w:rFonts w:cs="Arial"/>
                <w:sz w:val="16"/>
                <w:szCs w:val="16"/>
              </w:rPr>
            </w:pPr>
            <w:ins w:id="8943" w:author="Rapporteur" w:date="2024-11-25T21:49:00Z">
              <w:r>
                <w:rPr>
                  <w:rFonts w:cs="Arial"/>
                  <w:sz w:val="16"/>
                  <w:szCs w:val="16"/>
                </w:rPr>
                <w:t>0598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ins w:id="8944" w:author="Rapporteur" w:date="2024-11-25T21:49:00Z"/>
                <w:rFonts w:cs="Arial"/>
                <w:sz w:val="16"/>
                <w:szCs w:val="16"/>
              </w:rPr>
            </w:pPr>
            <w:ins w:id="8945" w:author="Rapporteur" w:date="2024-11-25T21:50: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ins w:id="8946" w:author="Rapporteur" w:date="2024-11-25T21:49:00Z"/>
                <w:rFonts w:cs="Arial"/>
                <w:sz w:val="16"/>
                <w:szCs w:val="16"/>
              </w:rPr>
            </w:pPr>
            <w:ins w:id="8947" w:author="Rapporteur" w:date="2024-11-25T21:5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3D1419" w:rsidP="004E36F2">
            <w:pPr>
              <w:pStyle w:val="TAL"/>
              <w:rPr>
                <w:ins w:id="8948" w:author="Rapporteur" w:date="2024-11-25T21:49:00Z"/>
              </w:rPr>
            </w:pPr>
            <w:ins w:id="8949" w:author="CR0598r3" w:date="2024-11-25T22:51:00Z">
              <w:r>
                <w:fldChar w:fldCharType="begin"/>
              </w:r>
              <w:r>
                <w:instrText xml:space="preserve"> DOCPROPERTY  CrTitle  \* MERGEFORMAT </w:instrText>
              </w:r>
              <w:r>
                <w:fldChar w:fldCharType="separate"/>
              </w:r>
              <w:r>
                <w:t>Applicability of Slice Usage Control Info</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ins w:id="8950" w:author="Rapporteur" w:date="2024-11-25T21:49:00Z"/>
                <w:sz w:val="16"/>
                <w:szCs w:val="16"/>
              </w:rPr>
            </w:pPr>
            <w:ins w:id="8951" w:author="CR0598r3" w:date="2024-11-25T22:51:00Z">
              <w:r>
                <w:rPr>
                  <w:sz w:val="16"/>
                  <w:szCs w:val="16"/>
                </w:rPr>
                <w:t>19.1.0</w:t>
              </w:r>
            </w:ins>
          </w:p>
        </w:tc>
      </w:tr>
      <w:tr w:rsidR="004E36F2" w:rsidRPr="00E63D3C" w14:paraId="5BDBF678" w14:textId="77777777" w:rsidTr="003423DA">
        <w:trPr>
          <w:gridAfter w:val="1"/>
          <w:wAfter w:w="17" w:type="dxa"/>
          <w:ins w:id="8952" w:author="CR0599r1" w:date="2024-11-25T20: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ins w:id="8953" w:author="CR0599r1" w:date="2024-11-25T20:27:00Z"/>
                <w:sz w:val="16"/>
                <w:szCs w:val="16"/>
              </w:rPr>
            </w:pPr>
            <w:ins w:id="8954" w:author="CR0599r1" w:date="2024-11-25T20:31: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ins w:id="8955" w:author="CR0599r1" w:date="2024-11-25T20:27:00Z"/>
                <w:sz w:val="16"/>
                <w:szCs w:val="16"/>
              </w:rPr>
            </w:pPr>
            <w:ins w:id="8956" w:author="CR0599r1" w:date="2024-11-25T20:31: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ins w:id="8957" w:author="CR0599r1" w:date="2024-11-25T20:27:00Z"/>
                <w:sz w:val="16"/>
                <w:szCs w:val="16"/>
              </w:rPr>
            </w:pPr>
            <w:ins w:id="8958" w:author="CR0599r1" w:date="2024-11-25T20:31:00Z">
              <w:r>
                <w:rPr>
                  <w:sz w:val="16"/>
                  <w:szCs w:val="16"/>
                </w:rPr>
                <w:t>CP-243</w:t>
              </w:r>
            </w:ins>
            <w:ins w:id="8959" w:author="Rapporteur" w:date="2024-11-25T21:50:00Z">
              <w:r>
                <w:rPr>
                  <w:sz w:val="16"/>
                  <w:szCs w:val="16"/>
                </w:rPr>
                <w:t>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ins w:id="8960" w:author="CR0599r1" w:date="2024-11-25T20:27:00Z"/>
                <w:rFonts w:cs="Arial"/>
                <w:sz w:val="16"/>
                <w:szCs w:val="16"/>
              </w:rPr>
            </w:pPr>
            <w:ins w:id="8961" w:author="CR0599r1" w:date="2024-11-25T20:31:00Z">
              <w:r>
                <w:rPr>
                  <w:rFonts w:cs="Arial"/>
                  <w:sz w:val="16"/>
                  <w:szCs w:val="16"/>
                </w:rPr>
                <w:t>0599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ins w:id="8962" w:author="CR0599r1" w:date="2024-11-25T20:27:00Z"/>
                <w:rFonts w:cs="Arial"/>
                <w:sz w:val="16"/>
                <w:szCs w:val="16"/>
              </w:rPr>
            </w:pPr>
            <w:ins w:id="8963" w:author="CR0599r1" w:date="2024-11-25T20:31: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ins w:id="8964" w:author="CR0599r1" w:date="2024-11-25T20:27:00Z"/>
                <w:rFonts w:cs="Arial"/>
                <w:sz w:val="16"/>
                <w:szCs w:val="16"/>
              </w:rPr>
            </w:pPr>
            <w:ins w:id="8965" w:author="CR0599r1" w:date="2024-11-25T20:31: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4E36F2" w:rsidP="004E36F2">
            <w:pPr>
              <w:pStyle w:val="TAL"/>
              <w:rPr>
                <w:ins w:id="8966" w:author="CR0599r1" w:date="2024-11-25T20:27:00Z"/>
              </w:rPr>
            </w:pPr>
            <w:ins w:id="8967" w:author="CR0599r1" w:date="2024-11-25T20:31:00Z">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Pr>
                  <w:rFonts w:hint="eastAsia"/>
                  <w:lang w:eastAsia="zh-CN"/>
                </w:rPr>
                <w:t xml:space="preserve">Update the </w:t>
              </w:r>
              <w:r w:rsidRPr="006A0F90">
                <w:rPr>
                  <w:lang w:eastAsia="zh-CN"/>
                </w:rPr>
                <w:t>MeasurementType</w:t>
              </w:r>
              <w:r w:rsidRPr="006A0F90">
                <w:rPr>
                  <w:rFonts w:hint="eastAsia"/>
                  <w:lang w:eastAsia="zh-CN"/>
                </w:rPr>
                <w:t xml:space="preserve"> </w:t>
              </w:r>
              <w:r>
                <w:rPr>
                  <w:rFonts w:hint="eastAsia"/>
                  <w:lang w:eastAsia="zh-CN"/>
                </w:rPr>
                <w:t>to support UE level measurement</w:t>
              </w:r>
              <w:r>
                <w:rPr>
                  <w:lang w:eastAsia="zh-CN"/>
                </w:rPr>
                <w:fldChar w:fldCharType="end"/>
              </w:r>
              <w:r>
                <w:rPr>
                  <w:lang w:eastAsia="zh-CN"/>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ins w:id="8968" w:author="CR0599r1" w:date="2024-11-25T20:27:00Z"/>
                <w:sz w:val="16"/>
                <w:szCs w:val="16"/>
              </w:rPr>
            </w:pPr>
            <w:ins w:id="8969" w:author="CR0599r1" w:date="2024-11-25T20:31: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4E36F2" w:rsidRPr="00E63D3C" w14:paraId="2E2534C4" w14:textId="77777777" w:rsidTr="003423DA">
        <w:trPr>
          <w:gridAfter w:val="1"/>
          <w:wAfter w:w="17" w:type="dxa"/>
          <w:ins w:id="8970" w:author="CR0600r2" w:date="2024-11-25T20: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ins w:id="8971" w:author="CR0600r2" w:date="2024-11-25T20:34:00Z"/>
                <w:sz w:val="16"/>
                <w:szCs w:val="16"/>
              </w:rPr>
            </w:pPr>
            <w:ins w:id="8972" w:author="CR0600r2" w:date="2024-11-25T20:34: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ins w:id="8973" w:author="CR0600r2" w:date="2024-11-25T20:34:00Z"/>
                <w:sz w:val="16"/>
                <w:szCs w:val="16"/>
              </w:rPr>
            </w:pPr>
            <w:ins w:id="8974" w:author="CR0600r2" w:date="2024-11-25T20:34: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ins w:id="8975" w:author="CR0600r2" w:date="2024-11-25T20:34:00Z"/>
                <w:sz w:val="16"/>
                <w:szCs w:val="16"/>
              </w:rPr>
            </w:pPr>
            <w:ins w:id="8976" w:author="CR0600r2" w:date="2024-11-25T20:34:00Z">
              <w:r>
                <w:rPr>
                  <w:sz w:val="16"/>
                  <w:szCs w:val="16"/>
                </w:rPr>
                <w:t>CP-243</w:t>
              </w:r>
            </w:ins>
            <w:ins w:id="8977" w:author="Rapporteur" w:date="2024-11-25T21:50:00Z">
              <w:r>
                <w:rPr>
                  <w:sz w:val="16"/>
                  <w:szCs w:val="16"/>
                </w:rPr>
                <w:t>061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ins w:id="8978" w:author="CR0600r2" w:date="2024-11-25T20:34:00Z"/>
                <w:rFonts w:cs="Arial"/>
                <w:sz w:val="16"/>
                <w:szCs w:val="16"/>
              </w:rPr>
            </w:pPr>
            <w:ins w:id="8979" w:author="CR0600r2" w:date="2024-11-25T20:34:00Z">
              <w:r>
                <w:rPr>
                  <w:rFonts w:cs="Arial"/>
                  <w:sz w:val="16"/>
                  <w:szCs w:val="16"/>
                </w:rPr>
                <w:t>0600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ins w:id="8980" w:author="CR0600r2" w:date="2024-11-25T20:34:00Z"/>
                <w:rFonts w:cs="Arial"/>
                <w:sz w:val="16"/>
                <w:szCs w:val="16"/>
              </w:rPr>
            </w:pPr>
            <w:ins w:id="8981" w:author="CR0600r2" w:date="2024-11-25T20:3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ins w:id="8982" w:author="CR0600r2" w:date="2024-11-25T20:34:00Z"/>
                <w:rFonts w:cs="Arial"/>
                <w:sz w:val="16"/>
                <w:szCs w:val="16"/>
              </w:rPr>
            </w:pPr>
            <w:ins w:id="8983" w:author="CR0600r2" w:date="2024-11-25T20:34: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rPr>
                <w:ins w:id="8984" w:author="CR0600r2" w:date="2024-11-25T20:34:00Z"/>
              </w:rPr>
            </w:pPr>
            <w:ins w:id="8985" w:author="CR0600r2" w:date="2024-11-25T20:35:00Z">
              <w:r>
                <w:t>MPQUIC-IP and MPQUIC-E capabilities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ins w:id="8986" w:author="CR0600r2" w:date="2024-11-25T20:34:00Z"/>
                <w:sz w:val="16"/>
                <w:szCs w:val="16"/>
              </w:rPr>
            </w:pPr>
            <w:ins w:id="8987" w:author="CR0600r2" w:date="2024-11-25T20:34: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3D1419" w:rsidRPr="00E63D3C" w14:paraId="36BB987E" w14:textId="77777777" w:rsidTr="003423DA">
        <w:trPr>
          <w:gridAfter w:val="1"/>
          <w:wAfter w:w="17" w:type="dxa"/>
          <w:ins w:id="8988" w:author="Rapporteur" w:date="2024-11-25T21: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ins w:id="8989" w:author="Rapporteur" w:date="2024-11-25T21:51:00Z"/>
                <w:sz w:val="16"/>
                <w:szCs w:val="16"/>
              </w:rPr>
            </w:pPr>
            <w:ins w:id="8990" w:author="CR0603r2" w:date="2024-11-25T22:54: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ins w:id="8991" w:author="Rapporteur" w:date="2024-11-25T21:51:00Z"/>
                <w:sz w:val="16"/>
                <w:szCs w:val="16"/>
              </w:rPr>
            </w:pPr>
            <w:ins w:id="8992" w:author="CR0603r2" w:date="2024-11-25T22:54: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ins w:id="8993" w:author="Rapporteur" w:date="2024-11-25T21:51:00Z"/>
                <w:sz w:val="16"/>
                <w:szCs w:val="16"/>
              </w:rPr>
            </w:pPr>
            <w:ins w:id="8994" w:author="Rapporteur" w:date="2024-11-25T21:51:00Z">
              <w:r>
                <w:rPr>
                  <w:sz w:val="16"/>
                  <w:szCs w:val="16"/>
                </w:rPr>
                <w:t>CP-243045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ins w:id="8995" w:author="Rapporteur" w:date="2024-11-25T21:51:00Z"/>
                <w:rFonts w:cs="Arial"/>
                <w:sz w:val="16"/>
                <w:szCs w:val="16"/>
              </w:rPr>
            </w:pPr>
            <w:ins w:id="8996" w:author="Rapporteur" w:date="2024-11-25T21:51:00Z">
              <w:r>
                <w:rPr>
                  <w:rFonts w:cs="Arial"/>
                  <w:sz w:val="16"/>
                  <w:szCs w:val="16"/>
                </w:rPr>
                <w:t>0603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ins w:id="8997" w:author="Rapporteur" w:date="2024-11-25T21:51:00Z"/>
                <w:rFonts w:cs="Arial"/>
                <w:sz w:val="16"/>
                <w:szCs w:val="16"/>
              </w:rPr>
            </w:pPr>
            <w:ins w:id="8998" w:author="CR0603r2" w:date="2024-11-25T22:53: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ins w:id="8999" w:author="Rapporteur" w:date="2024-11-25T21:51:00Z"/>
                <w:rFonts w:cs="Arial"/>
                <w:sz w:val="16"/>
                <w:szCs w:val="16"/>
              </w:rPr>
            </w:pPr>
            <w:ins w:id="9000" w:author="CR0603r2" w:date="2024-11-25T22:54: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rPr>
                <w:ins w:id="9001" w:author="Rapporteur" w:date="2024-11-25T21:51:00Z"/>
              </w:rPr>
            </w:pPr>
            <w:ins w:id="9002" w:author="CR0603r2" w:date="2024-11-25T22:54:00Z">
              <w:r>
                <w:t xml:space="preserve">Add </w:t>
              </w:r>
              <w:proofErr w:type="spellStart"/>
              <w:r>
                <w:t>ImsEvent</w:t>
              </w:r>
              <w:proofErr w:type="spellEnd"/>
              <w:r>
                <w:t xml:space="preserve"> to the IMS common data</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ins w:id="9003" w:author="Rapporteur" w:date="2024-11-25T21:51:00Z"/>
                <w:sz w:val="16"/>
                <w:szCs w:val="16"/>
              </w:rPr>
            </w:pPr>
            <w:ins w:id="9004" w:author="CR0603r2" w:date="2024-11-25T22:54: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3D1419" w:rsidRPr="00E63D3C" w14:paraId="111B50F2" w14:textId="77777777" w:rsidTr="003423DA">
        <w:trPr>
          <w:gridAfter w:val="1"/>
          <w:wAfter w:w="17" w:type="dxa"/>
          <w:ins w:id="9005" w:author="CR0608r1" w:date="2024-11-25T18: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ins w:id="9006" w:author="CR0608r1" w:date="2024-11-25T18:33:00Z"/>
                <w:sz w:val="16"/>
                <w:szCs w:val="16"/>
              </w:rPr>
            </w:pPr>
            <w:ins w:id="9007" w:author="CR0608r1" w:date="2024-11-25T18:34: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ins w:id="9008" w:author="CR0608r1" w:date="2024-11-25T18:33:00Z"/>
                <w:sz w:val="16"/>
                <w:szCs w:val="16"/>
              </w:rPr>
            </w:pPr>
            <w:ins w:id="9009" w:author="CR0608r1" w:date="2024-11-25T18:34: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ins w:id="9010" w:author="CR0608r1" w:date="2024-11-25T18:33:00Z"/>
                <w:sz w:val="16"/>
                <w:szCs w:val="16"/>
              </w:rPr>
            </w:pPr>
            <w:ins w:id="9011" w:author="CR0608r1" w:date="2024-11-25T18:34:00Z">
              <w:r>
                <w:rPr>
                  <w:sz w:val="16"/>
                  <w:szCs w:val="16"/>
                </w:rPr>
                <w:t>CP-243</w:t>
              </w:r>
            </w:ins>
            <w:ins w:id="9012" w:author="Rapporteur" w:date="2024-11-25T21:51:00Z">
              <w:r>
                <w:rPr>
                  <w:sz w:val="16"/>
                  <w:szCs w:val="16"/>
                </w:rPr>
                <w:t>064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ins w:id="9013" w:author="CR0608r1" w:date="2024-11-25T18:33:00Z"/>
                <w:rFonts w:cs="Arial"/>
                <w:sz w:val="16"/>
                <w:szCs w:val="16"/>
              </w:rPr>
            </w:pPr>
            <w:ins w:id="9014" w:author="CR0608r1" w:date="2024-11-25T18:34:00Z">
              <w:r>
                <w:rPr>
                  <w:rFonts w:cs="Arial"/>
                  <w:sz w:val="16"/>
                  <w:szCs w:val="16"/>
                </w:rPr>
                <w:t>0608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ins w:id="9015" w:author="CR0608r1" w:date="2024-11-25T18:33:00Z"/>
                <w:rFonts w:cs="Arial"/>
                <w:sz w:val="16"/>
                <w:szCs w:val="16"/>
              </w:rPr>
            </w:pPr>
            <w:ins w:id="9016" w:author="CR0608r1" w:date="2024-11-25T18:3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ins w:id="9017" w:author="CR0608r1" w:date="2024-11-25T18:33:00Z"/>
                <w:rFonts w:cs="Arial"/>
                <w:sz w:val="16"/>
                <w:szCs w:val="16"/>
              </w:rPr>
            </w:pPr>
            <w:ins w:id="9018" w:author="CR0608r1" w:date="2024-11-25T18:34: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rPr>
                <w:ins w:id="9019" w:author="CR0608r1" w:date="2024-11-25T18:33:00Z"/>
              </w:rPr>
            </w:pPr>
            <w:ins w:id="9020" w:author="CR0608r1" w:date="2024-11-25T18:34:00Z">
              <w:r w:rsidRPr="00680269">
                <w:rPr>
                  <w:noProof/>
                  <w:lang w:eastAsia="zh-CN"/>
                </w:rPr>
                <w:t>Support of MoQ Transport protocol</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ins w:id="9021" w:author="CR0608r1" w:date="2024-11-25T18:33:00Z"/>
                <w:sz w:val="16"/>
                <w:szCs w:val="16"/>
              </w:rPr>
            </w:pPr>
            <w:ins w:id="9022" w:author="CR0608r1" w:date="2024-11-25T18:34: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3D1419" w:rsidRPr="00E63D3C" w14:paraId="1E559F57" w14:textId="77777777" w:rsidTr="003423DA">
        <w:trPr>
          <w:gridAfter w:val="1"/>
          <w:wAfter w:w="17" w:type="dxa"/>
          <w:ins w:id="9023" w:author="CR0609" w:date="2024-11-25T18: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ins w:id="9024" w:author="CR0609" w:date="2024-11-25T18:02:00Z"/>
                <w:sz w:val="16"/>
                <w:szCs w:val="16"/>
              </w:rPr>
            </w:pPr>
            <w:ins w:id="9025" w:author="CR0609" w:date="2024-11-25T18:02: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ins w:id="9026" w:author="CR0609" w:date="2024-11-25T18:02:00Z"/>
                <w:sz w:val="16"/>
                <w:szCs w:val="16"/>
              </w:rPr>
            </w:pPr>
            <w:ins w:id="9027" w:author="CR0609" w:date="2024-11-25T18:02: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ins w:id="9028" w:author="CR0609" w:date="2024-11-25T18:02:00Z"/>
                <w:sz w:val="16"/>
                <w:szCs w:val="16"/>
              </w:rPr>
            </w:pPr>
            <w:ins w:id="9029" w:author="CR0609" w:date="2024-11-25T18:02:00Z">
              <w:r>
                <w:rPr>
                  <w:sz w:val="16"/>
                  <w:szCs w:val="16"/>
                </w:rPr>
                <w:t>CP-243</w:t>
              </w:r>
            </w:ins>
            <w:ins w:id="9030" w:author="Rapporteur" w:date="2024-11-25T21:51:00Z">
              <w:r>
                <w:rPr>
                  <w:sz w:val="16"/>
                  <w:szCs w:val="16"/>
                </w:rPr>
                <w:t>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ins w:id="9031" w:author="CR0609" w:date="2024-11-25T18:02:00Z"/>
                <w:rFonts w:cs="Arial"/>
                <w:sz w:val="16"/>
                <w:szCs w:val="16"/>
              </w:rPr>
            </w:pPr>
            <w:ins w:id="9032" w:author="CR0609" w:date="2024-11-25T18:02:00Z">
              <w:r>
                <w:rPr>
                  <w:rFonts w:cs="Arial"/>
                  <w:sz w:val="16"/>
                  <w:szCs w:val="16"/>
                </w:rPr>
                <w:t>0609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ins w:id="9033" w:author="CR0609" w:date="2024-11-25T18:0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ins w:id="9034" w:author="CR0609" w:date="2024-11-25T18:02:00Z"/>
                <w:rFonts w:cs="Arial"/>
                <w:sz w:val="16"/>
                <w:szCs w:val="16"/>
              </w:rPr>
            </w:pPr>
            <w:ins w:id="9035" w:author="CR0609" w:date="2024-11-25T18:03: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rPr>
                <w:ins w:id="9036" w:author="CR0609" w:date="2024-11-25T18:02:00Z"/>
              </w:rPr>
            </w:pPr>
            <w:ins w:id="9037" w:author="CR0609" w:date="2024-11-25T18:03:00Z">
              <w:r>
                <w:rPr>
                  <w:iCs/>
                  <w:lang w:eastAsia="zh-CN"/>
                </w:rPr>
                <w:t xml:space="preserve">Correction on </w:t>
              </w:r>
              <w:proofErr w:type="spellStart"/>
              <w:r>
                <w:rPr>
                  <w:iCs/>
                  <w:lang w:eastAsia="zh-CN"/>
                </w:rPr>
                <w:t>Plmn</w:t>
              </w:r>
              <w:proofErr w:type="spellEnd"/>
              <w:r>
                <w:rPr>
                  <w:iCs/>
                  <w:lang w:eastAsia="zh-CN"/>
                </w:rPr>
                <w:t xml:space="preserve">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ins w:id="9038" w:author="CR0609" w:date="2024-11-25T18:02:00Z"/>
                <w:sz w:val="16"/>
                <w:szCs w:val="16"/>
              </w:rPr>
            </w:pPr>
            <w:ins w:id="9039" w:author="CR0609" w:date="2024-11-25T18:02: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3D1419" w:rsidRPr="00E63D3C" w14:paraId="1CCC05D2" w14:textId="77777777" w:rsidTr="003423DA">
        <w:trPr>
          <w:gridAfter w:val="1"/>
          <w:wAfter w:w="17" w:type="dxa"/>
          <w:ins w:id="9040" w:author="CR0610r1" w:date="2024-11-25T20: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ins w:id="9041" w:author="CR0610r1" w:date="2024-11-25T20:09:00Z"/>
                <w:sz w:val="16"/>
                <w:szCs w:val="16"/>
              </w:rPr>
            </w:pPr>
            <w:ins w:id="9042" w:author="CR0610r1" w:date="2024-11-25T20:09: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ins w:id="9043" w:author="CR0610r1" w:date="2024-11-25T20:09:00Z"/>
                <w:sz w:val="16"/>
                <w:szCs w:val="16"/>
              </w:rPr>
            </w:pPr>
            <w:ins w:id="9044" w:author="CR0610r1" w:date="2024-11-25T20:09: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ins w:id="9045" w:author="CR0610r1" w:date="2024-11-25T20:09:00Z"/>
                <w:sz w:val="16"/>
                <w:szCs w:val="16"/>
              </w:rPr>
            </w:pPr>
            <w:ins w:id="9046" w:author="CR0610r1" w:date="2024-11-25T20:09:00Z">
              <w:r>
                <w:rPr>
                  <w:sz w:val="16"/>
                  <w:szCs w:val="16"/>
                </w:rPr>
                <w:t>CP-243</w:t>
              </w:r>
            </w:ins>
            <w:ins w:id="9047" w:author="Rapporteur" w:date="2024-11-25T21:52:00Z">
              <w:r>
                <w:rPr>
                  <w:sz w:val="16"/>
                  <w:szCs w:val="16"/>
                </w:rPr>
                <w:t>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ins w:id="9048" w:author="CR0610r1" w:date="2024-11-25T20:09:00Z"/>
                <w:rFonts w:cs="Arial"/>
                <w:sz w:val="16"/>
                <w:szCs w:val="16"/>
              </w:rPr>
            </w:pPr>
            <w:ins w:id="9049" w:author="CR0610r1" w:date="2024-11-25T20:09:00Z">
              <w:r>
                <w:rPr>
                  <w:rFonts w:cs="Arial"/>
                  <w:sz w:val="16"/>
                  <w:szCs w:val="16"/>
                </w:rPr>
                <w:t>0610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ins w:id="9050" w:author="CR0610r1" w:date="2024-11-25T20:09:00Z"/>
                <w:rFonts w:cs="Arial"/>
                <w:sz w:val="16"/>
                <w:szCs w:val="16"/>
              </w:rPr>
            </w:pPr>
            <w:ins w:id="9051" w:author="0585r2" w:date="2024-11-25T22:35: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ins w:id="9052" w:author="CR0610r1" w:date="2024-11-25T20:09:00Z"/>
                <w:rFonts w:cs="Arial"/>
                <w:sz w:val="16"/>
                <w:szCs w:val="16"/>
              </w:rPr>
            </w:pPr>
            <w:ins w:id="9053" w:author="CR0610r1" w:date="2024-11-25T20:09: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ns w:id="9054" w:author="CR0610r1" w:date="2024-11-25T20:09:00Z"/>
                <w:iCs/>
                <w:lang w:eastAsia="zh-CN"/>
              </w:rPr>
            </w:pPr>
            <w:ins w:id="9055" w:author="CR0610r1" w:date="2024-11-25T20:09:00Z">
              <w:r>
                <w:t xml:space="preserve">Add description in data types </w:t>
              </w:r>
              <w:proofErr w:type="spellStart"/>
              <w:r>
                <w:t>OpenAPI</w:t>
              </w:r>
              <w:proofErr w:type="spellEnd"/>
              <w:r>
                <w:t xml:space="preserve"> definition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ins w:id="9056" w:author="CR0610r1" w:date="2024-11-25T20:09:00Z"/>
                <w:sz w:val="16"/>
                <w:szCs w:val="16"/>
              </w:rPr>
            </w:pPr>
            <w:ins w:id="9057" w:author="CR0610r1" w:date="2024-11-25T20:09: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3D1419" w:rsidRPr="00E63D3C" w14:paraId="02D1593C" w14:textId="77777777" w:rsidTr="003423DA">
        <w:trPr>
          <w:gridAfter w:val="1"/>
          <w:wAfter w:w="17" w:type="dxa"/>
          <w:ins w:id="9058" w:author="CR0611r1" w:date="2024-11-25T2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ins w:id="9059" w:author="CR0611r1" w:date="2024-11-25T20:15:00Z"/>
                <w:sz w:val="16"/>
                <w:szCs w:val="16"/>
              </w:rPr>
            </w:pPr>
            <w:ins w:id="9060" w:author="CR0611r1" w:date="2024-11-25T20:15: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ins w:id="9061" w:author="CR0611r1" w:date="2024-11-25T20:15:00Z"/>
                <w:sz w:val="16"/>
                <w:szCs w:val="16"/>
              </w:rPr>
            </w:pPr>
            <w:ins w:id="9062" w:author="CR0611r1" w:date="2024-11-25T20:15:00Z">
              <w:r>
                <w:rPr>
                  <w:sz w:val="16"/>
                  <w:szCs w:val="16"/>
                </w:rPr>
                <w:t>CT#106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ins w:id="9063" w:author="CR0611r1" w:date="2024-11-25T20:15:00Z"/>
                <w:sz w:val="16"/>
                <w:szCs w:val="16"/>
              </w:rPr>
            </w:pPr>
            <w:ins w:id="9064" w:author="CR0611r1" w:date="2024-11-25T20:15:00Z">
              <w:r>
                <w:rPr>
                  <w:sz w:val="16"/>
                  <w:szCs w:val="16"/>
                </w:rPr>
                <w:t>CP-243</w:t>
              </w:r>
            </w:ins>
            <w:ins w:id="9065" w:author="Rapporteur" w:date="2024-11-25T21:52:00Z">
              <w:r>
                <w:rPr>
                  <w:sz w:val="16"/>
                  <w:szCs w:val="16"/>
                </w:rPr>
                <w:t>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ins w:id="9066" w:author="CR0611r1" w:date="2024-11-25T20:15:00Z"/>
                <w:rFonts w:cs="Arial"/>
                <w:sz w:val="16"/>
                <w:szCs w:val="16"/>
              </w:rPr>
            </w:pPr>
            <w:ins w:id="9067" w:author="CR0611r1" w:date="2024-11-25T20:15:00Z">
              <w:r>
                <w:rPr>
                  <w:rFonts w:cs="Arial"/>
                  <w:sz w:val="16"/>
                  <w:szCs w:val="16"/>
                </w:rPr>
                <w:t>0611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ins w:id="9068" w:author="CR0611r1" w:date="2024-11-25T20:15:00Z"/>
                <w:rFonts w:cs="Arial"/>
                <w:sz w:val="16"/>
                <w:szCs w:val="16"/>
              </w:rPr>
            </w:pPr>
            <w:ins w:id="9069" w:author="CR0610r1" w:date="2024-11-25T22:4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ins w:id="9070" w:author="CR0611r1" w:date="2024-11-25T20:15:00Z"/>
                <w:rFonts w:cs="Arial"/>
                <w:sz w:val="16"/>
                <w:szCs w:val="16"/>
              </w:rPr>
            </w:pPr>
            <w:ins w:id="9071" w:author="CR0611r1" w:date="2024-11-25T20:16: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rPr>
                <w:ins w:id="9072" w:author="CR0611r1" w:date="2024-11-25T20:15:00Z"/>
              </w:rPr>
            </w:pPr>
            <w:ins w:id="9073" w:author="CR0611r1" w:date="2024-11-25T20:16:00Z">
              <w:r w:rsidRPr="005178E8">
                <w:rPr>
                  <w:iCs/>
                  <w:lang w:eastAsia="zh-CN"/>
                </w:rPr>
                <w:t>Support of Network Slice Area Scope of MDT</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ins w:id="9074" w:author="CR0611r1" w:date="2024-11-25T20:15:00Z"/>
                <w:sz w:val="16"/>
                <w:szCs w:val="16"/>
              </w:rPr>
            </w:pPr>
            <w:ins w:id="9075" w:author="CR0611r1" w:date="2024-11-25T20:15:00Z">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ins>
          </w:p>
        </w:tc>
      </w:tr>
      <w:tr w:rsidR="003D1419" w:rsidRPr="00E63D3C" w14:paraId="2320C74F" w14:textId="77777777" w:rsidTr="003423DA">
        <w:trPr>
          <w:gridAfter w:val="1"/>
          <w:wAfter w:w="17" w:type="dxa"/>
          <w:ins w:id="9076" w:author="Rapporteur" w:date="2024-11-25T17: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ins w:id="9077" w:author="Rapporteur" w:date="2024-11-25T17:58:00Z"/>
                <w:sz w:val="16"/>
                <w:szCs w:val="16"/>
              </w:rPr>
            </w:pPr>
            <w:ins w:id="9078" w:author="Rapporteur" w:date="2024-11-25T17:58:00Z">
              <w:r>
                <w:rPr>
                  <w:sz w:val="16"/>
                  <w:szCs w:val="16"/>
                </w:rPr>
                <w:t>2024-12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ins w:id="9079" w:author="Rapporteur" w:date="2024-11-25T17:58:00Z"/>
                <w:sz w:val="16"/>
                <w:szCs w:val="16"/>
              </w:rPr>
            </w:pPr>
            <w:ins w:id="9080" w:author="Rapporteur" w:date="2024-11-25T17:58:00Z">
              <w:r>
                <w:rPr>
                  <w:sz w:val="16"/>
                  <w:szCs w:val="16"/>
                </w:rPr>
                <w:t>CT#10</w:t>
              </w:r>
            </w:ins>
            <w:ins w:id="9081" w:author="Rapporteur" w:date="2024-11-25T17:59:00Z">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ins w:id="9082" w:author="Rapporteur" w:date="2024-11-25T17:58:00Z"/>
                <w:sz w:val="16"/>
                <w:szCs w:val="16"/>
              </w:rPr>
            </w:pPr>
            <w:ins w:id="9083" w:author="Rapporteur" w:date="2024-11-25T17:58:00Z">
              <w:r>
                <w:rPr>
                  <w:sz w:val="16"/>
                  <w:szCs w:val="16"/>
                </w:rPr>
                <w:t>CP-24</w:t>
              </w:r>
            </w:ins>
            <w:ins w:id="9084" w:author="Rapporteur" w:date="2024-11-25T17:59:00Z">
              <w:r>
                <w:rPr>
                  <w:sz w:val="16"/>
                  <w:szCs w:val="16"/>
                </w:rPr>
                <w:t>3069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ins w:id="9085" w:author="Rapporteur" w:date="2024-11-25T17:58:00Z"/>
                <w:rFonts w:cs="Arial"/>
                <w:sz w:val="16"/>
                <w:szCs w:val="16"/>
              </w:rPr>
            </w:pPr>
            <w:ins w:id="9086" w:author="Rapporteur" w:date="2024-11-25T17:58:00Z">
              <w:r>
                <w:rPr>
                  <w:rFonts w:cs="Arial"/>
                  <w:sz w:val="16"/>
                  <w:szCs w:val="16"/>
                </w:rPr>
                <w:t>0</w:t>
              </w:r>
            </w:ins>
            <w:ins w:id="9087" w:author="Rapporteur" w:date="2024-11-25T18:00:00Z">
              <w:r>
                <w:rPr>
                  <w:rFonts w:cs="Arial"/>
                  <w:sz w:val="16"/>
                  <w:szCs w:val="16"/>
                </w:rPr>
                <w:t>615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ins w:id="9088" w:author="Rapporteur" w:date="2024-11-25T17:5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ins w:id="9089" w:author="Rapporteur" w:date="2024-11-25T17:58:00Z"/>
                <w:rFonts w:cs="Arial"/>
                <w:sz w:val="16"/>
                <w:szCs w:val="16"/>
              </w:rPr>
            </w:pPr>
            <w:ins w:id="9090" w:author="Rapporteur" w:date="2024-11-25T17:5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ins w:id="9091" w:author="Rapporteur" w:date="2024-11-25T17:58:00Z"/>
                <w:rFonts w:cs="Arial"/>
                <w:sz w:val="16"/>
                <w:szCs w:val="16"/>
              </w:rPr>
            </w:pPr>
            <w:ins w:id="9092" w:author="Rapporteur" w:date="2024-11-25T17:58:00Z">
              <w:r>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ins w:id="9093" w:author="Rapporteur" w:date="2024-11-25T17:58:00Z"/>
                <w:sz w:val="16"/>
                <w:szCs w:val="16"/>
              </w:rPr>
            </w:pPr>
            <w:ins w:id="9094" w:author="Rapporteur" w:date="2024-11-25T17:58:00Z">
              <w:r w:rsidRPr="00E63D3C">
                <w:rPr>
                  <w:sz w:val="16"/>
                  <w:szCs w:val="16"/>
                </w:rPr>
                <w:t>1</w:t>
              </w:r>
              <w:r>
                <w:rPr>
                  <w:sz w:val="16"/>
                  <w:szCs w:val="16"/>
                </w:rPr>
                <w:t>9</w:t>
              </w:r>
              <w:r w:rsidRPr="00E63D3C">
                <w:rPr>
                  <w:sz w:val="16"/>
                  <w:szCs w:val="16"/>
                </w:rPr>
                <w:t>.</w:t>
              </w:r>
            </w:ins>
            <w:ins w:id="9095" w:author="Rapporteur" w:date="2024-11-25T18:00:00Z">
              <w:r>
                <w:rPr>
                  <w:sz w:val="16"/>
                  <w:szCs w:val="16"/>
                </w:rPr>
                <w:t>1</w:t>
              </w:r>
            </w:ins>
            <w:ins w:id="9096" w:author="Rapporteur" w:date="2024-11-25T17:58: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90F9" w14:textId="77777777" w:rsidR="00A0099D" w:rsidRDefault="00A0099D">
      <w:r>
        <w:separator/>
      </w:r>
    </w:p>
  </w:endnote>
  <w:endnote w:type="continuationSeparator" w:id="0">
    <w:p w14:paraId="191A0CEC" w14:textId="77777777" w:rsidR="00A0099D" w:rsidRDefault="00A0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2596" w14:textId="77777777" w:rsidR="00A0099D" w:rsidRDefault="00A0099D">
      <w:r>
        <w:separator/>
      </w:r>
    </w:p>
  </w:footnote>
  <w:footnote w:type="continuationSeparator" w:id="0">
    <w:p w14:paraId="5D4BD500" w14:textId="77777777" w:rsidR="00A0099D" w:rsidRDefault="00A00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6C39283"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C20">
      <w:rPr>
        <w:rFonts w:ascii="Arial" w:hAnsi="Arial" w:cs="Arial"/>
        <w:b/>
        <w:noProof/>
        <w:sz w:val="18"/>
        <w:szCs w:val="18"/>
      </w:rPr>
      <w:t>3GPP TS 29.571 V19.01.0 (2024-0912)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2A44245"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C20">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08r1">
    <w15:presenceInfo w15:providerId="None" w15:userId="CR0608r1"/>
  </w15:person>
  <w15:person w15:author="CR0584r6">
    <w15:presenceInfo w15:providerId="None" w15:userId="CR0584r6"/>
  </w15:person>
  <w15:person w15:author="CR0585rev2">
    <w15:presenceInfo w15:providerId="None" w15:userId="CR0585rev2"/>
  </w15:person>
  <w15:person w15:author="Ulrich Wiehe">
    <w15:presenceInfo w15:providerId="None" w15:userId="Ulrich Wiehe"/>
  </w15:person>
  <w15:person w15:author="CR0593r3">
    <w15:presenceInfo w15:providerId="None" w15:userId="CR0593r3"/>
  </w15:person>
  <w15:person w15:author="CR0586rev3">
    <w15:presenceInfo w15:providerId="None" w15:userId="CR0586rev3"/>
  </w15:person>
  <w15:person w15:author="Peter Schmitt">
    <w15:presenceInfo w15:providerId="AD" w15:userId="S-1-5-21-147214757-305610072-1517763936-1660890"/>
  </w15:person>
  <w15:person w15:author="CR0600r2">
    <w15:presenceInfo w15:providerId="None" w15:userId="CR0600r2"/>
  </w15:person>
  <w15:person w15:author="CR0587rev1">
    <w15:presenceInfo w15:providerId="None" w15:userId="CR0587rev1"/>
  </w15:person>
  <w15:person w15:author="CR0598r3">
    <w15:presenceInfo w15:providerId="None" w15:userId="CR0598r3"/>
  </w15:person>
  <w15:person w15:author="Zhijun@CT4#126">
    <w15:presenceInfo w15:providerId="None" w15:userId="Zhijun@CT4#126"/>
  </w15:person>
  <w15:person w15:author="CR0592r2">
    <w15:presenceInfo w15:providerId="None" w15:userId="CR0592r2"/>
  </w15:person>
  <w15:person w15:author="CR0599r1">
    <w15:presenceInfo w15:providerId="None" w15:userId="CR0599r1"/>
  </w15:person>
  <w15:person w15:author="CR0611r1">
    <w15:presenceInfo w15:providerId="None" w15:userId="CR0611r1"/>
  </w15:person>
  <w15:person w15:author="CR0609">
    <w15:presenceInfo w15:providerId="None" w15:userId="CR0609"/>
  </w15:person>
  <w15:person w15:author="CR0603r2">
    <w15:presenceInfo w15:providerId="None" w15:userId="CR0603r2"/>
  </w15:person>
  <w15:person w15:author="CR0610r1">
    <w15:presenceInfo w15:providerId="None" w15:userId="CR0610r1"/>
  </w15:person>
  <w15:person w15:author="CR0584rev2">
    <w15:presenceInfo w15:providerId="None" w15:userId="CR0584rev2"/>
  </w15:person>
  <w15:person w15:author="0585r2">
    <w15:presenceInfo w15:providerId="None" w15:userId="058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77C9"/>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2C20"/>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6F55"/>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772"/>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654D"/>
    <w:rsid w:val="00917CCB"/>
    <w:rsid w:val="0092133F"/>
    <w:rsid w:val="009217F2"/>
    <w:rsid w:val="00922200"/>
    <w:rsid w:val="00926CC9"/>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099D"/>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6A1A"/>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0F3B"/>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263</Pages>
  <Words>88396</Words>
  <Characters>503858</Characters>
  <Application>Microsoft Office Word</Application>
  <DocSecurity>0</DocSecurity>
  <Lines>4198</Lines>
  <Paragraphs>1182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591072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33</cp:revision>
  <cp:lastPrinted>2019-02-25T14:05:00Z</cp:lastPrinted>
  <dcterms:created xsi:type="dcterms:W3CDTF">2024-10-20T05:54:00Z</dcterms:created>
  <dcterms:modified xsi:type="dcterms:W3CDTF">2024-11-26T07:42:00Z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