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4B06C6AB"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del w:id="1" w:author="Rapporteur" w:date="2024-11-26T08:43:00Z">
              <w:r w:rsidR="00A305C3" w:rsidDel="00B91096">
                <w:delText>7</w:delText>
              </w:r>
            </w:del>
            <w:ins w:id="2" w:author="Rapporteur" w:date="2024-11-26T08:43:00Z">
              <w:r w:rsidR="00B91096">
                <w:t>8</w:t>
              </w:r>
            </w:ins>
            <w:r w:rsidRPr="001D2CEF">
              <w:t xml:space="preserve">.0 </w:t>
            </w:r>
            <w:r w:rsidRPr="001D2CEF">
              <w:rPr>
                <w:sz w:val="32"/>
              </w:rPr>
              <w:t>(</w:t>
            </w:r>
            <w:r w:rsidR="00965514" w:rsidRPr="001D2CEF">
              <w:rPr>
                <w:sz w:val="32"/>
              </w:rPr>
              <w:t>202</w:t>
            </w:r>
            <w:r w:rsidR="00B60F43">
              <w:rPr>
                <w:sz w:val="32"/>
              </w:rPr>
              <w:t>4</w:t>
            </w:r>
            <w:r w:rsidRPr="001D2CEF">
              <w:rPr>
                <w:sz w:val="32"/>
              </w:rPr>
              <w:t>-</w:t>
            </w:r>
            <w:del w:id="3" w:author="Rapporteur" w:date="2024-11-26T08:43:00Z">
              <w:r w:rsidR="00C35DE2" w:rsidDel="00B91096">
                <w:rPr>
                  <w:sz w:val="32"/>
                </w:rPr>
                <w:delText>0</w:delText>
              </w:r>
              <w:r w:rsidR="00A305C3" w:rsidDel="00B91096">
                <w:rPr>
                  <w:sz w:val="32"/>
                </w:rPr>
                <w:delText>9</w:delText>
              </w:r>
            </w:del>
            <w:ins w:id="4" w:author="Rapporteur" w:date="2024-11-26T08:43:00Z">
              <w:r w:rsidR="00B91096">
                <w:rPr>
                  <w:sz w:val="32"/>
                </w:rPr>
                <w:t>12</w:t>
              </w:r>
            </w:ins>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5" w:name="spectype2"/>
            <w:r w:rsidRPr="00E92CBF">
              <w:t>Specification</w:t>
            </w:r>
            <w:bookmarkEnd w:id="5"/>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4.4pt" o:ole="">
                  <v:imagedata r:id="rId8" o:title=""/>
                </v:shape>
                <o:OLEObject Type="Embed" ProgID="Word.Picture.8" ShapeID="_x0000_i1025" DrawAspect="Content" ObjectID="_1794116016" r:id="rId9"/>
              </w:object>
            </w:r>
          </w:p>
        </w:tc>
        <w:tc>
          <w:tcPr>
            <w:tcW w:w="5540" w:type="dxa"/>
            <w:shd w:val="clear" w:color="auto" w:fill="auto"/>
          </w:tcPr>
          <w:p w14:paraId="239265ED" w14:textId="77777777" w:rsidR="00B073D8" w:rsidRDefault="00B91096" w:rsidP="00B073D8">
            <w:pPr>
              <w:jc w:val="right"/>
            </w:pPr>
            <w:bookmarkStart w:id="7" w:name="logos"/>
            <w:r>
              <w:pict w14:anchorId="2CB0DF75">
                <v:shape id="_x0000_i1026" type="#_x0000_t75" style="width:127.9pt;height:75.8pt">
                  <v:imagedata r:id="rId10" o:title="3GPP-logo_web"/>
                </v:shape>
              </w:pict>
            </w:r>
            <w:bookmarkEnd w:id="7"/>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9"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44C0E5D"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B60F43">
              <w:rPr>
                <w:noProof/>
                <w:sz w:val="18"/>
              </w:rPr>
              <w:t>4</w:t>
            </w:r>
            <w:r w:rsidRPr="00133525">
              <w:rPr>
                <w:noProof/>
                <w:sz w:val="18"/>
              </w:rPr>
              <w:t>, 3GPP Organizational Partners (ARIB, ATIS, CCSA, ETSI, TSDSI, TTA, TTC).</w:t>
            </w:r>
            <w:bookmarkStart w:id="12" w:name="copyrightaddon"/>
            <w:bookmarkEnd w:id="12"/>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2834144" w14:textId="77777777" w:rsidR="00E16509" w:rsidRDefault="00E16509" w:rsidP="00133525"/>
        </w:tc>
      </w:tr>
      <w:bookmarkEnd w:id="9"/>
    </w:tbl>
    <w:p w14:paraId="31851D84" w14:textId="77777777" w:rsidR="00080512" w:rsidRPr="004D3578" w:rsidRDefault="00080512" w:rsidP="00D362EB">
      <w:pPr>
        <w:pStyle w:val="TT"/>
      </w:pPr>
      <w:r w:rsidRPr="004D3578">
        <w:br w:type="page"/>
      </w:r>
      <w:bookmarkStart w:id="13" w:name="tableOfContents"/>
      <w:bookmarkEnd w:id="13"/>
      <w:r w:rsidRPr="004D3578">
        <w:lastRenderedPageBreak/>
        <w:t>Contents</w:t>
      </w:r>
    </w:p>
    <w:p w14:paraId="605625D5" w14:textId="0EA73D39" w:rsidR="00BE2D26" w:rsidRDefault="00BE2D26">
      <w:pPr>
        <w:pStyle w:val="TOC1"/>
        <w:rPr>
          <w:ins w:id="14" w:author="Rapporteur" w:date="2024-11-26T08:44:00Z"/>
          <w:rFonts w:asciiTheme="minorHAnsi" w:eastAsiaTheme="minorEastAsia" w:hAnsiTheme="minorHAnsi" w:cstheme="minorBidi"/>
          <w:noProof/>
          <w:szCs w:val="22"/>
          <w:lang w:val="en-US"/>
        </w:rPr>
      </w:pPr>
      <w:ins w:id="15" w:author="Rapporteur" w:date="2024-11-26T08:44:00Z">
        <w:r>
          <w:rPr>
            <w:noProof/>
          </w:rPr>
          <w:fldChar w:fldCharType="begin"/>
        </w:r>
        <w:r>
          <w:rPr>
            <w:noProof/>
          </w:rPr>
          <w:instrText xml:space="preserve"> TOC \o "1-8" </w:instrText>
        </w:r>
      </w:ins>
      <w:r>
        <w:rPr>
          <w:noProof/>
        </w:rPr>
        <w:fldChar w:fldCharType="separate"/>
      </w:r>
      <w:ins w:id="16" w:author="Rapporteur" w:date="2024-11-26T08:44:00Z">
        <w:r>
          <w:rPr>
            <w:noProof/>
          </w:rPr>
          <w:t>Foreword</w:t>
        </w:r>
        <w:r>
          <w:rPr>
            <w:noProof/>
          </w:rPr>
          <w:tab/>
        </w:r>
        <w:r>
          <w:rPr>
            <w:noProof/>
          </w:rPr>
          <w:fldChar w:fldCharType="begin"/>
        </w:r>
        <w:r>
          <w:rPr>
            <w:noProof/>
          </w:rPr>
          <w:instrText xml:space="preserve"> PAGEREF _Toc183503081 \h </w:instrText>
        </w:r>
        <w:r>
          <w:rPr>
            <w:noProof/>
          </w:rPr>
        </w:r>
      </w:ins>
      <w:r>
        <w:rPr>
          <w:noProof/>
        </w:rPr>
        <w:fldChar w:fldCharType="separate"/>
      </w:r>
      <w:ins w:id="17" w:author="Rapporteur" w:date="2024-11-26T08:44:00Z">
        <w:r>
          <w:rPr>
            <w:noProof/>
          </w:rPr>
          <w:t>10</w:t>
        </w:r>
        <w:r>
          <w:rPr>
            <w:noProof/>
          </w:rPr>
          <w:fldChar w:fldCharType="end"/>
        </w:r>
      </w:ins>
    </w:p>
    <w:p w14:paraId="63F6546A" w14:textId="286CA0CA" w:rsidR="00BE2D26" w:rsidRDefault="00BE2D26">
      <w:pPr>
        <w:pStyle w:val="TOC1"/>
        <w:rPr>
          <w:ins w:id="18" w:author="Rapporteur" w:date="2024-11-26T08:44:00Z"/>
          <w:rFonts w:asciiTheme="minorHAnsi" w:eastAsiaTheme="minorEastAsia" w:hAnsiTheme="minorHAnsi" w:cstheme="minorBidi"/>
          <w:noProof/>
          <w:szCs w:val="22"/>
          <w:lang w:val="en-US"/>
        </w:rPr>
      </w:pPr>
      <w:ins w:id="19" w:author="Rapporteur" w:date="2024-11-26T08:44: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_Toc183503082 \h </w:instrText>
        </w:r>
        <w:r>
          <w:rPr>
            <w:noProof/>
          </w:rPr>
        </w:r>
      </w:ins>
      <w:r>
        <w:rPr>
          <w:noProof/>
        </w:rPr>
        <w:fldChar w:fldCharType="separate"/>
      </w:r>
      <w:ins w:id="20" w:author="Rapporteur" w:date="2024-11-26T08:44:00Z">
        <w:r>
          <w:rPr>
            <w:noProof/>
          </w:rPr>
          <w:t>11</w:t>
        </w:r>
        <w:r>
          <w:rPr>
            <w:noProof/>
          </w:rPr>
          <w:fldChar w:fldCharType="end"/>
        </w:r>
      </w:ins>
    </w:p>
    <w:p w14:paraId="7C113FE5" w14:textId="3D5BA194" w:rsidR="00BE2D26" w:rsidRDefault="00BE2D26">
      <w:pPr>
        <w:pStyle w:val="TOC1"/>
        <w:rPr>
          <w:ins w:id="21" w:author="Rapporteur" w:date="2024-11-26T08:44:00Z"/>
          <w:rFonts w:asciiTheme="minorHAnsi" w:eastAsiaTheme="minorEastAsia" w:hAnsiTheme="minorHAnsi" w:cstheme="minorBidi"/>
          <w:noProof/>
          <w:szCs w:val="22"/>
          <w:lang w:val="en-US"/>
        </w:rPr>
      </w:pPr>
      <w:ins w:id="22" w:author="Rapporteur" w:date="2024-11-26T08:44: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_Toc183503083 \h </w:instrText>
        </w:r>
        <w:r>
          <w:rPr>
            <w:noProof/>
          </w:rPr>
        </w:r>
      </w:ins>
      <w:r>
        <w:rPr>
          <w:noProof/>
        </w:rPr>
        <w:fldChar w:fldCharType="separate"/>
      </w:r>
      <w:ins w:id="23" w:author="Rapporteur" w:date="2024-11-26T08:44:00Z">
        <w:r>
          <w:rPr>
            <w:noProof/>
          </w:rPr>
          <w:t>11</w:t>
        </w:r>
        <w:r>
          <w:rPr>
            <w:noProof/>
          </w:rPr>
          <w:fldChar w:fldCharType="end"/>
        </w:r>
      </w:ins>
    </w:p>
    <w:p w14:paraId="3CCD28C8" w14:textId="79359049" w:rsidR="00BE2D26" w:rsidRDefault="00BE2D26">
      <w:pPr>
        <w:pStyle w:val="TOC1"/>
        <w:rPr>
          <w:ins w:id="24" w:author="Rapporteur" w:date="2024-11-26T08:44:00Z"/>
          <w:rFonts w:asciiTheme="minorHAnsi" w:eastAsiaTheme="minorEastAsia" w:hAnsiTheme="minorHAnsi" w:cstheme="minorBidi"/>
          <w:noProof/>
          <w:szCs w:val="22"/>
          <w:lang w:val="en-US"/>
        </w:rPr>
      </w:pPr>
      <w:ins w:id="25" w:author="Rapporteur" w:date="2024-11-26T08:44:00Z">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_Toc183503084 \h </w:instrText>
        </w:r>
        <w:r>
          <w:rPr>
            <w:noProof/>
          </w:rPr>
        </w:r>
      </w:ins>
      <w:r>
        <w:rPr>
          <w:noProof/>
        </w:rPr>
        <w:fldChar w:fldCharType="separate"/>
      </w:r>
      <w:ins w:id="26" w:author="Rapporteur" w:date="2024-11-26T08:44:00Z">
        <w:r>
          <w:rPr>
            <w:noProof/>
          </w:rPr>
          <w:t>13</w:t>
        </w:r>
        <w:r>
          <w:rPr>
            <w:noProof/>
          </w:rPr>
          <w:fldChar w:fldCharType="end"/>
        </w:r>
      </w:ins>
    </w:p>
    <w:p w14:paraId="25A24C69" w14:textId="1B5CAF6A" w:rsidR="00BE2D26" w:rsidRDefault="00BE2D26">
      <w:pPr>
        <w:pStyle w:val="TOC2"/>
        <w:rPr>
          <w:ins w:id="27" w:author="Rapporteur" w:date="2024-11-26T08:44:00Z"/>
          <w:rFonts w:asciiTheme="minorHAnsi" w:eastAsiaTheme="minorEastAsia" w:hAnsiTheme="minorHAnsi" w:cstheme="minorBidi"/>
          <w:noProof/>
          <w:sz w:val="22"/>
          <w:szCs w:val="22"/>
          <w:lang w:val="en-US"/>
        </w:rPr>
      </w:pPr>
      <w:ins w:id="28" w:author="Rapporteur" w:date="2024-11-26T08:44: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_Toc183503085 \h </w:instrText>
        </w:r>
        <w:r>
          <w:rPr>
            <w:noProof/>
          </w:rPr>
        </w:r>
      </w:ins>
      <w:r>
        <w:rPr>
          <w:noProof/>
        </w:rPr>
        <w:fldChar w:fldCharType="separate"/>
      </w:r>
      <w:ins w:id="29" w:author="Rapporteur" w:date="2024-11-26T08:44:00Z">
        <w:r>
          <w:rPr>
            <w:noProof/>
          </w:rPr>
          <w:t>13</w:t>
        </w:r>
        <w:r>
          <w:rPr>
            <w:noProof/>
          </w:rPr>
          <w:fldChar w:fldCharType="end"/>
        </w:r>
      </w:ins>
    </w:p>
    <w:p w14:paraId="5E5A241F" w14:textId="3967A875" w:rsidR="00BE2D26" w:rsidRDefault="00BE2D26">
      <w:pPr>
        <w:pStyle w:val="TOC2"/>
        <w:rPr>
          <w:ins w:id="30" w:author="Rapporteur" w:date="2024-11-26T08:44:00Z"/>
          <w:rFonts w:asciiTheme="minorHAnsi" w:eastAsiaTheme="minorEastAsia" w:hAnsiTheme="minorHAnsi" w:cstheme="minorBidi"/>
          <w:noProof/>
          <w:sz w:val="22"/>
          <w:szCs w:val="22"/>
          <w:lang w:val="en-US"/>
        </w:rPr>
      </w:pPr>
      <w:ins w:id="31" w:author="Rapporteur" w:date="2024-11-26T08:44:00Z">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_Toc183503086 \h </w:instrText>
        </w:r>
        <w:r>
          <w:rPr>
            <w:noProof/>
          </w:rPr>
        </w:r>
      </w:ins>
      <w:r>
        <w:rPr>
          <w:noProof/>
        </w:rPr>
        <w:fldChar w:fldCharType="separate"/>
      </w:r>
      <w:ins w:id="32" w:author="Rapporteur" w:date="2024-11-26T08:44:00Z">
        <w:r>
          <w:rPr>
            <w:noProof/>
          </w:rPr>
          <w:t>14</w:t>
        </w:r>
        <w:r>
          <w:rPr>
            <w:noProof/>
          </w:rPr>
          <w:fldChar w:fldCharType="end"/>
        </w:r>
      </w:ins>
    </w:p>
    <w:p w14:paraId="43289A25" w14:textId="5D098781" w:rsidR="00BE2D26" w:rsidRDefault="00BE2D26">
      <w:pPr>
        <w:pStyle w:val="TOC1"/>
        <w:rPr>
          <w:ins w:id="33" w:author="Rapporteur" w:date="2024-11-26T08:44:00Z"/>
          <w:rFonts w:asciiTheme="minorHAnsi" w:eastAsiaTheme="minorEastAsia" w:hAnsiTheme="minorHAnsi" w:cstheme="minorBidi"/>
          <w:noProof/>
          <w:szCs w:val="22"/>
          <w:lang w:val="en-US"/>
        </w:rPr>
      </w:pPr>
      <w:ins w:id="34" w:author="Rapporteur" w:date="2024-11-26T08:44: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_Toc183503087 \h </w:instrText>
        </w:r>
        <w:r>
          <w:rPr>
            <w:noProof/>
          </w:rPr>
        </w:r>
      </w:ins>
      <w:r>
        <w:rPr>
          <w:noProof/>
        </w:rPr>
        <w:fldChar w:fldCharType="separate"/>
      </w:r>
      <w:ins w:id="35" w:author="Rapporteur" w:date="2024-11-26T08:44:00Z">
        <w:r>
          <w:rPr>
            <w:noProof/>
          </w:rPr>
          <w:t>14</w:t>
        </w:r>
        <w:r>
          <w:rPr>
            <w:noProof/>
          </w:rPr>
          <w:fldChar w:fldCharType="end"/>
        </w:r>
      </w:ins>
    </w:p>
    <w:p w14:paraId="07AE51F7" w14:textId="5D738BE7" w:rsidR="00BE2D26" w:rsidRDefault="00BE2D26">
      <w:pPr>
        <w:pStyle w:val="TOC1"/>
        <w:rPr>
          <w:ins w:id="36" w:author="Rapporteur" w:date="2024-11-26T08:44:00Z"/>
          <w:rFonts w:asciiTheme="minorHAnsi" w:eastAsiaTheme="minorEastAsia" w:hAnsiTheme="minorHAnsi" w:cstheme="minorBidi"/>
          <w:noProof/>
          <w:szCs w:val="22"/>
          <w:lang w:val="en-US"/>
        </w:rPr>
      </w:pPr>
      <w:ins w:id="37" w:author="Rapporteur" w:date="2024-11-26T08:44:00Z">
        <w:r>
          <w:rPr>
            <w:noProof/>
          </w:rPr>
          <w:t>5</w:t>
        </w:r>
        <w:r>
          <w:rPr>
            <w:rFonts w:asciiTheme="minorHAnsi" w:eastAsiaTheme="minorEastAsia" w:hAnsiTheme="minorHAnsi" w:cstheme="minorBidi"/>
            <w:noProof/>
            <w:szCs w:val="22"/>
            <w:lang w:val="en-US"/>
          </w:rPr>
          <w:tab/>
        </w:r>
        <w:r>
          <w:rPr>
            <w:noProof/>
          </w:rPr>
          <w:t>Common Data Types</w:t>
        </w:r>
        <w:r>
          <w:rPr>
            <w:noProof/>
          </w:rPr>
          <w:tab/>
        </w:r>
        <w:r>
          <w:rPr>
            <w:noProof/>
          </w:rPr>
          <w:fldChar w:fldCharType="begin"/>
        </w:r>
        <w:r>
          <w:rPr>
            <w:noProof/>
          </w:rPr>
          <w:instrText xml:space="preserve"> PAGEREF _Toc183503088 \h </w:instrText>
        </w:r>
        <w:r>
          <w:rPr>
            <w:noProof/>
          </w:rPr>
        </w:r>
      </w:ins>
      <w:r>
        <w:rPr>
          <w:noProof/>
        </w:rPr>
        <w:fldChar w:fldCharType="separate"/>
      </w:r>
      <w:ins w:id="38" w:author="Rapporteur" w:date="2024-11-26T08:44:00Z">
        <w:r>
          <w:rPr>
            <w:noProof/>
          </w:rPr>
          <w:t>14</w:t>
        </w:r>
        <w:r>
          <w:rPr>
            <w:noProof/>
          </w:rPr>
          <w:fldChar w:fldCharType="end"/>
        </w:r>
      </w:ins>
    </w:p>
    <w:p w14:paraId="458B2003" w14:textId="03990F9A" w:rsidR="00BE2D26" w:rsidRDefault="00BE2D26">
      <w:pPr>
        <w:pStyle w:val="TOC2"/>
        <w:rPr>
          <w:ins w:id="39" w:author="Rapporteur" w:date="2024-11-26T08:44:00Z"/>
          <w:rFonts w:asciiTheme="minorHAnsi" w:eastAsiaTheme="minorEastAsia" w:hAnsiTheme="minorHAnsi" w:cstheme="minorBidi"/>
          <w:noProof/>
          <w:sz w:val="22"/>
          <w:szCs w:val="22"/>
          <w:lang w:val="en-US"/>
        </w:rPr>
      </w:pPr>
      <w:ins w:id="40" w:author="Rapporteur" w:date="2024-11-26T08:44: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_Toc183503089 \h </w:instrText>
        </w:r>
        <w:r>
          <w:rPr>
            <w:noProof/>
          </w:rPr>
        </w:r>
      </w:ins>
      <w:r>
        <w:rPr>
          <w:noProof/>
        </w:rPr>
        <w:fldChar w:fldCharType="separate"/>
      </w:r>
      <w:ins w:id="41" w:author="Rapporteur" w:date="2024-11-26T08:44:00Z">
        <w:r>
          <w:rPr>
            <w:noProof/>
          </w:rPr>
          <w:t>14</w:t>
        </w:r>
        <w:r>
          <w:rPr>
            <w:noProof/>
          </w:rPr>
          <w:fldChar w:fldCharType="end"/>
        </w:r>
      </w:ins>
    </w:p>
    <w:p w14:paraId="0557DE2C" w14:textId="5C533A59" w:rsidR="00BE2D26" w:rsidRDefault="00BE2D26">
      <w:pPr>
        <w:pStyle w:val="TOC2"/>
        <w:rPr>
          <w:ins w:id="42" w:author="Rapporteur" w:date="2024-11-26T08:44:00Z"/>
          <w:rFonts w:asciiTheme="minorHAnsi" w:eastAsiaTheme="minorEastAsia" w:hAnsiTheme="minorHAnsi" w:cstheme="minorBidi"/>
          <w:noProof/>
          <w:sz w:val="22"/>
          <w:szCs w:val="22"/>
          <w:lang w:val="en-US"/>
        </w:rPr>
      </w:pPr>
      <w:ins w:id="43" w:author="Rapporteur" w:date="2024-11-26T08:44:00Z">
        <w:r>
          <w:rPr>
            <w:noProof/>
          </w:rPr>
          <w:t>5.2</w:t>
        </w:r>
        <w:r>
          <w:rPr>
            <w:rFonts w:asciiTheme="minorHAnsi" w:eastAsiaTheme="minorEastAsia" w:hAnsiTheme="minorHAnsi" w:cstheme="minorBidi"/>
            <w:noProof/>
            <w:sz w:val="22"/>
            <w:szCs w:val="22"/>
            <w:lang w:val="en-US"/>
          </w:rPr>
          <w:tab/>
        </w:r>
        <w:r>
          <w:rPr>
            <w:noProof/>
          </w:rPr>
          <w:t>Data Types for Generic Usage</w:t>
        </w:r>
        <w:r>
          <w:rPr>
            <w:noProof/>
          </w:rPr>
          <w:tab/>
        </w:r>
        <w:r>
          <w:rPr>
            <w:noProof/>
          </w:rPr>
          <w:fldChar w:fldCharType="begin"/>
        </w:r>
        <w:r>
          <w:rPr>
            <w:noProof/>
          </w:rPr>
          <w:instrText xml:space="preserve"> PAGEREF _Toc183503090 \h </w:instrText>
        </w:r>
        <w:r>
          <w:rPr>
            <w:noProof/>
          </w:rPr>
        </w:r>
      </w:ins>
      <w:r>
        <w:rPr>
          <w:noProof/>
        </w:rPr>
        <w:fldChar w:fldCharType="separate"/>
      </w:r>
      <w:ins w:id="44" w:author="Rapporteur" w:date="2024-11-26T08:44:00Z">
        <w:r>
          <w:rPr>
            <w:noProof/>
          </w:rPr>
          <w:t>14</w:t>
        </w:r>
        <w:r>
          <w:rPr>
            <w:noProof/>
          </w:rPr>
          <w:fldChar w:fldCharType="end"/>
        </w:r>
      </w:ins>
    </w:p>
    <w:p w14:paraId="16F2F19D" w14:textId="3B0195E5" w:rsidR="00BE2D26" w:rsidRDefault="00BE2D26">
      <w:pPr>
        <w:pStyle w:val="TOC3"/>
        <w:rPr>
          <w:ins w:id="45" w:author="Rapporteur" w:date="2024-11-26T08:44:00Z"/>
          <w:rFonts w:asciiTheme="minorHAnsi" w:eastAsiaTheme="minorEastAsia" w:hAnsiTheme="minorHAnsi" w:cstheme="minorBidi"/>
          <w:noProof/>
          <w:sz w:val="22"/>
          <w:szCs w:val="22"/>
          <w:lang w:val="en-US"/>
        </w:rPr>
      </w:pPr>
      <w:ins w:id="46" w:author="Rapporteur" w:date="2024-11-26T08:44:00Z">
        <w:r>
          <w:rPr>
            <w:noProof/>
          </w:rPr>
          <w:t>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_Toc183503091 \h </w:instrText>
        </w:r>
        <w:r>
          <w:rPr>
            <w:noProof/>
          </w:rPr>
        </w:r>
      </w:ins>
      <w:r>
        <w:rPr>
          <w:noProof/>
        </w:rPr>
        <w:fldChar w:fldCharType="separate"/>
      </w:r>
      <w:ins w:id="47" w:author="Rapporteur" w:date="2024-11-26T08:44:00Z">
        <w:r>
          <w:rPr>
            <w:noProof/>
          </w:rPr>
          <w:t>14</w:t>
        </w:r>
        <w:r>
          <w:rPr>
            <w:noProof/>
          </w:rPr>
          <w:fldChar w:fldCharType="end"/>
        </w:r>
      </w:ins>
    </w:p>
    <w:p w14:paraId="012BCD49" w14:textId="6ABFEBE0" w:rsidR="00BE2D26" w:rsidRDefault="00BE2D26">
      <w:pPr>
        <w:pStyle w:val="TOC3"/>
        <w:rPr>
          <w:ins w:id="48" w:author="Rapporteur" w:date="2024-11-26T08:44:00Z"/>
          <w:rFonts w:asciiTheme="minorHAnsi" w:eastAsiaTheme="minorEastAsia" w:hAnsiTheme="minorHAnsi" w:cstheme="minorBidi"/>
          <w:noProof/>
          <w:sz w:val="22"/>
          <w:szCs w:val="22"/>
          <w:lang w:val="en-US"/>
        </w:rPr>
      </w:pPr>
      <w:ins w:id="49" w:author="Rapporteur" w:date="2024-11-26T08:44:00Z">
        <w:r>
          <w:rPr>
            <w:noProof/>
          </w:rPr>
          <w:t>5.2.1</w:t>
        </w:r>
        <w:r>
          <w:rPr>
            <w:noProof/>
            <w:lang w:eastAsia="zh-CN"/>
          </w:rPr>
          <w:t>A</w:t>
        </w:r>
        <w:r>
          <w:rPr>
            <w:rFonts w:asciiTheme="minorHAnsi" w:eastAsiaTheme="minorEastAsia" w:hAnsiTheme="minorHAnsi" w:cstheme="minorBidi"/>
            <w:noProof/>
            <w:sz w:val="22"/>
            <w:szCs w:val="22"/>
            <w:lang w:val="en-US"/>
          </w:rPr>
          <w:tab/>
        </w:r>
        <w:r>
          <w:rPr>
            <w:noProof/>
            <w:lang w:eastAsia="zh-CN"/>
          </w:rPr>
          <w:t xml:space="preserve">Re-used </w:t>
        </w:r>
        <w:r>
          <w:rPr>
            <w:noProof/>
          </w:rPr>
          <w:t>Data Types</w:t>
        </w:r>
        <w:r>
          <w:rPr>
            <w:noProof/>
          </w:rPr>
          <w:tab/>
        </w:r>
        <w:r>
          <w:rPr>
            <w:noProof/>
          </w:rPr>
          <w:fldChar w:fldCharType="begin"/>
        </w:r>
        <w:r>
          <w:rPr>
            <w:noProof/>
          </w:rPr>
          <w:instrText xml:space="preserve"> PAGEREF _Toc183503092 \h </w:instrText>
        </w:r>
        <w:r>
          <w:rPr>
            <w:noProof/>
          </w:rPr>
        </w:r>
      </w:ins>
      <w:r>
        <w:rPr>
          <w:noProof/>
        </w:rPr>
        <w:fldChar w:fldCharType="separate"/>
      </w:r>
      <w:ins w:id="50" w:author="Rapporteur" w:date="2024-11-26T08:44:00Z">
        <w:r>
          <w:rPr>
            <w:noProof/>
          </w:rPr>
          <w:t>15</w:t>
        </w:r>
        <w:r>
          <w:rPr>
            <w:noProof/>
          </w:rPr>
          <w:fldChar w:fldCharType="end"/>
        </w:r>
      </w:ins>
    </w:p>
    <w:p w14:paraId="086F144F" w14:textId="7008C7B3" w:rsidR="00BE2D26" w:rsidRDefault="00BE2D26">
      <w:pPr>
        <w:pStyle w:val="TOC3"/>
        <w:rPr>
          <w:ins w:id="51" w:author="Rapporteur" w:date="2024-11-26T08:44:00Z"/>
          <w:rFonts w:asciiTheme="minorHAnsi" w:eastAsiaTheme="minorEastAsia" w:hAnsiTheme="minorHAnsi" w:cstheme="minorBidi"/>
          <w:noProof/>
          <w:sz w:val="22"/>
          <w:szCs w:val="22"/>
          <w:lang w:val="en-US"/>
        </w:rPr>
      </w:pPr>
      <w:ins w:id="52" w:author="Rapporteur" w:date="2024-11-26T08:44:00Z">
        <w:r>
          <w:rPr>
            <w:noProof/>
          </w:rPr>
          <w:t>5.2.2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_Toc183503093 \h </w:instrText>
        </w:r>
        <w:r>
          <w:rPr>
            <w:noProof/>
          </w:rPr>
        </w:r>
      </w:ins>
      <w:r>
        <w:rPr>
          <w:noProof/>
        </w:rPr>
        <w:fldChar w:fldCharType="separate"/>
      </w:r>
      <w:ins w:id="53" w:author="Rapporteur" w:date="2024-11-26T08:44:00Z">
        <w:r>
          <w:rPr>
            <w:noProof/>
          </w:rPr>
          <w:t>15</w:t>
        </w:r>
        <w:r>
          <w:rPr>
            <w:noProof/>
          </w:rPr>
          <w:fldChar w:fldCharType="end"/>
        </w:r>
      </w:ins>
    </w:p>
    <w:p w14:paraId="286AC350" w14:textId="6A111843" w:rsidR="00BE2D26" w:rsidRDefault="00BE2D26">
      <w:pPr>
        <w:pStyle w:val="TOC3"/>
        <w:rPr>
          <w:ins w:id="54" w:author="Rapporteur" w:date="2024-11-26T08:44:00Z"/>
          <w:rFonts w:asciiTheme="minorHAnsi" w:eastAsiaTheme="minorEastAsia" w:hAnsiTheme="minorHAnsi" w:cstheme="minorBidi"/>
          <w:noProof/>
          <w:sz w:val="22"/>
          <w:szCs w:val="22"/>
          <w:lang w:val="en-US"/>
        </w:rPr>
      </w:pPr>
      <w:ins w:id="55" w:author="Rapporteur" w:date="2024-11-26T08:44:00Z">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_Toc183503094 \h </w:instrText>
        </w:r>
        <w:r>
          <w:rPr>
            <w:noProof/>
          </w:rPr>
        </w:r>
      </w:ins>
      <w:r>
        <w:rPr>
          <w:noProof/>
        </w:rPr>
        <w:fldChar w:fldCharType="separate"/>
      </w:r>
      <w:ins w:id="56" w:author="Rapporteur" w:date="2024-11-26T08:44:00Z">
        <w:r>
          <w:rPr>
            <w:noProof/>
          </w:rPr>
          <w:t>20</w:t>
        </w:r>
        <w:r>
          <w:rPr>
            <w:noProof/>
          </w:rPr>
          <w:fldChar w:fldCharType="end"/>
        </w:r>
      </w:ins>
    </w:p>
    <w:p w14:paraId="22D3A446" w14:textId="7D25665A" w:rsidR="00BE2D26" w:rsidRDefault="00BE2D26">
      <w:pPr>
        <w:pStyle w:val="TOC4"/>
        <w:rPr>
          <w:ins w:id="57" w:author="Rapporteur" w:date="2024-11-26T08:44:00Z"/>
          <w:rFonts w:asciiTheme="minorHAnsi" w:eastAsiaTheme="minorEastAsia" w:hAnsiTheme="minorHAnsi" w:cstheme="minorBidi"/>
          <w:noProof/>
          <w:sz w:val="22"/>
          <w:szCs w:val="22"/>
          <w:lang w:val="en-US"/>
        </w:rPr>
      </w:pPr>
      <w:ins w:id="58" w:author="Rapporteur" w:date="2024-11-26T08:44:00Z">
        <w:r>
          <w:rPr>
            <w:noProof/>
          </w:rPr>
          <w:t>5.2.3.1</w:t>
        </w:r>
        <w:r>
          <w:rPr>
            <w:rFonts w:asciiTheme="minorHAnsi" w:eastAsiaTheme="minorEastAsia" w:hAnsiTheme="minorHAnsi" w:cstheme="minorBidi"/>
            <w:noProof/>
            <w:sz w:val="22"/>
            <w:szCs w:val="22"/>
            <w:lang w:val="en-US"/>
          </w:rPr>
          <w:tab/>
        </w:r>
        <w:r>
          <w:rPr>
            <w:noProof/>
          </w:rPr>
          <w:t>Enumeration: PatchOperation</w:t>
        </w:r>
        <w:r>
          <w:rPr>
            <w:noProof/>
          </w:rPr>
          <w:tab/>
        </w:r>
        <w:r>
          <w:rPr>
            <w:noProof/>
          </w:rPr>
          <w:fldChar w:fldCharType="begin"/>
        </w:r>
        <w:r>
          <w:rPr>
            <w:noProof/>
          </w:rPr>
          <w:instrText xml:space="preserve"> PAGEREF _Toc183503095 \h </w:instrText>
        </w:r>
        <w:r>
          <w:rPr>
            <w:noProof/>
          </w:rPr>
        </w:r>
      </w:ins>
      <w:r>
        <w:rPr>
          <w:noProof/>
        </w:rPr>
        <w:fldChar w:fldCharType="separate"/>
      </w:r>
      <w:ins w:id="59" w:author="Rapporteur" w:date="2024-11-26T08:44:00Z">
        <w:r>
          <w:rPr>
            <w:noProof/>
          </w:rPr>
          <w:t>20</w:t>
        </w:r>
        <w:r>
          <w:rPr>
            <w:noProof/>
          </w:rPr>
          <w:fldChar w:fldCharType="end"/>
        </w:r>
      </w:ins>
    </w:p>
    <w:p w14:paraId="2C51E936" w14:textId="3C7F74DE" w:rsidR="00BE2D26" w:rsidRDefault="00BE2D26">
      <w:pPr>
        <w:pStyle w:val="TOC4"/>
        <w:rPr>
          <w:ins w:id="60" w:author="Rapporteur" w:date="2024-11-26T08:44:00Z"/>
          <w:rFonts w:asciiTheme="minorHAnsi" w:eastAsiaTheme="minorEastAsia" w:hAnsiTheme="minorHAnsi" w:cstheme="minorBidi"/>
          <w:noProof/>
          <w:sz w:val="22"/>
          <w:szCs w:val="22"/>
          <w:lang w:val="en-US"/>
        </w:rPr>
      </w:pPr>
      <w:ins w:id="61" w:author="Rapporteur" w:date="2024-11-26T08:44:00Z">
        <w:r>
          <w:rPr>
            <w:noProof/>
          </w:rPr>
          <w:t>5.2.3.2</w:t>
        </w:r>
        <w:r>
          <w:rPr>
            <w:rFonts w:asciiTheme="minorHAnsi" w:eastAsiaTheme="minorEastAsia" w:hAnsiTheme="minorHAnsi" w:cstheme="minorBidi"/>
            <w:noProof/>
            <w:sz w:val="22"/>
            <w:szCs w:val="22"/>
            <w:lang w:val="en-US"/>
          </w:rPr>
          <w:tab/>
        </w:r>
        <w:r>
          <w:rPr>
            <w:noProof/>
          </w:rPr>
          <w:t>Enumeration: UriScheme</w:t>
        </w:r>
        <w:r>
          <w:rPr>
            <w:noProof/>
          </w:rPr>
          <w:tab/>
        </w:r>
        <w:r>
          <w:rPr>
            <w:noProof/>
          </w:rPr>
          <w:fldChar w:fldCharType="begin"/>
        </w:r>
        <w:r>
          <w:rPr>
            <w:noProof/>
          </w:rPr>
          <w:instrText xml:space="preserve"> PAGEREF _Toc183503096 \h </w:instrText>
        </w:r>
        <w:r>
          <w:rPr>
            <w:noProof/>
          </w:rPr>
        </w:r>
      </w:ins>
      <w:r>
        <w:rPr>
          <w:noProof/>
        </w:rPr>
        <w:fldChar w:fldCharType="separate"/>
      </w:r>
      <w:ins w:id="62" w:author="Rapporteur" w:date="2024-11-26T08:44:00Z">
        <w:r>
          <w:rPr>
            <w:noProof/>
          </w:rPr>
          <w:t>20</w:t>
        </w:r>
        <w:r>
          <w:rPr>
            <w:noProof/>
          </w:rPr>
          <w:fldChar w:fldCharType="end"/>
        </w:r>
      </w:ins>
    </w:p>
    <w:p w14:paraId="5D6C7B4B" w14:textId="7FC8775D" w:rsidR="00BE2D26" w:rsidRDefault="00BE2D26">
      <w:pPr>
        <w:pStyle w:val="TOC4"/>
        <w:rPr>
          <w:ins w:id="63" w:author="Rapporteur" w:date="2024-11-26T08:44:00Z"/>
          <w:rFonts w:asciiTheme="minorHAnsi" w:eastAsiaTheme="minorEastAsia" w:hAnsiTheme="minorHAnsi" w:cstheme="minorBidi"/>
          <w:noProof/>
          <w:sz w:val="22"/>
          <w:szCs w:val="22"/>
          <w:lang w:val="en-US"/>
        </w:rPr>
      </w:pPr>
      <w:ins w:id="64" w:author="Rapporteur" w:date="2024-11-26T08:44:00Z">
        <w:r>
          <w:rPr>
            <w:noProof/>
          </w:rPr>
          <w:t>5.2.3.</w:t>
        </w:r>
        <w:r>
          <w:rPr>
            <w:noProof/>
            <w:lang w:eastAsia="zh-CN"/>
          </w:rPr>
          <w:t>3</w:t>
        </w:r>
        <w:r>
          <w:rPr>
            <w:rFonts w:asciiTheme="minorHAnsi" w:eastAsiaTheme="minorEastAsia" w:hAnsiTheme="minorHAnsi" w:cstheme="minorBidi"/>
            <w:noProof/>
            <w:sz w:val="22"/>
            <w:szCs w:val="22"/>
            <w:lang w:val="en-US"/>
          </w:rPr>
          <w:tab/>
        </w:r>
        <w:r>
          <w:rPr>
            <w:noProof/>
          </w:rPr>
          <w:t xml:space="preserve">Enumeration: </w:t>
        </w:r>
        <w:r>
          <w:rPr>
            <w:noProof/>
            <w:lang w:eastAsia="zh-CN"/>
          </w:rPr>
          <w:t>ChangeType</w:t>
        </w:r>
        <w:r>
          <w:rPr>
            <w:noProof/>
          </w:rPr>
          <w:tab/>
        </w:r>
        <w:r>
          <w:rPr>
            <w:noProof/>
          </w:rPr>
          <w:fldChar w:fldCharType="begin"/>
        </w:r>
        <w:r>
          <w:rPr>
            <w:noProof/>
          </w:rPr>
          <w:instrText xml:space="preserve"> PAGEREF _Toc183503097 \h </w:instrText>
        </w:r>
        <w:r>
          <w:rPr>
            <w:noProof/>
          </w:rPr>
        </w:r>
      </w:ins>
      <w:r>
        <w:rPr>
          <w:noProof/>
        </w:rPr>
        <w:fldChar w:fldCharType="separate"/>
      </w:r>
      <w:ins w:id="65" w:author="Rapporteur" w:date="2024-11-26T08:44:00Z">
        <w:r>
          <w:rPr>
            <w:noProof/>
          </w:rPr>
          <w:t>21</w:t>
        </w:r>
        <w:r>
          <w:rPr>
            <w:noProof/>
          </w:rPr>
          <w:fldChar w:fldCharType="end"/>
        </w:r>
      </w:ins>
    </w:p>
    <w:p w14:paraId="25C2D70F" w14:textId="4046511D" w:rsidR="00BE2D26" w:rsidRDefault="00BE2D26">
      <w:pPr>
        <w:pStyle w:val="TOC4"/>
        <w:rPr>
          <w:ins w:id="66" w:author="Rapporteur" w:date="2024-11-26T08:44:00Z"/>
          <w:rFonts w:asciiTheme="minorHAnsi" w:eastAsiaTheme="minorEastAsia" w:hAnsiTheme="minorHAnsi" w:cstheme="minorBidi"/>
          <w:noProof/>
          <w:sz w:val="22"/>
          <w:szCs w:val="22"/>
          <w:lang w:val="en-US"/>
        </w:rPr>
      </w:pPr>
      <w:ins w:id="67" w:author="Rapporteur" w:date="2024-11-26T08:44:00Z">
        <w:r>
          <w:rPr>
            <w:noProof/>
          </w:rPr>
          <w:t>5.2.3.</w:t>
        </w:r>
        <w:r>
          <w:rPr>
            <w:noProof/>
            <w:lang w:eastAsia="zh-CN"/>
          </w:rPr>
          <w:t>4</w:t>
        </w:r>
        <w:r>
          <w:rPr>
            <w:rFonts w:asciiTheme="minorHAnsi" w:eastAsiaTheme="minorEastAsia" w:hAnsiTheme="minorHAnsi" w:cstheme="minorBidi"/>
            <w:noProof/>
            <w:sz w:val="22"/>
            <w:szCs w:val="22"/>
            <w:lang w:val="en-US"/>
          </w:rPr>
          <w:tab/>
        </w:r>
        <w:r>
          <w:rPr>
            <w:noProof/>
          </w:rPr>
          <w:t xml:space="preserve">Enumeration: </w:t>
        </w:r>
        <w:r>
          <w:rPr>
            <w:noProof/>
            <w:lang w:eastAsia="zh-CN"/>
          </w:rPr>
          <w:t>HttpMethod</w:t>
        </w:r>
        <w:r>
          <w:rPr>
            <w:noProof/>
          </w:rPr>
          <w:tab/>
        </w:r>
        <w:r>
          <w:rPr>
            <w:noProof/>
          </w:rPr>
          <w:fldChar w:fldCharType="begin"/>
        </w:r>
        <w:r>
          <w:rPr>
            <w:noProof/>
          </w:rPr>
          <w:instrText xml:space="preserve"> PAGEREF _Toc183503098 \h </w:instrText>
        </w:r>
        <w:r>
          <w:rPr>
            <w:noProof/>
          </w:rPr>
        </w:r>
      </w:ins>
      <w:r>
        <w:rPr>
          <w:noProof/>
        </w:rPr>
        <w:fldChar w:fldCharType="separate"/>
      </w:r>
      <w:ins w:id="68" w:author="Rapporteur" w:date="2024-11-26T08:44:00Z">
        <w:r>
          <w:rPr>
            <w:noProof/>
          </w:rPr>
          <w:t>24</w:t>
        </w:r>
        <w:r>
          <w:rPr>
            <w:noProof/>
          </w:rPr>
          <w:fldChar w:fldCharType="end"/>
        </w:r>
      </w:ins>
    </w:p>
    <w:p w14:paraId="3EC11E56" w14:textId="7C81AFD0" w:rsidR="00BE2D26" w:rsidRDefault="00BE2D26">
      <w:pPr>
        <w:pStyle w:val="TOC4"/>
        <w:rPr>
          <w:ins w:id="69" w:author="Rapporteur" w:date="2024-11-26T08:44:00Z"/>
          <w:rFonts w:asciiTheme="minorHAnsi" w:eastAsiaTheme="minorEastAsia" w:hAnsiTheme="minorHAnsi" w:cstheme="minorBidi"/>
          <w:noProof/>
          <w:sz w:val="22"/>
          <w:szCs w:val="22"/>
          <w:lang w:val="en-US"/>
        </w:rPr>
      </w:pPr>
      <w:ins w:id="70" w:author="Rapporteur" w:date="2024-11-26T08:44:00Z">
        <w:r>
          <w:rPr>
            <w:noProof/>
          </w:rPr>
          <w:t>5.2.3.5</w:t>
        </w:r>
        <w:r>
          <w:rPr>
            <w:rFonts w:asciiTheme="minorHAnsi" w:eastAsiaTheme="minorEastAsia" w:hAnsiTheme="minorHAnsi" w:cstheme="minorBidi"/>
            <w:noProof/>
            <w:sz w:val="22"/>
            <w:szCs w:val="22"/>
            <w:lang w:val="en-US"/>
          </w:rPr>
          <w:tab/>
        </w:r>
        <w:r>
          <w:rPr>
            <w:noProof/>
          </w:rPr>
          <w:t xml:space="preserve">Enumeration: </w:t>
        </w:r>
        <w:r>
          <w:rPr>
            <w:noProof/>
            <w:lang w:eastAsia="zh-CN"/>
          </w:rPr>
          <w:t>NullValue</w:t>
        </w:r>
        <w:r>
          <w:rPr>
            <w:noProof/>
          </w:rPr>
          <w:tab/>
        </w:r>
        <w:r>
          <w:rPr>
            <w:noProof/>
          </w:rPr>
          <w:fldChar w:fldCharType="begin"/>
        </w:r>
        <w:r>
          <w:rPr>
            <w:noProof/>
          </w:rPr>
          <w:instrText xml:space="preserve"> PAGEREF _Toc183503099 \h </w:instrText>
        </w:r>
        <w:r>
          <w:rPr>
            <w:noProof/>
          </w:rPr>
        </w:r>
      </w:ins>
      <w:r>
        <w:rPr>
          <w:noProof/>
        </w:rPr>
        <w:fldChar w:fldCharType="separate"/>
      </w:r>
      <w:ins w:id="71" w:author="Rapporteur" w:date="2024-11-26T08:44:00Z">
        <w:r>
          <w:rPr>
            <w:noProof/>
          </w:rPr>
          <w:t>24</w:t>
        </w:r>
        <w:r>
          <w:rPr>
            <w:noProof/>
          </w:rPr>
          <w:fldChar w:fldCharType="end"/>
        </w:r>
      </w:ins>
    </w:p>
    <w:p w14:paraId="11B59273" w14:textId="635DC684" w:rsidR="00BE2D26" w:rsidRDefault="00BE2D26">
      <w:pPr>
        <w:pStyle w:val="TOC4"/>
        <w:rPr>
          <w:ins w:id="72" w:author="Rapporteur" w:date="2024-11-26T08:44:00Z"/>
          <w:rFonts w:asciiTheme="minorHAnsi" w:eastAsiaTheme="minorEastAsia" w:hAnsiTheme="minorHAnsi" w:cstheme="minorBidi"/>
          <w:noProof/>
          <w:sz w:val="22"/>
          <w:szCs w:val="22"/>
          <w:lang w:val="en-US"/>
        </w:rPr>
      </w:pPr>
      <w:ins w:id="73" w:author="Rapporteur" w:date="2024-11-26T08:44:00Z">
        <w:r w:rsidRPr="00711A0B">
          <w:rPr>
            <w:rFonts w:eastAsia="SimSun"/>
            <w:noProof/>
          </w:rPr>
          <w:t>5.2.3.6</w:t>
        </w:r>
        <w:r>
          <w:rPr>
            <w:rFonts w:asciiTheme="minorHAnsi" w:eastAsiaTheme="minorEastAsia" w:hAnsiTheme="minorHAnsi" w:cstheme="minorBidi"/>
            <w:noProof/>
            <w:sz w:val="22"/>
            <w:szCs w:val="22"/>
            <w:lang w:val="en-US"/>
          </w:rPr>
          <w:tab/>
        </w:r>
        <w:r w:rsidRPr="00711A0B">
          <w:rPr>
            <w:rFonts w:eastAsia="SimSun"/>
            <w:noProof/>
          </w:rPr>
          <w:t xml:space="preserve">Enumeration: </w:t>
        </w:r>
        <w:r w:rsidRPr="00711A0B">
          <w:rPr>
            <w:rFonts w:eastAsia="Malgun Gothic"/>
            <w:noProof/>
          </w:rPr>
          <w:t>MatchingOperator</w:t>
        </w:r>
        <w:r>
          <w:rPr>
            <w:noProof/>
          </w:rPr>
          <w:tab/>
        </w:r>
        <w:r>
          <w:rPr>
            <w:noProof/>
          </w:rPr>
          <w:fldChar w:fldCharType="begin"/>
        </w:r>
        <w:r>
          <w:rPr>
            <w:noProof/>
          </w:rPr>
          <w:instrText xml:space="preserve"> PAGEREF _Toc183503100 \h </w:instrText>
        </w:r>
        <w:r>
          <w:rPr>
            <w:noProof/>
          </w:rPr>
        </w:r>
      </w:ins>
      <w:r>
        <w:rPr>
          <w:noProof/>
        </w:rPr>
        <w:fldChar w:fldCharType="separate"/>
      </w:r>
      <w:ins w:id="74" w:author="Rapporteur" w:date="2024-11-26T08:44:00Z">
        <w:r>
          <w:rPr>
            <w:noProof/>
          </w:rPr>
          <w:t>24</w:t>
        </w:r>
        <w:r>
          <w:rPr>
            <w:noProof/>
          </w:rPr>
          <w:fldChar w:fldCharType="end"/>
        </w:r>
      </w:ins>
    </w:p>
    <w:p w14:paraId="7DC00B02" w14:textId="6FD70A0D" w:rsidR="00BE2D26" w:rsidRDefault="00BE2D26">
      <w:pPr>
        <w:pStyle w:val="TOC3"/>
        <w:rPr>
          <w:ins w:id="75" w:author="Rapporteur" w:date="2024-11-26T08:44:00Z"/>
          <w:rFonts w:asciiTheme="minorHAnsi" w:eastAsiaTheme="minorEastAsia" w:hAnsiTheme="minorHAnsi" w:cstheme="minorBidi"/>
          <w:noProof/>
          <w:sz w:val="22"/>
          <w:szCs w:val="22"/>
          <w:lang w:val="en-US"/>
        </w:rPr>
      </w:pPr>
      <w:ins w:id="76" w:author="Rapporteur" w:date="2024-11-26T08:44:00Z">
        <w:r>
          <w:rPr>
            <w:noProof/>
          </w:rPr>
          <w:t>5.2.4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_Toc183503101 \h </w:instrText>
        </w:r>
        <w:r>
          <w:rPr>
            <w:noProof/>
          </w:rPr>
        </w:r>
      </w:ins>
      <w:r>
        <w:rPr>
          <w:noProof/>
        </w:rPr>
        <w:fldChar w:fldCharType="separate"/>
      </w:r>
      <w:ins w:id="77" w:author="Rapporteur" w:date="2024-11-26T08:44:00Z">
        <w:r>
          <w:rPr>
            <w:noProof/>
          </w:rPr>
          <w:t>25</w:t>
        </w:r>
        <w:r>
          <w:rPr>
            <w:noProof/>
          </w:rPr>
          <w:fldChar w:fldCharType="end"/>
        </w:r>
      </w:ins>
    </w:p>
    <w:p w14:paraId="4B7345A2" w14:textId="2E7A558B" w:rsidR="00BE2D26" w:rsidRDefault="00BE2D26">
      <w:pPr>
        <w:pStyle w:val="TOC4"/>
        <w:rPr>
          <w:ins w:id="78" w:author="Rapporteur" w:date="2024-11-26T08:44:00Z"/>
          <w:rFonts w:asciiTheme="minorHAnsi" w:eastAsiaTheme="minorEastAsia" w:hAnsiTheme="minorHAnsi" w:cstheme="minorBidi"/>
          <w:noProof/>
          <w:sz w:val="22"/>
          <w:szCs w:val="22"/>
          <w:lang w:val="en-US"/>
        </w:rPr>
      </w:pPr>
      <w:ins w:id="79" w:author="Rapporteur" w:date="2024-11-26T08:44:00Z">
        <w:r>
          <w:rPr>
            <w:noProof/>
          </w:rPr>
          <w:t>5.2.4.1</w:t>
        </w:r>
        <w:r>
          <w:rPr>
            <w:rFonts w:asciiTheme="minorHAnsi" w:eastAsiaTheme="minorEastAsia" w:hAnsiTheme="minorHAnsi" w:cstheme="minorBidi"/>
            <w:noProof/>
            <w:sz w:val="22"/>
            <w:szCs w:val="22"/>
            <w:lang w:val="en-US"/>
          </w:rPr>
          <w:tab/>
        </w:r>
        <w:r>
          <w:rPr>
            <w:noProof/>
          </w:rPr>
          <w:t>Type: ProblemDetails</w:t>
        </w:r>
        <w:r>
          <w:rPr>
            <w:noProof/>
          </w:rPr>
          <w:tab/>
        </w:r>
        <w:r>
          <w:rPr>
            <w:noProof/>
          </w:rPr>
          <w:fldChar w:fldCharType="begin"/>
        </w:r>
        <w:r>
          <w:rPr>
            <w:noProof/>
          </w:rPr>
          <w:instrText xml:space="preserve"> PAGEREF _Toc183503102 \h </w:instrText>
        </w:r>
        <w:r>
          <w:rPr>
            <w:noProof/>
          </w:rPr>
        </w:r>
      </w:ins>
      <w:r>
        <w:rPr>
          <w:noProof/>
        </w:rPr>
        <w:fldChar w:fldCharType="separate"/>
      </w:r>
      <w:ins w:id="80" w:author="Rapporteur" w:date="2024-11-26T08:44:00Z">
        <w:r>
          <w:rPr>
            <w:noProof/>
          </w:rPr>
          <w:t>25</w:t>
        </w:r>
        <w:r>
          <w:rPr>
            <w:noProof/>
          </w:rPr>
          <w:fldChar w:fldCharType="end"/>
        </w:r>
      </w:ins>
    </w:p>
    <w:p w14:paraId="20434613" w14:textId="29E1C1AC" w:rsidR="00BE2D26" w:rsidRDefault="00BE2D26">
      <w:pPr>
        <w:pStyle w:val="TOC4"/>
        <w:rPr>
          <w:ins w:id="81" w:author="Rapporteur" w:date="2024-11-26T08:44:00Z"/>
          <w:rFonts w:asciiTheme="minorHAnsi" w:eastAsiaTheme="minorEastAsia" w:hAnsiTheme="minorHAnsi" w:cstheme="minorBidi"/>
          <w:noProof/>
          <w:sz w:val="22"/>
          <w:szCs w:val="22"/>
          <w:lang w:val="en-US"/>
        </w:rPr>
      </w:pPr>
      <w:ins w:id="82" w:author="Rapporteur" w:date="2024-11-26T08:44:00Z">
        <w:r>
          <w:rPr>
            <w:noProof/>
          </w:rPr>
          <w:t>5.2.4.2</w:t>
        </w:r>
        <w:r>
          <w:rPr>
            <w:rFonts w:asciiTheme="minorHAnsi" w:eastAsiaTheme="minorEastAsia" w:hAnsiTheme="minorHAnsi" w:cstheme="minorBidi"/>
            <w:noProof/>
            <w:sz w:val="22"/>
            <w:szCs w:val="22"/>
            <w:lang w:val="en-US"/>
          </w:rPr>
          <w:tab/>
        </w:r>
        <w:r>
          <w:rPr>
            <w:noProof/>
          </w:rPr>
          <w:t>Type: Link</w:t>
        </w:r>
        <w:r>
          <w:rPr>
            <w:noProof/>
          </w:rPr>
          <w:tab/>
        </w:r>
        <w:r>
          <w:rPr>
            <w:noProof/>
          </w:rPr>
          <w:fldChar w:fldCharType="begin"/>
        </w:r>
        <w:r>
          <w:rPr>
            <w:noProof/>
          </w:rPr>
          <w:instrText xml:space="preserve"> PAGEREF _Toc183503103 \h </w:instrText>
        </w:r>
        <w:r>
          <w:rPr>
            <w:noProof/>
          </w:rPr>
        </w:r>
      </w:ins>
      <w:r>
        <w:rPr>
          <w:noProof/>
        </w:rPr>
        <w:fldChar w:fldCharType="separate"/>
      </w:r>
      <w:ins w:id="83" w:author="Rapporteur" w:date="2024-11-26T08:44:00Z">
        <w:r>
          <w:rPr>
            <w:noProof/>
          </w:rPr>
          <w:t>27</w:t>
        </w:r>
        <w:r>
          <w:rPr>
            <w:noProof/>
          </w:rPr>
          <w:fldChar w:fldCharType="end"/>
        </w:r>
      </w:ins>
    </w:p>
    <w:p w14:paraId="4FE401CC" w14:textId="5B59CA64" w:rsidR="00BE2D26" w:rsidRDefault="00BE2D26">
      <w:pPr>
        <w:pStyle w:val="TOC4"/>
        <w:rPr>
          <w:ins w:id="84" w:author="Rapporteur" w:date="2024-11-26T08:44:00Z"/>
          <w:rFonts w:asciiTheme="minorHAnsi" w:eastAsiaTheme="minorEastAsia" w:hAnsiTheme="minorHAnsi" w:cstheme="minorBidi"/>
          <w:noProof/>
          <w:sz w:val="22"/>
          <w:szCs w:val="22"/>
          <w:lang w:val="en-US"/>
        </w:rPr>
      </w:pPr>
      <w:ins w:id="85" w:author="Rapporteur" w:date="2024-11-26T08:44:00Z">
        <w:r>
          <w:rPr>
            <w:noProof/>
          </w:rPr>
          <w:t>5.2.4.3</w:t>
        </w:r>
        <w:r>
          <w:rPr>
            <w:rFonts w:asciiTheme="minorHAnsi" w:eastAsiaTheme="minorEastAsia" w:hAnsiTheme="minorHAnsi" w:cstheme="minorBidi"/>
            <w:noProof/>
            <w:sz w:val="22"/>
            <w:szCs w:val="22"/>
            <w:lang w:val="en-US"/>
          </w:rPr>
          <w:tab/>
        </w:r>
        <w:r>
          <w:rPr>
            <w:noProof/>
          </w:rPr>
          <w:t>Type PatchItem</w:t>
        </w:r>
        <w:r>
          <w:rPr>
            <w:noProof/>
          </w:rPr>
          <w:tab/>
        </w:r>
        <w:r>
          <w:rPr>
            <w:noProof/>
          </w:rPr>
          <w:fldChar w:fldCharType="begin"/>
        </w:r>
        <w:r>
          <w:rPr>
            <w:noProof/>
          </w:rPr>
          <w:instrText xml:space="preserve"> PAGEREF _Toc183503104 \h </w:instrText>
        </w:r>
        <w:r>
          <w:rPr>
            <w:noProof/>
          </w:rPr>
        </w:r>
      </w:ins>
      <w:r>
        <w:rPr>
          <w:noProof/>
        </w:rPr>
        <w:fldChar w:fldCharType="separate"/>
      </w:r>
      <w:ins w:id="86" w:author="Rapporteur" w:date="2024-11-26T08:44:00Z">
        <w:r>
          <w:rPr>
            <w:noProof/>
          </w:rPr>
          <w:t>27</w:t>
        </w:r>
        <w:r>
          <w:rPr>
            <w:noProof/>
          </w:rPr>
          <w:fldChar w:fldCharType="end"/>
        </w:r>
      </w:ins>
    </w:p>
    <w:p w14:paraId="7925C01B" w14:textId="09DC3265" w:rsidR="00BE2D26" w:rsidRDefault="00BE2D26">
      <w:pPr>
        <w:pStyle w:val="TOC4"/>
        <w:rPr>
          <w:ins w:id="87" w:author="Rapporteur" w:date="2024-11-26T08:44:00Z"/>
          <w:rFonts w:asciiTheme="minorHAnsi" w:eastAsiaTheme="minorEastAsia" w:hAnsiTheme="minorHAnsi" w:cstheme="minorBidi"/>
          <w:noProof/>
          <w:sz w:val="22"/>
          <w:szCs w:val="22"/>
          <w:lang w:val="en-US"/>
        </w:rPr>
      </w:pPr>
      <w:ins w:id="88" w:author="Rapporteur" w:date="2024-11-26T08:44:00Z">
        <w:r w:rsidRPr="00711A0B">
          <w:rPr>
            <w:noProof/>
            <w:lang w:val="en-US"/>
          </w:rPr>
          <w:t>5.2.4.4</w:t>
        </w:r>
        <w:r>
          <w:rPr>
            <w:rFonts w:asciiTheme="minorHAnsi" w:eastAsiaTheme="minorEastAsia" w:hAnsiTheme="minorHAnsi" w:cstheme="minorBidi"/>
            <w:noProof/>
            <w:sz w:val="22"/>
            <w:szCs w:val="22"/>
            <w:lang w:val="en-US"/>
          </w:rPr>
          <w:tab/>
        </w:r>
        <w:r w:rsidRPr="00711A0B">
          <w:rPr>
            <w:noProof/>
            <w:lang w:val="en-US"/>
          </w:rPr>
          <w:t>Type: LinksValueSchema</w:t>
        </w:r>
        <w:r>
          <w:rPr>
            <w:noProof/>
          </w:rPr>
          <w:tab/>
        </w:r>
        <w:r>
          <w:rPr>
            <w:noProof/>
          </w:rPr>
          <w:fldChar w:fldCharType="begin"/>
        </w:r>
        <w:r>
          <w:rPr>
            <w:noProof/>
          </w:rPr>
          <w:instrText xml:space="preserve"> PAGEREF _Toc183503105 \h </w:instrText>
        </w:r>
        <w:r>
          <w:rPr>
            <w:noProof/>
          </w:rPr>
        </w:r>
      </w:ins>
      <w:r>
        <w:rPr>
          <w:noProof/>
        </w:rPr>
        <w:fldChar w:fldCharType="separate"/>
      </w:r>
      <w:ins w:id="89" w:author="Rapporteur" w:date="2024-11-26T08:44:00Z">
        <w:r>
          <w:rPr>
            <w:noProof/>
          </w:rPr>
          <w:t>27</w:t>
        </w:r>
        <w:r>
          <w:rPr>
            <w:noProof/>
          </w:rPr>
          <w:fldChar w:fldCharType="end"/>
        </w:r>
      </w:ins>
    </w:p>
    <w:p w14:paraId="3847B336" w14:textId="7BD58858" w:rsidR="00BE2D26" w:rsidRDefault="00BE2D26">
      <w:pPr>
        <w:pStyle w:val="TOC4"/>
        <w:rPr>
          <w:ins w:id="90" w:author="Rapporteur" w:date="2024-11-26T08:44:00Z"/>
          <w:rFonts w:asciiTheme="minorHAnsi" w:eastAsiaTheme="minorEastAsia" w:hAnsiTheme="minorHAnsi" w:cstheme="minorBidi"/>
          <w:noProof/>
          <w:sz w:val="22"/>
          <w:szCs w:val="22"/>
          <w:lang w:val="en-US"/>
        </w:rPr>
      </w:pPr>
      <w:ins w:id="91" w:author="Rapporteur" w:date="2024-11-26T08:44:00Z">
        <w:r w:rsidRPr="00711A0B">
          <w:rPr>
            <w:noProof/>
            <w:lang w:val="en-US"/>
          </w:rPr>
          <w:t>5.2.4.5</w:t>
        </w:r>
        <w:r>
          <w:rPr>
            <w:rFonts w:asciiTheme="minorHAnsi" w:eastAsiaTheme="minorEastAsia" w:hAnsiTheme="minorHAnsi" w:cstheme="minorBidi"/>
            <w:noProof/>
            <w:sz w:val="22"/>
            <w:szCs w:val="22"/>
            <w:lang w:val="en-US"/>
          </w:rPr>
          <w:tab/>
        </w:r>
        <w:r w:rsidRPr="00711A0B">
          <w:rPr>
            <w:noProof/>
            <w:lang w:val="en-US"/>
          </w:rPr>
          <w:t>Type: SelfLink</w:t>
        </w:r>
        <w:r>
          <w:rPr>
            <w:noProof/>
          </w:rPr>
          <w:tab/>
        </w:r>
        <w:r>
          <w:rPr>
            <w:noProof/>
          </w:rPr>
          <w:fldChar w:fldCharType="begin"/>
        </w:r>
        <w:r>
          <w:rPr>
            <w:noProof/>
          </w:rPr>
          <w:instrText xml:space="preserve"> PAGEREF _Toc183503106 \h </w:instrText>
        </w:r>
        <w:r>
          <w:rPr>
            <w:noProof/>
          </w:rPr>
        </w:r>
      </w:ins>
      <w:r>
        <w:rPr>
          <w:noProof/>
        </w:rPr>
        <w:fldChar w:fldCharType="separate"/>
      </w:r>
      <w:ins w:id="92" w:author="Rapporteur" w:date="2024-11-26T08:44:00Z">
        <w:r>
          <w:rPr>
            <w:noProof/>
          </w:rPr>
          <w:t>27</w:t>
        </w:r>
        <w:r>
          <w:rPr>
            <w:noProof/>
          </w:rPr>
          <w:fldChar w:fldCharType="end"/>
        </w:r>
      </w:ins>
    </w:p>
    <w:p w14:paraId="31B2EB92" w14:textId="79DC3BC1" w:rsidR="00BE2D26" w:rsidRDefault="00BE2D26">
      <w:pPr>
        <w:pStyle w:val="TOC4"/>
        <w:rPr>
          <w:ins w:id="93" w:author="Rapporteur" w:date="2024-11-26T08:44:00Z"/>
          <w:rFonts w:asciiTheme="minorHAnsi" w:eastAsiaTheme="minorEastAsia" w:hAnsiTheme="minorHAnsi" w:cstheme="minorBidi"/>
          <w:noProof/>
          <w:sz w:val="22"/>
          <w:szCs w:val="22"/>
          <w:lang w:val="en-US"/>
        </w:rPr>
      </w:pPr>
      <w:ins w:id="94" w:author="Rapporteur" w:date="2024-11-26T08:44:00Z">
        <w:r>
          <w:rPr>
            <w:noProof/>
          </w:rPr>
          <w:t>5.2.4.6</w:t>
        </w:r>
        <w:r>
          <w:rPr>
            <w:rFonts w:asciiTheme="minorHAnsi" w:eastAsiaTheme="minorEastAsia" w:hAnsiTheme="minorHAnsi" w:cstheme="minorBidi"/>
            <w:noProof/>
            <w:sz w:val="22"/>
            <w:szCs w:val="22"/>
            <w:lang w:val="en-US"/>
          </w:rPr>
          <w:tab/>
        </w:r>
        <w:r>
          <w:rPr>
            <w:noProof/>
          </w:rPr>
          <w:t>Type: InvalidParam</w:t>
        </w:r>
        <w:r>
          <w:rPr>
            <w:noProof/>
          </w:rPr>
          <w:tab/>
        </w:r>
        <w:r>
          <w:rPr>
            <w:noProof/>
          </w:rPr>
          <w:fldChar w:fldCharType="begin"/>
        </w:r>
        <w:r>
          <w:rPr>
            <w:noProof/>
          </w:rPr>
          <w:instrText xml:space="preserve"> PAGEREF _Toc183503107 \h </w:instrText>
        </w:r>
        <w:r>
          <w:rPr>
            <w:noProof/>
          </w:rPr>
        </w:r>
      </w:ins>
      <w:r>
        <w:rPr>
          <w:noProof/>
        </w:rPr>
        <w:fldChar w:fldCharType="separate"/>
      </w:r>
      <w:ins w:id="95" w:author="Rapporteur" w:date="2024-11-26T08:44:00Z">
        <w:r>
          <w:rPr>
            <w:noProof/>
          </w:rPr>
          <w:t>28</w:t>
        </w:r>
        <w:r>
          <w:rPr>
            <w:noProof/>
          </w:rPr>
          <w:fldChar w:fldCharType="end"/>
        </w:r>
      </w:ins>
    </w:p>
    <w:p w14:paraId="3804086C" w14:textId="215711A6" w:rsidR="00BE2D26" w:rsidRDefault="00BE2D26">
      <w:pPr>
        <w:pStyle w:val="TOC4"/>
        <w:rPr>
          <w:ins w:id="96" w:author="Rapporteur" w:date="2024-11-26T08:44:00Z"/>
          <w:rFonts w:asciiTheme="minorHAnsi" w:eastAsiaTheme="minorEastAsia" w:hAnsiTheme="minorHAnsi" w:cstheme="minorBidi"/>
          <w:noProof/>
          <w:sz w:val="22"/>
          <w:szCs w:val="22"/>
          <w:lang w:val="en-US"/>
        </w:rPr>
      </w:pPr>
      <w:ins w:id="97" w:author="Rapporteur" w:date="2024-11-26T08:44:00Z">
        <w:r>
          <w:rPr>
            <w:noProof/>
          </w:rPr>
          <w:t>5.2.4.7</w:t>
        </w:r>
        <w:r>
          <w:rPr>
            <w:rFonts w:asciiTheme="minorHAnsi" w:eastAsiaTheme="minorEastAsia" w:hAnsiTheme="minorHAnsi" w:cstheme="minorBidi"/>
            <w:noProof/>
            <w:sz w:val="22"/>
            <w:szCs w:val="22"/>
            <w:lang w:val="en-US"/>
          </w:rPr>
          <w:tab/>
        </w:r>
        <w:r>
          <w:rPr>
            <w:noProof/>
          </w:rPr>
          <w:t>Type: LinkRm</w:t>
        </w:r>
        <w:r>
          <w:rPr>
            <w:noProof/>
          </w:rPr>
          <w:tab/>
        </w:r>
        <w:r>
          <w:rPr>
            <w:noProof/>
          </w:rPr>
          <w:fldChar w:fldCharType="begin"/>
        </w:r>
        <w:r>
          <w:rPr>
            <w:noProof/>
          </w:rPr>
          <w:instrText xml:space="preserve"> PAGEREF _Toc183503108 \h </w:instrText>
        </w:r>
        <w:r>
          <w:rPr>
            <w:noProof/>
          </w:rPr>
        </w:r>
      </w:ins>
      <w:r>
        <w:rPr>
          <w:noProof/>
        </w:rPr>
        <w:fldChar w:fldCharType="separate"/>
      </w:r>
      <w:ins w:id="98" w:author="Rapporteur" w:date="2024-11-26T08:44:00Z">
        <w:r>
          <w:rPr>
            <w:noProof/>
          </w:rPr>
          <w:t>28</w:t>
        </w:r>
        <w:r>
          <w:rPr>
            <w:noProof/>
          </w:rPr>
          <w:fldChar w:fldCharType="end"/>
        </w:r>
      </w:ins>
    </w:p>
    <w:p w14:paraId="0DC3DC8C" w14:textId="12569B38" w:rsidR="00BE2D26" w:rsidRDefault="00BE2D26">
      <w:pPr>
        <w:pStyle w:val="TOC4"/>
        <w:rPr>
          <w:ins w:id="99" w:author="Rapporteur" w:date="2024-11-26T08:44:00Z"/>
          <w:rFonts w:asciiTheme="minorHAnsi" w:eastAsiaTheme="minorEastAsia" w:hAnsiTheme="minorHAnsi" w:cstheme="minorBidi"/>
          <w:noProof/>
          <w:sz w:val="22"/>
          <w:szCs w:val="22"/>
          <w:lang w:val="en-US"/>
        </w:rPr>
      </w:pPr>
      <w:ins w:id="100" w:author="Rapporteur" w:date="2024-11-26T08:44:00Z">
        <w:r>
          <w:rPr>
            <w:noProof/>
          </w:rPr>
          <w:t>5.2.4.</w:t>
        </w:r>
        <w:r>
          <w:rPr>
            <w:noProof/>
            <w:lang w:eastAsia="zh-CN"/>
          </w:rPr>
          <w:t>8</w:t>
        </w:r>
        <w:r>
          <w:rPr>
            <w:rFonts w:asciiTheme="minorHAnsi" w:eastAsiaTheme="minorEastAsia" w:hAnsiTheme="minorHAnsi" w:cstheme="minorBidi"/>
            <w:noProof/>
            <w:sz w:val="22"/>
            <w:szCs w:val="22"/>
            <w:lang w:val="en-US"/>
          </w:rPr>
          <w:tab/>
        </w:r>
        <w:r>
          <w:rPr>
            <w:noProof/>
          </w:rPr>
          <w:t xml:space="preserve">Type </w:t>
        </w:r>
        <w:r>
          <w:rPr>
            <w:noProof/>
            <w:lang w:eastAsia="zh-CN"/>
          </w:rPr>
          <w:t>ChangeItem</w:t>
        </w:r>
        <w:r>
          <w:rPr>
            <w:noProof/>
          </w:rPr>
          <w:tab/>
        </w:r>
        <w:r>
          <w:rPr>
            <w:noProof/>
          </w:rPr>
          <w:fldChar w:fldCharType="begin"/>
        </w:r>
        <w:r>
          <w:rPr>
            <w:noProof/>
          </w:rPr>
          <w:instrText xml:space="preserve"> PAGEREF _Toc183503109 \h </w:instrText>
        </w:r>
        <w:r>
          <w:rPr>
            <w:noProof/>
          </w:rPr>
        </w:r>
      </w:ins>
      <w:r>
        <w:rPr>
          <w:noProof/>
        </w:rPr>
        <w:fldChar w:fldCharType="separate"/>
      </w:r>
      <w:ins w:id="101" w:author="Rapporteur" w:date="2024-11-26T08:44:00Z">
        <w:r>
          <w:rPr>
            <w:noProof/>
          </w:rPr>
          <w:t>29</w:t>
        </w:r>
        <w:r>
          <w:rPr>
            <w:noProof/>
          </w:rPr>
          <w:fldChar w:fldCharType="end"/>
        </w:r>
      </w:ins>
    </w:p>
    <w:p w14:paraId="2DF09B03" w14:textId="41222B49" w:rsidR="00BE2D26" w:rsidRDefault="00BE2D26">
      <w:pPr>
        <w:pStyle w:val="TOC4"/>
        <w:rPr>
          <w:ins w:id="102" w:author="Rapporteur" w:date="2024-11-26T08:44:00Z"/>
          <w:rFonts w:asciiTheme="minorHAnsi" w:eastAsiaTheme="minorEastAsia" w:hAnsiTheme="minorHAnsi" w:cstheme="minorBidi"/>
          <w:noProof/>
          <w:sz w:val="22"/>
          <w:szCs w:val="22"/>
          <w:lang w:val="en-US"/>
        </w:rPr>
      </w:pPr>
      <w:ins w:id="103" w:author="Rapporteur" w:date="2024-11-26T08:44:00Z">
        <w:r>
          <w:rPr>
            <w:noProof/>
          </w:rPr>
          <w:t>5.2.4.</w:t>
        </w:r>
        <w:r>
          <w:rPr>
            <w:noProof/>
            <w:lang w:eastAsia="zh-CN"/>
          </w:rPr>
          <w:t>9</w:t>
        </w:r>
        <w:r>
          <w:rPr>
            <w:rFonts w:asciiTheme="minorHAnsi" w:eastAsiaTheme="minorEastAsia" w:hAnsiTheme="minorHAnsi" w:cstheme="minorBidi"/>
            <w:noProof/>
            <w:sz w:val="22"/>
            <w:szCs w:val="22"/>
            <w:lang w:val="en-US"/>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_Toc183503110 \h </w:instrText>
        </w:r>
        <w:r>
          <w:rPr>
            <w:noProof/>
          </w:rPr>
        </w:r>
      </w:ins>
      <w:r>
        <w:rPr>
          <w:noProof/>
        </w:rPr>
        <w:fldChar w:fldCharType="separate"/>
      </w:r>
      <w:ins w:id="104" w:author="Rapporteur" w:date="2024-11-26T08:44:00Z">
        <w:r>
          <w:rPr>
            <w:noProof/>
          </w:rPr>
          <w:t>29</w:t>
        </w:r>
        <w:r>
          <w:rPr>
            <w:noProof/>
          </w:rPr>
          <w:fldChar w:fldCharType="end"/>
        </w:r>
      </w:ins>
    </w:p>
    <w:p w14:paraId="027785C1" w14:textId="1E25FCA2" w:rsidR="00BE2D26" w:rsidRDefault="00BE2D26">
      <w:pPr>
        <w:pStyle w:val="TOC4"/>
        <w:rPr>
          <w:ins w:id="105" w:author="Rapporteur" w:date="2024-11-26T08:44:00Z"/>
          <w:rFonts w:asciiTheme="minorHAnsi" w:eastAsiaTheme="minorEastAsia" w:hAnsiTheme="minorHAnsi" w:cstheme="minorBidi"/>
          <w:noProof/>
          <w:sz w:val="22"/>
          <w:szCs w:val="22"/>
          <w:lang w:val="en-US"/>
        </w:rPr>
      </w:pPr>
      <w:ins w:id="106" w:author="Rapporteur" w:date="2024-11-26T08:44:00Z">
        <w:r>
          <w:rPr>
            <w:noProof/>
          </w:rPr>
          <w:t>5.2.4.</w:t>
        </w:r>
        <w:r>
          <w:rPr>
            <w:noProof/>
            <w:lang w:eastAsia="zh-CN"/>
          </w:rPr>
          <w:t>10</w:t>
        </w:r>
        <w:r>
          <w:rPr>
            <w:rFonts w:asciiTheme="minorHAnsi" w:eastAsiaTheme="minorEastAsia" w:hAnsiTheme="minorHAnsi" w:cstheme="minorBidi"/>
            <w:noProof/>
            <w:sz w:val="22"/>
            <w:szCs w:val="22"/>
            <w:lang w:val="en-US"/>
          </w:rPr>
          <w:tab/>
        </w:r>
        <w:r>
          <w:rPr>
            <w:noProof/>
          </w:rPr>
          <w:t xml:space="preserve">Type: </w:t>
        </w:r>
        <w:r>
          <w:rPr>
            <w:noProof/>
            <w:lang w:eastAsia="zh-CN"/>
          </w:rPr>
          <w:t>ComplexQuery</w:t>
        </w:r>
        <w:r>
          <w:rPr>
            <w:noProof/>
          </w:rPr>
          <w:tab/>
        </w:r>
        <w:r>
          <w:rPr>
            <w:noProof/>
          </w:rPr>
          <w:fldChar w:fldCharType="begin"/>
        </w:r>
        <w:r>
          <w:rPr>
            <w:noProof/>
          </w:rPr>
          <w:instrText xml:space="preserve"> PAGEREF _Toc183503111 \h </w:instrText>
        </w:r>
        <w:r>
          <w:rPr>
            <w:noProof/>
          </w:rPr>
        </w:r>
      </w:ins>
      <w:r>
        <w:rPr>
          <w:noProof/>
        </w:rPr>
        <w:fldChar w:fldCharType="separate"/>
      </w:r>
      <w:ins w:id="107" w:author="Rapporteur" w:date="2024-11-26T08:44:00Z">
        <w:r>
          <w:rPr>
            <w:noProof/>
          </w:rPr>
          <w:t>30</w:t>
        </w:r>
        <w:r>
          <w:rPr>
            <w:noProof/>
          </w:rPr>
          <w:fldChar w:fldCharType="end"/>
        </w:r>
      </w:ins>
    </w:p>
    <w:p w14:paraId="3E52F16A" w14:textId="73C8A256" w:rsidR="00BE2D26" w:rsidRDefault="00BE2D26">
      <w:pPr>
        <w:pStyle w:val="TOC4"/>
        <w:rPr>
          <w:ins w:id="108" w:author="Rapporteur" w:date="2024-11-26T08:44:00Z"/>
          <w:rFonts w:asciiTheme="minorHAnsi" w:eastAsiaTheme="minorEastAsia" w:hAnsiTheme="minorHAnsi" w:cstheme="minorBidi"/>
          <w:noProof/>
          <w:sz w:val="22"/>
          <w:szCs w:val="22"/>
          <w:lang w:val="en-US"/>
        </w:rPr>
      </w:pPr>
      <w:ins w:id="109" w:author="Rapporteur" w:date="2024-11-26T08:44:00Z">
        <w:r>
          <w:rPr>
            <w:noProof/>
          </w:rPr>
          <w:t>5.2.4.</w:t>
        </w:r>
        <w:r>
          <w:rPr>
            <w:noProof/>
            <w:lang w:eastAsia="zh-CN"/>
          </w:rPr>
          <w:t>11</w:t>
        </w:r>
        <w:r>
          <w:rPr>
            <w:rFonts w:asciiTheme="minorHAnsi" w:eastAsiaTheme="minorEastAsia" w:hAnsiTheme="minorHAnsi" w:cstheme="minorBidi"/>
            <w:noProof/>
            <w:sz w:val="22"/>
            <w:szCs w:val="22"/>
            <w:lang w:val="en-US"/>
          </w:rPr>
          <w:tab/>
        </w:r>
        <w:r>
          <w:rPr>
            <w:noProof/>
          </w:rPr>
          <w:t xml:space="preserve">Type: </w:t>
        </w:r>
        <w:r>
          <w:rPr>
            <w:noProof/>
            <w:lang w:eastAsia="zh-CN"/>
          </w:rPr>
          <w:t>Cnf</w:t>
        </w:r>
        <w:r>
          <w:rPr>
            <w:noProof/>
          </w:rPr>
          <w:tab/>
        </w:r>
        <w:r>
          <w:rPr>
            <w:noProof/>
          </w:rPr>
          <w:fldChar w:fldCharType="begin"/>
        </w:r>
        <w:r>
          <w:rPr>
            <w:noProof/>
          </w:rPr>
          <w:instrText xml:space="preserve"> PAGEREF _Toc183503112 \h </w:instrText>
        </w:r>
        <w:r>
          <w:rPr>
            <w:noProof/>
          </w:rPr>
        </w:r>
      </w:ins>
      <w:r>
        <w:rPr>
          <w:noProof/>
        </w:rPr>
        <w:fldChar w:fldCharType="separate"/>
      </w:r>
      <w:ins w:id="110" w:author="Rapporteur" w:date="2024-11-26T08:44:00Z">
        <w:r>
          <w:rPr>
            <w:noProof/>
          </w:rPr>
          <w:t>30</w:t>
        </w:r>
        <w:r>
          <w:rPr>
            <w:noProof/>
          </w:rPr>
          <w:fldChar w:fldCharType="end"/>
        </w:r>
      </w:ins>
    </w:p>
    <w:p w14:paraId="0F04411C" w14:textId="6696FFE9" w:rsidR="00BE2D26" w:rsidRDefault="00BE2D26">
      <w:pPr>
        <w:pStyle w:val="TOC4"/>
        <w:rPr>
          <w:ins w:id="111" w:author="Rapporteur" w:date="2024-11-26T08:44:00Z"/>
          <w:rFonts w:asciiTheme="minorHAnsi" w:eastAsiaTheme="minorEastAsia" w:hAnsiTheme="minorHAnsi" w:cstheme="minorBidi"/>
          <w:noProof/>
          <w:sz w:val="22"/>
          <w:szCs w:val="22"/>
          <w:lang w:val="en-US"/>
        </w:rPr>
      </w:pPr>
      <w:ins w:id="112" w:author="Rapporteur" w:date="2024-11-26T08:44:00Z">
        <w:r>
          <w:rPr>
            <w:noProof/>
          </w:rPr>
          <w:t>5.2.4.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Dnf</w:t>
        </w:r>
        <w:r>
          <w:rPr>
            <w:noProof/>
          </w:rPr>
          <w:tab/>
        </w:r>
        <w:r>
          <w:rPr>
            <w:noProof/>
          </w:rPr>
          <w:fldChar w:fldCharType="begin"/>
        </w:r>
        <w:r>
          <w:rPr>
            <w:noProof/>
          </w:rPr>
          <w:instrText xml:space="preserve"> PAGEREF _Toc183503113 \h </w:instrText>
        </w:r>
        <w:r>
          <w:rPr>
            <w:noProof/>
          </w:rPr>
        </w:r>
      </w:ins>
      <w:r>
        <w:rPr>
          <w:noProof/>
        </w:rPr>
        <w:fldChar w:fldCharType="separate"/>
      </w:r>
      <w:ins w:id="113" w:author="Rapporteur" w:date="2024-11-26T08:44:00Z">
        <w:r>
          <w:rPr>
            <w:noProof/>
          </w:rPr>
          <w:t>30</w:t>
        </w:r>
        <w:r>
          <w:rPr>
            <w:noProof/>
          </w:rPr>
          <w:fldChar w:fldCharType="end"/>
        </w:r>
      </w:ins>
    </w:p>
    <w:p w14:paraId="3142923C" w14:textId="03EB684B" w:rsidR="00BE2D26" w:rsidRDefault="00BE2D26">
      <w:pPr>
        <w:pStyle w:val="TOC4"/>
        <w:rPr>
          <w:ins w:id="114" w:author="Rapporteur" w:date="2024-11-26T08:44:00Z"/>
          <w:rFonts w:asciiTheme="minorHAnsi" w:eastAsiaTheme="minorEastAsia" w:hAnsiTheme="minorHAnsi" w:cstheme="minorBidi"/>
          <w:noProof/>
          <w:sz w:val="22"/>
          <w:szCs w:val="22"/>
          <w:lang w:val="en-US"/>
        </w:rPr>
      </w:pPr>
      <w:ins w:id="115" w:author="Rapporteur" w:date="2024-11-26T08:44:00Z">
        <w:r>
          <w:rPr>
            <w:noProof/>
          </w:rPr>
          <w:t>5.2.4.</w:t>
        </w:r>
        <w:r>
          <w:rPr>
            <w:noProof/>
            <w:lang w:eastAsia="zh-CN"/>
          </w:rPr>
          <w:t>13</w:t>
        </w:r>
        <w:r>
          <w:rPr>
            <w:rFonts w:asciiTheme="minorHAnsi" w:eastAsiaTheme="minorEastAsia" w:hAnsiTheme="minorHAnsi" w:cstheme="minorBidi"/>
            <w:noProof/>
            <w:sz w:val="22"/>
            <w:szCs w:val="22"/>
            <w:lang w:val="en-US"/>
          </w:rPr>
          <w:tab/>
        </w:r>
        <w:r>
          <w:rPr>
            <w:noProof/>
          </w:rPr>
          <w:t xml:space="preserve">Type: </w:t>
        </w:r>
        <w:r>
          <w:rPr>
            <w:noProof/>
            <w:lang w:eastAsia="zh-CN"/>
          </w:rPr>
          <w:t>CnfUnit</w:t>
        </w:r>
        <w:r>
          <w:rPr>
            <w:noProof/>
          </w:rPr>
          <w:tab/>
        </w:r>
        <w:r>
          <w:rPr>
            <w:noProof/>
          </w:rPr>
          <w:fldChar w:fldCharType="begin"/>
        </w:r>
        <w:r>
          <w:rPr>
            <w:noProof/>
          </w:rPr>
          <w:instrText xml:space="preserve"> PAGEREF _Toc183503114 \h </w:instrText>
        </w:r>
        <w:r>
          <w:rPr>
            <w:noProof/>
          </w:rPr>
        </w:r>
      </w:ins>
      <w:r>
        <w:rPr>
          <w:noProof/>
        </w:rPr>
        <w:fldChar w:fldCharType="separate"/>
      </w:r>
      <w:ins w:id="116" w:author="Rapporteur" w:date="2024-11-26T08:44:00Z">
        <w:r>
          <w:rPr>
            <w:noProof/>
          </w:rPr>
          <w:t>30</w:t>
        </w:r>
        <w:r>
          <w:rPr>
            <w:noProof/>
          </w:rPr>
          <w:fldChar w:fldCharType="end"/>
        </w:r>
      </w:ins>
    </w:p>
    <w:p w14:paraId="61F0D113" w14:textId="5D22C979" w:rsidR="00BE2D26" w:rsidRDefault="00BE2D26">
      <w:pPr>
        <w:pStyle w:val="TOC4"/>
        <w:rPr>
          <w:ins w:id="117" w:author="Rapporteur" w:date="2024-11-26T08:44:00Z"/>
          <w:rFonts w:asciiTheme="minorHAnsi" w:eastAsiaTheme="minorEastAsia" w:hAnsiTheme="minorHAnsi" w:cstheme="minorBidi"/>
          <w:noProof/>
          <w:sz w:val="22"/>
          <w:szCs w:val="22"/>
          <w:lang w:val="en-US"/>
        </w:rPr>
      </w:pPr>
      <w:ins w:id="118" w:author="Rapporteur" w:date="2024-11-26T08:44:00Z">
        <w:r>
          <w:rPr>
            <w:noProof/>
          </w:rPr>
          <w:t>5.2.4.</w:t>
        </w:r>
        <w:r>
          <w:rPr>
            <w:noProof/>
            <w:lang w:eastAsia="zh-CN"/>
          </w:rPr>
          <w:t>14</w:t>
        </w:r>
        <w:r>
          <w:rPr>
            <w:rFonts w:asciiTheme="minorHAnsi" w:eastAsiaTheme="minorEastAsia" w:hAnsiTheme="minorHAnsi" w:cstheme="minorBidi"/>
            <w:noProof/>
            <w:sz w:val="22"/>
            <w:szCs w:val="22"/>
            <w:lang w:val="en-US"/>
          </w:rPr>
          <w:tab/>
        </w:r>
        <w:r>
          <w:rPr>
            <w:noProof/>
          </w:rPr>
          <w:t xml:space="preserve">Type: </w:t>
        </w:r>
        <w:r>
          <w:rPr>
            <w:noProof/>
            <w:lang w:eastAsia="zh-CN"/>
          </w:rPr>
          <w:t>DnfUnit</w:t>
        </w:r>
        <w:r>
          <w:rPr>
            <w:noProof/>
          </w:rPr>
          <w:tab/>
        </w:r>
        <w:r>
          <w:rPr>
            <w:noProof/>
          </w:rPr>
          <w:fldChar w:fldCharType="begin"/>
        </w:r>
        <w:r>
          <w:rPr>
            <w:noProof/>
          </w:rPr>
          <w:instrText xml:space="preserve"> PAGEREF _Toc183503115 \h </w:instrText>
        </w:r>
        <w:r>
          <w:rPr>
            <w:noProof/>
          </w:rPr>
        </w:r>
      </w:ins>
      <w:r>
        <w:rPr>
          <w:noProof/>
        </w:rPr>
        <w:fldChar w:fldCharType="separate"/>
      </w:r>
      <w:ins w:id="119" w:author="Rapporteur" w:date="2024-11-26T08:44:00Z">
        <w:r>
          <w:rPr>
            <w:noProof/>
          </w:rPr>
          <w:t>30</w:t>
        </w:r>
        <w:r>
          <w:rPr>
            <w:noProof/>
          </w:rPr>
          <w:fldChar w:fldCharType="end"/>
        </w:r>
      </w:ins>
    </w:p>
    <w:p w14:paraId="6E91B877" w14:textId="7FAD8C7D" w:rsidR="00BE2D26" w:rsidRDefault="00BE2D26">
      <w:pPr>
        <w:pStyle w:val="TOC4"/>
        <w:rPr>
          <w:ins w:id="120" w:author="Rapporteur" w:date="2024-11-26T08:44:00Z"/>
          <w:rFonts w:asciiTheme="minorHAnsi" w:eastAsiaTheme="minorEastAsia" w:hAnsiTheme="minorHAnsi" w:cstheme="minorBidi"/>
          <w:noProof/>
          <w:sz w:val="22"/>
          <w:szCs w:val="22"/>
          <w:lang w:val="en-US"/>
        </w:rPr>
      </w:pPr>
      <w:ins w:id="121" w:author="Rapporteur" w:date="2024-11-26T08:44:00Z">
        <w:r>
          <w:rPr>
            <w:noProof/>
          </w:rPr>
          <w:t>5.2.4.</w:t>
        </w:r>
        <w:r>
          <w:rPr>
            <w:noProof/>
            <w:lang w:eastAsia="zh-CN"/>
          </w:rPr>
          <w:t>15</w:t>
        </w:r>
        <w:r>
          <w:rPr>
            <w:rFonts w:asciiTheme="minorHAnsi" w:eastAsiaTheme="minorEastAsia" w:hAnsiTheme="minorHAnsi" w:cstheme="minorBidi"/>
            <w:noProof/>
            <w:sz w:val="22"/>
            <w:szCs w:val="22"/>
            <w:lang w:val="en-US"/>
          </w:rPr>
          <w:tab/>
        </w:r>
        <w:r>
          <w:rPr>
            <w:noProof/>
          </w:rPr>
          <w:t xml:space="preserve">Type: </w:t>
        </w:r>
        <w:r>
          <w:rPr>
            <w:noProof/>
            <w:lang w:eastAsia="zh-CN"/>
          </w:rPr>
          <w:t>Atom</w:t>
        </w:r>
        <w:r>
          <w:rPr>
            <w:noProof/>
          </w:rPr>
          <w:tab/>
        </w:r>
        <w:r>
          <w:rPr>
            <w:noProof/>
          </w:rPr>
          <w:fldChar w:fldCharType="begin"/>
        </w:r>
        <w:r>
          <w:rPr>
            <w:noProof/>
          </w:rPr>
          <w:instrText xml:space="preserve"> PAGEREF _Toc183503116 \h </w:instrText>
        </w:r>
        <w:r>
          <w:rPr>
            <w:noProof/>
          </w:rPr>
        </w:r>
      </w:ins>
      <w:r>
        <w:rPr>
          <w:noProof/>
        </w:rPr>
        <w:fldChar w:fldCharType="separate"/>
      </w:r>
      <w:ins w:id="122" w:author="Rapporteur" w:date="2024-11-26T08:44:00Z">
        <w:r>
          <w:rPr>
            <w:noProof/>
          </w:rPr>
          <w:t>31</w:t>
        </w:r>
        <w:r>
          <w:rPr>
            <w:noProof/>
          </w:rPr>
          <w:fldChar w:fldCharType="end"/>
        </w:r>
      </w:ins>
    </w:p>
    <w:p w14:paraId="675EA304" w14:textId="1E6BA447" w:rsidR="00BE2D26" w:rsidRDefault="00BE2D26">
      <w:pPr>
        <w:pStyle w:val="TOC4"/>
        <w:rPr>
          <w:ins w:id="123" w:author="Rapporteur" w:date="2024-11-26T08:44:00Z"/>
          <w:rFonts w:asciiTheme="minorHAnsi" w:eastAsiaTheme="minorEastAsia" w:hAnsiTheme="minorHAnsi" w:cstheme="minorBidi"/>
          <w:noProof/>
          <w:sz w:val="22"/>
          <w:szCs w:val="22"/>
          <w:lang w:val="en-US"/>
        </w:rPr>
      </w:pPr>
      <w:ins w:id="124" w:author="Rapporteur" w:date="2024-11-26T08:44:00Z">
        <w:r>
          <w:rPr>
            <w:noProof/>
          </w:rPr>
          <w:t>5.2.4.</w:t>
        </w:r>
        <w:r>
          <w:rPr>
            <w:noProof/>
            <w:lang w:eastAsia="zh-CN"/>
          </w:rPr>
          <w:t>16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_Toc183503117 \h </w:instrText>
        </w:r>
        <w:r>
          <w:rPr>
            <w:noProof/>
          </w:rPr>
        </w:r>
      </w:ins>
      <w:r>
        <w:rPr>
          <w:noProof/>
        </w:rPr>
        <w:fldChar w:fldCharType="separate"/>
      </w:r>
      <w:ins w:id="125" w:author="Rapporteur" w:date="2024-11-26T08:44:00Z">
        <w:r>
          <w:rPr>
            <w:noProof/>
          </w:rPr>
          <w:t>31</w:t>
        </w:r>
        <w:r>
          <w:rPr>
            <w:noProof/>
          </w:rPr>
          <w:fldChar w:fldCharType="end"/>
        </w:r>
      </w:ins>
    </w:p>
    <w:p w14:paraId="34A0BEF9" w14:textId="2400FA7F" w:rsidR="00BE2D26" w:rsidRDefault="00BE2D26">
      <w:pPr>
        <w:pStyle w:val="TOC4"/>
        <w:rPr>
          <w:ins w:id="126" w:author="Rapporteur" w:date="2024-11-26T08:44:00Z"/>
          <w:rFonts w:asciiTheme="minorHAnsi" w:eastAsiaTheme="minorEastAsia" w:hAnsiTheme="minorHAnsi" w:cstheme="minorBidi"/>
          <w:noProof/>
          <w:sz w:val="22"/>
          <w:szCs w:val="22"/>
          <w:lang w:val="en-US"/>
        </w:rPr>
      </w:pPr>
      <w:ins w:id="127" w:author="Rapporteur" w:date="2024-11-26T08:44:00Z">
        <w:r>
          <w:rPr>
            <w:noProof/>
          </w:rPr>
          <w:t>5.2.4.</w:t>
        </w:r>
        <w:r>
          <w:rPr>
            <w:noProof/>
            <w:lang w:eastAsia="zh-CN"/>
          </w:rPr>
          <w:t>17</w:t>
        </w:r>
        <w:r>
          <w:rPr>
            <w:rFonts w:asciiTheme="minorHAnsi" w:eastAsiaTheme="minorEastAsia" w:hAnsiTheme="minorHAnsi" w:cstheme="minorBidi"/>
            <w:noProof/>
            <w:sz w:val="22"/>
            <w:szCs w:val="22"/>
            <w:lang w:val="en-US"/>
          </w:rPr>
          <w:tab/>
        </w:r>
        <w:r>
          <w:rPr>
            <w:noProof/>
          </w:rPr>
          <w:t xml:space="preserve">Type: </w:t>
        </w:r>
        <w:r>
          <w:rPr>
            <w:noProof/>
            <w:lang w:eastAsia="zh-CN"/>
          </w:rPr>
          <w:t>PatchResult</w:t>
        </w:r>
        <w:r>
          <w:rPr>
            <w:noProof/>
          </w:rPr>
          <w:tab/>
        </w:r>
        <w:r>
          <w:rPr>
            <w:noProof/>
          </w:rPr>
          <w:fldChar w:fldCharType="begin"/>
        </w:r>
        <w:r>
          <w:rPr>
            <w:noProof/>
          </w:rPr>
          <w:instrText xml:space="preserve"> PAGEREF _Toc183503118 \h </w:instrText>
        </w:r>
        <w:r>
          <w:rPr>
            <w:noProof/>
          </w:rPr>
        </w:r>
      </w:ins>
      <w:r>
        <w:rPr>
          <w:noProof/>
        </w:rPr>
        <w:fldChar w:fldCharType="separate"/>
      </w:r>
      <w:ins w:id="128" w:author="Rapporteur" w:date="2024-11-26T08:44:00Z">
        <w:r>
          <w:rPr>
            <w:noProof/>
          </w:rPr>
          <w:t>31</w:t>
        </w:r>
        <w:r>
          <w:rPr>
            <w:noProof/>
          </w:rPr>
          <w:fldChar w:fldCharType="end"/>
        </w:r>
      </w:ins>
    </w:p>
    <w:p w14:paraId="15CB2D3A" w14:textId="38D0924C" w:rsidR="00BE2D26" w:rsidRDefault="00BE2D26">
      <w:pPr>
        <w:pStyle w:val="TOC4"/>
        <w:rPr>
          <w:ins w:id="129" w:author="Rapporteur" w:date="2024-11-26T08:44:00Z"/>
          <w:rFonts w:asciiTheme="minorHAnsi" w:eastAsiaTheme="minorEastAsia" w:hAnsiTheme="minorHAnsi" w:cstheme="minorBidi"/>
          <w:noProof/>
          <w:sz w:val="22"/>
          <w:szCs w:val="22"/>
          <w:lang w:val="en-US"/>
        </w:rPr>
      </w:pPr>
      <w:ins w:id="130" w:author="Rapporteur" w:date="2024-11-26T08:44:00Z">
        <w:r>
          <w:rPr>
            <w:noProof/>
          </w:rPr>
          <w:t>5.2.4.</w:t>
        </w:r>
        <w:r>
          <w:rPr>
            <w:noProof/>
            <w:lang w:eastAsia="zh-CN"/>
          </w:rPr>
          <w:t>18</w:t>
        </w:r>
        <w:r>
          <w:rPr>
            <w:rFonts w:asciiTheme="minorHAnsi" w:eastAsiaTheme="minorEastAsia" w:hAnsiTheme="minorHAnsi" w:cstheme="minorBidi"/>
            <w:noProof/>
            <w:sz w:val="22"/>
            <w:szCs w:val="22"/>
            <w:lang w:val="en-US"/>
          </w:rPr>
          <w:tab/>
        </w:r>
        <w:r>
          <w:rPr>
            <w:noProof/>
          </w:rPr>
          <w:t xml:space="preserve">Type: </w:t>
        </w:r>
        <w:r>
          <w:rPr>
            <w:noProof/>
            <w:lang w:eastAsia="zh-CN"/>
          </w:rPr>
          <w:t>ReportItem</w:t>
        </w:r>
        <w:r>
          <w:rPr>
            <w:noProof/>
          </w:rPr>
          <w:tab/>
        </w:r>
        <w:r>
          <w:rPr>
            <w:noProof/>
          </w:rPr>
          <w:fldChar w:fldCharType="begin"/>
        </w:r>
        <w:r>
          <w:rPr>
            <w:noProof/>
          </w:rPr>
          <w:instrText xml:space="preserve"> PAGEREF _Toc183503119 \h </w:instrText>
        </w:r>
        <w:r>
          <w:rPr>
            <w:noProof/>
          </w:rPr>
        </w:r>
      </w:ins>
      <w:r>
        <w:rPr>
          <w:noProof/>
        </w:rPr>
        <w:fldChar w:fldCharType="separate"/>
      </w:r>
      <w:ins w:id="131" w:author="Rapporteur" w:date="2024-11-26T08:44:00Z">
        <w:r>
          <w:rPr>
            <w:noProof/>
          </w:rPr>
          <w:t>31</w:t>
        </w:r>
        <w:r>
          <w:rPr>
            <w:noProof/>
          </w:rPr>
          <w:fldChar w:fldCharType="end"/>
        </w:r>
      </w:ins>
    </w:p>
    <w:p w14:paraId="2E92CA96" w14:textId="0F7FB4D0" w:rsidR="00BE2D26" w:rsidRDefault="00BE2D26">
      <w:pPr>
        <w:pStyle w:val="TOC4"/>
        <w:rPr>
          <w:ins w:id="132" w:author="Rapporteur" w:date="2024-11-26T08:44:00Z"/>
          <w:rFonts w:asciiTheme="minorHAnsi" w:eastAsiaTheme="minorEastAsia" w:hAnsiTheme="minorHAnsi" w:cstheme="minorBidi"/>
          <w:noProof/>
          <w:sz w:val="22"/>
          <w:szCs w:val="22"/>
          <w:lang w:val="en-US"/>
        </w:rPr>
      </w:pPr>
      <w:ins w:id="133" w:author="Rapporteur" w:date="2024-11-26T08:44:00Z">
        <w:r>
          <w:rPr>
            <w:noProof/>
          </w:rPr>
          <w:t>5.2.4.</w:t>
        </w:r>
        <w:r>
          <w:rPr>
            <w:noProof/>
            <w:lang w:eastAsia="zh-CN"/>
          </w:rPr>
          <w:t>19</w:t>
        </w:r>
        <w:r>
          <w:rPr>
            <w:rFonts w:asciiTheme="minorHAnsi" w:eastAsiaTheme="minorEastAsia" w:hAnsiTheme="minorHAnsi" w:cstheme="minorBidi"/>
            <w:noProof/>
            <w:sz w:val="22"/>
            <w:szCs w:val="22"/>
            <w:lang w:val="en-US"/>
          </w:rPr>
          <w:tab/>
        </w:r>
        <w:r>
          <w:rPr>
            <w:noProof/>
          </w:rPr>
          <w:t xml:space="preserve">Type: </w:t>
        </w:r>
        <w:r>
          <w:rPr>
            <w:noProof/>
            <w:lang w:eastAsia="zh-CN"/>
          </w:rPr>
          <w:t>HalTemplate</w:t>
        </w:r>
        <w:r>
          <w:rPr>
            <w:noProof/>
          </w:rPr>
          <w:tab/>
        </w:r>
        <w:r>
          <w:rPr>
            <w:noProof/>
          </w:rPr>
          <w:fldChar w:fldCharType="begin"/>
        </w:r>
        <w:r>
          <w:rPr>
            <w:noProof/>
          </w:rPr>
          <w:instrText xml:space="preserve"> PAGEREF _Toc183503120 \h </w:instrText>
        </w:r>
        <w:r>
          <w:rPr>
            <w:noProof/>
          </w:rPr>
        </w:r>
      </w:ins>
      <w:r>
        <w:rPr>
          <w:noProof/>
        </w:rPr>
        <w:fldChar w:fldCharType="separate"/>
      </w:r>
      <w:ins w:id="134" w:author="Rapporteur" w:date="2024-11-26T08:44:00Z">
        <w:r>
          <w:rPr>
            <w:noProof/>
          </w:rPr>
          <w:t>32</w:t>
        </w:r>
        <w:r>
          <w:rPr>
            <w:noProof/>
          </w:rPr>
          <w:fldChar w:fldCharType="end"/>
        </w:r>
      </w:ins>
    </w:p>
    <w:p w14:paraId="50729F07" w14:textId="61DC5AF8" w:rsidR="00BE2D26" w:rsidRDefault="00BE2D26">
      <w:pPr>
        <w:pStyle w:val="TOC4"/>
        <w:rPr>
          <w:ins w:id="135" w:author="Rapporteur" w:date="2024-11-26T08:44:00Z"/>
          <w:rFonts w:asciiTheme="minorHAnsi" w:eastAsiaTheme="minorEastAsia" w:hAnsiTheme="minorHAnsi" w:cstheme="minorBidi"/>
          <w:noProof/>
          <w:sz w:val="22"/>
          <w:szCs w:val="22"/>
          <w:lang w:val="en-US"/>
        </w:rPr>
      </w:pPr>
      <w:ins w:id="136" w:author="Rapporteur" w:date="2024-11-26T08:44:00Z">
        <w:r>
          <w:rPr>
            <w:noProof/>
          </w:rPr>
          <w:t>5.2.4.</w:t>
        </w:r>
        <w:r>
          <w:rPr>
            <w:noProof/>
            <w:lang w:eastAsia="zh-CN"/>
          </w:rPr>
          <w:t>20</w:t>
        </w:r>
        <w:r>
          <w:rPr>
            <w:rFonts w:asciiTheme="minorHAnsi" w:eastAsiaTheme="minorEastAsia" w:hAnsiTheme="minorHAnsi" w:cstheme="minorBidi"/>
            <w:noProof/>
            <w:sz w:val="22"/>
            <w:szCs w:val="22"/>
            <w:lang w:val="en-US"/>
          </w:rPr>
          <w:tab/>
        </w:r>
        <w:r>
          <w:rPr>
            <w:noProof/>
          </w:rPr>
          <w:t>Type:</w:t>
        </w:r>
        <w:r>
          <w:rPr>
            <w:noProof/>
            <w:lang w:eastAsia="zh-CN"/>
          </w:rPr>
          <w:t xml:space="preserve"> Property</w:t>
        </w:r>
        <w:r>
          <w:rPr>
            <w:noProof/>
          </w:rPr>
          <w:tab/>
        </w:r>
        <w:r>
          <w:rPr>
            <w:noProof/>
          </w:rPr>
          <w:fldChar w:fldCharType="begin"/>
        </w:r>
        <w:r>
          <w:rPr>
            <w:noProof/>
          </w:rPr>
          <w:instrText xml:space="preserve"> PAGEREF _Toc183503121 \h </w:instrText>
        </w:r>
        <w:r>
          <w:rPr>
            <w:noProof/>
          </w:rPr>
        </w:r>
      </w:ins>
      <w:r>
        <w:rPr>
          <w:noProof/>
        </w:rPr>
        <w:fldChar w:fldCharType="separate"/>
      </w:r>
      <w:ins w:id="137" w:author="Rapporteur" w:date="2024-11-26T08:44:00Z">
        <w:r>
          <w:rPr>
            <w:noProof/>
          </w:rPr>
          <w:t>32</w:t>
        </w:r>
        <w:r>
          <w:rPr>
            <w:noProof/>
          </w:rPr>
          <w:fldChar w:fldCharType="end"/>
        </w:r>
      </w:ins>
    </w:p>
    <w:p w14:paraId="584BB4C5" w14:textId="0A5819A9" w:rsidR="00BE2D26" w:rsidRDefault="00BE2D26">
      <w:pPr>
        <w:pStyle w:val="TOC4"/>
        <w:rPr>
          <w:ins w:id="138" w:author="Rapporteur" w:date="2024-11-26T08:44:00Z"/>
          <w:rFonts w:asciiTheme="minorHAnsi" w:eastAsiaTheme="minorEastAsia" w:hAnsiTheme="minorHAnsi" w:cstheme="minorBidi"/>
          <w:noProof/>
          <w:sz w:val="22"/>
          <w:szCs w:val="22"/>
          <w:lang w:val="en-US"/>
        </w:rPr>
      </w:pPr>
      <w:ins w:id="139" w:author="Rapporteur" w:date="2024-11-26T08:44:00Z">
        <w:r>
          <w:rPr>
            <w:noProof/>
          </w:rPr>
          <w:t>5.2.4.21</w:t>
        </w:r>
        <w:r>
          <w:rPr>
            <w:rFonts w:asciiTheme="minorHAnsi" w:eastAsiaTheme="minorEastAsia" w:hAnsiTheme="minorHAnsi" w:cstheme="minorBidi"/>
            <w:noProof/>
            <w:sz w:val="22"/>
            <w:szCs w:val="22"/>
            <w:lang w:val="en-US"/>
          </w:rPr>
          <w:tab/>
        </w:r>
        <w:r>
          <w:rPr>
            <w:noProof/>
          </w:rPr>
          <w:t>Type: RedirectResponse</w:t>
        </w:r>
        <w:r>
          <w:rPr>
            <w:noProof/>
          </w:rPr>
          <w:tab/>
        </w:r>
        <w:r>
          <w:rPr>
            <w:noProof/>
          </w:rPr>
          <w:fldChar w:fldCharType="begin"/>
        </w:r>
        <w:r>
          <w:rPr>
            <w:noProof/>
          </w:rPr>
          <w:instrText xml:space="preserve"> PAGEREF _Toc183503122 \h </w:instrText>
        </w:r>
        <w:r>
          <w:rPr>
            <w:noProof/>
          </w:rPr>
        </w:r>
      </w:ins>
      <w:r>
        <w:rPr>
          <w:noProof/>
        </w:rPr>
        <w:fldChar w:fldCharType="separate"/>
      </w:r>
      <w:ins w:id="140" w:author="Rapporteur" w:date="2024-11-26T08:44:00Z">
        <w:r>
          <w:rPr>
            <w:noProof/>
          </w:rPr>
          <w:t>32</w:t>
        </w:r>
        <w:r>
          <w:rPr>
            <w:noProof/>
          </w:rPr>
          <w:fldChar w:fldCharType="end"/>
        </w:r>
      </w:ins>
    </w:p>
    <w:p w14:paraId="6B62D29D" w14:textId="70F7729D" w:rsidR="00BE2D26" w:rsidRDefault="00BE2D26">
      <w:pPr>
        <w:pStyle w:val="TOC4"/>
        <w:rPr>
          <w:ins w:id="141" w:author="Rapporteur" w:date="2024-11-26T08:44:00Z"/>
          <w:rFonts w:asciiTheme="minorHAnsi" w:eastAsiaTheme="minorEastAsia" w:hAnsiTheme="minorHAnsi" w:cstheme="minorBidi"/>
          <w:noProof/>
          <w:sz w:val="22"/>
          <w:szCs w:val="22"/>
          <w:lang w:val="en-US"/>
        </w:rPr>
      </w:pPr>
      <w:ins w:id="142" w:author="Rapporteur" w:date="2024-11-26T08:44:00Z">
        <w:r>
          <w:rPr>
            <w:noProof/>
          </w:rPr>
          <w:t>5.2.4.22</w:t>
        </w:r>
        <w:r>
          <w:rPr>
            <w:rFonts w:asciiTheme="minorHAnsi" w:eastAsiaTheme="minorEastAsia" w:hAnsiTheme="minorHAnsi" w:cstheme="minorBidi"/>
            <w:noProof/>
            <w:sz w:val="22"/>
            <w:szCs w:val="22"/>
            <w:lang w:val="en-US"/>
          </w:rPr>
          <w:tab/>
        </w:r>
        <w:r>
          <w:rPr>
            <w:noProof/>
          </w:rPr>
          <w:t>Type: TunnelAddress</w:t>
        </w:r>
        <w:r>
          <w:rPr>
            <w:noProof/>
          </w:rPr>
          <w:tab/>
        </w:r>
        <w:r>
          <w:rPr>
            <w:noProof/>
          </w:rPr>
          <w:fldChar w:fldCharType="begin"/>
        </w:r>
        <w:r>
          <w:rPr>
            <w:noProof/>
          </w:rPr>
          <w:instrText xml:space="preserve"> PAGEREF _Toc183503123 \h </w:instrText>
        </w:r>
        <w:r>
          <w:rPr>
            <w:noProof/>
          </w:rPr>
        </w:r>
      </w:ins>
      <w:r>
        <w:rPr>
          <w:noProof/>
        </w:rPr>
        <w:fldChar w:fldCharType="separate"/>
      </w:r>
      <w:ins w:id="143" w:author="Rapporteur" w:date="2024-11-26T08:44:00Z">
        <w:r>
          <w:rPr>
            <w:noProof/>
          </w:rPr>
          <w:t>33</w:t>
        </w:r>
        <w:r>
          <w:rPr>
            <w:noProof/>
          </w:rPr>
          <w:fldChar w:fldCharType="end"/>
        </w:r>
      </w:ins>
    </w:p>
    <w:p w14:paraId="4936C433" w14:textId="69DF8633" w:rsidR="00BE2D26" w:rsidRDefault="00BE2D26">
      <w:pPr>
        <w:pStyle w:val="TOC4"/>
        <w:rPr>
          <w:ins w:id="144" w:author="Rapporteur" w:date="2024-11-26T08:44:00Z"/>
          <w:rFonts w:asciiTheme="minorHAnsi" w:eastAsiaTheme="minorEastAsia" w:hAnsiTheme="minorHAnsi" w:cstheme="minorBidi"/>
          <w:noProof/>
          <w:sz w:val="22"/>
          <w:szCs w:val="22"/>
          <w:lang w:val="en-US"/>
        </w:rPr>
      </w:pPr>
      <w:ins w:id="145" w:author="Rapporteur" w:date="2024-11-26T08:44:00Z">
        <w:r w:rsidRPr="00711A0B">
          <w:rPr>
            <w:rFonts w:eastAsia="SimSun"/>
            <w:noProof/>
          </w:rPr>
          <w:t>5.2.4.23</w:t>
        </w:r>
        <w:r>
          <w:rPr>
            <w:rFonts w:asciiTheme="minorHAnsi" w:eastAsiaTheme="minorEastAsia" w:hAnsiTheme="minorHAnsi" w:cstheme="minorBidi"/>
            <w:noProof/>
            <w:sz w:val="22"/>
            <w:szCs w:val="22"/>
            <w:lang w:val="en-US"/>
          </w:rPr>
          <w:tab/>
        </w:r>
        <w:r w:rsidRPr="00711A0B">
          <w:rPr>
            <w:rFonts w:eastAsia="SimSun"/>
            <w:noProof/>
          </w:rPr>
          <w:t>Type: FqdnPatternMatchingRule</w:t>
        </w:r>
        <w:r>
          <w:rPr>
            <w:noProof/>
          </w:rPr>
          <w:tab/>
        </w:r>
        <w:r>
          <w:rPr>
            <w:noProof/>
          </w:rPr>
          <w:fldChar w:fldCharType="begin"/>
        </w:r>
        <w:r>
          <w:rPr>
            <w:noProof/>
          </w:rPr>
          <w:instrText xml:space="preserve"> PAGEREF _Toc183503124 \h </w:instrText>
        </w:r>
        <w:r>
          <w:rPr>
            <w:noProof/>
          </w:rPr>
        </w:r>
      </w:ins>
      <w:r>
        <w:rPr>
          <w:noProof/>
        </w:rPr>
        <w:fldChar w:fldCharType="separate"/>
      </w:r>
      <w:ins w:id="146" w:author="Rapporteur" w:date="2024-11-26T08:44:00Z">
        <w:r>
          <w:rPr>
            <w:noProof/>
          </w:rPr>
          <w:t>33</w:t>
        </w:r>
        <w:r>
          <w:rPr>
            <w:noProof/>
          </w:rPr>
          <w:fldChar w:fldCharType="end"/>
        </w:r>
      </w:ins>
    </w:p>
    <w:p w14:paraId="5511B969" w14:textId="30F7F979" w:rsidR="00BE2D26" w:rsidRDefault="00BE2D26">
      <w:pPr>
        <w:pStyle w:val="TOC4"/>
        <w:rPr>
          <w:ins w:id="147" w:author="Rapporteur" w:date="2024-11-26T08:44:00Z"/>
          <w:rFonts w:asciiTheme="minorHAnsi" w:eastAsiaTheme="minorEastAsia" w:hAnsiTheme="minorHAnsi" w:cstheme="minorBidi"/>
          <w:noProof/>
          <w:sz w:val="22"/>
          <w:szCs w:val="22"/>
          <w:lang w:val="en-US"/>
        </w:rPr>
      </w:pPr>
      <w:ins w:id="148" w:author="Rapporteur" w:date="2024-11-26T08:44:00Z">
        <w:r w:rsidRPr="00711A0B">
          <w:rPr>
            <w:rFonts w:eastAsia="SimSun"/>
            <w:noProof/>
          </w:rPr>
          <w:t>5.2.4.24</w:t>
        </w:r>
        <w:r>
          <w:rPr>
            <w:rFonts w:asciiTheme="minorHAnsi" w:eastAsiaTheme="minorEastAsia" w:hAnsiTheme="minorHAnsi" w:cstheme="minorBidi"/>
            <w:noProof/>
            <w:sz w:val="22"/>
            <w:szCs w:val="22"/>
            <w:lang w:val="en-US"/>
          </w:rPr>
          <w:tab/>
        </w:r>
        <w:r w:rsidRPr="00711A0B">
          <w:rPr>
            <w:rFonts w:eastAsia="SimSun"/>
            <w:noProof/>
          </w:rPr>
          <w:t>Type: StringMatchingRule</w:t>
        </w:r>
        <w:r>
          <w:rPr>
            <w:noProof/>
          </w:rPr>
          <w:tab/>
        </w:r>
        <w:r>
          <w:rPr>
            <w:noProof/>
          </w:rPr>
          <w:fldChar w:fldCharType="begin"/>
        </w:r>
        <w:r>
          <w:rPr>
            <w:noProof/>
          </w:rPr>
          <w:instrText xml:space="preserve"> PAGEREF _Toc183503125 \h </w:instrText>
        </w:r>
        <w:r>
          <w:rPr>
            <w:noProof/>
          </w:rPr>
        </w:r>
      </w:ins>
      <w:r>
        <w:rPr>
          <w:noProof/>
        </w:rPr>
        <w:fldChar w:fldCharType="separate"/>
      </w:r>
      <w:ins w:id="149" w:author="Rapporteur" w:date="2024-11-26T08:44:00Z">
        <w:r>
          <w:rPr>
            <w:noProof/>
          </w:rPr>
          <w:t>33</w:t>
        </w:r>
        <w:r>
          <w:rPr>
            <w:noProof/>
          </w:rPr>
          <w:fldChar w:fldCharType="end"/>
        </w:r>
      </w:ins>
    </w:p>
    <w:p w14:paraId="2402C5AA" w14:textId="605A37E6" w:rsidR="00BE2D26" w:rsidRDefault="00BE2D26">
      <w:pPr>
        <w:pStyle w:val="TOC4"/>
        <w:rPr>
          <w:ins w:id="150" w:author="Rapporteur" w:date="2024-11-26T08:44:00Z"/>
          <w:rFonts w:asciiTheme="minorHAnsi" w:eastAsiaTheme="minorEastAsia" w:hAnsiTheme="minorHAnsi" w:cstheme="minorBidi"/>
          <w:noProof/>
          <w:sz w:val="22"/>
          <w:szCs w:val="22"/>
          <w:lang w:val="en-US"/>
        </w:rPr>
      </w:pPr>
      <w:ins w:id="151" w:author="Rapporteur" w:date="2024-11-26T08:44:00Z">
        <w:r w:rsidRPr="00711A0B">
          <w:rPr>
            <w:rFonts w:eastAsia="SimSun"/>
            <w:noProof/>
          </w:rPr>
          <w:t>5.2.4.25</w:t>
        </w:r>
        <w:r>
          <w:rPr>
            <w:rFonts w:asciiTheme="minorHAnsi" w:eastAsiaTheme="minorEastAsia" w:hAnsiTheme="minorHAnsi" w:cstheme="minorBidi"/>
            <w:noProof/>
            <w:sz w:val="22"/>
            <w:szCs w:val="22"/>
            <w:lang w:val="en-US"/>
          </w:rPr>
          <w:tab/>
        </w:r>
        <w:r w:rsidRPr="00711A0B">
          <w:rPr>
            <w:rFonts w:eastAsia="SimSun"/>
            <w:noProof/>
          </w:rPr>
          <w:t>Type: StringMatchingCondition</w:t>
        </w:r>
        <w:r>
          <w:rPr>
            <w:noProof/>
          </w:rPr>
          <w:tab/>
        </w:r>
        <w:r>
          <w:rPr>
            <w:noProof/>
          </w:rPr>
          <w:fldChar w:fldCharType="begin"/>
        </w:r>
        <w:r>
          <w:rPr>
            <w:noProof/>
          </w:rPr>
          <w:instrText xml:space="preserve"> PAGEREF _Toc183503126 \h </w:instrText>
        </w:r>
        <w:r>
          <w:rPr>
            <w:noProof/>
          </w:rPr>
        </w:r>
      </w:ins>
      <w:r>
        <w:rPr>
          <w:noProof/>
        </w:rPr>
        <w:fldChar w:fldCharType="separate"/>
      </w:r>
      <w:ins w:id="152" w:author="Rapporteur" w:date="2024-11-26T08:44:00Z">
        <w:r>
          <w:rPr>
            <w:noProof/>
          </w:rPr>
          <w:t>34</w:t>
        </w:r>
        <w:r>
          <w:rPr>
            <w:noProof/>
          </w:rPr>
          <w:fldChar w:fldCharType="end"/>
        </w:r>
      </w:ins>
    </w:p>
    <w:p w14:paraId="1965E067" w14:textId="61C90671" w:rsidR="00BE2D26" w:rsidRDefault="00BE2D26">
      <w:pPr>
        <w:pStyle w:val="TOC4"/>
        <w:rPr>
          <w:ins w:id="153" w:author="Rapporteur" w:date="2024-11-26T08:44:00Z"/>
          <w:rFonts w:asciiTheme="minorHAnsi" w:eastAsiaTheme="minorEastAsia" w:hAnsiTheme="minorHAnsi" w:cstheme="minorBidi"/>
          <w:noProof/>
          <w:sz w:val="22"/>
          <w:szCs w:val="22"/>
          <w:lang w:val="en-US"/>
        </w:rPr>
      </w:pPr>
      <w:ins w:id="154" w:author="Rapporteur" w:date="2024-11-26T08:44:00Z">
        <w:r w:rsidRPr="00711A0B">
          <w:rPr>
            <w:rFonts w:eastAsia="SimSun"/>
            <w:noProof/>
          </w:rPr>
          <w:t>5.2.4.26</w:t>
        </w:r>
        <w:r>
          <w:rPr>
            <w:rFonts w:asciiTheme="minorHAnsi" w:eastAsiaTheme="minorEastAsia" w:hAnsiTheme="minorHAnsi" w:cstheme="minorBidi"/>
            <w:noProof/>
            <w:sz w:val="22"/>
            <w:szCs w:val="22"/>
            <w:lang w:val="en-US"/>
          </w:rPr>
          <w:tab/>
        </w:r>
        <w:r>
          <w:rPr>
            <w:noProof/>
          </w:rPr>
          <w:t>Type: Ipv4AddressRange</w:t>
        </w:r>
        <w:r>
          <w:rPr>
            <w:noProof/>
          </w:rPr>
          <w:tab/>
        </w:r>
        <w:r>
          <w:rPr>
            <w:noProof/>
          </w:rPr>
          <w:fldChar w:fldCharType="begin"/>
        </w:r>
        <w:r>
          <w:rPr>
            <w:noProof/>
          </w:rPr>
          <w:instrText xml:space="preserve"> PAGEREF _Toc183503127 \h </w:instrText>
        </w:r>
        <w:r>
          <w:rPr>
            <w:noProof/>
          </w:rPr>
        </w:r>
      </w:ins>
      <w:r>
        <w:rPr>
          <w:noProof/>
        </w:rPr>
        <w:fldChar w:fldCharType="separate"/>
      </w:r>
      <w:ins w:id="155" w:author="Rapporteur" w:date="2024-11-26T08:44:00Z">
        <w:r>
          <w:rPr>
            <w:noProof/>
          </w:rPr>
          <w:t>34</w:t>
        </w:r>
        <w:r>
          <w:rPr>
            <w:noProof/>
          </w:rPr>
          <w:fldChar w:fldCharType="end"/>
        </w:r>
      </w:ins>
    </w:p>
    <w:p w14:paraId="745E9A7E" w14:textId="763E8A2D" w:rsidR="00BE2D26" w:rsidRDefault="00BE2D26">
      <w:pPr>
        <w:pStyle w:val="TOC4"/>
        <w:rPr>
          <w:ins w:id="156" w:author="Rapporteur" w:date="2024-11-26T08:44:00Z"/>
          <w:rFonts w:asciiTheme="minorHAnsi" w:eastAsiaTheme="minorEastAsia" w:hAnsiTheme="minorHAnsi" w:cstheme="minorBidi"/>
          <w:noProof/>
          <w:sz w:val="22"/>
          <w:szCs w:val="22"/>
          <w:lang w:val="en-US"/>
        </w:rPr>
      </w:pPr>
      <w:ins w:id="157" w:author="Rapporteur" w:date="2024-11-26T08:44:00Z">
        <w:r w:rsidRPr="00711A0B">
          <w:rPr>
            <w:rFonts w:eastAsia="SimSun"/>
            <w:noProof/>
          </w:rPr>
          <w:t>5.2.4.27</w:t>
        </w:r>
        <w:r>
          <w:rPr>
            <w:rFonts w:asciiTheme="minorHAnsi" w:eastAsiaTheme="minorEastAsia" w:hAnsiTheme="minorHAnsi" w:cstheme="minorBidi"/>
            <w:noProof/>
            <w:sz w:val="22"/>
            <w:szCs w:val="22"/>
            <w:lang w:val="en-US"/>
          </w:rPr>
          <w:tab/>
        </w:r>
        <w:r>
          <w:rPr>
            <w:noProof/>
          </w:rPr>
          <w:t>Type: Ipv6AddressRange</w:t>
        </w:r>
        <w:r>
          <w:rPr>
            <w:noProof/>
          </w:rPr>
          <w:tab/>
        </w:r>
        <w:r>
          <w:rPr>
            <w:noProof/>
          </w:rPr>
          <w:fldChar w:fldCharType="begin"/>
        </w:r>
        <w:r>
          <w:rPr>
            <w:noProof/>
          </w:rPr>
          <w:instrText xml:space="preserve"> PAGEREF _Toc183503128 \h </w:instrText>
        </w:r>
        <w:r>
          <w:rPr>
            <w:noProof/>
          </w:rPr>
        </w:r>
      </w:ins>
      <w:r>
        <w:rPr>
          <w:noProof/>
        </w:rPr>
        <w:fldChar w:fldCharType="separate"/>
      </w:r>
      <w:ins w:id="158" w:author="Rapporteur" w:date="2024-11-26T08:44:00Z">
        <w:r>
          <w:rPr>
            <w:noProof/>
          </w:rPr>
          <w:t>34</w:t>
        </w:r>
        <w:r>
          <w:rPr>
            <w:noProof/>
          </w:rPr>
          <w:fldChar w:fldCharType="end"/>
        </w:r>
      </w:ins>
    </w:p>
    <w:p w14:paraId="6C59D420" w14:textId="2CB0C81E" w:rsidR="00BE2D26" w:rsidRDefault="00BE2D26">
      <w:pPr>
        <w:pStyle w:val="TOC4"/>
        <w:rPr>
          <w:ins w:id="159" w:author="Rapporteur" w:date="2024-11-26T08:44:00Z"/>
          <w:rFonts w:asciiTheme="minorHAnsi" w:eastAsiaTheme="minorEastAsia" w:hAnsiTheme="minorHAnsi" w:cstheme="minorBidi"/>
          <w:noProof/>
          <w:sz w:val="22"/>
          <w:szCs w:val="22"/>
          <w:lang w:val="en-US"/>
        </w:rPr>
      </w:pPr>
      <w:ins w:id="160" w:author="Rapporteur" w:date="2024-11-26T08:44:00Z">
        <w:r w:rsidRPr="00711A0B">
          <w:rPr>
            <w:rFonts w:eastAsia="SimSun"/>
            <w:noProof/>
          </w:rPr>
          <w:t>5.2.4.28</w:t>
        </w:r>
        <w:r>
          <w:rPr>
            <w:rFonts w:asciiTheme="minorHAnsi" w:eastAsiaTheme="minorEastAsia" w:hAnsiTheme="minorHAnsi" w:cstheme="minorBidi"/>
            <w:noProof/>
            <w:sz w:val="22"/>
            <w:szCs w:val="22"/>
            <w:lang w:val="en-US"/>
          </w:rPr>
          <w:tab/>
        </w:r>
        <w:r>
          <w:rPr>
            <w:noProof/>
          </w:rPr>
          <w:t>Type: Ipv6PrefixRange</w:t>
        </w:r>
        <w:r>
          <w:rPr>
            <w:noProof/>
          </w:rPr>
          <w:tab/>
        </w:r>
        <w:r>
          <w:rPr>
            <w:noProof/>
          </w:rPr>
          <w:fldChar w:fldCharType="begin"/>
        </w:r>
        <w:r>
          <w:rPr>
            <w:noProof/>
          </w:rPr>
          <w:instrText xml:space="preserve"> PAGEREF _Toc183503129 \h </w:instrText>
        </w:r>
        <w:r>
          <w:rPr>
            <w:noProof/>
          </w:rPr>
        </w:r>
      </w:ins>
      <w:r>
        <w:rPr>
          <w:noProof/>
        </w:rPr>
        <w:fldChar w:fldCharType="separate"/>
      </w:r>
      <w:ins w:id="161" w:author="Rapporteur" w:date="2024-11-26T08:44:00Z">
        <w:r>
          <w:rPr>
            <w:noProof/>
          </w:rPr>
          <w:t>34</w:t>
        </w:r>
        <w:r>
          <w:rPr>
            <w:noProof/>
          </w:rPr>
          <w:fldChar w:fldCharType="end"/>
        </w:r>
      </w:ins>
    </w:p>
    <w:p w14:paraId="4D2BAF4F" w14:textId="5DBA383C" w:rsidR="00BE2D26" w:rsidRDefault="00BE2D26">
      <w:pPr>
        <w:pStyle w:val="TOC2"/>
        <w:rPr>
          <w:ins w:id="162" w:author="Rapporteur" w:date="2024-11-26T08:44:00Z"/>
          <w:rFonts w:asciiTheme="minorHAnsi" w:eastAsiaTheme="minorEastAsia" w:hAnsiTheme="minorHAnsi" w:cstheme="minorBidi"/>
          <w:noProof/>
          <w:sz w:val="22"/>
          <w:szCs w:val="22"/>
          <w:lang w:val="en-US"/>
        </w:rPr>
      </w:pPr>
      <w:ins w:id="163" w:author="Rapporteur" w:date="2024-11-26T08:44:00Z">
        <w:r>
          <w:rPr>
            <w:noProof/>
          </w:rPr>
          <w:t>5.3</w:t>
        </w:r>
        <w:r>
          <w:rPr>
            <w:rFonts w:asciiTheme="minorHAnsi" w:eastAsiaTheme="minorEastAsia" w:hAnsiTheme="minorHAnsi" w:cstheme="minorBidi"/>
            <w:noProof/>
            <w:sz w:val="22"/>
            <w:szCs w:val="22"/>
            <w:lang w:val="en-US"/>
          </w:rPr>
          <w:tab/>
        </w:r>
        <w:r>
          <w:rPr>
            <w:noProof/>
          </w:rPr>
          <w:t>Data Types related to Subscription, Identification and Numbering</w:t>
        </w:r>
        <w:r>
          <w:rPr>
            <w:noProof/>
          </w:rPr>
          <w:tab/>
        </w:r>
        <w:r>
          <w:rPr>
            <w:noProof/>
          </w:rPr>
          <w:fldChar w:fldCharType="begin"/>
        </w:r>
        <w:r>
          <w:rPr>
            <w:noProof/>
          </w:rPr>
          <w:instrText xml:space="preserve"> PAGEREF _Toc183503130 \h </w:instrText>
        </w:r>
        <w:r>
          <w:rPr>
            <w:noProof/>
          </w:rPr>
        </w:r>
      </w:ins>
      <w:r>
        <w:rPr>
          <w:noProof/>
        </w:rPr>
        <w:fldChar w:fldCharType="separate"/>
      </w:r>
      <w:ins w:id="164" w:author="Rapporteur" w:date="2024-11-26T08:44:00Z">
        <w:r>
          <w:rPr>
            <w:noProof/>
          </w:rPr>
          <w:t>34</w:t>
        </w:r>
        <w:r>
          <w:rPr>
            <w:noProof/>
          </w:rPr>
          <w:fldChar w:fldCharType="end"/>
        </w:r>
      </w:ins>
    </w:p>
    <w:p w14:paraId="1FF141E4" w14:textId="479EBBA9" w:rsidR="00BE2D26" w:rsidRDefault="00BE2D26">
      <w:pPr>
        <w:pStyle w:val="TOC3"/>
        <w:rPr>
          <w:ins w:id="165" w:author="Rapporteur" w:date="2024-11-26T08:44:00Z"/>
          <w:rFonts w:asciiTheme="minorHAnsi" w:eastAsiaTheme="minorEastAsia" w:hAnsiTheme="minorHAnsi" w:cstheme="minorBidi"/>
          <w:noProof/>
          <w:sz w:val="22"/>
          <w:szCs w:val="22"/>
          <w:lang w:val="en-US"/>
        </w:rPr>
      </w:pPr>
      <w:ins w:id="166" w:author="Rapporteur" w:date="2024-11-26T08:44:00Z">
        <w:r>
          <w:rPr>
            <w:noProof/>
          </w:rPr>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_Toc183503131 \h </w:instrText>
        </w:r>
        <w:r>
          <w:rPr>
            <w:noProof/>
          </w:rPr>
        </w:r>
      </w:ins>
      <w:r>
        <w:rPr>
          <w:noProof/>
        </w:rPr>
        <w:fldChar w:fldCharType="separate"/>
      </w:r>
      <w:ins w:id="167" w:author="Rapporteur" w:date="2024-11-26T08:44:00Z">
        <w:r>
          <w:rPr>
            <w:noProof/>
          </w:rPr>
          <w:t>34</w:t>
        </w:r>
        <w:r>
          <w:rPr>
            <w:noProof/>
          </w:rPr>
          <w:fldChar w:fldCharType="end"/>
        </w:r>
      </w:ins>
    </w:p>
    <w:p w14:paraId="057999A7" w14:textId="7E118AEC" w:rsidR="00BE2D26" w:rsidRDefault="00BE2D26">
      <w:pPr>
        <w:pStyle w:val="TOC3"/>
        <w:rPr>
          <w:ins w:id="168" w:author="Rapporteur" w:date="2024-11-26T08:44:00Z"/>
          <w:rFonts w:asciiTheme="minorHAnsi" w:eastAsiaTheme="minorEastAsia" w:hAnsiTheme="minorHAnsi" w:cstheme="minorBidi"/>
          <w:noProof/>
          <w:sz w:val="22"/>
          <w:szCs w:val="22"/>
          <w:lang w:val="en-US"/>
        </w:rPr>
      </w:pPr>
      <w:ins w:id="169" w:author="Rapporteur" w:date="2024-11-26T08:44:00Z">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_Toc183503132 \h </w:instrText>
        </w:r>
        <w:r>
          <w:rPr>
            <w:noProof/>
          </w:rPr>
        </w:r>
      </w:ins>
      <w:r>
        <w:rPr>
          <w:noProof/>
        </w:rPr>
        <w:fldChar w:fldCharType="separate"/>
      </w:r>
      <w:ins w:id="170" w:author="Rapporteur" w:date="2024-11-26T08:44:00Z">
        <w:r>
          <w:rPr>
            <w:noProof/>
          </w:rPr>
          <w:t>35</w:t>
        </w:r>
        <w:r>
          <w:rPr>
            <w:noProof/>
          </w:rPr>
          <w:fldChar w:fldCharType="end"/>
        </w:r>
      </w:ins>
    </w:p>
    <w:p w14:paraId="25085CA2" w14:textId="3F74EDF5" w:rsidR="00BE2D26" w:rsidRDefault="00BE2D26">
      <w:pPr>
        <w:pStyle w:val="TOC3"/>
        <w:rPr>
          <w:ins w:id="171" w:author="Rapporteur" w:date="2024-11-26T08:44:00Z"/>
          <w:rFonts w:asciiTheme="minorHAnsi" w:eastAsiaTheme="minorEastAsia" w:hAnsiTheme="minorHAnsi" w:cstheme="minorBidi"/>
          <w:noProof/>
          <w:sz w:val="22"/>
          <w:szCs w:val="22"/>
          <w:lang w:val="en-US"/>
        </w:rPr>
      </w:pPr>
      <w:ins w:id="172" w:author="Rapporteur" w:date="2024-11-26T08:44:00Z">
        <w:r>
          <w:rPr>
            <w:noProof/>
          </w:rPr>
          <w:t>5.3.3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_Toc183503133 \h </w:instrText>
        </w:r>
        <w:r>
          <w:rPr>
            <w:noProof/>
          </w:rPr>
        </w:r>
      </w:ins>
      <w:r>
        <w:rPr>
          <w:noProof/>
        </w:rPr>
        <w:fldChar w:fldCharType="separate"/>
      </w:r>
      <w:ins w:id="173" w:author="Rapporteur" w:date="2024-11-26T08:44:00Z">
        <w:r>
          <w:rPr>
            <w:noProof/>
          </w:rPr>
          <w:t>39</w:t>
        </w:r>
        <w:r>
          <w:rPr>
            <w:noProof/>
          </w:rPr>
          <w:fldChar w:fldCharType="end"/>
        </w:r>
      </w:ins>
    </w:p>
    <w:p w14:paraId="4CD678D6" w14:textId="4CAA2B0E" w:rsidR="00BE2D26" w:rsidRDefault="00BE2D26">
      <w:pPr>
        <w:pStyle w:val="TOC4"/>
        <w:rPr>
          <w:ins w:id="174" w:author="Rapporteur" w:date="2024-11-26T08:44:00Z"/>
          <w:rFonts w:asciiTheme="minorHAnsi" w:eastAsiaTheme="minorEastAsia" w:hAnsiTheme="minorHAnsi" w:cstheme="minorBidi"/>
          <w:noProof/>
          <w:sz w:val="22"/>
          <w:szCs w:val="22"/>
          <w:lang w:val="en-US"/>
        </w:rPr>
      </w:pPr>
      <w:ins w:id="175" w:author="Rapporteur" w:date="2024-11-26T08:44:00Z">
        <w:r>
          <w:rPr>
            <w:noProof/>
          </w:rPr>
          <w:t>5.3.3.</w:t>
        </w:r>
        <w:r>
          <w:rPr>
            <w:noProof/>
            <w:lang w:eastAsia="zh-CN"/>
          </w:rPr>
          <w:t>1</w:t>
        </w:r>
        <w:r>
          <w:rPr>
            <w:rFonts w:asciiTheme="minorHAnsi" w:eastAsiaTheme="minorEastAsia" w:hAnsiTheme="minorHAnsi" w:cstheme="minorBidi"/>
            <w:noProof/>
            <w:sz w:val="22"/>
            <w:szCs w:val="22"/>
            <w:lang w:val="en-US"/>
          </w:rPr>
          <w:tab/>
        </w:r>
        <w:r>
          <w:rPr>
            <w:noProof/>
          </w:rPr>
          <w:t>Enumeration: GroupServiceId</w:t>
        </w:r>
        <w:r>
          <w:rPr>
            <w:noProof/>
          </w:rPr>
          <w:tab/>
        </w:r>
        <w:r>
          <w:rPr>
            <w:noProof/>
          </w:rPr>
          <w:fldChar w:fldCharType="begin"/>
        </w:r>
        <w:r>
          <w:rPr>
            <w:noProof/>
          </w:rPr>
          <w:instrText xml:space="preserve"> PAGEREF _Toc183503134 \h </w:instrText>
        </w:r>
        <w:r>
          <w:rPr>
            <w:noProof/>
          </w:rPr>
        </w:r>
      </w:ins>
      <w:r>
        <w:rPr>
          <w:noProof/>
        </w:rPr>
        <w:fldChar w:fldCharType="separate"/>
      </w:r>
      <w:ins w:id="176" w:author="Rapporteur" w:date="2024-11-26T08:44:00Z">
        <w:r>
          <w:rPr>
            <w:noProof/>
          </w:rPr>
          <w:t>39</w:t>
        </w:r>
        <w:r>
          <w:rPr>
            <w:noProof/>
          </w:rPr>
          <w:fldChar w:fldCharType="end"/>
        </w:r>
      </w:ins>
    </w:p>
    <w:p w14:paraId="5AE6763E" w14:textId="094C65CC" w:rsidR="00BE2D26" w:rsidRDefault="00BE2D26">
      <w:pPr>
        <w:pStyle w:val="TOC3"/>
        <w:rPr>
          <w:ins w:id="177" w:author="Rapporteur" w:date="2024-11-26T08:44:00Z"/>
          <w:rFonts w:asciiTheme="minorHAnsi" w:eastAsiaTheme="minorEastAsia" w:hAnsiTheme="minorHAnsi" w:cstheme="minorBidi"/>
          <w:noProof/>
          <w:sz w:val="22"/>
          <w:szCs w:val="22"/>
          <w:lang w:val="en-US"/>
        </w:rPr>
      </w:pPr>
      <w:ins w:id="178" w:author="Rapporteur" w:date="2024-11-26T08:44:00Z">
        <w:r>
          <w:rPr>
            <w:noProof/>
          </w:rPr>
          <w:t>5.3.4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_Toc183503135 \h </w:instrText>
        </w:r>
        <w:r>
          <w:rPr>
            <w:noProof/>
          </w:rPr>
        </w:r>
      </w:ins>
      <w:r>
        <w:rPr>
          <w:noProof/>
        </w:rPr>
        <w:fldChar w:fldCharType="separate"/>
      </w:r>
      <w:ins w:id="179" w:author="Rapporteur" w:date="2024-11-26T08:44:00Z">
        <w:r>
          <w:rPr>
            <w:noProof/>
          </w:rPr>
          <w:t>40</w:t>
        </w:r>
        <w:r>
          <w:rPr>
            <w:noProof/>
          </w:rPr>
          <w:fldChar w:fldCharType="end"/>
        </w:r>
      </w:ins>
    </w:p>
    <w:p w14:paraId="565313D2" w14:textId="37B8D9D3" w:rsidR="00BE2D26" w:rsidRDefault="00BE2D26">
      <w:pPr>
        <w:pStyle w:val="TOC4"/>
        <w:rPr>
          <w:ins w:id="180" w:author="Rapporteur" w:date="2024-11-26T08:44:00Z"/>
          <w:rFonts w:asciiTheme="minorHAnsi" w:eastAsiaTheme="minorEastAsia" w:hAnsiTheme="minorHAnsi" w:cstheme="minorBidi"/>
          <w:noProof/>
          <w:sz w:val="22"/>
          <w:szCs w:val="22"/>
          <w:lang w:val="en-US"/>
        </w:rPr>
      </w:pPr>
      <w:ins w:id="181" w:author="Rapporteur" w:date="2024-11-26T08:44:00Z">
        <w:r>
          <w:rPr>
            <w:noProof/>
          </w:rPr>
          <w:lastRenderedPageBreak/>
          <w:t>5.3.4.1</w:t>
        </w:r>
        <w:r>
          <w:rPr>
            <w:rFonts w:asciiTheme="minorHAnsi" w:eastAsiaTheme="minorEastAsia" w:hAnsiTheme="minorHAnsi" w:cstheme="minorBidi"/>
            <w:noProof/>
            <w:sz w:val="22"/>
            <w:szCs w:val="22"/>
            <w:lang w:val="en-US"/>
          </w:rPr>
          <w:tab/>
        </w:r>
        <w:r>
          <w:rPr>
            <w:noProof/>
          </w:rPr>
          <w:t>Type: Guami</w:t>
        </w:r>
        <w:r>
          <w:rPr>
            <w:noProof/>
          </w:rPr>
          <w:tab/>
        </w:r>
        <w:r>
          <w:rPr>
            <w:noProof/>
          </w:rPr>
          <w:fldChar w:fldCharType="begin"/>
        </w:r>
        <w:r>
          <w:rPr>
            <w:noProof/>
          </w:rPr>
          <w:instrText xml:space="preserve"> PAGEREF _Toc183503136 \h </w:instrText>
        </w:r>
        <w:r>
          <w:rPr>
            <w:noProof/>
          </w:rPr>
        </w:r>
      </w:ins>
      <w:r>
        <w:rPr>
          <w:noProof/>
        </w:rPr>
        <w:fldChar w:fldCharType="separate"/>
      </w:r>
      <w:ins w:id="182" w:author="Rapporteur" w:date="2024-11-26T08:44:00Z">
        <w:r>
          <w:rPr>
            <w:noProof/>
          </w:rPr>
          <w:t>40</w:t>
        </w:r>
        <w:r>
          <w:rPr>
            <w:noProof/>
          </w:rPr>
          <w:fldChar w:fldCharType="end"/>
        </w:r>
      </w:ins>
    </w:p>
    <w:p w14:paraId="4C2C3D53" w14:textId="208B459D" w:rsidR="00BE2D26" w:rsidRDefault="00BE2D26">
      <w:pPr>
        <w:pStyle w:val="TOC4"/>
        <w:rPr>
          <w:ins w:id="183" w:author="Rapporteur" w:date="2024-11-26T08:44:00Z"/>
          <w:rFonts w:asciiTheme="minorHAnsi" w:eastAsiaTheme="minorEastAsia" w:hAnsiTheme="minorHAnsi" w:cstheme="minorBidi"/>
          <w:noProof/>
          <w:sz w:val="22"/>
          <w:szCs w:val="22"/>
          <w:lang w:val="en-US"/>
        </w:rPr>
      </w:pPr>
      <w:ins w:id="184" w:author="Rapporteur" w:date="2024-11-26T08:44:00Z">
        <w:r>
          <w:rPr>
            <w:noProof/>
          </w:rPr>
          <w:t>5.3.4.2</w:t>
        </w:r>
        <w:r>
          <w:rPr>
            <w:rFonts w:asciiTheme="minorHAnsi" w:eastAsiaTheme="minorEastAsia" w:hAnsiTheme="minorHAnsi" w:cstheme="minorBidi"/>
            <w:noProof/>
            <w:sz w:val="22"/>
            <w:szCs w:val="22"/>
            <w:lang w:val="en-US"/>
          </w:rPr>
          <w:tab/>
        </w:r>
        <w:r>
          <w:rPr>
            <w:noProof/>
          </w:rPr>
          <w:t>Type: NetworkId</w:t>
        </w:r>
        <w:r>
          <w:rPr>
            <w:noProof/>
          </w:rPr>
          <w:tab/>
        </w:r>
        <w:r>
          <w:rPr>
            <w:noProof/>
          </w:rPr>
          <w:fldChar w:fldCharType="begin"/>
        </w:r>
        <w:r>
          <w:rPr>
            <w:noProof/>
          </w:rPr>
          <w:instrText xml:space="preserve"> PAGEREF _Toc183503137 \h </w:instrText>
        </w:r>
        <w:r>
          <w:rPr>
            <w:noProof/>
          </w:rPr>
        </w:r>
      </w:ins>
      <w:r>
        <w:rPr>
          <w:noProof/>
        </w:rPr>
        <w:fldChar w:fldCharType="separate"/>
      </w:r>
      <w:ins w:id="185" w:author="Rapporteur" w:date="2024-11-26T08:44:00Z">
        <w:r>
          <w:rPr>
            <w:noProof/>
          </w:rPr>
          <w:t>40</w:t>
        </w:r>
        <w:r>
          <w:rPr>
            <w:noProof/>
          </w:rPr>
          <w:fldChar w:fldCharType="end"/>
        </w:r>
      </w:ins>
    </w:p>
    <w:p w14:paraId="5839716B" w14:textId="4B5046BF" w:rsidR="00BE2D26" w:rsidRDefault="00BE2D26">
      <w:pPr>
        <w:pStyle w:val="TOC4"/>
        <w:rPr>
          <w:ins w:id="186" w:author="Rapporteur" w:date="2024-11-26T08:44:00Z"/>
          <w:rFonts w:asciiTheme="minorHAnsi" w:eastAsiaTheme="minorEastAsia" w:hAnsiTheme="minorHAnsi" w:cstheme="minorBidi"/>
          <w:noProof/>
          <w:sz w:val="22"/>
          <w:szCs w:val="22"/>
          <w:lang w:val="en-US"/>
        </w:rPr>
      </w:pPr>
      <w:ins w:id="187" w:author="Rapporteur" w:date="2024-11-26T08:44:00Z">
        <w:r>
          <w:rPr>
            <w:noProof/>
          </w:rPr>
          <w:t>5.3.4.3</w:t>
        </w:r>
        <w:r>
          <w:rPr>
            <w:rFonts w:asciiTheme="minorHAnsi" w:eastAsiaTheme="minorEastAsia" w:hAnsiTheme="minorHAnsi" w:cstheme="minorBidi"/>
            <w:noProof/>
            <w:sz w:val="22"/>
            <w:szCs w:val="22"/>
            <w:lang w:val="en-US"/>
          </w:rPr>
          <w:tab/>
        </w:r>
        <w:r>
          <w:rPr>
            <w:noProof/>
          </w:rPr>
          <w:t>Type: GuamiRm</w:t>
        </w:r>
        <w:r>
          <w:rPr>
            <w:noProof/>
          </w:rPr>
          <w:tab/>
        </w:r>
        <w:r>
          <w:rPr>
            <w:noProof/>
          </w:rPr>
          <w:fldChar w:fldCharType="begin"/>
        </w:r>
        <w:r>
          <w:rPr>
            <w:noProof/>
          </w:rPr>
          <w:instrText xml:space="preserve"> PAGEREF _Toc183503138 \h </w:instrText>
        </w:r>
        <w:r>
          <w:rPr>
            <w:noProof/>
          </w:rPr>
        </w:r>
      </w:ins>
      <w:r>
        <w:rPr>
          <w:noProof/>
        </w:rPr>
        <w:fldChar w:fldCharType="separate"/>
      </w:r>
      <w:ins w:id="188" w:author="Rapporteur" w:date="2024-11-26T08:44:00Z">
        <w:r>
          <w:rPr>
            <w:noProof/>
          </w:rPr>
          <w:t>40</w:t>
        </w:r>
        <w:r>
          <w:rPr>
            <w:noProof/>
          </w:rPr>
          <w:fldChar w:fldCharType="end"/>
        </w:r>
      </w:ins>
    </w:p>
    <w:p w14:paraId="2EC0EEAA" w14:textId="5B2A6B70" w:rsidR="00BE2D26" w:rsidRDefault="00BE2D26">
      <w:pPr>
        <w:pStyle w:val="TOC2"/>
        <w:rPr>
          <w:ins w:id="189" w:author="Rapporteur" w:date="2024-11-26T08:44:00Z"/>
          <w:rFonts w:asciiTheme="minorHAnsi" w:eastAsiaTheme="minorEastAsia" w:hAnsiTheme="minorHAnsi" w:cstheme="minorBidi"/>
          <w:noProof/>
          <w:sz w:val="22"/>
          <w:szCs w:val="22"/>
          <w:lang w:val="en-US"/>
        </w:rPr>
      </w:pPr>
      <w:ins w:id="190" w:author="Rapporteur" w:date="2024-11-26T08:44:00Z">
        <w:r>
          <w:rPr>
            <w:noProof/>
          </w:rPr>
          <w:t>5.4</w:t>
        </w:r>
        <w:r>
          <w:rPr>
            <w:rFonts w:asciiTheme="minorHAnsi" w:eastAsiaTheme="minorEastAsia" w:hAnsiTheme="minorHAnsi" w:cstheme="minorBidi"/>
            <w:noProof/>
            <w:sz w:val="22"/>
            <w:szCs w:val="22"/>
            <w:lang w:val="en-US"/>
          </w:rPr>
          <w:tab/>
        </w:r>
        <w:r>
          <w:rPr>
            <w:noProof/>
          </w:rPr>
          <w:t>Data Types related to 5G Network</w:t>
        </w:r>
        <w:r>
          <w:rPr>
            <w:noProof/>
          </w:rPr>
          <w:tab/>
        </w:r>
        <w:r>
          <w:rPr>
            <w:noProof/>
          </w:rPr>
          <w:fldChar w:fldCharType="begin"/>
        </w:r>
        <w:r>
          <w:rPr>
            <w:noProof/>
          </w:rPr>
          <w:instrText xml:space="preserve"> PAGEREF _Toc183503139 \h </w:instrText>
        </w:r>
        <w:r>
          <w:rPr>
            <w:noProof/>
          </w:rPr>
        </w:r>
      </w:ins>
      <w:r>
        <w:rPr>
          <w:noProof/>
        </w:rPr>
        <w:fldChar w:fldCharType="separate"/>
      </w:r>
      <w:ins w:id="191" w:author="Rapporteur" w:date="2024-11-26T08:44:00Z">
        <w:r>
          <w:rPr>
            <w:noProof/>
          </w:rPr>
          <w:t>40</w:t>
        </w:r>
        <w:r>
          <w:rPr>
            <w:noProof/>
          </w:rPr>
          <w:fldChar w:fldCharType="end"/>
        </w:r>
      </w:ins>
    </w:p>
    <w:p w14:paraId="3A90AC9A" w14:textId="6CF9DDFD" w:rsidR="00BE2D26" w:rsidRDefault="00BE2D26">
      <w:pPr>
        <w:pStyle w:val="TOC3"/>
        <w:rPr>
          <w:ins w:id="192" w:author="Rapporteur" w:date="2024-11-26T08:44:00Z"/>
          <w:rFonts w:asciiTheme="minorHAnsi" w:eastAsiaTheme="minorEastAsia" w:hAnsiTheme="minorHAnsi" w:cstheme="minorBidi"/>
          <w:noProof/>
          <w:sz w:val="22"/>
          <w:szCs w:val="22"/>
          <w:lang w:val="en-US"/>
        </w:rPr>
      </w:pPr>
      <w:ins w:id="193" w:author="Rapporteur" w:date="2024-11-26T08:44:00Z">
        <w:r>
          <w:rPr>
            <w:noProof/>
          </w:rPr>
          <w:t>5.4.1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_Toc183503140 \h </w:instrText>
        </w:r>
        <w:r>
          <w:rPr>
            <w:noProof/>
          </w:rPr>
        </w:r>
      </w:ins>
      <w:r>
        <w:rPr>
          <w:noProof/>
        </w:rPr>
        <w:fldChar w:fldCharType="separate"/>
      </w:r>
      <w:ins w:id="194" w:author="Rapporteur" w:date="2024-11-26T08:44:00Z">
        <w:r>
          <w:rPr>
            <w:noProof/>
          </w:rPr>
          <w:t>40</w:t>
        </w:r>
        <w:r>
          <w:rPr>
            <w:noProof/>
          </w:rPr>
          <w:fldChar w:fldCharType="end"/>
        </w:r>
      </w:ins>
    </w:p>
    <w:p w14:paraId="5B3A564D" w14:textId="266D4203" w:rsidR="00BE2D26" w:rsidRDefault="00BE2D26">
      <w:pPr>
        <w:pStyle w:val="TOC3"/>
        <w:rPr>
          <w:ins w:id="195" w:author="Rapporteur" w:date="2024-11-26T08:44:00Z"/>
          <w:rFonts w:asciiTheme="minorHAnsi" w:eastAsiaTheme="minorEastAsia" w:hAnsiTheme="minorHAnsi" w:cstheme="minorBidi"/>
          <w:noProof/>
          <w:sz w:val="22"/>
          <w:szCs w:val="22"/>
          <w:lang w:val="en-US"/>
        </w:rPr>
      </w:pPr>
      <w:ins w:id="196" w:author="Rapporteur" w:date="2024-11-26T08:44:00Z">
        <w:r>
          <w:rPr>
            <w:noProof/>
          </w:rPr>
          <w:t>5.4.2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_Toc183503141 \h </w:instrText>
        </w:r>
        <w:r>
          <w:rPr>
            <w:noProof/>
          </w:rPr>
        </w:r>
      </w:ins>
      <w:r>
        <w:rPr>
          <w:noProof/>
        </w:rPr>
        <w:fldChar w:fldCharType="separate"/>
      </w:r>
      <w:ins w:id="197" w:author="Rapporteur" w:date="2024-11-26T08:44:00Z">
        <w:r>
          <w:rPr>
            <w:noProof/>
          </w:rPr>
          <w:t>40</w:t>
        </w:r>
        <w:r>
          <w:rPr>
            <w:noProof/>
          </w:rPr>
          <w:fldChar w:fldCharType="end"/>
        </w:r>
      </w:ins>
    </w:p>
    <w:p w14:paraId="680DB750" w14:textId="21ED26FD" w:rsidR="00BE2D26" w:rsidRDefault="00BE2D26">
      <w:pPr>
        <w:pStyle w:val="TOC3"/>
        <w:rPr>
          <w:ins w:id="198" w:author="Rapporteur" w:date="2024-11-26T08:44:00Z"/>
          <w:rFonts w:asciiTheme="minorHAnsi" w:eastAsiaTheme="minorEastAsia" w:hAnsiTheme="minorHAnsi" w:cstheme="minorBidi"/>
          <w:noProof/>
          <w:sz w:val="22"/>
          <w:szCs w:val="22"/>
          <w:lang w:val="en-US"/>
        </w:rPr>
      </w:pPr>
      <w:ins w:id="199" w:author="Rapporteur" w:date="2024-11-26T08:44:00Z">
        <w:r>
          <w:rPr>
            <w:noProof/>
          </w:rPr>
          <w:t>5.4.3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_Toc183503142 \h </w:instrText>
        </w:r>
        <w:r>
          <w:rPr>
            <w:noProof/>
          </w:rPr>
        </w:r>
      </w:ins>
      <w:r>
        <w:rPr>
          <w:noProof/>
        </w:rPr>
        <w:fldChar w:fldCharType="separate"/>
      </w:r>
      <w:ins w:id="200" w:author="Rapporteur" w:date="2024-11-26T08:44:00Z">
        <w:r>
          <w:rPr>
            <w:noProof/>
          </w:rPr>
          <w:t>47</w:t>
        </w:r>
        <w:r>
          <w:rPr>
            <w:noProof/>
          </w:rPr>
          <w:fldChar w:fldCharType="end"/>
        </w:r>
      </w:ins>
    </w:p>
    <w:p w14:paraId="713E751D" w14:textId="5D32D1B2" w:rsidR="00BE2D26" w:rsidRDefault="00BE2D26">
      <w:pPr>
        <w:pStyle w:val="TOC4"/>
        <w:rPr>
          <w:ins w:id="201" w:author="Rapporteur" w:date="2024-11-26T08:44:00Z"/>
          <w:rFonts w:asciiTheme="minorHAnsi" w:eastAsiaTheme="minorEastAsia" w:hAnsiTheme="minorHAnsi" w:cstheme="minorBidi"/>
          <w:noProof/>
          <w:sz w:val="22"/>
          <w:szCs w:val="22"/>
          <w:lang w:val="en-US"/>
        </w:rPr>
      </w:pPr>
      <w:ins w:id="202" w:author="Rapporteur" w:date="2024-11-26T08:44:00Z">
        <w:r>
          <w:rPr>
            <w:noProof/>
          </w:rPr>
          <w:t>5.4.3.1</w:t>
        </w:r>
        <w:r>
          <w:rPr>
            <w:rFonts w:asciiTheme="minorHAnsi" w:eastAsiaTheme="minorEastAsia" w:hAnsiTheme="minorHAnsi" w:cstheme="minorBidi"/>
            <w:noProof/>
            <w:sz w:val="22"/>
            <w:szCs w:val="22"/>
            <w:lang w:val="en-US"/>
          </w:rPr>
          <w:tab/>
        </w:r>
        <w:r>
          <w:rPr>
            <w:noProof/>
          </w:rPr>
          <w:t>Enumeration: AccessType</w:t>
        </w:r>
        <w:r>
          <w:rPr>
            <w:noProof/>
          </w:rPr>
          <w:tab/>
        </w:r>
        <w:r>
          <w:rPr>
            <w:noProof/>
          </w:rPr>
          <w:fldChar w:fldCharType="begin"/>
        </w:r>
        <w:r>
          <w:rPr>
            <w:noProof/>
          </w:rPr>
          <w:instrText xml:space="preserve"> PAGEREF _Toc183503143 \h </w:instrText>
        </w:r>
        <w:r>
          <w:rPr>
            <w:noProof/>
          </w:rPr>
        </w:r>
      </w:ins>
      <w:r>
        <w:rPr>
          <w:noProof/>
        </w:rPr>
        <w:fldChar w:fldCharType="separate"/>
      </w:r>
      <w:ins w:id="203" w:author="Rapporteur" w:date="2024-11-26T08:44:00Z">
        <w:r>
          <w:rPr>
            <w:noProof/>
          </w:rPr>
          <w:t>47</w:t>
        </w:r>
        <w:r>
          <w:rPr>
            <w:noProof/>
          </w:rPr>
          <w:fldChar w:fldCharType="end"/>
        </w:r>
      </w:ins>
    </w:p>
    <w:p w14:paraId="041FDFD0" w14:textId="3C207698" w:rsidR="00BE2D26" w:rsidRDefault="00BE2D26">
      <w:pPr>
        <w:pStyle w:val="TOC4"/>
        <w:rPr>
          <w:ins w:id="204" w:author="Rapporteur" w:date="2024-11-26T08:44:00Z"/>
          <w:rFonts w:asciiTheme="minorHAnsi" w:eastAsiaTheme="minorEastAsia" w:hAnsiTheme="minorHAnsi" w:cstheme="minorBidi"/>
          <w:noProof/>
          <w:sz w:val="22"/>
          <w:szCs w:val="22"/>
          <w:lang w:val="en-US"/>
        </w:rPr>
      </w:pPr>
      <w:ins w:id="205" w:author="Rapporteur" w:date="2024-11-26T08:44:00Z">
        <w:r>
          <w:rPr>
            <w:noProof/>
          </w:rPr>
          <w:t>5.4.3.2</w:t>
        </w:r>
        <w:r>
          <w:rPr>
            <w:rFonts w:asciiTheme="minorHAnsi" w:eastAsiaTheme="minorEastAsia" w:hAnsiTheme="minorHAnsi" w:cstheme="minorBidi"/>
            <w:noProof/>
            <w:sz w:val="22"/>
            <w:szCs w:val="22"/>
            <w:lang w:val="en-US"/>
          </w:rPr>
          <w:tab/>
        </w:r>
        <w:r>
          <w:rPr>
            <w:noProof/>
          </w:rPr>
          <w:t>Enumeration: RatType</w:t>
        </w:r>
        <w:r>
          <w:rPr>
            <w:noProof/>
          </w:rPr>
          <w:tab/>
        </w:r>
        <w:r>
          <w:rPr>
            <w:noProof/>
          </w:rPr>
          <w:fldChar w:fldCharType="begin"/>
        </w:r>
        <w:r>
          <w:rPr>
            <w:noProof/>
          </w:rPr>
          <w:instrText xml:space="preserve"> PAGEREF _Toc183503144 \h </w:instrText>
        </w:r>
        <w:r>
          <w:rPr>
            <w:noProof/>
          </w:rPr>
        </w:r>
      </w:ins>
      <w:r>
        <w:rPr>
          <w:noProof/>
        </w:rPr>
        <w:fldChar w:fldCharType="separate"/>
      </w:r>
      <w:ins w:id="206" w:author="Rapporteur" w:date="2024-11-26T08:44:00Z">
        <w:r>
          <w:rPr>
            <w:noProof/>
          </w:rPr>
          <w:t>48</w:t>
        </w:r>
        <w:r>
          <w:rPr>
            <w:noProof/>
          </w:rPr>
          <w:fldChar w:fldCharType="end"/>
        </w:r>
      </w:ins>
    </w:p>
    <w:p w14:paraId="55D9CEDB" w14:textId="562C8EDE" w:rsidR="00BE2D26" w:rsidRDefault="00BE2D26">
      <w:pPr>
        <w:pStyle w:val="TOC4"/>
        <w:rPr>
          <w:ins w:id="207" w:author="Rapporteur" w:date="2024-11-26T08:44:00Z"/>
          <w:rFonts w:asciiTheme="minorHAnsi" w:eastAsiaTheme="minorEastAsia" w:hAnsiTheme="minorHAnsi" w:cstheme="minorBidi"/>
          <w:noProof/>
          <w:sz w:val="22"/>
          <w:szCs w:val="22"/>
          <w:lang w:val="en-US"/>
        </w:rPr>
      </w:pPr>
      <w:ins w:id="208" w:author="Rapporteur" w:date="2024-11-26T08:44:00Z">
        <w:r>
          <w:rPr>
            <w:noProof/>
          </w:rPr>
          <w:t>5.4.3.3</w:t>
        </w:r>
        <w:r>
          <w:rPr>
            <w:rFonts w:asciiTheme="minorHAnsi" w:eastAsiaTheme="minorEastAsia" w:hAnsiTheme="minorHAnsi" w:cstheme="minorBidi"/>
            <w:noProof/>
            <w:sz w:val="22"/>
            <w:szCs w:val="22"/>
            <w:lang w:val="en-US"/>
          </w:rPr>
          <w:tab/>
        </w:r>
        <w:r>
          <w:rPr>
            <w:noProof/>
          </w:rPr>
          <w:t>Enumeration: PduSessionType</w:t>
        </w:r>
        <w:r>
          <w:rPr>
            <w:noProof/>
          </w:rPr>
          <w:tab/>
        </w:r>
        <w:r>
          <w:rPr>
            <w:noProof/>
          </w:rPr>
          <w:fldChar w:fldCharType="begin"/>
        </w:r>
        <w:r>
          <w:rPr>
            <w:noProof/>
          </w:rPr>
          <w:instrText xml:space="preserve"> PAGEREF _Toc183503145 \h </w:instrText>
        </w:r>
        <w:r>
          <w:rPr>
            <w:noProof/>
          </w:rPr>
        </w:r>
      </w:ins>
      <w:r>
        <w:rPr>
          <w:noProof/>
        </w:rPr>
        <w:fldChar w:fldCharType="separate"/>
      </w:r>
      <w:ins w:id="209" w:author="Rapporteur" w:date="2024-11-26T08:44:00Z">
        <w:r>
          <w:rPr>
            <w:noProof/>
          </w:rPr>
          <w:t>48</w:t>
        </w:r>
        <w:r>
          <w:rPr>
            <w:noProof/>
          </w:rPr>
          <w:fldChar w:fldCharType="end"/>
        </w:r>
      </w:ins>
    </w:p>
    <w:p w14:paraId="1FE18C6A" w14:textId="59567DF8" w:rsidR="00BE2D26" w:rsidRDefault="00BE2D26">
      <w:pPr>
        <w:pStyle w:val="TOC4"/>
        <w:rPr>
          <w:ins w:id="210" w:author="Rapporteur" w:date="2024-11-26T08:44:00Z"/>
          <w:rFonts w:asciiTheme="minorHAnsi" w:eastAsiaTheme="minorEastAsia" w:hAnsiTheme="minorHAnsi" w:cstheme="minorBidi"/>
          <w:noProof/>
          <w:sz w:val="22"/>
          <w:szCs w:val="22"/>
          <w:lang w:val="en-US"/>
        </w:rPr>
      </w:pPr>
      <w:ins w:id="211" w:author="Rapporteur" w:date="2024-11-26T08:44:00Z">
        <w:r>
          <w:rPr>
            <w:noProof/>
          </w:rPr>
          <w:t>5.4.3.4</w:t>
        </w:r>
        <w:r>
          <w:rPr>
            <w:rFonts w:asciiTheme="minorHAnsi" w:eastAsiaTheme="minorEastAsia" w:hAnsiTheme="minorHAnsi" w:cstheme="minorBidi"/>
            <w:noProof/>
            <w:sz w:val="22"/>
            <w:szCs w:val="22"/>
            <w:lang w:val="en-US"/>
          </w:rPr>
          <w:tab/>
        </w:r>
        <w:r>
          <w:rPr>
            <w:noProof/>
          </w:rPr>
          <w:t>Enumeration: UpIntegrity</w:t>
        </w:r>
        <w:r>
          <w:rPr>
            <w:noProof/>
          </w:rPr>
          <w:tab/>
        </w:r>
        <w:r>
          <w:rPr>
            <w:noProof/>
          </w:rPr>
          <w:fldChar w:fldCharType="begin"/>
        </w:r>
        <w:r>
          <w:rPr>
            <w:noProof/>
          </w:rPr>
          <w:instrText xml:space="preserve"> PAGEREF _Toc183503146 \h </w:instrText>
        </w:r>
        <w:r>
          <w:rPr>
            <w:noProof/>
          </w:rPr>
        </w:r>
      </w:ins>
      <w:r>
        <w:rPr>
          <w:noProof/>
        </w:rPr>
        <w:fldChar w:fldCharType="separate"/>
      </w:r>
      <w:ins w:id="212" w:author="Rapporteur" w:date="2024-11-26T08:44:00Z">
        <w:r>
          <w:rPr>
            <w:noProof/>
          </w:rPr>
          <w:t>49</w:t>
        </w:r>
        <w:r>
          <w:rPr>
            <w:noProof/>
          </w:rPr>
          <w:fldChar w:fldCharType="end"/>
        </w:r>
      </w:ins>
    </w:p>
    <w:p w14:paraId="2AD484B8" w14:textId="2A24CC2C" w:rsidR="00BE2D26" w:rsidRDefault="00BE2D26">
      <w:pPr>
        <w:pStyle w:val="TOC4"/>
        <w:rPr>
          <w:ins w:id="213" w:author="Rapporteur" w:date="2024-11-26T08:44:00Z"/>
          <w:rFonts w:asciiTheme="minorHAnsi" w:eastAsiaTheme="minorEastAsia" w:hAnsiTheme="minorHAnsi" w:cstheme="minorBidi"/>
          <w:noProof/>
          <w:sz w:val="22"/>
          <w:szCs w:val="22"/>
          <w:lang w:val="en-US"/>
        </w:rPr>
      </w:pPr>
      <w:ins w:id="214" w:author="Rapporteur" w:date="2024-11-26T08:44:00Z">
        <w:r>
          <w:rPr>
            <w:noProof/>
          </w:rPr>
          <w:t>5.4.3.5</w:t>
        </w:r>
        <w:r>
          <w:rPr>
            <w:rFonts w:asciiTheme="minorHAnsi" w:eastAsiaTheme="minorEastAsia" w:hAnsiTheme="minorHAnsi" w:cstheme="minorBidi"/>
            <w:noProof/>
            <w:sz w:val="22"/>
            <w:szCs w:val="22"/>
            <w:lang w:val="en-US"/>
          </w:rPr>
          <w:tab/>
        </w:r>
        <w:r>
          <w:rPr>
            <w:noProof/>
          </w:rPr>
          <w:t>Enumeration: UpConfidentiality</w:t>
        </w:r>
        <w:r>
          <w:rPr>
            <w:noProof/>
          </w:rPr>
          <w:tab/>
        </w:r>
        <w:r>
          <w:rPr>
            <w:noProof/>
          </w:rPr>
          <w:fldChar w:fldCharType="begin"/>
        </w:r>
        <w:r>
          <w:rPr>
            <w:noProof/>
          </w:rPr>
          <w:instrText xml:space="preserve"> PAGEREF _Toc183503147 \h </w:instrText>
        </w:r>
        <w:r>
          <w:rPr>
            <w:noProof/>
          </w:rPr>
        </w:r>
      </w:ins>
      <w:r>
        <w:rPr>
          <w:noProof/>
        </w:rPr>
        <w:fldChar w:fldCharType="separate"/>
      </w:r>
      <w:ins w:id="215" w:author="Rapporteur" w:date="2024-11-26T08:44:00Z">
        <w:r>
          <w:rPr>
            <w:noProof/>
          </w:rPr>
          <w:t>49</w:t>
        </w:r>
        <w:r>
          <w:rPr>
            <w:noProof/>
          </w:rPr>
          <w:fldChar w:fldCharType="end"/>
        </w:r>
      </w:ins>
    </w:p>
    <w:p w14:paraId="35F441E3" w14:textId="6C9420AE" w:rsidR="00BE2D26" w:rsidRDefault="00BE2D26">
      <w:pPr>
        <w:pStyle w:val="TOC4"/>
        <w:rPr>
          <w:ins w:id="216" w:author="Rapporteur" w:date="2024-11-26T08:44:00Z"/>
          <w:rFonts w:asciiTheme="minorHAnsi" w:eastAsiaTheme="minorEastAsia" w:hAnsiTheme="minorHAnsi" w:cstheme="minorBidi"/>
          <w:noProof/>
          <w:sz w:val="22"/>
          <w:szCs w:val="22"/>
          <w:lang w:val="en-US"/>
        </w:rPr>
      </w:pPr>
      <w:ins w:id="217" w:author="Rapporteur" w:date="2024-11-26T08:44:00Z">
        <w:r>
          <w:rPr>
            <w:noProof/>
          </w:rPr>
          <w:t>5.4.3.6</w:t>
        </w:r>
        <w:r>
          <w:rPr>
            <w:rFonts w:asciiTheme="minorHAnsi" w:eastAsiaTheme="minorEastAsia" w:hAnsiTheme="minorHAnsi" w:cstheme="minorBidi"/>
            <w:noProof/>
            <w:sz w:val="22"/>
            <w:szCs w:val="22"/>
            <w:lang w:val="en-US"/>
          </w:rPr>
          <w:tab/>
        </w:r>
        <w:r>
          <w:rPr>
            <w:noProof/>
          </w:rPr>
          <w:t>Enumeration: SscMode</w:t>
        </w:r>
        <w:r>
          <w:rPr>
            <w:noProof/>
          </w:rPr>
          <w:tab/>
        </w:r>
        <w:r>
          <w:rPr>
            <w:noProof/>
          </w:rPr>
          <w:fldChar w:fldCharType="begin"/>
        </w:r>
        <w:r>
          <w:rPr>
            <w:noProof/>
          </w:rPr>
          <w:instrText xml:space="preserve"> PAGEREF _Toc183503148 \h </w:instrText>
        </w:r>
        <w:r>
          <w:rPr>
            <w:noProof/>
          </w:rPr>
        </w:r>
      </w:ins>
      <w:r>
        <w:rPr>
          <w:noProof/>
        </w:rPr>
        <w:fldChar w:fldCharType="separate"/>
      </w:r>
      <w:ins w:id="218" w:author="Rapporteur" w:date="2024-11-26T08:44:00Z">
        <w:r>
          <w:rPr>
            <w:noProof/>
          </w:rPr>
          <w:t>49</w:t>
        </w:r>
        <w:r>
          <w:rPr>
            <w:noProof/>
          </w:rPr>
          <w:fldChar w:fldCharType="end"/>
        </w:r>
      </w:ins>
    </w:p>
    <w:p w14:paraId="76908065" w14:textId="4D28AA91" w:rsidR="00BE2D26" w:rsidRDefault="00BE2D26">
      <w:pPr>
        <w:pStyle w:val="TOC4"/>
        <w:rPr>
          <w:ins w:id="219" w:author="Rapporteur" w:date="2024-11-26T08:44:00Z"/>
          <w:rFonts w:asciiTheme="minorHAnsi" w:eastAsiaTheme="minorEastAsia" w:hAnsiTheme="minorHAnsi" w:cstheme="minorBidi"/>
          <w:noProof/>
          <w:sz w:val="22"/>
          <w:szCs w:val="22"/>
          <w:lang w:val="en-US"/>
        </w:rPr>
      </w:pPr>
      <w:ins w:id="220" w:author="Rapporteur" w:date="2024-11-26T08:44:00Z">
        <w:r>
          <w:rPr>
            <w:noProof/>
          </w:rPr>
          <w:t>5.4.3.7</w:t>
        </w:r>
        <w:r>
          <w:rPr>
            <w:rFonts w:asciiTheme="minorHAnsi" w:eastAsiaTheme="minorEastAsia" w:hAnsiTheme="minorHAnsi" w:cstheme="minorBidi"/>
            <w:noProof/>
            <w:sz w:val="22"/>
            <w:szCs w:val="22"/>
            <w:lang w:val="en-US"/>
          </w:rPr>
          <w:tab/>
        </w:r>
        <w:r>
          <w:rPr>
            <w:noProof/>
          </w:rPr>
          <w:t>Enumeration: DnaiChangeType</w:t>
        </w:r>
        <w:r>
          <w:rPr>
            <w:noProof/>
          </w:rPr>
          <w:tab/>
        </w:r>
        <w:r>
          <w:rPr>
            <w:noProof/>
          </w:rPr>
          <w:fldChar w:fldCharType="begin"/>
        </w:r>
        <w:r>
          <w:rPr>
            <w:noProof/>
          </w:rPr>
          <w:instrText xml:space="preserve"> PAGEREF _Toc183503149 \h </w:instrText>
        </w:r>
        <w:r>
          <w:rPr>
            <w:noProof/>
          </w:rPr>
        </w:r>
      </w:ins>
      <w:r>
        <w:rPr>
          <w:noProof/>
        </w:rPr>
        <w:fldChar w:fldCharType="separate"/>
      </w:r>
      <w:ins w:id="221" w:author="Rapporteur" w:date="2024-11-26T08:44:00Z">
        <w:r>
          <w:rPr>
            <w:noProof/>
          </w:rPr>
          <w:t>49</w:t>
        </w:r>
        <w:r>
          <w:rPr>
            <w:noProof/>
          </w:rPr>
          <w:fldChar w:fldCharType="end"/>
        </w:r>
      </w:ins>
    </w:p>
    <w:p w14:paraId="209AA837" w14:textId="11E0DE2E" w:rsidR="00BE2D26" w:rsidRDefault="00BE2D26">
      <w:pPr>
        <w:pStyle w:val="TOC4"/>
        <w:rPr>
          <w:ins w:id="222" w:author="Rapporteur" w:date="2024-11-26T08:44:00Z"/>
          <w:rFonts w:asciiTheme="minorHAnsi" w:eastAsiaTheme="minorEastAsia" w:hAnsiTheme="minorHAnsi" w:cstheme="minorBidi"/>
          <w:noProof/>
          <w:sz w:val="22"/>
          <w:szCs w:val="22"/>
          <w:lang w:val="en-US"/>
        </w:rPr>
      </w:pPr>
      <w:ins w:id="223" w:author="Rapporteur" w:date="2024-11-26T08:44:00Z">
        <w:r>
          <w:rPr>
            <w:noProof/>
          </w:rPr>
          <w:t>5.4.3.8</w:t>
        </w:r>
        <w:r>
          <w:rPr>
            <w:rFonts w:asciiTheme="minorHAnsi" w:eastAsiaTheme="minorEastAsia" w:hAnsiTheme="minorHAnsi" w:cstheme="minorBidi"/>
            <w:noProof/>
            <w:sz w:val="22"/>
            <w:szCs w:val="22"/>
            <w:lang w:val="en-US"/>
          </w:rPr>
          <w:tab/>
        </w:r>
        <w:r>
          <w:rPr>
            <w:noProof/>
          </w:rPr>
          <w:t>Enumeration: RestrictionType</w:t>
        </w:r>
        <w:r>
          <w:rPr>
            <w:noProof/>
          </w:rPr>
          <w:tab/>
        </w:r>
        <w:r>
          <w:rPr>
            <w:noProof/>
          </w:rPr>
          <w:fldChar w:fldCharType="begin"/>
        </w:r>
        <w:r>
          <w:rPr>
            <w:noProof/>
          </w:rPr>
          <w:instrText xml:space="preserve"> PAGEREF _Toc183503150 \h </w:instrText>
        </w:r>
        <w:r>
          <w:rPr>
            <w:noProof/>
          </w:rPr>
        </w:r>
      </w:ins>
      <w:r>
        <w:rPr>
          <w:noProof/>
        </w:rPr>
        <w:fldChar w:fldCharType="separate"/>
      </w:r>
      <w:ins w:id="224" w:author="Rapporteur" w:date="2024-11-26T08:44:00Z">
        <w:r>
          <w:rPr>
            <w:noProof/>
          </w:rPr>
          <w:t>50</w:t>
        </w:r>
        <w:r>
          <w:rPr>
            <w:noProof/>
          </w:rPr>
          <w:fldChar w:fldCharType="end"/>
        </w:r>
      </w:ins>
    </w:p>
    <w:p w14:paraId="683413D4" w14:textId="568D99E1" w:rsidR="00BE2D26" w:rsidRDefault="00BE2D26">
      <w:pPr>
        <w:pStyle w:val="TOC4"/>
        <w:rPr>
          <w:ins w:id="225" w:author="Rapporteur" w:date="2024-11-26T08:44:00Z"/>
          <w:rFonts w:asciiTheme="minorHAnsi" w:eastAsiaTheme="minorEastAsia" w:hAnsiTheme="minorHAnsi" w:cstheme="minorBidi"/>
          <w:noProof/>
          <w:sz w:val="22"/>
          <w:szCs w:val="22"/>
          <w:lang w:val="en-US"/>
        </w:rPr>
      </w:pPr>
      <w:ins w:id="226" w:author="Rapporteur" w:date="2024-11-26T08:44:00Z">
        <w:r>
          <w:rPr>
            <w:noProof/>
          </w:rPr>
          <w:t>5.4.3.9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_Toc183503151 \h </w:instrText>
        </w:r>
        <w:r>
          <w:rPr>
            <w:noProof/>
          </w:rPr>
        </w:r>
      </w:ins>
      <w:r>
        <w:rPr>
          <w:noProof/>
        </w:rPr>
        <w:fldChar w:fldCharType="separate"/>
      </w:r>
      <w:ins w:id="227" w:author="Rapporteur" w:date="2024-11-26T08:44:00Z">
        <w:r>
          <w:rPr>
            <w:noProof/>
          </w:rPr>
          <w:t>50</w:t>
        </w:r>
        <w:r>
          <w:rPr>
            <w:noProof/>
          </w:rPr>
          <w:fldChar w:fldCharType="end"/>
        </w:r>
      </w:ins>
    </w:p>
    <w:p w14:paraId="30E9A1A7" w14:textId="2093D40B" w:rsidR="00BE2D26" w:rsidRDefault="00BE2D26">
      <w:pPr>
        <w:pStyle w:val="TOC4"/>
        <w:rPr>
          <w:ins w:id="228" w:author="Rapporteur" w:date="2024-11-26T08:44:00Z"/>
          <w:rFonts w:asciiTheme="minorHAnsi" w:eastAsiaTheme="minorEastAsia" w:hAnsiTheme="minorHAnsi" w:cstheme="minorBidi"/>
          <w:noProof/>
          <w:sz w:val="22"/>
          <w:szCs w:val="22"/>
          <w:lang w:val="en-US"/>
        </w:rPr>
      </w:pPr>
      <w:ins w:id="229" w:author="Rapporteur" w:date="2024-11-26T08:44:00Z">
        <w:r>
          <w:rPr>
            <w:noProof/>
          </w:rPr>
          <w:t>5.4.3.10</w:t>
        </w:r>
        <w:r>
          <w:rPr>
            <w:rFonts w:asciiTheme="minorHAnsi" w:eastAsiaTheme="minorEastAsia" w:hAnsiTheme="minorHAnsi" w:cstheme="minorBidi"/>
            <w:noProof/>
            <w:sz w:val="22"/>
            <w:szCs w:val="22"/>
            <w:lang w:val="en-US"/>
          </w:rPr>
          <w:tab/>
        </w:r>
        <w:r>
          <w:rPr>
            <w:noProof/>
          </w:rPr>
          <w:t>Enumeration: AccessTypeRm</w:t>
        </w:r>
        <w:r>
          <w:rPr>
            <w:noProof/>
          </w:rPr>
          <w:tab/>
        </w:r>
        <w:r>
          <w:rPr>
            <w:noProof/>
          </w:rPr>
          <w:fldChar w:fldCharType="begin"/>
        </w:r>
        <w:r>
          <w:rPr>
            <w:noProof/>
          </w:rPr>
          <w:instrText xml:space="preserve"> PAGEREF _Toc183503152 \h </w:instrText>
        </w:r>
        <w:r>
          <w:rPr>
            <w:noProof/>
          </w:rPr>
        </w:r>
      </w:ins>
      <w:r>
        <w:rPr>
          <w:noProof/>
        </w:rPr>
        <w:fldChar w:fldCharType="separate"/>
      </w:r>
      <w:ins w:id="230" w:author="Rapporteur" w:date="2024-11-26T08:44:00Z">
        <w:r>
          <w:rPr>
            <w:noProof/>
          </w:rPr>
          <w:t>50</w:t>
        </w:r>
        <w:r>
          <w:rPr>
            <w:noProof/>
          </w:rPr>
          <w:fldChar w:fldCharType="end"/>
        </w:r>
      </w:ins>
    </w:p>
    <w:p w14:paraId="0DEB6441" w14:textId="01973599" w:rsidR="00BE2D26" w:rsidRDefault="00BE2D26">
      <w:pPr>
        <w:pStyle w:val="TOC4"/>
        <w:rPr>
          <w:ins w:id="231" w:author="Rapporteur" w:date="2024-11-26T08:44:00Z"/>
          <w:rFonts w:asciiTheme="minorHAnsi" w:eastAsiaTheme="minorEastAsia" w:hAnsiTheme="minorHAnsi" w:cstheme="minorBidi"/>
          <w:noProof/>
          <w:sz w:val="22"/>
          <w:szCs w:val="22"/>
          <w:lang w:val="en-US"/>
        </w:rPr>
      </w:pPr>
      <w:ins w:id="232" w:author="Rapporteur" w:date="2024-11-26T08:44:00Z">
        <w:r>
          <w:rPr>
            <w:noProof/>
          </w:rPr>
          <w:t>5.4.3.11</w:t>
        </w:r>
        <w:r>
          <w:rPr>
            <w:rFonts w:asciiTheme="minorHAnsi" w:eastAsiaTheme="minorEastAsia" w:hAnsiTheme="minorHAnsi" w:cstheme="minorBidi"/>
            <w:noProof/>
            <w:sz w:val="22"/>
            <w:szCs w:val="22"/>
            <w:lang w:val="en-US"/>
          </w:rPr>
          <w:tab/>
        </w:r>
        <w:r>
          <w:rPr>
            <w:noProof/>
          </w:rPr>
          <w:t>Enumeration: RatTypeRm</w:t>
        </w:r>
        <w:r>
          <w:rPr>
            <w:noProof/>
          </w:rPr>
          <w:tab/>
        </w:r>
        <w:r>
          <w:rPr>
            <w:noProof/>
          </w:rPr>
          <w:fldChar w:fldCharType="begin"/>
        </w:r>
        <w:r>
          <w:rPr>
            <w:noProof/>
          </w:rPr>
          <w:instrText xml:space="preserve"> PAGEREF _Toc183503153 \h </w:instrText>
        </w:r>
        <w:r>
          <w:rPr>
            <w:noProof/>
          </w:rPr>
        </w:r>
      </w:ins>
      <w:r>
        <w:rPr>
          <w:noProof/>
        </w:rPr>
        <w:fldChar w:fldCharType="separate"/>
      </w:r>
      <w:ins w:id="233" w:author="Rapporteur" w:date="2024-11-26T08:44:00Z">
        <w:r>
          <w:rPr>
            <w:noProof/>
          </w:rPr>
          <w:t>50</w:t>
        </w:r>
        <w:r>
          <w:rPr>
            <w:noProof/>
          </w:rPr>
          <w:fldChar w:fldCharType="end"/>
        </w:r>
      </w:ins>
    </w:p>
    <w:p w14:paraId="1A71CA43" w14:textId="3BF8EC99" w:rsidR="00BE2D26" w:rsidRDefault="00BE2D26">
      <w:pPr>
        <w:pStyle w:val="TOC4"/>
        <w:rPr>
          <w:ins w:id="234" w:author="Rapporteur" w:date="2024-11-26T08:44:00Z"/>
          <w:rFonts w:asciiTheme="minorHAnsi" w:eastAsiaTheme="minorEastAsia" w:hAnsiTheme="minorHAnsi" w:cstheme="minorBidi"/>
          <w:noProof/>
          <w:sz w:val="22"/>
          <w:szCs w:val="22"/>
          <w:lang w:val="en-US"/>
        </w:rPr>
      </w:pPr>
      <w:ins w:id="235" w:author="Rapporteur" w:date="2024-11-26T08:44:00Z">
        <w:r>
          <w:rPr>
            <w:noProof/>
          </w:rPr>
          <w:t>5.4.3.12</w:t>
        </w:r>
        <w:r>
          <w:rPr>
            <w:rFonts w:asciiTheme="minorHAnsi" w:eastAsiaTheme="minorEastAsia" w:hAnsiTheme="minorHAnsi" w:cstheme="minorBidi"/>
            <w:noProof/>
            <w:sz w:val="22"/>
            <w:szCs w:val="22"/>
            <w:lang w:val="en-US"/>
          </w:rPr>
          <w:tab/>
        </w:r>
        <w:r>
          <w:rPr>
            <w:noProof/>
          </w:rPr>
          <w:t>Enumeration: PduSessionTypeRm</w:t>
        </w:r>
        <w:r>
          <w:rPr>
            <w:noProof/>
          </w:rPr>
          <w:tab/>
        </w:r>
        <w:r>
          <w:rPr>
            <w:noProof/>
          </w:rPr>
          <w:fldChar w:fldCharType="begin"/>
        </w:r>
        <w:r>
          <w:rPr>
            <w:noProof/>
          </w:rPr>
          <w:instrText xml:space="preserve"> PAGEREF _Toc183503154 \h </w:instrText>
        </w:r>
        <w:r>
          <w:rPr>
            <w:noProof/>
          </w:rPr>
        </w:r>
      </w:ins>
      <w:r>
        <w:rPr>
          <w:noProof/>
        </w:rPr>
        <w:fldChar w:fldCharType="separate"/>
      </w:r>
      <w:ins w:id="236" w:author="Rapporteur" w:date="2024-11-26T08:44:00Z">
        <w:r>
          <w:rPr>
            <w:noProof/>
          </w:rPr>
          <w:t>50</w:t>
        </w:r>
        <w:r>
          <w:rPr>
            <w:noProof/>
          </w:rPr>
          <w:fldChar w:fldCharType="end"/>
        </w:r>
      </w:ins>
    </w:p>
    <w:p w14:paraId="1A692C1B" w14:textId="5FFF0A7D" w:rsidR="00BE2D26" w:rsidRDefault="00BE2D26">
      <w:pPr>
        <w:pStyle w:val="TOC4"/>
        <w:rPr>
          <w:ins w:id="237" w:author="Rapporteur" w:date="2024-11-26T08:44:00Z"/>
          <w:rFonts w:asciiTheme="minorHAnsi" w:eastAsiaTheme="minorEastAsia" w:hAnsiTheme="minorHAnsi" w:cstheme="minorBidi"/>
          <w:noProof/>
          <w:sz w:val="22"/>
          <w:szCs w:val="22"/>
          <w:lang w:val="en-US"/>
        </w:rPr>
      </w:pPr>
      <w:ins w:id="238" w:author="Rapporteur" w:date="2024-11-26T08:44:00Z">
        <w:r>
          <w:rPr>
            <w:noProof/>
          </w:rPr>
          <w:t>5.4.3.13</w:t>
        </w:r>
        <w:r>
          <w:rPr>
            <w:rFonts w:asciiTheme="minorHAnsi" w:eastAsiaTheme="minorEastAsia" w:hAnsiTheme="minorHAnsi" w:cstheme="minorBidi"/>
            <w:noProof/>
            <w:sz w:val="22"/>
            <w:szCs w:val="22"/>
            <w:lang w:val="en-US"/>
          </w:rPr>
          <w:tab/>
        </w:r>
        <w:r>
          <w:rPr>
            <w:noProof/>
          </w:rPr>
          <w:t>Enumeration: UpIntegrityRm</w:t>
        </w:r>
        <w:r>
          <w:rPr>
            <w:noProof/>
          </w:rPr>
          <w:tab/>
        </w:r>
        <w:r>
          <w:rPr>
            <w:noProof/>
          </w:rPr>
          <w:fldChar w:fldCharType="begin"/>
        </w:r>
        <w:r>
          <w:rPr>
            <w:noProof/>
          </w:rPr>
          <w:instrText xml:space="preserve"> PAGEREF _Toc183503155 \h </w:instrText>
        </w:r>
        <w:r>
          <w:rPr>
            <w:noProof/>
          </w:rPr>
        </w:r>
      </w:ins>
      <w:r>
        <w:rPr>
          <w:noProof/>
        </w:rPr>
        <w:fldChar w:fldCharType="separate"/>
      </w:r>
      <w:ins w:id="239" w:author="Rapporteur" w:date="2024-11-26T08:44:00Z">
        <w:r>
          <w:rPr>
            <w:noProof/>
          </w:rPr>
          <w:t>50</w:t>
        </w:r>
        <w:r>
          <w:rPr>
            <w:noProof/>
          </w:rPr>
          <w:fldChar w:fldCharType="end"/>
        </w:r>
      </w:ins>
    </w:p>
    <w:p w14:paraId="4FCDD163" w14:textId="21B525E0" w:rsidR="00BE2D26" w:rsidRDefault="00BE2D26">
      <w:pPr>
        <w:pStyle w:val="TOC4"/>
        <w:rPr>
          <w:ins w:id="240" w:author="Rapporteur" w:date="2024-11-26T08:44:00Z"/>
          <w:rFonts w:asciiTheme="minorHAnsi" w:eastAsiaTheme="minorEastAsia" w:hAnsiTheme="minorHAnsi" w:cstheme="minorBidi"/>
          <w:noProof/>
          <w:sz w:val="22"/>
          <w:szCs w:val="22"/>
          <w:lang w:val="en-US"/>
        </w:rPr>
      </w:pPr>
      <w:ins w:id="241" w:author="Rapporteur" w:date="2024-11-26T08:44:00Z">
        <w:r>
          <w:rPr>
            <w:noProof/>
          </w:rPr>
          <w:t>5.4.3.14</w:t>
        </w:r>
        <w:r>
          <w:rPr>
            <w:rFonts w:asciiTheme="minorHAnsi" w:eastAsiaTheme="minorEastAsia" w:hAnsiTheme="minorHAnsi" w:cstheme="minorBidi"/>
            <w:noProof/>
            <w:sz w:val="22"/>
            <w:szCs w:val="22"/>
            <w:lang w:val="en-US"/>
          </w:rPr>
          <w:tab/>
        </w:r>
        <w:r>
          <w:rPr>
            <w:noProof/>
          </w:rPr>
          <w:t>Enumeration: UpConfidentialityRm</w:t>
        </w:r>
        <w:r>
          <w:rPr>
            <w:noProof/>
          </w:rPr>
          <w:tab/>
        </w:r>
        <w:r>
          <w:rPr>
            <w:noProof/>
          </w:rPr>
          <w:fldChar w:fldCharType="begin"/>
        </w:r>
        <w:r>
          <w:rPr>
            <w:noProof/>
          </w:rPr>
          <w:instrText xml:space="preserve"> PAGEREF _Toc183503156 \h </w:instrText>
        </w:r>
        <w:r>
          <w:rPr>
            <w:noProof/>
          </w:rPr>
        </w:r>
      </w:ins>
      <w:r>
        <w:rPr>
          <w:noProof/>
        </w:rPr>
        <w:fldChar w:fldCharType="separate"/>
      </w:r>
      <w:ins w:id="242" w:author="Rapporteur" w:date="2024-11-26T08:44:00Z">
        <w:r>
          <w:rPr>
            <w:noProof/>
          </w:rPr>
          <w:t>50</w:t>
        </w:r>
        <w:r>
          <w:rPr>
            <w:noProof/>
          </w:rPr>
          <w:fldChar w:fldCharType="end"/>
        </w:r>
      </w:ins>
    </w:p>
    <w:p w14:paraId="25E6AB0B" w14:textId="47B4A8AE" w:rsidR="00BE2D26" w:rsidRDefault="00BE2D26">
      <w:pPr>
        <w:pStyle w:val="TOC4"/>
        <w:rPr>
          <w:ins w:id="243" w:author="Rapporteur" w:date="2024-11-26T08:44:00Z"/>
          <w:rFonts w:asciiTheme="minorHAnsi" w:eastAsiaTheme="minorEastAsia" w:hAnsiTheme="minorHAnsi" w:cstheme="minorBidi"/>
          <w:noProof/>
          <w:sz w:val="22"/>
          <w:szCs w:val="22"/>
          <w:lang w:val="en-US"/>
        </w:rPr>
      </w:pPr>
      <w:ins w:id="244" w:author="Rapporteur" w:date="2024-11-26T08:44:00Z">
        <w:r>
          <w:rPr>
            <w:noProof/>
          </w:rPr>
          <w:t>5.4.3.15</w:t>
        </w:r>
        <w:r>
          <w:rPr>
            <w:rFonts w:asciiTheme="minorHAnsi" w:eastAsiaTheme="minorEastAsia" w:hAnsiTheme="minorHAnsi" w:cstheme="minorBidi"/>
            <w:noProof/>
            <w:sz w:val="22"/>
            <w:szCs w:val="22"/>
            <w:lang w:val="en-US"/>
          </w:rPr>
          <w:tab/>
        </w:r>
        <w:r>
          <w:rPr>
            <w:noProof/>
          </w:rPr>
          <w:t>Enumeration: SscModeRm</w:t>
        </w:r>
        <w:r>
          <w:rPr>
            <w:noProof/>
          </w:rPr>
          <w:tab/>
        </w:r>
        <w:r>
          <w:rPr>
            <w:noProof/>
          </w:rPr>
          <w:fldChar w:fldCharType="begin"/>
        </w:r>
        <w:r>
          <w:rPr>
            <w:noProof/>
          </w:rPr>
          <w:instrText xml:space="preserve"> PAGEREF _Toc183503157 \h </w:instrText>
        </w:r>
        <w:r>
          <w:rPr>
            <w:noProof/>
          </w:rPr>
        </w:r>
      </w:ins>
      <w:r>
        <w:rPr>
          <w:noProof/>
        </w:rPr>
        <w:fldChar w:fldCharType="separate"/>
      </w:r>
      <w:ins w:id="245" w:author="Rapporteur" w:date="2024-11-26T08:44:00Z">
        <w:r>
          <w:rPr>
            <w:noProof/>
          </w:rPr>
          <w:t>50</w:t>
        </w:r>
        <w:r>
          <w:rPr>
            <w:noProof/>
          </w:rPr>
          <w:fldChar w:fldCharType="end"/>
        </w:r>
      </w:ins>
    </w:p>
    <w:p w14:paraId="1D3C83F0" w14:textId="430D383B" w:rsidR="00BE2D26" w:rsidRDefault="00BE2D26">
      <w:pPr>
        <w:pStyle w:val="TOC4"/>
        <w:rPr>
          <w:ins w:id="246" w:author="Rapporteur" w:date="2024-11-26T08:44:00Z"/>
          <w:rFonts w:asciiTheme="minorHAnsi" w:eastAsiaTheme="minorEastAsia" w:hAnsiTheme="minorHAnsi" w:cstheme="minorBidi"/>
          <w:noProof/>
          <w:sz w:val="22"/>
          <w:szCs w:val="22"/>
          <w:lang w:val="en-US"/>
        </w:rPr>
      </w:pPr>
      <w:ins w:id="247" w:author="Rapporteur" w:date="2024-11-26T08:44:00Z">
        <w:r>
          <w:rPr>
            <w:noProof/>
          </w:rPr>
          <w:t>5.4.3.17</w:t>
        </w:r>
        <w:r>
          <w:rPr>
            <w:rFonts w:asciiTheme="minorHAnsi" w:eastAsiaTheme="minorEastAsia" w:hAnsiTheme="minorHAnsi" w:cstheme="minorBidi"/>
            <w:noProof/>
            <w:sz w:val="22"/>
            <w:szCs w:val="22"/>
            <w:lang w:val="en-US"/>
          </w:rPr>
          <w:tab/>
        </w:r>
        <w:r>
          <w:rPr>
            <w:noProof/>
          </w:rPr>
          <w:t>Enumeration: DnaiChangeTypeRm</w:t>
        </w:r>
        <w:r>
          <w:rPr>
            <w:noProof/>
          </w:rPr>
          <w:tab/>
        </w:r>
        <w:r>
          <w:rPr>
            <w:noProof/>
          </w:rPr>
          <w:fldChar w:fldCharType="begin"/>
        </w:r>
        <w:r>
          <w:rPr>
            <w:noProof/>
          </w:rPr>
          <w:instrText xml:space="preserve"> PAGEREF _Toc183503158 \h </w:instrText>
        </w:r>
        <w:r>
          <w:rPr>
            <w:noProof/>
          </w:rPr>
        </w:r>
      </w:ins>
      <w:r>
        <w:rPr>
          <w:noProof/>
        </w:rPr>
        <w:fldChar w:fldCharType="separate"/>
      </w:r>
      <w:ins w:id="248" w:author="Rapporteur" w:date="2024-11-26T08:44:00Z">
        <w:r>
          <w:rPr>
            <w:noProof/>
          </w:rPr>
          <w:t>51</w:t>
        </w:r>
        <w:r>
          <w:rPr>
            <w:noProof/>
          </w:rPr>
          <w:fldChar w:fldCharType="end"/>
        </w:r>
      </w:ins>
    </w:p>
    <w:p w14:paraId="359E57D8" w14:textId="1D99FD16" w:rsidR="00BE2D26" w:rsidRDefault="00BE2D26">
      <w:pPr>
        <w:pStyle w:val="TOC4"/>
        <w:rPr>
          <w:ins w:id="249" w:author="Rapporteur" w:date="2024-11-26T08:44:00Z"/>
          <w:rFonts w:asciiTheme="minorHAnsi" w:eastAsiaTheme="minorEastAsia" w:hAnsiTheme="minorHAnsi" w:cstheme="minorBidi"/>
          <w:noProof/>
          <w:sz w:val="22"/>
          <w:szCs w:val="22"/>
          <w:lang w:val="en-US"/>
        </w:rPr>
      </w:pPr>
      <w:ins w:id="250" w:author="Rapporteur" w:date="2024-11-26T08:44:00Z">
        <w:r>
          <w:rPr>
            <w:noProof/>
          </w:rPr>
          <w:t>5.4.3.18</w:t>
        </w:r>
        <w:r>
          <w:rPr>
            <w:rFonts w:asciiTheme="minorHAnsi" w:eastAsiaTheme="minorEastAsia" w:hAnsiTheme="minorHAnsi" w:cstheme="minorBidi"/>
            <w:noProof/>
            <w:sz w:val="22"/>
            <w:szCs w:val="22"/>
            <w:lang w:val="en-US"/>
          </w:rPr>
          <w:tab/>
        </w:r>
        <w:r>
          <w:rPr>
            <w:noProof/>
          </w:rPr>
          <w:t>Enumeration: RestrictionTypeRm</w:t>
        </w:r>
        <w:r>
          <w:rPr>
            <w:noProof/>
          </w:rPr>
          <w:tab/>
        </w:r>
        <w:r>
          <w:rPr>
            <w:noProof/>
          </w:rPr>
          <w:fldChar w:fldCharType="begin"/>
        </w:r>
        <w:r>
          <w:rPr>
            <w:noProof/>
          </w:rPr>
          <w:instrText xml:space="preserve"> PAGEREF _Toc183503159 \h </w:instrText>
        </w:r>
        <w:r>
          <w:rPr>
            <w:noProof/>
          </w:rPr>
        </w:r>
      </w:ins>
      <w:r>
        <w:rPr>
          <w:noProof/>
        </w:rPr>
        <w:fldChar w:fldCharType="separate"/>
      </w:r>
      <w:ins w:id="251" w:author="Rapporteur" w:date="2024-11-26T08:44:00Z">
        <w:r>
          <w:rPr>
            <w:noProof/>
          </w:rPr>
          <w:t>51</w:t>
        </w:r>
        <w:r>
          <w:rPr>
            <w:noProof/>
          </w:rPr>
          <w:fldChar w:fldCharType="end"/>
        </w:r>
      </w:ins>
    </w:p>
    <w:p w14:paraId="169CC227" w14:textId="6D4668BC" w:rsidR="00BE2D26" w:rsidRDefault="00BE2D26">
      <w:pPr>
        <w:pStyle w:val="TOC4"/>
        <w:rPr>
          <w:ins w:id="252" w:author="Rapporteur" w:date="2024-11-26T08:44:00Z"/>
          <w:rFonts w:asciiTheme="minorHAnsi" w:eastAsiaTheme="minorEastAsia" w:hAnsiTheme="minorHAnsi" w:cstheme="minorBidi"/>
          <w:noProof/>
          <w:sz w:val="22"/>
          <w:szCs w:val="22"/>
          <w:lang w:val="en-US"/>
        </w:rPr>
      </w:pPr>
      <w:ins w:id="253" w:author="Rapporteur" w:date="2024-11-26T08:44:00Z">
        <w:r>
          <w:rPr>
            <w:noProof/>
          </w:rPr>
          <w:t>5.4.3.19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_Toc183503160 \h </w:instrText>
        </w:r>
        <w:r>
          <w:rPr>
            <w:noProof/>
          </w:rPr>
        </w:r>
      </w:ins>
      <w:r>
        <w:rPr>
          <w:noProof/>
        </w:rPr>
        <w:fldChar w:fldCharType="separate"/>
      </w:r>
      <w:ins w:id="254" w:author="Rapporteur" w:date="2024-11-26T08:44:00Z">
        <w:r>
          <w:rPr>
            <w:noProof/>
          </w:rPr>
          <w:t>51</w:t>
        </w:r>
        <w:r>
          <w:rPr>
            <w:noProof/>
          </w:rPr>
          <w:fldChar w:fldCharType="end"/>
        </w:r>
      </w:ins>
    </w:p>
    <w:p w14:paraId="16D10CFD" w14:textId="31874CD3" w:rsidR="00BE2D26" w:rsidRDefault="00BE2D26">
      <w:pPr>
        <w:pStyle w:val="TOC4"/>
        <w:rPr>
          <w:ins w:id="255" w:author="Rapporteur" w:date="2024-11-26T08:44:00Z"/>
          <w:rFonts w:asciiTheme="minorHAnsi" w:eastAsiaTheme="minorEastAsia" w:hAnsiTheme="minorHAnsi" w:cstheme="minorBidi"/>
          <w:noProof/>
          <w:sz w:val="22"/>
          <w:szCs w:val="22"/>
          <w:lang w:val="en-US"/>
        </w:rPr>
      </w:pPr>
      <w:ins w:id="256" w:author="Rapporteur" w:date="2024-11-26T08:44:00Z">
        <w:r>
          <w:rPr>
            <w:noProof/>
          </w:rPr>
          <w:t>5.4.3.20</w:t>
        </w:r>
        <w:r>
          <w:rPr>
            <w:rFonts w:asciiTheme="minorHAnsi" w:eastAsiaTheme="minorEastAsia" w:hAnsiTheme="minorHAnsi" w:cstheme="minorBidi"/>
            <w:noProof/>
            <w:sz w:val="22"/>
            <w:szCs w:val="22"/>
            <w:lang w:val="en-US"/>
          </w:rPr>
          <w:tab/>
        </w:r>
        <w:r>
          <w:rPr>
            <w:noProof/>
          </w:rPr>
          <w:t>Enumeration: PresenceState</w:t>
        </w:r>
        <w:r>
          <w:rPr>
            <w:noProof/>
          </w:rPr>
          <w:tab/>
        </w:r>
        <w:r>
          <w:rPr>
            <w:noProof/>
          </w:rPr>
          <w:fldChar w:fldCharType="begin"/>
        </w:r>
        <w:r>
          <w:rPr>
            <w:noProof/>
          </w:rPr>
          <w:instrText xml:space="preserve"> PAGEREF _Toc183503161 \h </w:instrText>
        </w:r>
        <w:r>
          <w:rPr>
            <w:noProof/>
          </w:rPr>
        </w:r>
      </w:ins>
      <w:r>
        <w:rPr>
          <w:noProof/>
        </w:rPr>
        <w:fldChar w:fldCharType="separate"/>
      </w:r>
      <w:ins w:id="257" w:author="Rapporteur" w:date="2024-11-26T08:44:00Z">
        <w:r>
          <w:rPr>
            <w:noProof/>
          </w:rPr>
          <w:t>51</w:t>
        </w:r>
        <w:r>
          <w:rPr>
            <w:noProof/>
          </w:rPr>
          <w:fldChar w:fldCharType="end"/>
        </w:r>
      </w:ins>
    </w:p>
    <w:p w14:paraId="6CEC0FF0" w14:textId="5D38C11C" w:rsidR="00BE2D26" w:rsidRDefault="00BE2D26">
      <w:pPr>
        <w:pStyle w:val="TOC4"/>
        <w:rPr>
          <w:ins w:id="258" w:author="Rapporteur" w:date="2024-11-26T08:44:00Z"/>
          <w:rFonts w:asciiTheme="minorHAnsi" w:eastAsiaTheme="minorEastAsia" w:hAnsiTheme="minorHAnsi" w:cstheme="minorBidi"/>
          <w:noProof/>
          <w:sz w:val="22"/>
          <w:szCs w:val="22"/>
          <w:lang w:val="en-US"/>
        </w:rPr>
      </w:pPr>
      <w:ins w:id="259" w:author="Rapporteur" w:date="2024-11-26T08:44:00Z">
        <w:r>
          <w:rPr>
            <w:noProof/>
          </w:rPr>
          <w:t>5.4.3.21</w:t>
        </w:r>
        <w:r>
          <w:rPr>
            <w:rFonts w:asciiTheme="minorHAnsi" w:eastAsiaTheme="minorEastAsia" w:hAnsiTheme="minorHAnsi" w:cstheme="minorBidi"/>
            <w:noProof/>
            <w:sz w:val="22"/>
            <w:szCs w:val="22"/>
            <w:lang w:val="en-US"/>
          </w:rPr>
          <w:tab/>
        </w:r>
        <w:r>
          <w:rPr>
            <w:noProof/>
          </w:rPr>
          <w:t>Enumeration: StationaryIndication</w:t>
        </w:r>
        <w:r>
          <w:rPr>
            <w:noProof/>
          </w:rPr>
          <w:tab/>
        </w:r>
        <w:r>
          <w:rPr>
            <w:noProof/>
          </w:rPr>
          <w:fldChar w:fldCharType="begin"/>
        </w:r>
        <w:r>
          <w:rPr>
            <w:noProof/>
          </w:rPr>
          <w:instrText xml:space="preserve"> PAGEREF _Toc183503162 \h </w:instrText>
        </w:r>
        <w:r>
          <w:rPr>
            <w:noProof/>
          </w:rPr>
        </w:r>
      </w:ins>
      <w:r>
        <w:rPr>
          <w:noProof/>
        </w:rPr>
        <w:fldChar w:fldCharType="separate"/>
      </w:r>
      <w:ins w:id="260" w:author="Rapporteur" w:date="2024-11-26T08:44:00Z">
        <w:r>
          <w:rPr>
            <w:noProof/>
          </w:rPr>
          <w:t>51</w:t>
        </w:r>
        <w:r>
          <w:rPr>
            <w:noProof/>
          </w:rPr>
          <w:fldChar w:fldCharType="end"/>
        </w:r>
      </w:ins>
    </w:p>
    <w:p w14:paraId="372C55B6" w14:textId="39B1DEC1" w:rsidR="00BE2D26" w:rsidRDefault="00BE2D26">
      <w:pPr>
        <w:pStyle w:val="TOC4"/>
        <w:rPr>
          <w:ins w:id="261" w:author="Rapporteur" w:date="2024-11-26T08:44:00Z"/>
          <w:rFonts w:asciiTheme="minorHAnsi" w:eastAsiaTheme="minorEastAsia" w:hAnsiTheme="minorHAnsi" w:cstheme="minorBidi"/>
          <w:noProof/>
          <w:sz w:val="22"/>
          <w:szCs w:val="22"/>
          <w:lang w:val="en-US"/>
        </w:rPr>
      </w:pPr>
      <w:ins w:id="262" w:author="Rapporteur" w:date="2024-11-26T08:44:00Z">
        <w:r>
          <w:rPr>
            <w:noProof/>
          </w:rPr>
          <w:t>5.4.3.22</w:t>
        </w:r>
        <w:r>
          <w:rPr>
            <w:rFonts w:asciiTheme="minorHAnsi" w:eastAsiaTheme="minorEastAsia" w:hAnsiTheme="minorHAnsi" w:cstheme="minorBidi"/>
            <w:noProof/>
            <w:sz w:val="22"/>
            <w:szCs w:val="22"/>
            <w:lang w:val="en-US"/>
          </w:rPr>
          <w:tab/>
        </w:r>
        <w:r>
          <w:rPr>
            <w:noProof/>
          </w:rPr>
          <w:t>Enumeration: StationaryIndicationRm</w:t>
        </w:r>
        <w:r>
          <w:rPr>
            <w:noProof/>
          </w:rPr>
          <w:tab/>
        </w:r>
        <w:r>
          <w:rPr>
            <w:noProof/>
          </w:rPr>
          <w:fldChar w:fldCharType="begin"/>
        </w:r>
        <w:r>
          <w:rPr>
            <w:noProof/>
          </w:rPr>
          <w:instrText xml:space="preserve"> PAGEREF _Toc183503163 \h </w:instrText>
        </w:r>
        <w:r>
          <w:rPr>
            <w:noProof/>
          </w:rPr>
        </w:r>
      </w:ins>
      <w:r>
        <w:rPr>
          <w:noProof/>
        </w:rPr>
        <w:fldChar w:fldCharType="separate"/>
      </w:r>
      <w:ins w:id="263" w:author="Rapporteur" w:date="2024-11-26T08:44:00Z">
        <w:r>
          <w:rPr>
            <w:noProof/>
          </w:rPr>
          <w:t>51</w:t>
        </w:r>
        <w:r>
          <w:rPr>
            <w:noProof/>
          </w:rPr>
          <w:fldChar w:fldCharType="end"/>
        </w:r>
      </w:ins>
    </w:p>
    <w:p w14:paraId="3AE0F3C5" w14:textId="25DD4BF9" w:rsidR="00BE2D26" w:rsidRDefault="00BE2D26">
      <w:pPr>
        <w:pStyle w:val="TOC4"/>
        <w:rPr>
          <w:ins w:id="264" w:author="Rapporteur" w:date="2024-11-26T08:44:00Z"/>
          <w:rFonts w:asciiTheme="minorHAnsi" w:eastAsiaTheme="minorEastAsia" w:hAnsiTheme="minorHAnsi" w:cstheme="minorBidi"/>
          <w:noProof/>
          <w:sz w:val="22"/>
          <w:szCs w:val="22"/>
          <w:lang w:val="en-US"/>
        </w:rPr>
      </w:pPr>
      <w:ins w:id="265" w:author="Rapporteur" w:date="2024-11-26T08:44:00Z">
        <w:r>
          <w:rPr>
            <w:noProof/>
          </w:rPr>
          <w:t>5.4.3.23</w:t>
        </w:r>
        <w:r>
          <w:rPr>
            <w:rFonts w:asciiTheme="minorHAnsi" w:eastAsiaTheme="minorEastAsia" w:hAnsiTheme="minorHAnsi" w:cstheme="minorBidi"/>
            <w:noProof/>
            <w:sz w:val="22"/>
            <w:szCs w:val="22"/>
            <w:lang w:val="en-US"/>
          </w:rPr>
          <w:tab/>
        </w:r>
        <w:r>
          <w:rPr>
            <w:noProof/>
          </w:rPr>
          <w:t>Enumeration: ScheduledCommunicationType</w:t>
        </w:r>
        <w:r>
          <w:rPr>
            <w:noProof/>
          </w:rPr>
          <w:tab/>
        </w:r>
        <w:r>
          <w:rPr>
            <w:noProof/>
          </w:rPr>
          <w:fldChar w:fldCharType="begin"/>
        </w:r>
        <w:r>
          <w:rPr>
            <w:noProof/>
          </w:rPr>
          <w:instrText xml:space="preserve"> PAGEREF _Toc183503164 \h </w:instrText>
        </w:r>
        <w:r>
          <w:rPr>
            <w:noProof/>
          </w:rPr>
        </w:r>
      </w:ins>
      <w:r>
        <w:rPr>
          <w:noProof/>
        </w:rPr>
        <w:fldChar w:fldCharType="separate"/>
      </w:r>
      <w:ins w:id="266" w:author="Rapporteur" w:date="2024-11-26T08:44:00Z">
        <w:r>
          <w:rPr>
            <w:noProof/>
          </w:rPr>
          <w:t>51</w:t>
        </w:r>
        <w:r>
          <w:rPr>
            <w:noProof/>
          </w:rPr>
          <w:fldChar w:fldCharType="end"/>
        </w:r>
      </w:ins>
    </w:p>
    <w:p w14:paraId="62F49F6F" w14:textId="3792CB25" w:rsidR="00BE2D26" w:rsidRDefault="00BE2D26">
      <w:pPr>
        <w:pStyle w:val="TOC4"/>
        <w:rPr>
          <w:ins w:id="267" w:author="Rapporteur" w:date="2024-11-26T08:44:00Z"/>
          <w:rFonts w:asciiTheme="minorHAnsi" w:eastAsiaTheme="minorEastAsia" w:hAnsiTheme="minorHAnsi" w:cstheme="minorBidi"/>
          <w:noProof/>
          <w:sz w:val="22"/>
          <w:szCs w:val="22"/>
          <w:lang w:val="en-US"/>
        </w:rPr>
      </w:pPr>
      <w:ins w:id="268" w:author="Rapporteur" w:date="2024-11-26T08:44:00Z">
        <w:r>
          <w:rPr>
            <w:noProof/>
          </w:rPr>
          <w:t>5.4.3.24</w:t>
        </w:r>
        <w:r>
          <w:rPr>
            <w:rFonts w:asciiTheme="minorHAnsi" w:eastAsiaTheme="minorEastAsia" w:hAnsiTheme="minorHAnsi" w:cstheme="minorBidi"/>
            <w:noProof/>
            <w:sz w:val="22"/>
            <w:szCs w:val="22"/>
            <w:lang w:val="en-US"/>
          </w:rPr>
          <w:tab/>
        </w:r>
        <w:r>
          <w:rPr>
            <w:noProof/>
          </w:rPr>
          <w:t>Enumeration: ScheduledCommunicationTypeRm</w:t>
        </w:r>
        <w:r>
          <w:rPr>
            <w:noProof/>
          </w:rPr>
          <w:tab/>
        </w:r>
        <w:r>
          <w:rPr>
            <w:noProof/>
          </w:rPr>
          <w:fldChar w:fldCharType="begin"/>
        </w:r>
        <w:r>
          <w:rPr>
            <w:noProof/>
          </w:rPr>
          <w:instrText xml:space="preserve"> PAGEREF _Toc183503165 \h </w:instrText>
        </w:r>
        <w:r>
          <w:rPr>
            <w:noProof/>
          </w:rPr>
        </w:r>
      </w:ins>
      <w:r>
        <w:rPr>
          <w:noProof/>
        </w:rPr>
        <w:fldChar w:fldCharType="separate"/>
      </w:r>
      <w:ins w:id="269" w:author="Rapporteur" w:date="2024-11-26T08:44:00Z">
        <w:r>
          <w:rPr>
            <w:noProof/>
          </w:rPr>
          <w:t>51</w:t>
        </w:r>
        <w:r>
          <w:rPr>
            <w:noProof/>
          </w:rPr>
          <w:fldChar w:fldCharType="end"/>
        </w:r>
      </w:ins>
    </w:p>
    <w:p w14:paraId="5D95617B" w14:textId="289FB868" w:rsidR="00BE2D26" w:rsidRDefault="00BE2D26">
      <w:pPr>
        <w:pStyle w:val="TOC4"/>
        <w:rPr>
          <w:ins w:id="270" w:author="Rapporteur" w:date="2024-11-26T08:44:00Z"/>
          <w:rFonts w:asciiTheme="minorHAnsi" w:eastAsiaTheme="minorEastAsia" w:hAnsiTheme="minorHAnsi" w:cstheme="minorBidi"/>
          <w:noProof/>
          <w:sz w:val="22"/>
          <w:szCs w:val="22"/>
          <w:lang w:val="en-US"/>
        </w:rPr>
      </w:pPr>
      <w:ins w:id="271" w:author="Rapporteur" w:date="2024-11-26T08:44:00Z">
        <w:r>
          <w:rPr>
            <w:noProof/>
          </w:rPr>
          <w:t>5.4.3.25</w:t>
        </w:r>
        <w:r>
          <w:rPr>
            <w:rFonts w:asciiTheme="minorHAnsi" w:eastAsiaTheme="minorEastAsia" w:hAnsiTheme="minorHAnsi" w:cstheme="minorBidi"/>
            <w:noProof/>
            <w:sz w:val="22"/>
            <w:szCs w:val="22"/>
            <w:lang w:val="en-US"/>
          </w:rPr>
          <w:tab/>
        </w:r>
        <w:r>
          <w:rPr>
            <w:noProof/>
          </w:rPr>
          <w:t>Enumeration: TrafficProfile</w:t>
        </w:r>
        <w:r>
          <w:rPr>
            <w:noProof/>
          </w:rPr>
          <w:tab/>
        </w:r>
        <w:r>
          <w:rPr>
            <w:noProof/>
          </w:rPr>
          <w:fldChar w:fldCharType="begin"/>
        </w:r>
        <w:r>
          <w:rPr>
            <w:noProof/>
          </w:rPr>
          <w:instrText xml:space="preserve"> PAGEREF _Toc183503166 \h </w:instrText>
        </w:r>
        <w:r>
          <w:rPr>
            <w:noProof/>
          </w:rPr>
        </w:r>
      </w:ins>
      <w:r>
        <w:rPr>
          <w:noProof/>
        </w:rPr>
        <w:fldChar w:fldCharType="separate"/>
      </w:r>
      <w:ins w:id="272" w:author="Rapporteur" w:date="2024-11-26T08:44:00Z">
        <w:r>
          <w:rPr>
            <w:noProof/>
          </w:rPr>
          <w:t>52</w:t>
        </w:r>
        <w:r>
          <w:rPr>
            <w:noProof/>
          </w:rPr>
          <w:fldChar w:fldCharType="end"/>
        </w:r>
      </w:ins>
    </w:p>
    <w:p w14:paraId="46C984B3" w14:textId="1E69B1A7" w:rsidR="00BE2D26" w:rsidRDefault="00BE2D26">
      <w:pPr>
        <w:pStyle w:val="TOC4"/>
        <w:rPr>
          <w:ins w:id="273" w:author="Rapporteur" w:date="2024-11-26T08:44:00Z"/>
          <w:rFonts w:asciiTheme="minorHAnsi" w:eastAsiaTheme="minorEastAsia" w:hAnsiTheme="minorHAnsi" w:cstheme="minorBidi"/>
          <w:noProof/>
          <w:sz w:val="22"/>
          <w:szCs w:val="22"/>
          <w:lang w:val="en-US"/>
        </w:rPr>
      </w:pPr>
      <w:ins w:id="274" w:author="Rapporteur" w:date="2024-11-26T08:44:00Z">
        <w:r>
          <w:rPr>
            <w:noProof/>
          </w:rPr>
          <w:t>5.4.3.26</w:t>
        </w:r>
        <w:r>
          <w:rPr>
            <w:rFonts w:asciiTheme="minorHAnsi" w:eastAsiaTheme="minorEastAsia" w:hAnsiTheme="minorHAnsi" w:cstheme="minorBidi"/>
            <w:noProof/>
            <w:sz w:val="22"/>
            <w:szCs w:val="22"/>
            <w:lang w:val="en-US"/>
          </w:rPr>
          <w:tab/>
        </w:r>
        <w:r>
          <w:rPr>
            <w:noProof/>
          </w:rPr>
          <w:t>Enumeration: TrafficProfileRm</w:t>
        </w:r>
        <w:r>
          <w:rPr>
            <w:noProof/>
          </w:rPr>
          <w:tab/>
        </w:r>
        <w:r>
          <w:rPr>
            <w:noProof/>
          </w:rPr>
          <w:fldChar w:fldCharType="begin"/>
        </w:r>
        <w:r>
          <w:rPr>
            <w:noProof/>
          </w:rPr>
          <w:instrText xml:space="preserve"> PAGEREF _Toc183503167 \h </w:instrText>
        </w:r>
        <w:r>
          <w:rPr>
            <w:noProof/>
          </w:rPr>
        </w:r>
      </w:ins>
      <w:r>
        <w:rPr>
          <w:noProof/>
        </w:rPr>
        <w:fldChar w:fldCharType="separate"/>
      </w:r>
      <w:ins w:id="275" w:author="Rapporteur" w:date="2024-11-26T08:44:00Z">
        <w:r>
          <w:rPr>
            <w:noProof/>
          </w:rPr>
          <w:t>52</w:t>
        </w:r>
        <w:r>
          <w:rPr>
            <w:noProof/>
          </w:rPr>
          <w:fldChar w:fldCharType="end"/>
        </w:r>
      </w:ins>
    </w:p>
    <w:p w14:paraId="3BF498C6" w14:textId="1514E2A6" w:rsidR="00BE2D26" w:rsidRDefault="00BE2D26">
      <w:pPr>
        <w:pStyle w:val="TOC4"/>
        <w:rPr>
          <w:ins w:id="276" w:author="Rapporteur" w:date="2024-11-26T08:44:00Z"/>
          <w:rFonts w:asciiTheme="minorHAnsi" w:eastAsiaTheme="minorEastAsia" w:hAnsiTheme="minorHAnsi" w:cstheme="minorBidi"/>
          <w:noProof/>
          <w:sz w:val="22"/>
          <w:szCs w:val="22"/>
          <w:lang w:val="en-US"/>
        </w:rPr>
      </w:pPr>
      <w:ins w:id="277" w:author="Rapporteur" w:date="2024-11-26T08:44:00Z">
        <w:r>
          <w:rPr>
            <w:noProof/>
          </w:rPr>
          <w:t>5.4.3.27</w:t>
        </w:r>
        <w:r>
          <w:rPr>
            <w:rFonts w:asciiTheme="minorHAnsi" w:eastAsiaTheme="minorEastAsia" w:hAnsiTheme="minorHAnsi" w:cstheme="minorBidi"/>
            <w:noProof/>
            <w:sz w:val="22"/>
            <w:szCs w:val="22"/>
            <w:lang w:val="en-US"/>
          </w:rPr>
          <w:tab/>
        </w:r>
        <w:r>
          <w:rPr>
            <w:noProof/>
          </w:rPr>
          <w:t>Enumeration: LcsServiceAuth</w:t>
        </w:r>
        <w:r>
          <w:rPr>
            <w:noProof/>
          </w:rPr>
          <w:tab/>
        </w:r>
        <w:r>
          <w:rPr>
            <w:noProof/>
          </w:rPr>
          <w:fldChar w:fldCharType="begin"/>
        </w:r>
        <w:r>
          <w:rPr>
            <w:noProof/>
          </w:rPr>
          <w:instrText xml:space="preserve"> PAGEREF _Toc183503168 \h </w:instrText>
        </w:r>
        <w:r>
          <w:rPr>
            <w:noProof/>
          </w:rPr>
        </w:r>
      </w:ins>
      <w:r>
        <w:rPr>
          <w:noProof/>
        </w:rPr>
        <w:fldChar w:fldCharType="separate"/>
      </w:r>
      <w:ins w:id="278" w:author="Rapporteur" w:date="2024-11-26T08:44:00Z">
        <w:r>
          <w:rPr>
            <w:noProof/>
          </w:rPr>
          <w:t>52</w:t>
        </w:r>
        <w:r>
          <w:rPr>
            <w:noProof/>
          </w:rPr>
          <w:fldChar w:fldCharType="end"/>
        </w:r>
      </w:ins>
    </w:p>
    <w:p w14:paraId="3195C44A" w14:textId="67409573" w:rsidR="00BE2D26" w:rsidRDefault="00BE2D26">
      <w:pPr>
        <w:pStyle w:val="TOC4"/>
        <w:rPr>
          <w:ins w:id="279" w:author="Rapporteur" w:date="2024-11-26T08:44:00Z"/>
          <w:rFonts w:asciiTheme="minorHAnsi" w:eastAsiaTheme="minorEastAsia" w:hAnsiTheme="minorHAnsi" w:cstheme="minorBidi"/>
          <w:noProof/>
          <w:sz w:val="22"/>
          <w:szCs w:val="22"/>
          <w:lang w:val="en-US"/>
        </w:rPr>
      </w:pPr>
      <w:ins w:id="280" w:author="Rapporteur" w:date="2024-11-26T08:44:00Z">
        <w:r>
          <w:rPr>
            <w:noProof/>
          </w:rPr>
          <w:t>5.4.3.28</w:t>
        </w:r>
        <w:r>
          <w:rPr>
            <w:rFonts w:asciiTheme="minorHAnsi" w:eastAsiaTheme="minorEastAsia" w:hAnsiTheme="minorHAnsi" w:cstheme="minorBidi"/>
            <w:noProof/>
            <w:sz w:val="22"/>
            <w:szCs w:val="22"/>
            <w:lang w:val="en-US"/>
          </w:rPr>
          <w:tab/>
        </w:r>
        <w:r>
          <w:rPr>
            <w:noProof/>
          </w:rPr>
          <w:t>Enumeration: UeAuth</w:t>
        </w:r>
        <w:r>
          <w:rPr>
            <w:noProof/>
          </w:rPr>
          <w:tab/>
        </w:r>
        <w:r>
          <w:rPr>
            <w:noProof/>
          </w:rPr>
          <w:fldChar w:fldCharType="begin"/>
        </w:r>
        <w:r>
          <w:rPr>
            <w:noProof/>
          </w:rPr>
          <w:instrText xml:space="preserve"> PAGEREF _Toc183503169 \h </w:instrText>
        </w:r>
        <w:r>
          <w:rPr>
            <w:noProof/>
          </w:rPr>
        </w:r>
      </w:ins>
      <w:r>
        <w:rPr>
          <w:noProof/>
        </w:rPr>
        <w:fldChar w:fldCharType="separate"/>
      </w:r>
      <w:ins w:id="281" w:author="Rapporteur" w:date="2024-11-26T08:44:00Z">
        <w:r>
          <w:rPr>
            <w:noProof/>
          </w:rPr>
          <w:t>52</w:t>
        </w:r>
        <w:r>
          <w:rPr>
            <w:noProof/>
          </w:rPr>
          <w:fldChar w:fldCharType="end"/>
        </w:r>
      </w:ins>
    </w:p>
    <w:p w14:paraId="599814FC" w14:textId="584768A1" w:rsidR="00BE2D26" w:rsidRDefault="00BE2D26">
      <w:pPr>
        <w:pStyle w:val="TOC4"/>
        <w:rPr>
          <w:ins w:id="282" w:author="Rapporteur" w:date="2024-11-26T08:44:00Z"/>
          <w:rFonts w:asciiTheme="minorHAnsi" w:eastAsiaTheme="minorEastAsia" w:hAnsiTheme="minorHAnsi" w:cstheme="minorBidi"/>
          <w:noProof/>
          <w:sz w:val="22"/>
          <w:szCs w:val="22"/>
          <w:lang w:val="en-US"/>
        </w:rPr>
      </w:pPr>
      <w:ins w:id="283" w:author="Rapporteur" w:date="2024-11-26T08:44:00Z">
        <w:r>
          <w:rPr>
            <w:noProof/>
          </w:rPr>
          <w:t>5.4.3.29</w:t>
        </w:r>
        <w:r>
          <w:rPr>
            <w:rFonts w:asciiTheme="minorHAnsi" w:eastAsiaTheme="minorEastAsia" w:hAnsiTheme="minorHAnsi" w:cstheme="minorBidi"/>
            <w:noProof/>
            <w:sz w:val="22"/>
            <w:szCs w:val="22"/>
            <w:lang w:val="en-US"/>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_Toc183503170 \h </w:instrText>
        </w:r>
        <w:r>
          <w:rPr>
            <w:noProof/>
          </w:rPr>
        </w:r>
      </w:ins>
      <w:r>
        <w:rPr>
          <w:noProof/>
        </w:rPr>
        <w:fldChar w:fldCharType="separate"/>
      </w:r>
      <w:ins w:id="284" w:author="Rapporteur" w:date="2024-11-26T08:44:00Z">
        <w:r>
          <w:rPr>
            <w:noProof/>
          </w:rPr>
          <w:t>53</w:t>
        </w:r>
        <w:r>
          <w:rPr>
            <w:noProof/>
          </w:rPr>
          <w:fldChar w:fldCharType="end"/>
        </w:r>
      </w:ins>
    </w:p>
    <w:p w14:paraId="3A69FA0A" w14:textId="3B775238" w:rsidR="00BE2D26" w:rsidRDefault="00BE2D26">
      <w:pPr>
        <w:pStyle w:val="TOC4"/>
        <w:rPr>
          <w:ins w:id="285" w:author="Rapporteur" w:date="2024-11-26T08:44:00Z"/>
          <w:rFonts w:asciiTheme="minorHAnsi" w:eastAsiaTheme="minorEastAsia" w:hAnsiTheme="minorHAnsi" w:cstheme="minorBidi"/>
          <w:noProof/>
          <w:sz w:val="22"/>
          <w:szCs w:val="22"/>
          <w:lang w:val="en-US"/>
        </w:rPr>
      </w:pPr>
      <w:ins w:id="286" w:author="Rapporteur" w:date="2024-11-26T08:44:00Z">
        <w:r>
          <w:rPr>
            <w:noProof/>
          </w:rPr>
          <w:t>5.4.3.30</w:t>
        </w:r>
        <w:r>
          <w:rPr>
            <w:rFonts w:asciiTheme="minorHAnsi" w:eastAsiaTheme="minorEastAsia" w:hAnsiTheme="minorHAnsi" w:cstheme="minorBidi"/>
            <w:noProof/>
            <w:sz w:val="22"/>
            <w:szCs w:val="22"/>
            <w:lang w:val="en-US"/>
          </w:rPr>
          <w:tab/>
        </w:r>
        <w:r>
          <w:rPr>
            <w:noProof/>
          </w:rPr>
          <w:t>Enumeration: DlDataDeliveryStatusRm</w:t>
        </w:r>
        <w:r>
          <w:rPr>
            <w:noProof/>
          </w:rPr>
          <w:tab/>
        </w:r>
        <w:r>
          <w:rPr>
            <w:noProof/>
          </w:rPr>
          <w:fldChar w:fldCharType="begin"/>
        </w:r>
        <w:r>
          <w:rPr>
            <w:noProof/>
          </w:rPr>
          <w:instrText xml:space="preserve"> PAGEREF _Toc183503171 \h </w:instrText>
        </w:r>
        <w:r>
          <w:rPr>
            <w:noProof/>
          </w:rPr>
        </w:r>
      </w:ins>
      <w:r>
        <w:rPr>
          <w:noProof/>
        </w:rPr>
        <w:fldChar w:fldCharType="separate"/>
      </w:r>
      <w:ins w:id="287" w:author="Rapporteur" w:date="2024-11-26T08:44:00Z">
        <w:r>
          <w:rPr>
            <w:noProof/>
          </w:rPr>
          <w:t>53</w:t>
        </w:r>
        <w:r>
          <w:rPr>
            <w:noProof/>
          </w:rPr>
          <w:fldChar w:fldCharType="end"/>
        </w:r>
      </w:ins>
    </w:p>
    <w:p w14:paraId="0EAA1A18" w14:textId="069C72AD" w:rsidR="00BE2D26" w:rsidRDefault="00BE2D26">
      <w:pPr>
        <w:pStyle w:val="TOC4"/>
        <w:rPr>
          <w:ins w:id="288" w:author="Rapporteur" w:date="2024-11-26T08:44:00Z"/>
          <w:rFonts w:asciiTheme="minorHAnsi" w:eastAsiaTheme="minorEastAsia" w:hAnsiTheme="minorHAnsi" w:cstheme="minorBidi"/>
          <w:noProof/>
          <w:sz w:val="22"/>
          <w:szCs w:val="22"/>
          <w:lang w:val="en-US"/>
        </w:rPr>
      </w:pPr>
      <w:ins w:id="289" w:author="Rapporteur" w:date="2024-11-26T08:44:00Z">
        <w:r>
          <w:rPr>
            <w:noProof/>
          </w:rPr>
          <w:t>5.4.3.31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_Toc183503172 \h </w:instrText>
        </w:r>
        <w:r>
          <w:rPr>
            <w:noProof/>
          </w:rPr>
        </w:r>
      </w:ins>
      <w:r>
        <w:rPr>
          <w:noProof/>
        </w:rPr>
        <w:fldChar w:fldCharType="separate"/>
      </w:r>
      <w:ins w:id="290" w:author="Rapporteur" w:date="2024-11-26T08:44:00Z">
        <w:r>
          <w:rPr>
            <w:noProof/>
          </w:rPr>
          <w:t>53</w:t>
        </w:r>
        <w:r>
          <w:rPr>
            <w:noProof/>
          </w:rPr>
          <w:fldChar w:fldCharType="end"/>
        </w:r>
      </w:ins>
    </w:p>
    <w:p w14:paraId="2EB7B0A2" w14:textId="6C150784" w:rsidR="00BE2D26" w:rsidRDefault="00BE2D26">
      <w:pPr>
        <w:pStyle w:val="TOC4"/>
        <w:rPr>
          <w:ins w:id="291" w:author="Rapporteur" w:date="2024-11-26T08:44:00Z"/>
          <w:rFonts w:asciiTheme="minorHAnsi" w:eastAsiaTheme="minorEastAsia" w:hAnsiTheme="minorHAnsi" w:cstheme="minorBidi"/>
          <w:noProof/>
          <w:sz w:val="22"/>
          <w:szCs w:val="22"/>
          <w:lang w:val="en-US"/>
        </w:rPr>
      </w:pPr>
      <w:ins w:id="292" w:author="Rapporteur" w:date="2024-11-26T08:44:00Z">
        <w:r>
          <w:rPr>
            <w:noProof/>
          </w:rPr>
          <w:t>5.4.3.32</w:t>
        </w:r>
        <w:r>
          <w:rPr>
            <w:rFonts w:asciiTheme="minorHAnsi" w:eastAsiaTheme="minorEastAsia" w:hAnsiTheme="minorHAnsi" w:cstheme="minorBidi"/>
            <w:noProof/>
            <w:sz w:val="22"/>
            <w:szCs w:val="22"/>
            <w:lang w:val="en-US"/>
          </w:rPr>
          <w:tab/>
        </w:r>
        <w:r>
          <w:rPr>
            <w:noProof/>
          </w:rPr>
          <w:t>Enumeration: AuthStatus</w:t>
        </w:r>
        <w:r>
          <w:rPr>
            <w:noProof/>
          </w:rPr>
          <w:tab/>
        </w:r>
        <w:r>
          <w:rPr>
            <w:noProof/>
          </w:rPr>
          <w:fldChar w:fldCharType="begin"/>
        </w:r>
        <w:r>
          <w:rPr>
            <w:noProof/>
          </w:rPr>
          <w:instrText xml:space="preserve"> PAGEREF _Toc183503173 \h </w:instrText>
        </w:r>
        <w:r>
          <w:rPr>
            <w:noProof/>
          </w:rPr>
        </w:r>
      </w:ins>
      <w:r>
        <w:rPr>
          <w:noProof/>
        </w:rPr>
        <w:fldChar w:fldCharType="separate"/>
      </w:r>
      <w:ins w:id="293" w:author="Rapporteur" w:date="2024-11-26T08:44:00Z">
        <w:r>
          <w:rPr>
            <w:noProof/>
          </w:rPr>
          <w:t>53</w:t>
        </w:r>
        <w:r>
          <w:rPr>
            <w:noProof/>
          </w:rPr>
          <w:fldChar w:fldCharType="end"/>
        </w:r>
      </w:ins>
    </w:p>
    <w:p w14:paraId="58000D3E" w14:textId="19AD2C9B" w:rsidR="00BE2D26" w:rsidRDefault="00BE2D26">
      <w:pPr>
        <w:pStyle w:val="TOC4"/>
        <w:rPr>
          <w:ins w:id="294" w:author="Rapporteur" w:date="2024-11-26T08:44:00Z"/>
          <w:rFonts w:asciiTheme="minorHAnsi" w:eastAsiaTheme="minorEastAsia" w:hAnsiTheme="minorHAnsi" w:cstheme="minorBidi"/>
          <w:noProof/>
          <w:sz w:val="22"/>
          <w:szCs w:val="22"/>
          <w:lang w:val="en-US"/>
        </w:rPr>
      </w:pPr>
      <w:ins w:id="295" w:author="Rapporteur" w:date="2024-11-26T08:44:00Z">
        <w:r>
          <w:rPr>
            <w:noProof/>
          </w:rPr>
          <w:t>5.4.3.33</w:t>
        </w:r>
        <w:r>
          <w:rPr>
            <w:rFonts w:asciiTheme="minorHAnsi" w:eastAsiaTheme="minorEastAsia" w:hAnsiTheme="minorHAnsi" w:cstheme="minorBidi"/>
            <w:noProof/>
            <w:sz w:val="22"/>
            <w:szCs w:val="22"/>
            <w:lang w:val="en-US"/>
          </w:rPr>
          <w:tab/>
        </w:r>
        <w:r>
          <w:rPr>
            <w:noProof/>
          </w:rPr>
          <w:t>Enumeration: LineType</w:t>
        </w:r>
        <w:r>
          <w:rPr>
            <w:noProof/>
          </w:rPr>
          <w:tab/>
        </w:r>
        <w:r>
          <w:rPr>
            <w:noProof/>
          </w:rPr>
          <w:fldChar w:fldCharType="begin"/>
        </w:r>
        <w:r>
          <w:rPr>
            <w:noProof/>
          </w:rPr>
          <w:instrText xml:space="preserve"> PAGEREF _Toc183503174 \h </w:instrText>
        </w:r>
        <w:r>
          <w:rPr>
            <w:noProof/>
          </w:rPr>
        </w:r>
      </w:ins>
      <w:r>
        <w:rPr>
          <w:noProof/>
        </w:rPr>
        <w:fldChar w:fldCharType="separate"/>
      </w:r>
      <w:ins w:id="296" w:author="Rapporteur" w:date="2024-11-26T08:44:00Z">
        <w:r>
          <w:rPr>
            <w:noProof/>
          </w:rPr>
          <w:t>53</w:t>
        </w:r>
        <w:r>
          <w:rPr>
            <w:noProof/>
          </w:rPr>
          <w:fldChar w:fldCharType="end"/>
        </w:r>
      </w:ins>
    </w:p>
    <w:p w14:paraId="1508EDED" w14:textId="496A2841" w:rsidR="00BE2D26" w:rsidRDefault="00BE2D26">
      <w:pPr>
        <w:pStyle w:val="TOC4"/>
        <w:rPr>
          <w:ins w:id="297" w:author="Rapporteur" w:date="2024-11-26T08:44:00Z"/>
          <w:rFonts w:asciiTheme="minorHAnsi" w:eastAsiaTheme="minorEastAsia" w:hAnsiTheme="minorHAnsi" w:cstheme="minorBidi"/>
          <w:noProof/>
          <w:sz w:val="22"/>
          <w:szCs w:val="22"/>
          <w:lang w:val="en-US"/>
        </w:rPr>
      </w:pPr>
      <w:ins w:id="298" w:author="Rapporteur" w:date="2024-11-26T08:44:00Z">
        <w:r>
          <w:rPr>
            <w:noProof/>
          </w:rPr>
          <w:t>5.4.3.34</w:t>
        </w:r>
        <w:r>
          <w:rPr>
            <w:rFonts w:asciiTheme="minorHAnsi" w:eastAsiaTheme="minorEastAsia" w:hAnsiTheme="minorHAnsi" w:cstheme="minorBidi"/>
            <w:noProof/>
            <w:sz w:val="22"/>
            <w:szCs w:val="22"/>
            <w:lang w:val="en-US"/>
          </w:rPr>
          <w:tab/>
        </w:r>
        <w:r>
          <w:rPr>
            <w:noProof/>
          </w:rPr>
          <w:t>Enumeration: LineTypeRm</w:t>
        </w:r>
        <w:r>
          <w:rPr>
            <w:noProof/>
          </w:rPr>
          <w:tab/>
        </w:r>
        <w:r>
          <w:rPr>
            <w:noProof/>
          </w:rPr>
          <w:fldChar w:fldCharType="begin"/>
        </w:r>
        <w:r>
          <w:rPr>
            <w:noProof/>
          </w:rPr>
          <w:instrText xml:space="preserve"> PAGEREF _Toc183503175 \h </w:instrText>
        </w:r>
        <w:r>
          <w:rPr>
            <w:noProof/>
          </w:rPr>
        </w:r>
      </w:ins>
      <w:r>
        <w:rPr>
          <w:noProof/>
        </w:rPr>
        <w:fldChar w:fldCharType="separate"/>
      </w:r>
      <w:ins w:id="299" w:author="Rapporteur" w:date="2024-11-26T08:44:00Z">
        <w:r>
          <w:rPr>
            <w:noProof/>
          </w:rPr>
          <w:t>53</w:t>
        </w:r>
        <w:r>
          <w:rPr>
            <w:noProof/>
          </w:rPr>
          <w:fldChar w:fldCharType="end"/>
        </w:r>
      </w:ins>
    </w:p>
    <w:p w14:paraId="129C4DE1" w14:textId="3B1F0BB7" w:rsidR="00BE2D26" w:rsidRDefault="00BE2D26">
      <w:pPr>
        <w:pStyle w:val="TOC4"/>
        <w:rPr>
          <w:ins w:id="300" w:author="Rapporteur" w:date="2024-11-26T08:44:00Z"/>
          <w:rFonts w:asciiTheme="minorHAnsi" w:eastAsiaTheme="minorEastAsia" w:hAnsiTheme="minorHAnsi" w:cstheme="minorBidi"/>
          <w:noProof/>
          <w:sz w:val="22"/>
          <w:szCs w:val="22"/>
          <w:lang w:val="en-US"/>
        </w:rPr>
      </w:pPr>
      <w:ins w:id="301" w:author="Rapporteur" w:date="2024-11-26T08:44:00Z">
        <w:r>
          <w:rPr>
            <w:noProof/>
          </w:rPr>
          <w:t>5.4.3.35</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_Toc183503176 \h </w:instrText>
        </w:r>
        <w:r>
          <w:rPr>
            <w:noProof/>
          </w:rPr>
        </w:r>
      </w:ins>
      <w:r>
        <w:rPr>
          <w:noProof/>
        </w:rPr>
        <w:fldChar w:fldCharType="separate"/>
      </w:r>
      <w:ins w:id="302" w:author="Rapporteur" w:date="2024-11-26T08:44:00Z">
        <w:r>
          <w:rPr>
            <w:noProof/>
          </w:rPr>
          <w:t>54</w:t>
        </w:r>
        <w:r>
          <w:rPr>
            <w:noProof/>
          </w:rPr>
          <w:fldChar w:fldCharType="end"/>
        </w:r>
      </w:ins>
    </w:p>
    <w:p w14:paraId="11646DBC" w14:textId="7347FB06" w:rsidR="00BE2D26" w:rsidRDefault="00BE2D26">
      <w:pPr>
        <w:pStyle w:val="TOC4"/>
        <w:rPr>
          <w:ins w:id="303" w:author="Rapporteur" w:date="2024-11-26T08:44:00Z"/>
          <w:rFonts w:asciiTheme="minorHAnsi" w:eastAsiaTheme="minorEastAsia" w:hAnsiTheme="minorHAnsi" w:cstheme="minorBidi"/>
          <w:noProof/>
          <w:sz w:val="22"/>
          <w:szCs w:val="22"/>
          <w:lang w:val="en-US"/>
        </w:rPr>
      </w:pPr>
      <w:ins w:id="304" w:author="Rapporteur" w:date="2024-11-26T08:44:00Z">
        <w:r>
          <w:rPr>
            <w:noProof/>
          </w:rPr>
          <w:t>5.4.3.36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_Toc183503177 \h </w:instrText>
        </w:r>
        <w:r>
          <w:rPr>
            <w:noProof/>
          </w:rPr>
        </w:r>
      </w:ins>
      <w:r>
        <w:rPr>
          <w:noProof/>
        </w:rPr>
        <w:fldChar w:fldCharType="separate"/>
      </w:r>
      <w:ins w:id="305" w:author="Rapporteur" w:date="2024-11-26T08:44:00Z">
        <w:r>
          <w:rPr>
            <w:noProof/>
          </w:rPr>
          <w:t>54</w:t>
        </w:r>
        <w:r>
          <w:rPr>
            <w:noProof/>
          </w:rPr>
          <w:fldChar w:fldCharType="end"/>
        </w:r>
      </w:ins>
    </w:p>
    <w:p w14:paraId="54D2733A" w14:textId="683F876E" w:rsidR="00BE2D26" w:rsidRDefault="00BE2D26">
      <w:pPr>
        <w:pStyle w:val="TOC4"/>
        <w:rPr>
          <w:ins w:id="306" w:author="Rapporteur" w:date="2024-11-26T08:44:00Z"/>
          <w:rFonts w:asciiTheme="minorHAnsi" w:eastAsiaTheme="minorEastAsia" w:hAnsiTheme="minorHAnsi" w:cstheme="minorBidi"/>
          <w:noProof/>
          <w:sz w:val="22"/>
          <w:szCs w:val="22"/>
          <w:lang w:val="en-US"/>
        </w:rPr>
      </w:pPr>
      <w:ins w:id="307" w:author="Rapporteur" w:date="2024-11-26T08:44:00Z">
        <w:r>
          <w:rPr>
            <w:noProof/>
          </w:rPr>
          <w:t>5.4.3.37</w:t>
        </w:r>
        <w:r>
          <w:rPr>
            <w:rFonts w:asciiTheme="minorHAnsi" w:eastAsiaTheme="minorEastAsia" w:hAnsiTheme="minorHAnsi" w:cstheme="minorBidi"/>
            <w:noProof/>
            <w:sz w:val="22"/>
            <w:szCs w:val="22"/>
            <w:lang w:val="en-US"/>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_Toc183503178 \h </w:instrText>
        </w:r>
        <w:r>
          <w:rPr>
            <w:noProof/>
          </w:rPr>
        </w:r>
      </w:ins>
      <w:r>
        <w:rPr>
          <w:noProof/>
        </w:rPr>
        <w:fldChar w:fldCharType="separate"/>
      </w:r>
      <w:ins w:id="308" w:author="Rapporteur" w:date="2024-11-26T08:44:00Z">
        <w:r>
          <w:rPr>
            <w:noProof/>
          </w:rPr>
          <w:t>54</w:t>
        </w:r>
        <w:r>
          <w:rPr>
            <w:noProof/>
          </w:rPr>
          <w:fldChar w:fldCharType="end"/>
        </w:r>
      </w:ins>
    </w:p>
    <w:p w14:paraId="289B5F2C" w14:textId="6F88338F" w:rsidR="00BE2D26" w:rsidRDefault="00BE2D26">
      <w:pPr>
        <w:pStyle w:val="TOC4"/>
        <w:rPr>
          <w:ins w:id="309" w:author="Rapporteur" w:date="2024-11-26T08:44:00Z"/>
          <w:rFonts w:asciiTheme="minorHAnsi" w:eastAsiaTheme="minorEastAsia" w:hAnsiTheme="minorHAnsi" w:cstheme="minorBidi"/>
          <w:noProof/>
          <w:sz w:val="22"/>
          <w:szCs w:val="22"/>
          <w:lang w:val="en-US"/>
        </w:rPr>
      </w:pPr>
      <w:ins w:id="310" w:author="Rapporteur" w:date="2024-11-26T08:44:00Z">
        <w:r>
          <w:rPr>
            <w:noProof/>
          </w:rPr>
          <w:t>5.4.3.38</w:t>
        </w:r>
        <w:r>
          <w:rPr>
            <w:rFonts w:asciiTheme="minorHAnsi" w:eastAsiaTheme="minorEastAsia" w:hAnsiTheme="minorHAnsi" w:cstheme="minorBidi"/>
            <w:noProof/>
            <w:sz w:val="22"/>
            <w:szCs w:val="22"/>
            <w:lang w:val="en-US"/>
          </w:rPr>
          <w:tab/>
        </w:r>
        <w:r>
          <w:rPr>
            <w:noProof/>
          </w:rPr>
          <w:t>Enumeration: TransportProtocol</w:t>
        </w:r>
        <w:r>
          <w:rPr>
            <w:noProof/>
          </w:rPr>
          <w:tab/>
        </w:r>
        <w:r>
          <w:rPr>
            <w:noProof/>
          </w:rPr>
          <w:fldChar w:fldCharType="begin"/>
        </w:r>
        <w:r>
          <w:rPr>
            <w:noProof/>
          </w:rPr>
          <w:instrText xml:space="preserve"> PAGEREF _Toc183503179 \h </w:instrText>
        </w:r>
        <w:r>
          <w:rPr>
            <w:noProof/>
          </w:rPr>
        </w:r>
      </w:ins>
      <w:r>
        <w:rPr>
          <w:noProof/>
        </w:rPr>
        <w:fldChar w:fldCharType="separate"/>
      </w:r>
      <w:ins w:id="311" w:author="Rapporteur" w:date="2024-11-26T08:44:00Z">
        <w:r>
          <w:rPr>
            <w:noProof/>
          </w:rPr>
          <w:t>54</w:t>
        </w:r>
        <w:r>
          <w:rPr>
            <w:noProof/>
          </w:rPr>
          <w:fldChar w:fldCharType="end"/>
        </w:r>
      </w:ins>
    </w:p>
    <w:p w14:paraId="6B9EF26C" w14:textId="32059DC6" w:rsidR="00BE2D26" w:rsidRDefault="00BE2D26">
      <w:pPr>
        <w:pStyle w:val="TOC4"/>
        <w:rPr>
          <w:ins w:id="312" w:author="Rapporteur" w:date="2024-11-26T08:44:00Z"/>
          <w:rFonts w:asciiTheme="minorHAnsi" w:eastAsiaTheme="minorEastAsia" w:hAnsiTheme="minorHAnsi" w:cstheme="minorBidi"/>
          <w:noProof/>
          <w:sz w:val="22"/>
          <w:szCs w:val="22"/>
          <w:lang w:val="en-US"/>
        </w:rPr>
      </w:pPr>
      <w:ins w:id="313" w:author="Rapporteur" w:date="2024-11-26T08:44:00Z">
        <w:r>
          <w:rPr>
            <w:noProof/>
          </w:rPr>
          <w:t>5.4.3.39</w:t>
        </w:r>
        <w:r>
          <w:rPr>
            <w:rFonts w:asciiTheme="minorHAnsi" w:eastAsiaTheme="minorEastAsia" w:hAnsiTheme="minorHAnsi" w:cstheme="minorBidi"/>
            <w:noProof/>
            <w:sz w:val="22"/>
            <w:szCs w:val="22"/>
            <w:lang w:val="en-US"/>
          </w:rPr>
          <w:tab/>
        </w:r>
        <w:r>
          <w:rPr>
            <w:noProof/>
          </w:rPr>
          <w:t>Enumeration: SatelliteBackhaulCategory</w:t>
        </w:r>
        <w:r>
          <w:rPr>
            <w:noProof/>
          </w:rPr>
          <w:tab/>
        </w:r>
        <w:r>
          <w:rPr>
            <w:noProof/>
          </w:rPr>
          <w:fldChar w:fldCharType="begin"/>
        </w:r>
        <w:r>
          <w:rPr>
            <w:noProof/>
          </w:rPr>
          <w:instrText xml:space="preserve"> PAGEREF _Toc183503180 \h </w:instrText>
        </w:r>
        <w:r>
          <w:rPr>
            <w:noProof/>
          </w:rPr>
        </w:r>
      </w:ins>
      <w:r>
        <w:rPr>
          <w:noProof/>
        </w:rPr>
        <w:fldChar w:fldCharType="separate"/>
      </w:r>
      <w:ins w:id="314" w:author="Rapporteur" w:date="2024-11-26T08:44:00Z">
        <w:r>
          <w:rPr>
            <w:noProof/>
          </w:rPr>
          <w:t>54</w:t>
        </w:r>
        <w:r>
          <w:rPr>
            <w:noProof/>
          </w:rPr>
          <w:fldChar w:fldCharType="end"/>
        </w:r>
      </w:ins>
    </w:p>
    <w:p w14:paraId="4BC71876" w14:textId="545F0644" w:rsidR="00BE2D26" w:rsidRDefault="00BE2D26">
      <w:pPr>
        <w:pStyle w:val="TOC4"/>
        <w:rPr>
          <w:ins w:id="315" w:author="Rapporteur" w:date="2024-11-26T08:44:00Z"/>
          <w:rFonts w:asciiTheme="minorHAnsi" w:eastAsiaTheme="minorEastAsia" w:hAnsiTheme="minorHAnsi" w:cstheme="minorBidi"/>
          <w:noProof/>
          <w:sz w:val="22"/>
          <w:szCs w:val="22"/>
          <w:lang w:val="en-US"/>
        </w:rPr>
      </w:pPr>
      <w:ins w:id="316" w:author="Rapporteur" w:date="2024-11-26T08:44:00Z">
        <w:r>
          <w:rPr>
            <w:noProof/>
          </w:rPr>
          <w:t>5.4.3.40</w:t>
        </w:r>
        <w:r>
          <w:rPr>
            <w:rFonts w:asciiTheme="minorHAnsi" w:eastAsiaTheme="minorEastAsia" w:hAnsiTheme="minorHAnsi" w:cstheme="minorBidi"/>
            <w:noProof/>
            <w:sz w:val="22"/>
            <w:szCs w:val="22"/>
            <w:lang w:val="en-US"/>
          </w:rPr>
          <w:tab/>
        </w:r>
        <w:r>
          <w:rPr>
            <w:noProof/>
          </w:rPr>
          <w:t>Enumeration: SatelliteBackhaulCategoryRm</w:t>
        </w:r>
        <w:r>
          <w:rPr>
            <w:noProof/>
          </w:rPr>
          <w:tab/>
        </w:r>
        <w:r>
          <w:rPr>
            <w:noProof/>
          </w:rPr>
          <w:fldChar w:fldCharType="begin"/>
        </w:r>
        <w:r>
          <w:rPr>
            <w:noProof/>
          </w:rPr>
          <w:instrText xml:space="preserve"> PAGEREF _Toc183503181 \h </w:instrText>
        </w:r>
        <w:r>
          <w:rPr>
            <w:noProof/>
          </w:rPr>
        </w:r>
      </w:ins>
      <w:r>
        <w:rPr>
          <w:noProof/>
        </w:rPr>
        <w:fldChar w:fldCharType="separate"/>
      </w:r>
      <w:ins w:id="317" w:author="Rapporteur" w:date="2024-11-26T08:44:00Z">
        <w:r>
          <w:rPr>
            <w:noProof/>
          </w:rPr>
          <w:t>54</w:t>
        </w:r>
        <w:r>
          <w:rPr>
            <w:noProof/>
          </w:rPr>
          <w:fldChar w:fldCharType="end"/>
        </w:r>
      </w:ins>
    </w:p>
    <w:p w14:paraId="30025131" w14:textId="1463EA91" w:rsidR="00BE2D26" w:rsidRDefault="00BE2D26">
      <w:pPr>
        <w:pStyle w:val="TOC4"/>
        <w:rPr>
          <w:ins w:id="318" w:author="Rapporteur" w:date="2024-11-26T08:44:00Z"/>
          <w:rFonts w:asciiTheme="minorHAnsi" w:eastAsiaTheme="minorEastAsia" w:hAnsiTheme="minorHAnsi" w:cstheme="minorBidi"/>
          <w:noProof/>
          <w:sz w:val="22"/>
          <w:szCs w:val="22"/>
          <w:lang w:val="en-US"/>
        </w:rPr>
      </w:pPr>
      <w:ins w:id="319" w:author="Rapporteur" w:date="2024-11-26T08:44:00Z">
        <w:r>
          <w:rPr>
            <w:noProof/>
          </w:rPr>
          <w:t>5.4.3.41</w:t>
        </w:r>
        <w:r>
          <w:rPr>
            <w:rFonts w:asciiTheme="minorHAnsi" w:eastAsiaTheme="minorEastAsia" w:hAnsiTheme="minorHAnsi" w:cstheme="minorBidi"/>
            <w:noProof/>
            <w:sz w:val="22"/>
            <w:szCs w:val="22"/>
            <w:lang w:val="en-US"/>
          </w:rPr>
          <w:tab/>
        </w:r>
        <w:r>
          <w:rPr>
            <w:noProof/>
          </w:rPr>
          <w:t>Enumeration: BufferedNotificationsAction</w:t>
        </w:r>
        <w:r>
          <w:rPr>
            <w:noProof/>
          </w:rPr>
          <w:tab/>
        </w:r>
        <w:r>
          <w:rPr>
            <w:noProof/>
          </w:rPr>
          <w:fldChar w:fldCharType="begin"/>
        </w:r>
        <w:r>
          <w:rPr>
            <w:noProof/>
          </w:rPr>
          <w:instrText xml:space="preserve"> PAGEREF _Toc183503182 \h </w:instrText>
        </w:r>
        <w:r>
          <w:rPr>
            <w:noProof/>
          </w:rPr>
        </w:r>
      </w:ins>
      <w:r>
        <w:rPr>
          <w:noProof/>
        </w:rPr>
        <w:fldChar w:fldCharType="separate"/>
      </w:r>
      <w:ins w:id="320" w:author="Rapporteur" w:date="2024-11-26T08:44:00Z">
        <w:r>
          <w:rPr>
            <w:noProof/>
          </w:rPr>
          <w:t>55</w:t>
        </w:r>
        <w:r>
          <w:rPr>
            <w:noProof/>
          </w:rPr>
          <w:fldChar w:fldCharType="end"/>
        </w:r>
      </w:ins>
    </w:p>
    <w:p w14:paraId="63F194F9" w14:textId="45C34131" w:rsidR="00BE2D26" w:rsidRDefault="00BE2D26">
      <w:pPr>
        <w:pStyle w:val="TOC4"/>
        <w:rPr>
          <w:ins w:id="321" w:author="Rapporteur" w:date="2024-11-26T08:44:00Z"/>
          <w:rFonts w:asciiTheme="minorHAnsi" w:eastAsiaTheme="minorEastAsia" w:hAnsiTheme="minorHAnsi" w:cstheme="minorBidi"/>
          <w:noProof/>
          <w:sz w:val="22"/>
          <w:szCs w:val="22"/>
          <w:lang w:val="en-US"/>
        </w:rPr>
      </w:pPr>
      <w:ins w:id="322" w:author="Rapporteur" w:date="2024-11-26T08:44:00Z">
        <w:r>
          <w:rPr>
            <w:noProof/>
          </w:rPr>
          <w:t>5.4.3.42</w:t>
        </w:r>
        <w:r>
          <w:rPr>
            <w:rFonts w:asciiTheme="minorHAnsi" w:eastAsiaTheme="minorEastAsia" w:hAnsiTheme="minorHAnsi" w:cstheme="minorBidi"/>
            <w:noProof/>
            <w:sz w:val="22"/>
            <w:szCs w:val="22"/>
            <w:lang w:val="en-US"/>
          </w:rPr>
          <w:tab/>
        </w:r>
        <w:r>
          <w:rPr>
            <w:noProof/>
          </w:rPr>
          <w:t>Enumeration: SubscriptionAction</w:t>
        </w:r>
        <w:r>
          <w:rPr>
            <w:noProof/>
          </w:rPr>
          <w:tab/>
        </w:r>
        <w:r>
          <w:rPr>
            <w:noProof/>
          </w:rPr>
          <w:fldChar w:fldCharType="begin"/>
        </w:r>
        <w:r>
          <w:rPr>
            <w:noProof/>
          </w:rPr>
          <w:instrText xml:space="preserve"> PAGEREF _Toc183503183 \h </w:instrText>
        </w:r>
        <w:r>
          <w:rPr>
            <w:noProof/>
          </w:rPr>
        </w:r>
      </w:ins>
      <w:r>
        <w:rPr>
          <w:noProof/>
        </w:rPr>
        <w:fldChar w:fldCharType="separate"/>
      </w:r>
      <w:ins w:id="323" w:author="Rapporteur" w:date="2024-11-26T08:44:00Z">
        <w:r>
          <w:rPr>
            <w:noProof/>
          </w:rPr>
          <w:t>55</w:t>
        </w:r>
        <w:r>
          <w:rPr>
            <w:noProof/>
          </w:rPr>
          <w:fldChar w:fldCharType="end"/>
        </w:r>
      </w:ins>
    </w:p>
    <w:p w14:paraId="45ECFBEF" w14:textId="01D8E1EE" w:rsidR="00BE2D26" w:rsidRDefault="00BE2D26">
      <w:pPr>
        <w:pStyle w:val="TOC4"/>
        <w:rPr>
          <w:ins w:id="324" w:author="Rapporteur" w:date="2024-11-26T08:44:00Z"/>
          <w:rFonts w:asciiTheme="minorHAnsi" w:eastAsiaTheme="minorEastAsia" w:hAnsiTheme="minorHAnsi" w:cstheme="minorBidi"/>
          <w:noProof/>
          <w:sz w:val="22"/>
          <w:szCs w:val="22"/>
          <w:lang w:val="en-US"/>
        </w:rPr>
      </w:pPr>
      <w:ins w:id="325" w:author="Rapporteur" w:date="2024-11-26T08:44:00Z">
        <w:r>
          <w:rPr>
            <w:noProof/>
          </w:rPr>
          <w:t>5.4.3.43</w:t>
        </w:r>
        <w:r>
          <w:rPr>
            <w:rFonts w:asciiTheme="minorHAnsi" w:eastAsiaTheme="minorEastAsia" w:hAnsiTheme="minorHAnsi" w:cstheme="minorBidi"/>
            <w:noProof/>
            <w:sz w:val="22"/>
            <w:szCs w:val="22"/>
            <w:lang w:val="en-US"/>
          </w:rPr>
          <w:tab/>
        </w:r>
        <w:r>
          <w:rPr>
            <w:noProof/>
          </w:rPr>
          <w:t>Enumeration: SnssaiStatus</w:t>
        </w:r>
        <w:r>
          <w:rPr>
            <w:noProof/>
          </w:rPr>
          <w:tab/>
        </w:r>
        <w:r>
          <w:rPr>
            <w:noProof/>
          </w:rPr>
          <w:fldChar w:fldCharType="begin"/>
        </w:r>
        <w:r>
          <w:rPr>
            <w:noProof/>
          </w:rPr>
          <w:instrText xml:space="preserve"> PAGEREF _Toc183503184 \h </w:instrText>
        </w:r>
        <w:r>
          <w:rPr>
            <w:noProof/>
          </w:rPr>
        </w:r>
      </w:ins>
      <w:r>
        <w:rPr>
          <w:noProof/>
        </w:rPr>
        <w:fldChar w:fldCharType="separate"/>
      </w:r>
      <w:ins w:id="326" w:author="Rapporteur" w:date="2024-11-26T08:44:00Z">
        <w:r>
          <w:rPr>
            <w:noProof/>
          </w:rPr>
          <w:t>55</w:t>
        </w:r>
        <w:r>
          <w:rPr>
            <w:noProof/>
          </w:rPr>
          <w:fldChar w:fldCharType="end"/>
        </w:r>
      </w:ins>
    </w:p>
    <w:p w14:paraId="2F89D3BF" w14:textId="2F9220AE" w:rsidR="00BE2D26" w:rsidRDefault="00BE2D26">
      <w:pPr>
        <w:pStyle w:val="TOC4"/>
        <w:rPr>
          <w:ins w:id="327" w:author="Rapporteur" w:date="2024-11-26T08:44:00Z"/>
          <w:rFonts w:asciiTheme="minorHAnsi" w:eastAsiaTheme="minorEastAsia" w:hAnsiTheme="minorHAnsi" w:cstheme="minorBidi"/>
          <w:noProof/>
          <w:sz w:val="22"/>
          <w:szCs w:val="22"/>
          <w:lang w:val="en-US"/>
        </w:rPr>
      </w:pPr>
      <w:ins w:id="328" w:author="Rapporteur" w:date="2024-11-26T08:44:00Z">
        <w:r>
          <w:rPr>
            <w:noProof/>
          </w:rPr>
          <w:t>5.4.3.44</w:t>
        </w:r>
        <w:r>
          <w:rPr>
            <w:rFonts w:asciiTheme="minorHAnsi" w:eastAsiaTheme="minorEastAsia" w:hAnsiTheme="minorHAnsi" w:cstheme="minorBidi"/>
            <w:noProof/>
            <w:sz w:val="22"/>
            <w:szCs w:val="22"/>
            <w:lang w:val="en-US"/>
          </w:rPr>
          <w:tab/>
        </w:r>
        <w:r>
          <w:rPr>
            <w:noProof/>
          </w:rPr>
          <w:t>Enumeration: TerminationIndication</w:t>
        </w:r>
        <w:r>
          <w:rPr>
            <w:noProof/>
          </w:rPr>
          <w:tab/>
        </w:r>
        <w:r>
          <w:rPr>
            <w:noProof/>
          </w:rPr>
          <w:fldChar w:fldCharType="begin"/>
        </w:r>
        <w:r>
          <w:rPr>
            <w:noProof/>
          </w:rPr>
          <w:instrText xml:space="preserve"> PAGEREF _Toc183503185 \h </w:instrText>
        </w:r>
        <w:r>
          <w:rPr>
            <w:noProof/>
          </w:rPr>
        </w:r>
      </w:ins>
      <w:r>
        <w:rPr>
          <w:noProof/>
        </w:rPr>
        <w:fldChar w:fldCharType="separate"/>
      </w:r>
      <w:ins w:id="329" w:author="Rapporteur" w:date="2024-11-26T08:44:00Z">
        <w:r>
          <w:rPr>
            <w:noProof/>
          </w:rPr>
          <w:t>55</w:t>
        </w:r>
        <w:r>
          <w:rPr>
            <w:noProof/>
          </w:rPr>
          <w:fldChar w:fldCharType="end"/>
        </w:r>
      </w:ins>
    </w:p>
    <w:p w14:paraId="558D0AA5" w14:textId="06E0B311" w:rsidR="00BE2D26" w:rsidRDefault="00BE2D26">
      <w:pPr>
        <w:pStyle w:val="TOC3"/>
        <w:rPr>
          <w:ins w:id="330" w:author="Rapporteur" w:date="2024-11-26T08:44:00Z"/>
          <w:rFonts w:asciiTheme="minorHAnsi" w:eastAsiaTheme="minorEastAsia" w:hAnsiTheme="minorHAnsi" w:cstheme="minorBidi"/>
          <w:noProof/>
          <w:sz w:val="22"/>
          <w:szCs w:val="22"/>
          <w:lang w:val="en-US"/>
        </w:rPr>
      </w:pPr>
      <w:ins w:id="331" w:author="Rapporteur" w:date="2024-11-26T08:44:00Z">
        <w:r>
          <w:rPr>
            <w:noProof/>
          </w:rPr>
          <w:t>5.4.4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_Toc183503186 \h </w:instrText>
        </w:r>
        <w:r>
          <w:rPr>
            <w:noProof/>
          </w:rPr>
        </w:r>
      </w:ins>
      <w:r>
        <w:rPr>
          <w:noProof/>
        </w:rPr>
        <w:fldChar w:fldCharType="separate"/>
      </w:r>
      <w:ins w:id="332" w:author="Rapporteur" w:date="2024-11-26T08:44:00Z">
        <w:r>
          <w:rPr>
            <w:noProof/>
          </w:rPr>
          <w:t>56</w:t>
        </w:r>
        <w:r>
          <w:rPr>
            <w:noProof/>
          </w:rPr>
          <w:fldChar w:fldCharType="end"/>
        </w:r>
      </w:ins>
    </w:p>
    <w:p w14:paraId="1EDE47FE" w14:textId="5C6D0205" w:rsidR="00BE2D26" w:rsidRDefault="00BE2D26">
      <w:pPr>
        <w:pStyle w:val="TOC4"/>
        <w:rPr>
          <w:ins w:id="333" w:author="Rapporteur" w:date="2024-11-26T08:44:00Z"/>
          <w:rFonts w:asciiTheme="minorHAnsi" w:eastAsiaTheme="minorEastAsia" w:hAnsiTheme="minorHAnsi" w:cstheme="minorBidi"/>
          <w:noProof/>
          <w:sz w:val="22"/>
          <w:szCs w:val="22"/>
          <w:lang w:val="en-US"/>
        </w:rPr>
      </w:pPr>
      <w:ins w:id="334" w:author="Rapporteur" w:date="2024-11-26T08:44:00Z">
        <w:r>
          <w:rPr>
            <w:noProof/>
          </w:rPr>
          <w:t>5.4.4.1</w:t>
        </w:r>
        <w:r>
          <w:rPr>
            <w:rFonts w:asciiTheme="minorHAnsi" w:eastAsiaTheme="minorEastAsia" w:hAnsiTheme="minorHAnsi" w:cstheme="minorBidi"/>
            <w:noProof/>
            <w:sz w:val="22"/>
            <w:szCs w:val="22"/>
            <w:lang w:val="en-US"/>
          </w:rPr>
          <w:tab/>
        </w:r>
        <w:r>
          <w:rPr>
            <w:noProof/>
          </w:rPr>
          <w:t>Type: SubscribedDefaultQos</w:t>
        </w:r>
        <w:r>
          <w:rPr>
            <w:noProof/>
          </w:rPr>
          <w:tab/>
        </w:r>
        <w:r>
          <w:rPr>
            <w:noProof/>
          </w:rPr>
          <w:fldChar w:fldCharType="begin"/>
        </w:r>
        <w:r>
          <w:rPr>
            <w:noProof/>
          </w:rPr>
          <w:instrText xml:space="preserve"> PAGEREF _Toc183503187 \h </w:instrText>
        </w:r>
        <w:r>
          <w:rPr>
            <w:noProof/>
          </w:rPr>
        </w:r>
      </w:ins>
      <w:r>
        <w:rPr>
          <w:noProof/>
        </w:rPr>
        <w:fldChar w:fldCharType="separate"/>
      </w:r>
      <w:ins w:id="335" w:author="Rapporteur" w:date="2024-11-26T08:44:00Z">
        <w:r>
          <w:rPr>
            <w:noProof/>
          </w:rPr>
          <w:t>56</w:t>
        </w:r>
        <w:r>
          <w:rPr>
            <w:noProof/>
          </w:rPr>
          <w:fldChar w:fldCharType="end"/>
        </w:r>
      </w:ins>
    </w:p>
    <w:p w14:paraId="507C8BE7" w14:textId="47828AC4" w:rsidR="00BE2D26" w:rsidRDefault="00BE2D26">
      <w:pPr>
        <w:pStyle w:val="TOC4"/>
        <w:rPr>
          <w:ins w:id="336" w:author="Rapporteur" w:date="2024-11-26T08:44:00Z"/>
          <w:rFonts w:asciiTheme="minorHAnsi" w:eastAsiaTheme="minorEastAsia" w:hAnsiTheme="minorHAnsi" w:cstheme="minorBidi"/>
          <w:noProof/>
          <w:sz w:val="22"/>
          <w:szCs w:val="22"/>
          <w:lang w:val="en-US"/>
        </w:rPr>
      </w:pPr>
      <w:ins w:id="337" w:author="Rapporteur" w:date="2024-11-26T08:44:00Z">
        <w:r>
          <w:rPr>
            <w:noProof/>
          </w:rPr>
          <w:t>5.4.4.2</w:t>
        </w:r>
        <w:r>
          <w:rPr>
            <w:rFonts w:asciiTheme="minorHAnsi" w:eastAsiaTheme="minorEastAsia" w:hAnsiTheme="minorHAnsi" w:cstheme="minorBidi"/>
            <w:noProof/>
            <w:sz w:val="22"/>
            <w:szCs w:val="22"/>
            <w:lang w:val="en-US"/>
          </w:rPr>
          <w:tab/>
        </w:r>
        <w:r>
          <w:rPr>
            <w:noProof/>
          </w:rPr>
          <w:t>Type: Snssai</w:t>
        </w:r>
        <w:r>
          <w:rPr>
            <w:noProof/>
          </w:rPr>
          <w:tab/>
        </w:r>
        <w:r>
          <w:rPr>
            <w:noProof/>
          </w:rPr>
          <w:fldChar w:fldCharType="begin"/>
        </w:r>
        <w:r>
          <w:rPr>
            <w:noProof/>
          </w:rPr>
          <w:instrText xml:space="preserve"> PAGEREF _Toc183503188 \h </w:instrText>
        </w:r>
        <w:r>
          <w:rPr>
            <w:noProof/>
          </w:rPr>
        </w:r>
      </w:ins>
      <w:r>
        <w:rPr>
          <w:noProof/>
        </w:rPr>
        <w:fldChar w:fldCharType="separate"/>
      </w:r>
      <w:ins w:id="338" w:author="Rapporteur" w:date="2024-11-26T08:44:00Z">
        <w:r>
          <w:rPr>
            <w:noProof/>
          </w:rPr>
          <w:t>56</w:t>
        </w:r>
        <w:r>
          <w:rPr>
            <w:noProof/>
          </w:rPr>
          <w:fldChar w:fldCharType="end"/>
        </w:r>
      </w:ins>
    </w:p>
    <w:p w14:paraId="550FF256" w14:textId="14A76D88" w:rsidR="00BE2D26" w:rsidRDefault="00BE2D26">
      <w:pPr>
        <w:pStyle w:val="TOC4"/>
        <w:rPr>
          <w:ins w:id="339" w:author="Rapporteur" w:date="2024-11-26T08:44:00Z"/>
          <w:rFonts w:asciiTheme="minorHAnsi" w:eastAsiaTheme="minorEastAsia" w:hAnsiTheme="minorHAnsi" w:cstheme="minorBidi"/>
          <w:noProof/>
          <w:sz w:val="22"/>
          <w:szCs w:val="22"/>
          <w:lang w:val="en-US"/>
        </w:rPr>
      </w:pPr>
      <w:ins w:id="340" w:author="Rapporteur" w:date="2024-11-26T08:44:00Z">
        <w:r>
          <w:rPr>
            <w:noProof/>
          </w:rPr>
          <w:t>5.4.4.3</w:t>
        </w:r>
        <w:r>
          <w:rPr>
            <w:rFonts w:asciiTheme="minorHAnsi" w:eastAsiaTheme="minorEastAsia" w:hAnsiTheme="minorHAnsi" w:cstheme="minorBidi"/>
            <w:noProof/>
            <w:sz w:val="22"/>
            <w:szCs w:val="22"/>
            <w:lang w:val="en-US"/>
          </w:rPr>
          <w:tab/>
        </w:r>
        <w:r>
          <w:rPr>
            <w:noProof/>
          </w:rPr>
          <w:t>Type: PlmnId</w:t>
        </w:r>
        <w:r>
          <w:rPr>
            <w:noProof/>
          </w:rPr>
          <w:tab/>
        </w:r>
        <w:r>
          <w:rPr>
            <w:noProof/>
          </w:rPr>
          <w:fldChar w:fldCharType="begin"/>
        </w:r>
        <w:r>
          <w:rPr>
            <w:noProof/>
          </w:rPr>
          <w:instrText xml:space="preserve"> PAGEREF _Toc183503189 \h </w:instrText>
        </w:r>
        <w:r>
          <w:rPr>
            <w:noProof/>
          </w:rPr>
        </w:r>
      </w:ins>
      <w:r>
        <w:rPr>
          <w:noProof/>
        </w:rPr>
        <w:fldChar w:fldCharType="separate"/>
      </w:r>
      <w:ins w:id="341" w:author="Rapporteur" w:date="2024-11-26T08:44:00Z">
        <w:r>
          <w:rPr>
            <w:noProof/>
          </w:rPr>
          <w:t>57</w:t>
        </w:r>
        <w:r>
          <w:rPr>
            <w:noProof/>
          </w:rPr>
          <w:fldChar w:fldCharType="end"/>
        </w:r>
      </w:ins>
    </w:p>
    <w:p w14:paraId="5FD0A9C7" w14:textId="4A64AD61" w:rsidR="00BE2D26" w:rsidRDefault="00BE2D26">
      <w:pPr>
        <w:pStyle w:val="TOC4"/>
        <w:rPr>
          <w:ins w:id="342" w:author="Rapporteur" w:date="2024-11-26T08:44:00Z"/>
          <w:rFonts w:asciiTheme="minorHAnsi" w:eastAsiaTheme="minorEastAsia" w:hAnsiTheme="minorHAnsi" w:cstheme="minorBidi"/>
          <w:noProof/>
          <w:sz w:val="22"/>
          <w:szCs w:val="22"/>
          <w:lang w:val="en-US"/>
        </w:rPr>
      </w:pPr>
      <w:ins w:id="343" w:author="Rapporteur" w:date="2024-11-26T08:44:00Z">
        <w:r>
          <w:rPr>
            <w:noProof/>
          </w:rPr>
          <w:t>5.4.4.4</w:t>
        </w:r>
        <w:r>
          <w:rPr>
            <w:rFonts w:asciiTheme="minorHAnsi" w:eastAsiaTheme="minorEastAsia" w:hAnsiTheme="minorHAnsi" w:cstheme="minorBidi"/>
            <w:noProof/>
            <w:sz w:val="22"/>
            <w:szCs w:val="22"/>
            <w:lang w:val="en-US"/>
          </w:rPr>
          <w:tab/>
        </w:r>
        <w:r>
          <w:rPr>
            <w:noProof/>
          </w:rPr>
          <w:t>Type: Tai</w:t>
        </w:r>
        <w:r>
          <w:rPr>
            <w:noProof/>
          </w:rPr>
          <w:tab/>
        </w:r>
        <w:r>
          <w:rPr>
            <w:noProof/>
          </w:rPr>
          <w:fldChar w:fldCharType="begin"/>
        </w:r>
        <w:r>
          <w:rPr>
            <w:noProof/>
          </w:rPr>
          <w:instrText xml:space="preserve"> PAGEREF _Toc183503190 \h </w:instrText>
        </w:r>
        <w:r>
          <w:rPr>
            <w:noProof/>
          </w:rPr>
        </w:r>
      </w:ins>
      <w:r>
        <w:rPr>
          <w:noProof/>
        </w:rPr>
        <w:fldChar w:fldCharType="separate"/>
      </w:r>
      <w:ins w:id="344" w:author="Rapporteur" w:date="2024-11-26T08:44:00Z">
        <w:r>
          <w:rPr>
            <w:noProof/>
          </w:rPr>
          <w:t>57</w:t>
        </w:r>
        <w:r>
          <w:rPr>
            <w:noProof/>
          </w:rPr>
          <w:fldChar w:fldCharType="end"/>
        </w:r>
      </w:ins>
    </w:p>
    <w:p w14:paraId="630E1DA5" w14:textId="191C974A" w:rsidR="00BE2D26" w:rsidRDefault="00BE2D26">
      <w:pPr>
        <w:pStyle w:val="TOC4"/>
        <w:rPr>
          <w:ins w:id="345" w:author="Rapporteur" w:date="2024-11-26T08:44:00Z"/>
          <w:rFonts w:asciiTheme="minorHAnsi" w:eastAsiaTheme="minorEastAsia" w:hAnsiTheme="minorHAnsi" w:cstheme="minorBidi"/>
          <w:noProof/>
          <w:sz w:val="22"/>
          <w:szCs w:val="22"/>
          <w:lang w:val="en-US"/>
        </w:rPr>
      </w:pPr>
      <w:ins w:id="346" w:author="Rapporteur" w:date="2024-11-26T08:44:00Z">
        <w:r>
          <w:rPr>
            <w:noProof/>
          </w:rPr>
          <w:t>5.4.4.5</w:t>
        </w:r>
        <w:r>
          <w:rPr>
            <w:rFonts w:asciiTheme="minorHAnsi" w:eastAsiaTheme="minorEastAsia" w:hAnsiTheme="minorHAnsi" w:cstheme="minorBidi"/>
            <w:noProof/>
            <w:sz w:val="22"/>
            <w:szCs w:val="22"/>
            <w:lang w:val="en-US"/>
          </w:rPr>
          <w:tab/>
        </w:r>
        <w:r>
          <w:rPr>
            <w:noProof/>
          </w:rPr>
          <w:t>Type: Ecgi</w:t>
        </w:r>
        <w:r>
          <w:rPr>
            <w:noProof/>
          </w:rPr>
          <w:tab/>
        </w:r>
        <w:r>
          <w:rPr>
            <w:noProof/>
          </w:rPr>
          <w:fldChar w:fldCharType="begin"/>
        </w:r>
        <w:r>
          <w:rPr>
            <w:noProof/>
          </w:rPr>
          <w:instrText xml:space="preserve"> PAGEREF _Toc183503191 \h </w:instrText>
        </w:r>
        <w:r>
          <w:rPr>
            <w:noProof/>
          </w:rPr>
        </w:r>
      </w:ins>
      <w:r>
        <w:rPr>
          <w:noProof/>
        </w:rPr>
        <w:fldChar w:fldCharType="separate"/>
      </w:r>
      <w:ins w:id="347" w:author="Rapporteur" w:date="2024-11-26T08:44:00Z">
        <w:r>
          <w:rPr>
            <w:noProof/>
          </w:rPr>
          <w:t>57</w:t>
        </w:r>
        <w:r>
          <w:rPr>
            <w:noProof/>
          </w:rPr>
          <w:fldChar w:fldCharType="end"/>
        </w:r>
      </w:ins>
    </w:p>
    <w:p w14:paraId="2F94216D" w14:textId="2C8BEE98" w:rsidR="00BE2D26" w:rsidRDefault="00BE2D26">
      <w:pPr>
        <w:pStyle w:val="TOC4"/>
        <w:rPr>
          <w:ins w:id="348" w:author="Rapporteur" w:date="2024-11-26T08:44:00Z"/>
          <w:rFonts w:asciiTheme="minorHAnsi" w:eastAsiaTheme="minorEastAsia" w:hAnsiTheme="minorHAnsi" w:cstheme="minorBidi"/>
          <w:noProof/>
          <w:sz w:val="22"/>
          <w:szCs w:val="22"/>
          <w:lang w:val="en-US"/>
        </w:rPr>
      </w:pPr>
      <w:ins w:id="349" w:author="Rapporteur" w:date="2024-11-26T08:44:00Z">
        <w:r>
          <w:rPr>
            <w:noProof/>
          </w:rPr>
          <w:t>5.4.4.6</w:t>
        </w:r>
        <w:r>
          <w:rPr>
            <w:rFonts w:asciiTheme="minorHAnsi" w:eastAsiaTheme="minorEastAsia" w:hAnsiTheme="minorHAnsi" w:cstheme="minorBidi"/>
            <w:noProof/>
            <w:sz w:val="22"/>
            <w:szCs w:val="22"/>
            <w:lang w:val="en-US"/>
          </w:rPr>
          <w:tab/>
        </w:r>
        <w:r>
          <w:rPr>
            <w:noProof/>
          </w:rPr>
          <w:t>Type: Ncgi</w:t>
        </w:r>
        <w:r>
          <w:rPr>
            <w:noProof/>
          </w:rPr>
          <w:tab/>
        </w:r>
        <w:r>
          <w:rPr>
            <w:noProof/>
          </w:rPr>
          <w:fldChar w:fldCharType="begin"/>
        </w:r>
        <w:r>
          <w:rPr>
            <w:noProof/>
          </w:rPr>
          <w:instrText xml:space="preserve"> PAGEREF _Toc183503192 \h </w:instrText>
        </w:r>
        <w:r>
          <w:rPr>
            <w:noProof/>
          </w:rPr>
        </w:r>
      </w:ins>
      <w:r>
        <w:rPr>
          <w:noProof/>
        </w:rPr>
        <w:fldChar w:fldCharType="separate"/>
      </w:r>
      <w:ins w:id="350" w:author="Rapporteur" w:date="2024-11-26T08:44:00Z">
        <w:r>
          <w:rPr>
            <w:noProof/>
          </w:rPr>
          <w:t>58</w:t>
        </w:r>
        <w:r>
          <w:rPr>
            <w:noProof/>
          </w:rPr>
          <w:fldChar w:fldCharType="end"/>
        </w:r>
      </w:ins>
    </w:p>
    <w:p w14:paraId="60D32E4F" w14:textId="704309D4" w:rsidR="00BE2D26" w:rsidRDefault="00BE2D26">
      <w:pPr>
        <w:pStyle w:val="TOC4"/>
        <w:rPr>
          <w:ins w:id="351" w:author="Rapporteur" w:date="2024-11-26T08:44:00Z"/>
          <w:rFonts w:asciiTheme="minorHAnsi" w:eastAsiaTheme="minorEastAsia" w:hAnsiTheme="minorHAnsi" w:cstheme="minorBidi"/>
          <w:noProof/>
          <w:sz w:val="22"/>
          <w:szCs w:val="22"/>
          <w:lang w:val="en-US"/>
        </w:rPr>
      </w:pPr>
      <w:ins w:id="352" w:author="Rapporteur" w:date="2024-11-26T08:44:00Z">
        <w:r>
          <w:rPr>
            <w:noProof/>
          </w:rPr>
          <w:t>5.4.4.7</w:t>
        </w:r>
        <w:r>
          <w:rPr>
            <w:rFonts w:asciiTheme="minorHAnsi" w:eastAsiaTheme="minorEastAsia" w:hAnsiTheme="minorHAnsi" w:cstheme="minorBidi"/>
            <w:noProof/>
            <w:sz w:val="22"/>
            <w:szCs w:val="22"/>
            <w:lang w:val="en-US"/>
          </w:rPr>
          <w:tab/>
        </w:r>
        <w:r>
          <w:rPr>
            <w:noProof/>
          </w:rPr>
          <w:t>Type: UserLocation</w:t>
        </w:r>
        <w:r>
          <w:rPr>
            <w:noProof/>
          </w:rPr>
          <w:tab/>
        </w:r>
        <w:r>
          <w:rPr>
            <w:noProof/>
          </w:rPr>
          <w:fldChar w:fldCharType="begin"/>
        </w:r>
        <w:r>
          <w:rPr>
            <w:noProof/>
          </w:rPr>
          <w:instrText xml:space="preserve"> PAGEREF _Toc183503193 \h </w:instrText>
        </w:r>
        <w:r>
          <w:rPr>
            <w:noProof/>
          </w:rPr>
        </w:r>
      </w:ins>
      <w:r>
        <w:rPr>
          <w:noProof/>
        </w:rPr>
        <w:fldChar w:fldCharType="separate"/>
      </w:r>
      <w:ins w:id="353" w:author="Rapporteur" w:date="2024-11-26T08:44:00Z">
        <w:r>
          <w:rPr>
            <w:noProof/>
          </w:rPr>
          <w:t>58</w:t>
        </w:r>
        <w:r>
          <w:rPr>
            <w:noProof/>
          </w:rPr>
          <w:fldChar w:fldCharType="end"/>
        </w:r>
      </w:ins>
    </w:p>
    <w:p w14:paraId="20A47321" w14:textId="2B2BE9BA" w:rsidR="00BE2D26" w:rsidRDefault="00BE2D26">
      <w:pPr>
        <w:pStyle w:val="TOC4"/>
        <w:rPr>
          <w:ins w:id="354" w:author="Rapporteur" w:date="2024-11-26T08:44:00Z"/>
          <w:rFonts w:asciiTheme="minorHAnsi" w:eastAsiaTheme="minorEastAsia" w:hAnsiTheme="minorHAnsi" w:cstheme="minorBidi"/>
          <w:noProof/>
          <w:sz w:val="22"/>
          <w:szCs w:val="22"/>
          <w:lang w:val="en-US"/>
        </w:rPr>
      </w:pPr>
      <w:ins w:id="355" w:author="Rapporteur" w:date="2024-11-26T08:44:00Z">
        <w:r>
          <w:rPr>
            <w:noProof/>
          </w:rPr>
          <w:t>5.4.4.8</w:t>
        </w:r>
        <w:r>
          <w:rPr>
            <w:rFonts w:asciiTheme="minorHAnsi" w:eastAsiaTheme="minorEastAsia" w:hAnsiTheme="minorHAnsi" w:cstheme="minorBidi"/>
            <w:noProof/>
            <w:sz w:val="22"/>
            <w:szCs w:val="22"/>
            <w:lang w:val="en-US"/>
          </w:rPr>
          <w:tab/>
        </w:r>
        <w:r>
          <w:rPr>
            <w:noProof/>
          </w:rPr>
          <w:t>Type: EutraLocation</w:t>
        </w:r>
        <w:r>
          <w:rPr>
            <w:noProof/>
          </w:rPr>
          <w:tab/>
        </w:r>
        <w:r>
          <w:rPr>
            <w:noProof/>
          </w:rPr>
          <w:fldChar w:fldCharType="begin"/>
        </w:r>
        <w:r>
          <w:rPr>
            <w:noProof/>
          </w:rPr>
          <w:instrText xml:space="preserve"> PAGEREF _Toc183503194 \h </w:instrText>
        </w:r>
        <w:r>
          <w:rPr>
            <w:noProof/>
          </w:rPr>
        </w:r>
      </w:ins>
      <w:r>
        <w:rPr>
          <w:noProof/>
        </w:rPr>
        <w:fldChar w:fldCharType="separate"/>
      </w:r>
      <w:ins w:id="356" w:author="Rapporteur" w:date="2024-11-26T08:44:00Z">
        <w:r>
          <w:rPr>
            <w:noProof/>
          </w:rPr>
          <w:t>59</w:t>
        </w:r>
        <w:r>
          <w:rPr>
            <w:noProof/>
          </w:rPr>
          <w:fldChar w:fldCharType="end"/>
        </w:r>
      </w:ins>
    </w:p>
    <w:p w14:paraId="5FE17814" w14:textId="1DD07380" w:rsidR="00BE2D26" w:rsidRDefault="00BE2D26">
      <w:pPr>
        <w:pStyle w:val="TOC4"/>
        <w:rPr>
          <w:ins w:id="357" w:author="Rapporteur" w:date="2024-11-26T08:44:00Z"/>
          <w:rFonts w:asciiTheme="minorHAnsi" w:eastAsiaTheme="minorEastAsia" w:hAnsiTheme="minorHAnsi" w:cstheme="minorBidi"/>
          <w:noProof/>
          <w:sz w:val="22"/>
          <w:szCs w:val="22"/>
          <w:lang w:val="en-US"/>
        </w:rPr>
      </w:pPr>
      <w:ins w:id="358" w:author="Rapporteur" w:date="2024-11-26T08:44:00Z">
        <w:r>
          <w:rPr>
            <w:noProof/>
          </w:rPr>
          <w:t>5.4.4.9</w:t>
        </w:r>
        <w:r>
          <w:rPr>
            <w:rFonts w:asciiTheme="minorHAnsi" w:eastAsiaTheme="minorEastAsia" w:hAnsiTheme="minorHAnsi" w:cstheme="minorBidi"/>
            <w:noProof/>
            <w:sz w:val="22"/>
            <w:szCs w:val="22"/>
            <w:lang w:val="en-US"/>
          </w:rPr>
          <w:tab/>
        </w:r>
        <w:r>
          <w:rPr>
            <w:noProof/>
          </w:rPr>
          <w:t>Type: NrLocation</w:t>
        </w:r>
        <w:r>
          <w:rPr>
            <w:noProof/>
          </w:rPr>
          <w:tab/>
        </w:r>
        <w:r>
          <w:rPr>
            <w:noProof/>
          </w:rPr>
          <w:fldChar w:fldCharType="begin"/>
        </w:r>
        <w:r>
          <w:rPr>
            <w:noProof/>
          </w:rPr>
          <w:instrText xml:space="preserve"> PAGEREF _Toc183503195 \h </w:instrText>
        </w:r>
        <w:r>
          <w:rPr>
            <w:noProof/>
          </w:rPr>
        </w:r>
      </w:ins>
      <w:r>
        <w:rPr>
          <w:noProof/>
        </w:rPr>
        <w:fldChar w:fldCharType="separate"/>
      </w:r>
      <w:ins w:id="359" w:author="Rapporteur" w:date="2024-11-26T08:44:00Z">
        <w:r>
          <w:rPr>
            <w:noProof/>
          </w:rPr>
          <w:t>60</w:t>
        </w:r>
        <w:r>
          <w:rPr>
            <w:noProof/>
          </w:rPr>
          <w:fldChar w:fldCharType="end"/>
        </w:r>
      </w:ins>
    </w:p>
    <w:p w14:paraId="67C86EDB" w14:textId="48A28412" w:rsidR="00BE2D26" w:rsidRDefault="00BE2D26">
      <w:pPr>
        <w:pStyle w:val="TOC4"/>
        <w:rPr>
          <w:ins w:id="360" w:author="Rapporteur" w:date="2024-11-26T08:44:00Z"/>
          <w:rFonts w:asciiTheme="minorHAnsi" w:eastAsiaTheme="minorEastAsia" w:hAnsiTheme="minorHAnsi" w:cstheme="minorBidi"/>
          <w:noProof/>
          <w:sz w:val="22"/>
          <w:szCs w:val="22"/>
          <w:lang w:val="en-US"/>
        </w:rPr>
      </w:pPr>
      <w:ins w:id="361" w:author="Rapporteur" w:date="2024-11-26T08:44:00Z">
        <w:r>
          <w:rPr>
            <w:noProof/>
          </w:rPr>
          <w:t>5.4.4.10</w:t>
        </w:r>
        <w:r>
          <w:rPr>
            <w:rFonts w:asciiTheme="minorHAnsi" w:eastAsiaTheme="minorEastAsia" w:hAnsiTheme="minorHAnsi" w:cstheme="minorBidi"/>
            <w:noProof/>
            <w:sz w:val="22"/>
            <w:szCs w:val="22"/>
            <w:lang w:val="en-US"/>
          </w:rPr>
          <w:tab/>
        </w:r>
        <w:r>
          <w:rPr>
            <w:noProof/>
          </w:rPr>
          <w:t>Type: N3gaLocation</w:t>
        </w:r>
        <w:r>
          <w:rPr>
            <w:noProof/>
          </w:rPr>
          <w:tab/>
        </w:r>
        <w:r>
          <w:rPr>
            <w:noProof/>
          </w:rPr>
          <w:fldChar w:fldCharType="begin"/>
        </w:r>
        <w:r>
          <w:rPr>
            <w:noProof/>
          </w:rPr>
          <w:instrText xml:space="preserve"> PAGEREF _Toc183503196 \h </w:instrText>
        </w:r>
        <w:r>
          <w:rPr>
            <w:noProof/>
          </w:rPr>
        </w:r>
      </w:ins>
      <w:r>
        <w:rPr>
          <w:noProof/>
        </w:rPr>
        <w:fldChar w:fldCharType="separate"/>
      </w:r>
      <w:ins w:id="362" w:author="Rapporteur" w:date="2024-11-26T08:44:00Z">
        <w:r>
          <w:rPr>
            <w:noProof/>
          </w:rPr>
          <w:t>61</w:t>
        </w:r>
        <w:r>
          <w:rPr>
            <w:noProof/>
          </w:rPr>
          <w:fldChar w:fldCharType="end"/>
        </w:r>
      </w:ins>
    </w:p>
    <w:p w14:paraId="0F51AE5D" w14:textId="76E65570" w:rsidR="00BE2D26" w:rsidRDefault="00BE2D26">
      <w:pPr>
        <w:pStyle w:val="TOC4"/>
        <w:rPr>
          <w:ins w:id="363" w:author="Rapporteur" w:date="2024-11-26T08:44:00Z"/>
          <w:rFonts w:asciiTheme="minorHAnsi" w:eastAsiaTheme="minorEastAsia" w:hAnsiTheme="minorHAnsi" w:cstheme="minorBidi"/>
          <w:noProof/>
          <w:sz w:val="22"/>
          <w:szCs w:val="22"/>
          <w:lang w:val="en-US"/>
        </w:rPr>
      </w:pPr>
      <w:ins w:id="364" w:author="Rapporteur" w:date="2024-11-26T08:44:00Z">
        <w:r>
          <w:rPr>
            <w:noProof/>
          </w:rPr>
          <w:t>5.4.4.11</w:t>
        </w:r>
        <w:r>
          <w:rPr>
            <w:rFonts w:asciiTheme="minorHAnsi" w:eastAsiaTheme="minorEastAsia" w:hAnsiTheme="minorHAnsi" w:cstheme="minorBidi"/>
            <w:noProof/>
            <w:sz w:val="22"/>
            <w:szCs w:val="22"/>
            <w:lang w:val="en-US"/>
          </w:rPr>
          <w:tab/>
        </w:r>
        <w:r>
          <w:rPr>
            <w:noProof/>
          </w:rPr>
          <w:t>Type: UpSecurity</w:t>
        </w:r>
        <w:r>
          <w:rPr>
            <w:noProof/>
          </w:rPr>
          <w:tab/>
        </w:r>
        <w:r>
          <w:rPr>
            <w:noProof/>
          </w:rPr>
          <w:fldChar w:fldCharType="begin"/>
        </w:r>
        <w:r>
          <w:rPr>
            <w:noProof/>
          </w:rPr>
          <w:instrText xml:space="preserve"> PAGEREF _Toc183503197 \h </w:instrText>
        </w:r>
        <w:r>
          <w:rPr>
            <w:noProof/>
          </w:rPr>
        </w:r>
      </w:ins>
      <w:r>
        <w:rPr>
          <w:noProof/>
        </w:rPr>
        <w:fldChar w:fldCharType="separate"/>
      </w:r>
      <w:ins w:id="365" w:author="Rapporteur" w:date="2024-11-26T08:44:00Z">
        <w:r>
          <w:rPr>
            <w:noProof/>
          </w:rPr>
          <w:t>63</w:t>
        </w:r>
        <w:r>
          <w:rPr>
            <w:noProof/>
          </w:rPr>
          <w:fldChar w:fldCharType="end"/>
        </w:r>
      </w:ins>
    </w:p>
    <w:p w14:paraId="4B9AE15A" w14:textId="78B1C4B0" w:rsidR="00BE2D26" w:rsidRDefault="00BE2D26">
      <w:pPr>
        <w:pStyle w:val="TOC4"/>
        <w:rPr>
          <w:ins w:id="366" w:author="Rapporteur" w:date="2024-11-26T08:44:00Z"/>
          <w:rFonts w:asciiTheme="minorHAnsi" w:eastAsiaTheme="minorEastAsia" w:hAnsiTheme="minorHAnsi" w:cstheme="minorBidi"/>
          <w:noProof/>
          <w:sz w:val="22"/>
          <w:szCs w:val="22"/>
          <w:lang w:val="en-US"/>
        </w:rPr>
      </w:pPr>
      <w:ins w:id="367" w:author="Rapporteur" w:date="2024-11-26T08:44:00Z">
        <w:r>
          <w:rPr>
            <w:noProof/>
          </w:rPr>
          <w:lastRenderedPageBreak/>
          <w:t>5.4.4.12</w:t>
        </w:r>
        <w:r>
          <w:rPr>
            <w:rFonts w:asciiTheme="minorHAnsi" w:eastAsiaTheme="minorEastAsia" w:hAnsiTheme="minorHAnsi" w:cstheme="minorBidi"/>
            <w:noProof/>
            <w:sz w:val="22"/>
            <w:szCs w:val="22"/>
            <w:lang w:val="en-US"/>
          </w:rPr>
          <w:tab/>
        </w:r>
        <w:r>
          <w:rPr>
            <w:noProof/>
          </w:rPr>
          <w:t xml:space="preserve">Type: </w:t>
        </w:r>
        <w:r>
          <w:rPr>
            <w:noProof/>
            <w:lang w:eastAsia="zh-CN"/>
          </w:rPr>
          <w:t>NgApCause</w:t>
        </w:r>
        <w:r>
          <w:rPr>
            <w:noProof/>
          </w:rPr>
          <w:tab/>
        </w:r>
        <w:r>
          <w:rPr>
            <w:noProof/>
          </w:rPr>
          <w:fldChar w:fldCharType="begin"/>
        </w:r>
        <w:r>
          <w:rPr>
            <w:noProof/>
          </w:rPr>
          <w:instrText xml:space="preserve"> PAGEREF _Toc183503198 \h </w:instrText>
        </w:r>
        <w:r>
          <w:rPr>
            <w:noProof/>
          </w:rPr>
        </w:r>
      </w:ins>
      <w:r>
        <w:rPr>
          <w:noProof/>
        </w:rPr>
        <w:fldChar w:fldCharType="separate"/>
      </w:r>
      <w:ins w:id="368" w:author="Rapporteur" w:date="2024-11-26T08:44:00Z">
        <w:r>
          <w:rPr>
            <w:noProof/>
          </w:rPr>
          <w:t>63</w:t>
        </w:r>
        <w:r>
          <w:rPr>
            <w:noProof/>
          </w:rPr>
          <w:fldChar w:fldCharType="end"/>
        </w:r>
      </w:ins>
    </w:p>
    <w:p w14:paraId="0FC4230C" w14:textId="4F88CB9E" w:rsidR="00BE2D26" w:rsidRDefault="00BE2D26">
      <w:pPr>
        <w:pStyle w:val="TOC4"/>
        <w:rPr>
          <w:ins w:id="369" w:author="Rapporteur" w:date="2024-11-26T08:44:00Z"/>
          <w:rFonts w:asciiTheme="minorHAnsi" w:eastAsiaTheme="minorEastAsia" w:hAnsiTheme="minorHAnsi" w:cstheme="minorBidi"/>
          <w:noProof/>
          <w:sz w:val="22"/>
          <w:szCs w:val="22"/>
          <w:lang w:val="en-US"/>
        </w:rPr>
      </w:pPr>
      <w:ins w:id="370" w:author="Rapporteur" w:date="2024-11-26T08:44:00Z">
        <w:r>
          <w:rPr>
            <w:noProof/>
          </w:rPr>
          <w:t>5.4.4.13</w:t>
        </w:r>
        <w:r>
          <w:rPr>
            <w:rFonts w:asciiTheme="minorHAnsi" w:eastAsiaTheme="minorEastAsia" w:hAnsiTheme="minorHAnsi" w:cstheme="minorBidi"/>
            <w:noProof/>
            <w:sz w:val="22"/>
            <w:szCs w:val="22"/>
            <w:lang w:val="en-US"/>
          </w:rPr>
          <w:tab/>
        </w:r>
        <w:r>
          <w:rPr>
            <w:noProof/>
          </w:rPr>
          <w:t>Type: BackupAmfInfo</w:t>
        </w:r>
        <w:r>
          <w:rPr>
            <w:noProof/>
          </w:rPr>
          <w:tab/>
        </w:r>
        <w:r>
          <w:rPr>
            <w:noProof/>
          </w:rPr>
          <w:fldChar w:fldCharType="begin"/>
        </w:r>
        <w:r>
          <w:rPr>
            <w:noProof/>
          </w:rPr>
          <w:instrText xml:space="preserve"> PAGEREF _Toc183503199 \h </w:instrText>
        </w:r>
        <w:r>
          <w:rPr>
            <w:noProof/>
          </w:rPr>
        </w:r>
      </w:ins>
      <w:r>
        <w:rPr>
          <w:noProof/>
        </w:rPr>
        <w:fldChar w:fldCharType="separate"/>
      </w:r>
      <w:ins w:id="371" w:author="Rapporteur" w:date="2024-11-26T08:44:00Z">
        <w:r>
          <w:rPr>
            <w:noProof/>
          </w:rPr>
          <w:t>64</w:t>
        </w:r>
        <w:r>
          <w:rPr>
            <w:noProof/>
          </w:rPr>
          <w:fldChar w:fldCharType="end"/>
        </w:r>
      </w:ins>
    </w:p>
    <w:p w14:paraId="728145AB" w14:textId="22E52470" w:rsidR="00BE2D26" w:rsidRDefault="00BE2D26">
      <w:pPr>
        <w:pStyle w:val="TOC4"/>
        <w:rPr>
          <w:ins w:id="372" w:author="Rapporteur" w:date="2024-11-26T08:44:00Z"/>
          <w:rFonts w:asciiTheme="minorHAnsi" w:eastAsiaTheme="minorEastAsia" w:hAnsiTheme="minorHAnsi" w:cstheme="minorBidi"/>
          <w:noProof/>
          <w:sz w:val="22"/>
          <w:szCs w:val="22"/>
          <w:lang w:val="en-US"/>
        </w:rPr>
      </w:pPr>
      <w:ins w:id="373" w:author="Rapporteur" w:date="2024-11-26T08:44:00Z">
        <w:r>
          <w:rPr>
            <w:noProof/>
          </w:rPr>
          <w:t>5.4.4.14</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w:t>
        </w:r>
        <w:r>
          <w:rPr>
            <w:noProof/>
          </w:rPr>
          <w:tab/>
        </w:r>
        <w:r>
          <w:rPr>
            <w:noProof/>
          </w:rPr>
          <w:fldChar w:fldCharType="begin"/>
        </w:r>
        <w:r>
          <w:rPr>
            <w:noProof/>
          </w:rPr>
          <w:instrText xml:space="preserve"> PAGEREF _Toc183503200 \h </w:instrText>
        </w:r>
        <w:r>
          <w:rPr>
            <w:noProof/>
          </w:rPr>
        </w:r>
      </w:ins>
      <w:r>
        <w:rPr>
          <w:noProof/>
        </w:rPr>
        <w:fldChar w:fldCharType="separate"/>
      </w:r>
      <w:ins w:id="374" w:author="Rapporteur" w:date="2024-11-26T08:44:00Z">
        <w:r>
          <w:rPr>
            <w:noProof/>
          </w:rPr>
          <w:t>64</w:t>
        </w:r>
        <w:r>
          <w:rPr>
            <w:noProof/>
          </w:rPr>
          <w:fldChar w:fldCharType="end"/>
        </w:r>
      </w:ins>
    </w:p>
    <w:p w14:paraId="645AA7CE" w14:textId="4E1D1E16" w:rsidR="00BE2D26" w:rsidRDefault="00BE2D26">
      <w:pPr>
        <w:pStyle w:val="TOC4"/>
        <w:rPr>
          <w:ins w:id="375" w:author="Rapporteur" w:date="2024-11-26T08:44:00Z"/>
          <w:rFonts w:asciiTheme="minorHAnsi" w:eastAsiaTheme="minorEastAsia" w:hAnsiTheme="minorHAnsi" w:cstheme="minorBidi"/>
          <w:noProof/>
          <w:sz w:val="22"/>
          <w:szCs w:val="22"/>
          <w:lang w:val="en-US"/>
        </w:rPr>
      </w:pPr>
      <w:ins w:id="376" w:author="Rapporteur" w:date="2024-11-26T08:44:00Z">
        <w:r>
          <w:rPr>
            <w:noProof/>
          </w:rPr>
          <w:t>5.4.4.15</w:t>
        </w:r>
        <w:r>
          <w:rPr>
            <w:rFonts w:asciiTheme="minorHAnsi" w:eastAsiaTheme="minorEastAsia" w:hAnsiTheme="minorHAnsi" w:cstheme="minorBidi"/>
            <w:noProof/>
            <w:sz w:val="22"/>
            <w:szCs w:val="22"/>
            <w:lang w:val="en-US"/>
          </w:rPr>
          <w:tab/>
        </w:r>
        <w:r>
          <w:rPr>
            <w:noProof/>
          </w:rPr>
          <w:t>Type RouteToLocation</w:t>
        </w:r>
        <w:r>
          <w:rPr>
            <w:noProof/>
          </w:rPr>
          <w:tab/>
        </w:r>
        <w:r>
          <w:rPr>
            <w:noProof/>
          </w:rPr>
          <w:fldChar w:fldCharType="begin"/>
        </w:r>
        <w:r>
          <w:rPr>
            <w:noProof/>
          </w:rPr>
          <w:instrText xml:space="preserve"> PAGEREF _Toc183503201 \h </w:instrText>
        </w:r>
        <w:r>
          <w:rPr>
            <w:noProof/>
          </w:rPr>
        </w:r>
      </w:ins>
      <w:r>
        <w:rPr>
          <w:noProof/>
        </w:rPr>
        <w:fldChar w:fldCharType="separate"/>
      </w:r>
      <w:ins w:id="377" w:author="Rapporteur" w:date="2024-11-26T08:44:00Z">
        <w:r>
          <w:rPr>
            <w:noProof/>
          </w:rPr>
          <w:t>64</w:t>
        </w:r>
        <w:r>
          <w:rPr>
            <w:noProof/>
          </w:rPr>
          <w:fldChar w:fldCharType="end"/>
        </w:r>
      </w:ins>
    </w:p>
    <w:p w14:paraId="04E47F41" w14:textId="0B5FD240" w:rsidR="00BE2D26" w:rsidRDefault="00BE2D26">
      <w:pPr>
        <w:pStyle w:val="TOC4"/>
        <w:rPr>
          <w:ins w:id="378" w:author="Rapporteur" w:date="2024-11-26T08:44:00Z"/>
          <w:rFonts w:asciiTheme="minorHAnsi" w:eastAsiaTheme="minorEastAsia" w:hAnsiTheme="minorHAnsi" w:cstheme="minorBidi"/>
          <w:noProof/>
          <w:sz w:val="22"/>
          <w:szCs w:val="22"/>
          <w:lang w:val="en-US"/>
        </w:rPr>
      </w:pPr>
      <w:ins w:id="379" w:author="Rapporteur" w:date="2024-11-26T08:44:00Z">
        <w:r>
          <w:rPr>
            <w:noProof/>
          </w:rPr>
          <w:t>5.4.4.16</w:t>
        </w:r>
        <w:r>
          <w:rPr>
            <w:rFonts w:asciiTheme="minorHAnsi" w:eastAsiaTheme="minorEastAsia" w:hAnsiTheme="minorHAnsi" w:cstheme="minorBidi"/>
            <w:noProof/>
            <w:sz w:val="22"/>
            <w:szCs w:val="22"/>
            <w:lang w:val="en-US"/>
          </w:rPr>
          <w:tab/>
        </w:r>
        <w:r>
          <w:rPr>
            <w:noProof/>
          </w:rPr>
          <w:t>Type RouteInformation</w:t>
        </w:r>
        <w:r>
          <w:rPr>
            <w:noProof/>
          </w:rPr>
          <w:tab/>
        </w:r>
        <w:r>
          <w:rPr>
            <w:noProof/>
          </w:rPr>
          <w:fldChar w:fldCharType="begin"/>
        </w:r>
        <w:r>
          <w:rPr>
            <w:noProof/>
          </w:rPr>
          <w:instrText xml:space="preserve"> PAGEREF _Toc183503202 \h </w:instrText>
        </w:r>
        <w:r>
          <w:rPr>
            <w:noProof/>
          </w:rPr>
        </w:r>
      </w:ins>
      <w:r>
        <w:rPr>
          <w:noProof/>
        </w:rPr>
        <w:fldChar w:fldCharType="separate"/>
      </w:r>
      <w:ins w:id="380" w:author="Rapporteur" w:date="2024-11-26T08:44:00Z">
        <w:r>
          <w:rPr>
            <w:noProof/>
          </w:rPr>
          <w:t>64</w:t>
        </w:r>
        <w:r>
          <w:rPr>
            <w:noProof/>
          </w:rPr>
          <w:fldChar w:fldCharType="end"/>
        </w:r>
      </w:ins>
    </w:p>
    <w:p w14:paraId="4CF285ED" w14:textId="01F99A90" w:rsidR="00BE2D26" w:rsidRDefault="00BE2D26">
      <w:pPr>
        <w:pStyle w:val="TOC4"/>
        <w:rPr>
          <w:ins w:id="381" w:author="Rapporteur" w:date="2024-11-26T08:44:00Z"/>
          <w:rFonts w:asciiTheme="minorHAnsi" w:eastAsiaTheme="minorEastAsia" w:hAnsiTheme="minorHAnsi" w:cstheme="minorBidi"/>
          <w:noProof/>
          <w:sz w:val="22"/>
          <w:szCs w:val="22"/>
          <w:lang w:val="en-US"/>
        </w:rPr>
      </w:pPr>
      <w:ins w:id="382" w:author="Rapporteur" w:date="2024-11-26T08:44:00Z">
        <w:r>
          <w:rPr>
            <w:noProof/>
          </w:rPr>
          <w:t>5.4.4.17</w:t>
        </w:r>
        <w:r>
          <w:rPr>
            <w:rFonts w:asciiTheme="minorHAnsi" w:eastAsiaTheme="minorEastAsia" w:hAnsiTheme="minorHAnsi" w:cstheme="minorBidi"/>
            <w:noProof/>
            <w:sz w:val="22"/>
            <w:szCs w:val="22"/>
            <w:lang w:val="en-US"/>
          </w:rPr>
          <w:tab/>
        </w:r>
        <w:r>
          <w:rPr>
            <w:noProof/>
          </w:rPr>
          <w:t>Type: Area</w:t>
        </w:r>
        <w:r>
          <w:rPr>
            <w:noProof/>
          </w:rPr>
          <w:tab/>
        </w:r>
        <w:r>
          <w:rPr>
            <w:noProof/>
          </w:rPr>
          <w:fldChar w:fldCharType="begin"/>
        </w:r>
        <w:r>
          <w:rPr>
            <w:noProof/>
          </w:rPr>
          <w:instrText xml:space="preserve"> PAGEREF _Toc183503203 \h </w:instrText>
        </w:r>
        <w:r>
          <w:rPr>
            <w:noProof/>
          </w:rPr>
        </w:r>
      </w:ins>
      <w:r>
        <w:rPr>
          <w:noProof/>
        </w:rPr>
        <w:fldChar w:fldCharType="separate"/>
      </w:r>
      <w:ins w:id="383" w:author="Rapporteur" w:date="2024-11-26T08:44:00Z">
        <w:r>
          <w:rPr>
            <w:noProof/>
          </w:rPr>
          <w:t>65</w:t>
        </w:r>
        <w:r>
          <w:rPr>
            <w:noProof/>
          </w:rPr>
          <w:fldChar w:fldCharType="end"/>
        </w:r>
      </w:ins>
    </w:p>
    <w:p w14:paraId="0F08C079" w14:textId="4912DC27" w:rsidR="00BE2D26" w:rsidRDefault="00BE2D26">
      <w:pPr>
        <w:pStyle w:val="TOC4"/>
        <w:rPr>
          <w:ins w:id="384" w:author="Rapporteur" w:date="2024-11-26T08:44:00Z"/>
          <w:rFonts w:asciiTheme="minorHAnsi" w:eastAsiaTheme="minorEastAsia" w:hAnsiTheme="minorHAnsi" w:cstheme="minorBidi"/>
          <w:noProof/>
          <w:sz w:val="22"/>
          <w:szCs w:val="22"/>
          <w:lang w:val="en-US"/>
        </w:rPr>
      </w:pPr>
      <w:ins w:id="385" w:author="Rapporteur" w:date="2024-11-26T08:44:00Z">
        <w:r>
          <w:rPr>
            <w:noProof/>
          </w:rPr>
          <w:t>5.4.4.18</w:t>
        </w:r>
        <w:r>
          <w:rPr>
            <w:rFonts w:asciiTheme="minorHAnsi" w:eastAsiaTheme="minorEastAsia" w:hAnsiTheme="minorHAnsi" w:cstheme="minorBidi"/>
            <w:noProof/>
            <w:sz w:val="22"/>
            <w:szCs w:val="22"/>
            <w:lang w:val="en-US"/>
          </w:rPr>
          <w:tab/>
        </w:r>
        <w:r>
          <w:rPr>
            <w:noProof/>
          </w:rPr>
          <w:t>Type: ServiceAreaRestriction</w:t>
        </w:r>
        <w:r>
          <w:rPr>
            <w:noProof/>
          </w:rPr>
          <w:tab/>
        </w:r>
        <w:r>
          <w:rPr>
            <w:noProof/>
          </w:rPr>
          <w:fldChar w:fldCharType="begin"/>
        </w:r>
        <w:r>
          <w:rPr>
            <w:noProof/>
          </w:rPr>
          <w:instrText xml:space="preserve"> PAGEREF _Toc183503204 \h </w:instrText>
        </w:r>
        <w:r>
          <w:rPr>
            <w:noProof/>
          </w:rPr>
        </w:r>
      </w:ins>
      <w:r>
        <w:rPr>
          <w:noProof/>
        </w:rPr>
        <w:fldChar w:fldCharType="separate"/>
      </w:r>
      <w:ins w:id="386" w:author="Rapporteur" w:date="2024-11-26T08:44:00Z">
        <w:r>
          <w:rPr>
            <w:noProof/>
          </w:rPr>
          <w:t>65</w:t>
        </w:r>
        <w:r>
          <w:rPr>
            <w:noProof/>
          </w:rPr>
          <w:fldChar w:fldCharType="end"/>
        </w:r>
      </w:ins>
    </w:p>
    <w:p w14:paraId="5DCCA098" w14:textId="25E47E12" w:rsidR="00BE2D26" w:rsidRDefault="00BE2D26">
      <w:pPr>
        <w:pStyle w:val="TOC4"/>
        <w:rPr>
          <w:ins w:id="387" w:author="Rapporteur" w:date="2024-11-26T08:44:00Z"/>
          <w:rFonts w:asciiTheme="minorHAnsi" w:eastAsiaTheme="minorEastAsia" w:hAnsiTheme="minorHAnsi" w:cstheme="minorBidi"/>
          <w:noProof/>
          <w:sz w:val="22"/>
          <w:szCs w:val="22"/>
          <w:lang w:val="en-US"/>
        </w:rPr>
      </w:pPr>
      <w:ins w:id="388" w:author="Rapporteur" w:date="2024-11-26T08:44:00Z">
        <w:r>
          <w:rPr>
            <w:noProof/>
          </w:rPr>
          <w:t>5.4.4.19</w:t>
        </w:r>
        <w:r>
          <w:rPr>
            <w:rFonts w:asciiTheme="minorHAnsi" w:eastAsiaTheme="minorEastAsia" w:hAnsiTheme="minorHAnsi" w:cstheme="minorBidi"/>
            <w:noProof/>
            <w:sz w:val="22"/>
            <w:szCs w:val="22"/>
            <w:lang w:val="en-US"/>
          </w:rPr>
          <w:tab/>
        </w:r>
        <w:r>
          <w:rPr>
            <w:noProof/>
          </w:rPr>
          <w:t>Type: PlmnIdRm</w:t>
        </w:r>
        <w:r>
          <w:rPr>
            <w:noProof/>
          </w:rPr>
          <w:tab/>
        </w:r>
        <w:r>
          <w:rPr>
            <w:noProof/>
          </w:rPr>
          <w:fldChar w:fldCharType="begin"/>
        </w:r>
        <w:r>
          <w:rPr>
            <w:noProof/>
          </w:rPr>
          <w:instrText xml:space="preserve"> PAGEREF _Toc183503205 \h </w:instrText>
        </w:r>
        <w:r>
          <w:rPr>
            <w:noProof/>
          </w:rPr>
        </w:r>
      </w:ins>
      <w:r>
        <w:rPr>
          <w:noProof/>
        </w:rPr>
        <w:fldChar w:fldCharType="separate"/>
      </w:r>
      <w:ins w:id="389" w:author="Rapporteur" w:date="2024-11-26T08:44:00Z">
        <w:r>
          <w:rPr>
            <w:noProof/>
          </w:rPr>
          <w:t>65</w:t>
        </w:r>
        <w:r>
          <w:rPr>
            <w:noProof/>
          </w:rPr>
          <w:fldChar w:fldCharType="end"/>
        </w:r>
      </w:ins>
    </w:p>
    <w:p w14:paraId="0E39E1BB" w14:textId="1C35708B" w:rsidR="00BE2D26" w:rsidRDefault="00BE2D26">
      <w:pPr>
        <w:pStyle w:val="TOC4"/>
        <w:rPr>
          <w:ins w:id="390" w:author="Rapporteur" w:date="2024-11-26T08:44:00Z"/>
          <w:rFonts w:asciiTheme="minorHAnsi" w:eastAsiaTheme="minorEastAsia" w:hAnsiTheme="minorHAnsi" w:cstheme="minorBidi"/>
          <w:noProof/>
          <w:sz w:val="22"/>
          <w:szCs w:val="22"/>
          <w:lang w:val="en-US"/>
        </w:rPr>
      </w:pPr>
      <w:ins w:id="391" w:author="Rapporteur" w:date="2024-11-26T08:44:00Z">
        <w:r>
          <w:rPr>
            <w:noProof/>
          </w:rPr>
          <w:t>5.4.4.20</w:t>
        </w:r>
        <w:r>
          <w:rPr>
            <w:rFonts w:asciiTheme="minorHAnsi" w:eastAsiaTheme="minorEastAsia" w:hAnsiTheme="minorHAnsi" w:cstheme="minorBidi"/>
            <w:noProof/>
            <w:sz w:val="22"/>
            <w:szCs w:val="22"/>
            <w:lang w:val="en-US"/>
          </w:rPr>
          <w:tab/>
        </w:r>
        <w:r>
          <w:rPr>
            <w:noProof/>
          </w:rPr>
          <w:t>Type: TaiRm</w:t>
        </w:r>
        <w:r>
          <w:rPr>
            <w:noProof/>
          </w:rPr>
          <w:tab/>
        </w:r>
        <w:r>
          <w:rPr>
            <w:noProof/>
          </w:rPr>
          <w:fldChar w:fldCharType="begin"/>
        </w:r>
        <w:r>
          <w:rPr>
            <w:noProof/>
          </w:rPr>
          <w:instrText xml:space="preserve"> PAGEREF _Toc183503206 \h </w:instrText>
        </w:r>
        <w:r>
          <w:rPr>
            <w:noProof/>
          </w:rPr>
        </w:r>
      </w:ins>
      <w:r>
        <w:rPr>
          <w:noProof/>
        </w:rPr>
        <w:fldChar w:fldCharType="separate"/>
      </w:r>
      <w:ins w:id="392" w:author="Rapporteur" w:date="2024-11-26T08:44:00Z">
        <w:r>
          <w:rPr>
            <w:noProof/>
          </w:rPr>
          <w:t>65</w:t>
        </w:r>
        <w:r>
          <w:rPr>
            <w:noProof/>
          </w:rPr>
          <w:fldChar w:fldCharType="end"/>
        </w:r>
      </w:ins>
    </w:p>
    <w:p w14:paraId="5D9575BC" w14:textId="490389E9" w:rsidR="00BE2D26" w:rsidRDefault="00BE2D26">
      <w:pPr>
        <w:pStyle w:val="TOC4"/>
        <w:rPr>
          <w:ins w:id="393" w:author="Rapporteur" w:date="2024-11-26T08:44:00Z"/>
          <w:rFonts w:asciiTheme="minorHAnsi" w:eastAsiaTheme="minorEastAsia" w:hAnsiTheme="minorHAnsi" w:cstheme="minorBidi"/>
          <w:noProof/>
          <w:sz w:val="22"/>
          <w:szCs w:val="22"/>
          <w:lang w:val="en-US"/>
        </w:rPr>
      </w:pPr>
      <w:ins w:id="394" w:author="Rapporteur" w:date="2024-11-26T08:44:00Z">
        <w:r>
          <w:rPr>
            <w:noProof/>
          </w:rPr>
          <w:t>5.4.4.21</w:t>
        </w:r>
        <w:r>
          <w:rPr>
            <w:rFonts w:asciiTheme="minorHAnsi" w:eastAsiaTheme="minorEastAsia" w:hAnsiTheme="minorHAnsi" w:cstheme="minorBidi"/>
            <w:noProof/>
            <w:sz w:val="22"/>
            <w:szCs w:val="22"/>
            <w:lang w:val="en-US"/>
          </w:rPr>
          <w:tab/>
        </w:r>
        <w:r>
          <w:rPr>
            <w:noProof/>
          </w:rPr>
          <w:t>Type: EcgiRm</w:t>
        </w:r>
        <w:r>
          <w:rPr>
            <w:noProof/>
          </w:rPr>
          <w:tab/>
        </w:r>
        <w:r>
          <w:rPr>
            <w:noProof/>
          </w:rPr>
          <w:fldChar w:fldCharType="begin"/>
        </w:r>
        <w:r>
          <w:rPr>
            <w:noProof/>
          </w:rPr>
          <w:instrText xml:space="preserve"> PAGEREF _Toc183503207 \h </w:instrText>
        </w:r>
        <w:r>
          <w:rPr>
            <w:noProof/>
          </w:rPr>
        </w:r>
      </w:ins>
      <w:r>
        <w:rPr>
          <w:noProof/>
        </w:rPr>
        <w:fldChar w:fldCharType="separate"/>
      </w:r>
      <w:ins w:id="395" w:author="Rapporteur" w:date="2024-11-26T08:44:00Z">
        <w:r>
          <w:rPr>
            <w:noProof/>
          </w:rPr>
          <w:t>65</w:t>
        </w:r>
        <w:r>
          <w:rPr>
            <w:noProof/>
          </w:rPr>
          <w:fldChar w:fldCharType="end"/>
        </w:r>
      </w:ins>
    </w:p>
    <w:p w14:paraId="49D28CFB" w14:textId="261FF9D6" w:rsidR="00BE2D26" w:rsidRDefault="00BE2D26">
      <w:pPr>
        <w:pStyle w:val="TOC4"/>
        <w:rPr>
          <w:ins w:id="396" w:author="Rapporteur" w:date="2024-11-26T08:44:00Z"/>
          <w:rFonts w:asciiTheme="minorHAnsi" w:eastAsiaTheme="minorEastAsia" w:hAnsiTheme="minorHAnsi" w:cstheme="minorBidi"/>
          <w:noProof/>
          <w:sz w:val="22"/>
          <w:szCs w:val="22"/>
          <w:lang w:val="en-US"/>
        </w:rPr>
      </w:pPr>
      <w:ins w:id="397" w:author="Rapporteur" w:date="2024-11-26T08:44:00Z">
        <w:r>
          <w:rPr>
            <w:noProof/>
          </w:rPr>
          <w:t>5.4.4.22</w:t>
        </w:r>
        <w:r>
          <w:rPr>
            <w:rFonts w:asciiTheme="minorHAnsi" w:eastAsiaTheme="minorEastAsia" w:hAnsiTheme="minorHAnsi" w:cstheme="minorBidi"/>
            <w:noProof/>
            <w:sz w:val="22"/>
            <w:szCs w:val="22"/>
            <w:lang w:val="en-US"/>
          </w:rPr>
          <w:tab/>
        </w:r>
        <w:r>
          <w:rPr>
            <w:noProof/>
          </w:rPr>
          <w:t>Type: NcgiRm</w:t>
        </w:r>
        <w:r>
          <w:rPr>
            <w:noProof/>
          </w:rPr>
          <w:tab/>
        </w:r>
        <w:r>
          <w:rPr>
            <w:noProof/>
          </w:rPr>
          <w:fldChar w:fldCharType="begin"/>
        </w:r>
        <w:r>
          <w:rPr>
            <w:noProof/>
          </w:rPr>
          <w:instrText xml:space="preserve"> PAGEREF _Toc183503208 \h </w:instrText>
        </w:r>
        <w:r>
          <w:rPr>
            <w:noProof/>
          </w:rPr>
        </w:r>
      </w:ins>
      <w:r>
        <w:rPr>
          <w:noProof/>
        </w:rPr>
        <w:fldChar w:fldCharType="separate"/>
      </w:r>
      <w:ins w:id="398" w:author="Rapporteur" w:date="2024-11-26T08:44:00Z">
        <w:r>
          <w:rPr>
            <w:noProof/>
          </w:rPr>
          <w:t>65</w:t>
        </w:r>
        <w:r>
          <w:rPr>
            <w:noProof/>
          </w:rPr>
          <w:fldChar w:fldCharType="end"/>
        </w:r>
      </w:ins>
    </w:p>
    <w:p w14:paraId="2D77514D" w14:textId="30EF7EDB" w:rsidR="00BE2D26" w:rsidRDefault="00BE2D26">
      <w:pPr>
        <w:pStyle w:val="TOC4"/>
        <w:rPr>
          <w:ins w:id="399" w:author="Rapporteur" w:date="2024-11-26T08:44:00Z"/>
          <w:rFonts w:asciiTheme="minorHAnsi" w:eastAsiaTheme="minorEastAsia" w:hAnsiTheme="minorHAnsi" w:cstheme="minorBidi"/>
          <w:noProof/>
          <w:sz w:val="22"/>
          <w:szCs w:val="22"/>
          <w:lang w:val="en-US"/>
        </w:rPr>
      </w:pPr>
      <w:ins w:id="400" w:author="Rapporteur" w:date="2024-11-26T08:44:00Z">
        <w:r>
          <w:rPr>
            <w:noProof/>
          </w:rPr>
          <w:t>5.4.4.23</w:t>
        </w:r>
        <w:r>
          <w:rPr>
            <w:rFonts w:asciiTheme="minorHAnsi" w:eastAsiaTheme="minorEastAsia" w:hAnsiTheme="minorHAnsi" w:cstheme="minorBidi"/>
            <w:noProof/>
            <w:sz w:val="22"/>
            <w:szCs w:val="22"/>
            <w:lang w:val="en-US"/>
          </w:rPr>
          <w:tab/>
        </w:r>
        <w:r>
          <w:rPr>
            <w:noProof/>
          </w:rPr>
          <w:t>Type: EutraLocationRm</w:t>
        </w:r>
        <w:r>
          <w:rPr>
            <w:noProof/>
          </w:rPr>
          <w:tab/>
        </w:r>
        <w:r>
          <w:rPr>
            <w:noProof/>
          </w:rPr>
          <w:fldChar w:fldCharType="begin"/>
        </w:r>
        <w:r>
          <w:rPr>
            <w:noProof/>
          </w:rPr>
          <w:instrText xml:space="preserve"> PAGEREF _Toc183503209 \h </w:instrText>
        </w:r>
        <w:r>
          <w:rPr>
            <w:noProof/>
          </w:rPr>
        </w:r>
      </w:ins>
      <w:r>
        <w:rPr>
          <w:noProof/>
        </w:rPr>
        <w:fldChar w:fldCharType="separate"/>
      </w:r>
      <w:ins w:id="401" w:author="Rapporteur" w:date="2024-11-26T08:44:00Z">
        <w:r>
          <w:rPr>
            <w:noProof/>
          </w:rPr>
          <w:t>65</w:t>
        </w:r>
        <w:r>
          <w:rPr>
            <w:noProof/>
          </w:rPr>
          <w:fldChar w:fldCharType="end"/>
        </w:r>
      </w:ins>
    </w:p>
    <w:p w14:paraId="5576C1D3" w14:textId="0FAC4CCB" w:rsidR="00BE2D26" w:rsidRDefault="00BE2D26">
      <w:pPr>
        <w:pStyle w:val="TOC4"/>
        <w:rPr>
          <w:ins w:id="402" w:author="Rapporteur" w:date="2024-11-26T08:44:00Z"/>
          <w:rFonts w:asciiTheme="minorHAnsi" w:eastAsiaTheme="minorEastAsia" w:hAnsiTheme="minorHAnsi" w:cstheme="minorBidi"/>
          <w:noProof/>
          <w:sz w:val="22"/>
          <w:szCs w:val="22"/>
          <w:lang w:val="en-US"/>
        </w:rPr>
      </w:pPr>
      <w:ins w:id="403" w:author="Rapporteur" w:date="2024-11-26T08:44:00Z">
        <w:r>
          <w:rPr>
            <w:noProof/>
          </w:rPr>
          <w:t>5.4.4.24</w:t>
        </w:r>
        <w:r>
          <w:rPr>
            <w:rFonts w:asciiTheme="minorHAnsi" w:eastAsiaTheme="minorEastAsia" w:hAnsiTheme="minorHAnsi" w:cstheme="minorBidi"/>
            <w:noProof/>
            <w:sz w:val="22"/>
            <w:szCs w:val="22"/>
            <w:lang w:val="en-US"/>
          </w:rPr>
          <w:tab/>
        </w:r>
        <w:r>
          <w:rPr>
            <w:noProof/>
          </w:rPr>
          <w:t>Type: NrLocationRm</w:t>
        </w:r>
        <w:r>
          <w:rPr>
            <w:noProof/>
          </w:rPr>
          <w:tab/>
        </w:r>
        <w:r>
          <w:rPr>
            <w:noProof/>
          </w:rPr>
          <w:fldChar w:fldCharType="begin"/>
        </w:r>
        <w:r>
          <w:rPr>
            <w:noProof/>
          </w:rPr>
          <w:instrText xml:space="preserve"> PAGEREF _Toc183503210 \h </w:instrText>
        </w:r>
        <w:r>
          <w:rPr>
            <w:noProof/>
          </w:rPr>
        </w:r>
      </w:ins>
      <w:r>
        <w:rPr>
          <w:noProof/>
        </w:rPr>
        <w:fldChar w:fldCharType="separate"/>
      </w:r>
      <w:ins w:id="404" w:author="Rapporteur" w:date="2024-11-26T08:44:00Z">
        <w:r>
          <w:rPr>
            <w:noProof/>
          </w:rPr>
          <w:t>66</w:t>
        </w:r>
        <w:r>
          <w:rPr>
            <w:noProof/>
          </w:rPr>
          <w:fldChar w:fldCharType="end"/>
        </w:r>
      </w:ins>
    </w:p>
    <w:p w14:paraId="47F6A719" w14:textId="44191AAF" w:rsidR="00BE2D26" w:rsidRDefault="00BE2D26">
      <w:pPr>
        <w:pStyle w:val="TOC4"/>
        <w:rPr>
          <w:ins w:id="405" w:author="Rapporteur" w:date="2024-11-26T08:44:00Z"/>
          <w:rFonts w:asciiTheme="minorHAnsi" w:eastAsiaTheme="minorEastAsia" w:hAnsiTheme="minorHAnsi" w:cstheme="minorBidi"/>
          <w:noProof/>
          <w:sz w:val="22"/>
          <w:szCs w:val="22"/>
          <w:lang w:val="en-US"/>
        </w:rPr>
      </w:pPr>
      <w:ins w:id="406" w:author="Rapporteur" w:date="2024-11-26T08:44:00Z">
        <w:r>
          <w:rPr>
            <w:noProof/>
          </w:rPr>
          <w:t>5.4.4.25</w:t>
        </w:r>
        <w:r>
          <w:rPr>
            <w:rFonts w:asciiTheme="minorHAnsi" w:eastAsiaTheme="minorEastAsia" w:hAnsiTheme="minorHAnsi" w:cstheme="minorBidi"/>
            <w:noProof/>
            <w:sz w:val="22"/>
            <w:szCs w:val="22"/>
            <w:lang w:val="en-US"/>
          </w:rPr>
          <w:tab/>
        </w:r>
        <w:r>
          <w:rPr>
            <w:noProof/>
          </w:rPr>
          <w:t>Type: UpSecurityRm</w:t>
        </w:r>
        <w:r>
          <w:rPr>
            <w:noProof/>
          </w:rPr>
          <w:tab/>
        </w:r>
        <w:r>
          <w:rPr>
            <w:noProof/>
          </w:rPr>
          <w:fldChar w:fldCharType="begin"/>
        </w:r>
        <w:r>
          <w:rPr>
            <w:noProof/>
          </w:rPr>
          <w:instrText xml:space="preserve"> PAGEREF _Toc183503211 \h </w:instrText>
        </w:r>
        <w:r>
          <w:rPr>
            <w:noProof/>
          </w:rPr>
        </w:r>
      </w:ins>
      <w:r>
        <w:rPr>
          <w:noProof/>
        </w:rPr>
        <w:fldChar w:fldCharType="separate"/>
      </w:r>
      <w:ins w:id="407" w:author="Rapporteur" w:date="2024-11-26T08:44:00Z">
        <w:r>
          <w:rPr>
            <w:noProof/>
          </w:rPr>
          <w:t>66</w:t>
        </w:r>
        <w:r>
          <w:rPr>
            <w:noProof/>
          </w:rPr>
          <w:fldChar w:fldCharType="end"/>
        </w:r>
      </w:ins>
    </w:p>
    <w:p w14:paraId="5C75560D" w14:textId="44365F5F" w:rsidR="00BE2D26" w:rsidRDefault="00BE2D26">
      <w:pPr>
        <w:pStyle w:val="TOC4"/>
        <w:rPr>
          <w:ins w:id="408" w:author="Rapporteur" w:date="2024-11-26T08:44:00Z"/>
          <w:rFonts w:asciiTheme="minorHAnsi" w:eastAsiaTheme="minorEastAsia" w:hAnsiTheme="minorHAnsi" w:cstheme="minorBidi"/>
          <w:noProof/>
          <w:sz w:val="22"/>
          <w:szCs w:val="22"/>
          <w:lang w:val="en-US"/>
        </w:rPr>
      </w:pPr>
      <w:ins w:id="409" w:author="Rapporteur" w:date="2024-11-26T08:44:00Z">
        <w:r>
          <w:rPr>
            <w:noProof/>
          </w:rPr>
          <w:t>5.4.4.26</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RefToBinaryDataRm</w:t>
        </w:r>
        <w:r>
          <w:rPr>
            <w:noProof/>
          </w:rPr>
          <w:tab/>
        </w:r>
        <w:r>
          <w:rPr>
            <w:noProof/>
          </w:rPr>
          <w:fldChar w:fldCharType="begin"/>
        </w:r>
        <w:r>
          <w:rPr>
            <w:noProof/>
          </w:rPr>
          <w:instrText xml:space="preserve"> PAGEREF _Toc183503212 \h </w:instrText>
        </w:r>
        <w:r>
          <w:rPr>
            <w:noProof/>
          </w:rPr>
        </w:r>
      </w:ins>
      <w:r>
        <w:rPr>
          <w:noProof/>
        </w:rPr>
        <w:fldChar w:fldCharType="separate"/>
      </w:r>
      <w:ins w:id="410" w:author="Rapporteur" w:date="2024-11-26T08:44:00Z">
        <w:r>
          <w:rPr>
            <w:noProof/>
          </w:rPr>
          <w:t>66</w:t>
        </w:r>
        <w:r>
          <w:rPr>
            <w:noProof/>
          </w:rPr>
          <w:fldChar w:fldCharType="end"/>
        </w:r>
      </w:ins>
    </w:p>
    <w:p w14:paraId="1C73271D" w14:textId="07F792D0" w:rsidR="00BE2D26" w:rsidRDefault="00BE2D26">
      <w:pPr>
        <w:pStyle w:val="TOC4"/>
        <w:rPr>
          <w:ins w:id="411" w:author="Rapporteur" w:date="2024-11-26T08:44:00Z"/>
          <w:rFonts w:asciiTheme="minorHAnsi" w:eastAsiaTheme="minorEastAsia" w:hAnsiTheme="minorHAnsi" w:cstheme="minorBidi"/>
          <w:noProof/>
          <w:sz w:val="22"/>
          <w:szCs w:val="22"/>
          <w:lang w:val="en-US"/>
        </w:rPr>
      </w:pPr>
      <w:ins w:id="412" w:author="Rapporteur" w:date="2024-11-26T08:44:00Z">
        <w:r>
          <w:rPr>
            <w:noProof/>
          </w:rPr>
          <w:t>5.4.4.27</w:t>
        </w:r>
        <w:r>
          <w:rPr>
            <w:rFonts w:asciiTheme="minorHAnsi" w:eastAsiaTheme="minorEastAsia" w:hAnsiTheme="minorHAnsi" w:cstheme="minorBidi"/>
            <w:noProof/>
            <w:sz w:val="22"/>
            <w:szCs w:val="22"/>
            <w:lang w:val="en-US"/>
          </w:rPr>
          <w:tab/>
        </w:r>
        <w:r>
          <w:rPr>
            <w:noProof/>
          </w:rPr>
          <w:t>Type: PresenceInfo</w:t>
        </w:r>
        <w:r>
          <w:rPr>
            <w:noProof/>
          </w:rPr>
          <w:tab/>
        </w:r>
        <w:r>
          <w:rPr>
            <w:noProof/>
          </w:rPr>
          <w:fldChar w:fldCharType="begin"/>
        </w:r>
        <w:r>
          <w:rPr>
            <w:noProof/>
          </w:rPr>
          <w:instrText xml:space="preserve"> PAGEREF _Toc183503213 \h </w:instrText>
        </w:r>
        <w:r>
          <w:rPr>
            <w:noProof/>
          </w:rPr>
        </w:r>
      </w:ins>
      <w:r>
        <w:rPr>
          <w:noProof/>
        </w:rPr>
        <w:fldChar w:fldCharType="separate"/>
      </w:r>
      <w:ins w:id="413" w:author="Rapporteur" w:date="2024-11-26T08:44:00Z">
        <w:r>
          <w:rPr>
            <w:noProof/>
          </w:rPr>
          <w:t>67</w:t>
        </w:r>
        <w:r>
          <w:rPr>
            <w:noProof/>
          </w:rPr>
          <w:fldChar w:fldCharType="end"/>
        </w:r>
      </w:ins>
    </w:p>
    <w:p w14:paraId="08B036B7" w14:textId="4DD70018" w:rsidR="00BE2D26" w:rsidRDefault="00BE2D26">
      <w:pPr>
        <w:pStyle w:val="TOC4"/>
        <w:rPr>
          <w:ins w:id="414" w:author="Rapporteur" w:date="2024-11-26T08:44:00Z"/>
          <w:rFonts w:asciiTheme="minorHAnsi" w:eastAsiaTheme="minorEastAsia" w:hAnsiTheme="minorHAnsi" w:cstheme="minorBidi"/>
          <w:noProof/>
          <w:sz w:val="22"/>
          <w:szCs w:val="22"/>
          <w:lang w:val="en-US"/>
        </w:rPr>
      </w:pPr>
      <w:ins w:id="415" w:author="Rapporteur" w:date="2024-11-26T08:44:00Z">
        <w:r>
          <w:rPr>
            <w:noProof/>
          </w:rPr>
          <w:t>5.4.4.28</w:t>
        </w:r>
        <w:r>
          <w:rPr>
            <w:rFonts w:asciiTheme="minorHAnsi" w:eastAsiaTheme="minorEastAsia" w:hAnsiTheme="minorHAnsi" w:cstheme="minorBidi"/>
            <w:noProof/>
            <w:sz w:val="22"/>
            <w:szCs w:val="22"/>
            <w:lang w:val="en-US"/>
          </w:rPr>
          <w:tab/>
        </w:r>
        <w:r>
          <w:rPr>
            <w:noProof/>
          </w:rPr>
          <w:t>Type: GlobalRanNodeId</w:t>
        </w:r>
        <w:r>
          <w:rPr>
            <w:noProof/>
          </w:rPr>
          <w:tab/>
        </w:r>
        <w:r>
          <w:rPr>
            <w:noProof/>
          </w:rPr>
          <w:fldChar w:fldCharType="begin"/>
        </w:r>
        <w:r>
          <w:rPr>
            <w:noProof/>
          </w:rPr>
          <w:instrText xml:space="preserve"> PAGEREF _Toc183503214 \h </w:instrText>
        </w:r>
        <w:r>
          <w:rPr>
            <w:noProof/>
          </w:rPr>
        </w:r>
      </w:ins>
      <w:r>
        <w:rPr>
          <w:noProof/>
        </w:rPr>
        <w:fldChar w:fldCharType="separate"/>
      </w:r>
      <w:ins w:id="416" w:author="Rapporteur" w:date="2024-11-26T08:44:00Z">
        <w:r>
          <w:rPr>
            <w:noProof/>
          </w:rPr>
          <w:t>68</w:t>
        </w:r>
        <w:r>
          <w:rPr>
            <w:noProof/>
          </w:rPr>
          <w:fldChar w:fldCharType="end"/>
        </w:r>
      </w:ins>
    </w:p>
    <w:p w14:paraId="6B2FC047" w14:textId="4B9EDEE8" w:rsidR="00BE2D26" w:rsidRDefault="00BE2D26">
      <w:pPr>
        <w:pStyle w:val="TOC4"/>
        <w:rPr>
          <w:ins w:id="417" w:author="Rapporteur" w:date="2024-11-26T08:44:00Z"/>
          <w:rFonts w:asciiTheme="minorHAnsi" w:eastAsiaTheme="minorEastAsia" w:hAnsiTheme="minorHAnsi" w:cstheme="minorBidi"/>
          <w:noProof/>
          <w:sz w:val="22"/>
          <w:szCs w:val="22"/>
          <w:lang w:val="en-US"/>
        </w:rPr>
      </w:pPr>
      <w:ins w:id="418" w:author="Rapporteur" w:date="2024-11-26T08:44:00Z">
        <w:r>
          <w:rPr>
            <w:noProof/>
          </w:rPr>
          <w:t>5.4.4.29</w:t>
        </w:r>
        <w:r>
          <w:rPr>
            <w:rFonts w:asciiTheme="minorHAnsi" w:eastAsiaTheme="minorEastAsia" w:hAnsiTheme="minorHAnsi" w:cstheme="minorBidi"/>
            <w:noProof/>
            <w:sz w:val="22"/>
            <w:szCs w:val="22"/>
            <w:lang w:val="en-US"/>
          </w:rPr>
          <w:tab/>
        </w:r>
        <w:r>
          <w:rPr>
            <w:noProof/>
          </w:rPr>
          <w:t>Type: GNbId</w:t>
        </w:r>
        <w:r>
          <w:rPr>
            <w:noProof/>
          </w:rPr>
          <w:tab/>
        </w:r>
        <w:r>
          <w:rPr>
            <w:noProof/>
          </w:rPr>
          <w:fldChar w:fldCharType="begin"/>
        </w:r>
        <w:r>
          <w:rPr>
            <w:noProof/>
          </w:rPr>
          <w:instrText xml:space="preserve"> PAGEREF _Toc183503215 \h </w:instrText>
        </w:r>
        <w:r>
          <w:rPr>
            <w:noProof/>
          </w:rPr>
        </w:r>
      </w:ins>
      <w:r>
        <w:rPr>
          <w:noProof/>
        </w:rPr>
        <w:fldChar w:fldCharType="separate"/>
      </w:r>
      <w:ins w:id="419" w:author="Rapporteur" w:date="2024-11-26T08:44:00Z">
        <w:r>
          <w:rPr>
            <w:noProof/>
          </w:rPr>
          <w:t>69</w:t>
        </w:r>
        <w:r>
          <w:rPr>
            <w:noProof/>
          </w:rPr>
          <w:fldChar w:fldCharType="end"/>
        </w:r>
      </w:ins>
    </w:p>
    <w:p w14:paraId="21F04DAB" w14:textId="3C3606ED" w:rsidR="00BE2D26" w:rsidRDefault="00BE2D26">
      <w:pPr>
        <w:pStyle w:val="TOC4"/>
        <w:rPr>
          <w:ins w:id="420" w:author="Rapporteur" w:date="2024-11-26T08:44:00Z"/>
          <w:rFonts w:asciiTheme="minorHAnsi" w:eastAsiaTheme="minorEastAsia" w:hAnsiTheme="minorHAnsi" w:cstheme="minorBidi"/>
          <w:noProof/>
          <w:sz w:val="22"/>
          <w:szCs w:val="22"/>
          <w:lang w:val="en-US"/>
        </w:rPr>
      </w:pPr>
      <w:ins w:id="421" w:author="Rapporteur" w:date="2024-11-26T08:44:00Z">
        <w:r>
          <w:rPr>
            <w:noProof/>
          </w:rPr>
          <w:t>5.4.4.30</w:t>
        </w:r>
        <w:r>
          <w:rPr>
            <w:rFonts w:asciiTheme="minorHAnsi" w:eastAsiaTheme="minorEastAsia" w:hAnsiTheme="minorHAnsi" w:cstheme="minorBidi"/>
            <w:noProof/>
            <w:sz w:val="22"/>
            <w:szCs w:val="22"/>
            <w:lang w:val="en-US"/>
          </w:rPr>
          <w:tab/>
        </w:r>
        <w:r>
          <w:rPr>
            <w:noProof/>
          </w:rPr>
          <w:t>Type: PresenceInfoRm</w:t>
        </w:r>
        <w:r>
          <w:rPr>
            <w:noProof/>
          </w:rPr>
          <w:tab/>
        </w:r>
        <w:r>
          <w:rPr>
            <w:noProof/>
          </w:rPr>
          <w:fldChar w:fldCharType="begin"/>
        </w:r>
        <w:r>
          <w:rPr>
            <w:noProof/>
          </w:rPr>
          <w:instrText xml:space="preserve"> PAGEREF _Toc183503216 \h </w:instrText>
        </w:r>
        <w:r>
          <w:rPr>
            <w:noProof/>
          </w:rPr>
        </w:r>
      </w:ins>
      <w:r>
        <w:rPr>
          <w:noProof/>
        </w:rPr>
        <w:fldChar w:fldCharType="separate"/>
      </w:r>
      <w:ins w:id="422" w:author="Rapporteur" w:date="2024-11-26T08:44:00Z">
        <w:r>
          <w:rPr>
            <w:noProof/>
          </w:rPr>
          <w:t>69</w:t>
        </w:r>
        <w:r>
          <w:rPr>
            <w:noProof/>
          </w:rPr>
          <w:fldChar w:fldCharType="end"/>
        </w:r>
      </w:ins>
    </w:p>
    <w:p w14:paraId="1AE065ED" w14:textId="629B74C6" w:rsidR="00BE2D26" w:rsidRDefault="00BE2D26">
      <w:pPr>
        <w:pStyle w:val="TOC4"/>
        <w:rPr>
          <w:ins w:id="423" w:author="Rapporteur" w:date="2024-11-26T08:44:00Z"/>
          <w:rFonts w:asciiTheme="minorHAnsi" w:eastAsiaTheme="minorEastAsia" w:hAnsiTheme="minorHAnsi" w:cstheme="minorBidi"/>
          <w:noProof/>
          <w:sz w:val="22"/>
          <w:szCs w:val="22"/>
          <w:lang w:val="en-US"/>
        </w:rPr>
      </w:pPr>
      <w:ins w:id="424" w:author="Rapporteur" w:date="2024-11-26T08:44:00Z">
        <w:r>
          <w:rPr>
            <w:noProof/>
          </w:rPr>
          <w:t>5.4.4.</w:t>
        </w:r>
        <w:r>
          <w:rPr>
            <w:noProof/>
            <w:lang w:eastAsia="zh-CN"/>
          </w:rPr>
          <w:t>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_Toc183503217 \h </w:instrText>
        </w:r>
        <w:r>
          <w:rPr>
            <w:noProof/>
          </w:rPr>
        </w:r>
      </w:ins>
      <w:r>
        <w:rPr>
          <w:noProof/>
        </w:rPr>
        <w:fldChar w:fldCharType="separate"/>
      </w:r>
      <w:ins w:id="425" w:author="Rapporteur" w:date="2024-11-26T08:44:00Z">
        <w:r>
          <w:rPr>
            <w:noProof/>
          </w:rPr>
          <w:t>69</w:t>
        </w:r>
        <w:r>
          <w:rPr>
            <w:noProof/>
          </w:rPr>
          <w:fldChar w:fldCharType="end"/>
        </w:r>
      </w:ins>
    </w:p>
    <w:p w14:paraId="2DB2EF8B" w14:textId="7DDBF6DB" w:rsidR="00BE2D26" w:rsidRDefault="00BE2D26">
      <w:pPr>
        <w:pStyle w:val="TOC4"/>
        <w:rPr>
          <w:ins w:id="426" w:author="Rapporteur" w:date="2024-11-26T08:44:00Z"/>
          <w:rFonts w:asciiTheme="minorHAnsi" w:eastAsiaTheme="minorEastAsia" w:hAnsiTheme="minorHAnsi" w:cstheme="minorBidi"/>
          <w:noProof/>
          <w:sz w:val="22"/>
          <w:szCs w:val="22"/>
          <w:lang w:val="en-US"/>
        </w:rPr>
      </w:pPr>
      <w:ins w:id="427" w:author="Rapporteur" w:date="2024-11-26T08:44:00Z">
        <w:r>
          <w:rPr>
            <w:noProof/>
          </w:rPr>
          <w:t>5.4.4.</w:t>
        </w:r>
        <w:r>
          <w:rPr>
            <w:noProof/>
            <w:lang w:eastAsia="zh-CN"/>
          </w:rPr>
          <w:t>32</w:t>
        </w:r>
        <w:r>
          <w:rPr>
            <w:rFonts w:asciiTheme="minorHAnsi" w:eastAsiaTheme="minorEastAsia" w:hAnsiTheme="minorHAnsi" w:cstheme="minorBidi"/>
            <w:noProof/>
            <w:sz w:val="22"/>
            <w:szCs w:val="22"/>
            <w:lang w:val="en-US"/>
          </w:rPr>
          <w:tab/>
        </w:r>
        <w:r>
          <w:rPr>
            <w:noProof/>
          </w:rPr>
          <w:t xml:space="preserve">Type: </w:t>
        </w:r>
        <w:r>
          <w:rPr>
            <w:noProof/>
            <w:lang w:eastAsia="zh-CN"/>
          </w:rPr>
          <w:t>AtsssCapability</w:t>
        </w:r>
        <w:r>
          <w:rPr>
            <w:noProof/>
          </w:rPr>
          <w:tab/>
        </w:r>
        <w:r>
          <w:rPr>
            <w:noProof/>
          </w:rPr>
          <w:fldChar w:fldCharType="begin"/>
        </w:r>
        <w:r>
          <w:rPr>
            <w:noProof/>
          </w:rPr>
          <w:instrText xml:space="preserve"> PAGEREF _Toc183503218 \h </w:instrText>
        </w:r>
        <w:r>
          <w:rPr>
            <w:noProof/>
          </w:rPr>
        </w:r>
      </w:ins>
      <w:r>
        <w:rPr>
          <w:noProof/>
        </w:rPr>
        <w:fldChar w:fldCharType="separate"/>
      </w:r>
      <w:ins w:id="428" w:author="Rapporteur" w:date="2024-11-26T08:44:00Z">
        <w:r>
          <w:rPr>
            <w:noProof/>
          </w:rPr>
          <w:t>70</w:t>
        </w:r>
        <w:r>
          <w:rPr>
            <w:noProof/>
          </w:rPr>
          <w:fldChar w:fldCharType="end"/>
        </w:r>
      </w:ins>
    </w:p>
    <w:p w14:paraId="449C750C" w14:textId="10F7BF83" w:rsidR="00BE2D26" w:rsidRDefault="00BE2D26">
      <w:pPr>
        <w:pStyle w:val="TOC4"/>
        <w:rPr>
          <w:ins w:id="429" w:author="Rapporteur" w:date="2024-11-26T08:44:00Z"/>
          <w:rFonts w:asciiTheme="minorHAnsi" w:eastAsiaTheme="minorEastAsia" w:hAnsiTheme="minorHAnsi" w:cstheme="minorBidi"/>
          <w:noProof/>
          <w:sz w:val="22"/>
          <w:szCs w:val="22"/>
          <w:lang w:val="en-US"/>
        </w:rPr>
      </w:pPr>
      <w:ins w:id="430" w:author="Rapporteur" w:date="2024-11-26T08:44:00Z">
        <w:r>
          <w:rPr>
            <w:noProof/>
          </w:rPr>
          <w:t>5.4.4.33</w:t>
        </w:r>
        <w:r>
          <w:rPr>
            <w:rFonts w:asciiTheme="minorHAnsi" w:eastAsiaTheme="minorEastAsia" w:hAnsiTheme="minorHAnsi" w:cstheme="minorBidi"/>
            <w:noProof/>
            <w:sz w:val="22"/>
            <w:szCs w:val="22"/>
            <w:lang w:val="en-US"/>
          </w:rPr>
          <w:tab/>
        </w:r>
        <w:r>
          <w:rPr>
            <w:noProof/>
          </w:rPr>
          <w:t>Type: PlmnIdNid</w:t>
        </w:r>
        <w:r>
          <w:rPr>
            <w:noProof/>
          </w:rPr>
          <w:tab/>
        </w:r>
        <w:r>
          <w:rPr>
            <w:noProof/>
          </w:rPr>
          <w:fldChar w:fldCharType="begin"/>
        </w:r>
        <w:r>
          <w:rPr>
            <w:noProof/>
          </w:rPr>
          <w:instrText xml:space="preserve"> PAGEREF _Toc183503219 \h </w:instrText>
        </w:r>
        <w:r>
          <w:rPr>
            <w:noProof/>
          </w:rPr>
        </w:r>
      </w:ins>
      <w:r>
        <w:rPr>
          <w:noProof/>
        </w:rPr>
        <w:fldChar w:fldCharType="separate"/>
      </w:r>
      <w:ins w:id="431" w:author="Rapporteur" w:date="2024-11-26T08:44:00Z">
        <w:r>
          <w:rPr>
            <w:noProof/>
          </w:rPr>
          <w:t>70</w:t>
        </w:r>
        <w:r>
          <w:rPr>
            <w:noProof/>
          </w:rPr>
          <w:fldChar w:fldCharType="end"/>
        </w:r>
      </w:ins>
    </w:p>
    <w:p w14:paraId="41432720" w14:textId="1AFAD844" w:rsidR="00BE2D26" w:rsidRDefault="00BE2D26">
      <w:pPr>
        <w:pStyle w:val="TOC4"/>
        <w:rPr>
          <w:ins w:id="432" w:author="Rapporteur" w:date="2024-11-26T08:44:00Z"/>
          <w:rFonts w:asciiTheme="minorHAnsi" w:eastAsiaTheme="minorEastAsia" w:hAnsiTheme="minorHAnsi" w:cstheme="minorBidi"/>
          <w:noProof/>
          <w:sz w:val="22"/>
          <w:szCs w:val="22"/>
          <w:lang w:val="en-US"/>
        </w:rPr>
      </w:pPr>
      <w:ins w:id="433" w:author="Rapporteur" w:date="2024-11-26T08:44:00Z">
        <w:r>
          <w:rPr>
            <w:noProof/>
          </w:rPr>
          <w:t>5.4.4.34</w:t>
        </w:r>
        <w:r>
          <w:rPr>
            <w:rFonts w:asciiTheme="minorHAnsi" w:eastAsiaTheme="minorEastAsia" w:hAnsiTheme="minorHAnsi" w:cstheme="minorBidi"/>
            <w:noProof/>
            <w:sz w:val="22"/>
            <w:szCs w:val="22"/>
            <w:lang w:val="en-US"/>
          </w:rPr>
          <w:tab/>
        </w:r>
        <w:r>
          <w:rPr>
            <w:noProof/>
          </w:rPr>
          <w:t>Type: PlmnIdNidRm</w:t>
        </w:r>
        <w:r>
          <w:rPr>
            <w:noProof/>
          </w:rPr>
          <w:tab/>
        </w:r>
        <w:r>
          <w:rPr>
            <w:noProof/>
          </w:rPr>
          <w:fldChar w:fldCharType="begin"/>
        </w:r>
        <w:r>
          <w:rPr>
            <w:noProof/>
          </w:rPr>
          <w:instrText xml:space="preserve"> PAGEREF _Toc183503220 \h </w:instrText>
        </w:r>
        <w:r>
          <w:rPr>
            <w:noProof/>
          </w:rPr>
        </w:r>
      </w:ins>
      <w:r>
        <w:rPr>
          <w:noProof/>
        </w:rPr>
        <w:fldChar w:fldCharType="separate"/>
      </w:r>
      <w:ins w:id="434" w:author="Rapporteur" w:date="2024-11-26T08:44:00Z">
        <w:r>
          <w:rPr>
            <w:noProof/>
          </w:rPr>
          <w:t>70</w:t>
        </w:r>
        <w:r>
          <w:rPr>
            <w:noProof/>
          </w:rPr>
          <w:fldChar w:fldCharType="end"/>
        </w:r>
      </w:ins>
    </w:p>
    <w:p w14:paraId="4840C154" w14:textId="795A7330" w:rsidR="00BE2D26" w:rsidRDefault="00BE2D26">
      <w:pPr>
        <w:pStyle w:val="TOC4"/>
        <w:rPr>
          <w:ins w:id="435" w:author="Rapporteur" w:date="2024-11-26T08:44:00Z"/>
          <w:rFonts w:asciiTheme="minorHAnsi" w:eastAsiaTheme="minorEastAsia" w:hAnsiTheme="minorHAnsi" w:cstheme="minorBidi"/>
          <w:noProof/>
          <w:sz w:val="22"/>
          <w:szCs w:val="22"/>
          <w:lang w:val="en-US"/>
        </w:rPr>
      </w:pPr>
      <w:ins w:id="436" w:author="Rapporteur" w:date="2024-11-26T08:44:00Z">
        <w:r>
          <w:rPr>
            <w:noProof/>
          </w:rPr>
          <w:t>5.4.4.35</w:t>
        </w:r>
        <w:r>
          <w:rPr>
            <w:rFonts w:asciiTheme="minorHAnsi" w:eastAsiaTheme="minorEastAsia" w:hAnsiTheme="minorHAnsi" w:cstheme="minorBidi"/>
            <w:noProof/>
            <w:sz w:val="22"/>
            <w:szCs w:val="22"/>
            <w:lang w:val="en-US"/>
          </w:rPr>
          <w:tab/>
        </w:r>
        <w:r>
          <w:rPr>
            <w:noProof/>
          </w:rPr>
          <w:t xml:space="preserve">Type: </w:t>
        </w:r>
        <w:r>
          <w:rPr>
            <w:noProof/>
            <w:lang w:eastAsia="zh-CN"/>
          </w:rPr>
          <w:t>SmallDataRateStatus</w:t>
        </w:r>
        <w:r>
          <w:rPr>
            <w:noProof/>
          </w:rPr>
          <w:tab/>
        </w:r>
        <w:r>
          <w:rPr>
            <w:noProof/>
          </w:rPr>
          <w:fldChar w:fldCharType="begin"/>
        </w:r>
        <w:r>
          <w:rPr>
            <w:noProof/>
          </w:rPr>
          <w:instrText xml:space="preserve"> PAGEREF _Toc183503221 \h </w:instrText>
        </w:r>
        <w:r>
          <w:rPr>
            <w:noProof/>
          </w:rPr>
        </w:r>
      </w:ins>
      <w:r>
        <w:rPr>
          <w:noProof/>
        </w:rPr>
        <w:fldChar w:fldCharType="separate"/>
      </w:r>
      <w:ins w:id="437" w:author="Rapporteur" w:date="2024-11-26T08:44:00Z">
        <w:r>
          <w:rPr>
            <w:noProof/>
          </w:rPr>
          <w:t>71</w:t>
        </w:r>
        <w:r>
          <w:rPr>
            <w:noProof/>
          </w:rPr>
          <w:fldChar w:fldCharType="end"/>
        </w:r>
      </w:ins>
    </w:p>
    <w:p w14:paraId="77459106" w14:textId="21C9358A" w:rsidR="00BE2D26" w:rsidRDefault="00BE2D26">
      <w:pPr>
        <w:pStyle w:val="TOC4"/>
        <w:rPr>
          <w:ins w:id="438" w:author="Rapporteur" w:date="2024-11-26T08:44:00Z"/>
          <w:rFonts w:asciiTheme="minorHAnsi" w:eastAsiaTheme="minorEastAsia" w:hAnsiTheme="minorHAnsi" w:cstheme="minorBidi"/>
          <w:noProof/>
          <w:sz w:val="22"/>
          <w:szCs w:val="22"/>
          <w:lang w:val="en-US"/>
        </w:rPr>
      </w:pPr>
      <w:ins w:id="439" w:author="Rapporteur" w:date="2024-11-26T08:44:00Z">
        <w:r>
          <w:rPr>
            <w:noProof/>
          </w:rPr>
          <w:t>5.4.4.36</w:t>
        </w:r>
        <w:r>
          <w:rPr>
            <w:rFonts w:asciiTheme="minorHAnsi" w:eastAsiaTheme="minorEastAsia" w:hAnsiTheme="minorHAnsi" w:cstheme="minorBidi"/>
            <w:noProof/>
            <w:sz w:val="22"/>
            <w:szCs w:val="22"/>
            <w:lang w:val="en-US"/>
          </w:rPr>
          <w:tab/>
        </w:r>
        <w:r>
          <w:rPr>
            <w:noProof/>
          </w:rPr>
          <w:t>Type: HfcNodeId</w:t>
        </w:r>
        <w:r>
          <w:rPr>
            <w:noProof/>
          </w:rPr>
          <w:tab/>
        </w:r>
        <w:r>
          <w:rPr>
            <w:noProof/>
          </w:rPr>
          <w:fldChar w:fldCharType="begin"/>
        </w:r>
        <w:r>
          <w:rPr>
            <w:noProof/>
          </w:rPr>
          <w:instrText xml:space="preserve"> PAGEREF _Toc183503222 \h </w:instrText>
        </w:r>
        <w:r>
          <w:rPr>
            <w:noProof/>
          </w:rPr>
        </w:r>
      </w:ins>
      <w:r>
        <w:rPr>
          <w:noProof/>
        </w:rPr>
        <w:fldChar w:fldCharType="separate"/>
      </w:r>
      <w:ins w:id="440" w:author="Rapporteur" w:date="2024-11-26T08:44:00Z">
        <w:r>
          <w:rPr>
            <w:noProof/>
          </w:rPr>
          <w:t>71</w:t>
        </w:r>
        <w:r>
          <w:rPr>
            <w:noProof/>
          </w:rPr>
          <w:fldChar w:fldCharType="end"/>
        </w:r>
      </w:ins>
    </w:p>
    <w:p w14:paraId="42D98765" w14:textId="36C74BC4" w:rsidR="00BE2D26" w:rsidRDefault="00BE2D26">
      <w:pPr>
        <w:pStyle w:val="TOC4"/>
        <w:rPr>
          <w:ins w:id="441" w:author="Rapporteur" w:date="2024-11-26T08:44:00Z"/>
          <w:rFonts w:asciiTheme="minorHAnsi" w:eastAsiaTheme="minorEastAsia" w:hAnsiTheme="minorHAnsi" w:cstheme="minorBidi"/>
          <w:noProof/>
          <w:sz w:val="22"/>
          <w:szCs w:val="22"/>
          <w:lang w:val="en-US"/>
        </w:rPr>
      </w:pPr>
      <w:ins w:id="442" w:author="Rapporteur" w:date="2024-11-26T08:44:00Z">
        <w:r>
          <w:rPr>
            <w:noProof/>
          </w:rPr>
          <w:t>5.4.4.37</w:t>
        </w:r>
        <w:r>
          <w:rPr>
            <w:rFonts w:asciiTheme="minorHAnsi" w:eastAsiaTheme="minorEastAsia" w:hAnsiTheme="minorHAnsi" w:cstheme="minorBidi"/>
            <w:noProof/>
            <w:sz w:val="22"/>
            <w:szCs w:val="22"/>
            <w:lang w:val="en-US"/>
          </w:rPr>
          <w:tab/>
        </w:r>
        <w:r>
          <w:rPr>
            <w:noProof/>
          </w:rPr>
          <w:t>Type: HfcNodeIdRm</w:t>
        </w:r>
        <w:r>
          <w:rPr>
            <w:noProof/>
          </w:rPr>
          <w:tab/>
        </w:r>
        <w:r>
          <w:rPr>
            <w:noProof/>
          </w:rPr>
          <w:fldChar w:fldCharType="begin"/>
        </w:r>
        <w:r>
          <w:rPr>
            <w:noProof/>
          </w:rPr>
          <w:instrText xml:space="preserve"> PAGEREF _Toc183503223 \h </w:instrText>
        </w:r>
        <w:r>
          <w:rPr>
            <w:noProof/>
          </w:rPr>
        </w:r>
      </w:ins>
      <w:r>
        <w:rPr>
          <w:noProof/>
        </w:rPr>
        <w:fldChar w:fldCharType="separate"/>
      </w:r>
      <w:ins w:id="443" w:author="Rapporteur" w:date="2024-11-26T08:44:00Z">
        <w:r>
          <w:rPr>
            <w:noProof/>
          </w:rPr>
          <w:t>71</w:t>
        </w:r>
        <w:r>
          <w:rPr>
            <w:noProof/>
          </w:rPr>
          <w:fldChar w:fldCharType="end"/>
        </w:r>
      </w:ins>
    </w:p>
    <w:p w14:paraId="2E2BFD0B" w14:textId="0AE64F7D" w:rsidR="00BE2D26" w:rsidRDefault="00BE2D26">
      <w:pPr>
        <w:pStyle w:val="TOC4"/>
        <w:rPr>
          <w:ins w:id="444" w:author="Rapporteur" w:date="2024-11-26T08:44:00Z"/>
          <w:rFonts w:asciiTheme="minorHAnsi" w:eastAsiaTheme="minorEastAsia" w:hAnsiTheme="minorHAnsi" w:cstheme="minorBidi"/>
          <w:noProof/>
          <w:sz w:val="22"/>
          <w:szCs w:val="22"/>
          <w:lang w:val="en-US"/>
        </w:rPr>
      </w:pPr>
      <w:ins w:id="445" w:author="Rapporteur" w:date="2024-11-26T08:44:00Z">
        <w:r>
          <w:rPr>
            <w:noProof/>
          </w:rPr>
          <w:t>5.4.4.38</w:t>
        </w:r>
        <w:r>
          <w:rPr>
            <w:rFonts w:asciiTheme="minorHAnsi" w:eastAsiaTheme="minorEastAsia" w:hAnsiTheme="minorHAnsi" w:cstheme="minorBidi"/>
            <w:noProof/>
            <w:sz w:val="22"/>
            <w:szCs w:val="22"/>
            <w:lang w:val="en-US"/>
          </w:rPr>
          <w:tab/>
        </w:r>
        <w:r>
          <w:rPr>
            <w:noProof/>
          </w:rPr>
          <w:t>Type: WirelineArea</w:t>
        </w:r>
        <w:r>
          <w:rPr>
            <w:noProof/>
          </w:rPr>
          <w:tab/>
        </w:r>
        <w:r>
          <w:rPr>
            <w:noProof/>
          </w:rPr>
          <w:fldChar w:fldCharType="begin"/>
        </w:r>
        <w:r>
          <w:rPr>
            <w:noProof/>
          </w:rPr>
          <w:instrText xml:space="preserve"> PAGEREF _Toc183503224 \h </w:instrText>
        </w:r>
        <w:r>
          <w:rPr>
            <w:noProof/>
          </w:rPr>
        </w:r>
      </w:ins>
      <w:r>
        <w:rPr>
          <w:noProof/>
        </w:rPr>
        <w:fldChar w:fldCharType="separate"/>
      </w:r>
      <w:ins w:id="446" w:author="Rapporteur" w:date="2024-11-26T08:44:00Z">
        <w:r>
          <w:rPr>
            <w:noProof/>
          </w:rPr>
          <w:t>72</w:t>
        </w:r>
        <w:r>
          <w:rPr>
            <w:noProof/>
          </w:rPr>
          <w:fldChar w:fldCharType="end"/>
        </w:r>
      </w:ins>
    </w:p>
    <w:p w14:paraId="6897502E" w14:textId="615BE8FB" w:rsidR="00BE2D26" w:rsidRDefault="00BE2D26">
      <w:pPr>
        <w:pStyle w:val="TOC4"/>
        <w:rPr>
          <w:ins w:id="447" w:author="Rapporteur" w:date="2024-11-26T08:44:00Z"/>
          <w:rFonts w:asciiTheme="minorHAnsi" w:eastAsiaTheme="minorEastAsia" w:hAnsiTheme="minorHAnsi" w:cstheme="minorBidi"/>
          <w:noProof/>
          <w:sz w:val="22"/>
          <w:szCs w:val="22"/>
          <w:lang w:val="en-US"/>
        </w:rPr>
      </w:pPr>
      <w:ins w:id="448" w:author="Rapporteur" w:date="2024-11-26T08:44:00Z">
        <w:r>
          <w:rPr>
            <w:noProof/>
          </w:rPr>
          <w:t>5.4.4.39</w:t>
        </w:r>
        <w:r>
          <w:rPr>
            <w:rFonts w:asciiTheme="minorHAnsi" w:eastAsiaTheme="minorEastAsia" w:hAnsiTheme="minorHAnsi" w:cstheme="minorBidi"/>
            <w:noProof/>
            <w:sz w:val="22"/>
            <w:szCs w:val="22"/>
            <w:lang w:val="en-US"/>
          </w:rPr>
          <w:tab/>
        </w:r>
        <w:r>
          <w:rPr>
            <w:noProof/>
          </w:rPr>
          <w:t>Type: WirelineServiceAreaRestriction</w:t>
        </w:r>
        <w:r>
          <w:rPr>
            <w:noProof/>
          </w:rPr>
          <w:tab/>
        </w:r>
        <w:r>
          <w:rPr>
            <w:noProof/>
          </w:rPr>
          <w:fldChar w:fldCharType="begin"/>
        </w:r>
        <w:r>
          <w:rPr>
            <w:noProof/>
          </w:rPr>
          <w:instrText xml:space="preserve"> PAGEREF _Toc183503225 \h </w:instrText>
        </w:r>
        <w:r>
          <w:rPr>
            <w:noProof/>
          </w:rPr>
        </w:r>
      </w:ins>
      <w:r>
        <w:rPr>
          <w:noProof/>
        </w:rPr>
        <w:fldChar w:fldCharType="separate"/>
      </w:r>
      <w:ins w:id="449" w:author="Rapporteur" w:date="2024-11-26T08:44:00Z">
        <w:r>
          <w:rPr>
            <w:noProof/>
          </w:rPr>
          <w:t>72</w:t>
        </w:r>
        <w:r>
          <w:rPr>
            <w:noProof/>
          </w:rPr>
          <w:fldChar w:fldCharType="end"/>
        </w:r>
      </w:ins>
    </w:p>
    <w:p w14:paraId="0FEBF5F7" w14:textId="223AAAEB" w:rsidR="00BE2D26" w:rsidRDefault="00BE2D26">
      <w:pPr>
        <w:pStyle w:val="TOC4"/>
        <w:rPr>
          <w:ins w:id="450" w:author="Rapporteur" w:date="2024-11-26T08:44:00Z"/>
          <w:rFonts w:asciiTheme="minorHAnsi" w:eastAsiaTheme="minorEastAsia" w:hAnsiTheme="minorHAnsi" w:cstheme="minorBidi"/>
          <w:noProof/>
          <w:sz w:val="22"/>
          <w:szCs w:val="22"/>
          <w:lang w:val="en-US"/>
        </w:rPr>
      </w:pPr>
      <w:ins w:id="451" w:author="Rapporteur" w:date="2024-11-26T08:44:00Z">
        <w:r>
          <w:rPr>
            <w:noProof/>
          </w:rPr>
          <w:t>5.4.4.40</w:t>
        </w:r>
        <w:r>
          <w:rPr>
            <w:rFonts w:asciiTheme="minorHAnsi" w:eastAsiaTheme="minorEastAsia" w:hAnsiTheme="minorHAnsi" w:cstheme="minorBidi"/>
            <w:noProof/>
            <w:sz w:val="22"/>
            <w:szCs w:val="22"/>
            <w:lang w:val="en-US"/>
          </w:rPr>
          <w:tab/>
        </w:r>
        <w:r>
          <w:rPr>
            <w:noProof/>
          </w:rPr>
          <w:t>Type: ApnRateStatus</w:t>
        </w:r>
        <w:r>
          <w:rPr>
            <w:noProof/>
          </w:rPr>
          <w:tab/>
        </w:r>
        <w:r>
          <w:rPr>
            <w:noProof/>
          </w:rPr>
          <w:fldChar w:fldCharType="begin"/>
        </w:r>
        <w:r>
          <w:rPr>
            <w:noProof/>
          </w:rPr>
          <w:instrText xml:space="preserve"> PAGEREF _Toc183503226 \h </w:instrText>
        </w:r>
        <w:r>
          <w:rPr>
            <w:noProof/>
          </w:rPr>
        </w:r>
      </w:ins>
      <w:r>
        <w:rPr>
          <w:noProof/>
        </w:rPr>
        <w:fldChar w:fldCharType="separate"/>
      </w:r>
      <w:ins w:id="452" w:author="Rapporteur" w:date="2024-11-26T08:44:00Z">
        <w:r>
          <w:rPr>
            <w:noProof/>
          </w:rPr>
          <w:t>73</w:t>
        </w:r>
        <w:r>
          <w:rPr>
            <w:noProof/>
          </w:rPr>
          <w:fldChar w:fldCharType="end"/>
        </w:r>
      </w:ins>
    </w:p>
    <w:p w14:paraId="6A47C4DE" w14:textId="16F8E0DE" w:rsidR="00BE2D26" w:rsidRDefault="00BE2D26">
      <w:pPr>
        <w:pStyle w:val="TOC4"/>
        <w:rPr>
          <w:ins w:id="453" w:author="Rapporteur" w:date="2024-11-26T08:44:00Z"/>
          <w:rFonts w:asciiTheme="minorHAnsi" w:eastAsiaTheme="minorEastAsia" w:hAnsiTheme="minorHAnsi" w:cstheme="minorBidi"/>
          <w:noProof/>
          <w:sz w:val="22"/>
          <w:szCs w:val="22"/>
          <w:lang w:val="en-US"/>
        </w:rPr>
      </w:pPr>
      <w:ins w:id="454" w:author="Rapporteur" w:date="2024-11-26T08:44:00Z">
        <w:r>
          <w:rPr>
            <w:noProof/>
          </w:rPr>
          <w:t>5.4.4.41</w:t>
        </w:r>
        <w:r>
          <w:rPr>
            <w:rFonts w:asciiTheme="minorHAnsi" w:eastAsiaTheme="minorEastAsia" w:hAnsiTheme="minorHAnsi" w:cstheme="minorBidi"/>
            <w:noProof/>
            <w:sz w:val="22"/>
            <w:szCs w:val="22"/>
            <w:lang w:val="en-US"/>
          </w:rPr>
          <w:tab/>
        </w:r>
        <w:r>
          <w:rPr>
            <w:noProof/>
          </w:rPr>
          <w:t>Type: ScheduledCommunicationTime</w:t>
        </w:r>
        <w:r>
          <w:rPr>
            <w:noProof/>
          </w:rPr>
          <w:tab/>
        </w:r>
        <w:r>
          <w:rPr>
            <w:noProof/>
          </w:rPr>
          <w:fldChar w:fldCharType="begin"/>
        </w:r>
        <w:r>
          <w:rPr>
            <w:noProof/>
          </w:rPr>
          <w:instrText xml:space="preserve"> PAGEREF _Toc183503227 \h </w:instrText>
        </w:r>
        <w:r>
          <w:rPr>
            <w:noProof/>
          </w:rPr>
        </w:r>
      </w:ins>
      <w:r>
        <w:rPr>
          <w:noProof/>
        </w:rPr>
        <w:fldChar w:fldCharType="separate"/>
      </w:r>
      <w:ins w:id="455" w:author="Rapporteur" w:date="2024-11-26T08:44:00Z">
        <w:r>
          <w:rPr>
            <w:noProof/>
          </w:rPr>
          <w:t>73</w:t>
        </w:r>
        <w:r>
          <w:rPr>
            <w:noProof/>
          </w:rPr>
          <w:fldChar w:fldCharType="end"/>
        </w:r>
      </w:ins>
    </w:p>
    <w:p w14:paraId="5E586511" w14:textId="31472BED" w:rsidR="00BE2D26" w:rsidRDefault="00BE2D26">
      <w:pPr>
        <w:pStyle w:val="TOC4"/>
        <w:rPr>
          <w:ins w:id="456" w:author="Rapporteur" w:date="2024-11-26T08:44:00Z"/>
          <w:rFonts w:asciiTheme="minorHAnsi" w:eastAsiaTheme="minorEastAsia" w:hAnsiTheme="minorHAnsi" w:cstheme="minorBidi"/>
          <w:noProof/>
          <w:sz w:val="22"/>
          <w:szCs w:val="22"/>
          <w:lang w:val="en-US"/>
        </w:rPr>
      </w:pPr>
      <w:ins w:id="457" w:author="Rapporteur" w:date="2024-11-26T08:44:00Z">
        <w:r>
          <w:rPr>
            <w:noProof/>
          </w:rPr>
          <w:t>5.4.4.42</w:t>
        </w:r>
        <w:r>
          <w:rPr>
            <w:rFonts w:asciiTheme="minorHAnsi" w:eastAsiaTheme="minorEastAsia" w:hAnsiTheme="minorHAnsi" w:cstheme="minorBidi"/>
            <w:noProof/>
            <w:sz w:val="22"/>
            <w:szCs w:val="22"/>
            <w:lang w:val="en-US"/>
          </w:rPr>
          <w:tab/>
        </w:r>
        <w:r>
          <w:rPr>
            <w:noProof/>
          </w:rPr>
          <w:t>Type: ScheduledCommunicationTimeRm</w:t>
        </w:r>
        <w:r>
          <w:rPr>
            <w:noProof/>
          </w:rPr>
          <w:tab/>
        </w:r>
        <w:r>
          <w:rPr>
            <w:noProof/>
          </w:rPr>
          <w:fldChar w:fldCharType="begin"/>
        </w:r>
        <w:r>
          <w:rPr>
            <w:noProof/>
          </w:rPr>
          <w:instrText xml:space="preserve"> PAGEREF _Toc183503228 \h </w:instrText>
        </w:r>
        <w:r>
          <w:rPr>
            <w:noProof/>
          </w:rPr>
        </w:r>
      </w:ins>
      <w:r>
        <w:rPr>
          <w:noProof/>
        </w:rPr>
        <w:fldChar w:fldCharType="separate"/>
      </w:r>
      <w:ins w:id="458" w:author="Rapporteur" w:date="2024-11-26T08:44:00Z">
        <w:r>
          <w:rPr>
            <w:noProof/>
          </w:rPr>
          <w:t>73</w:t>
        </w:r>
        <w:r>
          <w:rPr>
            <w:noProof/>
          </w:rPr>
          <w:fldChar w:fldCharType="end"/>
        </w:r>
      </w:ins>
    </w:p>
    <w:p w14:paraId="002A3703" w14:textId="75E875E0" w:rsidR="00BE2D26" w:rsidRDefault="00BE2D26">
      <w:pPr>
        <w:pStyle w:val="TOC4"/>
        <w:rPr>
          <w:ins w:id="459" w:author="Rapporteur" w:date="2024-11-26T08:44:00Z"/>
          <w:rFonts w:asciiTheme="minorHAnsi" w:eastAsiaTheme="minorEastAsia" w:hAnsiTheme="minorHAnsi" w:cstheme="minorBidi"/>
          <w:noProof/>
          <w:sz w:val="22"/>
          <w:szCs w:val="22"/>
          <w:lang w:val="en-US"/>
        </w:rPr>
      </w:pPr>
      <w:ins w:id="460" w:author="Rapporteur" w:date="2024-11-26T08:44:00Z">
        <w:r>
          <w:rPr>
            <w:noProof/>
          </w:rPr>
          <w:t>5.4.4.43</w:t>
        </w:r>
        <w:r>
          <w:rPr>
            <w:rFonts w:asciiTheme="minorHAnsi" w:eastAsiaTheme="minorEastAsia" w:hAnsiTheme="minorHAnsi" w:cstheme="minorBidi"/>
            <w:noProof/>
            <w:sz w:val="22"/>
            <w:szCs w:val="22"/>
            <w:lang w:val="en-US"/>
          </w:rPr>
          <w:tab/>
        </w:r>
        <w:r>
          <w:rPr>
            <w:noProof/>
          </w:rPr>
          <w:t>Type: BatteryIndication</w:t>
        </w:r>
        <w:r>
          <w:rPr>
            <w:noProof/>
          </w:rPr>
          <w:tab/>
        </w:r>
        <w:r>
          <w:rPr>
            <w:noProof/>
          </w:rPr>
          <w:fldChar w:fldCharType="begin"/>
        </w:r>
        <w:r>
          <w:rPr>
            <w:noProof/>
          </w:rPr>
          <w:instrText xml:space="preserve"> PAGEREF _Toc183503229 \h </w:instrText>
        </w:r>
        <w:r>
          <w:rPr>
            <w:noProof/>
          </w:rPr>
        </w:r>
      </w:ins>
      <w:r>
        <w:rPr>
          <w:noProof/>
        </w:rPr>
        <w:fldChar w:fldCharType="separate"/>
      </w:r>
      <w:ins w:id="461" w:author="Rapporteur" w:date="2024-11-26T08:44:00Z">
        <w:r>
          <w:rPr>
            <w:noProof/>
          </w:rPr>
          <w:t>74</w:t>
        </w:r>
        <w:r>
          <w:rPr>
            <w:noProof/>
          </w:rPr>
          <w:fldChar w:fldCharType="end"/>
        </w:r>
      </w:ins>
    </w:p>
    <w:p w14:paraId="6E8D2EE6" w14:textId="7A956EAA" w:rsidR="00BE2D26" w:rsidRDefault="00BE2D26">
      <w:pPr>
        <w:pStyle w:val="TOC4"/>
        <w:rPr>
          <w:ins w:id="462" w:author="Rapporteur" w:date="2024-11-26T08:44:00Z"/>
          <w:rFonts w:asciiTheme="minorHAnsi" w:eastAsiaTheme="minorEastAsia" w:hAnsiTheme="minorHAnsi" w:cstheme="minorBidi"/>
          <w:noProof/>
          <w:sz w:val="22"/>
          <w:szCs w:val="22"/>
          <w:lang w:val="en-US"/>
        </w:rPr>
      </w:pPr>
      <w:ins w:id="463" w:author="Rapporteur" w:date="2024-11-26T08:44:00Z">
        <w:r>
          <w:rPr>
            <w:noProof/>
          </w:rPr>
          <w:t>5.4.4.44</w:t>
        </w:r>
        <w:r>
          <w:rPr>
            <w:rFonts w:asciiTheme="minorHAnsi" w:eastAsiaTheme="minorEastAsia" w:hAnsiTheme="minorHAnsi" w:cstheme="minorBidi"/>
            <w:noProof/>
            <w:sz w:val="22"/>
            <w:szCs w:val="22"/>
            <w:lang w:val="en-US"/>
          </w:rPr>
          <w:tab/>
        </w:r>
        <w:r>
          <w:rPr>
            <w:noProof/>
          </w:rPr>
          <w:t>Type: BatteryIndicationRm</w:t>
        </w:r>
        <w:r>
          <w:rPr>
            <w:noProof/>
          </w:rPr>
          <w:tab/>
        </w:r>
        <w:r>
          <w:rPr>
            <w:noProof/>
          </w:rPr>
          <w:fldChar w:fldCharType="begin"/>
        </w:r>
        <w:r>
          <w:rPr>
            <w:noProof/>
          </w:rPr>
          <w:instrText xml:space="preserve"> PAGEREF _Toc183503230 \h </w:instrText>
        </w:r>
        <w:r>
          <w:rPr>
            <w:noProof/>
          </w:rPr>
        </w:r>
      </w:ins>
      <w:r>
        <w:rPr>
          <w:noProof/>
        </w:rPr>
        <w:fldChar w:fldCharType="separate"/>
      </w:r>
      <w:ins w:id="464" w:author="Rapporteur" w:date="2024-11-26T08:44:00Z">
        <w:r>
          <w:rPr>
            <w:noProof/>
          </w:rPr>
          <w:t>74</w:t>
        </w:r>
        <w:r>
          <w:rPr>
            <w:noProof/>
          </w:rPr>
          <w:fldChar w:fldCharType="end"/>
        </w:r>
      </w:ins>
    </w:p>
    <w:p w14:paraId="394D3254" w14:textId="4470CC18" w:rsidR="00BE2D26" w:rsidRDefault="00BE2D26">
      <w:pPr>
        <w:pStyle w:val="TOC4"/>
        <w:rPr>
          <w:ins w:id="465" w:author="Rapporteur" w:date="2024-11-26T08:44:00Z"/>
          <w:rFonts w:asciiTheme="minorHAnsi" w:eastAsiaTheme="minorEastAsia" w:hAnsiTheme="minorHAnsi" w:cstheme="minorBidi"/>
          <w:noProof/>
          <w:sz w:val="22"/>
          <w:szCs w:val="22"/>
          <w:lang w:val="en-US"/>
        </w:rPr>
      </w:pPr>
      <w:ins w:id="466" w:author="Rapporteur" w:date="2024-11-26T08:44:00Z">
        <w:r>
          <w:rPr>
            <w:noProof/>
          </w:rPr>
          <w:t>5.4.4.45</w:t>
        </w:r>
        <w:r>
          <w:rPr>
            <w:rFonts w:asciiTheme="minorHAnsi" w:eastAsiaTheme="minorEastAsia" w:hAnsiTheme="minorHAnsi" w:cstheme="minorBidi"/>
            <w:noProof/>
            <w:sz w:val="22"/>
            <w:szCs w:val="22"/>
            <w:lang w:val="en-US"/>
          </w:rPr>
          <w:tab/>
        </w:r>
        <w:r>
          <w:rPr>
            <w:noProof/>
          </w:rPr>
          <w:t xml:space="preserve">Type: </w:t>
        </w:r>
        <w:r>
          <w:rPr>
            <w:noProof/>
            <w:lang w:eastAsia="zh-CN"/>
          </w:rPr>
          <w:t>AcsInfo</w:t>
        </w:r>
        <w:r>
          <w:rPr>
            <w:noProof/>
          </w:rPr>
          <w:tab/>
        </w:r>
        <w:r>
          <w:rPr>
            <w:noProof/>
          </w:rPr>
          <w:fldChar w:fldCharType="begin"/>
        </w:r>
        <w:r>
          <w:rPr>
            <w:noProof/>
          </w:rPr>
          <w:instrText xml:space="preserve"> PAGEREF _Toc183503231 \h </w:instrText>
        </w:r>
        <w:r>
          <w:rPr>
            <w:noProof/>
          </w:rPr>
        </w:r>
      </w:ins>
      <w:r>
        <w:rPr>
          <w:noProof/>
        </w:rPr>
        <w:fldChar w:fldCharType="separate"/>
      </w:r>
      <w:ins w:id="467" w:author="Rapporteur" w:date="2024-11-26T08:44:00Z">
        <w:r>
          <w:rPr>
            <w:noProof/>
          </w:rPr>
          <w:t>74</w:t>
        </w:r>
        <w:r>
          <w:rPr>
            <w:noProof/>
          </w:rPr>
          <w:fldChar w:fldCharType="end"/>
        </w:r>
      </w:ins>
    </w:p>
    <w:p w14:paraId="6190A3A5" w14:textId="786E1E7C" w:rsidR="00BE2D26" w:rsidRDefault="00BE2D26">
      <w:pPr>
        <w:pStyle w:val="TOC4"/>
        <w:rPr>
          <w:ins w:id="468" w:author="Rapporteur" w:date="2024-11-26T08:44:00Z"/>
          <w:rFonts w:asciiTheme="minorHAnsi" w:eastAsiaTheme="minorEastAsia" w:hAnsiTheme="minorHAnsi" w:cstheme="minorBidi"/>
          <w:noProof/>
          <w:sz w:val="22"/>
          <w:szCs w:val="22"/>
          <w:lang w:val="en-US"/>
        </w:rPr>
      </w:pPr>
      <w:ins w:id="469" w:author="Rapporteur" w:date="2024-11-26T08:44:00Z">
        <w:r>
          <w:rPr>
            <w:noProof/>
          </w:rPr>
          <w:t>5.4.4.46</w:t>
        </w:r>
        <w:r>
          <w:rPr>
            <w:rFonts w:asciiTheme="minorHAnsi" w:eastAsiaTheme="minorEastAsia" w:hAnsiTheme="minorHAnsi" w:cstheme="minorBidi"/>
            <w:noProof/>
            <w:sz w:val="22"/>
            <w:szCs w:val="22"/>
            <w:lang w:val="en-US"/>
          </w:rPr>
          <w:tab/>
        </w:r>
        <w:r>
          <w:rPr>
            <w:noProof/>
          </w:rPr>
          <w:t xml:space="preserve">Type: </w:t>
        </w:r>
        <w:r>
          <w:rPr>
            <w:noProof/>
            <w:lang w:eastAsia="zh-CN"/>
          </w:rPr>
          <w:t>AcsInfoRm</w:t>
        </w:r>
        <w:r>
          <w:rPr>
            <w:noProof/>
          </w:rPr>
          <w:tab/>
        </w:r>
        <w:r>
          <w:rPr>
            <w:noProof/>
          </w:rPr>
          <w:fldChar w:fldCharType="begin"/>
        </w:r>
        <w:r>
          <w:rPr>
            <w:noProof/>
          </w:rPr>
          <w:instrText xml:space="preserve"> PAGEREF _Toc183503232 \h </w:instrText>
        </w:r>
        <w:r>
          <w:rPr>
            <w:noProof/>
          </w:rPr>
        </w:r>
      </w:ins>
      <w:r>
        <w:rPr>
          <w:noProof/>
        </w:rPr>
        <w:fldChar w:fldCharType="separate"/>
      </w:r>
      <w:ins w:id="470" w:author="Rapporteur" w:date="2024-11-26T08:44:00Z">
        <w:r>
          <w:rPr>
            <w:noProof/>
          </w:rPr>
          <w:t>74</w:t>
        </w:r>
        <w:r>
          <w:rPr>
            <w:noProof/>
          </w:rPr>
          <w:fldChar w:fldCharType="end"/>
        </w:r>
      </w:ins>
    </w:p>
    <w:p w14:paraId="04E2D6B3" w14:textId="62661688" w:rsidR="00BE2D26" w:rsidRDefault="00BE2D26">
      <w:pPr>
        <w:pStyle w:val="TOC4"/>
        <w:rPr>
          <w:ins w:id="471" w:author="Rapporteur" w:date="2024-11-26T08:44:00Z"/>
          <w:rFonts w:asciiTheme="minorHAnsi" w:eastAsiaTheme="minorEastAsia" w:hAnsiTheme="minorHAnsi" w:cstheme="minorBidi"/>
          <w:noProof/>
          <w:sz w:val="22"/>
          <w:szCs w:val="22"/>
          <w:lang w:val="en-US"/>
        </w:rPr>
      </w:pPr>
      <w:ins w:id="472" w:author="Rapporteur" w:date="2024-11-26T08:44:00Z">
        <w:r>
          <w:rPr>
            <w:noProof/>
          </w:rPr>
          <w:t>5.4.4.47</w:t>
        </w:r>
        <w:r>
          <w:rPr>
            <w:rFonts w:asciiTheme="minorHAnsi" w:eastAsiaTheme="minorEastAsia" w:hAnsiTheme="minorHAnsi" w:cstheme="minorBidi"/>
            <w:noProof/>
            <w:sz w:val="22"/>
            <w:szCs w:val="22"/>
            <w:lang w:val="en-US"/>
          </w:rPr>
          <w:tab/>
        </w:r>
        <w:r>
          <w:rPr>
            <w:noProof/>
          </w:rPr>
          <w:t>Type: NrV2xAuth</w:t>
        </w:r>
        <w:r>
          <w:rPr>
            <w:noProof/>
          </w:rPr>
          <w:tab/>
        </w:r>
        <w:r>
          <w:rPr>
            <w:noProof/>
          </w:rPr>
          <w:fldChar w:fldCharType="begin"/>
        </w:r>
        <w:r>
          <w:rPr>
            <w:noProof/>
          </w:rPr>
          <w:instrText xml:space="preserve"> PAGEREF _Toc183503233 \h </w:instrText>
        </w:r>
        <w:r>
          <w:rPr>
            <w:noProof/>
          </w:rPr>
        </w:r>
      </w:ins>
      <w:r>
        <w:rPr>
          <w:noProof/>
        </w:rPr>
        <w:fldChar w:fldCharType="separate"/>
      </w:r>
      <w:ins w:id="473" w:author="Rapporteur" w:date="2024-11-26T08:44:00Z">
        <w:r>
          <w:rPr>
            <w:noProof/>
          </w:rPr>
          <w:t>74</w:t>
        </w:r>
        <w:r>
          <w:rPr>
            <w:noProof/>
          </w:rPr>
          <w:fldChar w:fldCharType="end"/>
        </w:r>
      </w:ins>
    </w:p>
    <w:p w14:paraId="0D5337C5" w14:textId="7AB8CCB3" w:rsidR="00BE2D26" w:rsidRDefault="00BE2D26">
      <w:pPr>
        <w:pStyle w:val="TOC4"/>
        <w:rPr>
          <w:ins w:id="474" w:author="Rapporteur" w:date="2024-11-26T08:44:00Z"/>
          <w:rFonts w:asciiTheme="minorHAnsi" w:eastAsiaTheme="minorEastAsia" w:hAnsiTheme="minorHAnsi" w:cstheme="minorBidi"/>
          <w:noProof/>
          <w:sz w:val="22"/>
          <w:szCs w:val="22"/>
          <w:lang w:val="en-US"/>
        </w:rPr>
      </w:pPr>
      <w:ins w:id="475" w:author="Rapporteur" w:date="2024-11-26T08:44:00Z">
        <w:r>
          <w:rPr>
            <w:noProof/>
          </w:rPr>
          <w:t>5.4.4.48</w:t>
        </w:r>
        <w:r>
          <w:rPr>
            <w:rFonts w:asciiTheme="minorHAnsi" w:eastAsiaTheme="minorEastAsia" w:hAnsiTheme="minorHAnsi" w:cstheme="minorBidi"/>
            <w:noProof/>
            <w:sz w:val="22"/>
            <w:szCs w:val="22"/>
            <w:lang w:val="en-US"/>
          </w:rPr>
          <w:tab/>
        </w:r>
        <w:r>
          <w:rPr>
            <w:noProof/>
          </w:rPr>
          <w:t>Type: LteV2xAuth</w:t>
        </w:r>
        <w:r>
          <w:rPr>
            <w:noProof/>
          </w:rPr>
          <w:tab/>
        </w:r>
        <w:r>
          <w:rPr>
            <w:noProof/>
          </w:rPr>
          <w:fldChar w:fldCharType="begin"/>
        </w:r>
        <w:r>
          <w:rPr>
            <w:noProof/>
          </w:rPr>
          <w:instrText xml:space="preserve"> PAGEREF _Toc183503234 \h </w:instrText>
        </w:r>
        <w:r>
          <w:rPr>
            <w:noProof/>
          </w:rPr>
        </w:r>
      </w:ins>
      <w:r>
        <w:rPr>
          <w:noProof/>
        </w:rPr>
        <w:fldChar w:fldCharType="separate"/>
      </w:r>
      <w:ins w:id="476" w:author="Rapporteur" w:date="2024-11-26T08:44:00Z">
        <w:r>
          <w:rPr>
            <w:noProof/>
          </w:rPr>
          <w:t>75</w:t>
        </w:r>
        <w:r>
          <w:rPr>
            <w:noProof/>
          </w:rPr>
          <w:fldChar w:fldCharType="end"/>
        </w:r>
      </w:ins>
    </w:p>
    <w:p w14:paraId="4C8F3085" w14:textId="4C4BDCC7" w:rsidR="00BE2D26" w:rsidRDefault="00BE2D26">
      <w:pPr>
        <w:pStyle w:val="TOC4"/>
        <w:rPr>
          <w:ins w:id="477" w:author="Rapporteur" w:date="2024-11-26T08:44:00Z"/>
          <w:rFonts w:asciiTheme="minorHAnsi" w:eastAsiaTheme="minorEastAsia" w:hAnsiTheme="minorHAnsi" w:cstheme="minorBidi"/>
          <w:noProof/>
          <w:sz w:val="22"/>
          <w:szCs w:val="22"/>
          <w:lang w:val="en-US"/>
        </w:rPr>
      </w:pPr>
      <w:ins w:id="478" w:author="Rapporteur" w:date="2024-11-26T08:44:00Z">
        <w:r>
          <w:rPr>
            <w:noProof/>
          </w:rPr>
          <w:t>5.4.4.49</w:t>
        </w:r>
        <w:r>
          <w:rPr>
            <w:rFonts w:asciiTheme="minorHAnsi" w:eastAsiaTheme="minorEastAsia" w:hAnsiTheme="minorHAnsi" w:cstheme="minorBidi"/>
            <w:noProof/>
            <w:sz w:val="22"/>
            <w:szCs w:val="22"/>
            <w:lang w:val="en-US"/>
          </w:rPr>
          <w:tab/>
        </w:r>
        <w:r>
          <w:rPr>
            <w:noProof/>
          </w:rPr>
          <w:t xml:space="preserve">Type: </w:t>
        </w:r>
        <w:r w:rsidRPr="00711A0B">
          <w:rPr>
            <w:rFonts w:cs="Arial"/>
            <w:noProof/>
            <w:lang w:eastAsia="zh-CN"/>
          </w:rPr>
          <w:t>Pc5QoSPara</w:t>
        </w:r>
        <w:r>
          <w:rPr>
            <w:noProof/>
          </w:rPr>
          <w:tab/>
        </w:r>
        <w:r>
          <w:rPr>
            <w:noProof/>
          </w:rPr>
          <w:fldChar w:fldCharType="begin"/>
        </w:r>
        <w:r>
          <w:rPr>
            <w:noProof/>
          </w:rPr>
          <w:instrText xml:space="preserve"> PAGEREF _Toc183503235 \h </w:instrText>
        </w:r>
        <w:r>
          <w:rPr>
            <w:noProof/>
          </w:rPr>
        </w:r>
      </w:ins>
      <w:r>
        <w:rPr>
          <w:noProof/>
        </w:rPr>
        <w:fldChar w:fldCharType="separate"/>
      </w:r>
      <w:ins w:id="479" w:author="Rapporteur" w:date="2024-11-26T08:44:00Z">
        <w:r>
          <w:rPr>
            <w:noProof/>
          </w:rPr>
          <w:t>75</w:t>
        </w:r>
        <w:r>
          <w:rPr>
            <w:noProof/>
          </w:rPr>
          <w:fldChar w:fldCharType="end"/>
        </w:r>
      </w:ins>
    </w:p>
    <w:p w14:paraId="2C4541BF" w14:textId="6E08CF20" w:rsidR="00BE2D26" w:rsidRDefault="00BE2D26">
      <w:pPr>
        <w:pStyle w:val="TOC4"/>
        <w:rPr>
          <w:ins w:id="480" w:author="Rapporteur" w:date="2024-11-26T08:44:00Z"/>
          <w:rFonts w:asciiTheme="minorHAnsi" w:eastAsiaTheme="minorEastAsia" w:hAnsiTheme="minorHAnsi" w:cstheme="minorBidi"/>
          <w:noProof/>
          <w:sz w:val="22"/>
          <w:szCs w:val="22"/>
          <w:lang w:val="en-US"/>
        </w:rPr>
      </w:pPr>
      <w:ins w:id="481" w:author="Rapporteur" w:date="2024-11-26T08:44:00Z">
        <w:r>
          <w:rPr>
            <w:noProof/>
          </w:rPr>
          <w:t>5.4.4.50</w:t>
        </w:r>
        <w:r>
          <w:rPr>
            <w:rFonts w:asciiTheme="minorHAnsi" w:eastAsiaTheme="minorEastAsia" w:hAnsiTheme="minorHAnsi" w:cstheme="minorBidi"/>
            <w:noProof/>
            <w:sz w:val="22"/>
            <w:szCs w:val="22"/>
            <w:lang w:val="en-US"/>
          </w:rPr>
          <w:tab/>
        </w:r>
        <w:r>
          <w:rPr>
            <w:noProof/>
          </w:rPr>
          <w:t>Type: Pc5QosFlowItem</w:t>
        </w:r>
        <w:r>
          <w:rPr>
            <w:noProof/>
          </w:rPr>
          <w:tab/>
        </w:r>
        <w:r>
          <w:rPr>
            <w:noProof/>
          </w:rPr>
          <w:fldChar w:fldCharType="begin"/>
        </w:r>
        <w:r>
          <w:rPr>
            <w:noProof/>
          </w:rPr>
          <w:instrText xml:space="preserve"> PAGEREF _Toc183503236 \h </w:instrText>
        </w:r>
        <w:r>
          <w:rPr>
            <w:noProof/>
          </w:rPr>
        </w:r>
      </w:ins>
      <w:r>
        <w:rPr>
          <w:noProof/>
        </w:rPr>
        <w:fldChar w:fldCharType="separate"/>
      </w:r>
      <w:ins w:id="482" w:author="Rapporteur" w:date="2024-11-26T08:44:00Z">
        <w:r>
          <w:rPr>
            <w:noProof/>
          </w:rPr>
          <w:t>75</w:t>
        </w:r>
        <w:r>
          <w:rPr>
            <w:noProof/>
          </w:rPr>
          <w:fldChar w:fldCharType="end"/>
        </w:r>
      </w:ins>
    </w:p>
    <w:p w14:paraId="77F817A5" w14:textId="4C025C15" w:rsidR="00BE2D26" w:rsidRDefault="00BE2D26">
      <w:pPr>
        <w:pStyle w:val="TOC4"/>
        <w:rPr>
          <w:ins w:id="483" w:author="Rapporteur" w:date="2024-11-26T08:44:00Z"/>
          <w:rFonts w:asciiTheme="minorHAnsi" w:eastAsiaTheme="minorEastAsia" w:hAnsiTheme="minorHAnsi" w:cstheme="minorBidi"/>
          <w:noProof/>
          <w:sz w:val="22"/>
          <w:szCs w:val="22"/>
          <w:lang w:val="en-US"/>
        </w:rPr>
      </w:pPr>
      <w:ins w:id="484" w:author="Rapporteur" w:date="2024-11-26T08:44:00Z">
        <w:r>
          <w:rPr>
            <w:noProof/>
          </w:rPr>
          <w:t>5.4.4.51</w:t>
        </w:r>
        <w:r>
          <w:rPr>
            <w:rFonts w:asciiTheme="minorHAnsi" w:eastAsiaTheme="minorEastAsia" w:hAnsiTheme="minorHAnsi" w:cstheme="minorBidi"/>
            <w:noProof/>
            <w:sz w:val="22"/>
            <w:szCs w:val="22"/>
            <w:lang w:val="en-US"/>
          </w:rPr>
          <w:tab/>
        </w:r>
        <w:r>
          <w:rPr>
            <w:noProof/>
          </w:rPr>
          <w:t xml:space="preserve">Type: </w:t>
        </w:r>
        <w:r w:rsidRPr="00711A0B">
          <w:rPr>
            <w:rFonts w:eastAsia="Batang" w:cs="Arial"/>
            <w:noProof/>
            <w:lang w:eastAsia="ja-JP"/>
          </w:rPr>
          <w:t>Pc5FlowBitRates</w:t>
        </w:r>
        <w:r>
          <w:rPr>
            <w:noProof/>
          </w:rPr>
          <w:tab/>
        </w:r>
        <w:r>
          <w:rPr>
            <w:noProof/>
          </w:rPr>
          <w:fldChar w:fldCharType="begin"/>
        </w:r>
        <w:r>
          <w:rPr>
            <w:noProof/>
          </w:rPr>
          <w:instrText xml:space="preserve"> PAGEREF _Toc183503237 \h </w:instrText>
        </w:r>
        <w:r>
          <w:rPr>
            <w:noProof/>
          </w:rPr>
        </w:r>
      </w:ins>
      <w:r>
        <w:rPr>
          <w:noProof/>
        </w:rPr>
        <w:fldChar w:fldCharType="separate"/>
      </w:r>
      <w:ins w:id="485" w:author="Rapporteur" w:date="2024-11-26T08:44:00Z">
        <w:r>
          <w:rPr>
            <w:noProof/>
          </w:rPr>
          <w:t>75</w:t>
        </w:r>
        <w:r>
          <w:rPr>
            <w:noProof/>
          </w:rPr>
          <w:fldChar w:fldCharType="end"/>
        </w:r>
      </w:ins>
    </w:p>
    <w:p w14:paraId="03B01E4A" w14:textId="6D9AD2E0" w:rsidR="00BE2D26" w:rsidRDefault="00BE2D26">
      <w:pPr>
        <w:pStyle w:val="TOC4"/>
        <w:rPr>
          <w:ins w:id="486" w:author="Rapporteur" w:date="2024-11-26T08:44:00Z"/>
          <w:rFonts w:asciiTheme="minorHAnsi" w:eastAsiaTheme="minorEastAsia" w:hAnsiTheme="minorHAnsi" w:cstheme="minorBidi"/>
          <w:noProof/>
          <w:sz w:val="22"/>
          <w:szCs w:val="22"/>
          <w:lang w:val="en-US"/>
        </w:rPr>
      </w:pPr>
      <w:ins w:id="487" w:author="Rapporteur" w:date="2024-11-26T08:44:00Z">
        <w:r>
          <w:rPr>
            <w:noProof/>
          </w:rPr>
          <w:t>5.4.4.52</w:t>
        </w:r>
        <w:r>
          <w:rPr>
            <w:rFonts w:asciiTheme="minorHAnsi" w:eastAsiaTheme="minorEastAsia" w:hAnsiTheme="minorHAnsi" w:cstheme="minorBidi"/>
            <w:noProof/>
            <w:sz w:val="22"/>
            <w:szCs w:val="22"/>
            <w:lang w:val="en-US"/>
          </w:rPr>
          <w:tab/>
        </w:r>
        <w:r>
          <w:rPr>
            <w:noProof/>
          </w:rPr>
          <w:t>Type: UtraLocation</w:t>
        </w:r>
        <w:r>
          <w:rPr>
            <w:noProof/>
          </w:rPr>
          <w:tab/>
        </w:r>
        <w:r>
          <w:rPr>
            <w:noProof/>
          </w:rPr>
          <w:fldChar w:fldCharType="begin"/>
        </w:r>
        <w:r>
          <w:rPr>
            <w:noProof/>
          </w:rPr>
          <w:instrText xml:space="preserve"> PAGEREF _Toc183503238 \h </w:instrText>
        </w:r>
        <w:r>
          <w:rPr>
            <w:noProof/>
          </w:rPr>
        </w:r>
      </w:ins>
      <w:r>
        <w:rPr>
          <w:noProof/>
        </w:rPr>
        <w:fldChar w:fldCharType="separate"/>
      </w:r>
      <w:ins w:id="488" w:author="Rapporteur" w:date="2024-11-26T08:44:00Z">
        <w:r>
          <w:rPr>
            <w:noProof/>
          </w:rPr>
          <w:t>76</w:t>
        </w:r>
        <w:r>
          <w:rPr>
            <w:noProof/>
          </w:rPr>
          <w:fldChar w:fldCharType="end"/>
        </w:r>
      </w:ins>
    </w:p>
    <w:p w14:paraId="1686AE6A" w14:textId="13B592AB" w:rsidR="00BE2D26" w:rsidRDefault="00BE2D26">
      <w:pPr>
        <w:pStyle w:val="TOC4"/>
        <w:rPr>
          <w:ins w:id="489" w:author="Rapporteur" w:date="2024-11-26T08:44:00Z"/>
          <w:rFonts w:asciiTheme="minorHAnsi" w:eastAsiaTheme="minorEastAsia" w:hAnsiTheme="minorHAnsi" w:cstheme="minorBidi"/>
          <w:noProof/>
          <w:sz w:val="22"/>
          <w:szCs w:val="22"/>
          <w:lang w:val="en-US"/>
        </w:rPr>
      </w:pPr>
      <w:ins w:id="490" w:author="Rapporteur" w:date="2024-11-26T08:44:00Z">
        <w:r>
          <w:rPr>
            <w:noProof/>
          </w:rPr>
          <w:t>5.4.4.53</w:t>
        </w:r>
        <w:r>
          <w:rPr>
            <w:rFonts w:asciiTheme="minorHAnsi" w:eastAsiaTheme="minorEastAsia" w:hAnsiTheme="minorHAnsi" w:cstheme="minorBidi"/>
            <w:noProof/>
            <w:sz w:val="22"/>
            <w:szCs w:val="22"/>
            <w:lang w:val="en-US"/>
          </w:rPr>
          <w:tab/>
        </w:r>
        <w:r>
          <w:rPr>
            <w:noProof/>
          </w:rPr>
          <w:t>Type: GeraLocation</w:t>
        </w:r>
        <w:r>
          <w:rPr>
            <w:noProof/>
          </w:rPr>
          <w:tab/>
        </w:r>
        <w:r>
          <w:rPr>
            <w:noProof/>
          </w:rPr>
          <w:fldChar w:fldCharType="begin"/>
        </w:r>
        <w:r>
          <w:rPr>
            <w:noProof/>
          </w:rPr>
          <w:instrText xml:space="preserve"> PAGEREF _Toc183503239 \h </w:instrText>
        </w:r>
        <w:r>
          <w:rPr>
            <w:noProof/>
          </w:rPr>
        </w:r>
      </w:ins>
      <w:r>
        <w:rPr>
          <w:noProof/>
        </w:rPr>
        <w:fldChar w:fldCharType="separate"/>
      </w:r>
      <w:ins w:id="491" w:author="Rapporteur" w:date="2024-11-26T08:44:00Z">
        <w:r>
          <w:rPr>
            <w:noProof/>
          </w:rPr>
          <w:t>77</w:t>
        </w:r>
        <w:r>
          <w:rPr>
            <w:noProof/>
          </w:rPr>
          <w:fldChar w:fldCharType="end"/>
        </w:r>
      </w:ins>
    </w:p>
    <w:p w14:paraId="47DDCE75" w14:textId="185B884A" w:rsidR="00BE2D26" w:rsidRDefault="00BE2D26">
      <w:pPr>
        <w:pStyle w:val="TOC4"/>
        <w:rPr>
          <w:ins w:id="492" w:author="Rapporteur" w:date="2024-11-26T08:44:00Z"/>
          <w:rFonts w:asciiTheme="minorHAnsi" w:eastAsiaTheme="minorEastAsia" w:hAnsiTheme="minorHAnsi" w:cstheme="minorBidi"/>
          <w:noProof/>
          <w:sz w:val="22"/>
          <w:szCs w:val="22"/>
          <w:lang w:val="en-US"/>
        </w:rPr>
      </w:pPr>
      <w:ins w:id="493" w:author="Rapporteur" w:date="2024-11-26T08:44:00Z">
        <w:r>
          <w:rPr>
            <w:noProof/>
          </w:rPr>
          <w:t>5.4.4.54</w:t>
        </w:r>
        <w:r>
          <w:rPr>
            <w:rFonts w:asciiTheme="minorHAnsi" w:eastAsiaTheme="minorEastAsia" w:hAnsiTheme="minorHAnsi" w:cstheme="minorBidi"/>
            <w:noProof/>
            <w:sz w:val="22"/>
            <w:szCs w:val="22"/>
            <w:lang w:val="en-US"/>
          </w:rPr>
          <w:tab/>
        </w:r>
        <w:r>
          <w:rPr>
            <w:noProof/>
          </w:rPr>
          <w:t>Type: CellGlobalId</w:t>
        </w:r>
        <w:r>
          <w:rPr>
            <w:noProof/>
          </w:rPr>
          <w:tab/>
        </w:r>
        <w:r>
          <w:rPr>
            <w:noProof/>
          </w:rPr>
          <w:fldChar w:fldCharType="begin"/>
        </w:r>
        <w:r>
          <w:rPr>
            <w:noProof/>
          </w:rPr>
          <w:instrText xml:space="preserve"> PAGEREF _Toc183503240 \h </w:instrText>
        </w:r>
        <w:r>
          <w:rPr>
            <w:noProof/>
          </w:rPr>
        </w:r>
      </w:ins>
      <w:r>
        <w:rPr>
          <w:noProof/>
        </w:rPr>
        <w:fldChar w:fldCharType="separate"/>
      </w:r>
      <w:ins w:id="494" w:author="Rapporteur" w:date="2024-11-26T08:44:00Z">
        <w:r>
          <w:rPr>
            <w:noProof/>
          </w:rPr>
          <w:t>77</w:t>
        </w:r>
        <w:r>
          <w:rPr>
            <w:noProof/>
          </w:rPr>
          <w:fldChar w:fldCharType="end"/>
        </w:r>
      </w:ins>
    </w:p>
    <w:p w14:paraId="23462FF4" w14:textId="54BA947B" w:rsidR="00BE2D26" w:rsidRDefault="00BE2D26">
      <w:pPr>
        <w:pStyle w:val="TOC4"/>
        <w:rPr>
          <w:ins w:id="495" w:author="Rapporteur" w:date="2024-11-26T08:44:00Z"/>
          <w:rFonts w:asciiTheme="minorHAnsi" w:eastAsiaTheme="minorEastAsia" w:hAnsiTheme="minorHAnsi" w:cstheme="minorBidi"/>
          <w:noProof/>
          <w:sz w:val="22"/>
          <w:szCs w:val="22"/>
          <w:lang w:val="en-US"/>
        </w:rPr>
      </w:pPr>
      <w:ins w:id="496" w:author="Rapporteur" w:date="2024-11-26T08:44:00Z">
        <w:r>
          <w:rPr>
            <w:noProof/>
          </w:rPr>
          <w:t>5.4.4.55</w:t>
        </w:r>
        <w:r>
          <w:rPr>
            <w:rFonts w:asciiTheme="minorHAnsi" w:eastAsiaTheme="minorEastAsia" w:hAnsiTheme="minorHAnsi" w:cstheme="minorBidi"/>
            <w:noProof/>
            <w:sz w:val="22"/>
            <w:szCs w:val="22"/>
            <w:lang w:val="en-US"/>
          </w:rPr>
          <w:tab/>
        </w:r>
        <w:r>
          <w:rPr>
            <w:noProof/>
          </w:rPr>
          <w:t>Type: ServiceAreaId</w:t>
        </w:r>
        <w:r>
          <w:rPr>
            <w:noProof/>
          </w:rPr>
          <w:tab/>
        </w:r>
        <w:r>
          <w:rPr>
            <w:noProof/>
          </w:rPr>
          <w:fldChar w:fldCharType="begin"/>
        </w:r>
        <w:r>
          <w:rPr>
            <w:noProof/>
          </w:rPr>
          <w:instrText xml:space="preserve"> PAGEREF _Toc183503241 \h </w:instrText>
        </w:r>
        <w:r>
          <w:rPr>
            <w:noProof/>
          </w:rPr>
        </w:r>
      </w:ins>
      <w:r>
        <w:rPr>
          <w:noProof/>
        </w:rPr>
        <w:fldChar w:fldCharType="separate"/>
      </w:r>
      <w:ins w:id="497" w:author="Rapporteur" w:date="2024-11-26T08:44:00Z">
        <w:r>
          <w:rPr>
            <w:noProof/>
          </w:rPr>
          <w:t>78</w:t>
        </w:r>
        <w:r>
          <w:rPr>
            <w:noProof/>
          </w:rPr>
          <w:fldChar w:fldCharType="end"/>
        </w:r>
      </w:ins>
    </w:p>
    <w:p w14:paraId="56AA6820" w14:textId="76C7B1D5" w:rsidR="00BE2D26" w:rsidRDefault="00BE2D26">
      <w:pPr>
        <w:pStyle w:val="TOC4"/>
        <w:rPr>
          <w:ins w:id="498" w:author="Rapporteur" w:date="2024-11-26T08:44:00Z"/>
          <w:rFonts w:asciiTheme="minorHAnsi" w:eastAsiaTheme="minorEastAsia" w:hAnsiTheme="minorHAnsi" w:cstheme="minorBidi"/>
          <w:noProof/>
          <w:sz w:val="22"/>
          <w:szCs w:val="22"/>
          <w:lang w:val="en-US"/>
        </w:rPr>
      </w:pPr>
      <w:ins w:id="499" w:author="Rapporteur" w:date="2024-11-26T08:44:00Z">
        <w:r>
          <w:rPr>
            <w:noProof/>
          </w:rPr>
          <w:t>5.4.4.56</w:t>
        </w:r>
        <w:r>
          <w:rPr>
            <w:rFonts w:asciiTheme="minorHAnsi" w:eastAsiaTheme="minorEastAsia" w:hAnsiTheme="minorHAnsi" w:cstheme="minorBidi"/>
            <w:noProof/>
            <w:sz w:val="22"/>
            <w:szCs w:val="22"/>
            <w:lang w:val="en-US"/>
          </w:rPr>
          <w:tab/>
        </w:r>
        <w:r>
          <w:rPr>
            <w:noProof/>
          </w:rPr>
          <w:t>Type: LocationAreaId</w:t>
        </w:r>
        <w:r>
          <w:rPr>
            <w:noProof/>
          </w:rPr>
          <w:tab/>
        </w:r>
        <w:r>
          <w:rPr>
            <w:noProof/>
          </w:rPr>
          <w:fldChar w:fldCharType="begin"/>
        </w:r>
        <w:r>
          <w:rPr>
            <w:noProof/>
          </w:rPr>
          <w:instrText xml:space="preserve"> PAGEREF _Toc183503242 \h </w:instrText>
        </w:r>
        <w:r>
          <w:rPr>
            <w:noProof/>
          </w:rPr>
        </w:r>
      </w:ins>
      <w:r>
        <w:rPr>
          <w:noProof/>
        </w:rPr>
        <w:fldChar w:fldCharType="separate"/>
      </w:r>
      <w:ins w:id="500" w:author="Rapporteur" w:date="2024-11-26T08:44:00Z">
        <w:r>
          <w:rPr>
            <w:noProof/>
          </w:rPr>
          <w:t>78</w:t>
        </w:r>
        <w:r>
          <w:rPr>
            <w:noProof/>
          </w:rPr>
          <w:fldChar w:fldCharType="end"/>
        </w:r>
      </w:ins>
    </w:p>
    <w:p w14:paraId="62696E36" w14:textId="7FBCC68D" w:rsidR="00BE2D26" w:rsidRDefault="00BE2D26">
      <w:pPr>
        <w:pStyle w:val="TOC4"/>
        <w:rPr>
          <w:ins w:id="501" w:author="Rapporteur" w:date="2024-11-26T08:44:00Z"/>
          <w:rFonts w:asciiTheme="minorHAnsi" w:eastAsiaTheme="minorEastAsia" w:hAnsiTheme="minorHAnsi" w:cstheme="minorBidi"/>
          <w:noProof/>
          <w:sz w:val="22"/>
          <w:szCs w:val="22"/>
          <w:lang w:val="en-US"/>
        </w:rPr>
      </w:pPr>
      <w:ins w:id="502" w:author="Rapporteur" w:date="2024-11-26T08:44:00Z">
        <w:r>
          <w:rPr>
            <w:noProof/>
          </w:rPr>
          <w:t>5.4.4.57</w:t>
        </w:r>
        <w:r>
          <w:rPr>
            <w:rFonts w:asciiTheme="minorHAnsi" w:eastAsiaTheme="minorEastAsia" w:hAnsiTheme="minorHAnsi" w:cstheme="minorBidi"/>
            <w:noProof/>
            <w:sz w:val="22"/>
            <w:szCs w:val="22"/>
            <w:lang w:val="en-US"/>
          </w:rPr>
          <w:tab/>
        </w:r>
        <w:r>
          <w:rPr>
            <w:noProof/>
          </w:rPr>
          <w:t>Type: RoutingAreaId</w:t>
        </w:r>
        <w:r>
          <w:rPr>
            <w:noProof/>
          </w:rPr>
          <w:tab/>
        </w:r>
        <w:r>
          <w:rPr>
            <w:noProof/>
          </w:rPr>
          <w:fldChar w:fldCharType="begin"/>
        </w:r>
        <w:r>
          <w:rPr>
            <w:noProof/>
          </w:rPr>
          <w:instrText xml:space="preserve"> PAGEREF _Toc183503243 \h </w:instrText>
        </w:r>
        <w:r>
          <w:rPr>
            <w:noProof/>
          </w:rPr>
        </w:r>
      </w:ins>
      <w:r>
        <w:rPr>
          <w:noProof/>
        </w:rPr>
        <w:fldChar w:fldCharType="separate"/>
      </w:r>
      <w:ins w:id="503" w:author="Rapporteur" w:date="2024-11-26T08:44:00Z">
        <w:r>
          <w:rPr>
            <w:noProof/>
          </w:rPr>
          <w:t>78</w:t>
        </w:r>
        <w:r>
          <w:rPr>
            <w:noProof/>
          </w:rPr>
          <w:fldChar w:fldCharType="end"/>
        </w:r>
      </w:ins>
    </w:p>
    <w:p w14:paraId="01B5FE9D" w14:textId="4FAD37CD" w:rsidR="00BE2D26" w:rsidRDefault="00BE2D26">
      <w:pPr>
        <w:pStyle w:val="TOC4"/>
        <w:rPr>
          <w:ins w:id="504" w:author="Rapporteur" w:date="2024-11-26T08:44:00Z"/>
          <w:rFonts w:asciiTheme="minorHAnsi" w:eastAsiaTheme="minorEastAsia" w:hAnsiTheme="minorHAnsi" w:cstheme="minorBidi"/>
          <w:noProof/>
          <w:sz w:val="22"/>
          <w:szCs w:val="22"/>
          <w:lang w:val="en-US"/>
        </w:rPr>
      </w:pPr>
      <w:ins w:id="505" w:author="Rapporteur" w:date="2024-11-26T08:44:00Z">
        <w:r>
          <w:rPr>
            <w:noProof/>
          </w:rPr>
          <w:t>5.4.4.58</w:t>
        </w:r>
        <w:r>
          <w:rPr>
            <w:rFonts w:asciiTheme="minorHAnsi" w:eastAsiaTheme="minorEastAsia" w:hAnsiTheme="minorHAnsi" w:cstheme="minorBidi"/>
            <w:noProof/>
            <w:sz w:val="22"/>
            <w:szCs w:val="22"/>
            <w:lang w:val="en-US"/>
          </w:rPr>
          <w:tab/>
        </w:r>
        <w:r>
          <w:rPr>
            <w:noProof/>
          </w:rPr>
          <w:t>Type: DddTrafficDescriptor</w:t>
        </w:r>
        <w:r>
          <w:rPr>
            <w:noProof/>
          </w:rPr>
          <w:tab/>
        </w:r>
        <w:r>
          <w:rPr>
            <w:noProof/>
          </w:rPr>
          <w:fldChar w:fldCharType="begin"/>
        </w:r>
        <w:r>
          <w:rPr>
            <w:noProof/>
          </w:rPr>
          <w:instrText xml:space="preserve"> PAGEREF _Toc183503244 \h </w:instrText>
        </w:r>
        <w:r>
          <w:rPr>
            <w:noProof/>
          </w:rPr>
        </w:r>
      </w:ins>
      <w:r>
        <w:rPr>
          <w:noProof/>
        </w:rPr>
        <w:fldChar w:fldCharType="separate"/>
      </w:r>
      <w:ins w:id="506" w:author="Rapporteur" w:date="2024-11-26T08:44:00Z">
        <w:r>
          <w:rPr>
            <w:noProof/>
          </w:rPr>
          <w:t>78</w:t>
        </w:r>
        <w:r>
          <w:rPr>
            <w:noProof/>
          </w:rPr>
          <w:fldChar w:fldCharType="end"/>
        </w:r>
      </w:ins>
    </w:p>
    <w:p w14:paraId="3DF57D37" w14:textId="72D0F702" w:rsidR="00BE2D26" w:rsidRDefault="00BE2D26">
      <w:pPr>
        <w:pStyle w:val="TOC4"/>
        <w:rPr>
          <w:ins w:id="507" w:author="Rapporteur" w:date="2024-11-26T08:44:00Z"/>
          <w:rFonts w:asciiTheme="minorHAnsi" w:eastAsiaTheme="minorEastAsia" w:hAnsiTheme="minorHAnsi" w:cstheme="minorBidi"/>
          <w:noProof/>
          <w:sz w:val="22"/>
          <w:szCs w:val="22"/>
          <w:lang w:val="en-US"/>
        </w:rPr>
      </w:pPr>
      <w:ins w:id="508" w:author="Rapporteur" w:date="2024-11-26T08:44:00Z">
        <w:r>
          <w:rPr>
            <w:noProof/>
          </w:rPr>
          <w:t>5.4.4.59</w:t>
        </w:r>
        <w:r>
          <w:rPr>
            <w:rFonts w:asciiTheme="minorHAnsi" w:eastAsiaTheme="minorEastAsia" w:hAnsiTheme="minorHAnsi" w:cstheme="minorBidi"/>
            <w:noProof/>
            <w:sz w:val="22"/>
            <w:szCs w:val="22"/>
            <w:lang w:val="en-US"/>
          </w:rPr>
          <w:tab/>
        </w:r>
        <w:r>
          <w:rPr>
            <w:noProof/>
          </w:rPr>
          <w:t xml:space="preserve">Type: </w:t>
        </w:r>
        <w:r>
          <w:rPr>
            <w:noProof/>
            <w:lang w:eastAsia="zh-CN"/>
          </w:rPr>
          <w:t>MoExpDataCounter</w:t>
        </w:r>
        <w:r>
          <w:rPr>
            <w:noProof/>
          </w:rPr>
          <w:tab/>
        </w:r>
        <w:r>
          <w:rPr>
            <w:noProof/>
          </w:rPr>
          <w:fldChar w:fldCharType="begin"/>
        </w:r>
        <w:r>
          <w:rPr>
            <w:noProof/>
          </w:rPr>
          <w:instrText xml:space="preserve"> PAGEREF _Toc183503245 \h </w:instrText>
        </w:r>
        <w:r>
          <w:rPr>
            <w:noProof/>
          </w:rPr>
        </w:r>
      </w:ins>
      <w:r>
        <w:rPr>
          <w:noProof/>
        </w:rPr>
        <w:fldChar w:fldCharType="separate"/>
      </w:r>
      <w:ins w:id="509" w:author="Rapporteur" w:date="2024-11-26T08:44:00Z">
        <w:r>
          <w:rPr>
            <w:noProof/>
          </w:rPr>
          <w:t>78</w:t>
        </w:r>
        <w:r>
          <w:rPr>
            <w:noProof/>
          </w:rPr>
          <w:fldChar w:fldCharType="end"/>
        </w:r>
      </w:ins>
    </w:p>
    <w:p w14:paraId="0DD178F5" w14:textId="67715103" w:rsidR="00BE2D26" w:rsidRDefault="00BE2D26">
      <w:pPr>
        <w:pStyle w:val="TOC4"/>
        <w:rPr>
          <w:ins w:id="510" w:author="Rapporteur" w:date="2024-11-26T08:44:00Z"/>
          <w:rFonts w:asciiTheme="minorHAnsi" w:eastAsiaTheme="minorEastAsia" w:hAnsiTheme="minorHAnsi" w:cstheme="minorBidi"/>
          <w:noProof/>
          <w:sz w:val="22"/>
          <w:szCs w:val="22"/>
          <w:lang w:val="en-US"/>
        </w:rPr>
      </w:pPr>
      <w:ins w:id="511" w:author="Rapporteur" w:date="2024-11-26T08:44:00Z">
        <w:r>
          <w:rPr>
            <w:noProof/>
          </w:rPr>
          <w:t>5.4.4.60</w:t>
        </w:r>
        <w:r>
          <w:rPr>
            <w:rFonts w:asciiTheme="minorHAnsi" w:eastAsiaTheme="minorEastAsia" w:hAnsiTheme="minorHAnsi" w:cstheme="minorBidi"/>
            <w:noProof/>
            <w:sz w:val="22"/>
            <w:szCs w:val="22"/>
            <w:lang w:val="en-US"/>
          </w:rPr>
          <w:tab/>
        </w:r>
        <w:r>
          <w:rPr>
            <w:noProof/>
          </w:rPr>
          <w:t>Type: NssaaStatus</w:t>
        </w:r>
        <w:r>
          <w:rPr>
            <w:noProof/>
          </w:rPr>
          <w:tab/>
        </w:r>
        <w:r>
          <w:rPr>
            <w:noProof/>
          </w:rPr>
          <w:fldChar w:fldCharType="begin"/>
        </w:r>
        <w:r>
          <w:rPr>
            <w:noProof/>
          </w:rPr>
          <w:instrText xml:space="preserve"> PAGEREF _Toc183503246 \h </w:instrText>
        </w:r>
        <w:r>
          <w:rPr>
            <w:noProof/>
          </w:rPr>
        </w:r>
      </w:ins>
      <w:r>
        <w:rPr>
          <w:noProof/>
        </w:rPr>
        <w:fldChar w:fldCharType="separate"/>
      </w:r>
      <w:ins w:id="512" w:author="Rapporteur" w:date="2024-11-26T08:44:00Z">
        <w:r>
          <w:rPr>
            <w:noProof/>
          </w:rPr>
          <w:t>79</w:t>
        </w:r>
        <w:r>
          <w:rPr>
            <w:noProof/>
          </w:rPr>
          <w:fldChar w:fldCharType="end"/>
        </w:r>
      </w:ins>
    </w:p>
    <w:p w14:paraId="381A0E8B" w14:textId="51BCB7BE" w:rsidR="00BE2D26" w:rsidRDefault="00BE2D26">
      <w:pPr>
        <w:pStyle w:val="TOC4"/>
        <w:rPr>
          <w:ins w:id="513" w:author="Rapporteur" w:date="2024-11-26T08:44:00Z"/>
          <w:rFonts w:asciiTheme="minorHAnsi" w:eastAsiaTheme="minorEastAsia" w:hAnsiTheme="minorHAnsi" w:cstheme="minorBidi"/>
          <w:noProof/>
          <w:sz w:val="22"/>
          <w:szCs w:val="22"/>
          <w:lang w:val="en-US"/>
        </w:rPr>
      </w:pPr>
      <w:ins w:id="514" w:author="Rapporteur" w:date="2024-11-26T08:44:00Z">
        <w:r>
          <w:rPr>
            <w:noProof/>
          </w:rPr>
          <w:t>5.4.4.61</w:t>
        </w:r>
        <w:r>
          <w:rPr>
            <w:rFonts w:asciiTheme="minorHAnsi" w:eastAsiaTheme="minorEastAsia" w:hAnsiTheme="minorHAnsi" w:cstheme="minorBidi"/>
            <w:noProof/>
            <w:sz w:val="22"/>
            <w:szCs w:val="22"/>
            <w:lang w:val="en-US"/>
          </w:rPr>
          <w:tab/>
        </w:r>
        <w:r>
          <w:rPr>
            <w:noProof/>
          </w:rPr>
          <w:t>Type: NssaaStatusRm</w:t>
        </w:r>
        <w:r>
          <w:rPr>
            <w:noProof/>
          </w:rPr>
          <w:tab/>
        </w:r>
        <w:r>
          <w:rPr>
            <w:noProof/>
          </w:rPr>
          <w:fldChar w:fldCharType="begin"/>
        </w:r>
        <w:r>
          <w:rPr>
            <w:noProof/>
          </w:rPr>
          <w:instrText xml:space="preserve"> PAGEREF _Toc183503247 \h </w:instrText>
        </w:r>
        <w:r>
          <w:rPr>
            <w:noProof/>
          </w:rPr>
        </w:r>
      </w:ins>
      <w:r>
        <w:rPr>
          <w:noProof/>
        </w:rPr>
        <w:fldChar w:fldCharType="separate"/>
      </w:r>
      <w:ins w:id="515" w:author="Rapporteur" w:date="2024-11-26T08:44:00Z">
        <w:r>
          <w:rPr>
            <w:noProof/>
          </w:rPr>
          <w:t>79</w:t>
        </w:r>
        <w:r>
          <w:rPr>
            <w:noProof/>
          </w:rPr>
          <w:fldChar w:fldCharType="end"/>
        </w:r>
      </w:ins>
    </w:p>
    <w:p w14:paraId="5AACC588" w14:textId="2775E1A0" w:rsidR="00BE2D26" w:rsidRDefault="00BE2D26">
      <w:pPr>
        <w:pStyle w:val="TOC4"/>
        <w:rPr>
          <w:ins w:id="516" w:author="Rapporteur" w:date="2024-11-26T08:44:00Z"/>
          <w:rFonts w:asciiTheme="minorHAnsi" w:eastAsiaTheme="minorEastAsia" w:hAnsiTheme="minorHAnsi" w:cstheme="minorBidi"/>
          <w:noProof/>
          <w:sz w:val="22"/>
          <w:szCs w:val="22"/>
          <w:lang w:val="en-US"/>
        </w:rPr>
      </w:pPr>
      <w:ins w:id="517" w:author="Rapporteur" w:date="2024-11-26T08:44:00Z">
        <w:r>
          <w:rPr>
            <w:noProof/>
          </w:rPr>
          <w:t>5.4.4.62</w:t>
        </w:r>
        <w:r>
          <w:rPr>
            <w:rFonts w:asciiTheme="minorHAnsi" w:eastAsiaTheme="minorEastAsia" w:hAnsiTheme="minorHAnsi" w:cstheme="minorBidi"/>
            <w:noProof/>
            <w:sz w:val="22"/>
            <w:szCs w:val="22"/>
            <w:lang w:val="en-US"/>
          </w:rPr>
          <w:tab/>
        </w:r>
        <w:r>
          <w:rPr>
            <w:noProof/>
          </w:rPr>
          <w:t xml:space="preserve">Type: </w:t>
        </w:r>
        <w:r>
          <w:rPr>
            <w:noProof/>
            <w:lang w:eastAsia="zh-CN"/>
          </w:rPr>
          <w:t>TnapId</w:t>
        </w:r>
        <w:r>
          <w:rPr>
            <w:noProof/>
          </w:rPr>
          <w:tab/>
        </w:r>
        <w:r>
          <w:rPr>
            <w:noProof/>
          </w:rPr>
          <w:fldChar w:fldCharType="begin"/>
        </w:r>
        <w:r>
          <w:rPr>
            <w:noProof/>
          </w:rPr>
          <w:instrText xml:space="preserve"> PAGEREF _Toc183503248 \h </w:instrText>
        </w:r>
        <w:r>
          <w:rPr>
            <w:noProof/>
          </w:rPr>
        </w:r>
      </w:ins>
      <w:r>
        <w:rPr>
          <w:noProof/>
        </w:rPr>
        <w:fldChar w:fldCharType="separate"/>
      </w:r>
      <w:ins w:id="518" w:author="Rapporteur" w:date="2024-11-26T08:44:00Z">
        <w:r>
          <w:rPr>
            <w:noProof/>
          </w:rPr>
          <w:t>79</w:t>
        </w:r>
        <w:r>
          <w:rPr>
            <w:noProof/>
          </w:rPr>
          <w:fldChar w:fldCharType="end"/>
        </w:r>
      </w:ins>
    </w:p>
    <w:p w14:paraId="3122E6D9" w14:textId="1CD2F2EE" w:rsidR="00BE2D26" w:rsidRDefault="00BE2D26">
      <w:pPr>
        <w:pStyle w:val="TOC4"/>
        <w:rPr>
          <w:ins w:id="519" w:author="Rapporteur" w:date="2024-11-26T08:44:00Z"/>
          <w:rFonts w:asciiTheme="minorHAnsi" w:eastAsiaTheme="minorEastAsia" w:hAnsiTheme="minorHAnsi" w:cstheme="minorBidi"/>
          <w:noProof/>
          <w:sz w:val="22"/>
          <w:szCs w:val="22"/>
          <w:lang w:val="en-US"/>
        </w:rPr>
      </w:pPr>
      <w:ins w:id="520" w:author="Rapporteur" w:date="2024-11-26T08:44:00Z">
        <w:r>
          <w:rPr>
            <w:noProof/>
          </w:rPr>
          <w:t>5.4.4.63</w:t>
        </w:r>
        <w:r>
          <w:rPr>
            <w:rFonts w:asciiTheme="minorHAnsi" w:eastAsiaTheme="minorEastAsia" w:hAnsiTheme="minorHAnsi" w:cstheme="minorBidi"/>
            <w:noProof/>
            <w:sz w:val="22"/>
            <w:szCs w:val="22"/>
            <w:lang w:val="en-US"/>
          </w:rPr>
          <w:tab/>
        </w:r>
        <w:r>
          <w:rPr>
            <w:noProof/>
          </w:rPr>
          <w:t>Type: TnapIdRm</w:t>
        </w:r>
        <w:r>
          <w:rPr>
            <w:noProof/>
          </w:rPr>
          <w:tab/>
        </w:r>
        <w:r>
          <w:rPr>
            <w:noProof/>
          </w:rPr>
          <w:fldChar w:fldCharType="begin"/>
        </w:r>
        <w:r>
          <w:rPr>
            <w:noProof/>
          </w:rPr>
          <w:instrText xml:space="preserve"> PAGEREF _Toc183503249 \h </w:instrText>
        </w:r>
        <w:r>
          <w:rPr>
            <w:noProof/>
          </w:rPr>
        </w:r>
      </w:ins>
      <w:r>
        <w:rPr>
          <w:noProof/>
        </w:rPr>
        <w:fldChar w:fldCharType="separate"/>
      </w:r>
      <w:ins w:id="521" w:author="Rapporteur" w:date="2024-11-26T08:44:00Z">
        <w:r>
          <w:rPr>
            <w:noProof/>
          </w:rPr>
          <w:t>79</w:t>
        </w:r>
        <w:r>
          <w:rPr>
            <w:noProof/>
          </w:rPr>
          <w:fldChar w:fldCharType="end"/>
        </w:r>
      </w:ins>
    </w:p>
    <w:p w14:paraId="22FED0A6" w14:textId="4C467853" w:rsidR="00BE2D26" w:rsidRDefault="00BE2D26">
      <w:pPr>
        <w:pStyle w:val="TOC4"/>
        <w:rPr>
          <w:ins w:id="522" w:author="Rapporteur" w:date="2024-11-26T08:44:00Z"/>
          <w:rFonts w:asciiTheme="minorHAnsi" w:eastAsiaTheme="minorEastAsia" w:hAnsiTheme="minorHAnsi" w:cstheme="minorBidi"/>
          <w:noProof/>
          <w:sz w:val="22"/>
          <w:szCs w:val="22"/>
          <w:lang w:val="en-US"/>
        </w:rPr>
      </w:pPr>
      <w:ins w:id="523" w:author="Rapporteur" w:date="2024-11-26T08:44:00Z">
        <w:r>
          <w:rPr>
            <w:noProof/>
          </w:rPr>
          <w:t>5.4.4.64</w:t>
        </w:r>
        <w:r>
          <w:rPr>
            <w:rFonts w:asciiTheme="minorHAnsi" w:eastAsiaTheme="minorEastAsia" w:hAnsiTheme="minorHAnsi" w:cstheme="minorBidi"/>
            <w:noProof/>
            <w:sz w:val="22"/>
            <w:szCs w:val="22"/>
            <w:lang w:val="en-US"/>
          </w:rPr>
          <w:tab/>
        </w:r>
        <w:r>
          <w:rPr>
            <w:noProof/>
          </w:rPr>
          <w:t xml:space="preserve">Type: </w:t>
        </w:r>
        <w:r>
          <w:rPr>
            <w:noProof/>
            <w:lang w:eastAsia="zh-CN"/>
          </w:rPr>
          <w:t>TwapId</w:t>
        </w:r>
        <w:r>
          <w:rPr>
            <w:noProof/>
          </w:rPr>
          <w:tab/>
        </w:r>
        <w:r>
          <w:rPr>
            <w:noProof/>
          </w:rPr>
          <w:fldChar w:fldCharType="begin"/>
        </w:r>
        <w:r>
          <w:rPr>
            <w:noProof/>
          </w:rPr>
          <w:instrText xml:space="preserve"> PAGEREF _Toc183503250 \h </w:instrText>
        </w:r>
        <w:r>
          <w:rPr>
            <w:noProof/>
          </w:rPr>
        </w:r>
      </w:ins>
      <w:r>
        <w:rPr>
          <w:noProof/>
        </w:rPr>
        <w:fldChar w:fldCharType="separate"/>
      </w:r>
      <w:ins w:id="524" w:author="Rapporteur" w:date="2024-11-26T08:44:00Z">
        <w:r>
          <w:rPr>
            <w:noProof/>
          </w:rPr>
          <w:t>80</w:t>
        </w:r>
        <w:r>
          <w:rPr>
            <w:noProof/>
          </w:rPr>
          <w:fldChar w:fldCharType="end"/>
        </w:r>
      </w:ins>
    </w:p>
    <w:p w14:paraId="24974487" w14:textId="38806E57" w:rsidR="00BE2D26" w:rsidRDefault="00BE2D26">
      <w:pPr>
        <w:pStyle w:val="TOC4"/>
        <w:rPr>
          <w:ins w:id="525" w:author="Rapporteur" w:date="2024-11-26T08:44:00Z"/>
          <w:rFonts w:asciiTheme="minorHAnsi" w:eastAsiaTheme="minorEastAsia" w:hAnsiTheme="minorHAnsi" w:cstheme="minorBidi"/>
          <w:noProof/>
          <w:sz w:val="22"/>
          <w:szCs w:val="22"/>
          <w:lang w:val="en-US"/>
        </w:rPr>
      </w:pPr>
      <w:ins w:id="526" w:author="Rapporteur" w:date="2024-11-26T08:44:00Z">
        <w:r>
          <w:rPr>
            <w:noProof/>
          </w:rPr>
          <w:t>5.4.4.65</w:t>
        </w:r>
        <w:r>
          <w:rPr>
            <w:rFonts w:asciiTheme="minorHAnsi" w:eastAsiaTheme="minorEastAsia" w:hAnsiTheme="minorHAnsi" w:cstheme="minorBidi"/>
            <w:noProof/>
            <w:sz w:val="22"/>
            <w:szCs w:val="22"/>
            <w:lang w:val="en-US"/>
          </w:rPr>
          <w:tab/>
        </w:r>
        <w:r>
          <w:rPr>
            <w:noProof/>
          </w:rPr>
          <w:t>Type: TwapIdRm</w:t>
        </w:r>
        <w:r>
          <w:rPr>
            <w:noProof/>
          </w:rPr>
          <w:tab/>
        </w:r>
        <w:r>
          <w:rPr>
            <w:noProof/>
          </w:rPr>
          <w:fldChar w:fldCharType="begin"/>
        </w:r>
        <w:r>
          <w:rPr>
            <w:noProof/>
          </w:rPr>
          <w:instrText xml:space="preserve"> PAGEREF _Toc183503251 \h </w:instrText>
        </w:r>
        <w:r>
          <w:rPr>
            <w:noProof/>
          </w:rPr>
        </w:r>
      </w:ins>
      <w:r>
        <w:rPr>
          <w:noProof/>
        </w:rPr>
        <w:fldChar w:fldCharType="separate"/>
      </w:r>
      <w:ins w:id="527" w:author="Rapporteur" w:date="2024-11-26T08:44:00Z">
        <w:r>
          <w:rPr>
            <w:noProof/>
          </w:rPr>
          <w:t>80</w:t>
        </w:r>
        <w:r>
          <w:rPr>
            <w:noProof/>
          </w:rPr>
          <w:fldChar w:fldCharType="end"/>
        </w:r>
      </w:ins>
    </w:p>
    <w:p w14:paraId="5A2CA8D0" w14:textId="0BE3237C" w:rsidR="00BE2D26" w:rsidRDefault="00BE2D26">
      <w:pPr>
        <w:pStyle w:val="TOC4"/>
        <w:rPr>
          <w:ins w:id="528" w:author="Rapporteur" w:date="2024-11-26T08:44:00Z"/>
          <w:rFonts w:asciiTheme="minorHAnsi" w:eastAsiaTheme="minorEastAsia" w:hAnsiTheme="minorHAnsi" w:cstheme="minorBidi"/>
          <w:noProof/>
          <w:sz w:val="22"/>
          <w:szCs w:val="22"/>
          <w:lang w:val="en-US"/>
        </w:rPr>
      </w:pPr>
      <w:ins w:id="529" w:author="Rapporteur" w:date="2024-11-26T08:44:00Z">
        <w:r>
          <w:rPr>
            <w:noProof/>
          </w:rPr>
          <w:t>5.4.4.66</w:t>
        </w:r>
        <w:r>
          <w:rPr>
            <w:rFonts w:asciiTheme="minorHAnsi" w:eastAsiaTheme="minorEastAsia" w:hAnsiTheme="minorHAnsi" w:cstheme="minorBidi"/>
            <w:noProof/>
            <w:sz w:val="22"/>
            <w:szCs w:val="22"/>
            <w:lang w:val="en-US"/>
          </w:rPr>
          <w:tab/>
        </w:r>
        <w:r>
          <w:rPr>
            <w:noProof/>
          </w:rPr>
          <w:t>Type: SnssaiExtension</w:t>
        </w:r>
        <w:r>
          <w:rPr>
            <w:noProof/>
          </w:rPr>
          <w:tab/>
        </w:r>
        <w:r>
          <w:rPr>
            <w:noProof/>
          </w:rPr>
          <w:fldChar w:fldCharType="begin"/>
        </w:r>
        <w:r>
          <w:rPr>
            <w:noProof/>
          </w:rPr>
          <w:instrText xml:space="preserve"> PAGEREF _Toc183503252 \h </w:instrText>
        </w:r>
        <w:r>
          <w:rPr>
            <w:noProof/>
          </w:rPr>
        </w:r>
      </w:ins>
      <w:r>
        <w:rPr>
          <w:noProof/>
        </w:rPr>
        <w:fldChar w:fldCharType="separate"/>
      </w:r>
      <w:ins w:id="530" w:author="Rapporteur" w:date="2024-11-26T08:44:00Z">
        <w:r>
          <w:rPr>
            <w:noProof/>
          </w:rPr>
          <w:t>80</w:t>
        </w:r>
        <w:r>
          <w:rPr>
            <w:noProof/>
          </w:rPr>
          <w:fldChar w:fldCharType="end"/>
        </w:r>
      </w:ins>
    </w:p>
    <w:p w14:paraId="7E550F1F" w14:textId="5618D096" w:rsidR="00BE2D26" w:rsidRDefault="00BE2D26">
      <w:pPr>
        <w:pStyle w:val="TOC4"/>
        <w:rPr>
          <w:ins w:id="531" w:author="Rapporteur" w:date="2024-11-26T08:44:00Z"/>
          <w:rFonts w:asciiTheme="minorHAnsi" w:eastAsiaTheme="minorEastAsia" w:hAnsiTheme="minorHAnsi" w:cstheme="minorBidi"/>
          <w:noProof/>
          <w:sz w:val="22"/>
          <w:szCs w:val="22"/>
          <w:lang w:val="en-US"/>
        </w:rPr>
      </w:pPr>
      <w:ins w:id="532" w:author="Rapporteur" w:date="2024-11-26T08:44:00Z">
        <w:r>
          <w:rPr>
            <w:noProof/>
          </w:rPr>
          <w:t>5.4.4.67</w:t>
        </w:r>
        <w:r>
          <w:rPr>
            <w:rFonts w:asciiTheme="minorHAnsi" w:eastAsiaTheme="minorEastAsia" w:hAnsiTheme="minorHAnsi" w:cstheme="minorBidi"/>
            <w:noProof/>
            <w:sz w:val="22"/>
            <w:szCs w:val="22"/>
            <w:lang w:val="en-US"/>
          </w:rPr>
          <w:tab/>
        </w:r>
        <w:r>
          <w:rPr>
            <w:noProof/>
          </w:rPr>
          <w:t>Type: SdRange</w:t>
        </w:r>
        <w:r>
          <w:rPr>
            <w:noProof/>
          </w:rPr>
          <w:tab/>
        </w:r>
        <w:r>
          <w:rPr>
            <w:noProof/>
          </w:rPr>
          <w:fldChar w:fldCharType="begin"/>
        </w:r>
        <w:r>
          <w:rPr>
            <w:noProof/>
          </w:rPr>
          <w:instrText xml:space="preserve"> PAGEREF _Toc183503253 \h </w:instrText>
        </w:r>
        <w:r>
          <w:rPr>
            <w:noProof/>
          </w:rPr>
        </w:r>
      </w:ins>
      <w:r>
        <w:rPr>
          <w:noProof/>
        </w:rPr>
        <w:fldChar w:fldCharType="separate"/>
      </w:r>
      <w:ins w:id="533" w:author="Rapporteur" w:date="2024-11-26T08:44:00Z">
        <w:r>
          <w:rPr>
            <w:noProof/>
          </w:rPr>
          <w:t>80</w:t>
        </w:r>
        <w:r>
          <w:rPr>
            <w:noProof/>
          </w:rPr>
          <w:fldChar w:fldCharType="end"/>
        </w:r>
      </w:ins>
    </w:p>
    <w:p w14:paraId="2032171E" w14:textId="4EA00314" w:rsidR="00BE2D26" w:rsidRDefault="00BE2D26">
      <w:pPr>
        <w:pStyle w:val="TOC4"/>
        <w:rPr>
          <w:ins w:id="534" w:author="Rapporteur" w:date="2024-11-26T08:44:00Z"/>
          <w:rFonts w:asciiTheme="minorHAnsi" w:eastAsiaTheme="minorEastAsia" w:hAnsiTheme="minorHAnsi" w:cstheme="minorBidi"/>
          <w:noProof/>
          <w:sz w:val="22"/>
          <w:szCs w:val="22"/>
          <w:lang w:val="en-US"/>
        </w:rPr>
      </w:pPr>
      <w:ins w:id="535" w:author="Rapporteur" w:date="2024-11-26T08:44:00Z">
        <w:r>
          <w:rPr>
            <w:noProof/>
          </w:rPr>
          <w:t>5.4.4.</w:t>
        </w:r>
        <w:r>
          <w:rPr>
            <w:noProof/>
            <w:lang w:eastAsia="zh-CN"/>
          </w:rPr>
          <w:t>68</w:t>
        </w:r>
        <w:r>
          <w:rPr>
            <w:rFonts w:asciiTheme="minorHAnsi" w:eastAsiaTheme="minorEastAsia" w:hAnsiTheme="minorHAnsi" w:cstheme="minorBidi"/>
            <w:noProof/>
            <w:sz w:val="22"/>
            <w:szCs w:val="22"/>
            <w:lang w:val="en-US"/>
          </w:rPr>
          <w:tab/>
        </w:r>
        <w:r>
          <w:rPr>
            <w:noProof/>
          </w:rPr>
          <w:t xml:space="preserve">Type: </w:t>
        </w:r>
        <w:r>
          <w:rPr>
            <w:noProof/>
            <w:lang w:eastAsia="zh-CN"/>
          </w:rPr>
          <w:t>ProseServiceAuth</w:t>
        </w:r>
        <w:r>
          <w:rPr>
            <w:noProof/>
          </w:rPr>
          <w:tab/>
        </w:r>
        <w:r>
          <w:rPr>
            <w:noProof/>
          </w:rPr>
          <w:fldChar w:fldCharType="begin"/>
        </w:r>
        <w:r>
          <w:rPr>
            <w:noProof/>
          </w:rPr>
          <w:instrText xml:space="preserve"> PAGEREF _Toc183503254 \h </w:instrText>
        </w:r>
        <w:r>
          <w:rPr>
            <w:noProof/>
          </w:rPr>
        </w:r>
      </w:ins>
      <w:r>
        <w:rPr>
          <w:noProof/>
        </w:rPr>
        <w:fldChar w:fldCharType="separate"/>
      </w:r>
      <w:ins w:id="536" w:author="Rapporteur" w:date="2024-11-26T08:44:00Z">
        <w:r>
          <w:rPr>
            <w:noProof/>
          </w:rPr>
          <w:t>81</w:t>
        </w:r>
        <w:r>
          <w:rPr>
            <w:noProof/>
          </w:rPr>
          <w:fldChar w:fldCharType="end"/>
        </w:r>
      </w:ins>
    </w:p>
    <w:p w14:paraId="3CADA14E" w14:textId="6104B44A" w:rsidR="00BE2D26" w:rsidRDefault="00BE2D26">
      <w:pPr>
        <w:pStyle w:val="TOC4"/>
        <w:rPr>
          <w:ins w:id="537" w:author="Rapporteur" w:date="2024-11-26T08:44:00Z"/>
          <w:rFonts w:asciiTheme="minorHAnsi" w:eastAsiaTheme="minorEastAsia" w:hAnsiTheme="minorHAnsi" w:cstheme="minorBidi"/>
          <w:noProof/>
          <w:sz w:val="22"/>
          <w:szCs w:val="22"/>
          <w:lang w:val="en-US"/>
        </w:rPr>
      </w:pPr>
      <w:ins w:id="538" w:author="Rapporteur" w:date="2024-11-26T08:44:00Z">
        <w:r>
          <w:rPr>
            <w:noProof/>
          </w:rPr>
          <w:t>5.4.4.69</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ab/>
        </w:r>
        <w:r>
          <w:rPr>
            <w:noProof/>
          </w:rPr>
          <w:fldChar w:fldCharType="begin"/>
        </w:r>
        <w:r>
          <w:rPr>
            <w:noProof/>
          </w:rPr>
          <w:instrText xml:space="preserve"> PAGEREF _Toc183503255 \h </w:instrText>
        </w:r>
        <w:r>
          <w:rPr>
            <w:noProof/>
          </w:rPr>
        </w:r>
      </w:ins>
      <w:r>
        <w:rPr>
          <w:noProof/>
        </w:rPr>
        <w:fldChar w:fldCharType="separate"/>
      </w:r>
      <w:ins w:id="539" w:author="Rapporteur" w:date="2024-11-26T08:44:00Z">
        <w:r>
          <w:rPr>
            <w:noProof/>
          </w:rPr>
          <w:t>81</w:t>
        </w:r>
        <w:r>
          <w:rPr>
            <w:noProof/>
          </w:rPr>
          <w:fldChar w:fldCharType="end"/>
        </w:r>
      </w:ins>
    </w:p>
    <w:p w14:paraId="6C120B25" w14:textId="0E84D22E" w:rsidR="00BE2D26" w:rsidRDefault="00BE2D26">
      <w:pPr>
        <w:pStyle w:val="TOC4"/>
        <w:rPr>
          <w:ins w:id="540" w:author="Rapporteur" w:date="2024-11-26T08:44:00Z"/>
          <w:rFonts w:asciiTheme="minorHAnsi" w:eastAsiaTheme="minorEastAsia" w:hAnsiTheme="minorHAnsi" w:cstheme="minorBidi"/>
          <w:noProof/>
          <w:sz w:val="22"/>
          <w:szCs w:val="22"/>
          <w:lang w:val="en-US"/>
        </w:rPr>
      </w:pPr>
      <w:ins w:id="541" w:author="Rapporteur" w:date="2024-11-26T08:44:00Z">
        <w:r>
          <w:rPr>
            <w:noProof/>
          </w:rPr>
          <w:t>5.4.4.70</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_Toc183503256 \h </w:instrText>
        </w:r>
        <w:r>
          <w:rPr>
            <w:noProof/>
          </w:rPr>
        </w:r>
      </w:ins>
      <w:r>
        <w:rPr>
          <w:noProof/>
        </w:rPr>
        <w:fldChar w:fldCharType="separate"/>
      </w:r>
      <w:ins w:id="542" w:author="Rapporteur" w:date="2024-11-26T08:44:00Z">
        <w:r>
          <w:rPr>
            <w:noProof/>
          </w:rPr>
          <w:t>82</w:t>
        </w:r>
        <w:r>
          <w:rPr>
            <w:noProof/>
          </w:rPr>
          <w:fldChar w:fldCharType="end"/>
        </w:r>
      </w:ins>
    </w:p>
    <w:p w14:paraId="0B42742B" w14:textId="108A4EC0" w:rsidR="00BE2D26" w:rsidRDefault="00BE2D26">
      <w:pPr>
        <w:pStyle w:val="TOC4"/>
        <w:rPr>
          <w:ins w:id="543" w:author="Rapporteur" w:date="2024-11-26T08:44:00Z"/>
          <w:rFonts w:asciiTheme="minorHAnsi" w:eastAsiaTheme="minorEastAsia" w:hAnsiTheme="minorHAnsi" w:cstheme="minorBidi"/>
          <w:noProof/>
          <w:sz w:val="22"/>
          <w:szCs w:val="22"/>
          <w:lang w:val="en-US"/>
        </w:rPr>
      </w:pPr>
      <w:ins w:id="544" w:author="Rapporteur" w:date="2024-11-26T08:44:00Z">
        <w:r>
          <w:rPr>
            <w:noProof/>
          </w:rPr>
          <w:t>5.4.4.71</w:t>
        </w:r>
        <w:r>
          <w:rPr>
            <w:rFonts w:asciiTheme="minorHAnsi" w:eastAsiaTheme="minorEastAsia" w:hAnsiTheme="minorHAnsi" w:cstheme="minorBidi"/>
            <w:noProof/>
            <w:sz w:val="22"/>
            <w:szCs w:val="22"/>
            <w:lang w:val="en-US"/>
          </w:rPr>
          <w:tab/>
        </w:r>
        <w:r>
          <w:rPr>
            <w:noProof/>
          </w:rPr>
          <w:t xml:space="preserve">Type: </w:t>
        </w:r>
        <w:r>
          <w:rPr>
            <w:noProof/>
            <w:lang w:eastAsia="zh-CN"/>
          </w:rPr>
          <w:t>IpAddr</w:t>
        </w:r>
        <w:r>
          <w:rPr>
            <w:noProof/>
          </w:rPr>
          <w:tab/>
        </w:r>
        <w:r>
          <w:rPr>
            <w:noProof/>
          </w:rPr>
          <w:fldChar w:fldCharType="begin"/>
        </w:r>
        <w:r>
          <w:rPr>
            <w:noProof/>
          </w:rPr>
          <w:instrText xml:space="preserve"> PAGEREF _Toc183503257 \h </w:instrText>
        </w:r>
        <w:r>
          <w:rPr>
            <w:noProof/>
          </w:rPr>
        </w:r>
      </w:ins>
      <w:r>
        <w:rPr>
          <w:noProof/>
        </w:rPr>
        <w:fldChar w:fldCharType="separate"/>
      </w:r>
      <w:ins w:id="545" w:author="Rapporteur" w:date="2024-11-26T08:44:00Z">
        <w:r>
          <w:rPr>
            <w:noProof/>
          </w:rPr>
          <w:t>82</w:t>
        </w:r>
        <w:r>
          <w:rPr>
            <w:noProof/>
          </w:rPr>
          <w:fldChar w:fldCharType="end"/>
        </w:r>
      </w:ins>
    </w:p>
    <w:p w14:paraId="0F6F547D" w14:textId="28C4CB35" w:rsidR="00BE2D26" w:rsidRDefault="00BE2D26">
      <w:pPr>
        <w:pStyle w:val="TOC4"/>
        <w:rPr>
          <w:ins w:id="546" w:author="Rapporteur" w:date="2024-11-26T08:44:00Z"/>
          <w:rFonts w:asciiTheme="minorHAnsi" w:eastAsiaTheme="minorEastAsia" w:hAnsiTheme="minorHAnsi" w:cstheme="minorBidi"/>
          <w:noProof/>
          <w:sz w:val="22"/>
          <w:szCs w:val="22"/>
          <w:lang w:val="en-US"/>
        </w:rPr>
      </w:pPr>
      <w:ins w:id="547" w:author="Rapporteur" w:date="2024-11-26T08:44:00Z">
        <w:r>
          <w:rPr>
            <w:noProof/>
          </w:rPr>
          <w:t>5.4.4.72</w:t>
        </w:r>
        <w:r>
          <w:rPr>
            <w:rFonts w:asciiTheme="minorHAnsi" w:eastAsiaTheme="minorEastAsia" w:hAnsiTheme="minorHAnsi" w:cstheme="minorBidi"/>
            <w:noProof/>
            <w:sz w:val="22"/>
            <w:szCs w:val="22"/>
            <w:lang w:val="en-US"/>
          </w:rPr>
          <w:tab/>
        </w:r>
        <w:r>
          <w:rPr>
            <w:noProof/>
          </w:rPr>
          <w:t xml:space="preserve">Type: </w:t>
        </w:r>
        <w:r>
          <w:rPr>
            <w:noProof/>
            <w:lang w:eastAsia="zh-CN"/>
          </w:rPr>
          <w:t>SACInfo</w:t>
        </w:r>
        <w:r>
          <w:rPr>
            <w:noProof/>
          </w:rPr>
          <w:tab/>
        </w:r>
        <w:r>
          <w:rPr>
            <w:noProof/>
          </w:rPr>
          <w:fldChar w:fldCharType="begin"/>
        </w:r>
        <w:r>
          <w:rPr>
            <w:noProof/>
          </w:rPr>
          <w:instrText xml:space="preserve"> PAGEREF _Toc183503258 \h </w:instrText>
        </w:r>
        <w:r>
          <w:rPr>
            <w:noProof/>
          </w:rPr>
        </w:r>
      </w:ins>
      <w:r>
        <w:rPr>
          <w:noProof/>
        </w:rPr>
        <w:fldChar w:fldCharType="separate"/>
      </w:r>
      <w:ins w:id="548" w:author="Rapporteur" w:date="2024-11-26T08:44:00Z">
        <w:r>
          <w:rPr>
            <w:noProof/>
          </w:rPr>
          <w:t>83</w:t>
        </w:r>
        <w:r>
          <w:rPr>
            <w:noProof/>
          </w:rPr>
          <w:fldChar w:fldCharType="end"/>
        </w:r>
      </w:ins>
    </w:p>
    <w:p w14:paraId="3D090219" w14:textId="7F6B3D73" w:rsidR="00BE2D26" w:rsidRDefault="00BE2D26">
      <w:pPr>
        <w:pStyle w:val="TOC4"/>
        <w:rPr>
          <w:ins w:id="549" w:author="Rapporteur" w:date="2024-11-26T08:44:00Z"/>
          <w:rFonts w:asciiTheme="minorHAnsi" w:eastAsiaTheme="minorEastAsia" w:hAnsiTheme="minorHAnsi" w:cstheme="minorBidi"/>
          <w:noProof/>
          <w:sz w:val="22"/>
          <w:szCs w:val="22"/>
          <w:lang w:val="en-US"/>
        </w:rPr>
      </w:pPr>
      <w:ins w:id="550" w:author="Rapporteur" w:date="2024-11-26T08:44:00Z">
        <w:r>
          <w:rPr>
            <w:noProof/>
          </w:rPr>
          <w:t>5.4.4.73</w:t>
        </w:r>
        <w:r>
          <w:rPr>
            <w:rFonts w:asciiTheme="minorHAnsi" w:eastAsiaTheme="minorEastAsia" w:hAnsiTheme="minorHAnsi" w:cstheme="minorBidi"/>
            <w:noProof/>
            <w:sz w:val="22"/>
            <w:szCs w:val="22"/>
            <w:lang w:val="en-US"/>
          </w:rPr>
          <w:tab/>
        </w:r>
        <w:r>
          <w:rPr>
            <w:noProof/>
          </w:rPr>
          <w:t xml:space="preserve">Type: </w:t>
        </w:r>
        <w:r>
          <w:rPr>
            <w:noProof/>
            <w:lang w:eastAsia="zh-CN"/>
          </w:rPr>
          <w:t>SACEventStatus</w:t>
        </w:r>
        <w:r>
          <w:rPr>
            <w:noProof/>
          </w:rPr>
          <w:tab/>
        </w:r>
        <w:r>
          <w:rPr>
            <w:noProof/>
          </w:rPr>
          <w:fldChar w:fldCharType="begin"/>
        </w:r>
        <w:r>
          <w:rPr>
            <w:noProof/>
          </w:rPr>
          <w:instrText xml:space="preserve"> PAGEREF _Toc183503259 \h </w:instrText>
        </w:r>
        <w:r>
          <w:rPr>
            <w:noProof/>
          </w:rPr>
        </w:r>
      </w:ins>
      <w:r>
        <w:rPr>
          <w:noProof/>
        </w:rPr>
        <w:fldChar w:fldCharType="separate"/>
      </w:r>
      <w:ins w:id="551" w:author="Rapporteur" w:date="2024-11-26T08:44:00Z">
        <w:r>
          <w:rPr>
            <w:noProof/>
          </w:rPr>
          <w:t>86</w:t>
        </w:r>
        <w:r>
          <w:rPr>
            <w:noProof/>
          </w:rPr>
          <w:fldChar w:fldCharType="end"/>
        </w:r>
      </w:ins>
    </w:p>
    <w:p w14:paraId="1DA245E3" w14:textId="0E70E2A7" w:rsidR="00BE2D26" w:rsidRDefault="00BE2D26">
      <w:pPr>
        <w:pStyle w:val="TOC4"/>
        <w:rPr>
          <w:ins w:id="552" w:author="Rapporteur" w:date="2024-11-26T08:44:00Z"/>
          <w:rFonts w:asciiTheme="minorHAnsi" w:eastAsiaTheme="minorEastAsia" w:hAnsiTheme="minorHAnsi" w:cstheme="minorBidi"/>
          <w:noProof/>
          <w:sz w:val="22"/>
          <w:szCs w:val="22"/>
          <w:lang w:val="en-US"/>
        </w:rPr>
      </w:pPr>
      <w:ins w:id="553" w:author="Rapporteur" w:date="2024-11-26T08:44:00Z">
        <w:r>
          <w:rPr>
            <w:noProof/>
          </w:rPr>
          <w:lastRenderedPageBreak/>
          <w:t>5.4.4.74</w:t>
        </w:r>
        <w:r>
          <w:rPr>
            <w:rFonts w:asciiTheme="minorHAnsi" w:eastAsiaTheme="minorEastAsia" w:hAnsiTheme="minorHAnsi" w:cstheme="minorBidi"/>
            <w:noProof/>
            <w:sz w:val="22"/>
            <w:szCs w:val="22"/>
            <w:lang w:val="en-US"/>
          </w:rPr>
          <w:tab/>
        </w:r>
        <w:r>
          <w:rPr>
            <w:noProof/>
          </w:rPr>
          <w:t xml:space="preserve">Type: </w:t>
        </w:r>
        <w:r w:rsidRPr="00711A0B">
          <w:rPr>
            <w:rFonts w:eastAsia="Malgun Gothic"/>
            <w:noProof/>
          </w:rPr>
          <w:t>SpatialValidityCond</w:t>
        </w:r>
        <w:r>
          <w:rPr>
            <w:noProof/>
          </w:rPr>
          <w:tab/>
        </w:r>
        <w:r>
          <w:rPr>
            <w:noProof/>
          </w:rPr>
          <w:fldChar w:fldCharType="begin"/>
        </w:r>
        <w:r>
          <w:rPr>
            <w:noProof/>
          </w:rPr>
          <w:instrText xml:space="preserve"> PAGEREF _Toc183503260 \h </w:instrText>
        </w:r>
        <w:r>
          <w:rPr>
            <w:noProof/>
          </w:rPr>
        </w:r>
      </w:ins>
      <w:r>
        <w:rPr>
          <w:noProof/>
        </w:rPr>
        <w:fldChar w:fldCharType="separate"/>
      </w:r>
      <w:ins w:id="554" w:author="Rapporteur" w:date="2024-11-26T08:44:00Z">
        <w:r>
          <w:rPr>
            <w:noProof/>
          </w:rPr>
          <w:t>86</w:t>
        </w:r>
        <w:r>
          <w:rPr>
            <w:noProof/>
          </w:rPr>
          <w:fldChar w:fldCharType="end"/>
        </w:r>
      </w:ins>
    </w:p>
    <w:p w14:paraId="755FCFE8" w14:textId="2D4ACE63" w:rsidR="00BE2D26" w:rsidRDefault="00BE2D26">
      <w:pPr>
        <w:pStyle w:val="TOC4"/>
        <w:rPr>
          <w:ins w:id="555" w:author="Rapporteur" w:date="2024-11-26T08:44:00Z"/>
          <w:rFonts w:asciiTheme="minorHAnsi" w:eastAsiaTheme="minorEastAsia" w:hAnsiTheme="minorHAnsi" w:cstheme="minorBidi"/>
          <w:noProof/>
          <w:sz w:val="22"/>
          <w:szCs w:val="22"/>
          <w:lang w:val="en-US"/>
        </w:rPr>
      </w:pPr>
      <w:ins w:id="556" w:author="Rapporteur" w:date="2024-11-26T08:44:00Z">
        <w:r>
          <w:rPr>
            <w:noProof/>
          </w:rPr>
          <w:t>5.4.4.75</w:t>
        </w:r>
        <w:r>
          <w:rPr>
            <w:rFonts w:asciiTheme="minorHAnsi" w:eastAsiaTheme="minorEastAsia" w:hAnsiTheme="minorHAnsi" w:cstheme="minorBidi"/>
            <w:noProof/>
            <w:sz w:val="22"/>
            <w:szCs w:val="22"/>
            <w:lang w:val="en-US"/>
          </w:rPr>
          <w:tab/>
        </w:r>
        <w:r>
          <w:rPr>
            <w:noProof/>
          </w:rPr>
          <w:t xml:space="preserve">Type: </w:t>
        </w:r>
        <w:r w:rsidRPr="00711A0B">
          <w:rPr>
            <w:rFonts w:eastAsia="Malgun Gothic"/>
            <w:noProof/>
          </w:rPr>
          <w:t>SpatialValidityCond</w:t>
        </w:r>
        <w:r>
          <w:rPr>
            <w:noProof/>
          </w:rPr>
          <w:t>Rm</w:t>
        </w:r>
        <w:r>
          <w:rPr>
            <w:noProof/>
          </w:rPr>
          <w:tab/>
        </w:r>
        <w:r>
          <w:rPr>
            <w:noProof/>
          </w:rPr>
          <w:fldChar w:fldCharType="begin"/>
        </w:r>
        <w:r>
          <w:rPr>
            <w:noProof/>
          </w:rPr>
          <w:instrText xml:space="preserve"> PAGEREF _Toc183503261 \h </w:instrText>
        </w:r>
        <w:r>
          <w:rPr>
            <w:noProof/>
          </w:rPr>
        </w:r>
      </w:ins>
      <w:r>
        <w:rPr>
          <w:noProof/>
        </w:rPr>
        <w:fldChar w:fldCharType="separate"/>
      </w:r>
      <w:ins w:id="557" w:author="Rapporteur" w:date="2024-11-26T08:44:00Z">
        <w:r>
          <w:rPr>
            <w:noProof/>
          </w:rPr>
          <w:t>86</w:t>
        </w:r>
        <w:r>
          <w:rPr>
            <w:noProof/>
          </w:rPr>
          <w:fldChar w:fldCharType="end"/>
        </w:r>
      </w:ins>
    </w:p>
    <w:p w14:paraId="77B7EB31" w14:textId="51AE01E9" w:rsidR="00BE2D26" w:rsidRDefault="00BE2D26">
      <w:pPr>
        <w:pStyle w:val="TOC4"/>
        <w:rPr>
          <w:ins w:id="558" w:author="Rapporteur" w:date="2024-11-26T08:44:00Z"/>
          <w:rFonts w:asciiTheme="minorHAnsi" w:eastAsiaTheme="minorEastAsia" w:hAnsiTheme="minorHAnsi" w:cstheme="minorBidi"/>
          <w:noProof/>
          <w:sz w:val="22"/>
          <w:szCs w:val="22"/>
          <w:lang w:val="en-US"/>
        </w:rPr>
      </w:pPr>
      <w:ins w:id="559" w:author="Rapporteur" w:date="2024-11-26T08:44:00Z">
        <w:r>
          <w:rPr>
            <w:noProof/>
          </w:rPr>
          <w:t>5.4.4.76</w:t>
        </w:r>
        <w:r>
          <w:rPr>
            <w:rFonts w:asciiTheme="minorHAnsi" w:eastAsiaTheme="minorEastAsia" w:hAnsiTheme="minorHAnsi" w:cstheme="minorBidi"/>
            <w:noProof/>
            <w:sz w:val="22"/>
            <w:szCs w:val="22"/>
            <w:lang w:val="en-US"/>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_Toc183503262 \h </w:instrText>
        </w:r>
        <w:r>
          <w:rPr>
            <w:noProof/>
          </w:rPr>
        </w:r>
      </w:ins>
      <w:r>
        <w:rPr>
          <w:noProof/>
        </w:rPr>
        <w:fldChar w:fldCharType="separate"/>
      </w:r>
      <w:ins w:id="560" w:author="Rapporteur" w:date="2024-11-26T08:44:00Z">
        <w:r>
          <w:rPr>
            <w:noProof/>
          </w:rPr>
          <w:t>86</w:t>
        </w:r>
        <w:r>
          <w:rPr>
            <w:noProof/>
          </w:rPr>
          <w:fldChar w:fldCharType="end"/>
        </w:r>
      </w:ins>
    </w:p>
    <w:p w14:paraId="65C6B700" w14:textId="60679FAE" w:rsidR="00BE2D26" w:rsidRDefault="00BE2D26">
      <w:pPr>
        <w:pStyle w:val="TOC4"/>
        <w:rPr>
          <w:ins w:id="561" w:author="Rapporteur" w:date="2024-11-26T08:44:00Z"/>
          <w:rFonts w:asciiTheme="minorHAnsi" w:eastAsiaTheme="minorEastAsia" w:hAnsiTheme="minorHAnsi" w:cstheme="minorBidi"/>
          <w:noProof/>
          <w:sz w:val="22"/>
          <w:szCs w:val="22"/>
          <w:lang w:val="en-US"/>
        </w:rPr>
      </w:pPr>
      <w:ins w:id="562" w:author="Rapporteur" w:date="2024-11-26T08:44:00Z">
        <w:r>
          <w:rPr>
            <w:noProof/>
          </w:rPr>
          <w:t>5.4.4.77</w:t>
        </w:r>
        <w:r>
          <w:rPr>
            <w:rFonts w:asciiTheme="minorHAnsi" w:eastAsiaTheme="minorEastAsia" w:hAnsiTheme="minorHAnsi" w:cstheme="minorBidi"/>
            <w:noProof/>
            <w:sz w:val="22"/>
            <w:szCs w:val="22"/>
            <w:lang w:val="en-US"/>
          </w:rPr>
          <w:tab/>
        </w:r>
        <w:r>
          <w:rPr>
            <w:noProof/>
          </w:rPr>
          <w:t>Type PcfUeCallbackInfo</w:t>
        </w:r>
        <w:r>
          <w:rPr>
            <w:noProof/>
          </w:rPr>
          <w:tab/>
        </w:r>
        <w:r>
          <w:rPr>
            <w:noProof/>
          </w:rPr>
          <w:fldChar w:fldCharType="begin"/>
        </w:r>
        <w:r>
          <w:rPr>
            <w:noProof/>
          </w:rPr>
          <w:instrText xml:space="preserve"> PAGEREF _Toc183503263 \h </w:instrText>
        </w:r>
        <w:r>
          <w:rPr>
            <w:noProof/>
          </w:rPr>
        </w:r>
      </w:ins>
      <w:r>
        <w:rPr>
          <w:noProof/>
        </w:rPr>
        <w:fldChar w:fldCharType="separate"/>
      </w:r>
      <w:ins w:id="563" w:author="Rapporteur" w:date="2024-11-26T08:44:00Z">
        <w:r>
          <w:rPr>
            <w:noProof/>
          </w:rPr>
          <w:t>87</w:t>
        </w:r>
        <w:r>
          <w:rPr>
            <w:noProof/>
          </w:rPr>
          <w:fldChar w:fldCharType="end"/>
        </w:r>
      </w:ins>
    </w:p>
    <w:p w14:paraId="1367731D" w14:textId="37E64B1E" w:rsidR="00BE2D26" w:rsidRDefault="00BE2D26">
      <w:pPr>
        <w:pStyle w:val="TOC4"/>
        <w:rPr>
          <w:ins w:id="564" w:author="Rapporteur" w:date="2024-11-26T08:44:00Z"/>
          <w:rFonts w:asciiTheme="minorHAnsi" w:eastAsiaTheme="minorEastAsia" w:hAnsiTheme="minorHAnsi" w:cstheme="minorBidi"/>
          <w:noProof/>
          <w:sz w:val="22"/>
          <w:szCs w:val="22"/>
          <w:lang w:val="en-US"/>
        </w:rPr>
      </w:pPr>
      <w:ins w:id="565" w:author="Rapporteur" w:date="2024-11-26T08:44:00Z">
        <w:r>
          <w:rPr>
            <w:noProof/>
          </w:rPr>
          <w:t>5.4.4.78</w:t>
        </w:r>
        <w:r>
          <w:rPr>
            <w:rFonts w:asciiTheme="minorHAnsi" w:eastAsiaTheme="minorEastAsia" w:hAnsiTheme="minorHAnsi" w:cstheme="minorBidi"/>
            <w:noProof/>
            <w:sz w:val="22"/>
            <w:szCs w:val="22"/>
            <w:lang w:val="en-US"/>
          </w:rPr>
          <w:tab/>
        </w:r>
        <w:r>
          <w:rPr>
            <w:noProof/>
          </w:rPr>
          <w:t>Type PduSessionInfo</w:t>
        </w:r>
        <w:r>
          <w:rPr>
            <w:noProof/>
          </w:rPr>
          <w:tab/>
        </w:r>
        <w:r>
          <w:rPr>
            <w:noProof/>
          </w:rPr>
          <w:fldChar w:fldCharType="begin"/>
        </w:r>
        <w:r>
          <w:rPr>
            <w:noProof/>
          </w:rPr>
          <w:instrText xml:space="preserve"> PAGEREF _Toc183503264 \h </w:instrText>
        </w:r>
        <w:r>
          <w:rPr>
            <w:noProof/>
          </w:rPr>
        </w:r>
      </w:ins>
      <w:r>
        <w:rPr>
          <w:noProof/>
        </w:rPr>
        <w:fldChar w:fldCharType="separate"/>
      </w:r>
      <w:ins w:id="566" w:author="Rapporteur" w:date="2024-11-26T08:44:00Z">
        <w:r>
          <w:rPr>
            <w:noProof/>
          </w:rPr>
          <w:t>87</w:t>
        </w:r>
        <w:r>
          <w:rPr>
            <w:noProof/>
          </w:rPr>
          <w:fldChar w:fldCharType="end"/>
        </w:r>
      </w:ins>
    </w:p>
    <w:p w14:paraId="02B7D989" w14:textId="27D1E7CE" w:rsidR="00BE2D26" w:rsidRDefault="00BE2D26">
      <w:pPr>
        <w:pStyle w:val="TOC4"/>
        <w:rPr>
          <w:ins w:id="567" w:author="Rapporteur" w:date="2024-11-26T08:44:00Z"/>
          <w:rFonts w:asciiTheme="minorHAnsi" w:eastAsiaTheme="minorEastAsia" w:hAnsiTheme="minorHAnsi" w:cstheme="minorBidi"/>
          <w:noProof/>
          <w:sz w:val="22"/>
          <w:szCs w:val="22"/>
          <w:lang w:val="en-US"/>
        </w:rPr>
      </w:pPr>
      <w:ins w:id="568" w:author="Rapporteur" w:date="2024-11-26T08:44:00Z">
        <w:r>
          <w:rPr>
            <w:noProof/>
          </w:rPr>
          <w:t>5.4.4.79</w:t>
        </w:r>
        <w:r>
          <w:rPr>
            <w:rFonts w:asciiTheme="minorHAnsi" w:eastAsiaTheme="minorEastAsia" w:hAnsiTheme="minorHAnsi" w:cstheme="minorBidi"/>
            <w:noProof/>
            <w:sz w:val="22"/>
            <w:szCs w:val="22"/>
            <w:lang w:val="en-US"/>
          </w:rPr>
          <w:tab/>
        </w:r>
        <w:r>
          <w:rPr>
            <w:noProof/>
          </w:rPr>
          <w:t>Type EasIpReplacementInfo</w:t>
        </w:r>
        <w:r>
          <w:rPr>
            <w:noProof/>
          </w:rPr>
          <w:tab/>
        </w:r>
        <w:r>
          <w:rPr>
            <w:noProof/>
          </w:rPr>
          <w:fldChar w:fldCharType="begin"/>
        </w:r>
        <w:r>
          <w:rPr>
            <w:noProof/>
          </w:rPr>
          <w:instrText xml:space="preserve"> PAGEREF _Toc183503265 \h </w:instrText>
        </w:r>
        <w:r>
          <w:rPr>
            <w:noProof/>
          </w:rPr>
        </w:r>
      </w:ins>
      <w:r>
        <w:rPr>
          <w:noProof/>
        </w:rPr>
        <w:fldChar w:fldCharType="separate"/>
      </w:r>
      <w:ins w:id="569" w:author="Rapporteur" w:date="2024-11-26T08:44:00Z">
        <w:r>
          <w:rPr>
            <w:noProof/>
          </w:rPr>
          <w:t>87</w:t>
        </w:r>
        <w:r>
          <w:rPr>
            <w:noProof/>
          </w:rPr>
          <w:fldChar w:fldCharType="end"/>
        </w:r>
      </w:ins>
    </w:p>
    <w:p w14:paraId="62210082" w14:textId="24724C4D" w:rsidR="00BE2D26" w:rsidRDefault="00BE2D26">
      <w:pPr>
        <w:pStyle w:val="TOC4"/>
        <w:rPr>
          <w:ins w:id="570" w:author="Rapporteur" w:date="2024-11-26T08:44:00Z"/>
          <w:rFonts w:asciiTheme="minorHAnsi" w:eastAsiaTheme="minorEastAsia" w:hAnsiTheme="minorHAnsi" w:cstheme="minorBidi"/>
          <w:noProof/>
          <w:sz w:val="22"/>
          <w:szCs w:val="22"/>
          <w:lang w:val="en-US"/>
        </w:rPr>
      </w:pPr>
      <w:ins w:id="571" w:author="Rapporteur" w:date="2024-11-26T08:44:00Z">
        <w:r>
          <w:rPr>
            <w:noProof/>
          </w:rPr>
          <w:t>5.4.4.80</w:t>
        </w:r>
        <w:r>
          <w:rPr>
            <w:rFonts w:asciiTheme="minorHAnsi" w:eastAsiaTheme="minorEastAsia" w:hAnsiTheme="minorHAnsi" w:cstheme="minorBidi"/>
            <w:noProof/>
            <w:sz w:val="22"/>
            <w:szCs w:val="22"/>
            <w:lang w:val="en-US"/>
          </w:rPr>
          <w:tab/>
        </w:r>
        <w:r>
          <w:rPr>
            <w:noProof/>
          </w:rPr>
          <w:t>Type EasServerAddress</w:t>
        </w:r>
        <w:r>
          <w:rPr>
            <w:noProof/>
          </w:rPr>
          <w:tab/>
        </w:r>
        <w:r>
          <w:rPr>
            <w:noProof/>
          </w:rPr>
          <w:fldChar w:fldCharType="begin"/>
        </w:r>
        <w:r>
          <w:rPr>
            <w:noProof/>
          </w:rPr>
          <w:instrText xml:space="preserve"> PAGEREF _Toc183503266 \h </w:instrText>
        </w:r>
        <w:r>
          <w:rPr>
            <w:noProof/>
          </w:rPr>
        </w:r>
      </w:ins>
      <w:r>
        <w:rPr>
          <w:noProof/>
        </w:rPr>
        <w:fldChar w:fldCharType="separate"/>
      </w:r>
      <w:ins w:id="572" w:author="Rapporteur" w:date="2024-11-26T08:44:00Z">
        <w:r>
          <w:rPr>
            <w:noProof/>
          </w:rPr>
          <w:t>87</w:t>
        </w:r>
        <w:r>
          <w:rPr>
            <w:noProof/>
          </w:rPr>
          <w:fldChar w:fldCharType="end"/>
        </w:r>
      </w:ins>
    </w:p>
    <w:p w14:paraId="271D6DB9" w14:textId="16A78C2F" w:rsidR="00BE2D26" w:rsidRDefault="00BE2D26">
      <w:pPr>
        <w:pStyle w:val="TOC4"/>
        <w:rPr>
          <w:ins w:id="573" w:author="Rapporteur" w:date="2024-11-26T08:44:00Z"/>
          <w:rFonts w:asciiTheme="minorHAnsi" w:eastAsiaTheme="minorEastAsia" w:hAnsiTheme="minorHAnsi" w:cstheme="minorBidi"/>
          <w:noProof/>
          <w:sz w:val="22"/>
          <w:szCs w:val="22"/>
          <w:lang w:val="en-US"/>
        </w:rPr>
      </w:pPr>
      <w:ins w:id="574" w:author="Rapporteur" w:date="2024-11-26T08:44:00Z">
        <w:r>
          <w:rPr>
            <w:noProof/>
          </w:rPr>
          <w:t>5.4.4.81</w:t>
        </w:r>
        <w:r>
          <w:rPr>
            <w:rFonts w:asciiTheme="minorHAnsi" w:eastAsiaTheme="minorEastAsia" w:hAnsiTheme="minorHAnsi" w:cstheme="minorBidi"/>
            <w:noProof/>
            <w:sz w:val="22"/>
            <w:szCs w:val="22"/>
            <w:lang w:val="en-US"/>
          </w:rPr>
          <w:tab/>
        </w:r>
        <w:r>
          <w:rPr>
            <w:noProof/>
          </w:rPr>
          <w:t>Type RoamingRestrictions</w:t>
        </w:r>
        <w:r>
          <w:rPr>
            <w:noProof/>
          </w:rPr>
          <w:tab/>
        </w:r>
        <w:r>
          <w:rPr>
            <w:noProof/>
          </w:rPr>
          <w:fldChar w:fldCharType="begin"/>
        </w:r>
        <w:r>
          <w:rPr>
            <w:noProof/>
          </w:rPr>
          <w:instrText xml:space="preserve"> PAGEREF _Toc183503267 \h </w:instrText>
        </w:r>
        <w:r>
          <w:rPr>
            <w:noProof/>
          </w:rPr>
        </w:r>
      </w:ins>
      <w:r>
        <w:rPr>
          <w:noProof/>
        </w:rPr>
        <w:fldChar w:fldCharType="separate"/>
      </w:r>
      <w:ins w:id="575" w:author="Rapporteur" w:date="2024-11-26T08:44:00Z">
        <w:r>
          <w:rPr>
            <w:noProof/>
          </w:rPr>
          <w:t>88</w:t>
        </w:r>
        <w:r>
          <w:rPr>
            <w:noProof/>
          </w:rPr>
          <w:fldChar w:fldCharType="end"/>
        </w:r>
      </w:ins>
    </w:p>
    <w:p w14:paraId="2F070B4E" w14:textId="1FD45A88" w:rsidR="00BE2D26" w:rsidRDefault="00BE2D26">
      <w:pPr>
        <w:pStyle w:val="TOC4"/>
        <w:rPr>
          <w:ins w:id="576" w:author="Rapporteur" w:date="2024-11-26T08:44:00Z"/>
          <w:rFonts w:asciiTheme="minorHAnsi" w:eastAsiaTheme="minorEastAsia" w:hAnsiTheme="minorHAnsi" w:cstheme="minorBidi"/>
          <w:noProof/>
          <w:sz w:val="22"/>
          <w:szCs w:val="22"/>
          <w:lang w:val="en-US"/>
        </w:rPr>
      </w:pPr>
      <w:ins w:id="577" w:author="Rapporteur" w:date="2024-11-26T08:44:00Z">
        <w:r>
          <w:rPr>
            <w:noProof/>
          </w:rPr>
          <w:t>5.4.4.82</w:t>
        </w:r>
        <w:r>
          <w:rPr>
            <w:rFonts w:asciiTheme="minorHAnsi" w:eastAsiaTheme="minorEastAsia" w:hAnsiTheme="minorHAnsi" w:cstheme="minorBidi"/>
            <w:noProof/>
            <w:sz w:val="22"/>
            <w:szCs w:val="22"/>
            <w:lang w:val="en-US"/>
          </w:rPr>
          <w:tab/>
        </w:r>
        <w:r>
          <w:rPr>
            <w:noProof/>
          </w:rPr>
          <w:t>Type: GeoServiceArea</w:t>
        </w:r>
        <w:r>
          <w:rPr>
            <w:noProof/>
          </w:rPr>
          <w:tab/>
        </w:r>
        <w:r>
          <w:rPr>
            <w:noProof/>
          </w:rPr>
          <w:fldChar w:fldCharType="begin"/>
        </w:r>
        <w:r>
          <w:rPr>
            <w:noProof/>
          </w:rPr>
          <w:instrText xml:space="preserve"> PAGEREF _Toc183503268 \h </w:instrText>
        </w:r>
        <w:r>
          <w:rPr>
            <w:noProof/>
          </w:rPr>
        </w:r>
      </w:ins>
      <w:r>
        <w:rPr>
          <w:noProof/>
        </w:rPr>
        <w:fldChar w:fldCharType="separate"/>
      </w:r>
      <w:ins w:id="578" w:author="Rapporteur" w:date="2024-11-26T08:44:00Z">
        <w:r>
          <w:rPr>
            <w:noProof/>
          </w:rPr>
          <w:t>88</w:t>
        </w:r>
        <w:r>
          <w:rPr>
            <w:noProof/>
          </w:rPr>
          <w:fldChar w:fldCharType="end"/>
        </w:r>
      </w:ins>
    </w:p>
    <w:p w14:paraId="3C49728C" w14:textId="172BCD0E" w:rsidR="00BE2D26" w:rsidRDefault="00BE2D26">
      <w:pPr>
        <w:pStyle w:val="TOC4"/>
        <w:rPr>
          <w:ins w:id="579" w:author="Rapporteur" w:date="2024-11-26T08:44:00Z"/>
          <w:rFonts w:asciiTheme="minorHAnsi" w:eastAsiaTheme="minorEastAsia" w:hAnsiTheme="minorHAnsi" w:cstheme="minorBidi"/>
          <w:noProof/>
          <w:sz w:val="22"/>
          <w:szCs w:val="22"/>
          <w:lang w:val="en-US"/>
        </w:rPr>
      </w:pPr>
      <w:ins w:id="580" w:author="Rapporteur" w:date="2024-11-26T08:44:00Z">
        <w:r>
          <w:rPr>
            <w:noProof/>
          </w:rPr>
          <w:t>5.4.4.83</w:t>
        </w:r>
        <w:r>
          <w:rPr>
            <w:rFonts w:asciiTheme="minorHAnsi" w:eastAsiaTheme="minorEastAsia" w:hAnsiTheme="minorHAnsi" w:cstheme="minorBidi"/>
            <w:noProof/>
            <w:sz w:val="22"/>
            <w:szCs w:val="22"/>
            <w:lang w:val="en-US"/>
          </w:rPr>
          <w:tab/>
        </w:r>
        <w:r>
          <w:rPr>
            <w:noProof/>
          </w:rPr>
          <w:t>Type: MutingExceptionInstructions</w:t>
        </w:r>
        <w:r>
          <w:rPr>
            <w:noProof/>
          </w:rPr>
          <w:tab/>
        </w:r>
        <w:r>
          <w:rPr>
            <w:noProof/>
          </w:rPr>
          <w:fldChar w:fldCharType="begin"/>
        </w:r>
        <w:r>
          <w:rPr>
            <w:noProof/>
          </w:rPr>
          <w:instrText xml:space="preserve"> PAGEREF _Toc183503269 \h </w:instrText>
        </w:r>
        <w:r>
          <w:rPr>
            <w:noProof/>
          </w:rPr>
        </w:r>
      </w:ins>
      <w:r>
        <w:rPr>
          <w:noProof/>
        </w:rPr>
        <w:fldChar w:fldCharType="separate"/>
      </w:r>
      <w:ins w:id="581" w:author="Rapporteur" w:date="2024-11-26T08:44:00Z">
        <w:r>
          <w:rPr>
            <w:noProof/>
          </w:rPr>
          <w:t>88</w:t>
        </w:r>
        <w:r>
          <w:rPr>
            <w:noProof/>
          </w:rPr>
          <w:fldChar w:fldCharType="end"/>
        </w:r>
      </w:ins>
    </w:p>
    <w:p w14:paraId="68BC3C13" w14:textId="562B3F7F" w:rsidR="00BE2D26" w:rsidRDefault="00BE2D26">
      <w:pPr>
        <w:pStyle w:val="TOC4"/>
        <w:rPr>
          <w:ins w:id="582" w:author="Rapporteur" w:date="2024-11-26T08:44:00Z"/>
          <w:rFonts w:asciiTheme="minorHAnsi" w:eastAsiaTheme="minorEastAsia" w:hAnsiTheme="minorHAnsi" w:cstheme="minorBidi"/>
          <w:noProof/>
          <w:sz w:val="22"/>
          <w:szCs w:val="22"/>
          <w:lang w:val="en-US"/>
        </w:rPr>
      </w:pPr>
      <w:ins w:id="583" w:author="Rapporteur" w:date="2024-11-26T08:44:00Z">
        <w:r>
          <w:rPr>
            <w:noProof/>
          </w:rPr>
          <w:t>5.4.4.84</w:t>
        </w:r>
        <w:r>
          <w:rPr>
            <w:rFonts w:asciiTheme="minorHAnsi" w:eastAsiaTheme="minorEastAsia" w:hAnsiTheme="minorHAnsi" w:cstheme="minorBidi"/>
            <w:noProof/>
            <w:sz w:val="22"/>
            <w:szCs w:val="22"/>
            <w:lang w:val="en-US"/>
          </w:rPr>
          <w:tab/>
        </w:r>
        <w:r>
          <w:rPr>
            <w:noProof/>
          </w:rPr>
          <w:t>Type: MutingNotificationsSettings</w:t>
        </w:r>
        <w:r>
          <w:rPr>
            <w:noProof/>
          </w:rPr>
          <w:tab/>
        </w:r>
        <w:r>
          <w:rPr>
            <w:noProof/>
          </w:rPr>
          <w:fldChar w:fldCharType="begin"/>
        </w:r>
        <w:r>
          <w:rPr>
            <w:noProof/>
          </w:rPr>
          <w:instrText xml:space="preserve"> PAGEREF _Toc183503270 \h </w:instrText>
        </w:r>
        <w:r>
          <w:rPr>
            <w:noProof/>
          </w:rPr>
        </w:r>
      </w:ins>
      <w:r>
        <w:rPr>
          <w:noProof/>
        </w:rPr>
        <w:fldChar w:fldCharType="separate"/>
      </w:r>
      <w:ins w:id="584" w:author="Rapporteur" w:date="2024-11-26T08:44:00Z">
        <w:r>
          <w:rPr>
            <w:noProof/>
          </w:rPr>
          <w:t>88</w:t>
        </w:r>
        <w:r>
          <w:rPr>
            <w:noProof/>
          </w:rPr>
          <w:fldChar w:fldCharType="end"/>
        </w:r>
      </w:ins>
    </w:p>
    <w:p w14:paraId="18598F3A" w14:textId="6C6528DB" w:rsidR="00BE2D26" w:rsidRDefault="00BE2D26">
      <w:pPr>
        <w:pStyle w:val="TOC4"/>
        <w:rPr>
          <w:ins w:id="585" w:author="Rapporteur" w:date="2024-11-26T08:44:00Z"/>
          <w:rFonts w:asciiTheme="minorHAnsi" w:eastAsiaTheme="minorEastAsia" w:hAnsiTheme="minorHAnsi" w:cstheme="minorBidi"/>
          <w:noProof/>
          <w:sz w:val="22"/>
          <w:szCs w:val="22"/>
          <w:lang w:val="en-US"/>
        </w:rPr>
      </w:pPr>
      <w:ins w:id="586" w:author="Rapporteur" w:date="2024-11-26T08:44:00Z">
        <w:r>
          <w:rPr>
            <w:noProof/>
          </w:rPr>
          <w:t>5.4.4.85</w:t>
        </w:r>
        <w:r>
          <w:rPr>
            <w:rFonts w:asciiTheme="minorHAnsi" w:eastAsiaTheme="minorEastAsia" w:hAnsiTheme="minorHAnsi" w:cstheme="minorBidi"/>
            <w:noProof/>
            <w:sz w:val="22"/>
            <w:szCs w:val="22"/>
            <w:lang w:val="en-US"/>
          </w:rPr>
          <w:tab/>
        </w:r>
        <w:r>
          <w:rPr>
            <w:noProof/>
          </w:rPr>
          <w:t>Type: VplmnOffloadingInfo</w:t>
        </w:r>
        <w:r>
          <w:rPr>
            <w:noProof/>
          </w:rPr>
          <w:tab/>
        </w:r>
        <w:r>
          <w:rPr>
            <w:noProof/>
          </w:rPr>
          <w:fldChar w:fldCharType="begin"/>
        </w:r>
        <w:r>
          <w:rPr>
            <w:noProof/>
          </w:rPr>
          <w:instrText xml:space="preserve"> PAGEREF _Toc183503271 \h </w:instrText>
        </w:r>
        <w:r>
          <w:rPr>
            <w:noProof/>
          </w:rPr>
        </w:r>
      </w:ins>
      <w:r>
        <w:rPr>
          <w:noProof/>
        </w:rPr>
        <w:fldChar w:fldCharType="separate"/>
      </w:r>
      <w:ins w:id="587" w:author="Rapporteur" w:date="2024-11-26T08:44:00Z">
        <w:r>
          <w:rPr>
            <w:noProof/>
          </w:rPr>
          <w:t>89</w:t>
        </w:r>
        <w:r>
          <w:rPr>
            <w:noProof/>
          </w:rPr>
          <w:fldChar w:fldCharType="end"/>
        </w:r>
      </w:ins>
    </w:p>
    <w:p w14:paraId="3ED8743E" w14:textId="6FA63970" w:rsidR="00BE2D26" w:rsidRDefault="00BE2D26">
      <w:pPr>
        <w:pStyle w:val="TOC4"/>
        <w:rPr>
          <w:ins w:id="588" w:author="Rapporteur" w:date="2024-11-26T08:44:00Z"/>
          <w:rFonts w:asciiTheme="minorHAnsi" w:eastAsiaTheme="minorEastAsia" w:hAnsiTheme="minorHAnsi" w:cstheme="minorBidi"/>
          <w:noProof/>
          <w:sz w:val="22"/>
          <w:szCs w:val="22"/>
          <w:lang w:val="en-US"/>
        </w:rPr>
      </w:pPr>
      <w:ins w:id="589" w:author="Rapporteur" w:date="2024-11-26T08:44:00Z">
        <w:r>
          <w:rPr>
            <w:noProof/>
          </w:rPr>
          <w:t>5.4.4.86</w:t>
        </w:r>
        <w:r>
          <w:rPr>
            <w:rFonts w:asciiTheme="minorHAnsi" w:eastAsiaTheme="minorEastAsia" w:hAnsiTheme="minorHAnsi" w:cstheme="minorBidi"/>
            <w:noProof/>
            <w:sz w:val="22"/>
            <w:szCs w:val="22"/>
            <w:lang w:val="en-US"/>
          </w:rPr>
          <w:tab/>
        </w:r>
        <w:r>
          <w:rPr>
            <w:noProof/>
          </w:rPr>
          <w:t>Type: PartiallyAllowedSnssai</w:t>
        </w:r>
        <w:r>
          <w:rPr>
            <w:noProof/>
          </w:rPr>
          <w:tab/>
        </w:r>
        <w:r>
          <w:rPr>
            <w:noProof/>
          </w:rPr>
          <w:fldChar w:fldCharType="begin"/>
        </w:r>
        <w:r>
          <w:rPr>
            <w:noProof/>
          </w:rPr>
          <w:instrText xml:space="preserve"> PAGEREF _Toc183503272 \h </w:instrText>
        </w:r>
        <w:r>
          <w:rPr>
            <w:noProof/>
          </w:rPr>
        </w:r>
      </w:ins>
      <w:r>
        <w:rPr>
          <w:noProof/>
        </w:rPr>
        <w:fldChar w:fldCharType="separate"/>
      </w:r>
      <w:ins w:id="590" w:author="Rapporteur" w:date="2024-11-26T08:44:00Z">
        <w:r>
          <w:rPr>
            <w:noProof/>
          </w:rPr>
          <w:t>89</w:t>
        </w:r>
        <w:r>
          <w:rPr>
            <w:noProof/>
          </w:rPr>
          <w:fldChar w:fldCharType="end"/>
        </w:r>
      </w:ins>
    </w:p>
    <w:p w14:paraId="10F05601" w14:textId="5C8BC45A" w:rsidR="00BE2D26" w:rsidRDefault="00BE2D26">
      <w:pPr>
        <w:pStyle w:val="TOC4"/>
        <w:rPr>
          <w:ins w:id="591" w:author="Rapporteur" w:date="2024-11-26T08:44:00Z"/>
          <w:rFonts w:asciiTheme="minorHAnsi" w:eastAsiaTheme="minorEastAsia" w:hAnsiTheme="minorHAnsi" w:cstheme="minorBidi"/>
          <w:noProof/>
          <w:sz w:val="22"/>
          <w:szCs w:val="22"/>
          <w:lang w:val="en-US"/>
        </w:rPr>
      </w:pPr>
      <w:ins w:id="592" w:author="Rapporteur" w:date="2024-11-26T08:44:00Z">
        <w:r>
          <w:rPr>
            <w:noProof/>
          </w:rPr>
          <w:t>5.4.4.87</w:t>
        </w:r>
        <w:r>
          <w:rPr>
            <w:rFonts w:asciiTheme="minorHAnsi" w:eastAsiaTheme="minorEastAsia" w:hAnsiTheme="minorHAnsi" w:cstheme="minorBidi"/>
            <w:noProof/>
            <w:sz w:val="22"/>
            <w:szCs w:val="22"/>
            <w:lang w:val="en-US"/>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_Toc183503273 \h </w:instrText>
        </w:r>
        <w:r>
          <w:rPr>
            <w:noProof/>
          </w:rPr>
        </w:r>
      </w:ins>
      <w:r>
        <w:rPr>
          <w:noProof/>
        </w:rPr>
        <w:fldChar w:fldCharType="separate"/>
      </w:r>
      <w:ins w:id="593" w:author="Rapporteur" w:date="2024-11-26T08:44:00Z">
        <w:r>
          <w:rPr>
            <w:noProof/>
          </w:rPr>
          <w:t>90</w:t>
        </w:r>
        <w:r>
          <w:rPr>
            <w:noProof/>
          </w:rPr>
          <w:fldChar w:fldCharType="end"/>
        </w:r>
      </w:ins>
    </w:p>
    <w:p w14:paraId="6F2011EB" w14:textId="546B7519" w:rsidR="00BE2D26" w:rsidRDefault="00BE2D26">
      <w:pPr>
        <w:pStyle w:val="TOC4"/>
        <w:rPr>
          <w:ins w:id="594" w:author="Rapporteur" w:date="2024-11-26T08:44:00Z"/>
          <w:rFonts w:asciiTheme="minorHAnsi" w:eastAsiaTheme="minorEastAsia" w:hAnsiTheme="minorHAnsi" w:cstheme="minorBidi"/>
          <w:noProof/>
          <w:sz w:val="22"/>
          <w:szCs w:val="22"/>
          <w:lang w:val="en-US"/>
        </w:rPr>
      </w:pPr>
      <w:ins w:id="595" w:author="Rapporteur" w:date="2024-11-26T08:44:00Z">
        <w:r>
          <w:rPr>
            <w:noProof/>
          </w:rPr>
          <w:t>5.4.4.</w:t>
        </w:r>
        <w:r>
          <w:rPr>
            <w:noProof/>
            <w:lang w:eastAsia="zh-CN"/>
          </w:rPr>
          <w:t>88</w:t>
        </w:r>
        <w:r>
          <w:rPr>
            <w:rFonts w:asciiTheme="minorHAnsi" w:eastAsiaTheme="minorEastAsia" w:hAnsiTheme="minorHAnsi" w:cstheme="minorBidi"/>
            <w:noProof/>
            <w:sz w:val="22"/>
            <w:szCs w:val="22"/>
            <w:lang w:val="en-US"/>
          </w:rPr>
          <w:tab/>
        </w:r>
        <w:r>
          <w:rPr>
            <w:noProof/>
          </w:rPr>
          <w:t>Type: RangingSlPosAuth</w:t>
        </w:r>
        <w:r>
          <w:rPr>
            <w:noProof/>
          </w:rPr>
          <w:tab/>
        </w:r>
        <w:r>
          <w:rPr>
            <w:noProof/>
          </w:rPr>
          <w:fldChar w:fldCharType="begin"/>
        </w:r>
        <w:r>
          <w:rPr>
            <w:noProof/>
          </w:rPr>
          <w:instrText xml:space="preserve"> PAGEREF _Toc183503274 \h </w:instrText>
        </w:r>
        <w:r>
          <w:rPr>
            <w:noProof/>
          </w:rPr>
        </w:r>
      </w:ins>
      <w:r>
        <w:rPr>
          <w:noProof/>
        </w:rPr>
        <w:fldChar w:fldCharType="separate"/>
      </w:r>
      <w:ins w:id="596" w:author="Rapporteur" w:date="2024-11-26T08:44:00Z">
        <w:r>
          <w:rPr>
            <w:noProof/>
          </w:rPr>
          <w:t>90</w:t>
        </w:r>
        <w:r>
          <w:rPr>
            <w:noProof/>
          </w:rPr>
          <w:fldChar w:fldCharType="end"/>
        </w:r>
      </w:ins>
    </w:p>
    <w:p w14:paraId="3C5C4EFF" w14:textId="28C0644D" w:rsidR="00BE2D26" w:rsidRDefault="00BE2D26">
      <w:pPr>
        <w:pStyle w:val="TOC4"/>
        <w:rPr>
          <w:ins w:id="597" w:author="Rapporteur" w:date="2024-11-26T08:44:00Z"/>
          <w:rFonts w:asciiTheme="minorHAnsi" w:eastAsiaTheme="minorEastAsia" w:hAnsiTheme="minorHAnsi" w:cstheme="minorBidi"/>
          <w:noProof/>
          <w:sz w:val="22"/>
          <w:szCs w:val="22"/>
          <w:lang w:val="en-US"/>
        </w:rPr>
      </w:pPr>
      <w:ins w:id="598" w:author="Rapporteur" w:date="2024-11-26T08:44:00Z">
        <w:r>
          <w:rPr>
            <w:noProof/>
          </w:rPr>
          <w:t>5.4.4.</w:t>
        </w:r>
        <w:r w:rsidRPr="00711A0B">
          <w:rPr>
            <w:rFonts w:eastAsiaTheme="minorEastAsia"/>
            <w:noProof/>
          </w:rPr>
          <w:t>89</w:t>
        </w:r>
        <w:r>
          <w:rPr>
            <w:rFonts w:asciiTheme="minorHAnsi" w:eastAsiaTheme="minorEastAsia" w:hAnsiTheme="minorHAnsi" w:cstheme="minorBidi"/>
            <w:noProof/>
            <w:sz w:val="22"/>
            <w:szCs w:val="22"/>
            <w:lang w:val="en-US"/>
          </w:rPr>
          <w:tab/>
        </w:r>
        <w:r>
          <w:rPr>
            <w:noProof/>
          </w:rPr>
          <w:t>Type: NrA2xAuth</w:t>
        </w:r>
        <w:r>
          <w:rPr>
            <w:noProof/>
          </w:rPr>
          <w:tab/>
        </w:r>
        <w:r>
          <w:rPr>
            <w:noProof/>
          </w:rPr>
          <w:fldChar w:fldCharType="begin"/>
        </w:r>
        <w:r>
          <w:rPr>
            <w:noProof/>
          </w:rPr>
          <w:instrText xml:space="preserve"> PAGEREF _Toc183503275 \h </w:instrText>
        </w:r>
        <w:r>
          <w:rPr>
            <w:noProof/>
          </w:rPr>
        </w:r>
      </w:ins>
      <w:r>
        <w:rPr>
          <w:noProof/>
        </w:rPr>
        <w:fldChar w:fldCharType="separate"/>
      </w:r>
      <w:ins w:id="599" w:author="Rapporteur" w:date="2024-11-26T08:44:00Z">
        <w:r>
          <w:rPr>
            <w:noProof/>
          </w:rPr>
          <w:t>90</w:t>
        </w:r>
        <w:r>
          <w:rPr>
            <w:noProof/>
          </w:rPr>
          <w:fldChar w:fldCharType="end"/>
        </w:r>
      </w:ins>
    </w:p>
    <w:p w14:paraId="3C4F5265" w14:textId="4550CFD7" w:rsidR="00BE2D26" w:rsidRDefault="00BE2D26">
      <w:pPr>
        <w:pStyle w:val="TOC4"/>
        <w:rPr>
          <w:ins w:id="600" w:author="Rapporteur" w:date="2024-11-26T08:44:00Z"/>
          <w:rFonts w:asciiTheme="minorHAnsi" w:eastAsiaTheme="minorEastAsia" w:hAnsiTheme="minorHAnsi" w:cstheme="minorBidi"/>
          <w:noProof/>
          <w:sz w:val="22"/>
          <w:szCs w:val="22"/>
          <w:lang w:val="en-US"/>
        </w:rPr>
      </w:pPr>
      <w:ins w:id="601" w:author="Rapporteur" w:date="2024-11-26T08:44:00Z">
        <w:r>
          <w:rPr>
            <w:noProof/>
          </w:rPr>
          <w:t>5.4.4.</w:t>
        </w:r>
        <w:r w:rsidRPr="00711A0B">
          <w:rPr>
            <w:rFonts w:eastAsiaTheme="minorEastAsia"/>
            <w:noProof/>
          </w:rPr>
          <w:t>90</w:t>
        </w:r>
        <w:r>
          <w:rPr>
            <w:rFonts w:asciiTheme="minorHAnsi" w:eastAsiaTheme="minorEastAsia" w:hAnsiTheme="minorHAnsi" w:cstheme="minorBidi"/>
            <w:noProof/>
            <w:sz w:val="22"/>
            <w:szCs w:val="22"/>
            <w:lang w:val="en-US"/>
          </w:rPr>
          <w:tab/>
        </w:r>
        <w:r>
          <w:rPr>
            <w:noProof/>
          </w:rPr>
          <w:t>Type: LteA2xAuth</w:t>
        </w:r>
        <w:r>
          <w:rPr>
            <w:noProof/>
          </w:rPr>
          <w:tab/>
        </w:r>
        <w:r>
          <w:rPr>
            <w:noProof/>
          </w:rPr>
          <w:fldChar w:fldCharType="begin"/>
        </w:r>
        <w:r>
          <w:rPr>
            <w:noProof/>
          </w:rPr>
          <w:instrText xml:space="preserve"> PAGEREF _Toc183503276 \h </w:instrText>
        </w:r>
        <w:r>
          <w:rPr>
            <w:noProof/>
          </w:rPr>
        </w:r>
      </w:ins>
      <w:r>
        <w:rPr>
          <w:noProof/>
        </w:rPr>
        <w:fldChar w:fldCharType="separate"/>
      </w:r>
      <w:ins w:id="602" w:author="Rapporteur" w:date="2024-11-26T08:44:00Z">
        <w:r>
          <w:rPr>
            <w:noProof/>
          </w:rPr>
          <w:t>90</w:t>
        </w:r>
        <w:r>
          <w:rPr>
            <w:noProof/>
          </w:rPr>
          <w:fldChar w:fldCharType="end"/>
        </w:r>
      </w:ins>
    </w:p>
    <w:p w14:paraId="4A18CAA7" w14:textId="7424968D" w:rsidR="00BE2D26" w:rsidRDefault="00BE2D26">
      <w:pPr>
        <w:pStyle w:val="TOC4"/>
        <w:rPr>
          <w:ins w:id="603" w:author="Rapporteur" w:date="2024-11-26T08:44:00Z"/>
          <w:rFonts w:asciiTheme="minorHAnsi" w:eastAsiaTheme="minorEastAsia" w:hAnsiTheme="minorHAnsi" w:cstheme="minorBidi"/>
          <w:noProof/>
          <w:sz w:val="22"/>
          <w:szCs w:val="22"/>
          <w:lang w:val="en-US"/>
        </w:rPr>
      </w:pPr>
      <w:ins w:id="604" w:author="Rapporteur" w:date="2024-11-26T08:44:00Z">
        <w:r>
          <w:rPr>
            <w:noProof/>
          </w:rPr>
          <w:t>5.4.4.</w:t>
        </w:r>
        <w:r>
          <w:rPr>
            <w:noProof/>
            <w:lang w:eastAsia="zh-CN"/>
          </w:rPr>
          <w:t>91</w:t>
        </w:r>
        <w:r>
          <w:rPr>
            <w:rFonts w:asciiTheme="minorHAnsi" w:eastAsiaTheme="minorEastAsia" w:hAnsiTheme="minorHAnsi" w:cstheme="minorBidi"/>
            <w:noProof/>
            <w:sz w:val="22"/>
            <w:szCs w:val="22"/>
            <w:lang w:val="en-US"/>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_Toc183503277 \h </w:instrText>
        </w:r>
        <w:r>
          <w:rPr>
            <w:noProof/>
          </w:rPr>
        </w:r>
      </w:ins>
      <w:r>
        <w:rPr>
          <w:noProof/>
        </w:rPr>
        <w:fldChar w:fldCharType="separate"/>
      </w:r>
      <w:ins w:id="605" w:author="Rapporteur" w:date="2024-11-26T08:44:00Z">
        <w:r>
          <w:rPr>
            <w:noProof/>
          </w:rPr>
          <w:t>91</w:t>
        </w:r>
        <w:r>
          <w:rPr>
            <w:noProof/>
          </w:rPr>
          <w:fldChar w:fldCharType="end"/>
        </w:r>
      </w:ins>
    </w:p>
    <w:p w14:paraId="342339F7" w14:textId="150929A3" w:rsidR="00BE2D26" w:rsidRDefault="00BE2D26">
      <w:pPr>
        <w:pStyle w:val="TOC4"/>
        <w:rPr>
          <w:ins w:id="606" w:author="Rapporteur" w:date="2024-11-26T08:44:00Z"/>
          <w:rFonts w:asciiTheme="minorHAnsi" w:eastAsiaTheme="minorEastAsia" w:hAnsiTheme="minorHAnsi" w:cstheme="minorBidi"/>
          <w:noProof/>
          <w:sz w:val="22"/>
          <w:szCs w:val="22"/>
          <w:lang w:val="en-US"/>
        </w:rPr>
      </w:pPr>
      <w:ins w:id="607" w:author="Rapporteur" w:date="2024-11-26T08:44:00Z">
        <w:r>
          <w:rPr>
            <w:noProof/>
          </w:rPr>
          <w:t>5.4.4.92</w:t>
        </w:r>
        <w:r>
          <w:rPr>
            <w:rFonts w:asciiTheme="minorHAnsi" w:eastAsiaTheme="minorEastAsia" w:hAnsiTheme="minorHAnsi" w:cstheme="minorBidi"/>
            <w:noProof/>
            <w:sz w:val="22"/>
            <w:szCs w:val="22"/>
            <w:lang w:val="en-US"/>
          </w:rPr>
          <w:tab/>
        </w:r>
        <w:r>
          <w:rPr>
            <w:noProof/>
          </w:rPr>
          <w:t xml:space="preserve">Type: </w:t>
        </w:r>
        <w:r>
          <w:rPr>
            <w:noProof/>
            <w:lang w:eastAsia="zh-CN"/>
          </w:rPr>
          <w:t>CombGciAndHfcNIds</w:t>
        </w:r>
        <w:r>
          <w:rPr>
            <w:noProof/>
          </w:rPr>
          <w:tab/>
        </w:r>
        <w:r>
          <w:rPr>
            <w:noProof/>
          </w:rPr>
          <w:fldChar w:fldCharType="begin"/>
        </w:r>
        <w:r>
          <w:rPr>
            <w:noProof/>
          </w:rPr>
          <w:instrText xml:space="preserve"> PAGEREF _Toc183503278 \h </w:instrText>
        </w:r>
        <w:r>
          <w:rPr>
            <w:noProof/>
          </w:rPr>
        </w:r>
      </w:ins>
      <w:r>
        <w:rPr>
          <w:noProof/>
        </w:rPr>
        <w:fldChar w:fldCharType="separate"/>
      </w:r>
      <w:ins w:id="608" w:author="Rapporteur" w:date="2024-11-26T08:44:00Z">
        <w:r>
          <w:rPr>
            <w:noProof/>
          </w:rPr>
          <w:t>91</w:t>
        </w:r>
        <w:r>
          <w:rPr>
            <w:noProof/>
          </w:rPr>
          <w:fldChar w:fldCharType="end"/>
        </w:r>
      </w:ins>
    </w:p>
    <w:p w14:paraId="467395A4" w14:textId="5FBDD961" w:rsidR="00BE2D26" w:rsidRDefault="00BE2D26">
      <w:pPr>
        <w:pStyle w:val="TOC4"/>
        <w:rPr>
          <w:ins w:id="609" w:author="Rapporteur" w:date="2024-11-26T08:44:00Z"/>
          <w:rFonts w:asciiTheme="minorHAnsi" w:eastAsiaTheme="minorEastAsia" w:hAnsiTheme="minorHAnsi" w:cstheme="minorBidi"/>
          <w:noProof/>
          <w:sz w:val="22"/>
          <w:szCs w:val="22"/>
          <w:lang w:val="en-US"/>
        </w:rPr>
      </w:pPr>
      <w:ins w:id="610" w:author="Rapporteur" w:date="2024-11-26T08:44:00Z">
        <w:r>
          <w:rPr>
            <w:noProof/>
          </w:rPr>
          <w:t>5.4.4.93</w:t>
        </w:r>
        <w:r>
          <w:rPr>
            <w:rFonts w:asciiTheme="minorHAnsi" w:eastAsiaTheme="minorEastAsia" w:hAnsiTheme="minorHAnsi" w:cstheme="minorBidi"/>
            <w:noProof/>
            <w:sz w:val="22"/>
            <w:szCs w:val="22"/>
            <w:lang w:val="en-US"/>
          </w:rPr>
          <w:tab/>
        </w:r>
        <w:r>
          <w:rPr>
            <w:noProof/>
          </w:rPr>
          <w:t>Type: SnssaiDnnItem</w:t>
        </w:r>
        <w:r>
          <w:rPr>
            <w:noProof/>
          </w:rPr>
          <w:tab/>
        </w:r>
        <w:r>
          <w:rPr>
            <w:noProof/>
          </w:rPr>
          <w:fldChar w:fldCharType="begin"/>
        </w:r>
        <w:r>
          <w:rPr>
            <w:noProof/>
          </w:rPr>
          <w:instrText xml:space="preserve"> PAGEREF _Toc183503279 \h </w:instrText>
        </w:r>
        <w:r>
          <w:rPr>
            <w:noProof/>
          </w:rPr>
        </w:r>
      </w:ins>
      <w:r>
        <w:rPr>
          <w:noProof/>
        </w:rPr>
        <w:fldChar w:fldCharType="separate"/>
      </w:r>
      <w:ins w:id="611" w:author="Rapporteur" w:date="2024-11-26T08:44:00Z">
        <w:r>
          <w:rPr>
            <w:noProof/>
          </w:rPr>
          <w:t>91</w:t>
        </w:r>
        <w:r>
          <w:rPr>
            <w:noProof/>
          </w:rPr>
          <w:fldChar w:fldCharType="end"/>
        </w:r>
      </w:ins>
    </w:p>
    <w:p w14:paraId="5B409768" w14:textId="75CA0133" w:rsidR="00BE2D26" w:rsidRDefault="00BE2D26">
      <w:pPr>
        <w:pStyle w:val="TOC4"/>
        <w:rPr>
          <w:ins w:id="612" w:author="Rapporteur" w:date="2024-11-26T08:44:00Z"/>
          <w:rFonts w:asciiTheme="minorHAnsi" w:eastAsiaTheme="minorEastAsia" w:hAnsiTheme="minorHAnsi" w:cstheme="minorBidi"/>
          <w:noProof/>
          <w:sz w:val="22"/>
          <w:szCs w:val="22"/>
          <w:lang w:val="en-US"/>
        </w:rPr>
      </w:pPr>
      <w:ins w:id="613" w:author="Rapporteur" w:date="2024-11-26T08:44:00Z">
        <w:r>
          <w:rPr>
            <w:noProof/>
          </w:rPr>
          <w:t>5.4.4.94</w:t>
        </w:r>
        <w:r>
          <w:rPr>
            <w:rFonts w:asciiTheme="minorHAnsi" w:eastAsiaTheme="minorEastAsia" w:hAnsiTheme="minorHAnsi" w:cstheme="minorBidi"/>
            <w:noProof/>
            <w:sz w:val="22"/>
            <w:szCs w:val="22"/>
            <w:lang w:val="en-US"/>
          </w:rPr>
          <w:tab/>
        </w:r>
        <w:r>
          <w:rPr>
            <w:noProof/>
          </w:rPr>
          <w:t>Type: NtnTaiInfo</w:t>
        </w:r>
        <w:r>
          <w:rPr>
            <w:noProof/>
          </w:rPr>
          <w:tab/>
        </w:r>
        <w:r>
          <w:rPr>
            <w:noProof/>
          </w:rPr>
          <w:fldChar w:fldCharType="begin"/>
        </w:r>
        <w:r>
          <w:rPr>
            <w:noProof/>
          </w:rPr>
          <w:instrText xml:space="preserve"> PAGEREF _Toc183503280 \h </w:instrText>
        </w:r>
        <w:r>
          <w:rPr>
            <w:noProof/>
          </w:rPr>
        </w:r>
      </w:ins>
      <w:r>
        <w:rPr>
          <w:noProof/>
        </w:rPr>
        <w:fldChar w:fldCharType="separate"/>
      </w:r>
      <w:ins w:id="614" w:author="Rapporteur" w:date="2024-11-26T08:44:00Z">
        <w:r>
          <w:rPr>
            <w:noProof/>
          </w:rPr>
          <w:t>91</w:t>
        </w:r>
        <w:r>
          <w:rPr>
            <w:noProof/>
          </w:rPr>
          <w:fldChar w:fldCharType="end"/>
        </w:r>
      </w:ins>
    </w:p>
    <w:p w14:paraId="57FD6106" w14:textId="32B4E591" w:rsidR="00BE2D26" w:rsidRDefault="00BE2D26">
      <w:pPr>
        <w:pStyle w:val="TOC4"/>
        <w:rPr>
          <w:ins w:id="615" w:author="Rapporteur" w:date="2024-11-26T08:44:00Z"/>
          <w:rFonts w:asciiTheme="minorHAnsi" w:eastAsiaTheme="minorEastAsia" w:hAnsiTheme="minorHAnsi" w:cstheme="minorBidi"/>
          <w:noProof/>
          <w:sz w:val="22"/>
          <w:szCs w:val="22"/>
          <w:lang w:val="en-US"/>
        </w:rPr>
      </w:pPr>
      <w:ins w:id="616" w:author="Rapporteur" w:date="2024-11-26T08:44:00Z">
        <w:r>
          <w:rPr>
            <w:noProof/>
          </w:rPr>
          <w:t>5.4.4.95</w:t>
        </w:r>
        <w:r>
          <w:rPr>
            <w:rFonts w:asciiTheme="minorHAnsi" w:eastAsiaTheme="minorEastAsia" w:hAnsiTheme="minorHAnsi" w:cstheme="minorBidi"/>
            <w:noProof/>
            <w:sz w:val="22"/>
            <w:szCs w:val="22"/>
            <w:lang w:val="en-US"/>
          </w:rPr>
          <w:tab/>
        </w:r>
        <w:r>
          <w:rPr>
            <w:noProof/>
          </w:rPr>
          <w:t>Type: MitigationInfo</w:t>
        </w:r>
        <w:r>
          <w:rPr>
            <w:noProof/>
          </w:rPr>
          <w:tab/>
        </w:r>
        <w:r>
          <w:rPr>
            <w:noProof/>
          </w:rPr>
          <w:fldChar w:fldCharType="begin"/>
        </w:r>
        <w:r>
          <w:rPr>
            <w:noProof/>
          </w:rPr>
          <w:instrText xml:space="preserve"> PAGEREF _Toc183503281 \h </w:instrText>
        </w:r>
        <w:r>
          <w:rPr>
            <w:noProof/>
          </w:rPr>
        </w:r>
      </w:ins>
      <w:r>
        <w:rPr>
          <w:noProof/>
        </w:rPr>
        <w:fldChar w:fldCharType="separate"/>
      </w:r>
      <w:ins w:id="617" w:author="Rapporteur" w:date="2024-11-26T08:44:00Z">
        <w:r>
          <w:rPr>
            <w:noProof/>
          </w:rPr>
          <w:t>92</w:t>
        </w:r>
        <w:r>
          <w:rPr>
            <w:noProof/>
          </w:rPr>
          <w:fldChar w:fldCharType="end"/>
        </w:r>
      </w:ins>
    </w:p>
    <w:p w14:paraId="2E8000C4" w14:textId="04954679" w:rsidR="00BE2D26" w:rsidRDefault="00BE2D26">
      <w:pPr>
        <w:pStyle w:val="TOC4"/>
        <w:rPr>
          <w:ins w:id="618" w:author="Rapporteur" w:date="2024-11-26T08:44:00Z"/>
          <w:rFonts w:asciiTheme="minorHAnsi" w:eastAsiaTheme="minorEastAsia" w:hAnsiTheme="minorHAnsi" w:cstheme="minorBidi"/>
          <w:noProof/>
          <w:sz w:val="22"/>
          <w:szCs w:val="22"/>
          <w:lang w:val="en-US"/>
        </w:rPr>
      </w:pPr>
      <w:ins w:id="619" w:author="Rapporteur" w:date="2024-11-26T08:44:00Z">
        <w:r>
          <w:rPr>
            <w:noProof/>
          </w:rPr>
          <w:t>5.4.4.96</w:t>
        </w:r>
        <w:r>
          <w:rPr>
            <w:rFonts w:asciiTheme="minorHAnsi" w:eastAsiaTheme="minorEastAsia" w:hAnsiTheme="minorHAnsi" w:cstheme="minorBidi"/>
            <w:noProof/>
            <w:sz w:val="22"/>
            <w:szCs w:val="22"/>
            <w:lang w:val="en-US"/>
          </w:rPr>
          <w:tab/>
        </w:r>
        <w:r>
          <w:rPr>
            <w:noProof/>
          </w:rPr>
          <w:t>Type: VplmnDlAmbr</w:t>
        </w:r>
        <w:r>
          <w:rPr>
            <w:noProof/>
          </w:rPr>
          <w:tab/>
        </w:r>
        <w:r>
          <w:rPr>
            <w:noProof/>
          </w:rPr>
          <w:fldChar w:fldCharType="begin"/>
        </w:r>
        <w:r>
          <w:rPr>
            <w:noProof/>
          </w:rPr>
          <w:instrText xml:space="preserve"> PAGEREF _Toc183503282 \h </w:instrText>
        </w:r>
        <w:r>
          <w:rPr>
            <w:noProof/>
          </w:rPr>
        </w:r>
      </w:ins>
      <w:r>
        <w:rPr>
          <w:noProof/>
        </w:rPr>
        <w:fldChar w:fldCharType="separate"/>
      </w:r>
      <w:ins w:id="620" w:author="Rapporteur" w:date="2024-11-26T08:44:00Z">
        <w:r>
          <w:rPr>
            <w:noProof/>
          </w:rPr>
          <w:t>92</w:t>
        </w:r>
        <w:r>
          <w:rPr>
            <w:noProof/>
          </w:rPr>
          <w:fldChar w:fldCharType="end"/>
        </w:r>
      </w:ins>
    </w:p>
    <w:p w14:paraId="7FAA3405" w14:textId="26DE69E8" w:rsidR="00BE2D26" w:rsidRDefault="00BE2D26">
      <w:pPr>
        <w:pStyle w:val="TOC3"/>
        <w:rPr>
          <w:ins w:id="621" w:author="Rapporteur" w:date="2024-11-26T08:44:00Z"/>
          <w:rFonts w:asciiTheme="minorHAnsi" w:eastAsiaTheme="minorEastAsia" w:hAnsiTheme="minorHAnsi" w:cstheme="minorBidi"/>
          <w:noProof/>
          <w:sz w:val="22"/>
          <w:szCs w:val="22"/>
          <w:lang w:val="en-US"/>
        </w:rPr>
      </w:pPr>
      <w:ins w:id="622" w:author="Rapporteur" w:date="2024-11-26T08:44:00Z">
        <w:r w:rsidRPr="00711A0B">
          <w:rPr>
            <w:noProof/>
            <w:lang w:val="en-US"/>
          </w:rPr>
          <w:t>5.4.5</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_Toc183503283 \h </w:instrText>
        </w:r>
        <w:r>
          <w:rPr>
            <w:noProof/>
          </w:rPr>
        </w:r>
      </w:ins>
      <w:r>
        <w:rPr>
          <w:noProof/>
        </w:rPr>
        <w:fldChar w:fldCharType="separate"/>
      </w:r>
      <w:ins w:id="623" w:author="Rapporteur" w:date="2024-11-26T08:44:00Z">
        <w:r>
          <w:rPr>
            <w:noProof/>
          </w:rPr>
          <w:t>92</w:t>
        </w:r>
        <w:r>
          <w:rPr>
            <w:noProof/>
          </w:rPr>
          <w:fldChar w:fldCharType="end"/>
        </w:r>
      </w:ins>
    </w:p>
    <w:p w14:paraId="3F9A9555" w14:textId="63EE44FA" w:rsidR="00BE2D26" w:rsidRDefault="00BE2D26">
      <w:pPr>
        <w:pStyle w:val="TOC4"/>
        <w:rPr>
          <w:ins w:id="624" w:author="Rapporteur" w:date="2024-11-26T08:44:00Z"/>
          <w:rFonts w:asciiTheme="minorHAnsi" w:eastAsiaTheme="minorEastAsia" w:hAnsiTheme="minorHAnsi" w:cstheme="minorBidi"/>
          <w:noProof/>
          <w:sz w:val="22"/>
          <w:szCs w:val="22"/>
          <w:lang w:val="en-US"/>
        </w:rPr>
      </w:pPr>
      <w:ins w:id="625" w:author="Rapporteur" w:date="2024-11-26T08:44:00Z">
        <w:r>
          <w:rPr>
            <w:noProof/>
          </w:rPr>
          <w:t>5.4.5.1</w:t>
        </w:r>
        <w:r>
          <w:rPr>
            <w:rFonts w:asciiTheme="minorHAnsi" w:eastAsiaTheme="minorEastAsia" w:hAnsiTheme="minorHAnsi" w:cstheme="minorBidi"/>
            <w:noProof/>
            <w:sz w:val="22"/>
            <w:szCs w:val="22"/>
            <w:lang w:val="en-US"/>
          </w:rPr>
          <w:tab/>
        </w:r>
        <w:r>
          <w:rPr>
            <w:noProof/>
          </w:rPr>
          <w:t>Type: ExtSnssai</w:t>
        </w:r>
        <w:r>
          <w:rPr>
            <w:noProof/>
          </w:rPr>
          <w:tab/>
        </w:r>
        <w:r>
          <w:rPr>
            <w:noProof/>
          </w:rPr>
          <w:fldChar w:fldCharType="begin"/>
        </w:r>
        <w:r>
          <w:rPr>
            <w:noProof/>
          </w:rPr>
          <w:instrText xml:space="preserve"> PAGEREF _Toc183503284 \h </w:instrText>
        </w:r>
        <w:r>
          <w:rPr>
            <w:noProof/>
          </w:rPr>
        </w:r>
      </w:ins>
      <w:r>
        <w:rPr>
          <w:noProof/>
        </w:rPr>
        <w:fldChar w:fldCharType="separate"/>
      </w:r>
      <w:ins w:id="626" w:author="Rapporteur" w:date="2024-11-26T08:44:00Z">
        <w:r>
          <w:rPr>
            <w:noProof/>
          </w:rPr>
          <w:t>92</w:t>
        </w:r>
        <w:r>
          <w:rPr>
            <w:noProof/>
          </w:rPr>
          <w:fldChar w:fldCharType="end"/>
        </w:r>
      </w:ins>
    </w:p>
    <w:p w14:paraId="285FBEEA" w14:textId="524DCE59" w:rsidR="00BE2D26" w:rsidRDefault="00BE2D26">
      <w:pPr>
        <w:pStyle w:val="TOC4"/>
        <w:rPr>
          <w:ins w:id="627" w:author="Rapporteur" w:date="2024-11-26T08:44:00Z"/>
          <w:rFonts w:asciiTheme="minorHAnsi" w:eastAsiaTheme="minorEastAsia" w:hAnsiTheme="minorHAnsi" w:cstheme="minorBidi"/>
          <w:noProof/>
          <w:sz w:val="22"/>
          <w:szCs w:val="22"/>
          <w:lang w:val="en-US"/>
        </w:rPr>
      </w:pPr>
      <w:ins w:id="628" w:author="Rapporteur" w:date="2024-11-26T08:44:00Z">
        <w:r>
          <w:rPr>
            <w:noProof/>
          </w:rPr>
          <w:t>5.4.5.2</w:t>
        </w:r>
        <w:r>
          <w:rPr>
            <w:rFonts w:asciiTheme="minorHAnsi" w:eastAsiaTheme="minorEastAsia" w:hAnsiTheme="minorHAnsi" w:cstheme="minorBidi"/>
            <w:noProof/>
            <w:sz w:val="22"/>
            <w:szCs w:val="22"/>
            <w:lang w:val="en-US"/>
          </w:rPr>
          <w:tab/>
        </w:r>
        <w:r>
          <w:rPr>
            <w:noProof/>
          </w:rPr>
          <w:t>Type: SnssaiReplaceInfo</w:t>
        </w:r>
        <w:r>
          <w:rPr>
            <w:noProof/>
          </w:rPr>
          <w:tab/>
        </w:r>
        <w:r>
          <w:rPr>
            <w:noProof/>
          </w:rPr>
          <w:fldChar w:fldCharType="begin"/>
        </w:r>
        <w:r>
          <w:rPr>
            <w:noProof/>
          </w:rPr>
          <w:instrText xml:space="preserve"> PAGEREF _Toc183503285 \h </w:instrText>
        </w:r>
        <w:r>
          <w:rPr>
            <w:noProof/>
          </w:rPr>
        </w:r>
      </w:ins>
      <w:r>
        <w:rPr>
          <w:noProof/>
        </w:rPr>
        <w:fldChar w:fldCharType="separate"/>
      </w:r>
      <w:ins w:id="629" w:author="Rapporteur" w:date="2024-11-26T08:44:00Z">
        <w:r>
          <w:rPr>
            <w:noProof/>
          </w:rPr>
          <w:t>93</w:t>
        </w:r>
        <w:r>
          <w:rPr>
            <w:noProof/>
          </w:rPr>
          <w:fldChar w:fldCharType="end"/>
        </w:r>
      </w:ins>
    </w:p>
    <w:p w14:paraId="7C2BD319" w14:textId="785BE745" w:rsidR="00BE2D26" w:rsidRDefault="00BE2D26">
      <w:pPr>
        <w:pStyle w:val="TOC2"/>
        <w:rPr>
          <w:ins w:id="630" w:author="Rapporteur" w:date="2024-11-26T08:44:00Z"/>
          <w:rFonts w:asciiTheme="minorHAnsi" w:eastAsiaTheme="minorEastAsia" w:hAnsiTheme="minorHAnsi" w:cstheme="minorBidi"/>
          <w:noProof/>
          <w:sz w:val="22"/>
          <w:szCs w:val="22"/>
          <w:lang w:val="en-US"/>
        </w:rPr>
      </w:pPr>
      <w:ins w:id="631" w:author="Rapporteur" w:date="2024-11-26T08:44:00Z">
        <w:r>
          <w:rPr>
            <w:noProof/>
          </w:rPr>
          <w:t>5.5</w:t>
        </w:r>
        <w:r>
          <w:rPr>
            <w:rFonts w:asciiTheme="minorHAnsi" w:eastAsiaTheme="minorEastAsia" w:hAnsiTheme="minorHAnsi" w:cstheme="minorBidi"/>
            <w:noProof/>
            <w:sz w:val="22"/>
            <w:szCs w:val="22"/>
            <w:lang w:val="en-US"/>
          </w:rPr>
          <w:tab/>
        </w:r>
        <w:r>
          <w:rPr>
            <w:noProof/>
          </w:rPr>
          <w:t>Data Types related to 5G QoS</w:t>
        </w:r>
        <w:r>
          <w:rPr>
            <w:noProof/>
          </w:rPr>
          <w:tab/>
        </w:r>
        <w:r>
          <w:rPr>
            <w:noProof/>
          </w:rPr>
          <w:fldChar w:fldCharType="begin"/>
        </w:r>
        <w:r>
          <w:rPr>
            <w:noProof/>
          </w:rPr>
          <w:instrText xml:space="preserve"> PAGEREF _Toc183503286 \h </w:instrText>
        </w:r>
        <w:r>
          <w:rPr>
            <w:noProof/>
          </w:rPr>
        </w:r>
      </w:ins>
      <w:r>
        <w:rPr>
          <w:noProof/>
        </w:rPr>
        <w:fldChar w:fldCharType="separate"/>
      </w:r>
      <w:ins w:id="632" w:author="Rapporteur" w:date="2024-11-26T08:44:00Z">
        <w:r>
          <w:rPr>
            <w:noProof/>
          </w:rPr>
          <w:t>93</w:t>
        </w:r>
        <w:r>
          <w:rPr>
            <w:noProof/>
          </w:rPr>
          <w:fldChar w:fldCharType="end"/>
        </w:r>
      </w:ins>
    </w:p>
    <w:p w14:paraId="384E59D9" w14:textId="5EF2F640" w:rsidR="00BE2D26" w:rsidRDefault="00BE2D26">
      <w:pPr>
        <w:pStyle w:val="TOC3"/>
        <w:rPr>
          <w:ins w:id="633" w:author="Rapporteur" w:date="2024-11-26T08:44:00Z"/>
          <w:rFonts w:asciiTheme="minorHAnsi" w:eastAsiaTheme="minorEastAsia" w:hAnsiTheme="minorHAnsi" w:cstheme="minorBidi"/>
          <w:noProof/>
          <w:sz w:val="22"/>
          <w:szCs w:val="22"/>
          <w:lang w:val="en-US"/>
        </w:rPr>
      </w:pPr>
      <w:ins w:id="634" w:author="Rapporteur" w:date="2024-11-26T08:44:00Z">
        <w:r>
          <w:rPr>
            <w:noProof/>
          </w:rPr>
          <w:t>5.5.1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_Toc183503287 \h </w:instrText>
        </w:r>
        <w:r>
          <w:rPr>
            <w:noProof/>
          </w:rPr>
        </w:r>
      </w:ins>
      <w:r>
        <w:rPr>
          <w:noProof/>
        </w:rPr>
        <w:fldChar w:fldCharType="separate"/>
      </w:r>
      <w:ins w:id="635" w:author="Rapporteur" w:date="2024-11-26T08:44:00Z">
        <w:r>
          <w:rPr>
            <w:noProof/>
          </w:rPr>
          <w:t>93</w:t>
        </w:r>
        <w:r>
          <w:rPr>
            <w:noProof/>
          </w:rPr>
          <w:fldChar w:fldCharType="end"/>
        </w:r>
      </w:ins>
    </w:p>
    <w:p w14:paraId="30D9A5BC" w14:textId="1F10C4FC" w:rsidR="00BE2D26" w:rsidRDefault="00BE2D26">
      <w:pPr>
        <w:pStyle w:val="TOC3"/>
        <w:rPr>
          <w:ins w:id="636" w:author="Rapporteur" w:date="2024-11-26T08:44:00Z"/>
          <w:rFonts w:asciiTheme="minorHAnsi" w:eastAsiaTheme="minorEastAsia" w:hAnsiTheme="minorHAnsi" w:cstheme="minorBidi"/>
          <w:noProof/>
          <w:sz w:val="22"/>
          <w:szCs w:val="22"/>
          <w:lang w:val="en-US"/>
        </w:rPr>
      </w:pPr>
      <w:ins w:id="637" w:author="Rapporteur" w:date="2024-11-26T08:44:00Z">
        <w:r>
          <w:rPr>
            <w:noProof/>
          </w:rPr>
          <w:t>5.5.2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_Toc183503288 \h </w:instrText>
        </w:r>
        <w:r>
          <w:rPr>
            <w:noProof/>
          </w:rPr>
        </w:r>
      </w:ins>
      <w:r>
        <w:rPr>
          <w:noProof/>
        </w:rPr>
        <w:fldChar w:fldCharType="separate"/>
      </w:r>
      <w:ins w:id="638" w:author="Rapporteur" w:date="2024-11-26T08:44:00Z">
        <w:r>
          <w:rPr>
            <w:noProof/>
          </w:rPr>
          <w:t>93</w:t>
        </w:r>
        <w:r>
          <w:rPr>
            <w:noProof/>
          </w:rPr>
          <w:fldChar w:fldCharType="end"/>
        </w:r>
      </w:ins>
    </w:p>
    <w:p w14:paraId="28B7F736" w14:textId="58C559C8" w:rsidR="00BE2D26" w:rsidRDefault="00BE2D26">
      <w:pPr>
        <w:pStyle w:val="TOC3"/>
        <w:rPr>
          <w:ins w:id="639" w:author="Rapporteur" w:date="2024-11-26T08:44:00Z"/>
          <w:rFonts w:asciiTheme="minorHAnsi" w:eastAsiaTheme="minorEastAsia" w:hAnsiTheme="minorHAnsi" w:cstheme="minorBidi"/>
          <w:noProof/>
          <w:sz w:val="22"/>
          <w:szCs w:val="22"/>
          <w:lang w:val="en-US"/>
        </w:rPr>
      </w:pPr>
      <w:ins w:id="640" w:author="Rapporteur" w:date="2024-11-26T08:44:00Z">
        <w:r>
          <w:rPr>
            <w:noProof/>
          </w:rPr>
          <w:t>5.5.3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_Toc183503289 \h </w:instrText>
        </w:r>
        <w:r>
          <w:rPr>
            <w:noProof/>
          </w:rPr>
        </w:r>
      </w:ins>
      <w:r>
        <w:rPr>
          <w:noProof/>
        </w:rPr>
        <w:fldChar w:fldCharType="separate"/>
      </w:r>
      <w:ins w:id="641" w:author="Rapporteur" w:date="2024-11-26T08:44:00Z">
        <w:r>
          <w:rPr>
            <w:noProof/>
          </w:rPr>
          <w:t>97</w:t>
        </w:r>
        <w:r>
          <w:rPr>
            <w:noProof/>
          </w:rPr>
          <w:fldChar w:fldCharType="end"/>
        </w:r>
      </w:ins>
    </w:p>
    <w:p w14:paraId="3493AB42" w14:textId="48908362" w:rsidR="00BE2D26" w:rsidRDefault="00BE2D26">
      <w:pPr>
        <w:pStyle w:val="TOC4"/>
        <w:rPr>
          <w:ins w:id="642" w:author="Rapporteur" w:date="2024-11-26T08:44:00Z"/>
          <w:rFonts w:asciiTheme="minorHAnsi" w:eastAsiaTheme="minorEastAsia" w:hAnsiTheme="minorHAnsi" w:cstheme="minorBidi"/>
          <w:noProof/>
          <w:sz w:val="22"/>
          <w:szCs w:val="22"/>
          <w:lang w:val="en-US"/>
        </w:rPr>
      </w:pPr>
      <w:ins w:id="643" w:author="Rapporteur" w:date="2024-11-26T08:44:00Z">
        <w:r>
          <w:rPr>
            <w:noProof/>
          </w:rPr>
          <w:t>5.5.3.1</w:t>
        </w:r>
        <w:r>
          <w:rPr>
            <w:rFonts w:asciiTheme="minorHAnsi" w:eastAsiaTheme="minorEastAsia" w:hAnsiTheme="minorHAnsi" w:cstheme="minorBidi"/>
            <w:noProof/>
            <w:sz w:val="22"/>
            <w:szCs w:val="22"/>
            <w:lang w:val="en-US"/>
          </w:rPr>
          <w:tab/>
        </w:r>
        <w:r>
          <w:rPr>
            <w:noProof/>
          </w:rPr>
          <w:t>Enumeration: PreemptionCapability</w:t>
        </w:r>
        <w:r>
          <w:rPr>
            <w:noProof/>
          </w:rPr>
          <w:tab/>
        </w:r>
        <w:r>
          <w:rPr>
            <w:noProof/>
          </w:rPr>
          <w:fldChar w:fldCharType="begin"/>
        </w:r>
        <w:r>
          <w:rPr>
            <w:noProof/>
          </w:rPr>
          <w:instrText xml:space="preserve"> PAGEREF _Toc183503290 \h </w:instrText>
        </w:r>
        <w:r>
          <w:rPr>
            <w:noProof/>
          </w:rPr>
        </w:r>
      </w:ins>
      <w:r>
        <w:rPr>
          <w:noProof/>
        </w:rPr>
        <w:fldChar w:fldCharType="separate"/>
      </w:r>
      <w:ins w:id="644" w:author="Rapporteur" w:date="2024-11-26T08:44:00Z">
        <w:r>
          <w:rPr>
            <w:noProof/>
          </w:rPr>
          <w:t>97</w:t>
        </w:r>
        <w:r>
          <w:rPr>
            <w:noProof/>
          </w:rPr>
          <w:fldChar w:fldCharType="end"/>
        </w:r>
      </w:ins>
    </w:p>
    <w:p w14:paraId="201DD83F" w14:textId="191DF188" w:rsidR="00BE2D26" w:rsidRDefault="00BE2D26">
      <w:pPr>
        <w:pStyle w:val="TOC4"/>
        <w:rPr>
          <w:ins w:id="645" w:author="Rapporteur" w:date="2024-11-26T08:44:00Z"/>
          <w:rFonts w:asciiTheme="minorHAnsi" w:eastAsiaTheme="minorEastAsia" w:hAnsiTheme="minorHAnsi" w:cstheme="minorBidi"/>
          <w:noProof/>
          <w:sz w:val="22"/>
          <w:szCs w:val="22"/>
          <w:lang w:val="en-US"/>
        </w:rPr>
      </w:pPr>
      <w:ins w:id="646" w:author="Rapporteur" w:date="2024-11-26T08:44:00Z">
        <w:r>
          <w:rPr>
            <w:noProof/>
          </w:rPr>
          <w:t>5.5.3.2</w:t>
        </w:r>
        <w:r>
          <w:rPr>
            <w:rFonts w:asciiTheme="minorHAnsi" w:eastAsiaTheme="minorEastAsia" w:hAnsiTheme="minorHAnsi" w:cstheme="minorBidi"/>
            <w:noProof/>
            <w:sz w:val="22"/>
            <w:szCs w:val="22"/>
            <w:lang w:val="en-US"/>
          </w:rPr>
          <w:tab/>
        </w:r>
        <w:r>
          <w:rPr>
            <w:noProof/>
          </w:rPr>
          <w:t>Enumeration: PreemptionVulnerability</w:t>
        </w:r>
        <w:r>
          <w:rPr>
            <w:noProof/>
          </w:rPr>
          <w:tab/>
        </w:r>
        <w:r>
          <w:rPr>
            <w:noProof/>
          </w:rPr>
          <w:fldChar w:fldCharType="begin"/>
        </w:r>
        <w:r>
          <w:rPr>
            <w:noProof/>
          </w:rPr>
          <w:instrText xml:space="preserve"> PAGEREF _Toc183503291 \h </w:instrText>
        </w:r>
        <w:r>
          <w:rPr>
            <w:noProof/>
          </w:rPr>
        </w:r>
      </w:ins>
      <w:r>
        <w:rPr>
          <w:noProof/>
        </w:rPr>
        <w:fldChar w:fldCharType="separate"/>
      </w:r>
      <w:ins w:id="647" w:author="Rapporteur" w:date="2024-11-26T08:44:00Z">
        <w:r>
          <w:rPr>
            <w:noProof/>
          </w:rPr>
          <w:t>97</w:t>
        </w:r>
        <w:r>
          <w:rPr>
            <w:noProof/>
          </w:rPr>
          <w:fldChar w:fldCharType="end"/>
        </w:r>
      </w:ins>
    </w:p>
    <w:p w14:paraId="33FDB77D" w14:textId="635B884A" w:rsidR="00BE2D26" w:rsidRDefault="00BE2D26">
      <w:pPr>
        <w:pStyle w:val="TOC4"/>
        <w:rPr>
          <w:ins w:id="648" w:author="Rapporteur" w:date="2024-11-26T08:44:00Z"/>
          <w:rFonts w:asciiTheme="minorHAnsi" w:eastAsiaTheme="minorEastAsia" w:hAnsiTheme="minorHAnsi" w:cstheme="minorBidi"/>
          <w:noProof/>
          <w:sz w:val="22"/>
          <w:szCs w:val="22"/>
          <w:lang w:val="en-US"/>
        </w:rPr>
      </w:pPr>
      <w:ins w:id="649" w:author="Rapporteur" w:date="2024-11-26T08:44:00Z">
        <w:r>
          <w:rPr>
            <w:noProof/>
          </w:rPr>
          <w:t>5.5.3.3</w:t>
        </w:r>
        <w:r>
          <w:rPr>
            <w:rFonts w:asciiTheme="minorHAnsi" w:eastAsiaTheme="minorEastAsia" w:hAnsiTheme="minorHAnsi" w:cstheme="minorBidi"/>
            <w:noProof/>
            <w:sz w:val="22"/>
            <w:szCs w:val="22"/>
            <w:lang w:val="en-US"/>
          </w:rPr>
          <w:tab/>
        </w:r>
        <w:r>
          <w:rPr>
            <w:noProof/>
          </w:rPr>
          <w:t>Enumeration: ReflectiveQosAttribute</w:t>
        </w:r>
        <w:r>
          <w:rPr>
            <w:noProof/>
          </w:rPr>
          <w:tab/>
        </w:r>
        <w:r>
          <w:rPr>
            <w:noProof/>
          </w:rPr>
          <w:fldChar w:fldCharType="begin"/>
        </w:r>
        <w:r>
          <w:rPr>
            <w:noProof/>
          </w:rPr>
          <w:instrText xml:space="preserve"> PAGEREF _Toc183503292 \h </w:instrText>
        </w:r>
        <w:r>
          <w:rPr>
            <w:noProof/>
          </w:rPr>
        </w:r>
      </w:ins>
      <w:r>
        <w:rPr>
          <w:noProof/>
        </w:rPr>
        <w:fldChar w:fldCharType="separate"/>
      </w:r>
      <w:ins w:id="650" w:author="Rapporteur" w:date="2024-11-26T08:44:00Z">
        <w:r>
          <w:rPr>
            <w:noProof/>
          </w:rPr>
          <w:t>97</w:t>
        </w:r>
        <w:r>
          <w:rPr>
            <w:noProof/>
          </w:rPr>
          <w:fldChar w:fldCharType="end"/>
        </w:r>
      </w:ins>
    </w:p>
    <w:p w14:paraId="2774FEA5" w14:textId="5C7D4939" w:rsidR="00BE2D26" w:rsidRDefault="00BE2D26">
      <w:pPr>
        <w:pStyle w:val="TOC4"/>
        <w:rPr>
          <w:ins w:id="651" w:author="Rapporteur" w:date="2024-11-26T08:44:00Z"/>
          <w:rFonts w:asciiTheme="minorHAnsi" w:eastAsiaTheme="minorEastAsia" w:hAnsiTheme="minorHAnsi" w:cstheme="minorBidi"/>
          <w:noProof/>
          <w:sz w:val="22"/>
          <w:szCs w:val="22"/>
          <w:lang w:val="en-US"/>
        </w:rPr>
      </w:pPr>
      <w:ins w:id="652" w:author="Rapporteur" w:date="2024-11-26T08:44:00Z">
        <w:r>
          <w:rPr>
            <w:noProof/>
          </w:rPr>
          <w:t>5.5.3.4</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_Toc183503293 \h </w:instrText>
        </w:r>
        <w:r>
          <w:rPr>
            <w:noProof/>
          </w:rPr>
        </w:r>
      </w:ins>
      <w:r>
        <w:rPr>
          <w:noProof/>
        </w:rPr>
        <w:fldChar w:fldCharType="separate"/>
      </w:r>
      <w:ins w:id="653" w:author="Rapporteur" w:date="2024-11-26T08:44:00Z">
        <w:r>
          <w:rPr>
            <w:noProof/>
          </w:rPr>
          <w:t>97</w:t>
        </w:r>
        <w:r>
          <w:rPr>
            <w:noProof/>
          </w:rPr>
          <w:fldChar w:fldCharType="end"/>
        </w:r>
      </w:ins>
    </w:p>
    <w:p w14:paraId="4E59B750" w14:textId="0153D48B" w:rsidR="00BE2D26" w:rsidRDefault="00BE2D26">
      <w:pPr>
        <w:pStyle w:val="TOC4"/>
        <w:rPr>
          <w:ins w:id="654" w:author="Rapporteur" w:date="2024-11-26T08:44:00Z"/>
          <w:rFonts w:asciiTheme="minorHAnsi" w:eastAsiaTheme="minorEastAsia" w:hAnsiTheme="minorHAnsi" w:cstheme="minorBidi"/>
          <w:noProof/>
          <w:sz w:val="22"/>
          <w:szCs w:val="22"/>
          <w:lang w:val="en-US"/>
        </w:rPr>
      </w:pPr>
      <w:ins w:id="655" w:author="Rapporteur" w:date="2024-11-26T08:44:00Z">
        <w:r>
          <w:rPr>
            <w:noProof/>
          </w:rPr>
          <w:t>5.5.3.5</w:t>
        </w:r>
        <w:r>
          <w:rPr>
            <w:rFonts w:asciiTheme="minorHAnsi" w:eastAsiaTheme="minorEastAsia" w:hAnsiTheme="minorHAnsi" w:cstheme="minorBidi"/>
            <w:noProof/>
            <w:sz w:val="22"/>
            <w:szCs w:val="22"/>
            <w:lang w:val="en-US"/>
          </w:rPr>
          <w:tab/>
        </w:r>
        <w:r>
          <w:rPr>
            <w:noProof/>
          </w:rPr>
          <w:t>Enumeration: NotificationControl</w:t>
        </w:r>
        <w:r>
          <w:rPr>
            <w:noProof/>
          </w:rPr>
          <w:tab/>
        </w:r>
        <w:r>
          <w:rPr>
            <w:noProof/>
          </w:rPr>
          <w:fldChar w:fldCharType="begin"/>
        </w:r>
        <w:r>
          <w:rPr>
            <w:noProof/>
          </w:rPr>
          <w:instrText xml:space="preserve"> PAGEREF _Toc183503294 \h </w:instrText>
        </w:r>
        <w:r>
          <w:rPr>
            <w:noProof/>
          </w:rPr>
        </w:r>
      </w:ins>
      <w:r>
        <w:rPr>
          <w:noProof/>
        </w:rPr>
        <w:fldChar w:fldCharType="separate"/>
      </w:r>
      <w:ins w:id="656" w:author="Rapporteur" w:date="2024-11-26T08:44:00Z">
        <w:r>
          <w:rPr>
            <w:noProof/>
          </w:rPr>
          <w:t>97</w:t>
        </w:r>
        <w:r>
          <w:rPr>
            <w:noProof/>
          </w:rPr>
          <w:fldChar w:fldCharType="end"/>
        </w:r>
      </w:ins>
    </w:p>
    <w:p w14:paraId="62DA5AD1" w14:textId="1DFB6681" w:rsidR="00BE2D26" w:rsidRDefault="00BE2D26">
      <w:pPr>
        <w:pStyle w:val="TOC4"/>
        <w:rPr>
          <w:ins w:id="657" w:author="Rapporteur" w:date="2024-11-26T08:44:00Z"/>
          <w:rFonts w:asciiTheme="minorHAnsi" w:eastAsiaTheme="minorEastAsia" w:hAnsiTheme="minorHAnsi" w:cstheme="minorBidi"/>
          <w:noProof/>
          <w:sz w:val="22"/>
          <w:szCs w:val="22"/>
          <w:lang w:val="en-US"/>
        </w:rPr>
      </w:pPr>
      <w:ins w:id="658" w:author="Rapporteur" w:date="2024-11-26T08:44:00Z">
        <w:r>
          <w:rPr>
            <w:noProof/>
          </w:rPr>
          <w:t>5.5.3.6</w:t>
        </w:r>
        <w:r>
          <w:rPr>
            <w:rFonts w:asciiTheme="minorHAnsi" w:eastAsiaTheme="minorEastAsia" w:hAnsiTheme="minorHAnsi" w:cstheme="minorBidi"/>
            <w:noProof/>
            <w:sz w:val="22"/>
            <w:szCs w:val="22"/>
            <w:lang w:val="en-US"/>
          </w:rPr>
          <w:tab/>
        </w:r>
        <w:r>
          <w:rPr>
            <w:noProof/>
          </w:rPr>
          <w:t>Enumeration: QosResourceType</w:t>
        </w:r>
        <w:r>
          <w:rPr>
            <w:noProof/>
          </w:rPr>
          <w:tab/>
        </w:r>
        <w:r>
          <w:rPr>
            <w:noProof/>
          </w:rPr>
          <w:fldChar w:fldCharType="begin"/>
        </w:r>
        <w:r>
          <w:rPr>
            <w:noProof/>
          </w:rPr>
          <w:instrText xml:space="preserve"> PAGEREF _Toc183503295 \h </w:instrText>
        </w:r>
        <w:r>
          <w:rPr>
            <w:noProof/>
          </w:rPr>
        </w:r>
      </w:ins>
      <w:r>
        <w:rPr>
          <w:noProof/>
        </w:rPr>
        <w:fldChar w:fldCharType="separate"/>
      </w:r>
      <w:ins w:id="659" w:author="Rapporteur" w:date="2024-11-26T08:44:00Z">
        <w:r>
          <w:rPr>
            <w:noProof/>
          </w:rPr>
          <w:t>98</w:t>
        </w:r>
        <w:r>
          <w:rPr>
            <w:noProof/>
          </w:rPr>
          <w:fldChar w:fldCharType="end"/>
        </w:r>
      </w:ins>
    </w:p>
    <w:p w14:paraId="6DDAED33" w14:textId="119B37EF" w:rsidR="00BE2D26" w:rsidRDefault="00BE2D26">
      <w:pPr>
        <w:pStyle w:val="TOC4"/>
        <w:rPr>
          <w:ins w:id="660" w:author="Rapporteur" w:date="2024-11-26T08:44:00Z"/>
          <w:rFonts w:asciiTheme="minorHAnsi" w:eastAsiaTheme="minorEastAsia" w:hAnsiTheme="minorHAnsi" w:cstheme="minorBidi"/>
          <w:noProof/>
          <w:sz w:val="22"/>
          <w:szCs w:val="22"/>
          <w:lang w:val="en-US"/>
        </w:rPr>
      </w:pPr>
      <w:ins w:id="661" w:author="Rapporteur" w:date="2024-11-26T08:44:00Z">
        <w:r>
          <w:rPr>
            <w:noProof/>
          </w:rPr>
          <w:t>5.5.3.7</w:t>
        </w:r>
        <w:r>
          <w:rPr>
            <w:rFonts w:asciiTheme="minorHAnsi" w:eastAsiaTheme="minorEastAsia" w:hAnsiTheme="minorHAnsi" w:cstheme="minorBidi"/>
            <w:noProof/>
            <w:sz w:val="22"/>
            <w:szCs w:val="22"/>
            <w:lang w:val="en-US"/>
          </w:rPr>
          <w:tab/>
        </w:r>
        <w:r>
          <w:rPr>
            <w:noProof/>
          </w:rPr>
          <w:t>Enumeration: PreemptionCapabilityRm</w:t>
        </w:r>
        <w:r>
          <w:rPr>
            <w:noProof/>
          </w:rPr>
          <w:tab/>
        </w:r>
        <w:r>
          <w:rPr>
            <w:noProof/>
          </w:rPr>
          <w:fldChar w:fldCharType="begin"/>
        </w:r>
        <w:r>
          <w:rPr>
            <w:noProof/>
          </w:rPr>
          <w:instrText xml:space="preserve"> PAGEREF _Toc183503296 \h </w:instrText>
        </w:r>
        <w:r>
          <w:rPr>
            <w:noProof/>
          </w:rPr>
        </w:r>
      </w:ins>
      <w:r>
        <w:rPr>
          <w:noProof/>
        </w:rPr>
        <w:fldChar w:fldCharType="separate"/>
      </w:r>
      <w:ins w:id="662" w:author="Rapporteur" w:date="2024-11-26T08:44:00Z">
        <w:r>
          <w:rPr>
            <w:noProof/>
          </w:rPr>
          <w:t>98</w:t>
        </w:r>
        <w:r>
          <w:rPr>
            <w:noProof/>
          </w:rPr>
          <w:fldChar w:fldCharType="end"/>
        </w:r>
      </w:ins>
    </w:p>
    <w:p w14:paraId="02CA9F3D" w14:textId="5FA98C77" w:rsidR="00BE2D26" w:rsidRDefault="00BE2D26">
      <w:pPr>
        <w:pStyle w:val="TOC4"/>
        <w:rPr>
          <w:ins w:id="663" w:author="Rapporteur" w:date="2024-11-26T08:44:00Z"/>
          <w:rFonts w:asciiTheme="minorHAnsi" w:eastAsiaTheme="minorEastAsia" w:hAnsiTheme="minorHAnsi" w:cstheme="minorBidi"/>
          <w:noProof/>
          <w:sz w:val="22"/>
          <w:szCs w:val="22"/>
          <w:lang w:val="en-US"/>
        </w:rPr>
      </w:pPr>
      <w:ins w:id="664" w:author="Rapporteur" w:date="2024-11-26T08:44:00Z">
        <w:r>
          <w:rPr>
            <w:noProof/>
          </w:rPr>
          <w:t>5.5.3.8</w:t>
        </w:r>
        <w:r>
          <w:rPr>
            <w:rFonts w:asciiTheme="minorHAnsi" w:eastAsiaTheme="minorEastAsia" w:hAnsiTheme="minorHAnsi" w:cstheme="minorBidi"/>
            <w:noProof/>
            <w:sz w:val="22"/>
            <w:szCs w:val="22"/>
            <w:lang w:val="en-US"/>
          </w:rPr>
          <w:tab/>
        </w:r>
        <w:r>
          <w:rPr>
            <w:noProof/>
          </w:rPr>
          <w:t>Enumeration: PreemptionVulnerabilityRm</w:t>
        </w:r>
        <w:r>
          <w:rPr>
            <w:noProof/>
          </w:rPr>
          <w:tab/>
        </w:r>
        <w:r>
          <w:rPr>
            <w:noProof/>
          </w:rPr>
          <w:fldChar w:fldCharType="begin"/>
        </w:r>
        <w:r>
          <w:rPr>
            <w:noProof/>
          </w:rPr>
          <w:instrText xml:space="preserve"> PAGEREF _Toc183503297 \h </w:instrText>
        </w:r>
        <w:r>
          <w:rPr>
            <w:noProof/>
          </w:rPr>
        </w:r>
      </w:ins>
      <w:r>
        <w:rPr>
          <w:noProof/>
        </w:rPr>
        <w:fldChar w:fldCharType="separate"/>
      </w:r>
      <w:ins w:id="665" w:author="Rapporteur" w:date="2024-11-26T08:44:00Z">
        <w:r>
          <w:rPr>
            <w:noProof/>
          </w:rPr>
          <w:t>98</w:t>
        </w:r>
        <w:r>
          <w:rPr>
            <w:noProof/>
          </w:rPr>
          <w:fldChar w:fldCharType="end"/>
        </w:r>
      </w:ins>
    </w:p>
    <w:p w14:paraId="324B953E" w14:textId="35125A97" w:rsidR="00BE2D26" w:rsidRDefault="00BE2D26">
      <w:pPr>
        <w:pStyle w:val="TOC4"/>
        <w:rPr>
          <w:ins w:id="666" w:author="Rapporteur" w:date="2024-11-26T08:44:00Z"/>
          <w:rFonts w:asciiTheme="minorHAnsi" w:eastAsiaTheme="minorEastAsia" w:hAnsiTheme="minorHAnsi" w:cstheme="minorBidi"/>
          <w:noProof/>
          <w:sz w:val="22"/>
          <w:szCs w:val="22"/>
          <w:lang w:val="en-US"/>
        </w:rPr>
      </w:pPr>
      <w:ins w:id="667" w:author="Rapporteur" w:date="2024-11-26T08:44:00Z">
        <w:r>
          <w:rPr>
            <w:noProof/>
          </w:rPr>
          <w:t>5.5.3.9</w:t>
        </w:r>
        <w:r>
          <w:rPr>
            <w:rFonts w:asciiTheme="minorHAnsi" w:eastAsiaTheme="minorEastAsia" w:hAnsiTheme="minorHAnsi" w:cstheme="minorBidi"/>
            <w:noProof/>
            <w:sz w:val="22"/>
            <w:szCs w:val="22"/>
            <w:lang w:val="en-US"/>
          </w:rPr>
          <w:tab/>
        </w:r>
        <w:r>
          <w:rPr>
            <w:noProof/>
          </w:rPr>
          <w:t>Enumeration: ReflectiveQosAttributeRm</w:t>
        </w:r>
        <w:r>
          <w:rPr>
            <w:noProof/>
          </w:rPr>
          <w:tab/>
        </w:r>
        <w:r>
          <w:rPr>
            <w:noProof/>
          </w:rPr>
          <w:fldChar w:fldCharType="begin"/>
        </w:r>
        <w:r>
          <w:rPr>
            <w:noProof/>
          </w:rPr>
          <w:instrText xml:space="preserve"> PAGEREF _Toc183503298 \h </w:instrText>
        </w:r>
        <w:r>
          <w:rPr>
            <w:noProof/>
          </w:rPr>
        </w:r>
      </w:ins>
      <w:r>
        <w:rPr>
          <w:noProof/>
        </w:rPr>
        <w:fldChar w:fldCharType="separate"/>
      </w:r>
      <w:ins w:id="668" w:author="Rapporteur" w:date="2024-11-26T08:44:00Z">
        <w:r>
          <w:rPr>
            <w:noProof/>
          </w:rPr>
          <w:t>98</w:t>
        </w:r>
        <w:r>
          <w:rPr>
            <w:noProof/>
          </w:rPr>
          <w:fldChar w:fldCharType="end"/>
        </w:r>
      </w:ins>
    </w:p>
    <w:p w14:paraId="18A93A34" w14:textId="4732C67A" w:rsidR="00BE2D26" w:rsidRDefault="00BE2D26">
      <w:pPr>
        <w:pStyle w:val="TOC4"/>
        <w:rPr>
          <w:ins w:id="669" w:author="Rapporteur" w:date="2024-11-26T08:44:00Z"/>
          <w:rFonts w:asciiTheme="minorHAnsi" w:eastAsiaTheme="minorEastAsia" w:hAnsiTheme="minorHAnsi" w:cstheme="minorBidi"/>
          <w:noProof/>
          <w:sz w:val="22"/>
          <w:szCs w:val="22"/>
          <w:lang w:val="en-US"/>
        </w:rPr>
      </w:pPr>
      <w:ins w:id="670" w:author="Rapporteur" w:date="2024-11-26T08:44:00Z">
        <w:r>
          <w:rPr>
            <w:noProof/>
          </w:rPr>
          <w:t>5.5.3.10</w:t>
        </w:r>
        <w:r>
          <w:rPr>
            <w:rFonts w:asciiTheme="minorHAnsi" w:eastAsiaTheme="minorEastAsia" w:hAnsiTheme="minorHAnsi" w:cstheme="minorBidi"/>
            <w:noProof/>
            <w:sz w:val="22"/>
            <w:szCs w:val="22"/>
            <w:lang w:val="en-US"/>
          </w:rPr>
          <w:tab/>
        </w:r>
        <w:r>
          <w:rPr>
            <w:noProof/>
          </w:rPr>
          <w:t>Enumeration: NotificationControlRm</w:t>
        </w:r>
        <w:r>
          <w:rPr>
            <w:noProof/>
          </w:rPr>
          <w:tab/>
        </w:r>
        <w:r>
          <w:rPr>
            <w:noProof/>
          </w:rPr>
          <w:fldChar w:fldCharType="begin"/>
        </w:r>
        <w:r>
          <w:rPr>
            <w:noProof/>
          </w:rPr>
          <w:instrText xml:space="preserve"> PAGEREF _Toc183503299 \h </w:instrText>
        </w:r>
        <w:r>
          <w:rPr>
            <w:noProof/>
          </w:rPr>
        </w:r>
      </w:ins>
      <w:r>
        <w:rPr>
          <w:noProof/>
        </w:rPr>
        <w:fldChar w:fldCharType="separate"/>
      </w:r>
      <w:ins w:id="671" w:author="Rapporteur" w:date="2024-11-26T08:44:00Z">
        <w:r>
          <w:rPr>
            <w:noProof/>
          </w:rPr>
          <w:t>98</w:t>
        </w:r>
        <w:r>
          <w:rPr>
            <w:noProof/>
          </w:rPr>
          <w:fldChar w:fldCharType="end"/>
        </w:r>
      </w:ins>
    </w:p>
    <w:p w14:paraId="2F2A9CBB" w14:textId="3B63FC3E" w:rsidR="00BE2D26" w:rsidRDefault="00BE2D26">
      <w:pPr>
        <w:pStyle w:val="TOC4"/>
        <w:rPr>
          <w:ins w:id="672" w:author="Rapporteur" w:date="2024-11-26T08:44:00Z"/>
          <w:rFonts w:asciiTheme="minorHAnsi" w:eastAsiaTheme="minorEastAsia" w:hAnsiTheme="minorHAnsi" w:cstheme="minorBidi"/>
          <w:noProof/>
          <w:sz w:val="22"/>
          <w:szCs w:val="22"/>
          <w:lang w:val="en-US"/>
        </w:rPr>
      </w:pPr>
      <w:ins w:id="673" w:author="Rapporteur" w:date="2024-11-26T08:44:00Z">
        <w:r>
          <w:rPr>
            <w:noProof/>
          </w:rPr>
          <w:t>5.5.3.11</w:t>
        </w:r>
        <w:r>
          <w:rPr>
            <w:rFonts w:asciiTheme="minorHAnsi" w:eastAsiaTheme="minorEastAsia" w:hAnsiTheme="minorHAnsi" w:cstheme="minorBidi"/>
            <w:noProof/>
            <w:sz w:val="22"/>
            <w:szCs w:val="22"/>
            <w:lang w:val="en-US"/>
          </w:rPr>
          <w:tab/>
        </w:r>
        <w:r>
          <w:rPr>
            <w:noProof/>
          </w:rPr>
          <w:t>Enumeration: QosResourceTypeRm</w:t>
        </w:r>
        <w:r>
          <w:rPr>
            <w:noProof/>
          </w:rPr>
          <w:tab/>
        </w:r>
        <w:r>
          <w:rPr>
            <w:noProof/>
          </w:rPr>
          <w:fldChar w:fldCharType="begin"/>
        </w:r>
        <w:r>
          <w:rPr>
            <w:noProof/>
          </w:rPr>
          <w:instrText xml:space="preserve"> PAGEREF _Toc183503300 \h </w:instrText>
        </w:r>
        <w:r>
          <w:rPr>
            <w:noProof/>
          </w:rPr>
        </w:r>
      </w:ins>
      <w:r>
        <w:rPr>
          <w:noProof/>
        </w:rPr>
        <w:fldChar w:fldCharType="separate"/>
      </w:r>
      <w:ins w:id="674" w:author="Rapporteur" w:date="2024-11-26T08:44:00Z">
        <w:r>
          <w:rPr>
            <w:noProof/>
          </w:rPr>
          <w:t>98</w:t>
        </w:r>
        <w:r>
          <w:rPr>
            <w:noProof/>
          </w:rPr>
          <w:fldChar w:fldCharType="end"/>
        </w:r>
      </w:ins>
    </w:p>
    <w:p w14:paraId="10CB827C" w14:textId="2E64291F" w:rsidR="00BE2D26" w:rsidRDefault="00BE2D26">
      <w:pPr>
        <w:pStyle w:val="TOC4"/>
        <w:rPr>
          <w:ins w:id="675" w:author="Rapporteur" w:date="2024-11-26T08:44:00Z"/>
          <w:rFonts w:asciiTheme="minorHAnsi" w:eastAsiaTheme="minorEastAsia" w:hAnsiTheme="minorHAnsi" w:cstheme="minorBidi"/>
          <w:noProof/>
          <w:sz w:val="22"/>
          <w:szCs w:val="22"/>
          <w:lang w:val="en-US"/>
        </w:rPr>
      </w:pPr>
      <w:ins w:id="676" w:author="Rapporteur" w:date="2024-11-26T08:44:00Z">
        <w:r>
          <w:rPr>
            <w:noProof/>
          </w:rPr>
          <w:t>5.5.3.12</w:t>
        </w:r>
        <w:r>
          <w:rPr>
            <w:rFonts w:asciiTheme="minorHAnsi" w:eastAsiaTheme="minorEastAsia" w:hAnsiTheme="minorHAnsi" w:cstheme="minorBidi"/>
            <w:noProof/>
            <w:sz w:val="22"/>
            <w:szCs w:val="22"/>
            <w:lang w:val="en-US"/>
          </w:rPr>
          <w:tab/>
        </w:r>
        <w:r>
          <w:rPr>
            <w:noProof/>
          </w:rPr>
          <w:t>Enumeration: AdditionalQosFlowInfo</w:t>
        </w:r>
        <w:r>
          <w:rPr>
            <w:noProof/>
          </w:rPr>
          <w:tab/>
        </w:r>
        <w:r>
          <w:rPr>
            <w:noProof/>
          </w:rPr>
          <w:fldChar w:fldCharType="begin"/>
        </w:r>
        <w:r>
          <w:rPr>
            <w:noProof/>
          </w:rPr>
          <w:instrText xml:space="preserve"> PAGEREF _Toc183503301 \h </w:instrText>
        </w:r>
        <w:r>
          <w:rPr>
            <w:noProof/>
          </w:rPr>
        </w:r>
      </w:ins>
      <w:r>
        <w:rPr>
          <w:noProof/>
        </w:rPr>
        <w:fldChar w:fldCharType="separate"/>
      </w:r>
      <w:ins w:id="677" w:author="Rapporteur" w:date="2024-11-26T08:44:00Z">
        <w:r>
          <w:rPr>
            <w:noProof/>
          </w:rPr>
          <w:t>98</w:t>
        </w:r>
        <w:r>
          <w:rPr>
            <w:noProof/>
          </w:rPr>
          <w:fldChar w:fldCharType="end"/>
        </w:r>
      </w:ins>
    </w:p>
    <w:p w14:paraId="6A598CA3" w14:textId="2B632D6A" w:rsidR="00BE2D26" w:rsidRDefault="00BE2D26">
      <w:pPr>
        <w:pStyle w:val="TOC4"/>
        <w:rPr>
          <w:ins w:id="678" w:author="Rapporteur" w:date="2024-11-26T08:44:00Z"/>
          <w:rFonts w:asciiTheme="minorHAnsi" w:eastAsiaTheme="minorEastAsia" w:hAnsiTheme="minorHAnsi" w:cstheme="minorBidi"/>
          <w:noProof/>
          <w:sz w:val="22"/>
          <w:szCs w:val="22"/>
          <w:lang w:val="en-US"/>
        </w:rPr>
      </w:pPr>
      <w:ins w:id="679" w:author="Rapporteur" w:date="2024-11-26T08:44:00Z">
        <w:r>
          <w:rPr>
            <w:noProof/>
          </w:rPr>
          <w:t>5.5.3.13</w:t>
        </w:r>
        <w:r>
          <w:rPr>
            <w:rFonts w:asciiTheme="minorHAnsi" w:eastAsiaTheme="minorEastAsia" w:hAnsiTheme="minorHAnsi" w:cstheme="minorBidi"/>
            <w:noProof/>
            <w:sz w:val="22"/>
            <w:szCs w:val="22"/>
            <w:lang w:val="en-US"/>
          </w:rPr>
          <w:tab/>
        </w:r>
        <w:r>
          <w:rPr>
            <w:noProof/>
          </w:rPr>
          <w:t>Enumeration: PartitioningCriteria</w:t>
        </w:r>
        <w:r>
          <w:rPr>
            <w:noProof/>
          </w:rPr>
          <w:tab/>
        </w:r>
        <w:r>
          <w:rPr>
            <w:noProof/>
          </w:rPr>
          <w:fldChar w:fldCharType="begin"/>
        </w:r>
        <w:r>
          <w:rPr>
            <w:noProof/>
          </w:rPr>
          <w:instrText xml:space="preserve"> PAGEREF _Toc183503302 \h </w:instrText>
        </w:r>
        <w:r>
          <w:rPr>
            <w:noProof/>
          </w:rPr>
        </w:r>
      </w:ins>
      <w:r>
        <w:rPr>
          <w:noProof/>
        </w:rPr>
        <w:fldChar w:fldCharType="separate"/>
      </w:r>
      <w:ins w:id="680" w:author="Rapporteur" w:date="2024-11-26T08:44:00Z">
        <w:r>
          <w:rPr>
            <w:noProof/>
          </w:rPr>
          <w:t>99</w:t>
        </w:r>
        <w:r>
          <w:rPr>
            <w:noProof/>
          </w:rPr>
          <w:fldChar w:fldCharType="end"/>
        </w:r>
      </w:ins>
    </w:p>
    <w:p w14:paraId="08752EE5" w14:textId="11918035" w:rsidR="00BE2D26" w:rsidRDefault="00BE2D26">
      <w:pPr>
        <w:pStyle w:val="TOC4"/>
        <w:rPr>
          <w:ins w:id="681" w:author="Rapporteur" w:date="2024-11-26T08:44:00Z"/>
          <w:rFonts w:asciiTheme="minorHAnsi" w:eastAsiaTheme="minorEastAsia" w:hAnsiTheme="minorHAnsi" w:cstheme="minorBidi"/>
          <w:noProof/>
          <w:sz w:val="22"/>
          <w:szCs w:val="22"/>
          <w:lang w:val="en-US"/>
        </w:rPr>
      </w:pPr>
      <w:ins w:id="682" w:author="Rapporteur" w:date="2024-11-26T08:44:00Z">
        <w:r>
          <w:rPr>
            <w:noProof/>
          </w:rPr>
          <w:t>5.5.3.14</w:t>
        </w:r>
        <w:r>
          <w:rPr>
            <w:rFonts w:asciiTheme="minorHAnsi" w:eastAsiaTheme="minorEastAsia" w:hAnsiTheme="minorHAnsi" w:cstheme="minorBidi"/>
            <w:noProof/>
            <w:sz w:val="22"/>
            <w:szCs w:val="22"/>
            <w:lang w:val="en-US"/>
          </w:rPr>
          <w:tab/>
        </w:r>
        <w:r>
          <w:rPr>
            <w:noProof/>
          </w:rPr>
          <w:t>Enumeration: PartitioningCriteriaRm</w:t>
        </w:r>
        <w:r>
          <w:rPr>
            <w:noProof/>
          </w:rPr>
          <w:tab/>
        </w:r>
        <w:r>
          <w:rPr>
            <w:noProof/>
          </w:rPr>
          <w:fldChar w:fldCharType="begin"/>
        </w:r>
        <w:r>
          <w:rPr>
            <w:noProof/>
          </w:rPr>
          <w:instrText xml:space="preserve"> PAGEREF _Toc183503303 \h </w:instrText>
        </w:r>
        <w:r>
          <w:rPr>
            <w:noProof/>
          </w:rPr>
        </w:r>
      </w:ins>
      <w:r>
        <w:rPr>
          <w:noProof/>
        </w:rPr>
        <w:fldChar w:fldCharType="separate"/>
      </w:r>
      <w:ins w:id="683" w:author="Rapporteur" w:date="2024-11-26T08:44:00Z">
        <w:r>
          <w:rPr>
            <w:noProof/>
          </w:rPr>
          <w:t>99</w:t>
        </w:r>
        <w:r>
          <w:rPr>
            <w:noProof/>
          </w:rPr>
          <w:fldChar w:fldCharType="end"/>
        </w:r>
      </w:ins>
    </w:p>
    <w:p w14:paraId="1294CD54" w14:textId="23A7A702" w:rsidR="00BE2D26" w:rsidRDefault="00BE2D26">
      <w:pPr>
        <w:pStyle w:val="TOC4"/>
        <w:rPr>
          <w:ins w:id="684" w:author="Rapporteur" w:date="2024-11-26T08:44:00Z"/>
          <w:rFonts w:asciiTheme="minorHAnsi" w:eastAsiaTheme="minorEastAsia" w:hAnsiTheme="minorHAnsi" w:cstheme="minorBidi"/>
          <w:noProof/>
          <w:sz w:val="22"/>
          <w:szCs w:val="22"/>
          <w:lang w:val="en-US"/>
        </w:rPr>
      </w:pPr>
      <w:ins w:id="685" w:author="Rapporteur" w:date="2024-11-26T08:44:00Z">
        <w:r>
          <w:rPr>
            <w:noProof/>
          </w:rPr>
          <w:t>5.5.3.15</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_Toc183503304 \h </w:instrText>
        </w:r>
        <w:r>
          <w:rPr>
            <w:noProof/>
          </w:rPr>
        </w:r>
      </w:ins>
      <w:r>
        <w:rPr>
          <w:noProof/>
        </w:rPr>
        <w:fldChar w:fldCharType="separate"/>
      </w:r>
      <w:ins w:id="686" w:author="Rapporteur" w:date="2024-11-26T08:44:00Z">
        <w:r>
          <w:rPr>
            <w:noProof/>
          </w:rPr>
          <w:t>99</w:t>
        </w:r>
        <w:r>
          <w:rPr>
            <w:noProof/>
          </w:rPr>
          <w:fldChar w:fldCharType="end"/>
        </w:r>
      </w:ins>
    </w:p>
    <w:p w14:paraId="7195C397" w14:textId="6FA0B549" w:rsidR="00BE2D26" w:rsidRDefault="00BE2D26">
      <w:pPr>
        <w:pStyle w:val="TOC4"/>
        <w:rPr>
          <w:ins w:id="687" w:author="Rapporteur" w:date="2024-11-26T08:44:00Z"/>
          <w:rFonts w:asciiTheme="minorHAnsi" w:eastAsiaTheme="minorEastAsia" w:hAnsiTheme="minorHAnsi" w:cstheme="minorBidi"/>
          <w:noProof/>
          <w:sz w:val="22"/>
          <w:szCs w:val="22"/>
          <w:lang w:val="en-US"/>
        </w:rPr>
      </w:pPr>
      <w:ins w:id="688" w:author="Rapporteur" w:date="2024-11-26T08:44:00Z">
        <w:r>
          <w:rPr>
            <w:noProof/>
          </w:rPr>
          <w:t>5.5.3.16</w:t>
        </w:r>
        <w:r>
          <w:rPr>
            <w:rFonts w:asciiTheme="minorHAnsi" w:eastAsiaTheme="minorEastAsia" w:hAnsiTheme="minorHAnsi" w:cstheme="minorBidi"/>
            <w:noProof/>
            <w:sz w:val="22"/>
            <w:szCs w:val="22"/>
            <w:lang w:val="en-US"/>
          </w:rPr>
          <w:tab/>
        </w:r>
        <w:r>
          <w:rPr>
            <w:noProof/>
          </w:rPr>
          <w:t>Enumeration: MediaTransportProto</w:t>
        </w:r>
        <w:r>
          <w:rPr>
            <w:noProof/>
          </w:rPr>
          <w:tab/>
        </w:r>
        <w:r>
          <w:rPr>
            <w:noProof/>
          </w:rPr>
          <w:fldChar w:fldCharType="begin"/>
        </w:r>
        <w:r>
          <w:rPr>
            <w:noProof/>
          </w:rPr>
          <w:instrText xml:space="preserve"> PAGEREF _Toc183503305 \h </w:instrText>
        </w:r>
        <w:r>
          <w:rPr>
            <w:noProof/>
          </w:rPr>
        </w:r>
      </w:ins>
      <w:r>
        <w:rPr>
          <w:noProof/>
        </w:rPr>
        <w:fldChar w:fldCharType="separate"/>
      </w:r>
      <w:ins w:id="689" w:author="Rapporteur" w:date="2024-11-26T08:44:00Z">
        <w:r>
          <w:rPr>
            <w:noProof/>
          </w:rPr>
          <w:t>99</w:t>
        </w:r>
        <w:r>
          <w:rPr>
            <w:noProof/>
          </w:rPr>
          <w:fldChar w:fldCharType="end"/>
        </w:r>
      </w:ins>
    </w:p>
    <w:p w14:paraId="197D5AEA" w14:textId="26F7F8AB" w:rsidR="00BE2D26" w:rsidRDefault="00BE2D26">
      <w:pPr>
        <w:pStyle w:val="TOC4"/>
        <w:rPr>
          <w:ins w:id="690" w:author="Rapporteur" w:date="2024-11-26T08:44:00Z"/>
          <w:rFonts w:asciiTheme="minorHAnsi" w:eastAsiaTheme="minorEastAsia" w:hAnsiTheme="minorHAnsi" w:cstheme="minorBidi"/>
          <w:noProof/>
          <w:sz w:val="22"/>
          <w:szCs w:val="22"/>
          <w:lang w:val="en-US"/>
        </w:rPr>
      </w:pPr>
      <w:ins w:id="691" w:author="Rapporteur" w:date="2024-11-26T08:44:00Z">
        <w:r>
          <w:rPr>
            <w:noProof/>
          </w:rPr>
          <w:t>5.5.3.17</w:t>
        </w:r>
        <w:r>
          <w:rPr>
            <w:rFonts w:asciiTheme="minorHAnsi" w:eastAsiaTheme="minorEastAsia" w:hAnsiTheme="minorHAnsi" w:cstheme="minorBidi"/>
            <w:noProof/>
            <w:sz w:val="22"/>
            <w:szCs w:val="22"/>
            <w:lang w:val="en-US"/>
          </w:rPr>
          <w:tab/>
        </w:r>
        <w:r>
          <w:rPr>
            <w:noProof/>
          </w:rPr>
          <w:t>Enumeration: RtpHeaderExtType</w:t>
        </w:r>
        <w:r>
          <w:rPr>
            <w:noProof/>
          </w:rPr>
          <w:tab/>
        </w:r>
        <w:r>
          <w:rPr>
            <w:noProof/>
          </w:rPr>
          <w:fldChar w:fldCharType="begin"/>
        </w:r>
        <w:r>
          <w:rPr>
            <w:noProof/>
          </w:rPr>
          <w:instrText xml:space="preserve"> PAGEREF _Toc183503306 \h </w:instrText>
        </w:r>
        <w:r>
          <w:rPr>
            <w:noProof/>
          </w:rPr>
        </w:r>
      </w:ins>
      <w:r>
        <w:rPr>
          <w:noProof/>
        </w:rPr>
        <w:fldChar w:fldCharType="separate"/>
      </w:r>
      <w:ins w:id="692" w:author="Rapporteur" w:date="2024-11-26T08:44:00Z">
        <w:r>
          <w:rPr>
            <w:noProof/>
          </w:rPr>
          <w:t>99</w:t>
        </w:r>
        <w:r>
          <w:rPr>
            <w:noProof/>
          </w:rPr>
          <w:fldChar w:fldCharType="end"/>
        </w:r>
      </w:ins>
    </w:p>
    <w:p w14:paraId="79157B93" w14:textId="4A73E7FC" w:rsidR="00BE2D26" w:rsidRDefault="00BE2D26">
      <w:pPr>
        <w:pStyle w:val="TOC4"/>
        <w:rPr>
          <w:ins w:id="693" w:author="Rapporteur" w:date="2024-11-26T08:44:00Z"/>
          <w:rFonts w:asciiTheme="minorHAnsi" w:eastAsiaTheme="minorEastAsia" w:hAnsiTheme="minorHAnsi" w:cstheme="minorBidi"/>
          <w:noProof/>
          <w:sz w:val="22"/>
          <w:szCs w:val="22"/>
          <w:lang w:val="en-US"/>
        </w:rPr>
      </w:pPr>
      <w:ins w:id="694" w:author="Rapporteur" w:date="2024-11-26T08:44:00Z">
        <w:r>
          <w:rPr>
            <w:noProof/>
          </w:rPr>
          <w:t>5.5.3.18</w:t>
        </w:r>
        <w:r>
          <w:rPr>
            <w:rFonts w:asciiTheme="minorHAnsi" w:eastAsiaTheme="minorEastAsia" w:hAnsiTheme="minorHAnsi" w:cstheme="minorBidi"/>
            <w:noProof/>
            <w:sz w:val="22"/>
            <w:szCs w:val="22"/>
            <w:lang w:val="en-US"/>
          </w:rPr>
          <w:tab/>
        </w:r>
        <w:r>
          <w:rPr>
            <w:noProof/>
          </w:rPr>
          <w:t>Enumeration: RtpPayloadFormat</w:t>
        </w:r>
        <w:r>
          <w:rPr>
            <w:noProof/>
          </w:rPr>
          <w:tab/>
        </w:r>
        <w:r>
          <w:rPr>
            <w:noProof/>
          </w:rPr>
          <w:fldChar w:fldCharType="begin"/>
        </w:r>
        <w:r>
          <w:rPr>
            <w:noProof/>
          </w:rPr>
          <w:instrText xml:space="preserve"> PAGEREF _Toc183503307 \h </w:instrText>
        </w:r>
        <w:r>
          <w:rPr>
            <w:noProof/>
          </w:rPr>
        </w:r>
      </w:ins>
      <w:r>
        <w:rPr>
          <w:noProof/>
        </w:rPr>
        <w:fldChar w:fldCharType="separate"/>
      </w:r>
      <w:ins w:id="695" w:author="Rapporteur" w:date="2024-11-26T08:44:00Z">
        <w:r>
          <w:rPr>
            <w:noProof/>
          </w:rPr>
          <w:t>100</w:t>
        </w:r>
        <w:r>
          <w:rPr>
            <w:noProof/>
          </w:rPr>
          <w:fldChar w:fldCharType="end"/>
        </w:r>
      </w:ins>
    </w:p>
    <w:p w14:paraId="4832BBED" w14:textId="5893DB65" w:rsidR="00BE2D26" w:rsidRDefault="00BE2D26">
      <w:pPr>
        <w:pStyle w:val="TOC4"/>
        <w:rPr>
          <w:ins w:id="696" w:author="Rapporteur" w:date="2024-11-26T08:44:00Z"/>
          <w:rFonts w:asciiTheme="minorHAnsi" w:eastAsiaTheme="minorEastAsia" w:hAnsiTheme="minorHAnsi" w:cstheme="minorBidi"/>
          <w:noProof/>
          <w:sz w:val="22"/>
          <w:szCs w:val="22"/>
          <w:lang w:val="en-US"/>
        </w:rPr>
      </w:pPr>
      <w:ins w:id="697" w:author="Rapporteur" w:date="2024-11-26T08:44:00Z">
        <w:r>
          <w:rPr>
            <w:noProof/>
          </w:rPr>
          <w:t>5.5.3.19</w:t>
        </w:r>
        <w:r>
          <w:rPr>
            <w:rFonts w:asciiTheme="minorHAnsi" w:eastAsiaTheme="minorEastAsia" w:hAnsiTheme="minorHAnsi" w:cstheme="minorBidi"/>
            <w:noProof/>
            <w:sz w:val="22"/>
            <w:szCs w:val="22"/>
            <w:lang w:val="en-US"/>
          </w:rPr>
          <w:tab/>
        </w:r>
        <w:r>
          <w:rPr>
            <w:noProof/>
          </w:rPr>
          <w:t>Enumeration: MediaTransportProtoRm</w:t>
        </w:r>
        <w:r>
          <w:rPr>
            <w:noProof/>
          </w:rPr>
          <w:tab/>
        </w:r>
        <w:r>
          <w:rPr>
            <w:noProof/>
          </w:rPr>
          <w:fldChar w:fldCharType="begin"/>
        </w:r>
        <w:r>
          <w:rPr>
            <w:noProof/>
          </w:rPr>
          <w:instrText xml:space="preserve"> PAGEREF _Toc183503308 \h </w:instrText>
        </w:r>
        <w:r>
          <w:rPr>
            <w:noProof/>
          </w:rPr>
        </w:r>
      </w:ins>
      <w:r>
        <w:rPr>
          <w:noProof/>
        </w:rPr>
        <w:fldChar w:fldCharType="separate"/>
      </w:r>
      <w:ins w:id="698" w:author="Rapporteur" w:date="2024-11-26T08:44:00Z">
        <w:r>
          <w:rPr>
            <w:noProof/>
          </w:rPr>
          <w:t>100</w:t>
        </w:r>
        <w:r>
          <w:rPr>
            <w:noProof/>
          </w:rPr>
          <w:fldChar w:fldCharType="end"/>
        </w:r>
      </w:ins>
    </w:p>
    <w:p w14:paraId="5D6040F2" w14:textId="16CA9E98" w:rsidR="00BE2D26" w:rsidRDefault="00BE2D26">
      <w:pPr>
        <w:pStyle w:val="TOC4"/>
        <w:rPr>
          <w:ins w:id="699" w:author="Rapporteur" w:date="2024-11-26T08:44:00Z"/>
          <w:rFonts w:asciiTheme="minorHAnsi" w:eastAsiaTheme="minorEastAsia" w:hAnsiTheme="minorHAnsi" w:cstheme="minorBidi"/>
          <w:noProof/>
          <w:sz w:val="22"/>
          <w:szCs w:val="22"/>
          <w:lang w:val="en-US"/>
        </w:rPr>
      </w:pPr>
      <w:ins w:id="700" w:author="Rapporteur" w:date="2024-11-26T08:44:00Z">
        <w:r>
          <w:rPr>
            <w:noProof/>
          </w:rPr>
          <w:t>5.5.3.20</w:t>
        </w:r>
        <w:r>
          <w:rPr>
            <w:rFonts w:asciiTheme="minorHAnsi" w:eastAsiaTheme="minorEastAsia" w:hAnsiTheme="minorHAnsi" w:cstheme="minorBidi"/>
            <w:noProof/>
            <w:sz w:val="22"/>
            <w:szCs w:val="22"/>
            <w:lang w:val="en-US"/>
          </w:rPr>
          <w:tab/>
        </w:r>
        <w:r>
          <w:rPr>
            <w:noProof/>
          </w:rPr>
          <w:t>Enumeration: RtpHeaderExtTypeRm</w:t>
        </w:r>
        <w:r>
          <w:rPr>
            <w:noProof/>
          </w:rPr>
          <w:tab/>
        </w:r>
        <w:r>
          <w:rPr>
            <w:noProof/>
          </w:rPr>
          <w:fldChar w:fldCharType="begin"/>
        </w:r>
        <w:r>
          <w:rPr>
            <w:noProof/>
          </w:rPr>
          <w:instrText xml:space="preserve"> PAGEREF _Toc183503309 \h </w:instrText>
        </w:r>
        <w:r>
          <w:rPr>
            <w:noProof/>
          </w:rPr>
        </w:r>
      </w:ins>
      <w:r>
        <w:rPr>
          <w:noProof/>
        </w:rPr>
        <w:fldChar w:fldCharType="separate"/>
      </w:r>
      <w:ins w:id="701" w:author="Rapporteur" w:date="2024-11-26T08:44:00Z">
        <w:r>
          <w:rPr>
            <w:noProof/>
          </w:rPr>
          <w:t>100</w:t>
        </w:r>
        <w:r>
          <w:rPr>
            <w:noProof/>
          </w:rPr>
          <w:fldChar w:fldCharType="end"/>
        </w:r>
      </w:ins>
    </w:p>
    <w:p w14:paraId="50A8798D" w14:textId="1127995B" w:rsidR="00BE2D26" w:rsidRDefault="00BE2D26">
      <w:pPr>
        <w:pStyle w:val="TOC4"/>
        <w:rPr>
          <w:ins w:id="702" w:author="Rapporteur" w:date="2024-11-26T08:44:00Z"/>
          <w:rFonts w:asciiTheme="minorHAnsi" w:eastAsiaTheme="minorEastAsia" w:hAnsiTheme="minorHAnsi" w:cstheme="minorBidi"/>
          <w:noProof/>
          <w:sz w:val="22"/>
          <w:szCs w:val="22"/>
          <w:lang w:val="en-US"/>
        </w:rPr>
      </w:pPr>
      <w:ins w:id="703" w:author="Rapporteur" w:date="2024-11-26T08:44:00Z">
        <w:r>
          <w:rPr>
            <w:noProof/>
          </w:rPr>
          <w:t>5.5.3.21</w:t>
        </w:r>
        <w:r>
          <w:rPr>
            <w:rFonts w:asciiTheme="minorHAnsi" w:eastAsiaTheme="minorEastAsia" w:hAnsiTheme="minorHAnsi" w:cstheme="minorBidi"/>
            <w:noProof/>
            <w:sz w:val="22"/>
            <w:szCs w:val="22"/>
            <w:lang w:val="en-US"/>
          </w:rPr>
          <w:tab/>
        </w:r>
        <w:r>
          <w:rPr>
            <w:noProof/>
          </w:rPr>
          <w:t>Enumeration: RtpPayloadFormatRm</w:t>
        </w:r>
        <w:r>
          <w:rPr>
            <w:noProof/>
          </w:rPr>
          <w:tab/>
        </w:r>
        <w:r>
          <w:rPr>
            <w:noProof/>
          </w:rPr>
          <w:fldChar w:fldCharType="begin"/>
        </w:r>
        <w:r>
          <w:rPr>
            <w:noProof/>
          </w:rPr>
          <w:instrText xml:space="preserve"> PAGEREF _Toc183503310 \h </w:instrText>
        </w:r>
        <w:r>
          <w:rPr>
            <w:noProof/>
          </w:rPr>
        </w:r>
      </w:ins>
      <w:r>
        <w:rPr>
          <w:noProof/>
        </w:rPr>
        <w:fldChar w:fldCharType="separate"/>
      </w:r>
      <w:ins w:id="704" w:author="Rapporteur" w:date="2024-11-26T08:44:00Z">
        <w:r>
          <w:rPr>
            <w:noProof/>
          </w:rPr>
          <w:t>100</w:t>
        </w:r>
        <w:r>
          <w:rPr>
            <w:noProof/>
          </w:rPr>
          <w:fldChar w:fldCharType="end"/>
        </w:r>
      </w:ins>
    </w:p>
    <w:p w14:paraId="6A4BF6CE" w14:textId="24754470" w:rsidR="00BE2D26" w:rsidRDefault="00BE2D26">
      <w:pPr>
        <w:pStyle w:val="TOC4"/>
        <w:rPr>
          <w:ins w:id="705" w:author="Rapporteur" w:date="2024-11-26T08:44:00Z"/>
          <w:rFonts w:asciiTheme="minorHAnsi" w:eastAsiaTheme="minorEastAsia" w:hAnsiTheme="minorHAnsi" w:cstheme="minorBidi"/>
          <w:noProof/>
          <w:sz w:val="22"/>
          <w:szCs w:val="22"/>
          <w:lang w:val="en-US"/>
        </w:rPr>
      </w:pPr>
      <w:ins w:id="706" w:author="Rapporteur" w:date="2024-11-26T08:44:00Z">
        <w:r>
          <w:rPr>
            <w:noProof/>
          </w:rPr>
          <w:t>5.5.3.22</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_Toc183503311 \h </w:instrText>
        </w:r>
        <w:r>
          <w:rPr>
            <w:noProof/>
          </w:rPr>
        </w:r>
      </w:ins>
      <w:r>
        <w:rPr>
          <w:noProof/>
        </w:rPr>
        <w:fldChar w:fldCharType="separate"/>
      </w:r>
      <w:ins w:id="707" w:author="Rapporteur" w:date="2024-11-26T08:44:00Z">
        <w:r>
          <w:rPr>
            <w:noProof/>
          </w:rPr>
          <w:t>100</w:t>
        </w:r>
        <w:r>
          <w:rPr>
            <w:noProof/>
          </w:rPr>
          <w:fldChar w:fldCharType="end"/>
        </w:r>
      </w:ins>
    </w:p>
    <w:p w14:paraId="7F481BD7" w14:textId="30D1E6BE" w:rsidR="00BE2D26" w:rsidRDefault="00BE2D26">
      <w:pPr>
        <w:pStyle w:val="TOC3"/>
        <w:rPr>
          <w:ins w:id="708" w:author="Rapporteur" w:date="2024-11-26T08:44:00Z"/>
          <w:rFonts w:asciiTheme="minorHAnsi" w:eastAsiaTheme="minorEastAsia" w:hAnsiTheme="minorHAnsi" w:cstheme="minorBidi"/>
          <w:noProof/>
          <w:sz w:val="22"/>
          <w:szCs w:val="22"/>
          <w:lang w:val="en-US"/>
        </w:rPr>
      </w:pPr>
      <w:ins w:id="709" w:author="Rapporteur" w:date="2024-11-26T08:44:00Z">
        <w:r>
          <w:rPr>
            <w:noProof/>
          </w:rPr>
          <w:t>5.5.4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_Toc183503312 \h </w:instrText>
        </w:r>
        <w:r>
          <w:rPr>
            <w:noProof/>
          </w:rPr>
        </w:r>
      </w:ins>
      <w:r>
        <w:rPr>
          <w:noProof/>
        </w:rPr>
        <w:fldChar w:fldCharType="separate"/>
      </w:r>
      <w:ins w:id="710" w:author="Rapporteur" w:date="2024-11-26T08:44:00Z">
        <w:r>
          <w:rPr>
            <w:noProof/>
          </w:rPr>
          <w:t>100</w:t>
        </w:r>
        <w:r>
          <w:rPr>
            <w:noProof/>
          </w:rPr>
          <w:fldChar w:fldCharType="end"/>
        </w:r>
      </w:ins>
    </w:p>
    <w:p w14:paraId="0C611399" w14:textId="2E48A8C9" w:rsidR="00BE2D26" w:rsidRDefault="00BE2D26">
      <w:pPr>
        <w:pStyle w:val="TOC4"/>
        <w:rPr>
          <w:ins w:id="711" w:author="Rapporteur" w:date="2024-11-26T08:44:00Z"/>
          <w:rFonts w:asciiTheme="minorHAnsi" w:eastAsiaTheme="minorEastAsia" w:hAnsiTheme="minorHAnsi" w:cstheme="minorBidi"/>
          <w:noProof/>
          <w:sz w:val="22"/>
          <w:szCs w:val="22"/>
          <w:lang w:val="en-US"/>
        </w:rPr>
      </w:pPr>
      <w:ins w:id="712" w:author="Rapporteur" w:date="2024-11-26T08:44:00Z">
        <w:r>
          <w:rPr>
            <w:noProof/>
          </w:rPr>
          <w:t>5.5.4.1</w:t>
        </w:r>
        <w:r>
          <w:rPr>
            <w:rFonts w:asciiTheme="minorHAnsi" w:eastAsiaTheme="minorEastAsia" w:hAnsiTheme="minorHAnsi" w:cstheme="minorBidi"/>
            <w:noProof/>
            <w:sz w:val="22"/>
            <w:szCs w:val="22"/>
            <w:lang w:val="en-US"/>
          </w:rPr>
          <w:tab/>
        </w:r>
        <w:r>
          <w:rPr>
            <w:noProof/>
          </w:rPr>
          <w:t>Type: Arp</w:t>
        </w:r>
        <w:r>
          <w:rPr>
            <w:noProof/>
          </w:rPr>
          <w:tab/>
        </w:r>
        <w:r>
          <w:rPr>
            <w:noProof/>
          </w:rPr>
          <w:fldChar w:fldCharType="begin"/>
        </w:r>
        <w:r>
          <w:rPr>
            <w:noProof/>
          </w:rPr>
          <w:instrText xml:space="preserve"> PAGEREF _Toc183503313 \h </w:instrText>
        </w:r>
        <w:r>
          <w:rPr>
            <w:noProof/>
          </w:rPr>
        </w:r>
      </w:ins>
      <w:r>
        <w:rPr>
          <w:noProof/>
        </w:rPr>
        <w:fldChar w:fldCharType="separate"/>
      </w:r>
      <w:ins w:id="713" w:author="Rapporteur" w:date="2024-11-26T08:44:00Z">
        <w:r>
          <w:rPr>
            <w:noProof/>
          </w:rPr>
          <w:t>100</w:t>
        </w:r>
        <w:r>
          <w:rPr>
            <w:noProof/>
          </w:rPr>
          <w:fldChar w:fldCharType="end"/>
        </w:r>
      </w:ins>
    </w:p>
    <w:p w14:paraId="03399E3E" w14:textId="3099BCEB" w:rsidR="00BE2D26" w:rsidRDefault="00BE2D26">
      <w:pPr>
        <w:pStyle w:val="TOC4"/>
        <w:rPr>
          <w:ins w:id="714" w:author="Rapporteur" w:date="2024-11-26T08:44:00Z"/>
          <w:rFonts w:asciiTheme="minorHAnsi" w:eastAsiaTheme="minorEastAsia" w:hAnsiTheme="minorHAnsi" w:cstheme="minorBidi"/>
          <w:noProof/>
          <w:sz w:val="22"/>
          <w:szCs w:val="22"/>
          <w:lang w:val="en-US"/>
        </w:rPr>
      </w:pPr>
      <w:ins w:id="715" w:author="Rapporteur" w:date="2024-11-26T08:44:00Z">
        <w:r>
          <w:rPr>
            <w:noProof/>
          </w:rPr>
          <w:t>5.5.4.2</w:t>
        </w:r>
        <w:r>
          <w:rPr>
            <w:rFonts w:asciiTheme="minorHAnsi" w:eastAsiaTheme="minorEastAsia" w:hAnsiTheme="minorHAnsi" w:cstheme="minorBidi"/>
            <w:noProof/>
            <w:sz w:val="22"/>
            <w:szCs w:val="22"/>
            <w:lang w:val="en-US"/>
          </w:rPr>
          <w:tab/>
        </w:r>
        <w:r>
          <w:rPr>
            <w:noProof/>
          </w:rPr>
          <w:t>Type: Ambr</w:t>
        </w:r>
        <w:r>
          <w:rPr>
            <w:noProof/>
          </w:rPr>
          <w:tab/>
        </w:r>
        <w:r>
          <w:rPr>
            <w:noProof/>
          </w:rPr>
          <w:fldChar w:fldCharType="begin"/>
        </w:r>
        <w:r>
          <w:rPr>
            <w:noProof/>
          </w:rPr>
          <w:instrText xml:space="preserve"> PAGEREF _Toc183503314 \h </w:instrText>
        </w:r>
        <w:r>
          <w:rPr>
            <w:noProof/>
          </w:rPr>
        </w:r>
      </w:ins>
      <w:r>
        <w:rPr>
          <w:noProof/>
        </w:rPr>
        <w:fldChar w:fldCharType="separate"/>
      </w:r>
      <w:ins w:id="716" w:author="Rapporteur" w:date="2024-11-26T08:44:00Z">
        <w:r>
          <w:rPr>
            <w:noProof/>
          </w:rPr>
          <w:t>101</w:t>
        </w:r>
        <w:r>
          <w:rPr>
            <w:noProof/>
          </w:rPr>
          <w:fldChar w:fldCharType="end"/>
        </w:r>
      </w:ins>
    </w:p>
    <w:p w14:paraId="547852D7" w14:textId="5219B9C6" w:rsidR="00BE2D26" w:rsidRDefault="00BE2D26">
      <w:pPr>
        <w:pStyle w:val="TOC4"/>
        <w:rPr>
          <w:ins w:id="717" w:author="Rapporteur" w:date="2024-11-26T08:44:00Z"/>
          <w:rFonts w:asciiTheme="minorHAnsi" w:eastAsiaTheme="minorEastAsia" w:hAnsiTheme="minorHAnsi" w:cstheme="minorBidi"/>
          <w:noProof/>
          <w:sz w:val="22"/>
          <w:szCs w:val="22"/>
          <w:lang w:val="en-US"/>
        </w:rPr>
      </w:pPr>
      <w:ins w:id="718" w:author="Rapporteur" w:date="2024-11-26T08:44:00Z">
        <w:r>
          <w:rPr>
            <w:noProof/>
          </w:rPr>
          <w:t>5.5.4.3</w:t>
        </w:r>
        <w:r>
          <w:rPr>
            <w:rFonts w:asciiTheme="minorHAnsi" w:eastAsiaTheme="minorEastAsia" w:hAnsiTheme="minorHAnsi" w:cstheme="minorBidi"/>
            <w:noProof/>
            <w:sz w:val="22"/>
            <w:szCs w:val="22"/>
            <w:lang w:val="en-US"/>
          </w:rPr>
          <w:tab/>
        </w:r>
        <w:r>
          <w:rPr>
            <w:noProof/>
          </w:rPr>
          <w:t>Type: Dynamic5Qi</w:t>
        </w:r>
        <w:r>
          <w:rPr>
            <w:noProof/>
          </w:rPr>
          <w:tab/>
        </w:r>
        <w:r>
          <w:rPr>
            <w:noProof/>
          </w:rPr>
          <w:fldChar w:fldCharType="begin"/>
        </w:r>
        <w:r>
          <w:rPr>
            <w:noProof/>
          </w:rPr>
          <w:instrText xml:space="preserve"> PAGEREF _Toc183503315 \h </w:instrText>
        </w:r>
        <w:r>
          <w:rPr>
            <w:noProof/>
          </w:rPr>
        </w:r>
      </w:ins>
      <w:r>
        <w:rPr>
          <w:noProof/>
        </w:rPr>
        <w:fldChar w:fldCharType="separate"/>
      </w:r>
      <w:ins w:id="719" w:author="Rapporteur" w:date="2024-11-26T08:44:00Z">
        <w:r>
          <w:rPr>
            <w:noProof/>
          </w:rPr>
          <w:t>101</w:t>
        </w:r>
        <w:r>
          <w:rPr>
            <w:noProof/>
          </w:rPr>
          <w:fldChar w:fldCharType="end"/>
        </w:r>
      </w:ins>
    </w:p>
    <w:p w14:paraId="270EE34B" w14:textId="10F34317" w:rsidR="00BE2D26" w:rsidRDefault="00BE2D26">
      <w:pPr>
        <w:pStyle w:val="TOC4"/>
        <w:rPr>
          <w:ins w:id="720" w:author="Rapporteur" w:date="2024-11-26T08:44:00Z"/>
          <w:rFonts w:asciiTheme="minorHAnsi" w:eastAsiaTheme="minorEastAsia" w:hAnsiTheme="minorHAnsi" w:cstheme="minorBidi"/>
          <w:noProof/>
          <w:sz w:val="22"/>
          <w:szCs w:val="22"/>
          <w:lang w:val="en-US"/>
        </w:rPr>
      </w:pPr>
      <w:ins w:id="721" w:author="Rapporteur" w:date="2024-11-26T08:44:00Z">
        <w:r>
          <w:rPr>
            <w:noProof/>
          </w:rPr>
          <w:t>5.5.4.4</w:t>
        </w:r>
        <w:r>
          <w:rPr>
            <w:rFonts w:asciiTheme="minorHAnsi" w:eastAsiaTheme="minorEastAsia" w:hAnsiTheme="minorHAnsi" w:cstheme="minorBidi"/>
            <w:noProof/>
            <w:sz w:val="22"/>
            <w:szCs w:val="22"/>
            <w:lang w:val="en-US"/>
          </w:rPr>
          <w:tab/>
        </w:r>
        <w:r>
          <w:rPr>
            <w:noProof/>
          </w:rPr>
          <w:t>Type: NonDynamic5Qi</w:t>
        </w:r>
        <w:r>
          <w:rPr>
            <w:noProof/>
          </w:rPr>
          <w:tab/>
        </w:r>
        <w:r>
          <w:rPr>
            <w:noProof/>
          </w:rPr>
          <w:fldChar w:fldCharType="begin"/>
        </w:r>
        <w:r>
          <w:rPr>
            <w:noProof/>
          </w:rPr>
          <w:instrText xml:space="preserve"> PAGEREF _Toc183503316 \h </w:instrText>
        </w:r>
        <w:r>
          <w:rPr>
            <w:noProof/>
          </w:rPr>
        </w:r>
      </w:ins>
      <w:r>
        <w:rPr>
          <w:noProof/>
        </w:rPr>
        <w:fldChar w:fldCharType="separate"/>
      </w:r>
      <w:ins w:id="722" w:author="Rapporteur" w:date="2024-11-26T08:44:00Z">
        <w:r>
          <w:rPr>
            <w:noProof/>
          </w:rPr>
          <w:t>102</w:t>
        </w:r>
        <w:r>
          <w:rPr>
            <w:noProof/>
          </w:rPr>
          <w:fldChar w:fldCharType="end"/>
        </w:r>
      </w:ins>
    </w:p>
    <w:p w14:paraId="01326EEB" w14:textId="0DCA0EBC" w:rsidR="00BE2D26" w:rsidRDefault="00BE2D26">
      <w:pPr>
        <w:pStyle w:val="TOC4"/>
        <w:rPr>
          <w:ins w:id="723" w:author="Rapporteur" w:date="2024-11-26T08:44:00Z"/>
          <w:rFonts w:asciiTheme="minorHAnsi" w:eastAsiaTheme="minorEastAsia" w:hAnsiTheme="minorHAnsi" w:cstheme="minorBidi"/>
          <w:noProof/>
          <w:sz w:val="22"/>
          <w:szCs w:val="22"/>
          <w:lang w:val="en-US"/>
        </w:rPr>
      </w:pPr>
      <w:ins w:id="724" w:author="Rapporteur" w:date="2024-11-26T08:44:00Z">
        <w:r>
          <w:rPr>
            <w:noProof/>
          </w:rPr>
          <w:t>5.5.4.5</w:t>
        </w:r>
        <w:r>
          <w:rPr>
            <w:rFonts w:asciiTheme="minorHAnsi" w:eastAsiaTheme="minorEastAsia" w:hAnsiTheme="minorHAnsi" w:cstheme="minorBidi"/>
            <w:noProof/>
            <w:sz w:val="22"/>
            <w:szCs w:val="22"/>
            <w:lang w:val="en-US"/>
          </w:rPr>
          <w:tab/>
        </w:r>
        <w:r>
          <w:rPr>
            <w:noProof/>
          </w:rPr>
          <w:t>Type: ArpRm</w:t>
        </w:r>
        <w:r>
          <w:rPr>
            <w:noProof/>
          </w:rPr>
          <w:tab/>
        </w:r>
        <w:r>
          <w:rPr>
            <w:noProof/>
          </w:rPr>
          <w:fldChar w:fldCharType="begin"/>
        </w:r>
        <w:r>
          <w:rPr>
            <w:noProof/>
          </w:rPr>
          <w:instrText xml:space="preserve"> PAGEREF _Toc183503317 \h </w:instrText>
        </w:r>
        <w:r>
          <w:rPr>
            <w:noProof/>
          </w:rPr>
        </w:r>
      </w:ins>
      <w:r>
        <w:rPr>
          <w:noProof/>
        </w:rPr>
        <w:fldChar w:fldCharType="separate"/>
      </w:r>
      <w:ins w:id="725" w:author="Rapporteur" w:date="2024-11-26T08:44:00Z">
        <w:r>
          <w:rPr>
            <w:noProof/>
          </w:rPr>
          <w:t>102</w:t>
        </w:r>
        <w:r>
          <w:rPr>
            <w:noProof/>
          </w:rPr>
          <w:fldChar w:fldCharType="end"/>
        </w:r>
      </w:ins>
    </w:p>
    <w:p w14:paraId="06D5E978" w14:textId="41233A55" w:rsidR="00BE2D26" w:rsidRDefault="00BE2D26">
      <w:pPr>
        <w:pStyle w:val="TOC4"/>
        <w:rPr>
          <w:ins w:id="726" w:author="Rapporteur" w:date="2024-11-26T08:44:00Z"/>
          <w:rFonts w:asciiTheme="minorHAnsi" w:eastAsiaTheme="minorEastAsia" w:hAnsiTheme="minorHAnsi" w:cstheme="minorBidi"/>
          <w:noProof/>
          <w:sz w:val="22"/>
          <w:szCs w:val="22"/>
          <w:lang w:val="en-US"/>
        </w:rPr>
      </w:pPr>
      <w:ins w:id="727" w:author="Rapporteur" w:date="2024-11-26T08:44:00Z">
        <w:r>
          <w:rPr>
            <w:noProof/>
          </w:rPr>
          <w:t>5.5.4.6</w:t>
        </w:r>
        <w:r>
          <w:rPr>
            <w:rFonts w:asciiTheme="minorHAnsi" w:eastAsiaTheme="minorEastAsia" w:hAnsiTheme="minorHAnsi" w:cstheme="minorBidi"/>
            <w:noProof/>
            <w:sz w:val="22"/>
            <w:szCs w:val="22"/>
            <w:lang w:val="en-US"/>
          </w:rPr>
          <w:tab/>
        </w:r>
        <w:r>
          <w:rPr>
            <w:noProof/>
          </w:rPr>
          <w:t>Type: AmbrRm</w:t>
        </w:r>
        <w:r>
          <w:rPr>
            <w:noProof/>
          </w:rPr>
          <w:tab/>
        </w:r>
        <w:r>
          <w:rPr>
            <w:noProof/>
          </w:rPr>
          <w:fldChar w:fldCharType="begin"/>
        </w:r>
        <w:r>
          <w:rPr>
            <w:noProof/>
          </w:rPr>
          <w:instrText xml:space="preserve"> PAGEREF _Toc183503318 \h </w:instrText>
        </w:r>
        <w:r>
          <w:rPr>
            <w:noProof/>
          </w:rPr>
        </w:r>
      </w:ins>
      <w:r>
        <w:rPr>
          <w:noProof/>
        </w:rPr>
        <w:fldChar w:fldCharType="separate"/>
      </w:r>
      <w:ins w:id="728" w:author="Rapporteur" w:date="2024-11-26T08:44:00Z">
        <w:r>
          <w:rPr>
            <w:noProof/>
          </w:rPr>
          <w:t>102</w:t>
        </w:r>
        <w:r>
          <w:rPr>
            <w:noProof/>
          </w:rPr>
          <w:fldChar w:fldCharType="end"/>
        </w:r>
      </w:ins>
    </w:p>
    <w:p w14:paraId="576A47A2" w14:textId="03ED9531" w:rsidR="00BE2D26" w:rsidRDefault="00BE2D26">
      <w:pPr>
        <w:pStyle w:val="TOC4"/>
        <w:rPr>
          <w:ins w:id="729" w:author="Rapporteur" w:date="2024-11-26T08:44:00Z"/>
          <w:rFonts w:asciiTheme="minorHAnsi" w:eastAsiaTheme="minorEastAsia" w:hAnsiTheme="minorHAnsi" w:cstheme="minorBidi"/>
          <w:noProof/>
          <w:sz w:val="22"/>
          <w:szCs w:val="22"/>
          <w:lang w:val="en-US"/>
        </w:rPr>
      </w:pPr>
      <w:ins w:id="730" w:author="Rapporteur" w:date="2024-11-26T08:44:00Z">
        <w:r>
          <w:rPr>
            <w:noProof/>
          </w:rPr>
          <w:t>5.5.4.7</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_Toc183503319 \h </w:instrText>
        </w:r>
        <w:r>
          <w:rPr>
            <w:noProof/>
          </w:rPr>
        </w:r>
      </w:ins>
      <w:r>
        <w:rPr>
          <w:noProof/>
        </w:rPr>
        <w:fldChar w:fldCharType="separate"/>
      </w:r>
      <w:ins w:id="731" w:author="Rapporteur" w:date="2024-11-26T08:44:00Z">
        <w:r>
          <w:rPr>
            <w:noProof/>
          </w:rPr>
          <w:t>102</w:t>
        </w:r>
        <w:r>
          <w:rPr>
            <w:noProof/>
          </w:rPr>
          <w:fldChar w:fldCharType="end"/>
        </w:r>
      </w:ins>
    </w:p>
    <w:p w14:paraId="234AE92F" w14:textId="448A35CB" w:rsidR="00BE2D26" w:rsidRDefault="00BE2D26">
      <w:pPr>
        <w:pStyle w:val="TOC4"/>
        <w:rPr>
          <w:ins w:id="732" w:author="Rapporteur" w:date="2024-11-26T08:44:00Z"/>
          <w:rFonts w:asciiTheme="minorHAnsi" w:eastAsiaTheme="minorEastAsia" w:hAnsiTheme="minorHAnsi" w:cstheme="minorBidi"/>
          <w:noProof/>
          <w:sz w:val="22"/>
          <w:szCs w:val="22"/>
          <w:lang w:val="en-US"/>
        </w:rPr>
      </w:pPr>
      <w:ins w:id="733" w:author="Rapporteur" w:date="2024-11-26T08:44:00Z">
        <w:r>
          <w:rPr>
            <w:noProof/>
          </w:rPr>
          <w:t>5.5.4.8</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_Toc183503320 \h </w:instrText>
        </w:r>
        <w:r>
          <w:rPr>
            <w:noProof/>
          </w:rPr>
        </w:r>
      </w:ins>
      <w:r>
        <w:rPr>
          <w:noProof/>
        </w:rPr>
        <w:fldChar w:fldCharType="separate"/>
      </w:r>
      <w:ins w:id="734" w:author="Rapporteur" w:date="2024-11-26T08:44:00Z">
        <w:r>
          <w:rPr>
            <w:noProof/>
          </w:rPr>
          <w:t>103</w:t>
        </w:r>
        <w:r>
          <w:rPr>
            <w:noProof/>
          </w:rPr>
          <w:fldChar w:fldCharType="end"/>
        </w:r>
      </w:ins>
    </w:p>
    <w:p w14:paraId="0BE06B45" w14:textId="12B33C77" w:rsidR="00BE2D26" w:rsidRDefault="00BE2D26">
      <w:pPr>
        <w:pStyle w:val="TOC4"/>
        <w:rPr>
          <w:ins w:id="735" w:author="Rapporteur" w:date="2024-11-26T08:44:00Z"/>
          <w:rFonts w:asciiTheme="minorHAnsi" w:eastAsiaTheme="minorEastAsia" w:hAnsiTheme="minorHAnsi" w:cstheme="minorBidi"/>
          <w:noProof/>
          <w:sz w:val="22"/>
          <w:szCs w:val="22"/>
          <w:lang w:val="en-US"/>
        </w:rPr>
      </w:pPr>
      <w:ins w:id="736" w:author="Rapporteur" w:date="2024-11-26T08:44:00Z">
        <w:r>
          <w:rPr>
            <w:noProof/>
          </w:rPr>
          <w:t>5.5.4.9</w:t>
        </w:r>
        <w:r>
          <w:rPr>
            <w:rFonts w:asciiTheme="minorHAnsi" w:eastAsiaTheme="minorEastAsia" w:hAnsiTheme="minorHAnsi" w:cstheme="minorBidi"/>
            <w:noProof/>
            <w:sz w:val="22"/>
            <w:szCs w:val="22"/>
            <w:lang w:val="en-US"/>
          </w:rPr>
          <w:tab/>
        </w:r>
        <w:r>
          <w:rPr>
            <w:noProof/>
          </w:rPr>
          <w:t>Type: SliceMbr</w:t>
        </w:r>
        <w:r>
          <w:rPr>
            <w:noProof/>
          </w:rPr>
          <w:tab/>
        </w:r>
        <w:r>
          <w:rPr>
            <w:noProof/>
          </w:rPr>
          <w:fldChar w:fldCharType="begin"/>
        </w:r>
        <w:r>
          <w:rPr>
            <w:noProof/>
          </w:rPr>
          <w:instrText xml:space="preserve"> PAGEREF _Toc183503321 \h </w:instrText>
        </w:r>
        <w:r>
          <w:rPr>
            <w:noProof/>
          </w:rPr>
        </w:r>
      </w:ins>
      <w:r>
        <w:rPr>
          <w:noProof/>
        </w:rPr>
        <w:fldChar w:fldCharType="separate"/>
      </w:r>
      <w:ins w:id="737" w:author="Rapporteur" w:date="2024-11-26T08:44:00Z">
        <w:r>
          <w:rPr>
            <w:noProof/>
          </w:rPr>
          <w:t>103</w:t>
        </w:r>
        <w:r>
          <w:rPr>
            <w:noProof/>
          </w:rPr>
          <w:fldChar w:fldCharType="end"/>
        </w:r>
      </w:ins>
    </w:p>
    <w:p w14:paraId="3B7FFC93" w14:textId="5B05F000" w:rsidR="00BE2D26" w:rsidRDefault="00BE2D26">
      <w:pPr>
        <w:pStyle w:val="TOC4"/>
        <w:rPr>
          <w:ins w:id="738" w:author="Rapporteur" w:date="2024-11-26T08:44:00Z"/>
          <w:rFonts w:asciiTheme="minorHAnsi" w:eastAsiaTheme="minorEastAsia" w:hAnsiTheme="minorHAnsi" w:cstheme="minorBidi"/>
          <w:noProof/>
          <w:sz w:val="22"/>
          <w:szCs w:val="22"/>
          <w:lang w:val="en-US"/>
        </w:rPr>
      </w:pPr>
      <w:ins w:id="739" w:author="Rapporteur" w:date="2024-11-26T08:44:00Z">
        <w:r w:rsidRPr="00711A0B">
          <w:rPr>
            <w:rFonts w:eastAsia="DengXian"/>
            <w:noProof/>
          </w:rPr>
          <w:lastRenderedPageBreak/>
          <w:t>5.5.4.10</w:t>
        </w:r>
        <w:r>
          <w:rPr>
            <w:rFonts w:asciiTheme="minorHAnsi" w:eastAsiaTheme="minorEastAsia" w:hAnsiTheme="minorHAnsi" w:cstheme="minorBidi"/>
            <w:noProof/>
            <w:sz w:val="22"/>
            <w:szCs w:val="22"/>
            <w:lang w:val="en-US"/>
          </w:rPr>
          <w:tab/>
        </w:r>
        <w:r w:rsidRPr="00711A0B">
          <w:rPr>
            <w:rFonts w:eastAsia="DengXian"/>
            <w:noProof/>
          </w:rPr>
          <w:t>Type: SliceMbrRm</w:t>
        </w:r>
        <w:r>
          <w:rPr>
            <w:noProof/>
          </w:rPr>
          <w:tab/>
        </w:r>
        <w:r>
          <w:rPr>
            <w:noProof/>
          </w:rPr>
          <w:fldChar w:fldCharType="begin"/>
        </w:r>
        <w:r>
          <w:rPr>
            <w:noProof/>
          </w:rPr>
          <w:instrText xml:space="preserve"> PAGEREF _Toc183503322 \h </w:instrText>
        </w:r>
        <w:r>
          <w:rPr>
            <w:noProof/>
          </w:rPr>
        </w:r>
      </w:ins>
      <w:r>
        <w:rPr>
          <w:noProof/>
        </w:rPr>
        <w:fldChar w:fldCharType="separate"/>
      </w:r>
      <w:ins w:id="740" w:author="Rapporteur" w:date="2024-11-26T08:44:00Z">
        <w:r>
          <w:rPr>
            <w:noProof/>
          </w:rPr>
          <w:t>103</w:t>
        </w:r>
        <w:r>
          <w:rPr>
            <w:noProof/>
          </w:rPr>
          <w:fldChar w:fldCharType="end"/>
        </w:r>
      </w:ins>
    </w:p>
    <w:p w14:paraId="38096A52" w14:textId="3F6935FD" w:rsidR="00BE2D26" w:rsidRDefault="00BE2D26">
      <w:pPr>
        <w:pStyle w:val="TOC4"/>
        <w:rPr>
          <w:ins w:id="741" w:author="Rapporteur" w:date="2024-11-26T08:44:00Z"/>
          <w:rFonts w:asciiTheme="minorHAnsi" w:eastAsiaTheme="minorEastAsia" w:hAnsiTheme="minorHAnsi" w:cstheme="minorBidi"/>
          <w:noProof/>
          <w:sz w:val="22"/>
          <w:szCs w:val="22"/>
          <w:lang w:val="en-US"/>
        </w:rPr>
      </w:pPr>
      <w:ins w:id="742" w:author="Rapporteur" w:date="2024-11-26T08:44:00Z">
        <w:r>
          <w:rPr>
            <w:noProof/>
          </w:rPr>
          <w:t>5.5.4.11</w:t>
        </w:r>
        <w:r>
          <w:rPr>
            <w:rFonts w:asciiTheme="minorHAnsi" w:eastAsiaTheme="minorEastAsia" w:hAnsiTheme="minorHAnsi" w:cstheme="minorBidi"/>
            <w:noProof/>
            <w:sz w:val="22"/>
            <w:szCs w:val="22"/>
            <w:lang w:val="en-US"/>
          </w:rPr>
          <w:tab/>
        </w:r>
        <w:r>
          <w:rPr>
            <w:noProof/>
          </w:rPr>
          <w:t xml:space="preserve">Type: </w:t>
        </w:r>
        <w:r>
          <w:rPr>
            <w:noProof/>
            <w:lang w:eastAsia="zh-CN"/>
          </w:rPr>
          <w:t>PduSetQosPara</w:t>
        </w:r>
        <w:r>
          <w:rPr>
            <w:noProof/>
          </w:rPr>
          <w:tab/>
        </w:r>
        <w:r>
          <w:rPr>
            <w:noProof/>
          </w:rPr>
          <w:fldChar w:fldCharType="begin"/>
        </w:r>
        <w:r>
          <w:rPr>
            <w:noProof/>
          </w:rPr>
          <w:instrText xml:space="preserve"> PAGEREF _Toc183503323 \h </w:instrText>
        </w:r>
        <w:r>
          <w:rPr>
            <w:noProof/>
          </w:rPr>
        </w:r>
      </w:ins>
      <w:r>
        <w:rPr>
          <w:noProof/>
        </w:rPr>
        <w:fldChar w:fldCharType="separate"/>
      </w:r>
      <w:ins w:id="743" w:author="Rapporteur" w:date="2024-11-26T08:44:00Z">
        <w:r>
          <w:rPr>
            <w:noProof/>
          </w:rPr>
          <w:t>103</w:t>
        </w:r>
        <w:r>
          <w:rPr>
            <w:noProof/>
          </w:rPr>
          <w:fldChar w:fldCharType="end"/>
        </w:r>
      </w:ins>
    </w:p>
    <w:p w14:paraId="5C409A3D" w14:textId="5BD1600F" w:rsidR="00BE2D26" w:rsidRDefault="00BE2D26">
      <w:pPr>
        <w:pStyle w:val="TOC4"/>
        <w:rPr>
          <w:ins w:id="744" w:author="Rapporteur" w:date="2024-11-26T08:44:00Z"/>
          <w:rFonts w:asciiTheme="minorHAnsi" w:eastAsiaTheme="minorEastAsia" w:hAnsiTheme="minorHAnsi" w:cstheme="minorBidi"/>
          <w:noProof/>
          <w:sz w:val="22"/>
          <w:szCs w:val="22"/>
          <w:lang w:val="en-US"/>
        </w:rPr>
      </w:pPr>
      <w:ins w:id="745" w:author="Rapporteur" w:date="2024-11-26T08:44:00Z">
        <w:r>
          <w:rPr>
            <w:noProof/>
          </w:rPr>
          <w:t>5.5.4.12</w:t>
        </w:r>
        <w:r>
          <w:rPr>
            <w:rFonts w:asciiTheme="minorHAnsi" w:eastAsiaTheme="minorEastAsia" w:hAnsiTheme="minorHAnsi" w:cstheme="minorBidi"/>
            <w:noProof/>
            <w:sz w:val="22"/>
            <w:szCs w:val="22"/>
            <w:lang w:val="en-US"/>
          </w:rPr>
          <w:tab/>
        </w:r>
        <w:r>
          <w:rPr>
            <w:noProof/>
          </w:rPr>
          <w:t>Type: PduSetQosParaRm</w:t>
        </w:r>
        <w:r>
          <w:rPr>
            <w:noProof/>
          </w:rPr>
          <w:tab/>
        </w:r>
        <w:r>
          <w:rPr>
            <w:noProof/>
          </w:rPr>
          <w:fldChar w:fldCharType="begin"/>
        </w:r>
        <w:r>
          <w:rPr>
            <w:noProof/>
          </w:rPr>
          <w:instrText xml:space="preserve"> PAGEREF _Toc183503324 \h </w:instrText>
        </w:r>
        <w:r>
          <w:rPr>
            <w:noProof/>
          </w:rPr>
        </w:r>
      </w:ins>
      <w:r>
        <w:rPr>
          <w:noProof/>
        </w:rPr>
        <w:fldChar w:fldCharType="separate"/>
      </w:r>
      <w:ins w:id="746" w:author="Rapporteur" w:date="2024-11-26T08:44:00Z">
        <w:r>
          <w:rPr>
            <w:noProof/>
          </w:rPr>
          <w:t>103</w:t>
        </w:r>
        <w:r>
          <w:rPr>
            <w:noProof/>
          </w:rPr>
          <w:fldChar w:fldCharType="end"/>
        </w:r>
      </w:ins>
    </w:p>
    <w:p w14:paraId="3569F6D2" w14:textId="33594F21" w:rsidR="00BE2D26" w:rsidRDefault="00BE2D26">
      <w:pPr>
        <w:pStyle w:val="TOC4"/>
        <w:rPr>
          <w:ins w:id="747" w:author="Rapporteur" w:date="2024-11-26T08:44:00Z"/>
          <w:rFonts w:asciiTheme="minorHAnsi" w:eastAsiaTheme="minorEastAsia" w:hAnsiTheme="minorHAnsi" w:cstheme="minorBidi"/>
          <w:noProof/>
          <w:sz w:val="22"/>
          <w:szCs w:val="22"/>
          <w:lang w:val="en-US"/>
        </w:rPr>
      </w:pPr>
      <w:ins w:id="748" w:author="Rapporteur" w:date="2024-11-26T08:44:00Z">
        <w:r>
          <w:rPr>
            <w:noProof/>
          </w:rPr>
          <w:t>5.5.4.13</w:t>
        </w:r>
        <w:r>
          <w:rPr>
            <w:rFonts w:asciiTheme="minorHAnsi" w:eastAsiaTheme="minorEastAsia" w:hAnsiTheme="minorHAnsi" w:cstheme="minorBidi"/>
            <w:noProof/>
            <w:sz w:val="22"/>
            <w:szCs w:val="22"/>
            <w:lang w:val="en-US"/>
          </w:rPr>
          <w:tab/>
        </w:r>
        <w:r>
          <w:rPr>
            <w:noProof/>
          </w:rPr>
          <w:t>Type ProtocolDescription</w:t>
        </w:r>
        <w:r>
          <w:rPr>
            <w:noProof/>
          </w:rPr>
          <w:tab/>
        </w:r>
        <w:r>
          <w:rPr>
            <w:noProof/>
          </w:rPr>
          <w:fldChar w:fldCharType="begin"/>
        </w:r>
        <w:r>
          <w:rPr>
            <w:noProof/>
          </w:rPr>
          <w:instrText xml:space="preserve"> PAGEREF _Toc183503325 \h </w:instrText>
        </w:r>
        <w:r>
          <w:rPr>
            <w:noProof/>
          </w:rPr>
        </w:r>
      </w:ins>
      <w:r>
        <w:rPr>
          <w:noProof/>
        </w:rPr>
        <w:fldChar w:fldCharType="separate"/>
      </w:r>
      <w:ins w:id="749" w:author="Rapporteur" w:date="2024-11-26T08:44:00Z">
        <w:r>
          <w:rPr>
            <w:noProof/>
          </w:rPr>
          <w:t>104</w:t>
        </w:r>
        <w:r>
          <w:rPr>
            <w:noProof/>
          </w:rPr>
          <w:fldChar w:fldCharType="end"/>
        </w:r>
      </w:ins>
    </w:p>
    <w:p w14:paraId="3D2E95E7" w14:textId="1BD1FDC4" w:rsidR="00BE2D26" w:rsidRDefault="00BE2D26">
      <w:pPr>
        <w:pStyle w:val="TOC4"/>
        <w:rPr>
          <w:ins w:id="750" w:author="Rapporteur" w:date="2024-11-26T08:44:00Z"/>
          <w:rFonts w:asciiTheme="minorHAnsi" w:eastAsiaTheme="minorEastAsia" w:hAnsiTheme="minorHAnsi" w:cstheme="minorBidi"/>
          <w:noProof/>
          <w:sz w:val="22"/>
          <w:szCs w:val="22"/>
          <w:lang w:val="en-US"/>
        </w:rPr>
      </w:pPr>
      <w:ins w:id="751" w:author="Rapporteur" w:date="2024-11-26T08:44:00Z">
        <w:r>
          <w:rPr>
            <w:noProof/>
          </w:rPr>
          <w:t>5.5.4.13A</w:t>
        </w:r>
        <w:r>
          <w:rPr>
            <w:rFonts w:asciiTheme="minorHAnsi" w:eastAsiaTheme="minorEastAsia" w:hAnsiTheme="minorHAnsi" w:cstheme="minorBidi"/>
            <w:noProof/>
            <w:sz w:val="22"/>
            <w:szCs w:val="22"/>
            <w:lang w:val="en-US"/>
          </w:rPr>
          <w:tab/>
        </w:r>
        <w:r>
          <w:rPr>
            <w:noProof/>
          </w:rPr>
          <w:t>Type ProtocolDescriptionRm</w:t>
        </w:r>
        <w:r>
          <w:rPr>
            <w:noProof/>
          </w:rPr>
          <w:tab/>
        </w:r>
        <w:r>
          <w:rPr>
            <w:noProof/>
          </w:rPr>
          <w:fldChar w:fldCharType="begin"/>
        </w:r>
        <w:r>
          <w:rPr>
            <w:noProof/>
          </w:rPr>
          <w:instrText xml:space="preserve"> PAGEREF _Toc183503326 \h </w:instrText>
        </w:r>
        <w:r>
          <w:rPr>
            <w:noProof/>
          </w:rPr>
        </w:r>
      </w:ins>
      <w:r>
        <w:rPr>
          <w:noProof/>
        </w:rPr>
        <w:fldChar w:fldCharType="separate"/>
      </w:r>
      <w:ins w:id="752" w:author="Rapporteur" w:date="2024-11-26T08:44:00Z">
        <w:r>
          <w:rPr>
            <w:noProof/>
          </w:rPr>
          <w:t>104</w:t>
        </w:r>
        <w:r>
          <w:rPr>
            <w:noProof/>
          </w:rPr>
          <w:fldChar w:fldCharType="end"/>
        </w:r>
      </w:ins>
    </w:p>
    <w:p w14:paraId="3F39A0ED" w14:textId="59ED03A5" w:rsidR="00BE2D26" w:rsidRDefault="00BE2D26">
      <w:pPr>
        <w:pStyle w:val="TOC4"/>
        <w:rPr>
          <w:ins w:id="753" w:author="Rapporteur" w:date="2024-11-26T08:44:00Z"/>
          <w:rFonts w:asciiTheme="minorHAnsi" w:eastAsiaTheme="minorEastAsia" w:hAnsiTheme="minorHAnsi" w:cstheme="minorBidi"/>
          <w:noProof/>
          <w:sz w:val="22"/>
          <w:szCs w:val="22"/>
          <w:lang w:val="en-US"/>
        </w:rPr>
      </w:pPr>
      <w:ins w:id="754" w:author="Rapporteur" w:date="2024-11-26T08:44:00Z">
        <w:r>
          <w:rPr>
            <w:noProof/>
          </w:rPr>
          <w:t>5.5.4.14</w:t>
        </w:r>
        <w:r>
          <w:rPr>
            <w:rFonts w:asciiTheme="minorHAnsi" w:eastAsiaTheme="minorEastAsia" w:hAnsiTheme="minorHAnsi" w:cstheme="minorBidi"/>
            <w:noProof/>
            <w:sz w:val="22"/>
            <w:szCs w:val="22"/>
            <w:lang w:val="en-US"/>
          </w:rPr>
          <w:tab/>
        </w:r>
        <w:r>
          <w:rPr>
            <w:noProof/>
          </w:rPr>
          <w:t>Type RtpHeaderExtInfo</w:t>
        </w:r>
        <w:r>
          <w:rPr>
            <w:noProof/>
          </w:rPr>
          <w:tab/>
        </w:r>
        <w:r>
          <w:rPr>
            <w:noProof/>
          </w:rPr>
          <w:fldChar w:fldCharType="begin"/>
        </w:r>
        <w:r>
          <w:rPr>
            <w:noProof/>
          </w:rPr>
          <w:instrText xml:space="preserve"> PAGEREF _Toc183503327 \h </w:instrText>
        </w:r>
        <w:r>
          <w:rPr>
            <w:noProof/>
          </w:rPr>
        </w:r>
      </w:ins>
      <w:r>
        <w:rPr>
          <w:noProof/>
        </w:rPr>
        <w:fldChar w:fldCharType="separate"/>
      </w:r>
      <w:ins w:id="755" w:author="Rapporteur" w:date="2024-11-26T08:44:00Z">
        <w:r>
          <w:rPr>
            <w:noProof/>
          </w:rPr>
          <w:t>105</w:t>
        </w:r>
        <w:r>
          <w:rPr>
            <w:noProof/>
          </w:rPr>
          <w:fldChar w:fldCharType="end"/>
        </w:r>
      </w:ins>
    </w:p>
    <w:p w14:paraId="20DF6E0E" w14:textId="5DFAD08F" w:rsidR="00BE2D26" w:rsidRDefault="00BE2D26">
      <w:pPr>
        <w:pStyle w:val="TOC4"/>
        <w:rPr>
          <w:ins w:id="756" w:author="Rapporteur" w:date="2024-11-26T08:44:00Z"/>
          <w:rFonts w:asciiTheme="minorHAnsi" w:eastAsiaTheme="minorEastAsia" w:hAnsiTheme="minorHAnsi" w:cstheme="minorBidi"/>
          <w:noProof/>
          <w:sz w:val="22"/>
          <w:szCs w:val="22"/>
          <w:lang w:val="en-US"/>
        </w:rPr>
      </w:pPr>
      <w:ins w:id="757" w:author="Rapporteur" w:date="2024-11-26T08:44:00Z">
        <w:r>
          <w:rPr>
            <w:noProof/>
          </w:rPr>
          <w:t>5.5.4.14A</w:t>
        </w:r>
        <w:r>
          <w:rPr>
            <w:rFonts w:asciiTheme="minorHAnsi" w:eastAsiaTheme="minorEastAsia" w:hAnsiTheme="minorHAnsi" w:cstheme="minorBidi"/>
            <w:noProof/>
            <w:sz w:val="22"/>
            <w:szCs w:val="22"/>
            <w:lang w:val="en-US"/>
          </w:rPr>
          <w:tab/>
        </w:r>
        <w:r>
          <w:rPr>
            <w:noProof/>
          </w:rPr>
          <w:t>Type RtpHeaderExtInfoRm</w:t>
        </w:r>
        <w:r>
          <w:rPr>
            <w:noProof/>
          </w:rPr>
          <w:tab/>
        </w:r>
        <w:r>
          <w:rPr>
            <w:noProof/>
          </w:rPr>
          <w:fldChar w:fldCharType="begin"/>
        </w:r>
        <w:r>
          <w:rPr>
            <w:noProof/>
          </w:rPr>
          <w:instrText xml:space="preserve"> PAGEREF _Toc183503328 \h </w:instrText>
        </w:r>
        <w:r>
          <w:rPr>
            <w:noProof/>
          </w:rPr>
        </w:r>
      </w:ins>
      <w:r>
        <w:rPr>
          <w:noProof/>
        </w:rPr>
        <w:fldChar w:fldCharType="separate"/>
      </w:r>
      <w:ins w:id="758" w:author="Rapporteur" w:date="2024-11-26T08:44:00Z">
        <w:r>
          <w:rPr>
            <w:noProof/>
          </w:rPr>
          <w:t>105</w:t>
        </w:r>
        <w:r>
          <w:rPr>
            <w:noProof/>
          </w:rPr>
          <w:fldChar w:fldCharType="end"/>
        </w:r>
      </w:ins>
    </w:p>
    <w:p w14:paraId="368DCD47" w14:textId="08CC5ECD" w:rsidR="00BE2D26" w:rsidRDefault="00BE2D26">
      <w:pPr>
        <w:pStyle w:val="TOC4"/>
        <w:rPr>
          <w:ins w:id="759" w:author="Rapporteur" w:date="2024-11-26T08:44:00Z"/>
          <w:rFonts w:asciiTheme="minorHAnsi" w:eastAsiaTheme="minorEastAsia" w:hAnsiTheme="minorHAnsi" w:cstheme="minorBidi"/>
          <w:noProof/>
          <w:sz w:val="22"/>
          <w:szCs w:val="22"/>
          <w:lang w:val="en-US"/>
        </w:rPr>
      </w:pPr>
      <w:ins w:id="760" w:author="Rapporteur" w:date="2024-11-26T08:44:00Z">
        <w:r>
          <w:rPr>
            <w:noProof/>
          </w:rPr>
          <w:t>5.5.4.15</w:t>
        </w:r>
        <w:r>
          <w:rPr>
            <w:rFonts w:asciiTheme="minorHAnsi" w:eastAsiaTheme="minorEastAsia" w:hAnsiTheme="minorHAnsi" w:cstheme="minorBidi"/>
            <w:noProof/>
            <w:sz w:val="22"/>
            <w:szCs w:val="22"/>
            <w:lang w:val="en-US"/>
          </w:rPr>
          <w:tab/>
        </w:r>
        <w:r>
          <w:rPr>
            <w:noProof/>
          </w:rPr>
          <w:t>Type RtpPayloadInfo</w:t>
        </w:r>
        <w:r>
          <w:rPr>
            <w:noProof/>
          </w:rPr>
          <w:tab/>
        </w:r>
        <w:r>
          <w:rPr>
            <w:noProof/>
          </w:rPr>
          <w:fldChar w:fldCharType="begin"/>
        </w:r>
        <w:r>
          <w:rPr>
            <w:noProof/>
          </w:rPr>
          <w:instrText xml:space="preserve"> PAGEREF _Toc183503329 \h </w:instrText>
        </w:r>
        <w:r>
          <w:rPr>
            <w:noProof/>
          </w:rPr>
        </w:r>
      </w:ins>
      <w:r>
        <w:rPr>
          <w:noProof/>
        </w:rPr>
        <w:fldChar w:fldCharType="separate"/>
      </w:r>
      <w:ins w:id="761" w:author="Rapporteur" w:date="2024-11-26T08:44:00Z">
        <w:r>
          <w:rPr>
            <w:noProof/>
          </w:rPr>
          <w:t>106</w:t>
        </w:r>
        <w:r>
          <w:rPr>
            <w:noProof/>
          </w:rPr>
          <w:fldChar w:fldCharType="end"/>
        </w:r>
      </w:ins>
    </w:p>
    <w:p w14:paraId="7908ED7D" w14:textId="4286D99F" w:rsidR="00BE2D26" w:rsidRDefault="00BE2D26">
      <w:pPr>
        <w:pStyle w:val="TOC4"/>
        <w:rPr>
          <w:ins w:id="762" w:author="Rapporteur" w:date="2024-11-26T08:44:00Z"/>
          <w:rFonts w:asciiTheme="minorHAnsi" w:eastAsiaTheme="minorEastAsia" w:hAnsiTheme="minorHAnsi" w:cstheme="minorBidi"/>
          <w:noProof/>
          <w:sz w:val="22"/>
          <w:szCs w:val="22"/>
          <w:lang w:val="en-US"/>
        </w:rPr>
      </w:pPr>
      <w:ins w:id="763" w:author="Rapporteur" w:date="2024-11-26T08:44:00Z">
        <w:r>
          <w:rPr>
            <w:noProof/>
          </w:rPr>
          <w:t>5.5.4.16</w:t>
        </w:r>
        <w:r>
          <w:rPr>
            <w:rFonts w:asciiTheme="minorHAnsi" w:eastAsiaTheme="minorEastAsia" w:hAnsiTheme="minorHAnsi" w:cstheme="minorBidi"/>
            <w:noProof/>
            <w:sz w:val="22"/>
            <w:szCs w:val="22"/>
            <w:lang w:val="en-US"/>
          </w:rPr>
          <w:tab/>
        </w:r>
        <w:r>
          <w:rPr>
            <w:noProof/>
          </w:rPr>
          <w:t>Type RtpPayloadInfoRm</w:t>
        </w:r>
        <w:r>
          <w:rPr>
            <w:noProof/>
          </w:rPr>
          <w:tab/>
        </w:r>
        <w:r>
          <w:rPr>
            <w:noProof/>
          </w:rPr>
          <w:fldChar w:fldCharType="begin"/>
        </w:r>
        <w:r>
          <w:rPr>
            <w:noProof/>
          </w:rPr>
          <w:instrText xml:space="preserve"> PAGEREF _Toc183503330 \h </w:instrText>
        </w:r>
        <w:r>
          <w:rPr>
            <w:noProof/>
          </w:rPr>
        </w:r>
      </w:ins>
      <w:r>
        <w:rPr>
          <w:noProof/>
        </w:rPr>
        <w:fldChar w:fldCharType="separate"/>
      </w:r>
      <w:ins w:id="764" w:author="Rapporteur" w:date="2024-11-26T08:44:00Z">
        <w:r>
          <w:rPr>
            <w:noProof/>
          </w:rPr>
          <w:t>107</w:t>
        </w:r>
        <w:r>
          <w:rPr>
            <w:noProof/>
          </w:rPr>
          <w:fldChar w:fldCharType="end"/>
        </w:r>
      </w:ins>
    </w:p>
    <w:p w14:paraId="668BC64D" w14:textId="2F1C3282" w:rsidR="00BE2D26" w:rsidRDefault="00BE2D26">
      <w:pPr>
        <w:pStyle w:val="TOC2"/>
        <w:rPr>
          <w:ins w:id="765" w:author="Rapporteur" w:date="2024-11-26T08:44:00Z"/>
          <w:rFonts w:asciiTheme="minorHAnsi" w:eastAsiaTheme="minorEastAsia" w:hAnsiTheme="minorHAnsi" w:cstheme="minorBidi"/>
          <w:noProof/>
          <w:sz w:val="22"/>
          <w:szCs w:val="22"/>
          <w:lang w:val="en-US"/>
        </w:rPr>
      </w:pPr>
      <w:ins w:id="766" w:author="Rapporteur" w:date="2024-11-26T08:44:00Z">
        <w:r>
          <w:rPr>
            <w:noProof/>
          </w:rPr>
          <w:t>5.6</w:t>
        </w:r>
        <w:r>
          <w:rPr>
            <w:rFonts w:asciiTheme="minorHAnsi" w:eastAsiaTheme="minorEastAsia" w:hAnsiTheme="minorHAnsi" w:cstheme="minorBidi"/>
            <w:noProof/>
            <w:sz w:val="22"/>
            <w:szCs w:val="22"/>
            <w:lang w:val="en-US"/>
          </w:rPr>
          <w:tab/>
        </w:r>
        <w:r>
          <w:rPr>
            <w:noProof/>
          </w:rPr>
          <w:t>Data Types related to 5G Trace</w:t>
        </w:r>
        <w:r>
          <w:rPr>
            <w:noProof/>
          </w:rPr>
          <w:tab/>
        </w:r>
        <w:r>
          <w:rPr>
            <w:noProof/>
          </w:rPr>
          <w:fldChar w:fldCharType="begin"/>
        </w:r>
        <w:r>
          <w:rPr>
            <w:noProof/>
          </w:rPr>
          <w:instrText xml:space="preserve"> PAGEREF _Toc183503331 \h </w:instrText>
        </w:r>
        <w:r>
          <w:rPr>
            <w:noProof/>
          </w:rPr>
        </w:r>
      </w:ins>
      <w:r>
        <w:rPr>
          <w:noProof/>
        </w:rPr>
        <w:fldChar w:fldCharType="separate"/>
      </w:r>
      <w:ins w:id="767" w:author="Rapporteur" w:date="2024-11-26T08:44:00Z">
        <w:r>
          <w:rPr>
            <w:noProof/>
          </w:rPr>
          <w:t>107</w:t>
        </w:r>
        <w:r>
          <w:rPr>
            <w:noProof/>
          </w:rPr>
          <w:fldChar w:fldCharType="end"/>
        </w:r>
      </w:ins>
    </w:p>
    <w:p w14:paraId="1B435569" w14:textId="4EF0CCC5" w:rsidR="00BE2D26" w:rsidRDefault="00BE2D26">
      <w:pPr>
        <w:pStyle w:val="TOC3"/>
        <w:rPr>
          <w:ins w:id="768" w:author="Rapporteur" w:date="2024-11-26T08:44:00Z"/>
          <w:rFonts w:asciiTheme="minorHAnsi" w:eastAsiaTheme="minorEastAsia" w:hAnsiTheme="minorHAnsi" w:cstheme="minorBidi"/>
          <w:noProof/>
          <w:sz w:val="22"/>
          <w:szCs w:val="22"/>
          <w:lang w:val="en-US"/>
        </w:rPr>
      </w:pPr>
      <w:ins w:id="769" w:author="Rapporteur" w:date="2024-11-26T08:44:00Z">
        <w:r>
          <w:rPr>
            <w:noProof/>
          </w:rPr>
          <w:t>5.6.1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_Toc183503332 \h </w:instrText>
        </w:r>
        <w:r>
          <w:rPr>
            <w:noProof/>
          </w:rPr>
        </w:r>
      </w:ins>
      <w:r>
        <w:rPr>
          <w:noProof/>
        </w:rPr>
        <w:fldChar w:fldCharType="separate"/>
      </w:r>
      <w:ins w:id="770" w:author="Rapporteur" w:date="2024-11-26T08:44:00Z">
        <w:r>
          <w:rPr>
            <w:noProof/>
          </w:rPr>
          <w:t>107</w:t>
        </w:r>
        <w:r>
          <w:rPr>
            <w:noProof/>
          </w:rPr>
          <w:fldChar w:fldCharType="end"/>
        </w:r>
      </w:ins>
    </w:p>
    <w:p w14:paraId="01306408" w14:textId="6DB2C535" w:rsidR="00BE2D26" w:rsidRDefault="00BE2D26">
      <w:pPr>
        <w:pStyle w:val="TOC3"/>
        <w:rPr>
          <w:ins w:id="771" w:author="Rapporteur" w:date="2024-11-26T08:44:00Z"/>
          <w:rFonts w:asciiTheme="minorHAnsi" w:eastAsiaTheme="minorEastAsia" w:hAnsiTheme="minorHAnsi" w:cstheme="minorBidi"/>
          <w:noProof/>
          <w:sz w:val="22"/>
          <w:szCs w:val="22"/>
          <w:lang w:val="en-US"/>
        </w:rPr>
      </w:pPr>
      <w:ins w:id="772" w:author="Rapporteur" w:date="2024-11-26T08:44:00Z">
        <w:r>
          <w:rPr>
            <w:noProof/>
          </w:rPr>
          <w:t>5.6.2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_Toc183503333 \h </w:instrText>
        </w:r>
        <w:r>
          <w:rPr>
            <w:noProof/>
          </w:rPr>
        </w:r>
      </w:ins>
      <w:r>
        <w:rPr>
          <w:noProof/>
        </w:rPr>
        <w:fldChar w:fldCharType="separate"/>
      </w:r>
      <w:ins w:id="773" w:author="Rapporteur" w:date="2024-11-26T08:44:00Z">
        <w:r>
          <w:rPr>
            <w:noProof/>
          </w:rPr>
          <w:t>107</w:t>
        </w:r>
        <w:r>
          <w:rPr>
            <w:noProof/>
          </w:rPr>
          <w:fldChar w:fldCharType="end"/>
        </w:r>
      </w:ins>
    </w:p>
    <w:p w14:paraId="387A33F0" w14:textId="51B38933" w:rsidR="00BE2D26" w:rsidRDefault="00BE2D26">
      <w:pPr>
        <w:pStyle w:val="TOC3"/>
        <w:rPr>
          <w:ins w:id="774" w:author="Rapporteur" w:date="2024-11-26T08:44:00Z"/>
          <w:rFonts w:asciiTheme="minorHAnsi" w:eastAsiaTheme="minorEastAsia" w:hAnsiTheme="minorHAnsi" w:cstheme="minorBidi"/>
          <w:noProof/>
          <w:sz w:val="22"/>
          <w:szCs w:val="22"/>
          <w:lang w:val="en-US"/>
        </w:rPr>
      </w:pPr>
      <w:ins w:id="775" w:author="Rapporteur" w:date="2024-11-26T08:44:00Z">
        <w:r>
          <w:rPr>
            <w:noProof/>
          </w:rPr>
          <w:t>5.6.3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_Toc183503334 \h </w:instrText>
        </w:r>
        <w:r>
          <w:rPr>
            <w:noProof/>
          </w:rPr>
        </w:r>
      </w:ins>
      <w:r>
        <w:rPr>
          <w:noProof/>
        </w:rPr>
        <w:fldChar w:fldCharType="separate"/>
      </w:r>
      <w:ins w:id="776" w:author="Rapporteur" w:date="2024-11-26T08:44:00Z">
        <w:r>
          <w:rPr>
            <w:noProof/>
          </w:rPr>
          <w:t>108</w:t>
        </w:r>
        <w:r>
          <w:rPr>
            <w:noProof/>
          </w:rPr>
          <w:fldChar w:fldCharType="end"/>
        </w:r>
      </w:ins>
    </w:p>
    <w:p w14:paraId="43275E66" w14:textId="3206DD80" w:rsidR="00BE2D26" w:rsidRDefault="00BE2D26">
      <w:pPr>
        <w:pStyle w:val="TOC4"/>
        <w:rPr>
          <w:ins w:id="777" w:author="Rapporteur" w:date="2024-11-26T08:44:00Z"/>
          <w:rFonts w:asciiTheme="minorHAnsi" w:eastAsiaTheme="minorEastAsia" w:hAnsiTheme="minorHAnsi" w:cstheme="minorBidi"/>
          <w:noProof/>
          <w:sz w:val="22"/>
          <w:szCs w:val="22"/>
          <w:lang w:val="en-US"/>
        </w:rPr>
      </w:pPr>
      <w:ins w:id="778" w:author="Rapporteur" w:date="2024-11-26T08:44:00Z">
        <w:r>
          <w:rPr>
            <w:noProof/>
          </w:rPr>
          <w:t>5.6.3.1</w:t>
        </w:r>
        <w:r>
          <w:rPr>
            <w:rFonts w:asciiTheme="minorHAnsi" w:eastAsiaTheme="minorEastAsia" w:hAnsiTheme="minorHAnsi" w:cstheme="minorBidi"/>
            <w:noProof/>
            <w:sz w:val="22"/>
            <w:szCs w:val="22"/>
            <w:lang w:val="en-US"/>
          </w:rPr>
          <w:tab/>
        </w:r>
        <w:r>
          <w:rPr>
            <w:noProof/>
          </w:rPr>
          <w:t>Enumeration: TraceDepth</w:t>
        </w:r>
        <w:r>
          <w:rPr>
            <w:noProof/>
          </w:rPr>
          <w:tab/>
        </w:r>
        <w:r>
          <w:rPr>
            <w:noProof/>
          </w:rPr>
          <w:fldChar w:fldCharType="begin"/>
        </w:r>
        <w:r>
          <w:rPr>
            <w:noProof/>
          </w:rPr>
          <w:instrText xml:space="preserve"> PAGEREF _Toc183503335 \h </w:instrText>
        </w:r>
        <w:r>
          <w:rPr>
            <w:noProof/>
          </w:rPr>
        </w:r>
      </w:ins>
      <w:r>
        <w:rPr>
          <w:noProof/>
        </w:rPr>
        <w:fldChar w:fldCharType="separate"/>
      </w:r>
      <w:ins w:id="779" w:author="Rapporteur" w:date="2024-11-26T08:44:00Z">
        <w:r>
          <w:rPr>
            <w:noProof/>
          </w:rPr>
          <w:t>108</w:t>
        </w:r>
        <w:r>
          <w:rPr>
            <w:noProof/>
          </w:rPr>
          <w:fldChar w:fldCharType="end"/>
        </w:r>
      </w:ins>
    </w:p>
    <w:p w14:paraId="585D36AF" w14:textId="3601C4A2" w:rsidR="00BE2D26" w:rsidRDefault="00BE2D26">
      <w:pPr>
        <w:pStyle w:val="TOC4"/>
        <w:rPr>
          <w:ins w:id="780" w:author="Rapporteur" w:date="2024-11-26T08:44:00Z"/>
          <w:rFonts w:asciiTheme="minorHAnsi" w:eastAsiaTheme="minorEastAsia" w:hAnsiTheme="minorHAnsi" w:cstheme="minorBidi"/>
          <w:noProof/>
          <w:sz w:val="22"/>
          <w:szCs w:val="22"/>
          <w:lang w:val="en-US"/>
        </w:rPr>
      </w:pPr>
      <w:ins w:id="781" w:author="Rapporteur" w:date="2024-11-26T08:44:00Z">
        <w:r>
          <w:rPr>
            <w:noProof/>
          </w:rPr>
          <w:t>5.6.3.2</w:t>
        </w:r>
        <w:r>
          <w:rPr>
            <w:rFonts w:asciiTheme="minorHAnsi" w:eastAsiaTheme="minorEastAsia" w:hAnsiTheme="minorHAnsi" w:cstheme="minorBidi"/>
            <w:noProof/>
            <w:sz w:val="22"/>
            <w:szCs w:val="22"/>
            <w:lang w:val="en-US"/>
          </w:rPr>
          <w:tab/>
        </w:r>
        <w:r>
          <w:rPr>
            <w:noProof/>
          </w:rPr>
          <w:t>Enumeration: TraceDepthRm</w:t>
        </w:r>
        <w:r>
          <w:rPr>
            <w:noProof/>
          </w:rPr>
          <w:tab/>
        </w:r>
        <w:r>
          <w:rPr>
            <w:noProof/>
          </w:rPr>
          <w:fldChar w:fldCharType="begin"/>
        </w:r>
        <w:r>
          <w:rPr>
            <w:noProof/>
          </w:rPr>
          <w:instrText xml:space="preserve"> PAGEREF _Toc183503336 \h </w:instrText>
        </w:r>
        <w:r>
          <w:rPr>
            <w:noProof/>
          </w:rPr>
        </w:r>
      </w:ins>
      <w:r>
        <w:rPr>
          <w:noProof/>
        </w:rPr>
        <w:fldChar w:fldCharType="separate"/>
      </w:r>
      <w:ins w:id="782" w:author="Rapporteur" w:date="2024-11-26T08:44:00Z">
        <w:r>
          <w:rPr>
            <w:noProof/>
          </w:rPr>
          <w:t>108</w:t>
        </w:r>
        <w:r>
          <w:rPr>
            <w:noProof/>
          </w:rPr>
          <w:fldChar w:fldCharType="end"/>
        </w:r>
      </w:ins>
    </w:p>
    <w:p w14:paraId="0B07CA4B" w14:textId="1CEBD4FD" w:rsidR="00BE2D26" w:rsidRDefault="00BE2D26">
      <w:pPr>
        <w:pStyle w:val="TOC4"/>
        <w:rPr>
          <w:ins w:id="783" w:author="Rapporteur" w:date="2024-11-26T08:44:00Z"/>
          <w:rFonts w:asciiTheme="minorHAnsi" w:eastAsiaTheme="minorEastAsia" w:hAnsiTheme="minorHAnsi" w:cstheme="minorBidi"/>
          <w:noProof/>
          <w:sz w:val="22"/>
          <w:szCs w:val="22"/>
          <w:lang w:val="en-US"/>
        </w:rPr>
      </w:pPr>
      <w:ins w:id="784" w:author="Rapporteur" w:date="2024-11-26T08:44:00Z">
        <w:r>
          <w:rPr>
            <w:noProof/>
          </w:rPr>
          <w:t>5.6.3.3</w:t>
        </w:r>
        <w:r>
          <w:rPr>
            <w:rFonts w:asciiTheme="minorHAnsi" w:eastAsiaTheme="minorEastAsia" w:hAnsiTheme="minorHAnsi" w:cstheme="minorBidi"/>
            <w:noProof/>
            <w:sz w:val="22"/>
            <w:szCs w:val="22"/>
            <w:lang w:val="en-US"/>
          </w:rPr>
          <w:tab/>
        </w:r>
        <w:r>
          <w:rPr>
            <w:noProof/>
          </w:rPr>
          <w:t xml:space="preserve">Enumeration: </w:t>
        </w:r>
        <w:r>
          <w:rPr>
            <w:noProof/>
            <w:lang w:eastAsia="zh-CN"/>
          </w:rPr>
          <w:t>JobType</w:t>
        </w:r>
        <w:r>
          <w:rPr>
            <w:noProof/>
          </w:rPr>
          <w:tab/>
        </w:r>
        <w:r>
          <w:rPr>
            <w:noProof/>
          </w:rPr>
          <w:fldChar w:fldCharType="begin"/>
        </w:r>
        <w:r>
          <w:rPr>
            <w:noProof/>
          </w:rPr>
          <w:instrText xml:space="preserve"> PAGEREF _Toc183503337 \h </w:instrText>
        </w:r>
        <w:r>
          <w:rPr>
            <w:noProof/>
          </w:rPr>
        </w:r>
      </w:ins>
      <w:r>
        <w:rPr>
          <w:noProof/>
        </w:rPr>
        <w:fldChar w:fldCharType="separate"/>
      </w:r>
      <w:ins w:id="785" w:author="Rapporteur" w:date="2024-11-26T08:44:00Z">
        <w:r>
          <w:rPr>
            <w:noProof/>
          </w:rPr>
          <w:t>108</w:t>
        </w:r>
        <w:r>
          <w:rPr>
            <w:noProof/>
          </w:rPr>
          <w:fldChar w:fldCharType="end"/>
        </w:r>
      </w:ins>
    </w:p>
    <w:p w14:paraId="44E8563E" w14:textId="15CD113A" w:rsidR="00BE2D26" w:rsidRDefault="00BE2D26">
      <w:pPr>
        <w:pStyle w:val="TOC4"/>
        <w:rPr>
          <w:ins w:id="786" w:author="Rapporteur" w:date="2024-11-26T08:44:00Z"/>
          <w:rFonts w:asciiTheme="minorHAnsi" w:eastAsiaTheme="minorEastAsia" w:hAnsiTheme="minorHAnsi" w:cstheme="minorBidi"/>
          <w:noProof/>
          <w:sz w:val="22"/>
          <w:szCs w:val="22"/>
          <w:lang w:val="en-US"/>
        </w:rPr>
      </w:pPr>
      <w:ins w:id="787" w:author="Rapporteur" w:date="2024-11-26T08:44:00Z">
        <w:r>
          <w:rPr>
            <w:noProof/>
          </w:rPr>
          <w:t>5.6.3.4</w:t>
        </w:r>
        <w:r>
          <w:rPr>
            <w:rFonts w:asciiTheme="minorHAnsi" w:eastAsiaTheme="minorEastAsia" w:hAnsiTheme="minorHAnsi" w:cstheme="minorBidi"/>
            <w:noProof/>
            <w:sz w:val="22"/>
            <w:szCs w:val="22"/>
            <w:lang w:val="en-US"/>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_Toc183503338 \h </w:instrText>
        </w:r>
        <w:r>
          <w:rPr>
            <w:noProof/>
          </w:rPr>
        </w:r>
      </w:ins>
      <w:r>
        <w:rPr>
          <w:noProof/>
        </w:rPr>
        <w:fldChar w:fldCharType="separate"/>
      </w:r>
      <w:ins w:id="788" w:author="Rapporteur" w:date="2024-11-26T08:44:00Z">
        <w:r>
          <w:rPr>
            <w:noProof/>
          </w:rPr>
          <w:t>109</w:t>
        </w:r>
        <w:r>
          <w:rPr>
            <w:noProof/>
          </w:rPr>
          <w:fldChar w:fldCharType="end"/>
        </w:r>
      </w:ins>
    </w:p>
    <w:p w14:paraId="20416ECE" w14:textId="110313F5" w:rsidR="00BE2D26" w:rsidRDefault="00BE2D26">
      <w:pPr>
        <w:pStyle w:val="TOC4"/>
        <w:rPr>
          <w:ins w:id="789" w:author="Rapporteur" w:date="2024-11-26T08:44:00Z"/>
          <w:rFonts w:asciiTheme="minorHAnsi" w:eastAsiaTheme="minorEastAsia" w:hAnsiTheme="minorHAnsi" w:cstheme="minorBidi"/>
          <w:noProof/>
          <w:sz w:val="22"/>
          <w:szCs w:val="22"/>
          <w:lang w:val="en-US"/>
        </w:rPr>
      </w:pPr>
      <w:ins w:id="790" w:author="Rapporteur" w:date="2024-11-26T08:44:00Z">
        <w:r>
          <w:rPr>
            <w:noProof/>
          </w:rPr>
          <w:t>5.6.3.5</w:t>
        </w:r>
        <w:r>
          <w:rPr>
            <w:rFonts w:asciiTheme="minorHAnsi" w:eastAsiaTheme="minorEastAsia" w:hAnsiTheme="minorHAnsi" w:cstheme="minorBidi"/>
            <w:noProof/>
            <w:sz w:val="22"/>
            <w:szCs w:val="22"/>
            <w:lang w:val="en-US"/>
          </w:rPr>
          <w:tab/>
        </w:r>
        <w:r>
          <w:rPr>
            <w:noProof/>
          </w:rPr>
          <w:t>Enumeration: MeasurementLteForMdt</w:t>
        </w:r>
        <w:r>
          <w:rPr>
            <w:noProof/>
          </w:rPr>
          <w:tab/>
        </w:r>
        <w:r>
          <w:rPr>
            <w:noProof/>
          </w:rPr>
          <w:fldChar w:fldCharType="begin"/>
        </w:r>
        <w:r>
          <w:rPr>
            <w:noProof/>
          </w:rPr>
          <w:instrText xml:space="preserve"> PAGEREF _Toc183503339 \h </w:instrText>
        </w:r>
        <w:r>
          <w:rPr>
            <w:noProof/>
          </w:rPr>
        </w:r>
      </w:ins>
      <w:r>
        <w:rPr>
          <w:noProof/>
        </w:rPr>
        <w:fldChar w:fldCharType="separate"/>
      </w:r>
      <w:ins w:id="791" w:author="Rapporteur" w:date="2024-11-26T08:44:00Z">
        <w:r>
          <w:rPr>
            <w:noProof/>
          </w:rPr>
          <w:t>109</w:t>
        </w:r>
        <w:r>
          <w:rPr>
            <w:noProof/>
          </w:rPr>
          <w:fldChar w:fldCharType="end"/>
        </w:r>
      </w:ins>
    </w:p>
    <w:p w14:paraId="094485FE" w14:textId="09DB0C12" w:rsidR="00BE2D26" w:rsidRDefault="00BE2D26">
      <w:pPr>
        <w:pStyle w:val="TOC4"/>
        <w:rPr>
          <w:ins w:id="792" w:author="Rapporteur" w:date="2024-11-26T08:44:00Z"/>
          <w:rFonts w:asciiTheme="minorHAnsi" w:eastAsiaTheme="minorEastAsia" w:hAnsiTheme="minorHAnsi" w:cstheme="minorBidi"/>
          <w:noProof/>
          <w:sz w:val="22"/>
          <w:szCs w:val="22"/>
          <w:lang w:val="en-US"/>
        </w:rPr>
      </w:pPr>
      <w:ins w:id="793" w:author="Rapporteur" w:date="2024-11-26T08:44:00Z">
        <w:r>
          <w:rPr>
            <w:noProof/>
          </w:rPr>
          <w:t>5.6.3.6</w:t>
        </w:r>
        <w:r>
          <w:rPr>
            <w:rFonts w:asciiTheme="minorHAnsi" w:eastAsiaTheme="minorEastAsia" w:hAnsiTheme="minorHAnsi" w:cstheme="minorBidi"/>
            <w:noProof/>
            <w:sz w:val="22"/>
            <w:szCs w:val="22"/>
            <w:lang w:val="en-US"/>
          </w:rPr>
          <w:tab/>
        </w:r>
        <w:r>
          <w:rPr>
            <w:noProof/>
          </w:rPr>
          <w:t>Enumeration: MeasurementNrForMdt</w:t>
        </w:r>
        <w:r>
          <w:rPr>
            <w:noProof/>
          </w:rPr>
          <w:tab/>
        </w:r>
        <w:r>
          <w:rPr>
            <w:noProof/>
          </w:rPr>
          <w:fldChar w:fldCharType="begin"/>
        </w:r>
        <w:r>
          <w:rPr>
            <w:noProof/>
          </w:rPr>
          <w:instrText xml:space="preserve"> PAGEREF _Toc183503340 \h </w:instrText>
        </w:r>
        <w:r>
          <w:rPr>
            <w:noProof/>
          </w:rPr>
        </w:r>
      </w:ins>
      <w:r>
        <w:rPr>
          <w:noProof/>
        </w:rPr>
        <w:fldChar w:fldCharType="separate"/>
      </w:r>
      <w:ins w:id="794" w:author="Rapporteur" w:date="2024-11-26T08:44:00Z">
        <w:r>
          <w:rPr>
            <w:noProof/>
          </w:rPr>
          <w:t>109</w:t>
        </w:r>
        <w:r>
          <w:rPr>
            <w:noProof/>
          </w:rPr>
          <w:fldChar w:fldCharType="end"/>
        </w:r>
      </w:ins>
    </w:p>
    <w:p w14:paraId="24D51ABF" w14:textId="2149BA07" w:rsidR="00BE2D26" w:rsidRDefault="00BE2D26">
      <w:pPr>
        <w:pStyle w:val="TOC4"/>
        <w:rPr>
          <w:ins w:id="795" w:author="Rapporteur" w:date="2024-11-26T08:44:00Z"/>
          <w:rFonts w:asciiTheme="minorHAnsi" w:eastAsiaTheme="minorEastAsia" w:hAnsiTheme="minorHAnsi" w:cstheme="minorBidi"/>
          <w:noProof/>
          <w:sz w:val="22"/>
          <w:szCs w:val="22"/>
          <w:lang w:val="en-US"/>
        </w:rPr>
      </w:pPr>
      <w:ins w:id="796" w:author="Rapporteur" w:date="2024-11-26T08:44:00Z">
        <w:r>
          <w:rPr>
            <w:noProof/>
          </w:rPr>
          <w:t>5.6.3.7</w:t>
        </w:r>
        <w:r>
          <w:rPr>
            <w:rFonts w:asciiTheme="minorHAnsi" w:eastAsiaTheme="minorEastAsia" w:hAnsiTheme="minorHAnsi" w:cstheme="minorBidi"/>
            <w:noProof/>
            <w:sz w:val="22"/>
            <w:szCs w:val="22"/>
            <w:lang w:val="en-US"/>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_Toc183503341 \h </w:instrText>
        </w:r>
        <w:r>
          <w:rPr>
            <w:noProof/>
          </w:rPr>
        </w:r>
      </w:ins>
      <w:r>
        <w:rPr>
          <w:noProof/>
        </w:rPr>
        <w:fldChar w:fldCharType="separate"/>
      </w:r>
      <w:ins w:id="797" w:author="Rapporteur" w:date="2024-11-26T08:44:00Z">
        <w:r>
          <w:rPr>
            <w:noProof/>
          </w:rPr>
          <w:t>110</w:t>
        </w:r>
        <w:r>
          <w:rPr>
            <w:noProof/>
          </w:rPr>
          <w:fldChar w:fldCharType="end"/>
        </w:r>
      </w:ins>
    </w:p>
    <w:p w14:paraId="1E6FD114" w14:textId="26A76AC2" w:rsidR="00BE2D26" w:rsidRDefault="00BE2D26">
      <w:pPr>
        <w:pStyle w:val="TOC4"/>
        <w:rPr>
          <w:ins w:id="798" w:author="Rapporteur" w:date="2024-11-26T08:44:00Z"/>
          <w:rFonts w:asciiTheme="minorHAnsi" w:eastAsiaTheme="minorEastAsia" w:hAnsiTheme="minorHAnsi" w:cstheme="minorBidi"/>
          <w:noProof/>
          <w:sz w:val="22"/>
          <w:szCs w:val="22"/>
          <w:lang w:val="en-US"/>
        </w:rPr>
      </w:pPr>
      <w:ins w:id="799" w:author="Rapporteur" w:date="2024-11-26T08:44:00Z">
        <w:r>
          <w:rPr>
            <w:noProof/>
          </w:rPr>
          <w:t>5.6.3.8</w:t>
        </w:r>
        <w:r>
          <w:rPr>
            <w:rFonts w:asciiTheme="minorHAnsi" w:eastAsiaTheme="minorEastAsia" w:hAnsiTheme="minorHAnsi" w:cstheme="minorBidi"/>
            <w:noProof/>
            <w:sz w:val="22"/>
            <w:szCs w:val="22"/>
            <w:lang w:val="en-US"/>
          </w:rPr>
          <w:tab/>
        </w:r>
        <w:r>
          <w:rPr>
            <w:noProof/>
          </w:rPr>
          <w:t>Enumeration: ReportingTrigger</w:t>
        </w:r>
        <w:r>
          <w:rPr>
            <w:noProof/>
          </w:rPr>
          <w:tab/>
        </w:r>
        <w:r>
          <w:rPr>
            <w:noProof/>
          </w:rPr>
          <w:fldChar w:fldCharType="begin"/>
        </w:r>
        <w:r>
          <w:rPr>
            <w:noProof/>
          </w:rPr>
          <w:instrText xml:space="preserve"> PAGEREF _Toc183503342 \h </w:instrText>
        </w:r>
        <w:r>
          <w:rPr>
            <w:noProof/>
          </w:rPr>
        </w:r>
      </w:ins>
      <w:r>
        <w:rPr>
          <w:noProof/>
        </w:rPr>
        <w:fldChar w:fldCharType="separate"/>
      </w:r>
      <w:ins w:id="800" w:author="Rapporteur" w:date="2024-11-26T08:44:00Z">
        <w:r>
          <w:rPr>
            <w:noProof/>
          </w:rPr>
          <w:t>110</w:t>
        </w:r>
        <w:r>
          <w:rPr>
            <w:noProof/>
          </w:rPr>
          <w:fldChar w:fldCharType="end"/>
        </w:r>
      </w:ins>
    </w:p>
    <w:p w14:paraId="42B4AEE1" w14:textId="242BF530" w:rsidR="00BE2D26" w:rsidRDefault="00BE2D26">
      <w:pPr>
        <w:pStyle w:val="TOC4"/>
        <w:rPr>
          <w:ins w:id="801" w:author="Rapporteur" w:date="2024-11-26T08:44:00Z"/>
          <w:rFonts w:asciiTheme="minorHAnsi" w:eastAsiaTheme="minorEastAsia" w:hAnsiTheme="minorHAnsi" w:cstheme="minorBidi"/>
          <w:noProof/>
          <w:sz w:val="22"/>
          <w:szCs w:val="22"/>
          <w:lang w:val="en-US"/>
        </w:rPr>
      </w:pPr>
      <w:ins w:id="802" w:author="Rapporteur" w:date="2024-11-26T08:44:00Z">
        <w:r>
          <w:rPr>
            <w:noProof/>
          </w:rPr>
          <w:t>5.6.3.9</w:t>
        </w:r>
        <w:r>
          <w:rPr>
            <w:rFonts w:asciiTheme="minorHAnsi" w:eastAsiaTheme="minorEastAsia" w:hAnsiTheme="minorHAnsi" w:cstheme="minorBidi"/>
            <w:noProof/>
            <w:sz w:val="22"/>
            <w:szCs w:val="22"/>
            <w:lang w:val="en-US"/>
          </w:rPr>
          <w:tab/>
        </w:r>
        <w:r>
          <w:rPr>
            <w:noProof/>
          </w:rPr>
          <w:t>Enumeration: ReportIntervalMdt</w:t>
        </w:r>
        <w:r>
          <w:rPr>
            <w:noProof/>
          </w:rPr>
          <w:tab/>
        </w:r>
        <w:r>
          <w:rPr>
            <w:noProof/>
          </w:rPr>
          <w:fldChar w:fldCharType="begin"/>
        </w:r>
        <w:r>
          <w:rPr>
            <w:noProof/>
          </w:rPr>
          <w:instrText xml:space="preserve"> PAGEREF _Toc183503343 \h </w:instrText>
        </w:r>
        <w:r>
          <w:rPr>
            <w:noProof/>
          </w:rPr>
        </w:r>
      </w:ins>
      <w:r>
        <w:rPr>
          <w:noProof/>
        </w:rPr>
        <w:fldChar w:fldCharType="separate"/>
      </w:r>
      <w:ins w:id="803" w:author="Rapporteur" w:date="2024-11-26T08:44:00Z">
        <w:r>
          <w:rPr>
            <w:noProof/>
          </w:rPr>
          <w:t>110</w:t>
        </w:r>
        <w:r>
          <w:rPr>
            <w:noProof/>
          </w:rPr>
          <w:fldChar w:fldCharType="end"/>
        </w:r>
      </w:ins>
    </w:p>
    <w:p w14:paraId="28A5B393" w14:textId="0A883B27" w:rsidR="00BE2D26" w:rsidRDefault="00BE2D26">
      <w:pPr>
        <w:pStyle w:val="TOC4"/>
        <w:rPr>
          <w:ins w:id="804" w:author="Rapporteur" w:date="2024-11-26T08:44:00Z"/>
          <w:rFonts w:asciiTheme="minorHAnsi" w:eastAsiaTheme="minorEastAsia" w:hAnsiTheme="minorHAnsi" w:cstheme="minorBidi"/>
          <w:noProof/>
          <w:sz w:val="22"/>
          <w:szCs w:val="22"/>
          <w:lang w:val="en-US"/>
        </w:rPr>
      </w:pPr>
      <w:ins w:id="805" w:author="Rapporteur" w:date="2024-11-26T08:44:00Z">
        <w:r>
          <w:rPr>
            <w:noProof/>
          </w:rPr>
          <w:t>5.6.3.10</w:t>
        </w:r>
        <w:r>
          <w:rPr>
            <w:rFonts w:asciiTheme="minorHAnsi" w:eastAsiaTheme="minorEastAsia" w:hAnsiTheme="minorHAnsi" w:cstheme="minorBidi"/>
            <w:noProof/>
            <w:sz w:val="22"/>
            <w:szCs w:val="22"/>
            <w:lang w:val="en-US"/>
          </w:rPr>
          <w:tab/>
        </w:r>
        <w:r>
          <w:rPr>
            <w:noProof/>
          </w:rPr>
          <w:t>Enumeration: ReportAmountMdt</w:t>
        </w:r>
        <w:r>
          <w:rPr>
            <w:noProof/>
          </w:rPr>
          <w:tab/>
        </w:r>
        <w:r>
          <w:rPr>
            <w:noProof/>
          </w:rPr>
          <w:fldChar w:fldCharType="begin"/>
        </w:r>
        <w:r>
          <w:rPr>
            <w:noProof/>
          </w:rPr>
          <w:instrText xml:space="preserve"> PAGEREF _Toc183503344 \h </w:instrText>
        </w:r>
        <w:r>
          <w:rPr>
            <w:noProof/>
          </w:rPr>
        </w:r>
      </w:ins>
      <w:r>
        <w:rPr>
          <w:noProof/>
        </w:rPr>
        <w:fldChar w:fldCharType="separate"/>
      </w:r>
      <w:ins w:id="806" w:author="Rapporteur" w:date="2024-11-26T08:44:00Z">
        <w:r>
          <w:rPr>
            <w:noProof/>
          </w:rPr>
          <w:t>111</w:t>
        </w:r>
        <w:r>
          <w:rPr>
            <w:noProof/>
          </w:rPr>
          <w:fldChar w:fldCharType="end"/>
        </w:r>
      </w:ins>
    </w:p>
    <w:p w14:paraId="77E6CCF7" w14:textId="43DB121E" w:rsidR="00BE2D26" w:rsidRDefault="00BE2D26">
      <w:pPr>
        <w:pStyle w:val="TOC4"/>
        <w:rPr>
          <w:ins w:id="807" w:author="Rapporteur" w:date="2024-11-26T08:44:00Z"/>
          <w:rFonts w:asciiTheme="minorHAnsi" w:eastAsiaTheme="minorEastAsia" w:hAnsiTheme="minorHAnsi" w:cstheme="minorBidi"/>
          <w:noProof/>
          <w:sz w:val="22"/>
          <w:szCs w:val="22"/>
          <w:lang w:val="en-US"/>
        </w:rPr>
      </w:pPr>
      <w:ins w:id="808" w:author="Rapporteur" w:date="2024-11-26T08:44:00Z">
        <w:r>
          <w:rPr>
            <w:noProof/>
          </w:rPr>
          <w:t>5.6.3.11</w:t>
        </w:r>
        <w:r>
          <w:rPr>
            <w:rFonts w:asciiTheme="minorHAnsi" w:eastAsiaTheme="minorEastAsia" w:hAnsiTheme="minorHAnsi" w:cstheme="minorBidi"/>
            <w:noProof/>
            <w:sz w:val="22"/>
            <w:szCs w:val="22"/>
            <w:lang w:val="en-US"/>
          </w:rPr>
          <w:tab/>
        </w:r>
        <w:r>
          <w:rPr>
            <w:noProof/>
          </w:rPr>
          <w:t>Enumeration: E</w:t>
        </w:r>
        <w:r>
          <w:rPr>
            <w:noProof/>
            <w:lang w:eastAsia="zh-CN"/>
          </w:rPr>
          <w:t>ventForMdt</w:t>
        </w:r>
        <w:r>
          <w:rPr>
            <w:noProof/>
          </w:rPr>
          <w:tab/>
        </w:r>
        <w:r>
          <w:rPr>
            <w:noProof/>
          </w:rPr>
          <w:fldChar w:fldCharType="begin"/>
        </w:r>
        <w:r>
          <w:rPr>
            <w:noProof/>
          </w:rPr>
          <w:instrText xml:space="preserve"> PAGEREF _Toc183503345 \h </w:instrText>
        </w:r>
        <w:r>
          <w:rPr>
            <w:noProof/>
          </w:rPr>
        </w:r>
      </w:ins>
      <w:r>
        <w:rPr>
          <w:noProof/>
        </w:rPr>
        <w:fldChar w:fldCharType="separate"/>
      </w:r>
      <w:ins w:id="809" w:author="Rapporteur" w:date="2024-11-26T08:44:00Z">
        <w:r>
          <w:rPr>
            <w:noProof/>
          </w:rPr>
          <w:t>111</w:t>
        </w:r>
        <w:r>
          <w:rPr>
            <w:noProof/>
          </w:rPr>
          <w:fldChar w:fldCharType="end"/>
        </w:r>
      </w:ins>
    </w:p>
    <w:p w14:paraId="6C521344" w14:textId="5164C2A9" w:rsidR="00BE2D26" w:rsidRDefault="00BE2D26">
      <w:pPr>
        <w:pStyle w:val="TOC4"/>
        <w:rPr>
          <w:ins w:id="810" w:author="Rapporteur" w:date="2024-11-26T08:44:00Z"/>
          <w:rFonts w:asciiTheme="minorHAnsi" w:eastAsiaTheme="minorEastAsia" w:hAnsiTheme="minorHAnsi" w:cstheme="minorBidi"/>
          <w:noProof/>
          <w:sz w:val="22"/>
          <w:szCs w:val="22"/>
          <w:lang w:val="en-US"/>
        </w:rPr>
      </w:pPr>
      <w:ins w:id="811" w:author="Rapporteur" w:date="2024-11-26T08:44:00Z">
        <w:r>
          <w:rPr>
            <w:noProof/>
          </w:rPr>
          <w:t>5.6.3.12</w:t>
        </w:r>
        <w:r>
          <w:rPr>
            <w:rFonts w:asciiTheme="minorHAnsi" w:eastAsiaTheme="minorEastAsia" w:hAnsiTheme="minorHAnsi" w:cstheme="minorBidi"/>
            <w:noProof/>
            <w:sz w:val="22"/>
            <w:szCs w:val="22"/>
            <w:lang w:val="en-US"/>
          </w:rPr>
          <w:tab/>
        </w:r>
        <w:r>
          <w:rPr>
            <w:noProof/>
          </w:rPr>
          <w:t>Enumeration: LoggingIntervalMdt</w:t>
        </w:r>
        <w:r>
          <w:rPr>
            <w:noProof/>
          </w:rPr>
          <w:tab/>
        </w:r>
        <w:r>
          <w:rPr>
            <w:noProof/>
          </w:rPr>
          <w:fldChar w:fldCharType="begin"/>
        </w:r>
        <w:r>
          <w:rPr>
            <w:noProof/>
          </w:rPr>
          <w:instrText xml:space="preserve"> PAGEREF _Toc183503346 \h </w:instrText>
        </w:r>
        <w:r>
          <w:rPr>
            <w:noProof/>
          </w:rPr>
        </w:r>
      </w:ins>
      <w:r>
        <w:rPr>
          <w:noProof/>
        </w:rPr>
        <w:fldChar w:fldCharType="separate"/>
      </w:r>
      <w:ins w:id="812" w:author="Rapporteur" w:date="2024-11-26T08:44:00Z">
        <w:r>
          <w:rPr>
            <w:noProof/>
          </w:rPr>
          <w:t>111</w:t>
        </w:r>
        <w:r>
          <w:rPr>
            <w:noProof/>
          </w:rPr>
          <w:fldChar w:fldCharType="end"/>
        </w:r>
      </w:ins>
    </w:p>
    <w:p w14:paraId="23BA1B81" w14:textId="21CC1DAC" w:rsidR="00BE2D26" w:rsidRDefault="00BE2D26">
      <w:pPr>
        <w:pStyle w:val="TOC4"/>
        <w:rPr>
          <w:ins w:id="813" w:author="Rapporteur" w:date="2024-11-26T08:44:00Z"/>
          <w:rFonts w:asciiTheme="minorHAnsi" w:eastAsiaTheme="minorEastAsia" w:hAnsiTheme="minorHAnsi" w:cstheme="minorBidi"/>
          <w:noProof/>
          <w:sz w:val="22"/>
          <w:szCs w:val="22"/>
          <w:lang w:val="en-US"/>
        </w:rPr>
      </w:pPr>
      <w:ins w:id="814" w:author="Rapporteur" w:date="2024-11-26T08:44:00Z">
        <w:r>
          <w:rPr>
            <w:noProof/>
          </w:rPr>
          <w:t>5.6.3.13</w:t>
        </w:r>
        <w:r>
          <w:rPr>
            <w:rFonts w:asciiTheme="minorHAnsi" w:eastAsiaTheme="minorEastAsia" w:hAnsiTheme="minorHAnsi" w:cstheme="minorBidi"/>
            <w:noProof/>
            <w:sz w:val="22"/>
            <w:szCs w:val="22"/>
            <w:lang w:val="en-US"/>
          </w:rPr>
          <w:tab/>
        </w:r>
        <w:r>
          <w:rPr>
            <w:noProof/>
          </w:rPr>
          <w:t>Enumeration: LoggingDurationMdt</w:t>
        </w:r>
        <w:r>
          <w:rPr>
            <w:noProof/>
          </w:rPr>
          <w:tab/>
        </w:r>
        <w:r>
          <w:rPr>
            <w:noProof/>
          </w:rPr>
          <w:fldChar w:fldCharType="begin"/>
        </w:r>
        <w:r>
          <w:rPr>
            <w:noProof/>
          </w:rPr>
          <w:instrText xml:space="preserve"> PAGEREF _Toc183503347 \h </w:instrText>
        </w:r>
        <w:r>
          <w:rPr>
            <w:noProof/>
          </w:rPr>
        </w:r>
      </w:ins>
      <w:r>
        <w:rPr>
          <w:noProof/>
        </w:rPr>
        <w:fldChar w:fldCharType="separate"/>
      </w:r>
      <w:ins w:id="815" w:author="Rapporteur" w:date="2024-11-26T08:44:00Z">
        <w:r>
          <w:rPr>
            <w:noProof/>
          </w:rPr>
          <w:t>112</w:t>
        </w:r>
        <w:r>
          <w:rPr>
            <w:noProof/>
          </w:rPr>
          <w:fldChar w:fldCharType="end"/>
        </w:r>
      </w:ins>
    </w:p>
    <w:p w14:paraId="35BDEAD2" w14:textId="02F5FA6F" w:rsidR="00BE2D26" w:rsidRDefault="00BE2D26">
      <w:pPr>
        <w:pStyle w:val="TOC4"/>
        <w:rPr>
          <w:ins w:id="816" w:author="Rapporteur" w:date="2024-11-26T08:44:00Z"/>
          <w:rFonts w:asciiTheme="minorHAnsi" w:eastAsiaTheme="minorEastAsia" w:hAnsiTheme="minorHAnsi" w:cstheme="minorBidi"/>
          <w:noProof/>
          <w:sz w:val="22"/>
          <w:szCs w:val="22"/>
          <w:lang w:val="en-US"/>
        </w:rPr>
      </w:pPr>
      <w:ins w:id="817" w:author="Rapporteur" w:date="2024-11-26T08:44:00Z">
        <w:r>
          <w:rPr>
            <w:noProof/>
          </w:rPr>
          <w:t>5.6.3.14</w:t>
        </w:r>
        <w:r>
          <w:rPr>
            <w:rFonts w:asciiTheme="minorHAnsi" w:eastAsiaTheme="minorEastAsia" w:hAnsiTheme="minorHAnsi" w:cstheme="minorBidi"/>
            <w:noProof/>
            <w:sz w:val="22"/>
            <w:szCs w:val="22"/>
            <w:lang w:val="en-US"/>
          </w:rPr>
          <w:tab/>
        </w:r>
        <w:r>
          <w:rPr>
            <w:noProof/>
          </w:rPr>
          <w:t>Enumeration: PositioningMethodMdt</w:t>
        </w:r>
        <w:r>
          <w:rPr>
            <w:noProof/>
          </w:rPr>
          <w:tab/>
        </w:r>
        <w:r>
          <w:rPr>
            <w:noProof/>
          </w:rPr>
          <w:fldChar w:fldCharType="begin"/>
        </w:r>
        <w:r>
          <w:rPr>
            <w:noProof/>
          </w:rPr>
          <w:instrText xml:space="preserve"> PAGEREF _Toc183503348 \h </w:instrText>
        </w:r>
        <w:r>
          <w:rPr>
            <w:noProof/>
          </w:rPr>
        </w:r>
      </w:ins>
      <w:r>
        <w:rPr>
          <w:noProof/>
        </w:rPr>
        <w:fldChar w:fldCharType="separate"/>
      </w:r>
      <w:ins w:id="818" w:author="Rapporteur" w:date="2024-11-26T08:44:00Z">
        <w:r>
          <w:rPr>
            <w:noProof/>
          </w:rPr>
          <w:t>112</w:t>
        </w:r>
        <w:r>
          <w:rPr>
            <w:noProof/>
          </w:rPr>
          <w:fldChar w:fldCharType="end"/>
        </w:r>
      </w:ins>
    </w:p>
    <w:p w14:paraId="51E654A7" w14:textId="40D16DBC" w:rsidR="00BE2D26" w:rsidRDefault="00BE2D26">
      <w:pPr>
        <w:pStyle w:val="TOC4"/>
        <w:rPr>
          <w:ins w:id="819" w:author="Rapporteur" w:date="2024-11-26T08:44:00Z"/>
          <w:rFonts w:asciiTheme="minorHAnsi" w:eastAsiaTheme="minorEastAsia" w:hAnsiTheme="minorHAnsi" w:cstheme="minorBidi"/>
          <w:noProof/>
          <w:sz w:val="22"/>
          <w:szCs w:val="22"/>
          <w:lang w:val="en-US"/>
        </w:rPr>
      </w:pPr>
      <w:ins w:id="820" w:author="Rapporteur" w:date="2024-11-26T08:44:00Z">
        <w:r>
          <w:rPr>
            <w:noProof/>
          </w:rPr>
          <w:t>5.6.3.15</w:t>
        </w:r>
        <w:r>
          <w:rPr>
            <w:rFonts w:asciiTheme="minorHAnsi" w:eastAsiaTheme="minorEastAsia" w:hAnsiTheme="minorHAnsi" w:cstheme="minorBidi"/>
            <w:noProof/>
            <w:sz w:val="22"/>
            <w:szCs w:val="22"/>
            <w:lang w:val="en-US"/>
          </w:rPr>
          <w:tab/>
        </w:r>
        <w:r>
          <w:rPr>
            <w:noProof/>
          </w:rPr>
          <w:t>Enumeration: CollectionPeriodRmmLteMdt</w:t>
        </w:r>
        <w:r>
          <w:rPr>
            <w:noProof/>
          </w:rPr>
          <w:tab/>
        </w:r>
        <w:r>
          <w:rPr>
            <w:noProof/>
          </w:rPr>
          <w:fldChar w:fldCharType="begin"/>
        </w:r>
        <w:r>
          <w:rPr>
            <w:noProof/>
          </w:rPr>
          <w:instrText xml:space="preserve"> PAGEREF _Toc183503349 \h </w:instrText>
        </w:r>
        <w:r>
          <w:rPr>
            <w:noProof/>
          </w:rPr>
        </w:r>
      </w:ins>
      <w:r>
        <w:rPr>
          <w:noProof/>
        </w:rPr>
        <w:fldChar w:fldCharType="separate"/>
      </w:r>
      <w:ins w:id="821" w:author="Rapporteur" w:date="2024-11-26T08:44:00Z">
        <w:r>
          <w:rPr>
            <w:noProof/>
          </w:rPr>
          <w:t>112</w:t>
        </w:r>
        <w:r>
          <w:rPr>
            <w:noProof/>
          </w:rPr>
          <w:fldChar w:fldCharType="end"/>
        </w:r>
      </w:ins>
    </w:p>
    <w:p w14:paraId="0C4A66C2" w14:textId="7D63B113" w:rsidR="00BE2D26" w:rsidRDefault="00BE2D26">
      <w:pPr>
        <w:pStyle w:val="TOC4"/>
        <w:rPr>
          <w:ins w:id="822" w:author="Rapporteur" w:date="2024-11-26T08:44:00Z"/>
          <w:rFonts w:asciiTheme="minorHAnsi" w:eastAsiaTheme="minorEastAsia" w:hAnsiTheme="minorHAnsi" w:cstheme="minorBidi"/>
          <w:noProof/>
          <w:sz w:val="22"/>
          <w:szCs w:val="22"/>
          <w:lang w:val="en-US"/>
        </w:rPr>
      </w:pPr>
      <w:ins w:id="823" w:author="Rapporteur" w:date="2024-11-26T08:44:00Z">
        <w:r>
          <w:rPr>
            <w:noProof/>
          </w:rPr>
          <w:t>5.6.3.16</w:t>
        </w:r>
        <w:r>
          <w:rPr>
            <w:rFonts w:asciiTheme="minorHAnsi" w:eastAsiaTheme="minorEastAsia" w:hAnsiTheme="minorHAnsi" w:cstheme="minorBidi"/>
            <w:noProof/>
            <w:sz w:val="22"/>
            <w:szCs w:val="22"/>
            <w:lang w:val="en-US"/>
          </w:rPr>
          <w:tab/>
        </w:r>
        <w:r>
          <w:rPr>
            <w:noProof/>
          </w:rPr>
          <w:t>Enumeration: MeasurementPeriodLteMdt</w:t>
        </w:r>
        <w:r>
          <w:rPr>
            <w:noProof/>
          </w:rPr>
          <w:tab/>
        </w:r>
        <w:r>
          <w:rPr>
            <w:noProof/>
          </w:rPr>
          <w:fldChar w:fldCharType="begin"/>
        </w:r>
        <w:r>
          <w:rPr>
            <w:noProof/>
          </w:rPr>
          <w:instrText xml:space="preserve"> PAGEREF _Toc183503350 \h </w:instrText>
        </w:r>
        <w:r>
          <w:rPr>
            <w:noProof/>
          </w:rPr>
        </w:r>
      </w:ins>
      <w:r>
        <w:rPr>
          <w:noProof/>
        </w:rPr>
        <w:fldChar w:fldCharType="separate"/>
      </w:r>
      <w:ins w:id="824" w:author="Rapporteur" w:date="2024-11-26T08:44:00Z">
        <w:r>
          <w:rPr>
            <w:noProof/>
          </w:rPr>
          <w:t>113</w:t>
        </w:r>
        <w:r>
          <w:rPr>
            <w:noProof/>
          </w:rPr>
          <w:fldChar w:fldCharType="end"/>
        </w:r>
      </w:ins>
    </w:p>
    <w:p w14:paraId="1D54DD05" w14:textId="7EC90770" w:rsidR="00BE2D26" w:rsidRDefault="00BE2D26">
      <w:pPr>
        <w:pStyle w:val="TOC4"/>
        <w:rPr>
          <w:ins w:id="825" w:author="Rapporteur" w:date="2024-11-26T08:44:00Z"/>
          <w:rFonts w:asciiTheme="minorHAnsi" w:eastAsiaTheme="minorEastAsia" w:hAnsiTheme="minorHAnsi" w:cstheme="minorBidi"/>
          <w:noProof/>
          <w:sz w:val="22"/>
          <w:szCs w:val="22"/>
          <w:lang w:val="en-US"/>
        </w:rPr>
      </w:pPr>
      <w:ins w:id="826" w:author="Rapporteur" w:date="2024-11-26T08:44:00Z">
        <w:r>
          <w:rPr>
            <w:noProof/>
          </w:rPr>
          <w:t>5.6.3.17</w:t>
        </w:r>
        <w:r>
          <w:rPr>
            <w:rFonts w:asciiTheme="minorHAnsi" w:eastAsiaTheme="minorEastAsia" w:hAnsiTheme="minorHAnsi" w:cstheme="minorBidi"/>
            <w:noProof/>
            <w:sz w:val="22"/>
            <w:szCs w:val="22"/>
            <w:lang w:val="en-US"/>
          </w:rPr>
          <w:tab/>
        </w:r>
        <w:r>
          <w:rPr>
            <w:noProof/>
          </w:rPr>
          <w:t>Enumeration: ReportIntervalNrMdt</w:t>
        </w:r>
        <w:r>
          <w:rPr>
            <w:noProof/>
          </w:rPr>
          <w:tab/>
        </w:r>
        <w:r>
          <w:rPr>
            <w:noProof/>
          </w:rPr>
          <w:fldChar w:fldCharType="begin"/>
        </w:r>
        <w:r>
          <w:rPr>
            <w:noProof/>
          </w:rPr>
          <w:instrText xml:space="preserve"> PAGEREF _Toc183503351 \h </w:instrText>
        </w:r>
        <w:r>
          <w:rPr>
            <w:noProof/>
          </w:rPr>
        </w:r>
      </w:ins>
      <w:r>
        <w:rPr>
          <w:noProof/>
        </w:rPr>
        <w:fldChar w:fldCharType="separate"/>
      </w:r>
      <w:ins w:id="827" w:author="Rapporteur" w:date="2024-11-26T08:44:00Z">
        <w:r>
          <w:rPr>
            <w:noProof/>
          </w:rPr>
          <w:t>113</w:t>
        </w:r>
        <w:r>
          <w:rPr>
            <w:noProof/>
          </w:rPr>
          <w:fldChar w:fldCharType="end"/>
        </w:r>
      </w:ins>
    </w:p>
    <w:p w14:paraId="5BAFD9AA" w14:textId="0713F42E" w:rsidR="00BE2D26" w:rsidRDefault="00BE2D26">
      <w:pPr>
        <w:pStyle w:val="TOC4"/>
        <w:rPr>
          <w:ins w:id="828" w:author="Rapporteur" w:date="2024-11-26T08:44:00Z"/>
          <w:rFonts w:asciiTheme="minorHAnsi" w:eastAsiaTheme="minorEastAsia" w:hAnsiTheme="minorHAnsi" w:cstheme="minorBidi"/>
          <w:noProof/>
          <w:sz w:val="22"/>
          <w:szCs w:val="22"/>
          <w:lang w:val="en-US"/>
        </w:rPr>
      </w:pPr>
      <w:ins w:id="829" w:author="Rapporteur" w:date="2024-11-26T08:44:00Z">
        <w:r>
          <w:rPr>
            <w:noProof/>
          </w:rPr>
          <w:t>5.6.3.18</w:t>
        </w:r>
        <w:r>
          <w:rPr>
            <w:rFonts w:asciiTheme="minorHAnsi" w:eastAsiaTheme="minorEastAsia" w:hAnsiTheme="minorHAnsi" w:cstheme="minorBidi"/>
            <w:noProof/>
            <w:sz w:val="22"/>
            <w:szCs w:val="22"/>
            <w:lang w:val="en-US"/>
          </w:rPr>
          <w:tab/>
        </w:r>
        <w:r>
          <w:rPr>
            <w:noProof/>
          </w:rPr>
          <w:t>Enumeration: LoggingIntervalNrMdt</w:t>
        </w:r>
        <w:r>
          <w:rPr>
            <w:noProof/>
          </w:rPr>
          <w:tab/>
        </w:r>
        <w:r>
          <w:rPr>
            <w:noProof/>
          </w:rPr>
          <w:fldChar w:fldCharType="begin"/>
        </w:r>
        <w:r>
          <w:rPr>
            <w:noProof/>
          </w:rPr>
          <w:instrText xml:space="preserve"> PAGEREF _Toc183503352 \h </w:instrText>
        </w:r>
        <w:r>
          <w:rPr>
            <w:noProof/>
          </w:rPr>
        </w:r>
      </w:ins>
      <w:r>
        <w:rPr>
          <w:noProof/>
        </w:rPr>
        <w:fldChar w:fldCharType="separate"/>
      </w:r>
      <w:ins w:id="830" w:author="Rapporteur" w:date="2024-11-26T08:44:00Z">
        <w:r>
          <w:rPr>
            <w:noProof/>
          </w:rPr>
          <w:t>113</w:t>
        </w:r>
        <w:r>
          <w:rPr>
            <w:noProof/>
          </w:rPr>
          <w:fldChar w:fldCharType="end"/>
        </w:r>
      </w:ins>
    </w:p>
    <w:p w14:paraId="043E283A" w14:textId="49AA337E" w:rsidR="00BE2D26" w:rsidRDefault="00BE2D26">
      <w:pPr>
        <w:pStyle w:val="TOC4"/>
        <w:rPr>
          <w:ins w:id="831" w:author="Rapporteur" w:date="2024-11-26T08:44:00Z"/>
          <w:rFonts w:asciiTheme="minorHAnsi" w:eastAsiaTheme="minorEastAsia" w:hAnsiTheme="minorHAnsi" w:cstheme="minorBidi"/>
          <w:noProof/>
          <w:sz w:val="22"/>
          <w:szCs w:val="22"/>
          <w:lang w:val="en-US"/>
        </w:rPr>
      </w:pPr>
      <w:ins w:id="832" w:author="Rapporteur" w:date="2024-11-26T08:44:00Z">
        <w:r>
          <w:rPr>
            <w:noProof/>
          </w:rPr>
          <w:t>5.6.3.19</w:t>
        </w:r>
        <w:r>
          <w:rPr>
            <w:rFonts w:asciiTheme="minorHAnsi" w:eastAsiaTheme="minorEastAsia" w:hAnsiTheme="minorHAnsi" w:cstheme="minorBidi"/>
            <w:noProof/>
            <w:sz w:val="22"/>
            <w:szCs w:val="22"/>
            <w:lang w:val="en-US"/>
          </w:rPr>
          <w:tab/>
        </w:r>
        <w:r>
          <w:rPr>
            <w:noProof/>
          </w:rPr>
          <w:t>Enumeration: CollectionPeriodRmmNrMdt</w:t>
        </w:r>
        <w:r>
          <w:rPr>
            <w:noProof/>
          </w:rPr>
          <w:tab/>
        </w:r>
        <w:r>
          <w:rPr>
            <w:noProof/>
          </w:rPr>
          <w:fldChar w:fldCharType="begin"/>
        </w:r>
        <w:r>
          <w:rPr>
            <w:noProof/>
          </w:rPr>
          <w:instrText xml:space="preserve"> PAGEREF _Toc183503353 \h </w:instrText>
        </w:r>
        <w:r>
          <w:rPr>
            <w:noProof/>
          </w:rPr>
        </w:r>
      </w:ins>
      <w:r>
        <w:rPr>
          <w:noProof/>
        </w:rPr>
        <w:fldChar w:fldCharType="separate"/>
      </w:r>
      <w:ins w:id="833" w:author="Rapporteur" w:date="2024-11-26T08:44:00Z">
        <w:r>
          <w:rPr>
            <w:noProof/>
          </w:rPr>
          <w:t>114</w:t>
        </w:r>
        <w:r>
          <w:rPr>
            <w:noProof/>
          </w:rPr>
          <w:fldChar w:fldCharType="end"/>
        </w:r>
      </w:ins>
    </w:p>
    <w:p w14:paraId="5F99E7E6" w14:textId="503FFED0" w:rsidR="00BE2D26" w:rsidRDefault="00BE2D26">
      <w:pPr>
        <w:pStyle w:val="TOC4"/>
        <w:rPr>
          <w:ins w:id="834" w:author="Rapporteur" w:date="2024-11-26T08:44:00Z"/>
          <w:rFonts w:asciiTheme="minorHAnsi" w:eastAsiaTheme="minorEastAsia" w:hAnsiTheme="minorHAnsi" w:cstheme="minorBidi"/>
          <w:noProof/>
          <w:sz w:val="22"/>
          <w:szCs w:val="22"/>
          <w:lang w:val="en-US"/>
        </w:rPr>
      </w:pPr>
      <w:ins w:id="835" w:author="Rapporteur" w:date="2024-11-26T08:44:00Z">
        <w:r>
          <w:rPr>
            <w:noProof/>
          </w:rPr>
          <w:t>5.6.3.20</w:t>
        </w:r>
        <w:r>
          <w:rPr>
            <w:rFonts w:asciiTheme="minorHAnsi" w:eastAsiaTheme="minorEastAsia" w:hAnsiTheme="minorHAnsi" w:cstheme="minorBidi"/>
            <w:noProof/>
            <w:sz w:val="22"/>
            <w:szCs w:val="22"/>
            <w:lang w:val="en-US"/>
          </w:rPr>
          <w:tab/>
        </w:r>
        <w:r>
          <w:rPr>
            <w:noProof/>
          </w:rPr>
          <w:t>Enumeration: LoggingDurationNrMdt</w:t>
        </w:r>
        <w:r>
          <w:rPr>
            <w:noProof/>
          </w:rPr>
          <w:tab/>
        </w:r>
        <w:r>
          <w:rPr>
            <w:noProof/>
          </w:rPr>
          <w:fldChar w:fldCharType="begin"/>
        </w:r>
        <w:r>
          <w:rPr>
            <w:noProof/>
          </w:rPr>
          <w:instrText xml:space="preserve"> PAGEREF _Toc183503354 \h </w:instrText>
        </w:r>
        <w:r>
          <w:rPr>
            <w:noProof/>
          </w:rPr>
        </w:r>
      </w:ins>
      <w:r>
        <w:rPr>
          <w:noProof/>
        </w:rPr>
        <w:fldChar w:fldCharType="separate"/>
      </w:r>
      <w:ins w:id="836" w:author="Rapporteur" w:date="2024-11-26T08:44:00Z">
        <w:r>
          <w:rPr>
            <w:noProof/>
          </w:rPr>
          <w:t>114</w:t>
        </w:r>
        <w:r>
          <w:rPr>
            <w:noProof/>
          </w:rPr>
          <w:fldChar w:fldCharType="end"/>
        </w:r>
      </w:ins>
    </w:p>
    <w:p w14:paraId="2E62508D" w14:textId="44E784B5" w:rsidR="00BE2D26" w:rsidRDefault="00BE2D26">
      <w:pPr>
        <w:pStyle w:val="TOC4"/>
        <w:rPr>
          <w:ins w:id="837" w:author="Rapporteur" w:date="2024-11-26T08:44:00Z"/>
          <w:rFonts w:asciiTheme="minorHAnsi" w:eastAsiaTheme="minorEastAsia" w:hAnsiTheme="minorHAnsi" w:cstheme="minorBidi"/>
          <w:noProof/>
          <w:sz w:val="22"/>
          <w:szCs w:val="22"/>
          <w:lang w:val="en-US"/>
        </w:rPr>
      </w:pPr>
      <w:ins w:id="838" w:author="Rapporteur" w:date="2024-11-26T08:44:00Z">
        <w:r>
          <w:rPr>
            <w:noProof/>
          </w:rPr>
          <w:t>5.6.3.21</w:t>
        </w:r>
        <w:r>
          <w:rPr>
            <w:rFonts w:asciiTheme="minorHAnsi" w:eastAsiaTheme="minorEastAsia" w:hAnsiTheme="minorHAnsi" w:cstheme="minorBidi"/>
            <w:noProof/>
            <w:sz w:val="22"/>
            <w:szCs w:val="22"/>
            <w:lang w:val="en-US"/>
          </w:rPr>
          <w:tab/>
        </w:r>
        <w:r>
          <w:rPr>
            <w:noProof/>
          </w:rPr>
          <w:t>Enumeration: QoeServiceType</w:t>
        </w:r>
        <w:r>
          <w:rPr>
            <w:noProof/>
          </w:rPr>
          <w:tab/>
        </w:r>
        <w:r>
          <w:rPr>
            <w:noProof/>
          </w:rPr>
          <w:fldChar w:fldCharType="begin"/>
        </w:r>
        <w:r>
          <w:rPr>
            <w:noProof/>
          </w:rPr>
          <w:instrText xml:space="preserve"> PAGEREF _Toc183503355 \h </w:instrText>
        </w:r>
        <w:r>
          <w:rPr>
            <w:noProof/>
          </w:rPr>
        </w:r>
      </w:ins>
      <w:r>
        <w:rPr>
          <w:noProof/>
        </w:rPr>
        <w:fldChar w:fldCharType="separate"/>
      </w:r>
      <w:ins w:id="839" w:author="Rapporteur" w:date="2024-11-26T08:44:00Z">
        <w:r>
          <w:rPr>
            <w:noProof/>
          </w:rPr>
          <w:t>114</w:t>
        </w:r>
        <w:r>
          <w:rPr>
            <w:noProof/>
          </w:rPr>
          <w:fldChar w:fldCharType="end"/>
        </w:r>
      </w:ins>
    </w:p>
    <w:p w14:paraId="0CB8FD94" w14:textId="3A3040F0" w:rsidR="00BE2D26" w:rsidRDefault="00BE2D26">
      <w:pPr>
        <w:pStyle w:val="TOC4"/>
        <w:rPr>
          <w:ins w:id="840" w:author="Rapporteur" w:date="2024-11-26T08:44:00Z"/>
          <w:rFonts w:asciiTheme="minorHAnsi" w:eastAsiaTheme="minorEastAsia" w:hAnsiTheme="minorHAnsi" w:cstheme="minorBidi"/>
          <w:noProof/>
          <w:sz w:val="22"/>
          <w:szCs w:val="22"/>
          <w:lang w:val="en-US"/>
        </w:rPr>
      </w:pPr>
      <w:ins w:id="841" w:author="Rapporteur" w:date="2024-11-26T08:44:00Z">
        <w:r>
          <w:rPr>
            <w:noProof/>
          </w:rPr>
          <w:t>5.6.3.22</w:t>
        </w:r>
        <w:r>
          <w:rPr>
            <w:rFonts w:asciiTheme="minorHAnsi" w:eastAsiaTheme="minorEastAsia" w:hAnsiTheme="minorHAnsi" w:cstheme="minorBidi"/>
            <w:noProof/>
            <w:sz w:val="22"/>
            <w:szCs w:val="22"/>
            <w:lang w:val="en-US"/>
          </w:rPr>
          <w:tab/>
        </w:r>
        <w:r>
          <w:rPr>
            <w:noProof/>
          </w:rPr>
          <w:t>Enumeration: AvailableRanVisibleQoeMetric</w:t>
        </w:r>
        <w:r>
          <w:rPr>
            <w:noProof/>
          </w:rPr>
          <w:tab/>
        </w:r>
        <w:r>
          <w:rPr>
            <w:noProof/>
          </w:rPr>
          <w:fldChar w:fldCharType="begin"/>
        </w:r>
        <w:r>
          <w:rPr>
            <w:noProof/>
          </w:rPr>
          <w:instrText xml:space="preserve"> PAGEREF _Toc183503356 \h </w:instrText>
        </w:r>
        <w:r>
          <w:rPr>
            <w:noProof/>
          </w:rPr>
        </w:r>
      </w:ins>
      <w:r>
        <w:rPr>
          <w:noProof/>
        </w:rPr>
        <w:fldChar w:fldCharType="separate"/>
      </w:r>
      <w:ins w:id="842" w:author="Rapporteur" w:date="2024-11-26T08:44:00Z">
        <w:r>
          <w:rPr>
            <w:noProof/>
          </w:rPr>
          <w:t>115</w:t>
        </w:r>
        <w:r>
          <w:rPr>
            <w:noProof/>
          </w:rPr>
          <w:fldChar w:fldCharType="end"/>
        </w:r>
      </w:ins>
    </w:p>
    <w:p w14:paraId="2FE4CDC4" w14:textId="4E55F12D" w:rsidR="00BE2D26" w:rsidRDefault="00BE2D26">
      <w:pPr>
        <w:pStyle w:val="TOC4"/>
        <w:rPr>
          <w:ins w:id="843" w:author="Rapporteur" w:date="2024-11-26T08:44:00Z"/>
          <w:rFonts w:asciiTheme="minorHAnsi" w:eastAsiaTheme="minorEastAsia" w:hAnsiTheme="minorHAnsi" w:cstheme="minorBidi"/>
          <w:noProof/>
          <w:sz w:val="22"/>
          <w:szCs w:val="22"/>
          <w:lang w:val="en-US"/>
        </w:rPr>
      </w:pPr>
      <w:ins w:id="844" w:author="Rapporteur" w:date="2024-11-26T08:44:00Z">
        <w:r>
          <w:rPr>
            <w:noProof/>
          </w:rPr>
          <w:t>5.6.3.</w:t>
        </w:r>
        <w:r>
          <w:rPr>
            <w:noProof/>
            <w:lang w:eastAsia="zh-CN"/>
          </w:rPr>
          <w:t>23</w:t>
        </w:r>
        <w:r>
          <w:rPr>
            <w:rFonts w:asciiTheme="minorHAnsi" w:eastAsiaTheme="minorEastAsia" w:hAnsiTheme="minorHAnsi" w:cstheme="minorBidi"/>
            <w:noProof/>
            <w:sz w:val="22"/>
            <w:szCs w:val="22"/>
            <w:lang w:val="en-US"/>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_Toc183503357 \h </w:instrText>
        </w:r>
        <w:r>
          <w:rPr>
            <w:noProof/>
          </w:rPr>
        </w:r>
      </w:ins>
      <w:r>
        <w:rPr>
          <w:noProof/>
        </w:rPr>
        <w:fldChar w:fldCharType="separate"/>
      </w:r>
      <w:ins w:id="845" w:author="Rapporteur" w:date="2024-11-26T08:44:00Z">
        <w:r>
          <w:rPr>
            <w:noProof/>
          </w:rPr>
          <w:t>115</w:t>
        </w:r>
        <w:r>
          <w:rPr>
            <w:noProof/>
          </w:rPr>
          <w:fldChar w:fldCharType="end"/>
        </w:r>
      </w:ins>
    </w:p>
    <w:p w14:paraId="77B6981D" w14:textId="3AD1E894" w:rsidR="00BE2D26" w:rsidRDefault="00BE2D26">
      <w:pPr>
        <w:pStyle w:val="TOC3"/>
        <w:rPr>
          <w:ins w:id="846" w:author="Rapporteur" w:date="2024-11-26T08:44:00Z"/>
          <w:rFonts w:asciiTheme="minorHAnsi" w:eastAsiaTheme="minorEastAsia" w:hAnsiTheme="minorHAnsi" w:cstheme="minorBidi"/>
          <w:noProof/>
          <w:sz w:val="22"/>
          <w:szCs w:val="22"/>
          <w:lang w:val="en-US"/>
        </w:rPr>
      </w:pPr>
      <w:ins w:id="847" w:author="Rapporteur" w:date="2024-11-26T08:44:00Z">
        <w:r>
          <w:rPr>
            <w:noProof/>
          </w:rPr>
          <w:t>5.6.4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_Toc183503358 \h </w:instrText>
        </w:r>
        <w:r>
          <w:rPr>
            <w:noProof/>
          </w:rPr>
        </w:r>
      </w:ins>
      <w:r>
        <w:rPr>
          <w:noProof/>
        </w:rPr>
        <w:fldChar w:fldCharType="separate"/>
      </w:r>
      <w:ins w:id="848" w:author="Rapporteur" w:date="2024-11-26T08:44:00Z">
        <w:r>
          <w:rPr>
            <w:noProof/>
          </w:rPr>
          <w:t>116</w:t>
        </w:r>
        <w:r>
          <w:rPr>
            <w:noProof/>
          </w:rPr>
          <w:fldChar w:fldCharType="end"/>
        </w:r>
      </w:ins>
    </w:p>
    <w:p w14:paraId="32F68E6A" w14:textId="2DAFFC9A" w:rsidR="00BE2D26" w:rsidRDefault="00BE2D26">
      <w:pPr>
        <w:pStyle w:val="TOC4"/>
        <w:rPr>
          <w:ins w:id="849" w:author="Rapporteur" w:date="2024-11-26T08:44:00Z"/>
          <w:rFonts w:asciiTheme="minorHAnsi" w:eastAsiaTheme="minorEastAsia" w:hAnsiTheme="minorHAnsi" w:cstheme="minorBidi"/>
          <w:noProof/>
          <w:sz w:val="22"/>
          <w:szCs w:val="22"/>
          <w:lang w:val="en-US"/>
        </w:rPr>
      </w:pPr>
      <w:ins w:id="850" w:author="Rapporteur" w:date="2024-11-26T08:44:00Z">
        <w:r>
          <w:rPr>
            <w:noProof/>
          </w:rPr>
          <w:t>5.6.4.1</w:t>
        </w:r>
        <w:r>
          <w:rPr>
            <w:rFonts w:asciiTheme="minorHAnsi" w:eastAsiaTheme="minorEastAsia" w:hAnsiTheme="minorHAnsi" w:cstheme="minorBidi"/>
            <w:noProof/>
            <w:sz w:val="22"/>
            <w:szCs w:val="22"/>
            <w:lang w:val="en-US"/>
          </w:rPr>
          <w:tab/>
        </w:r>
        <w:r>
          <w:rPr>
            <w:noProof/>
          </w:rPr>
          <w:t>Type: TraceData</w:t>
        </w:r>
        <w:r>
          <w:rPr>
            <w:noProof/>
          </w:rPr>
          <w:tab/>
        </w:r>
        <w:r>
          <w:rPr>
            <w:noProof/>
          </w:rPr>
          <w:fldChar w:fldCharType="begin"/>
        </w:r>
        <w:r>
          <w:rPr>
            <w:noProof/>
          </w:rPr>
          <w:instrText xml:space="preserve"> PAGEREF _Toc183503359 \h </w:instrText>
        </w:r>
        <w:r>
          <w:rPr>
            <w:noProof/>
          </w:rPr>
        </w:r>
      </w:ins>
      <w:r>
        <w:rPr>
          <w:noProof/>
        </w:rPr>
        <w:fldChar w:fldCharType="separate"/>
      </w:r>
      <w:ins w:id="851" w:author="Rapporteur" w:date="2024-11-26T08:44:00Z">
        <w:r>
          <w:rPr>
            <w:noProof/>
          </w:rPr>
          <w:t>116</w:t>
        </w:r>
        <w:r>
          <w:rPr>
            <w:noProof/>
          </w:rPr>
          <w:fldChar w:fldCharType="end"/>
        </w:r>
      </w:ins>
    </w:p>
    <w:p w14:paraId="37C25858" w14:textId="73C8BBCA" w:rsidR="00BE2D26" w:rsidRDefault="00BE2D26">
      <w:pPr>
        <w:pStyle w:val="TOC4"/>
        <w:rPr>
          <w:ins w:id="852" w:author="Rapporteur" w:date="2024-11-26T08:44:00Z"/>
          <w:rFonts w:asciiTheme="minorHAnsi" w:eastAsiaTheme="minorEastAsia" w:hAnsiTheme="minorHAnsi" w:cstheme="minorBidi"/>
          <w:noProof/>
          <w:sz w:val="22"/>
          <w:szCs w:val="22"/>
          <w:lang w:val="en-US"/>
        </w:rPr>
      </w:pPr>
      <w:ins w:id="853" w:author="Rapporteur" w:date="2024-11-26T08:44:00Z">
        <w:r>
          <w:rPr>
            <w:noProof/>
          </w:rPr>
          <w:t>5.6.4.2</w:t>
        </w:r>
        <w:r>
          <w:rPr>
            <w:rFonts w:asciiTheme="minorHAnsi" w:eastAsiaTheme="minorEastAsia" w:hAnsiTheme="minorHAnsi" w:cstheme="minorBidi"/>
            <w:noProof/>
            <w:sz w:val="22"/>
            <w:szCs w:val="22"/>
            <w:lang w:val="en-US"/>
          </w:rPr>
          <w:tab/>
        </w:r>
        <w:r>
          <w:rPr>
            <w:noProof/>
          </w:rPr>
          <w:t>Type: MdtConfiguration</w:t>
        </w:r>
        <w:r>
          <w:rPr>
            <w:noProof/>
          </w:rPr>
          <w:tab/>
        </w:r>
        <w:r>
          <w:rPr>
            <w:noProof/>
          </w:rPr>
          <w:fldChar w:fldCharType="begin"/>
        </w:r>
        <w:r>
          <w:rPr>
            <w:noProof/>
          </w:rPr>
          <w:instrText xml:space="preserve"> PAGEREF _Toc183503360 \h </w:instrText>
        </w:r>
        <w:r>
          <w:rPr>
            <w:noProof/>
          </w:rPr>
        </w:r>
      </w:ins>
      <w:r>
        <w:rPr>
          <w:noProof/>
        </w:rPr>
        <w:fldChar w:fldCharType="separate"/>
      </w:r>
      <w:ins w:id="854" w:author="Rapporteur" w:date="2024-11-26T08:44:00Z">
        <w:r>
          <w:rPr>
            <w:noProof/>
          </w:rPr>
          <w:t>119</w:t>
        </w:r>
        <w:r>
          <w:rPr>
            <w:noProof/>
          </w:rPr>
          <w:fldChar w:fldCharType="end"/>
        </w:r>
      </w:ins>
    </w:p>
    <w:p w14:paraId="35C3E7A9" w14:textId="51B6BF17" w:rsidR="00BE2D26" w:rsidRDefault="00BE2D26">
      <w:pPr>
        <w:pStyle w:val="TOC4"/>
        <w:rPr>
          <w:ins w:id="855" w:author="Rapporteur" w:date="2024-11-26T08:44:00Z"/>
          <w:rFonts w:asciiTheme="minorHAnsi" w:eastAsiaTheme="minorEastAsia" w:hAnsiTheme="minorHAnsi" w:cstheme="minorBidi"/>
          <w:noProof/>
          <w:sz w:val="22"/>
          <w:szCs w:val="22"/>
          <w:lang w:val="en-US"/>
        </w:rPr>
      </w:pPr>
      <w:ins w:id="856" w:author="Rapporteur" w:date="2024-11-26T08:44:00Z">
        <w:r>
          <w:rPr>
            <w:noProof/>
          </w:rPr>
          <w:t>5.6.4.3</w:t>
        </w:r>
        <w:r>
          <w:rPr>
            <w:rFonts w:asciiTheme="minorHAnsi" w:eastAsiaTheme="minorEastAsia" w:hAnsiTheme="minorHAnsi" w:cstheme="minorBidi"/>
            <w:noProof/>
            <w:sz w:val="22"/>
            <w:szCs w:val="22"/>
            <w:lang w:val="en-US"/>
          </w:rPr>
          <w:tab/>
        </w:r>
        <w:r>
          <w:rPr>
            <w:noProof/>
          </w:rPr>
          <w:t>Type: AreaScope</w:t>
        </w:r>
        <w:r>
          <w:rPr>
            <w:noProof/>
          </w:rPr>
          <w:tab/>
        </w:r>
        <w:r>
          <w:rPr>
            <w:noProof/>
          </w:rPr>
          <w:fldChar w:fldCharType="begin"/>
        </w:r>
        <w:r>
          <w:rPr>
            <w:noProof/>
          </w:rPr>
          <w:instrText xml:space="preserve"> PAGEREF _Toc183503361 \h </w:instrText>
        </w:r>
        <w:r>
          <w:rPr>
            <w:noProof/>
          </w:rPr>
        </w:r>
      </w:ins>
      <w:r>
        <w:rPr>
          <w:noProof/>
        </w:rPr>
        <w:fldChar w:fldCharType="separate"/>
      </w:r>
      <w:ins w:id="857" w:author="Rapporteur" w:date="2024-11-26T08:44:00Z">
        <w:r>
          <w:rPr>
            <w:noProof/>
          </w:rPr>
          <w:t>124</w:t>
        </w:r>
        <w:r>
          <w:rPr>
            <w:noProof/>
          </w:rPr>
          <w:fldChar w:fldCharType="end"/>
        </w:r>
      </w:ins>
    </w:p>
    <w:p w14:paraId="379B0102" w14:textId="1E97DC81" w:rsidR="00BE2D26" w:rsidRDefault="00BE2D26">
      <w:pPr>
        <w:pStyle w:val="TOC4"/>
        <w:rPr>
          <w:ins w:id="858" w:author="Rapporteur" w:date="2024-11-26T08:44:00Z"/>
          <w:rFonts w:asciiTheme="minorHAnsi" w:eastAsiaTheme="minorEastAsia" w:hAnsiTheme="minorHAnsi" w:cstheme="minorBidi"/>
          <w:noProof/>
          <w:sz w:val="22"/>
          <w:szCs w:val="22"/>
          <w:lang w:val="en-US"/>
        </w:rPr>
      </w:pPr>
      <w:ins w:id="859" w:author="Rapporteur" w:date="2024-11-26T08:44:00Z">
        <w:r>
          <w:rPr>
            <w:noProof/>
          </w:rPr>
          <w:t>5.6.4.4</w:t>
        </w:r>
        <w:r>
          <w:rPr>
            <w:rFonts w:asciiTheme="minorHAnsi" w:eastAsiaTheme="minorEastAsia" w:hAnsiTheme="minorHAnsi" w:cstheme="minorBidi"/>
            <w:noProof/>
            <w:sz w:val="22"/>
            <w:szCs w:val="22"/>
            <w:lang w:val="en-US"/>
          </w:rPr>
          <w:tab/>
        </w:r>
        <w:r>
          <w:rPr>
            <w:noProof/>
          </w:rPr>
          <w:t xml:space="preserve">Type: </w:t>
        </w:r>
        <w:r>
          <w:rPr>
            <w:noProof/>
            <w:lang w:eastAsia="zh-CN"/>
          </w:rPr>
          <w:t>TacInfo</w:t>
        </w:r>
        <w:r>
          <w:rPr>
            <w:noProof/>
          </w:rPr>
          <w:tab/>
        </w:r>
        <w:r>
          <w:rPr>
            <w:noProof/>
          </w:rPr>
          <w:fldChar w:fldCharType="begin"/>
        </w:r>
        <w:r>
          <w:rPr>
            <w:noProof/>
          </w:rPr>
          <w:instrText xml:space="preserve"> PAGEREF _Toc183503362 \h </w:instrText>
        </w:r>
        <w:r>
          <w:rPr>
            <w:noProof/>
          </w:rPr>
        </w:r>
      </w:ins>
      <w:r>
        <w:rPr>
          <w:noProof/>
        </w:rPr>
        <w:fldChar w:fldCharType="separate"/>
      </w:r>
      <w:ins w:id="860" w:author="Rapporteur" w:date="2024-11-26T08:44:00Z">
        <w:r>
          <w:rPr>
            <w:noProof/>
          </w:rPr>
          <w:t>124</w:t>
        </w:r>
        <w:r>
          <w:rPr>
            <w:noProof/>
          </w:rPr>
          <w:fldChar w:fldCharType="end"/>
        </w:r>
      </w:ins>
    </w:p>
    <w:p w14:paraId="50826F8F" w14:textId="780A6156" w:rsidR="00BE2D26" w:rsidRDefault="00BE2D26">
      <w:pPr>
        <w:pStyle w:val="TOC4"/>
        <w:rPr>
          <w:ins w:id="861" w:author="Rapporteur" w:date="2024-11-26T08:44:00Z"/>
          <w:rFonts w:asciiTheme="minorHAnsi" w:eastAsiaTheme="minorEastAsia" w:hAnsiTheme="minorHAnsi" w:cstheme="minorBidi"/>
          <w:noProof/>
          <w:sz w:val="22"/>
          <w:szCs w:val="22"/>
          <w:lang w:val="en-US"/>
        </w:rPr>
      </w:pPr>
      <w:ins w:id="862" w:author="Rapporteur" w:date="2024-11-26T08:44:00Z">
        <w:r>
          <w:rPr>
            <w:noProof/>
          </w:rPr>
          <w:t>5.6.4.5</w:t>
        </w:r>
        <w:r>
          <w:rPr>
            <w:rFonts w:asciiTheme="minorHAnsi" w:eastAsiaTheme="minorEastAsia" w:hAnsiTheme="minorHAnsi" w:cstheme="minorBidi"/>
            <w:noProof/>
            <w:sz w:val="22"/>
            <w:szCs w:val="22"/>
            <w:lang w:val="en-US"/>
          </w:rPr>
          <w:tab/>
        </w:r>
        <w:r>
          <w:rPr>
            <w:noProof/>
          </w:rPr>
          <w:t>Type: MbsfnArea</w:t>
        </w:r>
        <w:r>
          <w:rPr>
            <w:noProof/>
          </w:rPr>
          <w:tab/>
        </w:r>
        <w:r>
          <w:rPr>
            <w:noProof/>
          </w:rPr>
          <w:fldChar w:fldCharType="begin"/>
        </w:r>
        <w:r>
          <w:rPr>
            <w:noProof/>
          </w:rPr>
          <w:instrText xml:space="preserve"> PAGEREF _Toc183503363 \h </w:instrText>
        </w:r>
        <w:r>
          <w:rPr>
            <w:noProof/>
          </w:rPr>
        </w:r>
      </w:ins>
      <w:r>
        <w:rPr>
          <w:noProof/>
        </w:rPr>
        <w:fldChar w:fldCharType="separate"/>
      </w:r>
      <w:ins w:id="863" w:author="Rapporteur" w:date="2024-11-26T08:44:00Z">
        <w:r>
          <w:rPr>
            <w:noProof/>
          </w:rPr>
          <w:t>124</w:t>
        </w:r>
        <w:r>
          <w:rPr>
            <w:noProof/>
          </w:rPr>
          <w:fldChar w:fldCharType="end"/>
        </w:r>
      </w:ins>
    </w:p>
    <w:p w14:paraId="36FEA5E1" w14:textId="368622E1" w:rsidR="00BE2D26" w:rsidRDefault="00BE2D26">
      <w:pPr>
        <w:pStyle w:val="TOC4"/>
        <w:rPr>
          <w:ins w:id="864" w:author="Rapporteur" w:date="2024-11-26T08:44:00Z"/>
          <w:rFonts w:asciiTheme="minorHAnsi" w:eastAsiaTheme="minorEastAsia" w:hAnsiTheme="minorHAnsi" w:cstheme="minorBidi"/>
          <w:noProof/>
          <w:sz w:val="22"/>
          <w:szCs w:val="22"/>
          <w:lang w:val="en-US"/>
        </w:rPr>
      </w:pPr>
      <w:ins w:id="865" w:author="Rapporteur" w:date="2024-11-26T08:44:00Z">
        <w:r>
          <w:rPr>
            <w:noProof/>
          </w:rPr>
          <w:t>5.6.4.6</w:t>
        </w:r>
        <w:r>
          <w:rPr>
            <w:rFonts w:asciiTheme="minorHAnsi" w:eastAsiaTheme="minorEastAsia" w:hAnsiTheme="minorHAnsi" w:cstheme="minorBidi"/>
            <w:noProof/>
            <w:sz w:val="22"/>
            <w:szCs w:val="22"/>
            <w:lang w:val="en-US"/>
          </w:rPr>
          <w:tab/>
        </w:r>
        <w:r>
          <w:rPr>
            <w:noProof/>
          </w:rPr>
          <w:t>Type: InterFreqTargetInfo</w:t>
        </w:r>
        <w:r>
          <w:rPr>
            <w:noProof/>
          </w:rPr>
          <w:tab/>
        </w:r>
        <w:r>
          <w:rPr>
            <w:noProof/>
          </w:rPr>
          <w:fldChar w:fldCharType="begin"/>
        </w:r>
        <w:r>
          <w:rPr>
            <w:noProof/>
          </w:rPr>
          <w:instrText xml:space="preserve"> PAGEREF _Toc183503364 \h </w:instrText>
        </w:r>
        <w:r>
          <w:rPr>
            <w:noProof/>
          </w:rPr>
        </w:r>
      </w:ins>
      <w:r>
        <w:rPr>
          <w:noProof/>
        </w:rPr>
        <w:fldChar w:fldCharType="separate"/>
      </w:r>
      <w:ins w:id="866" w:author="Rapporteur" w:date="2024-11-26T08:44:00Z">
        <w:r>
          <w:rPr>
            <w:noProof/>
          </w:rPr>
          <w:t>125</w:t>
        </w:r>
        <w:r>
          <w:rPr>
            <w:noProof/>
          </w:rPr>
          <w:fldChar w:fldCharType="end"/>
        </w:r>
      </w:ins>
    </w:p>
    <w:p w14:paraId="622E75EA" w14:textId="4AB54828" w:rsidR="00BE2D26" w:rsidRDefault="00BE2D26">
      <w:pPr>
        <w:pStyle w:val="TOC4"/>
        <w:rPr>
          <w:ins w:id="867" w:author="Rapporteur" w:date="2024-11-26T08:44:00Z"/>
          <w:rFonts w:asciiTheme="minorHAnsi" w:eastAsiaTheme="minorEastAsia" w:hAnsiTheme="minorHAnsi" w:cstheme="minorBidi"/>
          <w:noProof/>
          <w:sz w:val="22"/>
          <w:szCs w:val="22"/>
          <w:lang w:val="en-US"/>
        </w:rPr>
      </w:pPr>
      <w:ins w:id="868" w:author="Rapporteur" w:date="2024-11-26T08:44:00Z">
        <w:r>
          <w:rPr>
            <w:noProof/>
          </w:rPr>
          <w:t>5.6.4.7</w:t>
        </w:r>
        <w:r>
          <w:rPr>
            <w:rFonts w:asciiTheme="minorHAnsi" w:eastAsiaTheme="minorEastAsia" w:hAnsiTheme="minorHAnsi" w:cstheme="minorBidi"/>
            <w:noProof/>
            <w:sz w:val="22"/>
            <w:szCs w:val="22"/>
            <w:lang w:val="en-US"/>
          </w:rPr>
          <w:tab/>
        </w:r>
        <w:r>
          <w:rPr>
            <w:noProof/>
          </w:rPr>
          <w:t>Type: QmcConfigInfo</w:t>
        </w:r>
        <w:r>
          <w:rPr>
            <w:noProof/>
          </w:rPr>
          <w:tab/>
        </w:r>
        <w:r>
          <w:rPr>
            <w:noProof/>
          </w:rPr>
          <w:fldChar w:fldCharType="begin"/>
        </w:r>
        <w:r>
          <w:rPr>
            <w:noProof/>
          </w:rPr>
          <w:instrText xml:space="preserve"> PAGEREF _Toc183503365 \h </w:instrText>
        </w:r>
        <w:r>
          <w:rPr>
            <w:noProof/>
          </w:rPr>
        </w:r>
      </w:ins>
      <w:r>
        <w:rPr>
          <w:noProof/>
        </w:rPr>
        <w:fldChar w:fldCharType="separate"/>
      </w:r>
      <w:ins w:id="869" w:author="Rapporteur" w:date="2024-11-26T08:44:00Z">
        <w:r>
          <w:rPr>
            <w:noProof/>
          </w:rPr>
          <w:t>126</w:t>
        </w:r>
        <w:r>
          <w:rPr>
            <w:noProof/>
          </w:rPr>
          <w:fldChar w:fldCharType="end"/>
        </w:r>
      </w:ins>
    </w:p>
    <w:p w14:paraId="2B6E6F4C" w14:textId="65E07DE5" w:rsidR="00BE2D26" w:rsidRDefault="00BE2D26">
      <w:pPr>
        <w:pStyle w:val="TOC4"/>
        <w:rPr>
          <w:ins w:id="870" w:author="Rapporteur" w:date="2024-11-26T08:44:00Z"/>
          <w:rFonts w:asciiTheme="minorHAnsi" w:eastAsiaTheme="minorEastAsia" w:hAnsiTheme="minorHAnsi" w:cstheme="minorBidi"/>
          <w:noProof/>
          <w:sz w:val="22"/>
          <w:szCs w:val="22"/>
          <w:lang w:val="en-US"/>
        </w:rPr>
      </w:pPr>
      <w:ins w:id="871" w:author="Rapporteur" w:date="2024-11-26T08:44:00Z">
        <w:r>
          <w:rPr>
            <w:noProof/>
          </w:rPr>
          <w:t>5.6.4.8</w:t>
        </w:r>
        <w:r>
          <w:rPr>
            <w:rFonts w:asciiTheme="minorHAnsi" w:eastAsiaTheme="minorEastAsia" w:hAnsiTheme="minorHAnsi" w:cstheme="minorBidi"/>
            <w:noProof/>
            <w:sz w:val="22"/>
            <w:szCs w:val="22"/>
            <w:lang w:val="en-US"/>
          </w:rPr>
          <w:tab/>
        </w:r>
        <w:r>
          <w:rPr>
            <w:noProof/>
          </w:rPr>
          <w:t>Type: QmcAreaScope</w:t>
        </w:r>
        <w:r>
          <w:rPr>
            <w:noProof/>
          </w:rPr>
          <w:tab/>
        </w:r>
        <w:r>
          <w:rPr>
            <w:noProof/>
          </w:rPr>
          <w:fldChar w:fldCharType="begin"/>
        </w:r>
        <w:r>
          <w:rPr>
            <w:noProof/>
          </w:rPr>
          <w:instrText xml:space="preserve"> PAGEREF _Toc183503366 \h </w:instrText>
        </w:r>
        <w:r>
          <w:rPr>
            <w:noProof/>
          </w:rPr>
        </w:r>
      </w:ins>
      <w:r>
        <w:rPr>
          <w:noProof/>
        </w:rPr>
        <w:fldChar w:fldCharType="separate"/>
      </w:r>
      <w:ins w:id="872" w:author="Rapporteur" w:date="2024-11-26T08:44:00Z">
        <w:r>
          <w:rPr>
            <w:noProof/>
          </w:rPr>
          <w:t>127</w:t>
        </w:r>
        <w:r>
          <w:rPr>
            <w:noProof/>
          </w:rPr>
          <w:fldChar w:fldCharType="end"/>
        </w:r>
      </w:ins>
    </w:p>
    <w:p w14:paraId="46B06F8E" w14:textId="2B8B935F" w:rsidR="00BE2D26" w:rsidRDefault="00BE2D26">
      <w:pPr>
        <w:pStyle w:val="TOC4"/>
        <w:rPr>
          <w:ins w:id="873" w:author="Rapporteur" w:date="2024-11-26T08:44:00Z"/>
          <w:rFonts w:asciiTheme="minorHAnsi" w:eastAsiaTheme="minorEastAsia" w:hAnsiTheme="minorHAnsi" w:cstheme="minorBidi"/>
          <w:noProof/>
          <w:sz w:val="22"/>
          <w:szCs w:val="22"/>
          <w:lang w:val="en-US"/>
        </w:rPr>
      </w:pPr>
      <w:ins w:id="874" w:author="Rapporteur" w:date="2024-11-26T08:44:00Z">
        <w:r>
          <w:rPr>
            <w:noProof/>
          </w:rPr>
          <w:t>5.6.4.9</w:t>
        </w:r>
        <w:r>
          <w:rPr>
            <w:rFonts w:asciiTheme="minorHAnsi" w:eastAsiaTheme="minorEastAsia" w:hAnsiTheme="minorHAnsi" w:cstheme="minorBidi"/>
            <w:noProof/>
            <w:sz w:val="22"/>
            <w:szCs w:val="22"/>
            <w:lang w:val="en-US"/>
          </w:rPr>
          <w:tab/>
        </w:r>
        <w:r>
          <w:rPr>
            <w:noProof/>
          </w:rPr>
          <w:t>Type: QoeTarget</w:t>
        </w:r>
        <w:r>
          <w:rPr>
            <w:noProof/>
          </w:rPr>
          <w:tab/>
        </w:r>
        <w:r>
          <w:rPr>
            <w:noProof/>
          </w:rPr>
          <w:fldChar w:fldCharType="begin"/>
        </w:r>
        <w:r>
          <w:rPr>
            <w:noProof/>
          </w:rPr>
          <w:instrText xml:space="preserve"> PAGEREF _Toc183503367 \h </w:instrText>
        </w:r>
        <w:r>
          <w:rPr>
            <w:noProof/>
          </w:rPr>
        </w:r>
      </w:ins>
      <w:r>
        <w:rPr>
          <w:noProof/>
        </w:rPr>
        <w:fldChar w:fldCharType="separate"/>
      </w:r>
      <w:ins w:id="875" w:author="Rapporteur" w:date="2024-11-26T08:44:00Z">
        <w:r>
          <w:rPr>
            <w:noProof/>
          </w:rPr>
          <w:t>127</w:t>
        </w:r>
        <w:r>
          <w:rPr>
            <w:noProof/>
          </w:rPr>
          <w:fldChar w:fldCharType="end"/>
        </w:r>
      </w:ins>
    </w:p>
    <w:p w14:paraId="79B47638" w14:textId="5FCD5356" w:rsidR="00BE2D26" w:rsidRDefault="00BE2D26">
      <w:pPr>
        <w:pStyle w:val="TOC4"/>
        <w:rPr>
          <w:ins w:id="876" w:author="Rapporteur" w:date="2024-11-26T08:44:00Z"/>
          <w:rFonts w:asciiTheme="minorHAnsi" w:eastAsiaTheme="minorEastAsia" w:hAnsiTheme="minorHAnsi" w:cstheme="minorBidi"/>
          <w:noProof/>
          <w:sz w:val="22"/>
          <w:szCs w:val="22"/>
          <w:lang w:val="en-US"/>
        </w:rPr>
      </w:pPr>
      <w:ins w:id="877" w:author="Rapporteur" w:date="2024-11-26T08:44:00Z">
        <w:r>
          <w:rPr>
            <w:noProof/>
          </w:rPr>
          <w:t>5.6.4.10</w:t>
        </w:r>
        <w:r>
          <w:rPr>
            <w:rFonts w:asciiTheme="minorHAnsi" w:eastAsiaTheme="minorEastAsia" w:hAnsiTheme="minorHAnsi" w:cstheme="minorBidi"/>
            <w:noProof/>
            <w:sz w:val="22"/>
            <w:szCs w:val="22"/>
            <w:lang w:val="en-US"/>
          </w:rPr>
          <w:tab/>
        </w:r>
        <w:r>
          <w:rPr>
            <w:noProof/>
          </w:rPr>
          <w:t>Type: C</w:t>
        </w:r>
        <w:r>
          <w:rPr>
            <w:noProof/>
            <w:lang w:eastAsia="zh-CN"/>
          </w:rPr>
          <w:t>agInfo</w:t>
        </w:r>
        <w:r>
          <w:rPr>
            <w:noProof/>
          </w:rPr>
          <w:tab/>
        </w:r>
        <w:r>
          <w:rPr>
            <w:noProof/>
          </w:rPr>
          <w:fldChar w:fldCharType="begin"/>
        </w:r>
        <w:r>
          <w:rPr>
            <w:noProof/>
          </w:rPr>
          <w:instrText xml:space="preserve"> PAGEREF _Toc183503368 \h </w:instrText>
        </w:r>
        <w:r>
          <w:rPr>
            <w:noProof/>
          </w:rPr>
        </w:r>
      </w:ins>
      <w:r>
        <w:rPr>
          <w:noProof/>
        </w:rPr>
        <w:fldChar w:fldCharType="separate"/>
      </w:r>
      <w:ins w:id="878" w:author="Rapporteur" w:date="2024-11-26T08:44:00Z">
        <w:r>
          <w:rPr>
            <w:noProof/>
          </w:rPr>
          <w:t>127</w:t>
        </w:r>
        <w:r>
          <w:rPr>
            <w:noProof/>
          </w:rPr>
          <w:fldChar w:fldCharType="end"/>
        </w:r>
      </w:ins>
    </w:p>
    <w:p w14:paraId="1B28482B" w14:textId="1440B165" w:rsidR="00BE2D26" w:rsidRDefault="00BE2D26">
      <w:pPr>
        <w:pStyle w:val="TOC4"/>
        <w:rPr>
          <w:ins w:id="879" w:author="Rapporteur" w:date="2024-11-26T08:44:00Z"/>
          <w:rFonts w:asciiTheme="minorHAnsi" w:eastAsiaTheme="minorEastAsia" w:hAnsiTheme="minorHAnsi" w:cstheme="minorBidi"/>
          <w:noProof/>
          <w:sz w:val="22"/>
          <w:szCs w:val="22"/>
          <w:lang w:val="en-US"/>
        </w:rPr>
      </w:pPr>
      <w:ins w:id="880" w:author="Rapporteur" w:date="2024-11-26T08:44:00Z">
        <w:r>
          <w:rPr>
            <w:noProof/>
          </w:rPr>
          <w:t>5.6.4.11</w:t>
        </w:r>
        <w:r>
          <w:rPr>
            <w:rFonts w:asciiTheme="minorHAnsi" w:eastAsiaTheme="minorEastAsia" w:hAnsiTheme="minorHAnsi" w:cstheme="minorBidi"/>
            <w:noProof/>
            <w:sz w:val="22"/>
            <w:szCs w:val="22"/>
            <w:lang w:val="en-US"/>
          </w:rPr>
          <w:tab/>
        </w:r>
        <w:r>
          <w:rPr>
            <w:noProof/>
          </w:rPr>
          <w:t>Type: Nid</w:t>
        </w:r>
        <w:r>
          <w:rPr>
            <w:noProof/>
            <w:lang w:eastAsia="zh-CN"/>
          </w:rPr>
          <w:t>Info</w:t>
        </w:r>
        <w:r>
          <w:rPr>
            <w:noProof/>
          </w:rPr>
          <w:tab/>
        </w:r>
        <w:r>
          <w:rPr>
            <w:noProof/>
          </w:rPr>
          <w:fldChar w:fldCharType="begin"/>
        </w:r>
        <w:r>
          <w:rPr>
            <w:noProof/>
          </w:rPr>
          <w:instrText xml:space="preserve"> PAGEREF _Toc183503369 \h </w:instrText>
        </w:r>
        <w:r>
          <w:rPr>
            <w:noProof/>
          </w:rPr>
        </w:r>
      </w:ins>
      <w:r>
        <w:rPr>
          <w:noProof/>
        </w:rPr>
        <w:fldChar w:fldCharType="separate"/>
      </w:r>
      <w:ins w:id="881" w:author="Rapporteur" w:date="2024-11-26T08:44:00Z">
        <w:r>
          <w:rPr>
            <w:noProof/>
          </w:rPr>
          <w:t>127</w:t>
        </w:r>
        <w:r>
          <w:rPr>
            <w:noProof/>
          </w:rPr>
          <w:fldChar w:fldCharType="end"/>
        </w:r>
      </w:ins>
    </w:p>
    <w:p w14:paraId="73655CFB" w14:textId="26CB3EAE" w:rsidR="00BE2D26" w:rsidRDefault="00BE2D26">
      <w:pPr>
        <w:pStyle w:val="TOC4"/>
        <w:rPr>
          <w:ins w:id="882" w:author="Rapporteur" w:date="2024-11-26T08:44:00Z"/>
          <w:rFonts w:asciiTheme="minorHAnsi" w:eastAsiaTheme="minorEastAsia" w:hAnsiTheme="minorHAnsi" w:cstheme="minorBidi"/>
          <w:noProof/>
          <w:sz w:val="22"/>
          <w:szCs w:val="22"/>
          <w:lang w:val="en-US"/>
        </w:rPr>
      </w:pPr>
      <w:ins w:id="883" w:author="Rapporteur" w:date="2024-11-26T08:44:00Z">
        <w:r>
          <w:rPr>
            <w:noProof/>
          </w:rPr>
          <w:t>5.6.4.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_Toc183503370 \h </w:instrText>
        </w:r>
        <w:r>
          <w:rPr>
            <w:noProof/>
          </w:rPr>
        </w:r>
      </w:ins>
      <w:r>
        <w:rPr>
          <w:noProof/>
        </w:rPr>
        <w:fldChar w:fldCharType="separate"/>
      </w:r>
      <w:ins w:id="884" w:author="Rapporteur" w:date="2024-11-26T08:44:00Z">
        <w:r>
          <w:rPr>
            <w:noProof/>
          </w:rPr>
          <w:t>128</w:t>
        </w:r>
        <w:r>
          <w:rPr>
            <w:noProof/>
          </w:rPr>
          <w:fldChar w:fldCharType="end"/>
        </w:r>
      </w:ins>
    </w:p>
    <w:p w14:paraId="12ACEE57" w14:textId="6037B42D" w:rsidR="00BE2D26" w:rsidRDefault="00BE2D26">
      <w:pPr>
        <w:pStyle w:val="TOC4"/>
        <w:rPr>
          <w:ins w:id="885" w:author="Rapporteur" w:date="2024-11-26T08:44:00Z"/>
          <w:rFonts w:asciiTheme="minorHAnsi" w:eastAsiaTheme="minorEastAsia" w:hAnsiTheme="minorHAnsi" w:cstheme="minorBidi"/>
          <w:noProof/>
          <w:sz w:val="22"/>
          <w:szCs w:val="22"/>
          <w:lang w:val="en-US"/>
        </w:rPr>
      </w:pPr>
      <w:ins w:id="886" w:author="Rapporteur" w:date="2024-11-26T08:44:00Z">
        <w:r w:rsidRPr="00711A0B">
          <w:rPr>
            <w:rFonts w:eastAsiaTheme="minorEastAsia"/>
            <w:noProof/>
          </w:rPr>
          <w:t>5.6.4.13</w:t>
        </w:r>
        <w:r>
          <w:rPr>
            <w:rFonts w:asciiTheme="minorHAnsi" w:eastAsiaTheme="minorEastAsia" w:hAnsiTheme="minorHAnsi" w:cstheme="minorBidi"/>
            <w:noProof/>
            <w:sz w:val="22"/>
            <w:szCs w:val="22"/>
            <w:lang w:val="en-US"/>
          </w:rPr>
          <w:tab/>
        </w:r>
        <w:r w:rsidRPr="00711A0B">
          <w:rPr>
            <w:rFonts w:eastAsiaTheme="minorEastAsia"/>
            <w:noProof/>
          </w:rPr>
          <w:t xml:space="preserve">Type: </w:t>
        </w:r>
        <w:r w:rsidRPr="00711A0B">
          <w:rPr>
            <w:rFonts w:eastAsiaTheme="minorEastAsia"/>
            <w:noProof/>
            <w:lang w:eastAsia="zh-CN"/>
          </w:rPr>
          <w:t>CellIdNidInfo</w:t>
        </w:r>
        <w:r>
          <w:rPr>
            <w:noProof/>
          </w:rPr>
          <w:tab/>
        </w:r>
        <w:r>
          <w:rPr>
            <w:noProof/>
          </w:rPr>
          <w:fldChar w:fldCharType="begin"/>
        </w:r>
        <w:r>
          <w:rPr>
            <w:noProof/>
          </w:rPr>
          <w:instrText xml:space="preserve"> PAGEREF _Toc183503371 \h </w:instrText>
        </w:r>
        <w:r>
          <w:rPr>
            <w:noProof/>
          </w:rPr>
        </w:r>
      </w:ins>
      <w:r>
        <w:rPr>
          <w:noProof/>
        </w:rPr>
        <w:fldChar w:fldCharType="separate"/>
      </w:r>
      <w:ins w:id="887" w:author="Rapporteur" w:date="2024-11-26T08:44:00Z">
        <w:r>
          <w:rPr>
            <w:noProof/>
          </w:rPr>
          <w:t>128</w:t>
        </w:r>
        <w:r>
          <w:rPr>
            <w:noProof/>
          </w:rPr>
          <w:fldChar w:fldCharType="end"/>
        </w:r>
      </w:ins>
    </w:p>
    <w:p w14:paraId="0F403B7A" w14:textId="5E78063D" w:rsidR="00BE2D26" w:rsidRDefault="00BE2D26">
      <w:pPr>
        <w:pStyle w:val="TOC4"/>
        <w:rPr>
          <w:ins w:id="888" w:author="Rapporteur" w:date="2024-11-26T08:44:00Z"/>
          <w:rFonts w:asciiTheme="minorHAnsi" w:eastAsiaTheme="minorEastAsia" w:hAnsiTheme="minorHAnsi" w:cstheme="minorBidi"/>
          <w:noProof/>
          <w:sz w:val="22"/>
          <w:szCs w:val="22"/>
          <w:lang w:val="en-US"/>
        </w:rPr>
      </w:pPr>
      <w:ins w:id="889" w:author="Rapporteur" w:date="2024-11-26T08:44:00Z">
        <w:r w:rsidRPr="00711A0B">
          <w:rPr>
            <w:rFonts w:eastAsiaTheme="minorEastAsia"/>
            <w:noProof/>
          </w:rPr>
          <w:t>5.6.4.14</w:t>
        </w:r>
        <w:r>
          <w:rPr>
            <w:rFonts w:asciiTheme="minorHAnsi" w:eastAsiaTheme="minorEastAsia" w:hAnsiTheme="minorHAnsi" w:cstheme="minorBidi"/>
            <w:noProof/>
            <w:sz w:val="22"/>
            <w:szCs w:val="22"/>
            <w:lang w:val="en-US"/>
          </w:rPr>
          <w:tab/>
        </w:r>
        <w:r w:rsidRPr="00711A0B">
          <w:rPr>
            <w:rFonts w:eastAsiaTheme="minorEastAsia"/>
            <w:noProof/>
          </w:rPr>
          <w:t xml:space="preserve">Type: </w:t>
        </w:r>
        <w:r w:rsidRPr="00711A0B">
          <w:rPr>
            <w:rFonts w:eastAsiaTheme="minorEastAsia"/>
            <w:noProof/>
            <w:lang w:eastAsia="zh-CN"/>
          </w:rPr>
          <w:t>CellIdNid</w:t>
        </w:r>
        <w:r>
          <w:rPr>
            <w:noProof/>
          </w:rPr>
          <w:tab/>
        </w:r>
        <w:r>
          <w:rPr>
            <w:noProof/>
          </w:rPr>
          <w:fldChar w:fldCharType="begin"/>
        </w:r>
        <w:r>
          <w:rPr>
            <w:noProof/>
          </w:rPr>
          <w:instrText xml:space="preserve"> PAGEREF _Toc183503372 \h </w:instrText>
        </w:r>
        <w:r>
          <w:rPr>
            <w:noProof/>
          </w:rPr>
        </w:r>
      </w:ins>
      <w:r>
        <w:rPr>
          <w:noProof/>
        </w:rPr>
        <w:fldChar w:fldCharType="separate"/>
      </w:r>
      <w:ins w:id="890" w:author="Rapporteur" w:date="2024-11-26T08:44:00Z">
        <w:r>
          <w:rPr>
            <w:noProof/>
          </w:rPr>
          <w:t>128</w:t>
        </w:r>
        <w:r>
          <w:rPr>
            <w:noProof/>
          </w:rPr>
          <w:fldChar w:fldCharType="end"/>
        </w:r>
      </w:ins>
    </w:p>
    <w:p w14:paraId="2E366FD1" w14:textId="0A407959" w:rsidR="00BE2D26" w:rsidRDefault="00BE2D26">
      <w:pPr>
        <w:pStyle w:val="TOC4"/>
        <w:rPr>
          <w:ins w:id="891" w:author="Rapporteur" w:date="2024-11-26T08:44:00Z"/>
          <w:rFonts w:asciiTheme="minorHAnsi" w:eastAsiaTheme="minorEastAsia" w:hAnsiTheme="minorHAnsi" w:cstheme="minorBidi"/>
          <w:noProof/>
          <w:sz w:val="22"/>
          <w:szCs w:val="22"/>
          <w:lang w:val="en-US"/>
        </w:rPr>
      </w:pPr>
      <w:ins w:id="892" w:author="Rapporteur" w:date="2024-11-26T08:44:00Z">
        <w:r w:rsidRPr="00711A0B">
          <w:rPr>
            <w:rFonts w:eastAsiaTheme="minorEastAsia"/>
            <w:noProof/>
          </w:rPr>
          <w:t>5.6.4.</w:t>
        </w:r>
        <w:r w:rsidRPr="00711A0B">
          <w:rPr>
            <w:rFonts w:eastAsiaTheme="minorEastAsia"/>
            <w:noProof/>
            <w:lang w:eastAsia="zh-CN"/>
          </w:rPr>
          <w:t>15</w:t>
        </w:r>
        <w:r>
          <w:rPr>
            <w:rFonts w:asciiTheme="minorHAnsi" w:eastAsiaTheme="minorEastAsia" w:hAnsiTheme="minorHAnsi" w:cstheme="minorBidi"/>
            <w:noProof/>
            <w:sz w:val="22"/>
            <w:szCs w:val="22"/>
            <w:lang w:val="en-US"/>
          </w:rPr>
          <w:tab/>
        </w:r>
        <w:r w:rsidRPr="00711A0B">
          <w:rPr>
            <w:rFonts w:eastAsiaTheme="minorEastAsia"/>
            <w:noProof/>
          </w:rPr>
          <w:t xml:space="preserve">Type: </w:t>
        </w:r>
        <w:r w:rsidRPr="00711A0B">
          <w:rPr>
            <w:rFonts w:eastAsiaTheme="minorEastAsia"/>
            <w:noProof/>
            <w:lang w:eastAsia="zh-CN"/>
          </w:rPr>
          <w:t>TacNidInfo</w:t>
        </w:r>
        <w:r>
          <w:rPr>
            <w:noProof/>
          </w:rPr>
          <w:tab/>
        </w:r>
        <w:r>
          <w:rPr>
            <w:noProof/>
          </w:rPr>
          <w:fldChar w:fldCharType="begin"/>
        </w:r>
        <w:r>
          <w:rPr>
            <w:noProof/>
          </w:rPr>
          <w:instrText xml:space="preserve"> PAGEREF _Toc183503373 \h </w:instrText>
        </w:r>
        <w:r>
          <w:rPr>
            <w:noProof/>
          </w:rPr>
        </w:r>
      </w:ins>
      <w:r>
        <w:rPr>
          <w:noProof/>
        </w:rPr>
        <w:fldChar w:fldCharType="separate"/>
      </w:r>
      <w:ins w:id="893" w:author="Rapporteur" w:date="2024-11-26T08:44:00Z">
        <w:r>
          <w:rPr>
            <w:noProof/>
          </w:rPr>
          <w:t>128</w:t>
        </w:r>
        <w:r>
          <w:rPr>
            <w:noProof/>
          </w:rPr>
          <w:fldChar w:fldCharType="end"/>
        </w:r>
      </w:ins>
    </w:p>
    <w:p w14:paraId="796C7D1D" w14:textId="1159E968" w:rsidR="00BE2D26" w:rsidRDefault="00BE2D26">
      <w:pPr>
        <w:pStyle w:val="TOC4"/>
        <w:rPr>
          <w:ins w:id="894" w:author="Rapporteur" w:date="2024-11-26T08:44:00Z"/>
          <w:rFonts w:asciiTheme="minorHAnsi" w:eastAsiaTheme="minorEastAsia" w:hAnsiTheme="minorHAnsi" w:cstheme="minorBidi"/>
          <w:noProof/>
          <w:sz w:val="22"/>
          <w:szCs w:val="22"/>
          <w:lang w:val="en-US"/>
        </w:rPr>
      </w:pPr>
      <w:ins w:id="895" w:author="Rapporteur" w:date="2024-11-26T08:44:00Z">
        <w:r w:rsidRPr="00711A0B">
          <w:rPr>
            <w:rFonts w:eastAsiaTheme="minorEastAsia"/>
            <w:noProof/>
          </w:rPr>
          <w:t>5.6.4.16</w:t>
        </w:r>
        <w:r>
          <w:rPr>
            <w:rFonts w:asciiTheme="minorHAnsi" w:eastAsiaTheme="minorEastAsia" w:hAnsiTheme="minorHAnsi" w:cstheme="minorBidi"/>
            <w:noProof/>
            <w:sz w:val="22"/>
            <w:szCs w:val="22"/>
            <w:lang w:val="en-US"/>
          </w:rPr>
          <w:tab/>
        </w:r>
        <w:r w:rsidRPr="00711A0B">
          <w:rPr>
            <w:rFonts w:eastAsiaTheme="minorEastAsia"/>
            <w:noProof/>
          </w:rPr>
          <w:t xml:space="preserve">Type: </w:t>
        </w:r>
        <w:r w:rsidRPr="00711A0B">
          <w:rPr>
            <w:rFonts w:eastAsiaTheme="minorEastAsia"/>
            <w:noProof/>
            <w:lang w:eastAsia="zh-CN"/>
          </w:rPr>
          <w:t>TacNid</w:t>
        </w:r>
        <w:r>
          <w:rPr>
            <w:noProof/>
          </w:rPr>
          <w:tab/>
        </w:r>
        <w:r>
          <w:rPr>
            <w:noProof/>
          </w:rPr>
          <w:fldChar w:fldCharType="begin"/>
        </w:r>
        <w:r>
          <w:rPr>
            <w:noProof/>
          </w:rPr>
          <w:instrText xml:space="preserve"> PAGEREF _Toc183503374 \h </w:instrText>
        </w:r>
        <w:r>
          <w:rPr>
            <w:noProof/>
          </w:rPr>
        </w:r>
      </w:ins>
      <w:r>
        <w:rPr>
          <w:noProof/>
        </w:rPr>
        <w:fldChar w:fldCharType="separate"/>
      </w:r>
      <w:ins w:id="896" w:author="Rapporteur" w:date="2024-11-26T08:44:00Z">
        <w:r>
          <w:rPr>
            <w:noProof/>
          </w:rPr>
          <w:t>128</w:t>
        </w:r>
        <w:r>
          <w:rPr>
            <w:noProof/>
          </w:rPr>
          <w:fldChar w:fldCharType="end"/>
        </w:r>
      </w:ins>
    </w:p>
    <w:p w14:paraId="5208B9B8" w14:textId="268998A8" w:rsidR="00BE2D26" w:rsidRDefault="00BE2D26">
      <w:pPr>
        <w:pStyle w:val="TOC2"/>
        <w:rPr>
          <w:ins w:id="897" w:author="Rapporteur" w:date="2024-11-26T08:44:00Z"/>
          <w:rFonts w:asciiTheme="minorHAnsi" w:eastAsiaTheme="minorEastAsia" w:hAnsiTheme="minorHAnsi" w:cstheme="minorBidi"/>
          <w:noProof/>
          <w:sz w:val="22"/>
          <w:szCs w:val="22"/>
          <w:lang w:val="en-US"/>
        </w:rPr>
      </w:pPr>
      <w:ins w:id="898" w:author="Rapporteur" w:date="2024-11-26T08:44:00Z">
        <w:r>
          <w:rPr>
            <w:noProof/>
          </w:rPr>
          <w:t>5.7</w:t>
        </w:r>
        <w:r>
          <w:rPr>
            <w:rFonts w:asciiTheme="minorHAnsi" w:eastAsiaTheme="minorEastAsia" w:hAnsiTheme="minorHAnsi" w:cstheme="minorBidi"/>
            <w:noProof/>
            <w:sz w:val="22"/>
            <w:szCs w:val="22"/>
            <w:lang w:val="en-US"/>
          </w:rPr>
          <w:tab/>
        </w:r>
        <w:r>
          <w:rPr>
            <w:noProof/>
          </w:rPr>
          <w:t>Data Types related to 5G Operator Determined Barring</w:t>
        </w:r>
        <w:r>
          <w:rPr>
            <w:noProof/>
          </w:rPr>
          <w:tab/>
        </w:r>
        <w:r>
          <w:rPr>
            <w:noProof/>
          </w:rPr>
          <w:fldChar w:fldCharType="begin"/>
        </w:r>
        <w:r>
          <w:rPr>
            <w:noProof/>
          </w:rPr>
          <w:instrText xml:space="preserve"> PAGEREF _Toc183503375 \h </w:instrText>
        </w:r>
        <w:r>
          <w:rPr>
            <w:noProof/>
          </w:rPr>
        </w:r>
      </w:ins>
      <w:r>
        <w:rPr>
          <w:noProof/>
        </w:rPr>
        <w:fldChar w:fldCharType="separate"/>
      </w:r>
      <w:ins w:id="899" w:author="Rapporteur" w:date="2024-11-26T08:44:00Z">
        <w:r>
          <w:rPr>
            <w:noProof/>
          </w:rPr>
          <w:t>129</w:t>
        </w:r>
        <w:r>
          <w:rPr>
            <w:noProof/>
          </w:rPr>
          <w:fldChar w:fldCharType="end"/>
        </w:r>
      </w:ins>
    </w:p>
    <w:p w14:paraId="33C9AF2C" w14:textId="40EE5BD1" w:rsidR="00BE2D26" w:rsidRDefault="00BE2D26">
      <w:pPr>
        <w:pStyle w:val="TOC3"/>
        <w:rPr>
          <w:ins w:id="900" w:author="Rapporteur" w:date="2024-11-26T08:44:00Z"/>
          <w:rFonts w:asciiTheme="minorHAnsi" w:eastAsiaTheme="minorEastAsia" w:hAnsiTheme="minorHAnsi" w:cstheme="minorBidi"/>
          <w:noProof/>
          <w:sz w:val="22"/>
          <w:szCs w:val="22"/>
          <w:lang w:val="en-US"/>
        </w:rPr>
      </w:pPr>
      <w:ins w:id="901" w:author="Rapporteur" w:date="2024-11-26T08:44:00Z">
        <w:r>
          <w:rPr>
            <w:noProof/>
          </w:rPr>
          <w:t>5.7.1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_Toc183503376 \h </w:instrText>
        </w:r>
        <w:r>
          <w:rPr>
            <w:noProof/>
          </w:rPr>
        </w:r>
      </w:ins>
      <w:r>
        <w:rPr>
          <w:noProof/>
        </w:rPr>
        <w:fldChar w:fldCharType="separate"/>
      </w:r>
      <w:ins w:id="902" w:author="Rapporteur" w:date="2024-11-26T08:44:00Z">
        <w:r>
          <w:rPr>
            <w:noProof/>
          </w:rPr>
          <w:t>129</w:t>
        </w:r>
        <w:r>
          <w:rPr>
            <w:noProof/>
          </w:rPr>
          <w:fldChar w:fldCharType="end"/>
        </w:r>
      </w:ins>
    </w:p>
    <w:p w14:paraId="5B51F0F7" w14:textId="5149C0A9" w:rsidR="00BE2D26" w:rsidRDefault="00BE2D26">
      <w:pPr>
        <w:pStyle w:val="TOC3"/>
        <w:rPr>
          <w:ins w:id="903" w:author="Rapporteur" w:date="2024-11-26T08:44:00Z"/>
          <w:rFonts w:asciiTheme="minorHAnsi" w:eastAsiaTheme="minorEastAsia" w:hAnsiTheme="minorHAnsi" w:cstheme="minorBidi"/>
          <w:noProof/>
          <w:sz w:val="22"/>
          <w:szCs w:val="22"/>
          <w:lang w:val="en-US"/>
        </w:rPr>
      </w:pPr>
      <w:ins w:id="904" w:author="Rapporteur" w:date="2024-11-26T08:44:00Z">
        <w:r>
          <w:rPr>
            <w:noProof/>
          </w:rPr>
          <w:t>5.7.2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_Toc183503377 \h </w:instrText>
        </w:r>
        <w:r>
          <w:rPr>
            <w:noProof/>
          </w:rPr>
        </w:r>
      </w:ins>
      <w:r>
        <w:rPr>
          <w:noProof/>
        </w:rPr>
        <w:fldChar w:fldCharType="separate"/>
      </w:r>
      <w:ins w:id="905" w:author="Rapporteur" w:date="2024-11-26T08:44:00Z">
        <w:r>
          <w:rPr>
            <w:noProof/>
          </w:rPr>
          <w:t>129</w:t>
        </w:r>
        <w:r>
          <w:rPr>
            <w:noProof/>
          </w:rPr>
          <w:fldChar w:fldCharType="end"/>
        </w:r>
      </w:ins>
    </w:p>
    <w:p w14:paraId="71962698" w14:textId="3C5B0364" w:rsidR="00BE2D26" w:rsidRDefault="00BE2D26">
      <w:pPr>
        <w:pStyle w:val="TOC3"/>
        <w:rPr>
          <w:ins w:id="906" w:author="Rapporteur" w:date="2024-11-26T08:44:00Z"/>
          <w:rFonts w:asciiTheme="minorHAnsi" w:eastAsiaTheme="minorEastAsia" w:hAnsiTheme="minorHAnsi" w:cstheme="minorBidi"/>
          <w:noProof/>
          <w:sz w:val="22"/>
          <w:szCs w:val="22"/>
          <w:lang w:val="en-US"/>
        </w:rPr>
      </w:pPr>
      <w:ins w:id="907" w:author="Rapporteur" w:date="2024-11-26T08:44:00Z">
        <w:r>
          <w:rPr>
            <w:noProof/>
          </w:rPr>
          <w:t>5.7.3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_Toc183503378 \h </w:instrText>
        </w:r>
        <w:r>
          <w:rPr>
            <w:noProof/>
          </w:rPr>
        </w:r>
      </w:ins>
      <w:r>
        <w:rPr>
          <w:noProof/>
        </w:rPr>
        <w:fldChar w:fldCharType="separate"/>
      </w:r>
      <w:ins w:id="908" w:author="Rapporteur" w:date="2024-11-26T08:44:00Z">
        <w:r>
          <w:rPr>
            <w:noProof/>
          </w:rPr>
          <w:t>129</w:t>
        </w:r>
        <w:r>
          <w:rPr>
            <w:noProof/>
          </w:rPr>
          <w:fldChar w:fldCharType="end"/>
        </w:r>
      </w:ins>
    </w:p>
    <w:p w14:paraId="28538085" w14:textId="671DE59C" w:rsidR="00BE2D26" w:rsidRDefault="00BE2D26">
      <w:pPr>
        <w:pStyle w:val="TOC4"/>
        <w:rPr>
          <w:ins w:id="909" w:author="Rapporteur" w:date="2024-11-26T08:44:00Z"/>
          <w:rFonts w:asciiTheme="minorHAnsi" w:eastAsiaTheme="minorEastAsia" w:hAnsiTheme="minorHAnsi" w:cstheme="minorBidi"/>
          <w:noProof/>
          <w:sz w:val="22"/>
          <w:szCs w:val="22"/>
          <w:lang w:val="en-US"/>
        </w:rPr>
      </w:pPr>
      <w:ins w:id="910" w:author="Rapporteur" w:date="2024-11-26T08:44:00Z">
        <w:r>
          <w:rPr>
            <w:noProof/>
          </w:rPr>
          <w:t>5.7.3.1</w:t>
        </w:r>
        <w:r>
          <w:rPr>
            <w:rFonts w:asciiTheme="minorHAnsi" w:eastAsiaTheme="minorEastAsia" w:hAnsiTheme="minorHAnsi" w:cstheme="minorBidi"/>
            <w:noProof/>
            <w:sz w:val="22"/>
            <w:szCs w:val="22"/>
            <w:lang w:val="en-US"/>
          </w:rPr>
          <w:tab/>
        </w:r>
        <w:r>
          <w:rPr>
            <w:noProof/>
          </w:rPr>
          <w:t xml:space="preserve">Enumeration: </w:t>
        </w:r>
        <w:r w:rsidRPr="00711A0B">
          <w:rPr>
            <w:noProof/>
            <w:lang w:val="en-US"/>
          </w:rPr>
          <w:t>RoamingOdb</w:t>
        </w:r>
        <w:r>
          <w:rPr>
            <w:noProof/>
          </w:rPr>
          <w:tab/>
        </w:r>
        <w:r>
          <w:rPr>
            <w:noProof/>
          </w:rPr>
          <w:fldChar w:fldCharType="begin"/>
        </w:r>
        <w:r>
          <w:rPr>
            <w:noProof/>
          </w:rPr>
          <w:instrText xml:space="preserve"> PAGEREF _Toc183503379 \h </w:instrText>
        </w:r>
        <w:r>
          <w:rPr>
            <w:noProof/>
          </w:rPr>
        </w:r>
      </w:ins>
      <w:r>
        <w:rPr>
          <w:noProof/>
        </w:rPr>
        <w:fldChar w:fldCharType="separate"/>
      </w:r>
      <w:ins w:id="911" w:author="Rapporteur" w:date="2024-11-26T08:44:00Z">
        <w:r>
          <w:rPr>
            <w:noProof/>
          </w:rPr>
          <w:t>129</w:t>
        </w:r>
        <w:r>
          <w:rPr>
            <w:noProof/>
          </w:rPr>
          <w:fldChar w:fldCharType="end"/>
        </w:r>
      </w:ins>
    </w:p>
    <w:p w14:paraId="267625FD" w14:textId="581AD79B" w:rsidR="00BE2D26" w:rsidRDefault="00BE2D26">
      <w:pPr>
        <w:pStyle w:val="TOC4"/>
        <w:rPr>
          <w:ins w:id="912" w:author="Rapporteur" w:date="2024-11-26T08:44:00Z"/>
          <w:rFonts w:asciiTheme="minorHAnsi" w:eastAsiaTheme="minorEastAsia" w:hAnsiTheme="minorHAnsi" w:cstheme="minorBidi"/>
          <w:noProof/>
          <w:sz w:val="22"/>
          <w:szCs w:val="22"/>
          <w:lang w:val="en-US"/>
        </w:rPr>
      </w:pPr>
      <w:ins w:id="913" w:author="Rapporteur" w:date="2024-11-26T08:44:00Z">
        <w:r>
          <w:rPr>
            <w:noProof/>
          </w:rPr>
          <w:t>5.7.3.2</w:t>
        </w:r>
        <w:r>
          <w:rPr>
            <w:rFonts w:asciiTheme="minorHAnsi" w:eastAsiaTheme="minorEastAsia" w:hAnsiTheme="minorHAnsi" w:cstheme="minorBidi"/>
            <w:noProof/>
            <w:sz w:val="22"/>
            <w:szCs w:val="22"/>
            <w:lang w:val="en-US"/>
          </w:rPr>
          <w:tab/>
        </w:r>
        <w:r>
          <w:rPr>
            <w:noProof/>
          </w:rPr>
          <w:t xml:space="preserve">Enumeration: </w:t>
        </w:r>
        <w:r w:rsidRPr="00711A0B">
          <w:rPr>
            <w:noProof/>
            <w:lang w:val="en-US"/>
          </w:rPr>
          <w:t>OdbPacketServices</w:t>
        </w:r>
        <w:r>
          <w:rPr>
            <w:noProof/>
          </w:rPr>
          <w:tab/>
        </w:r>
        <w:r>
          <w:rPr>
            <w:noProof/>
          </w:rPr>
          <w:fldChar w:fldCharType="begin"/>
        </w:r>
        <w:r>
          <w:rPr>
            <w:noProof/>
          </w:rPr>
          <w:instrText xml:space="preserve"> PAGEREF _Toc183503380 \h </w:instrText>
        </w:r>
        <w:r>
          <w:rPr>
            <w:noProof/>
          </w:rPr>
        </w:r>
      </w:ins>
      <w:r>
        <w:rPr>
          <w:noProof/>
        </w:rPr>
        <w:fldChar w:fldCharType="separate"/>
      </w:r>
      <w:ins w:id="914" w:author="Rapporteur" w:date="2024-11-26T08:44:00Z">
        <w:r>
          <w:rPr>
            <w:noProof/>
          </w:rPr>
          <w:t>129</w:t>
        </w:r>
        <w:r>
          <w:rPr>
            <w:noProof/>
          </w:rPr>
          <w:fldChar w:fldCharType="end"/>
        </w:r>
      </w:ins>
    </w:p>
    <w:p w14:paraId="1D9C332E" w14:textId="34579D51" w:rsidR="00BE2D26" w:rsidRDefault="00BE2D26">
      <w:pPr>
        <w:pStyle w:val="TOC3"/>
        <w:rPr>
          <w:ins w:id="915" w:author="Rapporteur" w:date="2024-11-26T08:44:00Z"/>
          <w:rFonts w:asciiTheme="minorHAnsi" w:eastAsiaTheme="minorEastAsia" w:hAnsiTheme="minorHAnsi" w:cstheme="minorBidi"/>
          <w:noProof/>
          <w:sz w:val="22"/>
          <w:szCs w:val="22"/>
          <w:lang w:val="en-US"/>
        </w:rPr>
      </w:pPr>
      <w:ins w:id="916" w:author="Rapporteur" w:date="2024-11-26T08:44:00Z">
        <w:r>
          <w:rPr>
            <w:noProof/>
          </w:rPr>
          <w:t>5.7.4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_Toc183503381 \h </w:instrText>
        </w:r>
        <w:r>
          <w:rPr>
            <w:noProof/>
          </w:rPr>
        </w:r>
      </w:ins>
      <w:r>
        <w:rPr>
          <w:noProof/>
        </w:rPr>
        <w:fldChar w:fldCharType="separate"/>
      </w:r>
      <w:ins w:id="917" w:author="Rapporteur" w:date="2024-11-26T08:44:00Z">
        <w:r>
          <w:rPr>
            <w:noProof/>
          </w:rPr>
          <w:t>129</w:t>
        </w:r>
        <w:r>
          <w:rPr>
            <w:noProof/>
          </w:rPr>
          <w:fldChar w:fldCharType="end"/>
        </w:r>
      </w:ins>
    </w:p>
    <w:p w14:paraId="0C641E24" w14:textId="0FBE2B2E" w:rsidR="00BE2D26" w:rsidRDefault="00BE2D26">
      <w:pPr>
        <w:pStyle w:val="TOC4"/>
        <w:rPr>
          <w:ins w:id="918" w:author="Rapporteur" w:date="2024-11-26T08:44:00Z"/>
          <w:rFonts w:asciiTheme="minorHAnsi" w:eastAsiaTheme="minorEastAsia" w:hAnsiTheme="minorHAnsi" w:cstheme="minorBidi"/>
          <w:noProof/>
          <w:sz w:val="22"/>
          <w:szCs w:val="22"/>
          <w:lang w:val="en-US"/>
        </w:rPr>
      </w:pPr>
      <w:ins w:id="919" w:author="Rapporteur" w:date="2024-11-26T08:44:00Z">
        <w:r>
          <w:rPr>
            <w:noProof/>
          </w:rPr>
          <w:t>5.7.4.1</w:t>
        </w:r>
        <w:r>
          <w:rPr>
            <w:rFonts w:asciiTheme="minorHAnsi" w:eastAsiaTheme="minorEastAsia" w:hAnsiTheme="minorHAnsi" w:cstheme="minorBidi"/>
            <w:noProof/>
            <w:sz w:val="22"/>
            <w:szCs w:val="22"/>
            <w:lang w:val="en-US"/>
          </w:rPr>
          <w:tab/>
        </w:r>
        <w:r>
          <w:rPr>
            <w:noProof/>
          </w:rPr>
          <w:t xml:space="preserve">Type: </w:t>
        </w:r>
        <w:r w:rsidRPr="00711A0B">
          <w:rPr>
            <w:noProof/>
            <w:lang w:val="en-US"/>
          </w:rPr>
          <w:t>OdbData</w:t>
        </w:r>
        <w:r>
          <w:rPr>
            <w:noProof/>
          </w:rPr>
          <w:tab/>
        </w:r>
        <w:r>
          <w:rPr>
            <w:noProof/>
          </w:rPr>
          <w:fldChar w:fldCharType="begin"/>
        </w:r>
        <w:r>
          <w:rPr>
            <w:noProof/>
          </w:rPr>
          <w:instrText xml:space="preserve"> PAGEREF _Toc183503382 \h </w:instrText>
        </w:r>
        <w:r>
          <w:rPr>
            <w:noProof/>
          </w:rPr>
        </w:r>
      </w:ins>
      <w:r>
        <w:rPr>
          <w:noProof/>
        </w:rPr>
        <w:fldChar w:fldCharType="separate"/>
      </w:r>
      <w:ins w:id="920" w:author="Rapporteur" w:date="2024-11-26T08:44:00Z">
        <w:r>
          <w:rPr>
            <w:noProof/>
          </w:rPr>
          <w:t>129</w:t>
        </w:r>
        <w:r>
          <w:rPr>
            <w:noProof/>
          </w:rPr>
          <w:fldChar w:fldCharType="end"/>
        </w:r>
      </w:ins>
    </w:p>
    <w:p w14:paraId="77E507EB" w14:textId="7296071E" w:rsidR="00BE2D26" w:rsidRDefault="00BE2D26">
      <w:pPr>
        <w:pStyle w:val="TOC2"/>
        <w:rPr>
          <w:ins w:id="921" w:author="Rapporteur" w:date="2024-11-26T08:44:00Z"/>
          <w:rFonts w:asciiTheme="minorHAnsi" w:eastAsiaTheme="minorEastAsia" w:hAnsiTheme="minorHAnsi" w:cstheme="minorBidi"/>
          <w:noProof/>
          <w:sz w:val="22"/>
          <w:szCs w:val="22"/>
          <w:lang w:val="en-US"/>
        </w:rPr>
      </w:pPr>
      <w:ins w:id="922" w:author="Rapporteur" w:date="2024-11-26T08:44:00Z">
        <w:r>
          <w:rPr>
            <w:noProof/>
          </w:rPr>
          <w:t>5.8</w:t>
        </w:r>
        <w:r>
          <w:rPr>
            <w:rFonts w:asciiTheme="minorHAnsi" w:eastAsiaTheme="minorEastAsia" w:hAnsiTheme="minorHAnsi" w:cstheme="minorBidi"/>
            <w:noProof/>
            <w:sz w:val="22"/>
            <w:szCs w:val="22"/>
            <w:lang w:val="en-US"/>
          </w:rPr>
          <w:tab/>
        </w:r>
        <w:r>
          <w:rPr>
            <w:noProof/>
          </w:rPr>
          <w:t>Data Types related to Charging</w:t>
        </w:r>
        <w:r>
          <w:rPr>
            <w:noProof/>
          </w:rPr>
          <w:tab/>
        </w:r>
        <w:r>
          <w:rPr>
            <w:noProof/>
          </w:rPr>
          <w:fldChar w:fldCharType="begin"/>
        </w:r>
        <w:r>
          <w:rPr>
            <w:noProof/>
          </w:rPr>
          <w:instrText xml:space="preserve"> PAGEREF _Toc183503383 \h </w:instrText>
        </w:r>
        <w:r>
          <w:rPr>
            <w:noProof/>
          </w:rPr>
        </w:r>
      </w:ins>
      <w:r>
        <w:rPr>
          <w:noProof/>
        </w:rPr>
        <w:fldChar w:fldCharType="separate"/>
      </w:r>
      <w:ins w:id="923" w:author="Rapporteur" w:date="2024-11-26T08:44:00Z">
        <w:r>
          <w:rPr>
            <w:noProof/>
          </w:rPr>
          <w:t>130</w:t>
        </w:r>
        <w:r>
          <w:rPr>
            <w:noProof/>
          </w:rPr>
          <w:fldChar w:fldCharType="end"/>
        </w:r>
      </w:ins>
    </w:p>
    <w:p w14:paraId="286DAF18" w14:textId="44DCE40B" w:rsidR="00BE2D26" w:rsidRDefault="00BE2D26">
      <w:pPr>
        <w:pStyle w:val="TOC3"/>
        <w:rPr>
          <w:ins w:id="924" w:author="Rapporteur" w:date="2024-11-26T08:44:00Z"/>
          <w:rFonts w:asciiTheme="minorHAnsi" w:eastAsiaTheme="minorEastAsia" w:hAnsiTheme="minorHAnsi" w:cstheme="minorBidi"/>
          <w:noProof/>
          <w:sz w:val="22"/>
          <w:szCs w:val="22"/>
          <w:lang w:val="en-US"/>
        </w:rPr>
      </w:pPr>
      <w:ins w:id="925" w:author="Rapporteur" w:date="2024-11-26T08:44:00Z">
        <w:r>
          <w:rPr>
            <w:noProof/>
          </w:rPr>
          <w:lastRenderedPageBreak/>
          <w:t>5.8.1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_Toc183503384 \h </w:instrText>
        </w:r>
        <w:r>
          <w:rPr>
            <w:noProof/>
          </w:rPr>
        </w:r>
      </w:ins>
      <w:r>
        <w:rPr>
          <w:noProof/>
        </w:rPr>
        <w:fldChar w:fldCharType="separate"/>
      </w:r>
      <w:ins w:id="926" w:author="Rapporteur" w:date="2024-11-26T08:44:00Z">
        <w:r>
          <w:rPr>
            <w:noProof/>
          </w:rPr>
          <w:t>130</w:t>
        </w:r>
        <w:r>
          <w:rPr>
            <w:noProof/>
          </w:rPr>
          <w:fldChar w:fldCharType="end"/>
        </w:r>
      </w:ins>
    </w:p>
    <w:p w14:paraId="12E2F4C7" w14:textId="72355DD7" w:rsidR="00BE2D26" w:rsidRDefault="00BE2D26">
      <w:pPr>
        <w:pStyle w:val="TOC3"/>
        <w:rPr>
          <w:ins w:id="927" w:author="Rapporteur" w:date="2024-11-26T08:44:00Z"/>
          <w:rFonts w:asciiTheme="minorHAnsi" w:eastAsiaTheme="minorEastAsia" w:hAnsiTheme="minorHAnsi" w:cstheme="minorBidi"/>
          <w:noProof/>
          <w:sz w:val="22"/>
          <w:szCs w:val="22"/>
          <w:lang w:val="en-US"/>
        </w:rPr>
      </w:pPr>
      <w:ins w:id="928" w:author="Rapporteur" w:date="2024-11-26T08:44:00Z">
        <w:r>
          <w:rPr>
            <w:noProof/>
          </w:rPr>
          <w:t>5.8.2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_Toc183503385 \h </w:instrText>
        </w:r>
        <w:r>
          <w:rPr>
            <w:noProof/>
          </w:rPr>
        </w:r>
      </w:ins>
      <w:r>
        <w:rPr>
          <w:noProof/>
        </w:rPr>
        <w:fldChar w:fldCharType="separate"/>
      </w:r>
      <w:ins w:id="929" w:author="Rapporteur" w:date="2024-11-26T08:44:00Z">
        <w:r>
          <w:rPr>
            <w:noProof/>
          </w:rPr>
          <w:t>130</w:t>
        </w:r>
        <w:r>
          <w:rPr>
            <w:noProof/>
          </w:rPr>
          <w:fldChar w:fldCharType="end"/>
        </w:r>
      </w:ins>
    </w:p>
    <w:p w14:paraId="27D52D98" w14:textId="27D1398A" w:rsidR="00BE2D26" w:rsidRDefault="00BE2D26">
      <w:pPr>
        <w:pStyle w:val="TOC3"/>
        <w:rPr>
          <w:ins w:id="930" w:author="Rapporteur" w:date="2024-11-26T08:44:00Z"/>
          <w:rFonts w:asciiTheme="minorHAnsi" w:eastAsiaTheme="minorEastAsia" w:hAnsiTheme="minorHAnsi" w:cstheme="minorBidi"/>
          <w:noProof/>
          <w:sz w:val="22"/>
          <w:szCs w:val="22"/>
          <w:lang w:val="en-US"/>
        </w:rPr>
      </w:pPr>
      <w:ins w:id="931" w:author="Rapporteur" w:date="2024-11-26T08:44:00Z">
        <w:r>
          <w:rPr>
            <w:noProof/>
          </w:rPr>
          <w:t>5.8.3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_Toc183503386 \h </w:instrText>
        </w:r>
        <w:r>
          <w:rPr>
            <w:noProof/>
          </w:rPr>
        </w:r>
      </w:ins>
      <w:r>
        <w:rPr>
          <w:noProof/>
        </w:rPr>
        <w:fldChar w:fldCharType="separate"/>
      </w:r>
      <w:ins w:id="932" w:author="Rapporteur" w:date="2024-11-26T08:44:00Z">
        <w:r>
          <w:rPr>
            <w:noProof/>
          </w:rPr>
          <w:t>130</w:t>
        </w:r>
        <w:r>
          <w:rPr>
            <w:noProof/>
          </w:rPr>
          <w:fldChar w:fldCharType="end"/>
        </w:r>
      </w:ins>
    </w:p>
    <w:p w14:paraId="3842D5A5" w14:textId="0C7C8989" w:rsidR="00BE2D26" w:rsidRDefault="00BE2D26">
      <w:pPr>
        <w:pStyle w:val="TOC3"/>
        <w:rPr>
          <w:ins w:id="933" w:author="Rapporteur" w:date="2024-11-26T08:44:00Z"/>
          <w:rFonts w:asciiTheme="minorHAnsi" w:eastAsiaTheme="minorEastAsia" w:hAnsiTheme="minorHAnsi" w:cstheme="minorBidi"/>
          <w:noProof/>
          <w:sz w:val="22"/>
          <w:szCs w:val="22"/>
          <w:lang w:val="en-US"/>
        </w:rPr>
      </w:pPr>
      <w:ins w:id="934" w:author="Rapporteur" w:date="2024-11-26T08:44:00Z">
        <w:r>
          <w:rPr>
            <w:noProof/>
          </w:rPr>
          <w:t>5.8.4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_Toc183503387 \h </w:instrText>
        </w:r>
        <w:r>
          <w:rPr>
            <w:noProof/>
          </w:rPr>
        </w:r>
      </w:ins>
      <w:r>
        <w:rPr>
          <w:noProof/>
        </w:rPr>
        <w:fldChar w:fldCharType="separate"/>
      </w:r>
      <w:ins w:id="935" w:author="Rapporteur" w:date="2024-11-26T08:44:00Z">
        <w:r>
          <w:rPr>
            <w:noProof/>
          </w:rPr>
          <w:t>130</w:t>
        </w:r>
        <w:r>
          <w:rPr>
            <w:noProof/>
          </w:rPr>
          <w:fldChar w:fldCharType="end"/>
        </w:r>
      </w:ins>
    </w:p>
    <w:p w14:paraId="770AE1F8" w14:textId="7F105513" w:rsidR="00BE2D26" w:rsidRDefault="00BE2D26">
      <w:pPr>
        <w:pStyle w:val="TOC4"/>
        <w:rPr>
          <w:ins w:id="936" w:author="Rapporteur" w:date="2024-11-26T08:44:00Z"/>
          <w:rFonts w:asciiTheme="minorHAnsi" w:eastAsiaTheme="minorEastAsia" w:hAnsiTheme="minorHAnsi" w:cstheme="minorBidi"/>
          <w:noProof/>
          <w:sz w:val="22"/>
          <w:szCs w:val="22"/>
          <w:lang w:val="en-US"/>
        </w:rPr>
      </w:pPr>
      <w:ins w:id="937" w:author="Rapporteur" w:date="2024-11-26T08:44:00Z">
        <w:r>
          <w:rPr>
            <w:noProof/>
          </w:rPr>
          <w:t>5.8.4.1</w:t>
        </w:r>
        <w:r>
          <w:rPr>
            <w:rFonts w:asciiTheme="minorHAnsi" w:eastAsiaTheme="minorEastAsia" w:hAnsiTheme="minorHAnsi" w:cstheme="minorBidi"/>
            <w:noProof/>
            <w:sz w:val="22"/>
            <w:szCs w:val="22"/>
            <w:lang w:val="en-US"/>
          </w:rPr>
          <w:tab/>
        </w:r>
        <w:r>
          <w:rPr>
            <w:noProof/>
          </w:rPr>
          <w:t>Type: SecondaryRatUsageReport</w:t>
        </w:r>
        <w:r>
          <w:rPr>
            <w:noProof/>
          </w:rPr>
          <w:tab/>
        </w:r>
        <w:r>
          <w:rPr>
            <w:noProof/>
          </w:rPr>
          <w:fldChar w:fldCharType="begin"/>
        </w:r>
        <w:r>
          <w:rPr>
            <w:noProof/>
          </w:rPr>
          <w:instrText xml:space="preserve"> PAGEREF _Toc183503388 \h </w:instrText>
        </w:r>
        <w:r>
          <w:rPr>
            <w:noProof/>
          </w:rPr>
        </w:r>
      </w:ins>
      <w:r>
        <w:rPr>
          <w:noProof/>
        </w:rPr>
        <w:fldChar w:fldCharType="separate"/>
      </w:r>
      <w:ins w:id="938" w:author="Rapporteur" w:date="2024-11-26T08:44:00Z">
        <w:r>
          <w:rPr>
            <w:noProof/>
          </w:rPr>
          <w:t>130</w:t>
        </w:r>
        <w:r>
          <w:rPr>
            <w:noProof/>
          </w:rPr>
          <w:fldChar w:fldCharType="end"/>
        </w:r>
      </w:ins>
    </w:p>
    <w:p w14:paraId="778BEEC9" w14:textId="75A5F892" w:rsidR="00BE2D26" w:rsidRDefault="00BE2D26">
      <w:pPr>
        <w:pStyle w:val="TOC4"/>
        <w:rPr>
          <w:ins w:id="939" w:author="Rapporteur" w:date="2024-11-26T08:44:00Z"/>
          <w:rFonts w:asciiTheme="minorHAnsi" w:eastAsiaTheme="minorEastAsia" w:hAnsiTheme="minorHAnsi" w:cstheme="minorBidi"/>
          <w:noProof/>
          <w:sz w:val="22"/>
          <w:szCs w:val="22"/>
          <w:lang w:val="en-US"/>
        </w:rPr>
      </w:pPr>
      <w:ins w:id="940" w:author="Rapporteur" w:date="2024-11-26T08:44:00Z">
        <w:r>
          <w:rPr>
            <w:noProof/>
          </w:rPr>
          <w:t>5.8.4.2</w:t>
        </w:r>
        <w:r>
          <w:rPr>
            <w:rFonts w:asciiTheme="minorHAnsi" w:eastAsiaTheme="minorEastAsia" w:hAnsiTheme="minorHAnsi" w:cstheme="minorBidi"/>
            <w:noProof/>
            <w:sz w:val="22"/>
            <w:szCs w:val="22"/>
            <w:lang w:val="en-US"/>
          </w:rPr>
          <w:tab/>
        </w:r>
        <w:r>
          <w:rPr>
            <w:noProof/>
          </w:rPr>
          <w:t>Type: QoSFlowUsageReport</w:t>
        </w:r>
        <w:r>
          <w:rPr>
            <w:noProof/>
          </w:rPr>
          <w:tab/>
        </w:r>
        <w:r>
          <w:rPr>
            <w:noProof/>
          </w:rPr>
          <w:fldChar w:fldCharType="begin"/>
        </w:r>
        <w:r>
          <w:rPr>
            <w:noProof/>
          </w:rPr>
          <w:instrText xml:space="preserve"> PAGEREF _Toc183503389 \h </w:instrText>
        </w:r>
        <w:r>
          <w:rPr>
            <w:noProof/>
          </w:rPr>
        </w:r>
      </w:ins>
      <w:r>
        <w:rPr>
          <w:noProof/>
        </w:rPr>
        <w:fldChar w:fldCharType="separate"/>
      </w:r>
      <w:ins w:id="941" w:author="Rapporteur" w:date="2024-11-26T08:44:00Z">
        <w:r>
          <w:rPr>
            <w:noProof/>
          </w:rPr>
          <w:t>131</w:t>
        </w:r>
        <w:r>
          <w:rPr>
            <w:noProof/>
          </w:rPr>
          <w:fldChar w:fldCharType="end"/>
        </w:r>
      </w:ins>
    </w:p>
    <w:p w14:paraId="4E54936C" w14:textId="5A39B399" w:rsidR="00BE2D26" w:rsidRDefault="00BE2D26">
      <w:pPr>
        <w:pStyle w:val="TOC4"/>
        <w:rPr>
          <w:ins w:id="942" w:author="Rapporteur" w:date="2024-11-26T08:44:00Z"/>
          <w:rFonts w:asciiTheme="minorHAnsi" w:eastAsiaTheme="minorEastAsia" w:hAnsiTheme="minorHAnsi" w:cstheme="minorBidi"/>
          <w:noProof/>
          <w:sz w:val="22"/>
          <w:szCs w:val="22"/>
          <w:lang w:val="en-US"/>
        </w:rPr>
      </w:pPr>
      <w:ins w:id="943" w:author="Rapporteur" w:date="2024-11-26T08:44:00Z">
        <w:r>
          <w:rPr>
            <w:noProof/>
          </w:rPr>
          <w:t>5.8.4.3</w:t>
        </w:r>
        <w:r>
          <w:rPr>
            <w:rFonts w:asciiTheme="minorHAnsi" w:eastAsiaTheme="minorEastAsia" w:hAnsiTheme="minorHAnsi" w:cstheme="minorBidi"/>
            <w:noProof/>
            <w:sz w:val="22"/>
            <w:szCs w:val="22"/>
            <w:lang w:val="en-US"/>
          </w:rPr>
          <w:tab/>
        </w:r>
        <w:r>
          <w:rPr>
            <w:noProof/>
          </w:rPr>
          <w:t>Type: SecondaryRatUsageInfo</w:t>
        </w:r>
        <w:r>
          <w:rPr>
            <w:noProof/>
          </w:rPr>
          <w:tab/>
        </w:r>
        <w:r>
          <w:rPr>
            <w:noProof/>
          </w:rPr>
          <w:fldChar w:fldCharType="begin"/>
        </w:r>
        <w:r>
          <w:rPr>
            <w:noProof/>
          </w:rPr>
          <w:instrText xml:space="preserve"> PAGEREF _Toc183503390 \h </w:instrText>
        </w:r>
        <w:r>
          <w:rPr>
            <w:noProof/>
          </w:rPr>
        </w:r>
      </w:ins>
      <w:r>
        <w:rPr>
          <w:noProof/>
        </w:rPr>
        <w:fldChar w:fldCharType="separate"/>
      </w:r>
      <w:ins w:id="944" w:author="Rapporteur" w:date="2024-11-26T08:44:00Z">
        <w:r>
          <w:rPr>
            <w:noProof/>
          </w:rPr>
          <w:t>131</w:t>
        </w:r>
        <w:r>
          <w:rPr>
            <w:noProof/>
          </w:rPr>
          <w:fldChar w:fldCharType="end"/>
        </w:r>
      </w:ins>
    </w:p>
    <w:p w14:paraId="1DA8808F" w14:textId="07F93A03" w:rsidR="00BE2D26" w:rsidRDefault="00BE2D26">
      <w:pPr>
        <w:pStyle w:val="TOC4"/>
        <w:rPr>
          <w:ins w:id="945" w:author="Rapporteur" w:date="2024-11-26T08:44:00Z"/>
          <w:rFonts w:asciiTheme="minorHAnsi" w:eastAsiaTheme="minorEastAsia" w:hAnsiTheme="minorHAnsi" w:cstheme="minorBidi"/>
          <w:noProof/>
          <w:sz w:val="22"/>
          <w:szCs w:val="22"/>
          <w:lang w:val="en-US"/>
        </w:rPr>
      </w:pPr>
      <w:ins w:id="946" w:author="Rapporteur" w:date="2024-11-26T08:44:00Z">
        <w:r>
          <w:rPr>
            <w:noProof/>
          </w:rPr>
          <w:t>5.8.4.4</w:t>
        </w:r>
        <w:r>
          <w:rPr>
            <w:rFonts w:asciiTheme="minorHAnsi" w:eastAsiaTheme="minorEastAsia" w:hAnsiTheme="minorHAnsi" w:cstheme="minorBidi"/>
            <w:noProof/>
            <w:sz w:val="22"/>
            <w:szCs w:val="22"/>
            <w:lang w:val="en-US"/>
          </w:rPr>
          <w:tab/>
        </w:r>
        <w:r>
          <w:rPr>
            <w:noProof/>
          </w:rPr>
          <w:t>Type: VolumeTimedReport</w:t>
        </w:r>
        <w:r>
          <w:rPr>
            <w:noProof/>
          </w:rPr>
          <w:tab/>
        </w:r>
        <w:r>
          <w:rPr>
            <w:noProof/>
          </w:rPr>
          <w:fldChar w:fldCharType="begin"/>
        </w:r>
        <w:r>
          <w:rPr>
            <w:noProof/>
          </w:rPr>
          <w:instrText xml:space="preserve"> PAGEREF _Toc183503391 \h </w:instrText>
        </w:r>
        <w:r>
          <w:rPr>
            <w:noProof/>
          </w:rPr>
        </w:r>
      </w:ins>
      <w:r>
        <w:rPr>
          <w:noProof/>
        </w:rPr>
        <w:fldChar w:fldCharType="separate"/>
      </w:r>
      <w:ins w:id="947" w:author="Rapporteur" w:date="2024-11-26T08:44:00Z">
        <w:r>
          <w:rPr>
            <w:noProof/>
          </w:rPr>
          <w:t>131</w:t>
        </w:r>
        <w:r>
          <w:rPr>
            <w:noProof/>
          </w:rPr>
          <w:fldChar w:fldCharType="end"/>
        </w:r>
      </w:ins>
    </w:p>
    <w:p w14:paraId="6458BE1F" w14:textId="67217DEA" w:rsidR="00BE2D26" w:rsidRDefault="00BE2D26">
      <w:pPr>
        <w:pStyle w:val="TOC2"/>
        <w:rPr>
          <w:ins w:id="948" w:author="Rapporteur" w:date="2024-11-26T08:44:00Z"/>
          <w:rFonts w:asciiTheme="minorHAnsi" w:eastAsiaTheme="minorEastAsia" w:hAnsiTheme="minorHAnsi" w:cstheme="minorBidi"/>
          <w:noProof/>
          <w:sz w:val="22"/>
          <w:szCs w:val="22"/>
          <w:lang w:val="en-US"/>
        </w:rPr>
      </w:pPr>
      <w:ins w:id="949" w:author="Rapporteur" w:date="2024-11-26T08:44:00Z">
        <w:r>
          <w:rPr>
            <w:noProof/>
          </w:rPr>
          <w:t>5.9</w:t>
        </w:r>
        <w:r>
          <w:rPr>
            <w:rFonts w:asciiTheme="minorHAnsi" w:eastAsiaTheme="minorEastAsia" w:hAnsiTheme="minorHAnsi" w:cstheme="minorBidi"/>
            <w:noProof/>
            <w:sz w:val="22"/>
            <w:szCs w:val="22"/>
            <w:lang w:val="en-US"/>
          </w:rPr>
          <w:tab/>
        </w:r>
        <w:r>
          <w:rPr>
            <w:noProof/>
          </w:rPr>
          <w:t>Data Types related to MBS</w:t>
        </w:r>
        <w:r>
          <w:rPr>
            <w:noProof/>
          </w:rPr>
          <w:tab/>
        </w:r>
        <w:r>
          <w:rPr>
            <w:noProof/>
          </w:rPr>
          <w:fldChar w:fldCharType="begin"/>
        </w:r>
        <w:r>
          <w:rPr>
            <w:noProof/>
          </w:rPr>
          <w:instrText xml:space="preserve"> PAGEREF _Toc183503392 \h </w:instrText>
        </w:r>
        <w:r>
          <w:rPr>
            <w:noProof/>
          </w:rPr>
        </w:r>
      </w:ins>
      <w:r>
        <w:rPr>
          <w:noProof/>
        </w:rPr>
        <w:fldChar w:fldCharType="separate"/>
      </w:r>
      <w:ins w:id="950" w:author="Rapporteur" w:date="2024-11-26T08:44:00Z">
        <w:r>
          <w:rPr>
            <w:noProof/>
          </w:rPr>
          <w:t>131</w:t>
        </w:r>
        <w:r>
          <w:rPr>
            <w:noProof/>
          </w:rPr>
          <w:fldChar w:fldCharType="end"/>
        </w:r>
      </w:ins>
    </w:p>
    <w:p w14:paraId="3B8292BD" w14:textId="104F2E7B" w:rsidR="00BE2D26" w:rsidRDefault="00BE2D26">
      <w:pPr>
        <w:pStyle w:val="TOC3"/>
        <w:rPr>
          <w:ins w:id="951" w:author="Rapporteur" w:date="2024-11-26T08:44:00Z"/>
          <w:rFonts w:asciiTheme="minorHAnsi" w:eastAsiaTheme="minorEastAsia" w:hAnsiTheme="minorHAnsi" w:cstheme="minorBidi"/>
          <w:noProof/>
          <w:sz w:val="22"/>
          <w:szCs w:val="22"/>
          <w:lang w:val="en-US"/>
        </w:rPr>
      </w:pPr>
      <w:ins w:id="952" w:author="Rapporteur" w:date="2024-11-26T08:44:00Z">
        <w:r>
          <w:rPr>
            <w:noProof/>
          </w:rPr>
          <w:t>5.9.1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_Toc183503393 \h </w:instrText>
        </w:r>
        <w:r>
          <w:rPr>
            <w:noProof/>
          </w:rPr>
        </w:r>
      </w:ins>
      <w:r>
        <w:rPr>
          <w:noProof/>
        </w:rPr>
        <w:fldChar w:fldCharType="separate"/>
      </w:r>
      <w:ins w:id="953" w:author="Rapporteur" w:date="2024-11-26T08:44:00Z">
        <w:r>
          <w:rPr>
            <w:noProof/>
          </w:rPr>
          <w:t>131</w:t>
        </w:r>
        <w:r>
          <w:rPr>
            <w:noProof/>
          </w:rPr>
          <w:fldChar w:fldCharType="end"/>
        </w:r>
      </w:ins>
    </w:p>
    <w:p w14:paraId="1B443095" w14:textId="6668991F" w:rsidR="00BE2D26" w:rsidRDefault="00BE2D26">
      <w:pPr>
        <w:pStyle w:val="TOC3"/>
        <w:rPr>
          <w:ins w:id="954" w:author="Rapporteur" w:date="2024-11-26T08:44:00Z"/>
          <w:rFonts w:asciiTheme="minorHAnsi" w:eastAsiaTheme="minorEastAsia" w:hAnsiTheme="minorHAnsi" w:cstheme="minorBidi"/>
          <w:noProof/>
          <w:sz w:val="22"/>
          <w:szCs w:val="22"/>
          <w:lang w:val="en-US"/>
        </w:rPr>
      </w:pPr>
      <w:ins w:id="955" w:author="Rapporteur" w:date="2024-11-26T08:44:00Z">
        <w:r>
          <w:rPr>
            <w:noProof/>
          </w:rPr>
          <w:t>5.9.2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_Toc183503394 \h </w:instrText>
        </w:r>
        <w:r>
          <w:rPr>
            <w:noProof/>
          </w:rPr>
        </w:r>
      </w:ins>
      <w:r>
        <w:rPr>
          <w:noProof/>
        </w:rPr>
        <w:fldChar w:fldCharType="separate"/>
      </w:r>
      <w:ins w:id="956" w:author="Rapporteur" w:date="2024-11-26T08:44:00Z">
        <w:r>
          <w:rPr>
            <w:noProof/>
          </w:rPr>
          <w:t>131</w:t>
        </w:r>
        <w:r>
          <w:rPr>
            <w:noProof/>
          </w:rPr>
          <w:fldChar w:fldCharType="end"/>
        </w:r>
      </w:ins>
    </w:p>
    <w:p w14:paraId="22088864" w14:textId="534A257C" w:rsidR="00BE2D26" w:rsidRDefault="00BE2D26">
      <w:pPr>
        <w:pStyle w:val="TOC3"/>
        <w:rPr>
          <w:ins w:id="957" w:author="Rapporteur" w:date="2024-11-26T08:44:00Z"/>
          <w:rFonts w:asciiTheme="minorHAnsi" w:eastAsiaTheme="minorEastAsia" w:hAnsiTheme="minorHAnsi" w:cstheme="minorBidi"/>
          <w:noProof/>
          <w:sz w:val="22"/>
          <w:szCs w:val="22"/>
          <w:lang w:val="en-US"/>
        </w:rPr>
      </w:pPr>
      <w:ins w:id="958" w:author="Rapporteur" w:date="2024-11-26T08:44:00Z">
        <w:r>
          <w:rPr>
            <w:noProof/>
          </w:rPr>
          <w:t>5.9.3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_Toc183503395 \h </w:instrText>
        </w:r>
        <w:r>
          <w:rPr>
            <w:noProof/>
          </w:rPr>
        </w:r>
      </w:ins>
      <w:r>
        <w:rPr>
          <w:noProof/>
        </w:rPr>
        <w:fldChar w:fldCharType="separate"/>
      </w:r>
      <w:ins w:id="959" w:author="Rapporteur" w:date="2024-11-26T08:44:00Z">
        <w:r>
          <w:rPr>
            <w:noProof/>
          </w:rPr>
          <w:t>132</w:t>
        </w:r>
        <w:r>
          <w:rPr>
            <w:noProof/>
          </w:rPr>
          <w:fldChar w:fldCharType="end"/>
        </w:r>
      </w:ins>
    </w:p>
    <w:p w14:paraId="3C652A03" w14:textId="7B5E56FE" w:rsidR="00BE2D26" w:rsidRDefault="00BE2D26">
      <w:pPr>
        <w:pStyle w:val="TOC4"/>
        <w:rPr>
          <w:ins w:id="960" w:author="Rapporteur" w:date="2024-11-26T08:44:00Z"/>
          <w:rFonts w:asciiTheme="minorHAnsi" w:eastAsiaTheme="minorEastAsia" w:hAnsiTheme="minorHAnsi" w:cstheme="minorBidi"/>
          <w:noProof/>
          <w:sz w:val="22"/>
          <w:szCs w:val="22"/>
          <w:lang w:val="en-US"/>
        </w:rPr>
      </w:pPr>
      <w:ins w:id="961" w:author="Rapporteur" w:date="2024-11-26T08:44:00Z">
        <w:r>
          <w:rPr>
            <w:noProof/>
          </w:rPr>
          <w:t>5.9.3.1</w:t>
        </w:r>
        <w:r>
          <w:rPr>
            <w:rFonts w:asciiTheme="minorHAnsi" w:eastAsiaTheme="minorEastAsia" w:hAnsiTheme="minorHAnsi" w:cstheme="minorBidi"/>
            <w:noProof/>
            <w:sz w:val="22"/>
            <w:szCs w:val="22"/>
            <w:lang w:val="en-US"/>
          </w:rPr>
          <w:tab/>
        </w:r>
        <w:r>
          <w:rPr>
            <w:noProof/>
          </w:rPr>
          <w:t>Enumeration: MbsServiceType</w:t>
        </w:r>
        <w:r>
          <w:rPr>
            <w:noProof/>
          </w:rPr>
          <w:tab/>
        </w:r>
        <w:r>
          <w:rPr>
            <w:noProof/>
          </w:rPr>
          <w:fldChar w:fldCharType="begin"/>
        </w:r>
        <w:r>
          <w:rPr>
            <w:noProof/>
          </w:rPr>
          <w:instrText xml:space="preserve"> PAGEREF _Toc183503396 \h </w:instrText>
        </w:r>
        <w:r>
          <w:rPr>
            <w:noProof/>
          </w:rPr>
        </w:r>
      </w:ins>
      <w:r>
        <w:rPr>
          <w:noProof/>
        </w:rPr>
        <w:fldChar w:fldCharType="separate"/>
      </w:r>
      <w:ins w:id="962" w:author="Rapporteur" w:date="2024-11-26T08:44:00Z">
        <w:r>
          <w:rPr>
            <w:noProof/>
          </w:rPr>
          <w:t>132</w:t>
        </w:r>
        <w:r>
          <w:rPr>
            <w:noProof/>
          </w:rPr>
          <w:fldChar w:fldCharType="end"/>
        </w:r>
      </w:ins>
    </w:p>
    <w:p w14:paraId="10098C16" w14:textId="71E51102" w:rsidR="00BE2D26" w:rsidRDefault="00BE2D26">
      <w:pPr>
        <w:pStyle w:val="TOC4"/>
        <w:rPr>
          <w:ins w:id="963" w:author="Rapporteur" w:date="2024-11-26T08:44:00Z"/>
          <w:rFonts w:asciiTheme="minorHAnsi" w:eastAsiaTheme="minorEastAsia" w:hAnsiTheme="minorHAnsi" w:cstheme="minorBidi"/>
          <w:noProof/>
          <w:sz w:val="22"/>
          <w:szCs w:val="22"/>
          <w:lang w:val="en-US"/>
        </w:rPr>
      </w:pPr>
      <w:ins w:id="964" w:author="Rapporteur" w:date="2024-11-26T08:44:00Z">
        <w:r>
          <w:rPr>
            <w:noProof/>
          </w:rPr>
          <w:t>5.9.3.2</w:t>
        </w:r>
        <w:r>
          <w:rPr>
            <w:rFonts w:asciiTheme="minorHAnsi" w:eastAsiaTheme="minorEastAsia" w:hAnsiTheme="minorHAnsi" w:cstheme="minorBidi"/>
            <w:noProof/>
            <w:sz w:val="22"/>
            <w:szCs w:val="22"/>
            <w:lang w:val="en-US"/>
          </w:rPr>
          <w:tab/>
        </w:r>
        <w:r>
          <w:rPr>
            <w:noProof/>
          </w:rPr>
          <w:t>Enumeration: MbsSessionActivityStatus</w:t>
        </w:r>
        <w:r>
          <w:rPr>
            <w:noProof/>
          </w:rPr>
          <w:tab/>
        </w:r>
        <w:r>
          <w:rPr>
            <w:noProof/>
          </w:rPr>
          <w:fldChar w:fldCharType="begin"/>
        </w:r>
        <w:r>
          <w:rPr>
            <w:noProof/>
          </w:rPr>
          <w:instrText xml:space="preserve"> PAGEREF _Toc183503397 \h </w:instrText>
        </w:r>
        <w:r>
          <w:rPr>
            <w:noProof/>
          </w:rPr>
        </w:r>
      </w:ins>
      <w:r>
        <w:rPr>
          <w:noProof/>
        </w:rPr>
        <w:fldChar w:fldCharType="separate"/>
      </w:r>
      <w:ins w:id="965" w:author="Rapporteur" w:date="2024-11-26T08:44:00Z">
        <w:r>
          <w:rPr>
            <w:noProof/>
          </w:rPr>
          <w:t>132</w:t>
        </w:r>
        <w:r>
          <w:rPr>
            <w:noProof/>
          </w:rPr>
          <w:fldChar w:fldCharType="end"/>
        </w:r>
      </w:ins>
    </w:p>
    <w:p w14:paraId="594FD70C" w14:textId="36C027A2" w:rsidR="00BE2D26" w:rsidRDefault="00BE2D26">
      <w:pPr>
        <w:pStyle w:val="TOC4"/>
        <w:rPr>
          <w:ins w:id="966" w:author="Rapporteur" w:date="2024-11-26T08:44:00Z"/>
          <w:rFonts w:asciiTheme="minorHAnsi" w:eastAsiaTheme="minorEastAsia" w:hAnsiTheme="minorHAnsi" w:cstheme="minorBidi"/>
          <w:noProof/>
          <w:sz w:val="22"/>
          <w:szCs w:val="22"/>
          <w:lang w:val="en-US"/>
        </w:rPr>
      </w:pPr>
      <w:ins w:id="967" w:author="Rapporteur" w:date="2024-11-26T08:44:00Z">
        <w:r>
          <w:rPr>
            <w:noProof/>
          </w:rPr>
          <w:t>5.9.3.3</w:t>
        </w:r>
        <w:r>
          <w:rPr>
            <w:rFonts w:asciiTheme="minorHAnsi" w:eastAsiaTheme="minorEastAsia" w:hAnsiTheme="minorHAnsi" w:cstheme="minorBidi"/>
            <w:noProof/>
            <w:sz w:val="22"/>
            <w:szCs w:val="22"/>
            <w:lang w:val="en-US"/>
          </w:rPr>
          <w:tab/>
        </w:r>
        <w:r>
          <w:rPr>
            <w:noProof/>
          </w:rPr>
          <w:t>Enumeration: MbsSessionEventType</w:t>
        </w:r>
        <w:r>
          <w:rPr>
            <w:noProof/>
          </w:rPr>
          <w:tab/>
        </w:r>
        <w:r>
          <w:rPr>
            <w:noProof/>
          </w:rPr>
          <w:fldChar w:fldCharType="begin"/>
        </w:r>
        <w:r>
          <w:rPr>
            <w:noProof/>
          </w:rPr>
          <w:instrText xml:space="preserve"> PAGEREF _Toc183503398 \h </w:instrText>
        </w:r>
        <w:r>
          <w:rPr>
            <w:noProof/>
          </w:rPr>
        </w:r>
      </w:ins>
      <w:r>
        <w:rPr>
          <w:noProof/>
        </w:rPr>
        <w:fldChar w:fldCharType="separate"/>
      </w:r>
      <w:ins w:id="968" w:author="Rapporteur" w:date="2024-11-26T08:44:00Z">
        <w:r>
          <w:rPr>
            <w:noProof/>
          </w:rPr>
          <w:t>133</w:t>
        </w:r>
        <w:r>
          <w:rPr>
            <w:noProof/>
          </w:rPr>
          <w:fldChar w:fldCharType="end"/>
        </w:r>
      </w:ins>
    </w:p>
    <w:p w14:paraId="66F9C3E5" w14:textId="149B26C3" w:rsidR="00BE2D26" w:rsidRDefault="00BE2D26">
      <w:pPr>
        <w:pStyle w:val="TOC4"/>
        <w:rPr>
          <w:ins w:id="969" w:author="Rapporteur" w:date="2024-11-26T08:44:00Z"/>
          <w:rFonts w:asciiTheme="minorHAnsi" w:eastAsiaTheme="minorEastAsia" w:hAnsiTheme="minorHAnsi" w:cstheme="minorBidi"/>
          <w:noProof/>
          <w:sz w:val="22"/>
          <w:szCs w:val="22"/>
          <w:lang w:val="en-US"/>
        </w:rPr>
      </w:pPr>
      <w:ins w:id="970" w:author="Rapporteur" w:date="2024-11-26T08:44:00Z">
        <w:r>
          <w:rPr>
            <w:noProof/>
          </w:rPr>
          <w:t>5.9.3.4</w:t>
        </w:r>
        <w:r>
          <w:rPr>
            <w:rFonts w:asciiTheme="minorHAnsi" w:eastAsiaTheme="minorEastAsia" w:hAnsiTheme="minorHAnsi" w:cstheme="minorBidi"/>
            <w:noProof/>
            <w:sz w:val="22"/>
            <w:szCs w:val="22"/>
            <w:lang w:val="en-US"/>
          </w:rPr>
          <w:tab/>
        </w:r>
        <w:r>
          <w:rPr>
            <w:noProof/>
          </w:rPr>
          <w:t>Enumeration: BroadcastDeliveryStatus</w:t>
        </w:r>
        <w:r>
          <w:rPr>
            <w:noProof/>
          </w:rPr>
          <w:tab/>
        </w:r>
        <w:r>
          <w:rPr>
            <w:noProof/>
          </w:rPr>
          <w:fldChar w:fldCharType="begin"/>
        </w:r>
        <w:r>
          <w:rPr>
            <w:noProof/>
          </w:rPr>
          <w:instrText xml:space="preserve"> PAGEREF _Toc183503399 \h </w:instrText>
        </w:r>
        <w:r>
          <w:rPr>
            <w:noProof/>
          </w:rPr>
        </w:r>
      </w:ins>
      <w:r>
        <w:rPr>
          <w:noProof/>
        </w:rPr>
        <w:fldChar w:fldCharType="separate"/>
      </w:r>
      <w:ins w:id="971" w:author="Rapporteur" w:date="2024-11-26T08:44:00Z">
        <w:r>
          <w:rPr>
            <w:noProof/>
          </w:rPr>
          <w:t>133</w:t>
        </w:r>
        <w:r>
          <w:rPr>
            <w:noProof/>
          </w:rPr>
          <w:fldChar w:fldCharType="end"/>
        </w:r>
      </w:ins>
    </w:p>
    <w:p w14:paraId="16DD0E8C" w14:textId="07425908" w:rsidR="00BE2D26" w:rsidRDefault="00BE2D26">
      <w:pPr>
        <w:pStyle w:val="TOC4"/>
        <w:rPr>
          <w:ins w:id="972" w:author="Rapporteur" w:date="2024-11-26T08:44:00Z"/>
          <w:rFonts w:asciiTheme="minorHAnsi" w:eastAsiaTheme="minorEastAsia" w:hAnsiTheme="minorHAnsi" w:cstheme="minorBidi"/>
          <w:noProof/>
          <w:sz w:val="22"/>
          <w:szCs w:val="22"/>
          <w:lang w:val="en-US"/>
        </w:rPr>
      </w:pPr>
      <w:ins w:id="973" w:author="Rapporteur" w:date="2024-11-26T08:44:00Z">
        <w:r>
          <w:rPr>
            <w:noProof/>
          </w:rPr>
          <w:t>5.9.3.5</w:t>
        </w:r>
        <w:r>
          <w:rPr>
            <w:rFonts w:asciiTheme="minorHAnsi" w:eastAsiaTheme="minorEastAsia" w:hAnsiTheme="minorHAnsi" w:cstheme="minorBidi"/>
            <w:noProof/>
            <w:sz w:val="22"/>
            <w:szCs w:val="22"/>
            <w:lang w:val="en-US"/>
          </w:rPr>
          <w:tab/>
        </w:r>
        <w:r>
          <w:rPr>
            <w:noProof/>
          </w:rPr>
          <w:t>Enumeration: NrRedCapUeInfo</w:t>
        </w:r>
        <w:r>
          <w:rPr>
            <w:noProof/>
          </w:rPr>
          <w:tab/>
        </w:r>
        <w:r>
          <w:rPr>
            <w:noProof/>
          </w:rPr>
          <w:fldChar w:fldCharType="begin"/>
        </w:r>
        <w:r>
          <w:rPr>
            <w:noProof/>
          </w:rPr>
          <w:instrText xml:space="preserve"> PAGEREF _Toc183503400 \h </w:instrText>
        </w:r>
        <w:r>
          <w:rPr>
            <w:noProof/>
          </w:rPr>
        </w:r>
      </w:ins>
      <w:r>
        <w:rPr>
          <w:noProof/>
        </w:rPr>
        <w:fldChar w:fldCharType="separate"/>
      </w:r>
      <w:ins w:id="974" w:author="Rapporteur" w:date="2024-11-26T08:44:00Z">
        <w:r>
          <w:rPr>
            <w:noProof/>
          </w:rPr>
          <w:t>133</w:t>
        </w:r>
        <w:r>
          <w:rPr>
            <w:noProof/>
          </w:rPr>
          <w:fldChar w:fldCharType="end"/>
        </w:r>
      </w:ins>
    </w:p>
    <w:p w14:paraId="3983C8FB" w14:textId="3B438598" w:rsidR="00BE2D26" w:rsidRDefault="00BE2D26">
      <w:pPr>
        <w:pStyle w:val="TOC3"/>
        <w:rPr>
          <w:ins w:id="975" w:author="Rapporteur" w:date="2024-11-26T08:44:00Z"/>
          <w:rFonts w:asciiTheme="minorHAnsi" w:eastAsiaTheme="minorEastAsia" w:hAnsiTheme="minorHAnsi" w:cstheme="minorBidi"/>
          <w:noProof/>
          <w:sz w:val="22"/>
          <w:szCs w:val="22"/>
          <w:lang w:val="en-US"/>
        </w:rPr>
      </w:pPr>
      <w:ins w:id="976" w:author="Rapporteur" w:date="2024-11-26T08:44:00Z">
        <w:r>
          <w:rPr>
            <w:noProof/>
          </w:rPr>
          <w:t>5.9.4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_Toc183503401 \h </w:instrText>
        </w:r>
        <w:r>
          <w:rPr>
            <w:noProof/>
          </w:rPr>
        </w:r>
      </w:ins>
      <w:r>
        <w:rPr>
          <w:noProof/>
        </w:rPr>
        <w:fldChar w:fldCharType="separate"/>
      </w:r>
      <w:ins w:id="977" w:author="Rapporteur" w:date="2024-11-26T08:44:00Z">
        <w:r>
          <w:rPr>
            <w:noProof/>
          </w:rPr>
          <w:t>133</w:t>
        </w:r>
        <w:r>
          <w:rPr>
            <w:noProof/>
          </w:rPr>
          <w:fldChar w:fldCharType="end"/>
        </w:r>
      </w:ins>
    </w:p>
    <w:p w14:paraId="0FC220E6" w14:textId="5D47FA6F" w:rsidR="00BE2D26" w:rsidRDefault="00BE2D26">
      <w:pPr>
        <w:pStyle w:val="TOC4"/>
        <w:rPr>
          <w:ins w:id="978" w:author="Rapporteur" w:date="2024-11-26T08:44:00Z"/>
          <w:rFonts w:asciiTheme="minorHAnsi" w:eastAsiaTheme="minorEastAsia" w:hAnsiTheme="minorHAnsi" w:cstheme="minorBidi"/>
          <w:noProof/>
          <w:sz w:val="22"/>
          <w:szCs w:val="22"/>
          <w:lang w:val="en-US"/>
        </w:rPr>
      </w:pPr>
      <w:ins w:id="979" w:author="Rapporteur" w:date="2024-11-26T08:44:00Z">
        <w:r>
          <w:rPr>
            <w:noProof/>
          </w:rPr>
          <w:t>5.9.4.1</w:t>
        </w:r>
        <w:r>
          <w:rPr>
            <w:rFonts w:asciiTheme="minorHAnsi" w:eastAsiaTheme="minorEastAsia" w:hAnsiTheme="minorHAnsi" w:cstheme="minorBidi"/>
            <w:noProof/>
            <w:sz w:val="22"/>
            <w:szCs w:val="22"/>
            <w:lang w:val="en-US"/>
          </w:rPr>
          <w:tab/>
        </w:r>
        <w:r>
          <w:rPr>
            <w:noProof/>
          </w:rPr>
          <w:t>Type: MbsSessionId</w:t>
        </w:r>
        <w:r>
          <w:rPr>
            <w:noProof/>
          </w:rPr>
          <w:tab/>
        </w:r>
        <w:r>
          <w:rPr>
            <w:noProof/>
          </w:rPr>
          <w:fldChar w:fldCharType="begin"/>
        </w:r>
        <w:r>
          <w:rPr>
            <w:noProof/>
          </w:rPr>
          <w:instrText xml:space="preserve"> PAGEREF _Toc183503402 \h </w:instrText>
        </w:r>
        <w:r>
          <w:rPr>
            <w:noProof/>
          </w:rPr>
        </w:r>
      </w:ins>
      <w:r>
        <w:rPr>
          <w:noProof/>
        </w:rPr>
        <w:fldChar w:fldCharType="separate"/>
      </w:r>
      <w:ins w:id="980" w:author="Rapporteur" w:date="2024-11-26T08:44:00Z">
        <w:r>
          <w:rPr>
            <w:noProof/>
          </w:rPr>
          <w:t>133</w:t>
        </w:r>
        <w:r>
          <w:rPr>
            <w:noProof/>
          </w:rPr>
          <w:fldChar w:fldCharType="end"/>
        </w:r>
      </w:ins>
    </w:p>
    <w:p w14:paraId="2574D79F" w14:textId="57D650B7" w:rsidR="00BE2D26" w:rsidRDefault="00BE2D26">
      <w:pPr>
        <w:pStyle w:val="TOC4"/>
        <w:rPr>
          <w:ins w:id="981" w:author="Rapporteur" w:date="2024-11-26T08:44:00Z"/>
          <w:rFonts w:asciiTheme="minorHAnsi" w:eastAsiaTheme="minorEastAsia" w:hAnsiTheme="minorHAnsi" w:cstheme="minorBidi"/>
          <w:noProof/>
          <w:sz w:val="22"/>
          <w:szCs w:val="22"/>
          <w:lang w:val="en-US"/>
        </w:rPr>
      </w:pPr>
      <w:ins w:id="982" w:author="Rapporteur" w:date="2024-11-26T08:44:00Z">
        <w:r>
          <w:rPr>
            <w:noProof/>
          </w:rPr>
          <w:t>5.9.4.2</w:t>
        </w:r>
        <w:r>
          <w:rPr>
            <w:rFonts w:asciiTheme="minorHAnsi" w:eastAsiaTheme="minorEastAsia" w:hAnsiTheme="minorHAnsi" w:cstheme="minorBidi"/>
            <w:noProof/>
            <w:sz w:val="22"/>
            <w:szCs w:val="22"/>
            <w:lang w:val="en-US"/>
          </w:rPr>
          <w:tab/>
        </w:r>
        <w:r>
          <w:rPr>
            <w:noProof/>
          </w:rPr>
          <w:t>Type: Tmgi</w:t>
        </w:r>
        <w:r>
          <w:rPr>
            <w:noProof/>
          </w:rPr>
          <w:tab/>
        </w:r>
        <w:r>
          <w:rPr>
            <w:noProof/>
          </w:rPr>
          <w:fldChar w:fldCharType="begin"/>
        </w:r>
        <w:r>
          <w:rPr>
            <w:noProof/>
          </w:rPr>
          <w:instrText xml:space="preserve"> PAGEREF _Toc183503403 \h </w:instrText>
        </w:r>
        <w:r>
          <w:rPr>
            <w:noProof/>
          </w:rPr>
        </w:r>
      </w:ins>
      <w:r>
        <w:rPr>
          <w:noProof/>
        </w:rPr>
        <w:fldChar w:fldCharType="separate"/>
      </w:r>
      <w:ins w:id="983" w:author="Rapporteur" w:date="2024-11-26T08:44:00Z">
        <w:r>
          <w:rPr>
            <w:noProof/>
          </w:rPr>
          <w:t>134</w:t>
        </w:r>
        <w:r>
          <w:rPr>
            <w:noProof/>
          </w:rPr>
          <w:fldChar w:fldCharType="end"/>
        </w:r>
      </w:ins>
    </w:p>
    <w:p w14:paraId="0E80ADDB" w14:textId="2471E684" w:rsidR="00BE2D26" w:rsidRDefault="00BE2D26">
      <w:pPr>
        <w:pStyle w:val="TOC4"/>
        <w:rPr>
          <w:ins w:id="984" w:author="Rapporteur" w:date="2024-11-26T08:44:00Z"/>
          <w:rFonts w:asciiTheme="minorHAnsi" w:eastAsiaTheme="minorEastAsia" w:hAnsiTheme="minorHAnsi" w:cstheme="minorBidi"/>
          <w:noProof/>
          <w:sz w:val="22"/>
          <w:szCs w:val="22"/>
          <w:lang w:val="en-US"/>
        </w:rPr>
      </w:pPr>
      <w:ins w:id="985" w:author="Rapporteur" w:date="2024-11-26T08:44:00Z">
        <w:r>
          <w:rPr>
            <w:noProof/>
          </w:rPr>
          <w:t>5.9.4.3</w:t>
        </w:r>
        <w:r>
          <w:rPr>
            <w:rFonts w:asciiTheme="minorHAnsi" w:eastAsiaTheme="minorEastAsia" w:hAnsiTheme="minorHAnsi" w:cstheme="minorBidi"/>
            <w:noProof/>
            <w:sz w:val="22"/>
            <w:szCs w:val="22"/>
            <w:lang w:val="en-US"/>
          </w:rPr>
          <w:tab/>
        </w:r>
        <w:r>
          <w:rPr>
            <w:noProof/>
          </w:rPr>
          <w:t>Type: Ssm</w:t>
        </w:r>
        <w:r>
          <w:rPr>
            <w:noProof/>
          </w:rPr>
          <w:tab/>
        </w:r>
        <w:r>
          <w:rPr>
            <w:noProof/>
          </w:rPr>
          <w:fldChar w:fldCharType="begin"/>
        </w:r>
        <w:r>
          <w:rPr>
            <w:noProof/>
          </w:rPr>
          <w:instrText xml:space="preserve"> PAGEREF _Toc183503404 \h </w:instrText>
        </w:r>
        <w:r>
          <w:rPr>
            <w:noProof/>
          </w:rPr>
        </w:r>
      </w:ins>
      <w:r>
        <w:rPr>
          <w:noProof/>
        </w:rPr>
        <w:fldChar w:fldCharType="separate"/>
      </w:r>
      <w:ins w:id="986" w:author="Rapporteur" w:date="2024-11-26T08:44:00Z">
        <w:r>
          <w:rPr>
            <w:noProof/>
          </w:rPr>
          <w:t>134</w:t>
        </w:r>
        <w:r>
          <w:rPr>
            <w:noProof/>
          </w:rPr>
          <w:fldChar w:fldCharType="end"/>
        </w:r>
      </w:ins>
    </w:p>
    <w:p w14:paraId="799A5BC9" w14:textId="4B097375" w:rsidR="00BE2D26" w:rsidRDefault="00BE2D26">
      <w:pPr>
        <w:pStyle w:val="TOC4"/>
        <w:rPr>
          <w:ins w:id="987" w:author="Rapporteur" w:date="2024-11-26T08:44:00Z"/>
          <w:rFonts w:asciiTheme="minorHAnsi" w:eastAsiaTheme="minorEastAsia" w:hAnsiTheme="minorHAnsi" w:cstheme="minorBidi"/>
          <w:noProof/>
          <w:sz w:val="22"/>
          <w:szCs w:val="22"/>
          <w:lang w:val="en-US"/>
        </w:rPr>
      </w:pPr>
      <w:ins w:id="988" w:author="Rapporteur" w:date="2024-11-26T08:44:00Z">
        <w:r>
          <w:rPr>
            <w:noProof/>
          </w:rPr>
          <w:t>5.9.4.4</w:t>
        </w:r>
        <w:r>
          <w:rPr>
            <w:rFonts w:asciiTheme="minorHAnsi" w:eastAsiaTheme="minorEastAsia" w:hAnsiTheme="minorHAnsi" w:cstheme="minorBidi"/>
            <w:noProof/>
            <w:sz w:val="22"/>
            <w:szCs w:val="22"/>
            <w:lang w:val="en-US"/>
          </w:rPr>
          <w:tab/>
        </w:r>
        <w:r>
          <w:rPr>
            <w:noProof/>
          </w:rPr>
          <w:t>Type: MbsServiceArea</w:t>
        </w:r>
        <w:r>
          <w:rPr>
            <w:noProof/>
          </w:rPr>
          <w:tab/>
        </w:r>
        <w:r>
          <w:rPr>
            <w:noProof/>
          </w:rPr>
          <w:fldChar w:fldCharType="begin"/>
        </w:r>
        <w:r>
          <w:rPr>
            <w:noProof/>
          </w:rPr>
          <w:instrText xml:space="preserve"> PAGEREF _Toc183503405 \h </w:instrText>
        </w:r>
        <w:r>
          <w:rPr>
            <w:noProof/>
          </w:rPr>
        </w:r>
      </w:ins>
      <w:r>
        <w:rPr>
          <w:noProof/>
        </w:rPr>
        <w:fldChar w:fldCharType="separate"/>
      </w:r>
      <w:ins w:id="989" w:author="Rapporteur" w:date="2024-11-26T08:44:00Z">
        <w:r>
          <w:rPr>
            <w:noProof/>
          </w:rPr>
          <w:t>134</w:t>
        </w:r>
        <w:r>
          <w:rPr>
            <w:noProof/>
          </w:rPr>
          <w:fldChar w:fldCharType="end"/>
        </w:r>
      </w:ins>
    </w:p>
    <w:p w14:paraId="31C014D3" w14:textId="3CD5F3F2" w:rsidR="00BE2D26" w:rsidRDefault="00BE2D26">
      <w:pPr>
        <w:pStyle w:val="TOC4"/>
        <w:rPr>
          <w:ins w:id="990" w:author="Rapporteur" w:date="2024-11-26T08:44:00Z"/>
          <w:rFonts w:asciiTheme="minorHAnsi" w:eastAsiaTheme="minorEastAsia" w:hAnsiTheme="minorHAnsi" w:cstheme="minorBidi"/>
          <w:noProof/>
          <w:sz w:val="22"/>
          <w:szCs w:val="22"/>
          <w:lang w:val="en-US"/>
        </w:rPr>
      </w:pPr>
      <w:ins w:id="991" w:author="Rapporteur" w:date="2024-11-26T08:44:00Z">
        <w:r>
          <w:rPr>
            <w:noProof/>
          </w:rPr>
          <w:t>5.9.4.5</w:t>
        </w:r>
        <w:r>
          <w:rPr>
            <w:rFonts w:asciiTheme="minorHAnsi" w:eastAsiaTheme="minorEastAsia" w:hAnsiTheme="minorHAnsi" w:cstheme="minorBidi"/>
            <w:noProof/>
            <w:sz w:val="22"/>
            <w:szCs w:val="22"/>
            <w:lang w:val="en-US"/>
          </w:rPr>
          <w:tab/>
        </w:r>
        <w:r>
          <w:rPr>
            <w:noProof/>
          </w:rPr>
          <w:t>Type: NcgiTai</w:t>
        </w:r>
        <w:r>
          <w:rPr>
            <w:noProof/>
          </w:rPr>
          <w:tab/>
        </w:r>
        <w:r>
          <w:rPr>
            <w:noProof/>
          </w:rPr>
          <w:fldChar w:fldCharType="begin"/>
        </w:r>
        <w:r>
          <w:rPr>
            <w:noProof/>
          </w:rPr>
          <w:instrText xml:space="preserve"> PAGEREF _Toc183503406 \h </w:instrText>
        </w:r>
        <w:r>
          <w:rPr>
            <w:noProof/>
          </w:rPr>
        </w:r>
      </w:ins>
      <w:r>
        <w:rPr>
          <w:noProof/>
        </w:rPr>
        <w:fldChar w:fldCharType="separate"/>
      </w:r>
      <w:ins w:id="992" w:author="Rapporteur" w:date="2024-11-26T08:44:00Z">
        <w:r>
          <w:rPr>
            <w:noProof/>
          </w:rPr>
          <w:t>134</w:t>
        </w:r>
        <w:r>
          <w:rPr>
            <w:noProof/>
          </w:rPr>
          <w:fldChar w:fldCharType="end"/>
        </w:r>
      </w:ins>
    </w:p>
    <w:p w14:paraId="30EB9E39" w14:textId="6E635544" w:rsidR="00BE2D26" w:rsidRDefault="00BE2D26">
      <w:pPr>
        <w:pStyle w:val="TOC4"/>
        <w:rPr>
          <w:ins w:id="993" w:author="Rapporteur" w:date="2024-11-26T08:44:00Z"/>
          <w:rFonts w:asciiTheme="minorHAnsi" w:eastAsiaTheme="minorEastAsia" w:hAnsiTheme="minorHAnsi" w:cstheme="minorBidi"/>
          <w:noProof/>
          <w:sz w:val="22"/>
          <w:szCs w:val="22"/>
          <w:lang w:val="en-US"/>
        </w:rPr>
      </w:pPr>
      <w:ins w:id="994" w:author="Rapporteur" w:date="2024-11-26T08:44:00Z">
        <w:r>
          <w:rPr>
            <w:noProof/>
          </w:rPr>
          <w:t>5.9.4.6</w:t>
        </w:r>
        <w:r>
          <w:rPr>
            <w:rFonts w:asciiTheme="minorHAnsi" w:eastAsiaTheme="minorEastAsia" w:hAnsiTheme="minorHAnsi" w:cstheme="minorBidi"/>
            <w:noProof/>
            <w:sz w:val="22"/>
            <w:szCs w:val="22"/>
            <w:lang w:val="en-US"/>
          </w:rPr>
          <w:tab/>
        </w:r>
        <w:r>
          <w:rPr>
            <w:noProof/>
          </w:rPr>
          <w:t>Type: MbsSession</w:t>
        </w:r>
        <w:r>
          <w:rPr>
            <w:noProof/>
          </w:rPr>
          <w:tab/>
        </w:r>
        <w:r>
          <w:rPr>
            <w:noProof/>
          </w:rPr>
          <w:fldChar w:fldCharType="begin"/>
        </w:r>
        <w:r>
          <w:rPr>
            <w:noProof/>
          </w:rPr>
          <w:instrText xml:space="preserve"> PAGEREF _Toc183503407 \h </w:instrText>
        </w:r>
        <w:r>
          <w:rPr>
            <w:noProof/>
          </w:rPr>
        </w:r>
      </w:ins>
      <w:r>
        <w:rPr>
          <w:noProof/>
        </w:rPr>
        <w:fldChar w:fldCharType="separate"/>
      </w:r>
      <w:ins w:id="995" w:author="Rapporteur" w:date="2024-11-26T08:44:00Z">
        <w:r>
          <w:rPr>
            <w:noProof/>
          </w:rPr>
          <w:t>135</w:t>
        </w:r>
        <w:r>
          <w:rPr>
            <w:noProof/>
          </w:rPr>
          <w:fldChar w:fldCharType="end"/>
        </w:r>
      </w:ins>
    </w:p>
    <w:p w14:paraId="5A21B3B1" w14:textId="7B0E85DD" w:rsidR="00BE2D26" w:rsidRDefault="00BE2D26">
      <w:pPr>
        <w:pStyle w:val="TOC4"/>
        <w:rPr>
          <w:ins w:id="996" w:author="Rapporteur" w:date="2024-11-26T08:44:00Z"/>
          <w:rFonts w:asciiTheme="minorHAnsi" w:eastAsiaTheme="minorEastAsia" w:hAnsiTheme="minorHAnsi" w:cstheme="minorBidi"/>
          <w:noProof/>
          <w:sz w:val="22"/>
          <w:szCs w:val="22"/>
          <w:lang w:val="en-US"/>
        </w:rPr>
      </w:pPr>
      <w:ins w:id="997" w:author="Rapporteur" w:date="2024-11-26T08:44:00Z">
        <w:r>
          <w:rPr>
            <w:noProof/>
          </w:rPr>
          <w:t>5.9.4.7</w:t>
        </w:r>
        <w:r>
          <w:rPr>
            <w:rFonts w:asciiTheme="minorHAnsi" w:eastAsiaTheme="minorEastAsia" w:hAnsiTheme="minorHAnsi" w:cstheme="minorBidi"/>
            <w:noProof/>
            <w:sz w:val="22"/>
            <w:szCs w:val="22"/>
            <w:lang w:val="en-US"/>
          </w:rPr>
          <w:tab/>
        </w:r>
        <w:r>
          <w:rPr>
            <w:noProof/>
          </w:rPr>
          <w:t>Type: MbsSessionSubscription</w:t>
        </w:r>
        <w:r>
          <w:rPr>
            <w:noProof/>
          </w:rPr>
          <w:tab/>
        </w:r>
        <w:r>
          <w:rPr>
            <w:noProof/>
          </w:rPr>
          <w:fldChar w:fldCharType="begin"/>
        </w:r>
        <w:r>
          <w:rPr>
            <w:noProof/>
          </w:rPr>
          <w:instrText xml:space="preserve"> PAGEREF _Toc183503408 \h </w:instrText>
        </w:r>
        <w:r>
          <w:rPr>
            <w:noProof/>
          </w:rPr>
        </w:r>
      </w:ins>
      <w:r>
        <w:rPr>
          <w:noProof/>
        </w:rPr>
        <w:fldChar w:fldCharType="separate"/>
      </w:r>
      <w:ins w:id="998" w:author="Rapporteur" w:date="2024-11-26T08:44:00Z">
        <w:r>
          <w:rPr>
            <w:noProof/>
          </w:rPr>
          <w:t>139</w:t>
        </w:r>
        <w:r>
          <w:rPr>
            <w:noProof/>
          </w:rPr>
          <w:fldChar w:fldCharType="end"/>
        </w:r>
      </w:ins>
    </w:p>
    <w:p w14:paraId="59F775F9" w14:textId="34276A73" w:rsidR="00BE2D26" w:rsidRDefault="00BE2D26">
      <w:pPr>
        <w:pStyle w:val="TOC4"/>
        <w:rPr>
          <w:ins w:id="999" w:author="Rapporteur" w:date="2024-11-26T08:44:00Z"/>
          <w:rFonts w:asciiTheme="minorHAnsi" w:eastAsiaTheme="minorEastAsia" w:hAnsiTheme="minorHAnsi" w:cstheme="minorBidi"/>
          <w:noProof/>
          <w:sz w:val="22"/>
          <w:szCs w:val="22"/>
          <w:lang w:val="en-US"/>
        </w:rPr>
      </w:pPr>
      <w:ins w:id="1000" w:author="Rapporteur" w:date="2024-11-26T08:44:00Z">
        <w:r>
          <w:rPr>
            <w:noProof/>
          </w:rPr>
          <w:t>5.9.4.8</w:t>
        </w:r>
        <w:r>
          <w:rPr>
            <w:rFonts w:asciiTheme="minorHAnsi" w:eastAsiaTheme="minorEastAsia" w:hAnsiTheme="minorHAnsi" w:cstheme="minorBidi"/>
            <w:noProof/>
            <w:sz w:val="22"/>
            <w:szCs w:val="22"/>
            <w:lang w:val="en-US"/>
          </w:rPr>
          <w:tab/>
        </w:r>
        <w:r>
          <w:rPr>
            <w:noProof/>
          </w:rPr>
          <w:t>Type: MbsSessionEventReportList</w:t>
        </w:r>
        <w:r>
          <w:rPr>
            <w:noProof/>
          </w:rPr>
          <w:tab/>
        </w:r>
        <w:r>
          <w:rPr>
            <w:noProof/>
          </w:rPr>
          <w:fldChar w:fldCharType="begin"/>
        </w:r>
        <w:r>
          <w:rPr>
            <w:noProof/>
          </w:rPr>
          <w:instrText xml:space="preserve"> PAGEREF _Toc183503409 \h </w:instrText>
        </w:r>
        <w:r>
          <w:rPr>
            <w:noProof/>
          </w:rPr>
        </w:r>
      </w:ins>
      <w:r>
        <w:rPr>
          <w:noProof/>
        </w:rPr>
        <w:fldChar w:fldCharType="separate"/>
      </w:r>
      <w:ins w:id="1001" w:author="Rapporteur" w:date="2024-11-26T08:44:00Z">
        <w:r>
          <w:rPr>
            <w:noProof/>
          </w:rPr>
          <w:t>139</w:t>
        </w:r>
        <w:r>
          <w:rPr>
            <w:noProof/>
          </w:rPr>
          <w:fldChar w:fldCharType="end"/>
        </w:r>
      </w:ins>
    </w:p>
    <w:p w14:paraId="0575C826" w14:textId="3363CAC8" w:rsidR="00BE2D26" w:rsidRDefault="00BE2D26">
      <w:pPr>
        <w:pStyle w:val="TOC4"/>
        <w:rPr>
          <w:ins w:id="1002" w:author="Rapporteur" w:date="2024-11-26T08:44:00Z"/>
          <w:rFonts w:asciiTheme="minorHAnsi" w:eastAsiaTheme="minorEastAsia" w:hAnsiTheme="minorHAnsi" w:cstheme="minorBidi"/>
          <w:noProof/>
          <w:sz w:val="22"/>
          <w:szCs w:val="22"/>
          <w:lang w:val="en-US"/>
        </w:rPr>
      </w:pPr>
      <w:ins w:id="1003" w:author="Rapporteur" w:date="2024-11-26T08:44:00Z">
        <w:r>
          <w:rPr>
            <w:noProof/>
          </w:rPr>
          <w:t>5.9.4.9</w:t>
        </w:r>
        <w:r>
          <w:rPr>
            <w:rFonts w:asciiTheme="minorHAnsi" w:eastAsiaTheme="minorEastAsia" w:hAnsiTheme="minorHAnsi" w:cstheme="minorBidi"/>
            <w:noProof/>
            <w:sz w:val="22"/>
            <w:szCs w:val="22"/>
            <w:lang w:val="en-US"/>
          </w:rPr>
          <w:tab/>
        </w:r>
        <w:r>
          <w:rPr>
            <w:noProof/>
          </w:rPr>
          <w:t>Type: MbsSessionEvent</w:t>
        </w:r>
        <w:r>
          <w:rPr>
            <w:noProof/>
          </w:rPr>
          <w:tab/>
        </w:r>
        <w:r>
          <w:rPr>
            <w:noProof/>
          </w:rPr>
          <w:fldChar w:fldCharType="begin"/>
        </w:r>
        <w:r>
          <w:rPr>
            <w:noProof/>
          </w:rPr>
          <w:instrText xml:space="preserve"> PAGEREF _Toc183503410 \h </w:instrText>
        </w:r>
        <w:r>
          <w:rPr>
            <w:noProof/>
          </w:rPr>
        </w:r>
      </w:ins>
      <w:r>
        <w:rPr>
          <w:noProof/>
        </w:rPr>
        <w:fldChar w:fldCharType="separate"/>
      </w:r>
      <w:ins w:id="1004" w:author="Rapporteur" w:date="2024-11-26T08:44:00Z">
        <w:r>
          <w:rPr>
            <w:noProof/>
          </w:rPr>
          <w:t>140</w:t>
        </w:r>
        <w:r>
          <w:rPr>
            <w:noProof/>
          </w:rPr>
          <w:fldChar w:fldCharType="end"/>
        </w:r>
      </w:ins>
    </w:p>
    <w:p w14:paraId="128C027E" w14:textId="73F6BAD4" w:rsidR="00BE2D26" w:rsidRDefault="00BE2D26">
      <w:pPr>
        <w:pStyle w:val="TOC4"/>
        <w:rPr>
          <w:ins w:id="1005" w:author="Rapporteur" w:date="2024-11-26T08:44:00Z"/>
          <w:rFonts w:asciiTheme="minorHAnsi" w:eastAsiaTheme="minorEastAsia" w:hAnsiTheme="minorHAnsi" w:cstheme="minorBidi"/>
          <w:noProof/>
          <w:sz w:val="22"/>
          <w:szCs w:val="22"/>
          <w:lang w:val="en-US"/>
        </w:rPr>
      </w:pPr>
      <w:ins w:id="1006" w:author="Rapporteur" w:date="2024-11-26T08:44:00Z">
        <w:r>
          <w:rPr>
            <w:noProof/>
          </w:rPr>
          <w:t>5.9.4.10</w:t>
        </w:r>
        <w:r>
          <w:rPr>
            <w:rFonts w:asciiTheme="minorHAnsi" w:eastAsiaTheme="minorEastAsia" w:hAnsiTheme="minorHAnsi" w:cstheme="minorBidi"/>
            <w:noProof/>
            <w:sz w:val="22"/>
            <w:szCs w:val="22"/>
            <w:lang w:val="en-US"/>
          </w:rPr>
          <w:tab/>
        </w:r>
        <w:r>
          <w:rPr>
            <w:noProof/>
          </w:rPr>
          <w:t>Type: MbsSessionEventReport</w:t>
        </w:r>
        <w:r>
          <w:rPr>
            <w:noProof/>
          </w:rPr>
          <w:tab/>
        </w:r>
        <w:r>
          <w:rPr>
            <w:noProof/>
          </w:rPr>
          <w:fldChar w:fldCharType="begin"/>
        </w:r>
        <w:r>
          <w:rPr>
            <w:noProof/>
          </w:rPr>
          <w:instrText xml:space="preserve"> PAGEREF _Toc183503411 \h </w:instrText>
        </w:r>
        <w:r>
          <w:rPr>
            <w:noProof/>
          </w:rPr>
        </w:r>
      </w:ins>
      <w:r>
        <w:rPr>
          <w:noProof/>
        </w:rPr>
        <w:fldChar w:fldCharType="separate"/>
      </w:r>
      <w:ins w:id="1007" w:author="Rapporteur" w:date="2024-11-26T08:44:00Z">
        <w:r>
          <w:rPr>
            <w:noProof/>
          </w:rPr>
          <w:t>140</w:t>
        </w:r>
        <w:r>
          <w:rPr>
            <w:noProof/>
          </w:rPr>
          <w:fldChar w:fldCharType="end"/>
        </w:r>
      </w:ins>
    </w:p>
    <w:p w14:paraId="20486774" w14:textId="0C78D30C" w:rsidR="00BE2D26" w:rsidRDefault="00BE2D26">
      <w:pPr>
        <w:pStyle w:val="TOC4"/>
        <w:rPr>
          <w:ins w:id="1008" w:author="Rapporteur" w:date="2024-11-26T08:44:00Z"/>
          <w:rFonts w:asciiTheme="minorHAnsi" w:eastAsiaTheme="minorEastAsia" w:hAnsiTheme="minorHAnsi" w:cstheme="minorBidi"/>
          <w:noProof/>
          <w:sz w:val="22"/>
          <w:szCs w:val="22"/>
          <w:lang w:val="en-US"/>
        </w:rPr>
      </w:pPr>
      <w:ins w:id="1009" w:author="Rapporteur" w:date="2024-11-26T08:44:00Z">
        <w:r>
          <w:rPr>
            <w:noProof/>
          </w:rPr>
          <w:t>5.9.4.11</w:t>
        </w:r>
        <w:r>
          <w:rPr>
            <w:rFonts w:asciiTheme="minorHAnsi" w:eastAsiaTheme="minorEastAsia" w:hAnsiTheme="minorHAnsi" w:cstheme="minorBidi"/>
            <w:noProof/>
            <w:sz w:val="22"/>
            <w:szCs w:val="22"/>
            <w:lang w:val="en-US"/>
          </w:rPr>
          <w:tab/>
        </w:r>
        <w:r>
          <w:rPr>
            <w:noProof/>
          </w:rPr>
          <w:t>Type: ExternalMbsServiceArea</w:t>
        </w:r>
        <w:r>
          <w:rPr>
            <w:noProof/>
          </w:rPr>
          <w:tab/>
        </w:r>
        <w:r>
          <w:rPr>
            <w:noProof/>
          </w:rPr>
          <w:fldChar w:fldCharType="begin"/>
        </w:r>
        <w:r>
          <w:rPr>
            <w:noProof/>
          </w:rPr>
          <w:instrText xml:space="preserve"> PAGEREF _Toc183503412 \h </w:instrText>
        </w:r>
        <w:r>
          <w:rPr>
            <w:noProof/>
          </w:rPr>
        </w:r>
      </w:ins>
      <w:r>
        <w:rPr>
          <w:noProof/>
        </w:rPr>
        <w:fldChar w:fldCharType="separate"/>
      </w:r>
      <w:ins w:id="1010" w:author="Rapporteur" w:date="2024-11-26T08:44:00Z">
        <w:r>
          <w:rPr>
            <w:noProof/>
          </w:rPr>
          <w:t>140</w:t>
        </w:r>
        <w:r>
          <w:rPr>
            <w:noProof/>
          </w:rPr>
          <w:fldChar w:fldCharType="end"/>
        </w:r>
      </w:ins>
    </w:p>
    <w:p w14:paraId="14B59227" w14:textId="7A86F3E0" w:rsidR="00BE2D26" w:rsidRDefault="00BE2D26">
      <w:pPr>
        <w:pStyle w:val="TOC4"/>
        <w:rPr>
          <w:ins w:id="1011" w:author="Rapporteur" w:date="2024-11-26T08:44:00Z"/>
          <w:rFonts w:asciiTheme="minorHAnsi" w:eastAsiaTheme="minorEastAsia" w:hAnsiTheme="minorHAnsi" w:cstheme="minorBidi"/>
          <w:noProof/>
          <w:sz w:val="22"/>
          <w:szCs w:val="22"/>
          <w:lang w:val="en-US"/>
        </w:rPr>
      </w:pPr>
      <w:ins w:id="1012" w:author="Rapporteur" w:date="2024-11-26T08:44:00Z">
        <w:r>
          <w:rPr>
            <w:noProof/>
          </w:rPr>
          <w:t>5.9.4.12</w:t>
        </w:r>
        <w:r>
          <w:rPr>
            <w:rFonts w:asciiTheme="minorHAnsi" w:eastAsiaTheme="minorEastAsia" w:hAnsiTheme="minorHAnsi" w:cstheme="minorBidi"/>
            <w:noProof/>
            <w:sz w:val="22"/>
            <w:szCs w:val="22"/>
            <w:lang w:val="en-US"/>
          </w:rPr>
          <w:tab/>
        </w:r>
        <w:r>
          <w:rPr>
            <w:noProof/>
          </w:rPr>
          <w:t>Type: MbsSecurityContext</w:t>
        </w:r>
        <w:r>
          <w:rPr>
            <w:noProof/>
          </w:rPr>
          <w:tab/>
        </w:r>
        <w:r>
          <w:rPr>
            <w:noProof/>
          </w:rPr>
          <w:fldChar w:fldCharType="begin"/>
        </w:r>
        <w:r>
          <w:rPr>
            <w:noProof/>
          </w:rPr>
          <w:instrText xml:space="preserve"> PAGEREF _Toc183503413 \h </w:instrText>
        </w:r>
        <w:r>
          <w:rPr>
            <w:noProof/>
          </w:rPr>
        </w:r>
      </w:ins>
      <w:r>
        <w:rPr>
          <w:noProof/>
        </w:rPr>
        <w:fldChar w:fldCharType="separate"/>
      </w:r>
      <w:ins w:id="1013" w:author="Rapporteur" w:date="2024-11-26T08:44:00Z">
        <w:r>
          <w:rPr>
            <w:noProof/>
          </w:rPr>
          <w:t>140</w:t>
        </w:r>
        <w:r>
          <w:rPr>
            <w:noProof/>
          </w:rPr>
          <w:fldChar w:fldCharType="end"/>
        </w:r>
      </w:ins>
    </w:p>
    <w:p w14:paraId="14B4A0D0" w14:textId="3402BE9C" w:rsidR="00BE2D26" w:rsidRDefault="00BE2D26">
      <w:pPr>
        <w:pStyle w:val="TOC4"/>
        <w:rPr>
          <w:ins w:id="1014" w:author="Rapporteur" w:date="2024-11-26T08:44:00Z"/>
          <w:rFonts w:asciiTheme="minorHAnsi" w:eastAsiaTheme="minorEastAsia" w:hAnsiTheme="minorHAnsi" w:cstheme="minorBidi"/>
          <w:noProof/>
          <w:sz w:val="22"/>
          <w:szCs w:val="22"/>
          <w:lang w:val="en-US"/>
        </w:rPr>
      </w:pPr>
      <w:ins w:id="1015" w:author="Rapporteur" w:date="2024-11-26T08:44:00Z">
        <w:r>
          <w:rPr>
            <w:noProof/>
          </w:rPr>
          <w:t>5.9.4.13</w:t>
        </w:r>
        <w:r>
          <w:rPr>
            <w:rFonts w:asciiTheme="minorHAnsi" w:eastAsiaTheme="minorEastAsia" w:hAnsiTheme="minorHAnsi" w:cstheme="minorBidi"/>
            <w:noProof/>
            <w:sz w:val="22"/>
            <w:szCs w:val="22"/>
            <w:lang w:val="en-US"/>
          </w:rPr>
          <w:tab/>
        </w:r>
        <w:r>
          <w:rPr>
            <w:noProof/>
          </w:rPr>
          <w:t>Type: MbsKeyInfo</w:t>
        </w:r>
        <w:r>
          <w:rPr>
            <w:noProof/>
          </w:rPr>
          <w:tab/>
        </w:r>
        <w:r>
          <w:rPr>
            <w:noProof/>
          </w:rPr>
          <w:fldChar w:fldCharType="begin"/>
        </w:r>
        <w:r>
          <w:rPr>
            <w:noProof/>
          </w:rPr>
          <w:instrText xml:space="preserve"> PAGEREF _Toc183503414 \h </w:instrText>
        </w:r>
        <w:r>
          <w:rPr>
            <w:noProof/>
          </w:rPr>
        </w:r>
      </w:ins>
      <w:r>
        <w:rPr>
          <w:noProof/>
        </w:rPr>
        <w:fldChar w:fldCharType="separate"/>
      </w:r>
      <w:ins w:id="1016" w:author="Rapporteur" w:date="2024-11-26T08:44:00Z">
        <w:r>
          <w:rPr>
            <w:noProof/>
          </w:rPr>
          <w:t>141</w:t>
        </w:r>
        <w:r>
          <w:rPr>
            <w:noProof/>
          </w:rPr>
          <w:fldChar w:fldCharType="end"/>
        </w:r>
      </w:ins>
    </w:p>
    <w:p w14:paraId="7089F957" w14:textId="798B86B0" w:rsidR="00BE2D26" w:rsidRDefault="00BE2D26">
      <w:pPr>
        <w:pStyle w:val="TOC4"/>
        <w:rPr>
          <w:ins w:id="1017" w:author="Rapporteur" w:date="2024-11-26T08:44:00Z"/>
          <w:rFonts w:asciiTheme="minorHAnsi" w:eastAsiaTheme="minorEastAsia" w:hAnsiTheme="minorHAnsi" w:cstheme="minorBidi"/>
          <w:noProof/>
          <w:sz w:val="22"/>
          <w:szCs w:val="22"/>
          <w:lang w:val="en-US"/>
        </w:rPr>
      </w:pPr>
      <w:ins w:id="1018" w:author="Rapporteur" w:date="2024-11-26T08:44:00Z">
        <w:r>
          <w:rPr>
            <w:noProof/>
          </w:rPr>
          <w:t>5.9.4.14</w:t>
        </w:r>
        <w:r>
          <w:rPr>
            <w:rFonts w:asciiTheme="minorHAnsi" w:eastAsiaTheme="minorEastAsia" w:hAnsiTheme="minorHAnsi" w:cstheme="minorBidi"/>
            <w:noProof/>
            <w:sz w:val="22"/>
            <w:szCs w:val="22"/>
            <w:lang w:val="en-US"/>
          </w:rPr>
          <w:tab/>
        </w:r>
        <w:r>
          <w:rPr>
            <w:noProof/>
          </w:rPr>
          <w:t>Type: IngressTunAddrInfo</w:t>
        </w:r>
        <w:r>
          <w:rPr>
            <w:noProof/>
          </w:rPr>
          <w:tab/>
        </w:r>
        <w:r>
          <w:rPr>
            <w:noProof/>
          </w:rPr>
          <w:fldChar w:fldCharType="begin"/>
        </w:r>
        <w:r>
          <w:rPr>
            <w:noProof/>
          </w:rPr>
          <w:instrText xml:space="preserve"> PAGEREF _Toc183503415 \h </w:instrText>
        </w:r>
        <w:r>
          <w:rPr>
            <w:noProof/>
          </w:rPr>
        </w:r>
      </w:ins>
      <w:r>
        <w:rPr>
          <w:noProof/>
        </w:rPr>
        <w:fldChar w:fldCharType="separate"/>
      </w:r>
      <w:ins w:id="1019" w:author="Rapporteur" w:date="2024-11-26T08:44:00Z">
        <w:r>
          <w:rPr>
            <w:noProof/>
          </w:rPr>
          <w:t>141</w:t>
        </w:r>
        <w:r>
          <w:rPr>
            <w:noProof/>
          </w:rPr>
          <w:fldChar w:fldCharType="end"/>
        </w:r>
      </w:ins>
    </w:p>
    <w:p w14:paraId="782F7E21" w14:textId="498403C7" w:rsidR="00BE2D26" w:rsidRDefault="00BE2D26">
      <w:pPr>
        <w:pStyle w:val="TOC4"/>
        <w:rPr>
          <w:ins w:id="1020" w:author="Rapporteur" w:date="2024-11-26T08:44:00Z"/>
          <w:rFonts w:asciiTheme="minorHAnsi" w:eastAsiaTheme="minorEastAsia" w:hAnsiTheme="minorHAnsi" w:cstheme="minorBidi"/>
          <w:noProof/>
          <w:sz w:val="22"/>
          <w:szCs w:val="22"/>
          <w:lang w:val="en-US"/>
        </w:rPr>
      </w:pPr>
      <w:ins w:id="1021" w:author="Rapporteur" w:date="2024-11-26T08:44:00Z">
        <w:r>
          <w:rPr>
            <w:noProof/>
          </w:rPr>
          <w:t>5.9.4.15</w:t>
        </w:r>
        <w:r>
          <w:rPr>
            <w:rFonts w:asciiTheme="minorHAnsi" w:eastAsiaTheme="minorEastAsia" w:hAnsiTheme="minorHAnsi" w:cstheme="minorBidi"/>
            <w:noProof/>
            <w:sz w:val="22"/>
            <w:szCs w:val="22"/>
            <w:lang w:val="en-US"/>
          </w:rPr>
          <w:tab/>
        </w:r>
        <w:r>
          <w:rPr>
            <w:noProof/>
          </w:rPr>
          <w:t>Type: MbsServiceAreaInfo</w:t>
        </w:r>
        <w:r>
          <w:rPr>
            <w:noProof/>
          </w:rPr>
          <w:tab/>
        </w:r>
        <w:r>
          <w:rPr>
            <w:noProof/>
          </w:rPr>
          <w:fldChar w:fldCharType="begin"/>
        </w:r>
        <w:r>
          <w:rPr>
            <w:noProof/>
          </w:rPr>
          <w:instrText xml:space="preserve"> PAGEREF _Toc183503416 \h </w:instrText>
        </w:r>
        <w:r>
          <w:rPr>
            <w:noProof/>
          </w:rPr>
        </w:r>
      </w:ins>
      <w:r>
        <w:rPr>
          <w:noProof/>
        </w:rPr>
        <w:fldChar w:fldCharType="separate"/>
      </w:r>
      <w:ins w:id="1022" w:author="Rapporteur" w:date="2024-11-26T08:44:00Z">
        <w:r>
          <w:rPr>
            <w:noProof/>
          </w:rPr>
          <w:t>142</w:t>
        </w:r>
        <w:r>
          <w:rPr>
            <w:noProof/>
          </w:rPr>
          <w:fldChar w:fldCharType="end"/>
        </w:r>
      </w:ins>
    </w:p>
    <w:p w14:paraId="5106BE2F" w14:textId="633C3ACE" w:rsidR="00BE2D26" w:rsidRDefault="00BE2D26">
      <w:pPr>
        <w:pStyle w:val="TOC4"/>
        <w:rPr>
          <w:ins w:id="1023" w:author="Rapporteur" w:date="2024-11-26T08:44:00Z"/>
          <w:rFonts w:asciiTheme="minorHAnsi" w:eastAsiaTheme="minorEastAsia" w:hAnsiTheme="minorHAnsi" w:cstheme="minorBidi"/>
          <w:noProof/>
          <w:sz w:val="22"/>
          <w:szCs w:val="22"/>
          <w:lang w:val="en-US"/>
        </w:rPr>
      </w:pPr>
      <w:ins w:id="1024" w:author="Rapporteur" w:date="2024-11-26T08:44:00Z">
        <w:r>
          <w:rPr>
            <w:noProof/>
          </w:rPr>
          <w:t>5.9.4.16</w:t>
        </w:r>
        <w:r>
          <w:rPr>
            <w:rFonts w:asciiTheme="minorHAnsi" w:eastAsiaTheme="minorEastAsia" w:hAnsiTheme="minorHAnsi" w:cstheme="minorBidi"/>
            <w:noProof/>
            <w:sz w:val="22"/>
            <w:szCs w:val="22"/>
            <w:lang w:val="en-US"/>
          </w:rPr>
          <w:tab/>
        </w:r>
        <w:r>
          <w:rPr>
            <w:noProof/>
          </w:rPr>
          <w:t>Type: MbsServiceInfo</w:t>
        </w:r>
        <w:r>
          <w:rPr>
            <w:noProof/>
          </w:rPr>
          <w:tab/>
        </w:r>
        <w:r>
          <w:rPr>
            <w:noProof/>
          </w:rPr>
          <w:fldChar w:fldCharType="begin"/>
        </w:r>
        <w:r>
          <w:rPr>
            <w:noProof/>
          </w:rPr>
          <w:instrText xml:space="preserve"> PAGEREF _Toc183503417 \h </w:instrText>
        </w:r>
        <w:r>
          <w:rPr>
            <w:noProof/>
          </w:rPr>
        </w:r>
      </w:ins>
      <w:r>
        <w:rPr>
          <w:noProof/>
        </w:rPr>
        <w:fldChar w:fldCharType="separate"/>
      </w:r>
      <w:ins w:id="1025" w:author="Rapporteur" w:date="2024-11-26T08:44:00Z">
        <w:r>
          <w:rPr>
            <w:noProof/>
          </w:rPr>
          <w:t>142</w:t>
        </w:r>
        <w:r>
          <w:rPr>
            <w:noProof/>
          </w:rPr>
          <w:fldChar w:fldCharType="end"/>
        </w:r>
      </w:ins>
    </w:p>
    <w:p w14:paraId="0ABAF734" w14:textId="0F1321D8" w:rsidR="00BE2D26" w:rsidRDefault="00BE2D26">
      <w:pPr>
        <w:pStyle w:val="TOC4"/>
        <w:rPr>
          <w:ins w:id="1026" w:author="Rapporteur" w:date="2024-11-26T08:44:00Z"/>
          <w:rFonts w:asciiTheme="minorHAnsi" w:eastAsiaTheme="minorEastAsia" w:hAnsiTheme="minorHAnsi" w:cstheme="minorBidi"/>
          <w:noProof/>
          <w:sz w:val="22"/>
          <w:szCs w:val="22"/>
          <w:lang w:val="en-US"/>
        </w:rPr>
      </w:pPr>
      <w:ins w:id="1027" w:author="Rapporteur" w:date="2024-11-26T08:44:00Z">
        <w:r>
          <w:rPr>
            <w:noProof/>
          </w:rPr>
          <w:t>5.9.4.17</w:t>
        </w:r>
        <w:r>
          <w:rPr>
            <w:rFonts w:asciiTheme="minorHAnsi" w:eastAsiaTheme="minorEastAsia" w:hAnsiTheme="minorHAnsi" w:cstheme="minorBidi"/>
            <w:noProof/>
            <w:sz w:val="22"/>
            <w:szCs w:val="22"/>
            <w:lang w:val="en-US"/>
          </w:rPr>
          <w:tab/>
        </w:r>
        <w:r>
          <w:rPr>
            <w:noProof/>
          </w:rPr>
          <w:t>Type: MbsMediaComp</w:t>
        </w:r>
        <w:r>
          <w:rPr>
            <w:noProof/>
          </w:rPr>
          <w:tab/>
        </w:r>
        <w:r>
          <w:rPr>
            <w:noProof/>
          </w:rPr>
          <w:fldChar w:fldCharType="begin"/>
        </w:r>
        <w:r>
          <w:rPr>
            <w:noProof/>
          </w:rPr>
          <w:instrText xml:space="preserve"> PAGEREF _Toc183503418 \h </w:instrText>
        </w:r>
        <w:r>
          <w:rPr>
            <w:noProof/>
          </w:rPr>
        </w:r>
      </w:ins>
      <w:r>
        <w:rPr>
          <w:noProof/>
        </w:rPr>
        <w:fldChar w:fldCharType="separate"/>
      </w:r>
      <w:ins w:id="1028" w:author="Rapporteur" w:date="2024-11-26T08:44:00Z">
        <w:r>
          <w:rPr>
            <w:noProof/>
          </w:rPr>
          <w:t>142</w:t>
        </w:r>
        <w:r>
          <w:rPr>
            <w:noProof/>
          </w:rPr>
          <w:fldChar w:fldCharType="end"/>
        </w:r>
      </w:ins>
    </w:p>
    <w:p w14:paraId="41AA4F78" w14:textId="64F0E887" w:rsidR="00BE2D26" w:rsidRDefault="00BE2D26">
      <w:pPr>
        <w:pStyle w:val="TOC4"/>
        <w:rPr>
          <w:ins w:id="1029" w:author="Rapporteur" w:date="2024-11-26T08:44:00Z"/>
          <w:rFonts w:asciiTheme="minorHAnsi" w:eastAsiaTheme="minorEastAsia" w:hAnsiTheme="minorHAnsi" w:cstheme="minorBidi"/>
          <w:noProof/>
          <w:sz w:val="22"/>
          <w:szCs w:val="22"/>
          <w:lang w:val="en-US"/>
        </w:rPr>
      </w:pPr>
      <w:ins w:id="1030" w:author="Rapporteur" w:date="2024-11-26T08:44:00Z">
        <w:r>
          <w:rPr>
            <w:noProof/>
          </w:rPr>
          <w:t>5.9.4.18</w:t>
        </w:r>
        <w:r>
          <w:rPr>
            <w:rFonts w:asciiTheme="minorHAnsi" w:eastAsiaTheme="minorEastAsia" w:hAnsiTheme="minorHAnsi" w:cstheme="minorBidi"/>
            <w:noProof/>
            <w:sz w:val="22"/>
            <w:szCs w:val="22"/>
            <w:lang w:val="en-US"/>
          </w:rPr>
          <w:tab/>
        </w:r>
        <w:r>
          <w:rPr>
            <w:noProof/>
          </w:rPr>
          <w:t>Type: MbsMediaCompRm</w:t>
        </w:r>
        <w:r>
          <w:rPr>
            <w:noProof/>
          </w:rPr>
          <w:tab/>
        </w:r>
        <w:r>
          <w:rPr>
            <w:noProof/>
          </w:rPr>
          <w:fldChar w:fldCharType="begin"/>
        </w:r>
        <w:r>
          <w:rPr>
            <w:noProof/>
          </w:rPr>
          <w:instrText xml:space="preserve"> PAGEREF _Toc183503419 \h </w:instrText>
        </w:r>
        <w:r>
          <w:rPr>
            <w:noProof/>
          </w:rPr>
        </w:r>
      </w:ins>
      <w:r>
        <w:rPr>
          <w:noProof/>
        </w:rPr>
        <w:fldChar w:fldCharType="separate"/>
      </w:r>
      <w:ins w:id="1031" w:author="Rapporteur" w:date="2024-11-26T08:44:00Z">
        <w:r>
          <w:rPr>
            <w:noProof/>
          </w:rPr>
          <w:t>142</w:t>
        </w:r>
        <w:r>
          <w:rPr>
            <w:noProof/>
          </w:rPr>
          <w:fldChar w:fldCharType="end"/>
        </w:r>
      </w:ins>
    </w:p>
    <w:p w14:paraId="3DB796AB" w14:textId="50390AFE" w:rsidR="00BE2D26" w:rsidRDefault="00BE2D26">
      <w:pPr>
        <w:pStyle w:val="TOC4"/>
        <w:rPr>
          <w:ins w:id="1032" w:author="Rapporteur" w:date="2024-11-26T08:44:00Z"/>
          <w:rFonts w:asciiTheme="minorHAnsi" w:eastAsiaTheme="minorEastAsia" w:hAnsiTheme="minorHAnsi" w:cstheme="minorBidi"/>
          <w:noProof/>
          <w:sz w:val="22"/>
          <w:szCs w:val="22"/>
          <w:lang w:val="en-US"/>
        </w:rPr>
      </w:pPr>
      <w:ins w:id="1033" w:author="Rapporteur" w:date="2024-11-26T08:44:00Z">
        <w:r>
          <w:rPr>
            <w:noProof/>
          </w:rPr>
          <w:t>5.9.4.19</w:t>
        </w:r>
        <w:r>
          <w:rPr>
            <w:rFonts w:asciiTheme="minorHAnsi" w:eastAsiaTheme="minorEastAsia" w:hAnsiTheme="minorHAnsi" w:cstheme="minorBidi"/>
            <w:noProof/>
            <w:sz w:val="22"/>
            <w:szCs w:val="22"/>
            <w:lang w:val="en-US"/>
          </w:rPr>
          <w:tab/>
        </w:r>
        <w:r>
          <w:rPr>
            <w:noProof/>
          </w:rPr>
          <w:t>Type: MbsQoSReq</w:t>
        </w:r>
        <w:r>
          <w:rPr>
            <w:noProof/>
          </w:rPr>
          <w:tab/>
        </w:r>
        <w:r>
          <w:rPr>
            <w:noProof/>
          </w:rPr>
          <w:fldChar w:fldCharType="begin"/>
        </w:r>
        <w:r>
          <w:rPr>
            <w:noProof/>
          </w:rPr>
          <w:instrText xml:space="preserve"> PAGEREF _Toc183503420 \h </w:instrText>
        </w:r>
        <w:r>
          <w:rPr>
            <w:noProof/>
          </w:rPr>
        </w:r>
      </w:ins>
      <w:r>
        <w:rPr>
          <w:noProof/>
        </w:rPr>
        <w:fldChar w:fldCharType="separate"/>
      </w:r>
      <w:ins w:id="1034" w:author="Rapporteur" w:date="2024-11-26T08:44:00Z">
        <w:r>
          <w:rPr>
            <w:noProof/>
          </w:rPr>
          <w:t>143</w:t>
        </w:r>
        <w:r>
          <w:rPr>
            <w:noProof/>
          </w:rPr>
          <w:fldChar w:fldCharType="end"/>
        </w:r>
      </w:ins>
    </w:p>
    <w:p w14:paraId="471C036D" w14:textId="6CB86CF6" w:rsidR="00BE2D26" w:rsidRDefault="00BE2D26">
      <w:pPr>
        <w:pStyle w:val="TOC4"/>
        <w:rPr>
          <w:ins w:id="1035" w:author="Rapporteur" w:date="2024-11-26T08:44:00Z"/>
          <w:rFonts w:asciiTheme="minorHAnsi" w:eastAsiaTheme="minorEastAsia" w:hAnsiTheme="minorHAnsi" w:cstheme="minorBidi"/>
          <w:noProof/>
          <w:sz w:val="22"/>
          <w:szCs w:val="22"/>
          <w:lang w:val="en-US"/>
        </w:rPr>
      </w:pPr>
      <w:ins w:id="1036" w:author="Rapporteur" w:date="2024-11-26T08:44:00Z">
        <w:r>
          <w:rPr>
            <w:noProof/>
          </w:rPr>
          <w:t>5.9.4.20</w:t>
        </w:r>
        <w:r>
          <w:rPr>
            <w:rFonts w:asciiTheme="minorHAnsi" w:eastAsiaTheme="minorEastAsia" w:hAnsiTheme="minorHAnsi" w:cstheme="minorBidi"/>
            <w:noProof/>
            <w:sz w:val="22"/>
            <w:szCs w:val="22"/>
            <w:lang w:val="en-US"/>
          </w:rPr>
          <w:tab/>
        </w:r>
        <w:r>
          <w:rPr>
            <w:noProof/>
          </w:rPr>
          <w:t>Type: MbsMediaInfo</w:t>
        </w:r>
        <w:r>
          <w:rPr>
            <w:noProof/>
          </w:rPr>
          <w:tab/>
        </w:r>
        <w:r>
          <w:rPr>
            <w:noProof/>
          </w:rPr>
          <w:fldChar w:fldCharType="begin"/>
        </w:r>
        <w:r>
          <w:rPr>
            <w:noProof/>
          </w:rPr>
          <w:instrText xml:space="preserve"> PAGEREF _Toc183503421 \h </w:instrText>
        </w:r>
        <w:r>
          <w:rPr>
            <w:noProof/>
          </w:rPr>
        </w:r>
      </w:ins>
      <w:r>
        <w:rPr>
          <w:noProof/>
        </w:rPr>
        <w:fldChar w:fldCharType="separate"/>
      </w:r>
      <w:ins w:id="1037" w:author="Rapporteur" w:date="2024-11-26T08:44:00Z">
        <w:r>
          <w:rPr>
            <w:noProof/>
          </w:rPr>
          <w:t>143</w:t>
        </w:r>
        <w:r>
          <w:rPr>
            <w:noProof/>
          </w:rPr>
          <w:fldChar w:fldCharType="end"/>
        </w:r>
      </w:ins>
    </w:p>
    <w:p w14:paraId="18BC3641" w14:textId="33BB0316" w:rsidR="00BE2D26" w:rsidRDefault="00BE2D26">
      <w:pPr>
        <w:pStyle w:val="TOC4"/>
        <w:rPr>
          <w:ins w:id="1038" w:author="Rapporteur" w:date="2024-11-26T08:44:00Z"/>
          <w:rFonts w:asciiTheme="minorHAnsi" w:eastAsiaTheme="minorEastAsia" w:hAnsiTheme="minorHAnsi" w:cstheme="minorBidi"/>
          <w:noProof/>
          <w:sz w:val="22"/>
          <w:szCs w:val="22"/>
          <w:lang w:val="en-US"/>
        </w:rPr>
      </w:pPr>
      <w:ins w:id="1039" w:author="Rapporteur" w:date="2024-11-26T08:44:00Z">
        <w:r>
          <w:rPr>
            <w:noProof/>
          </w:rPr>
          <w:t>5.9.4.21</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_Toc183503422 \h </w:instrText>
        </w:r>
        <w:r>
          <w:rPr>
            <w:noProof/>
          </w:rPr>
        </w:r>
      </w:ins>
      <w:r>
        <w:rPr>
          <w:noProof/>
        </w:rPr>
        <w:fldChar w:fldCharType="separate"/>
      </w:r>
      <w:ins w:id="1040" w:author="Rapporteur" w:date="2024-11-26T08:44:00Z">
        <w:r>
          <w:rPr>
            <w:noProof/>
          </w:rPr>
          <w:t>143</w:t>
        </w:r>
        <w:r>
          <w:rPr>
            <w:noProof/>
          </w:rPr>
          <w:fldChar w:fldCharType="end"/>
        </w:r>
      </w:ins>
    </w:p>
    <w:p w14:paraId="077A244C" w14:textId="705BA85D" w:rsidR="00BE2D26" w:rsidRDefault="00BE2D26">
      <w:pPr>
        <w:pStyle w:val="TOC5"/>
        <w:rPr>
          <w:ins w:id="1041" w:author="Rapporteur" w:date="2024-11-26T08:44:00Z"/>
          <w:rFonts w:asciiTheme="minorHAnsi" w:eastAsiaTheme="minorEastAsia" w:hAnsiTheme="minorHAnsi" w:cstheme="minorBidi"/>
          <w:noProof/>
          <w:sz w:val="22"/>
          <w:szCs w:val="22"/>
          <w:lang w:val="en-US"/>
        </w:rPr>
      </w:pPr>
      <w:ins w:id="1042" w:author="Rapporteur" w:date="2024-11-26T08:44:00Z">
        <w:r>
          <w:rPr>
            <w:noProof/>
          </w:rPr>
          <w:t>5.9.4.21.1</w:t>
        </w:r>
        <w:r>
          <w:rPr>
            <w:rFonts w:asciiTheme="minorHAnsi" w:eastAsiaTheme="minorEastAsia" w:hAnsiTheme="minorHAnsi" w:cstheme="minorBidi"/>
            <w:noProof/>
            <w:sz w:val="22"/>
            <w:szCs w:val="22"/>
            <w:lang w:val="en-US"/>
          </w:rPr>
          <w:tab/>
        </w:r>
        <w:r>
          <w:rPr>
            <w:noProof/>
          </w:rPr>
          <w:t>Type: AssociatedSessionId</w:t>
        </w:r>
        <w:r>
          <w:rPr>
            <w:noProof/>
          </w:rPr>
          <w:tab/>
        </w:r>
        <w:r>
          <w:rPr>
            <w:noProof/>
          </w:rPr>
          <w:fldChar w:fldCharType="begin"/>
        </w:r>
        <w:r>
          <w:rPr>
            <w:noProof/>
          </w:rPr>
          <w:instrText xml:space="preserve"> PAGEREF _Toc183503423 \h </w:instrText>
        </w:r>
        <w:r>
          <w:rPr>
            <w:noProof/>
          </w:rPr>
        </w:r>
      </w:ins>
      <w:r>
        <w:rPr>
          <w:noProof/>
        </w:rPr>
        <w:fldChar w:fldCharType="separate"/>
      </w:r>
      <w:ins w:id="1043" w:author="Rapporteur" w:date="2024-11-26T08:44:00Z">
        <w:r>
          <w:rPr>
            <w:noProof/>
          </w:rPr>
          <w:t>143</w:t>
        </w:r>
        <w:r>
          <w:rPr>
            <w:noProof/>
          </w:rPr>
          <w:fldChar w:fldCharType="end"/>
        </w:r>
      </w:ins>
    </w:p>
    <w:p w14:paraId="73CF326D" w14:textId="41859AB6" w:rsidR="00BE2D26" w:rsidRDefault="00BE2D26">
      <w:pPr>
        <w:pStyle w:val="TOC2"/>
        <w:rPr>
          <w:ins w:id="1044" w:author="Rapporteur" w:date="2024-11-26T08:44:00Z"/>
          <w:rFonts w:asciiTheme="minorHAnsi" w:eastAsiaTheme="minorEastAsia" w:hAnsiTheme="minorHAnsi" w:cstheme="minorBidi"/>
          <w:noProof/>
          <w:sz w:val="22"/>
          <w:szCs w:val="22"/>
          <w:lang w:val="en-US"/>
        </w:rPr>
      </w:pPr>
      <w:ins w:id="1045" w:author="Rapporteur" w:date="2024-11-26T08:44:00Z">
        <w:r>
          <w:rPr>
            <w:noProof/>
          </w:rPr>
          <w:t>5.10</w:t>
        </w:r>
        <w:r>
          <w:rPr>
            <w:rFonts w:asciiTheme="minorHAnsi" w:eastAsiaTheme="minorEastAsia" w:hAnsiTheme="minorHAnsi" w:cstheme="minorBidi"/>
            <w:noProof/>
            <w:sz w:val="22"/>
            <w:szCs w:val="22"/>
            <w:lang w:val="en-US"/>
          </w:rPr>
          <w:tab/>
        </w:r>
        <w:r>
          <w:rPr>
            <w:noProof/>
          </w:rPr>
          <w:t>Data Types related to Time Synchronization</w:t>
        </w:r>
        <w:r>
          <w:rPr>
            <w:noProof/>
          </w:rPr>
          <w:tab/>
        </w:r>
        <w:r>
          <w:rPr>
            <w:noProof/>
          </w:rPr>
          <w:fldChar w:fldCharType="begin"/>
        </w:r>
        <w:r>
          <w:rPr>
            <w:noProof/>
          </w:rPr>
          <w:instrText xml:space="preserve"> PAGEREF _Toc183503424 \h </w:instrText>
        </w:r>
        <w:r>
          <w:rPr>
            <w:noProof/>
          </w:rPr>
        </w:r>
      </w:ins>
      <w:r>
        <w:rPr>
          <w:noProof/>
        </w:rPr>
        <w:fldChar w:fldCharType="separate"/>
      </w:r>
      <w:ins w:id="1046" w:author="Rapporteur" w:date="2024-11-26T08:44:00Z">
        <w:r>
          <w:rPr>
            <w:noProof/>
          </w:rPr>
          <w:t>143</w:t>
        </w:r>
        <w:r>
          <w:rPr>
            <w:noProof/>
          </w:rPr>
          <w:fldChar w:fldCharType="end"/>
        </w:r>
      </w:ins>
    </w:p>
    <w:p w14:paraId="6ECE6FFD" w14:textId="4F4B8E35" w:rsidR="00BE2D26" w:rsidRDefault="00BE2D26">
      <w:pPr>
        <w:pStyle w:val="TOC3"/>
        <w:rPr>
          <w:ins w:id="1047" w:author="Rapporteur" w:date="2024-11-26T08:44:00Z"/>
          <w:rFonts w:asciiTheme="minorHAnsi" w:eastAsiaTheme="minorEastAsia" w:hAnsiTheme="minorHAnsi" w:cstheme="minorBidi"/>
          <w:noProof/>
          <w:sz w:val="22"/>
          <w:szCs w:val="22"/>
          <w:lang w:val="en-US"/>
        </w:rPr>
      </w:pPr>
      <w:ins w:id="1048" w:author="Rapporteur" w:date="2024-11-26T08:44:00Z">
        <w:r>
          <w:rPr>
            <w:noProof/>
          </w:rPr>
          <w:t>5.10.1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_Toc183503425 \h </w:instrText>
        </w:r>
        <w:r>
          <w:rPr>
            <w:noProof/>
          </w:rPr>
        </w:r>
      </w:ins>
      <w:r>
        <w:rPr>
          <w:noProof/>
        </w:rPr>
        <w:fldChar w:fldCharType="separate"/>
      </w:r>
      <w:ins w:id="1049" w:author="Rapporteur" w:date="2024-11-26T08:44:00Z">
        <w:r>
          <w:rPr>
            <w:noProof/>
          </w:rPr>
          <w:t>143</w:t>
        </w:r>
        <w:r>
          <w:rPr>
            <w:noProof/>
          </w:rPr>
          <w:fldChar w:fldCharType="end"/>
        </w:r>
      </w:ins>
    </w:p>
    <w:p w14:paraId="00AB2870" w14:textId="5E0B8684" w:rsidR="00BE2D26" w:rsidRDefault="00BE2D26">
      <w:pPr>
        <w:pStyle w:val="TOC3"/>
        <w:rPr>
          <w:ins w:id="1050" w:author="Rapporteur" w:date="2024-11-26T08:44:00Z"/>
          <w:rFonts w:asciiTheme="minorHAnsi" w:eastAsiaTheme="minorEastAsia" w:hAnsiTheme="minorHAnsi" w:cstheme="minorBidi"/>
          <w:noProof/>
          <w:sz w:val="22"/>
          <w:szCs w:val="22"/>
          <w:lang w:val="en-US"/>
        </w:rPr>
      </w:pPr>
      <w:ins w:id="1051" w:author="Rapporteur" w:date="2024-11-26T08:44:00Z">
        <w:r>
          <w:rPr>
            <w:noProof/>
          </w:rPr>
          <w:t>5.10.2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_Toc183503426 \h </w:instrText>
        </w:r>
        <w:r>
          <w:rPr>
            <w:noProof/>
          </w:rPr>
        </w:r>
      </w:ins>
      <w:r>
        <w:rPr>
          <w:noProof/>
        </w:rPr>
        <w:fldChar w:fldCharType="separate"/>
      </w:r>
      <w:ins w:id="1052" w:author="Rapporteur" w:date="2024-11-26T08:44:00Z">
        <w:r>
          <w:rPr>
            <w:noProof/>
          </w:rPr>
          <w:t>143</w:t>
        </w:r>
        <w:r>
          <w:rPr>
            <w:noProof/>
          </w:rPr>
          <w:fldChar w:fldCharType="end"/>
        </w:r>
      </w:ins>
    </w:p>
    <w:p w14:paraId="413AF6FA" w14:textId="74C8125A" w:rsidR="00BE2D26" w:rsidRDefault="00BE2D26">
      <w:pPr>
        <w:pStyle w:val="TOC3"/>
        <w:rPr>
          <w:ins w:id="1053" w:author="Rapporteur" w:date="2024-11-26T08:44:00Z"/>
          <w:rFonts w:asciiTheme="minorHAnsi" w:eastAsiaTheme="minorEastAsia" w:hAnsiTheme="minorHAnsi" w:cstheme="minorBidi"/>
          <w:noProof/>
          <w:sz w:val="22"/>
          <w:szCs w:val="22"/>
          <w:lang w:val="en-US"/>
        </w:rPr>
      </w:pPr>
      <w:ins w:id="1054" w:author="Rapporteur" w:date="2024-11-26T08:44:00Z">
        <w:r>
          <w:rPr>
            <w:noProof/>
          </w:rPr>
          <w:t>5.10.3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_Toc183503427 \h </w:instrText>
        </w:r>
        <w:r>
          <w:rPr>
            <w:noProof/>
          </w:rPr>
        </w:r>
      </w:ins>
      <w:r>
        <w:rPr>
          <w:noProof/>
        </w:rPr>
        <w:fldChar w:fldCharType="separate"/>
      </w:r>
      <w:ins w:id="1055" w:author="Rapporteur" w:date="2024-11-26T08:44:00Z">
        <w:r>
          <w:rPr>
            <w:noProof/>
          </w:rPr>
          <w:t>144</w:t>
        </w:r>
        <w:r>
          <w:rPr>
            <w:noProof/>
          </w:rPr>
          <w:fldChar w:fldCharType="end"/>
        </w:r>
      </w:ins>
    </w:p>
    <w:p w14:paraId="0E21A7B2" w14:textId="5CDCC780" w:rsidR="00BE2D26" w:rsidRDefault="00BE2D26">
      <w:pPr>
        <w:pStyle w:val="TOC4"/>
        <w:rPr>
          <w:ins w:id="1056" w:author="Rapporteur" w:date="2024-11-26T08:44:00Z"/>
          <w:rFonts w:asciiTheme="minorHAnsi" w:eastAsiaTheme="minorEastAsia" w:hAnsiTheme="minorHAnsi" w:cstheme="minorBidi"/>
          <w:noProof/>
          <w:sz w:val="22"/>
          <w:szCs w:val="22"/>
          <w:lang w:val="en-US"/>
        </w:rPr>
      </w:pPr>
      <w:ins w:id="1057" w:author="Rapporteur" w:date="2024-11-26T08:44:00Z">
        <w:r>
          <w:rPr>
            <w:noProof/>
          </w:rPr>
          <w:t>5.10.3.1</w:t>
        </w:r>
        <w:r>
          <w:rPr>
            <w:rFonts w:asciiTheme="minorHAnsi" w:eastAsiaTheme="minorEastAsia" w:hAnsiTheme="minorHAnsi" w:cstheme="minorBidi"/>
            <w:noProof/>
            <w:sz w:val="22"/>
            <w:szCs w:val="22"/>
            <w:lang w:val="en-US"/>
          </w:rPr>
          <w:tab/>
        </w:r>
        <w:r>
          <w:rPr>
            <w:noProof/>
          </w:rPr>
          <w:t>Enumeration: SynchronizationState</w:t>
        </w:r>
        <w:r>
          <w:rPr>
            <w:noProof/>
          </w:rPr>
          <w:tab/>
        </w:r>
        <w:r>
          <w:rPr>
            <w:noProof/>
          </w:rPr>
          <w:fldChar w:fldCharType="begin"/>
        </w:r>
        <w:r>
          <w:rPr>
            <w:noProof/>
          </w:rPr>
          <w:instrText xml:space="preserve"> PAGEREF _Toc183503428 \h </w:instrText>
        </w:r>
        <w:r>
          <w:rPr>
            <w:noProof/>
          </w:rPr>
        </w:r>
      </w:ins>
      <w:r>
        <w:rPr>
          <w:noProof/>
        </w:rPr>
        <w:fldChar w:fldCharType="separate"/>
      </w:r>
      <w:ins w:id="1058" w:author="Rapporteur" w:date="2024-11-26T08:44:00Z">
        <w:r>
          <w:rPr>
            <w:noProof/>
          </w:rPr>
          <w:t>144</w:t>
        </w:r>
        <w:r>
          <w:rPr>
            <w:noProof/>
          </w:rPr>
          <w:fldChar w:fldCharType="end"/>
        </w:r>
      </w:ins>
    </w:p>
    <w:p w14:paraId="3C2B128F" w14:textId="5317E5A9" w:rsidR="00BE2D26" w:rsidRDefault="00BE2D26">
      <w:pPr>
        <w:pStyle w:val="TOC4"/>
        <w:rPr>
          <w:ins w:id="1059" w:author="Rapporteur" w:date="2024-11-26T08:44:00Z"/>
          <w:rFonts w:asciiTheme="minorHAnsi" w:eastAsiaTheme="minorEastAsia" w:hAnsiTheme="minorHAnsi" w:cstheme="minorBidi"/>
          <w:noProof/>
          <w:sz w:val="22"/>
          <w:szCs w:val="22"/>
          <w:lang w:val="en-US"/>
        </w:rPr>
      </w:pPr>
      <w:ins w:id="1060" w:author="Rapporteur" w:date="2024-11-26T08:44:00Z">
        <w:r>
          <w:rPr>
            <w:noProof/>
          </w:rPr>
          <w:t>5.10.3.2</w:t>
        </w:r>
        <w:r>
          <w:rPr>
            <w:rFonts w:asciiTheme="minorHAnsi" w:eastAsiaTheme="minorEastAsia" w:hAnsiTheme="minorHAnsi" w:cstheme="minorBidi"/>
            <w:noProof/>
            <w:sz w:val="22"/>
            <w:szCs w:val="22"/>
            <w:lang w:val="en-US"/>
          </w:rPr>
          <w:tab/>
        </w:r>
        <w:r>
          <w:rPr>
            <w:noProof/>
          </w:rPr>
          <w:t>Enumeration: TimeSource</w:t>
        </w:r>
        <w:r>
          <w:rPr>
            <w:noProof/>
          </w:rPr>
          <w:tab/>
        </w:r>
        <w:r>
          <w:rPr>
            <w:noProof/>
          </w:rPr>
          <w:fldChar w:fldCharType="begin"/>
        </w:r>
        <w:r>
          <w:rPr>
            <w:noProof/>
          </w:rPr>
          <w:instrText xml:space="preserve"> PAGEREF _Toc183503429 \h </w:instrText>
        </w:r>
        <w:r>
          <w:rPr>
            <w:noProof/>
          </w:rPr>
        </w:r>
      </w:ins>
      <w:r>
        <w:rPr>
          <w:noProof/>
        </w:rPr>
        <w:fldChar w:fldCharType="separate"/>
      </w:r>
      <w:ins w:id="1061" w:author="Rapporteur" w:date="2024-11-26T08:44:00Z">
        <w:r>
          <w:rPr>
            <w:noProof/>
          </w:rPr>
          <w:t>144</w:t>
        </w:r>
        <w:r>
          <w:rPr>
            <w:noProof/>
          </w:rPr>
          <w:fldChar w:fldCharType="end"/>
        </w:r>
      </w:ins>
    </w:p>
    <w:p w14:paraId="5B73C8F2" w14:textId="745F9149" w:rsidR="00BE2D26" w:rsidRDefault="00BE2D26">
      <w:pPr>
        <w:pStyle w:val="TOC4"/>
        <w:rPr>
          <w:ins w:id="1062" w:author="Rapporteur" w:date="2024-11-26T08:44:00Z"/>
          <w:rFonts w:asciiTheme="minorHAnsi" w:eastAsiaTheme="minorEastAsia" w:hAnsiTheme="minorHAnsi" w:cstheme="minorBidi"/>
          <w:noProof/>
          <w:sz w:val="22"/>
          <w:szCs w:val="22"/>
          <w:lang w:val="en-US"/>
        </w:rPr>
      </w:pPr>
      <w:ins w:id="1063" w:author="Rapporteur" w:date="2024-11-26T08:44:00Z">
        <w:r>
          <w:rPr>
            <w:noProof/>
          </w:rPr>
          <w:t>5.10.3.3</w:t>
        </w:r>
        <w:r>
          <w:rPr>
            <w:rFonts w:asciiTheme="minorHAnsi" w:eastAsiaTheme="minorEastAsia" w:hAnsiTheme="minorHAnsi" w:cstheme="minorBidi"/>
            <w:noProof/>
            <w:sz w:val="22"/>
            <w:szCs w:val="22"/>
            <w:lang w:val="en-US"/>
          </w:rPr>
          <w:tab/>
        </w:r>
        <w:r>
          <w:rPr>
            <w:noProof/>
          </w:rPr>
          <w:t>Enumeration: ClockQualityDetailLevel</w:t>
        </w:r>
        <w:r>
          <w:rPr>
            <w:noProof/>
          </w:rPr>
          <w:tab/>
        </w:r>
        <w:r>
          <w:rPr>
            <w:noProof/>
          </w:rPr>
          <w:fldChar w:fldCharType="begin"/>
        </w:r>
        <w:r>
          <w:rPr>
            <w:noProof/>
          </w:rPr>
          <w:instrText xml:space="preserve"> PAGEREF _Toc183503430 \h </w:instrText>
        </w:r>
        <w:r>
          <w:rPr>
            <w:noProof/>
          </w:rPr>
        </w:r>
      </w:ins>
      <w:r>
        <w:rPr>
          <w:noProof/>
        </w:rPr>
        <w:fldChar w:fldCharType="separate"/>
      </w:r>
      <w:ins w:id="1064" w:author="Rapporteur" w:date="2024-11-26T08:44:00Z">
        <w:r>
          <w:rPr>
            <w:noProof/>
          </w:rPr>
          <w:t>144</w:t>
        </w:r>
        <w:r>
          <w:rPr>
            <w:noProof/>
          </w:rPr>
          <w:fldChar w:fldCharType="end"/>
        </w:r>
      </w:ins>
    </w:p>
    <w:p w14:paraId="03F0D352" w14:textId="606AD36C" w:rsidR="00BE2D26" w:rsidRDefault="00BE2D26">
      <w:pPr>
        <w:pStyle w:val="TOC4"/>
        <w:rPr>
          <w:ins w:id="1065" w:author="Rapporteur" w:date="2024-11-26T08:44:00Z"/>
          <w:rFonts w:asciiTheme="minorHAnsi" w:eastAsiaTheme="minorEastAsia" w:hAnsiTheme="minorHAnsi" w:cstheme="minorBidi"/>
          <w:noProof/>
          <w:sz w:val="22"/>
          <w:szCs w:val="22"/>
          <w:lang w:val="en-US"/>
        </w:rPr>
      </w:pPr>
      <w:ins w:id="1066" w:author="Rapporteur" w:date="2024-11-26T08:44:00Z">
        <w:r>
          <w:rPr>
            <w:noProof/>
          </w:rPr>
          <w:t>5.10.3.4</w:t>
        </w:r>
        <w:r>
          <w:rPr>
            <w:rFonts w:asciiTheme="minorHAnsi" w:eastAsiaTheme="minorEastAsia" w:hAnsiTheme="minorHAnsi" w:cstheme="minorBidi"/>
            <w:noProof/>
            <w:sz w:val="22"/>
            <w:szCs w:val="22"/>
            <w:lang w:val="en-US"/>
          </w:rPr>
          <w:tab/>
        </w:r>
        <w:r>
          <w:rPr>
            <w:noProof/>
          </w:rPr>
          <w:t>Enumeration: ClockQualityDetailLevelRm</w:t>
        </w:r>
        <w:r>
          <w:rPr>
            <w:noProof/>
          </w:rPr>
          <w:tab/>
        </w:r>
        <w:r>
          <w:rPr>
            <w:noProof/>
          </w:rPr>
          <w:fldChar w:fldCharType="begin"/>
        </w:r>
        <w:r>
          <w:rPr>
            <w:noProof/>
          </w:rPr>
          <w:instrText xml:space="preserve"> PAGEREF _Toc183503431 \h </w:instrText>
        </w:r>
        <w:r>
          <w:rPr>
            <w:noProof/>
          </w:rPr>
        </w:r>
      </w:ins>
      <w:r>
        <w:rPr>
          <w:noProof/>
        </w:rPr>
        <w:fldChar w:fldCharType="separate"/>
      </w:r>
      <w:ins w:id="1067" w:author="Rapporteur" w:date="2024-11-26T08:44:00Z">
        <w:r>
          <w:rPr>
            <w:noProof/>
          </w:rPr>
          <w:t>144</w:t>
        </w:r>
        <w:r>
          <w:rPr>
            <w:noProof/>
          </w:rPr>
          <w:fldChar w:fldCharType="end"/>
        </w:r>
      </w:ins>
    </w:p>
    <w:p w14:paraId="48E79760" w14:textId="5B64FEF4" w:rsidR="00BE2D26" w:rsidRDefault="00BE2D26">
      <w:pPr>
        <w:pStyle w:val="TOC3"/>
        <w:rPr>
          <w:ins w:id="1068" w:author="Rapporteur" w:date="2024-11-26T08:44:00Z"/>
          <w:rFonts w:asciiTheme="minorHAnsi" w:eastAsiaTheme="minorEastAsia" w:hAnsiTheme="minorHAnsi" w:cstheme="minorBidi"/>
          <w:noProof/>
          <w:sz w:val="22"/>
          <w:szCs w:val="22"/>
          <w:lang w:val="en-US"/>
        </w:rPr>
      </w:pPr>
      <w:ins w:id="1069" w:author="Rapporteur" w:date="2024-11-26T08:44:00Z">
        <w:r>
          <w:rPr>
            <w:noProof/>
          </w:rPr>
          <w:t>5.10.4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_Toc183503432 \h </w:instrText>
        </w:r>
        <w:r>
          <w:rPr>
            <w:noProof/>
          </w:rPr>
        </w:r>
      </w:ins>
      <w:r>
        <w:rPr>
          <w:noProof/>
        </w:rPr>
        <w:fldChar w:fldCharType="separate"/>
      </w:r>
      <w:ins w:id="1070" w:author="Rapporteur" w:date="2024-11-26T08:44:00Z">
        <w:r>
          <w:rPr>
            <w:noProof/>
          </w:rPr>
          <w:t>144</w:t>
        </w:r>
        <w:r>
          <w:rPr>
            <w:noProof/>
          </w:rPr>
          <w:fldChar w:fldCharType="end"/>
        </w:r>
      </w:ins>
    </w:p>
    <w:p w14:paraId="77A72C9E" w14:textId="43C4E433" w:rsidR="00BE2D26" w:rsidRDefault="00BE2D26">
      <w:pPr>
        <w:pStyle w:val="TOC4"/>
        <w:rPr>
          <w:ins w:id="1071" w:author="Rapporteur" w:date="2024-11-26T08:44:00Z"/>
          <w:rFonts w:asciiTheme="minorHAnsi" w:eastAsiaTheme="minorEastAsia" w:hAnsiTheme="minorHAnsi" w:cstheme="minorBidi"/>
          <w:noProof/>
          <w:sz w:val="22"/>
          <w:szCs w:val="22"/>
          <w:lang w:val="en-US"/>
        </w:rPr>
      </w:pPr>
      <w:ins w:id="1072" w:author="Rapporteur" w:date="2024-11-26T08:44:00Z">
        <w:r>
          <w:rPr>
            <w:noProof/>
          </w:rPr>
          <w:t>5.10.4.1</w:t>
        </w:r>
        <w:r>
          <w:rPr>
            <w:rFonts w:asciiTheme="minorHAnsi" w:eastAsiaTheme="minorEastAsia" w:hAnsiTheme="minorHAnsi" w:cstheme="minorBidi"/>
            <w:noProof/>
            <w:sz w:val="22"/>
            <w:szCs w:val="22"/>
            <w:lang w:val="en-US"/>
          </w:rPr>
          <w:tab/>
        </w:r>
        <w:r>
          <w:rPr>
            <w:noProof/>
          </w:rPr>
          <w:t>Type: ClockQualityAcceptanceCriterion</w:t>
        </w:r>
        <w:r>
          <w:rPr>
            <w:noProof/>
          </w:rPr>
          <w:tab/>
        </w:r>
        <w:r>
          <w:rPr>
            <w:noProof/>
          </w:rPr>
          <w:fldChar w:fldCharType="begin"/>
        </w:r>
        <w:r>
          <w:rPr>
            <w:noProof/>
          </w:rPr>
          <w:instrText xml:space="preserve"> PAGEREF _Toc183503433 \h </w:instrText>
        </w:r>
        <w:r>
          <w:rPr>
            <w:noProof/>
          </w:rPr>
        </w:r>
      </w:ins>
      <w:r>
        <w:rPr>
          <w:noProof/>
        </w:rPr>
        <w:fldChar w:fldCharType="separate"/>
      </w:r>
      <w:ins w:id="1073" w:author="Rapporteur" w:date="2024-11-26T08:44:00Z">
        <w:r>
          <w:rPr>
            <w:noProof/>
          </w:rPr>
          <w:t>144</w:t>
        </w:r>
        <w:r>
          <w:rPr>
            <w:noProof/>
          </w:rPr>
          <w:fldChar w:fldCharType="end"/>
        </w:r>
      </w:ins>
    </w:p>
    <w:p w14:paraId="63679512" w14:textId="011D3874" w:rsidR="00BE2D26" w:rsidRDefault="00BE2D26">
      <w:pPr>
        <w:pStyle w:val="TOC4"/>
        <w:rPr>
          <w:ins w:id="1074" w:author="Rapporteur" w:date="2024-11-26T08:44:00Z"/>
          <w:rFonts w:asciiTheme="minorHAnsi" w:eastAsiaTheme="minorEastAsia" w:hAnsiTheme="minorHAnsi" w:cstheme="minorBidi"/>
          <w:noProof/>
          <w:sz w:val="22"/>
          <w:szCs w:val="22"/>
          <w:lang w:val="en-US"/>
        </w:rPr>
      </w:pPr>
      <w:ins w:id="1075" w:author="Rapporteur" w:date="2024-11-26T08:44:00Z">
        <w:r>
          <w:rPr>
            <w:noProof/>
          </w:rPr>
          <w:t>5.10.4.1A</w:t>
        </w:r>
        <w:r>
          <w:rPr>
            <w:rFonts w:asciiTheme="minorHAnsi" w:eastAsiaTheme="minorEastAsia" w:hAnsiTheme="minorHAnsi" w:cstheme="minorBidi"/>
            <w:noProof/>
            <w:sz w:val="22"/>
            <w:szCs w:val="22"/>
            <w:lang w:val="en-US"/>
          </w:rPr>
          <w:tab/>
        </w:r>
        <w:r>
          <w:rPr>
            <w:noProof/>
          </w:rPr>
          <w:t>Type: ClockQualityAcceptanceCriterionRm</w:t>
        </w:r>
        <w:r>
          <w:rPr>
            <w:noProof/>
          </w:rPr>
          <w:tab/>
        </w:r>
        <w:r>
          <w:rPr>
            <w:noProof/>
          </w:rPr>
          <w:fldChar w:fldCharType="begin"/>
        </w:r>
        <w:r>
          <w:rPr>
            <w:noProof/>
          </w:rPr>
          <w:instrText xml:space="preserve"> PAGEREF _Toc183503434 \h </w:instrText>
        </w:r>
        <w:r>
          <w:rPr>
            <w:noProof/>
          </w:rPr>
        </w:r>
      </w:ins>
      <w:r>
        <w:rPr>
          <w:noProof/>
        </w:rPr>
        <w:fldChar w:fldCharType="separate"/>
      </w:r>
      <w:ins w:id="1076" w:author="Rapporteur" w:date="2024-11-26T08:44:00Z">
        <w:r>
          <w:rPr>
            <w:noProof/>
          </w:rPr>
          <w:t>145</w:t>
        </w:r>
        <w:r>
          <w:rPr>
            <w:noProof/>
          </w:rPr>
          <w:fldChar w:fldCharType="end"/>
        </w:r>
      </w:ins>
    </w:p>
    <w:p w14:paraId="17CEAE21" w14:textId="6CF1EA21" w:rsidR="00BE2D26" w:rsidRDefault="00BE2D26">
      <w:pPr>
        <w:pStyle w:val="TOC4"/>
        <w:rPr>
          <w:ins w:id="1077" w:author="Rapporteur" w:date="2024-11-26T08:44:00Z"/>
          <w:rFonts w:asciiTheme="minorHAnsi" w:eastAsiaTheme="minorEastAsia" w:hAnsiTheme="minorHAnsi" w:cstheme="minorBidi"/>
          <w:noProof/>
          <w:sz w:val="22"/>
          <w:szCs w:val="22"/>
          <w:lang w:val="en-US"/>
        </w:rPr>
      </w:pPr>
      <w:ins w:id="1078" w:author="Rapporteur" w:date="2024-11-26T08:44:00Z">
        <w:r>
          <w:rPr>
            <w:noProof/>
          </w:rPr>
          <w:t>5.10.4.2</w:t>
        </w:r>
        <w:r>
          <w:rPr>
            <w:rFonts w:asciiTheme="minorHAnsi" w:eastAsiaTheme="minorEastAsia" w:hAnsiTheme="minorHAnsi" w:cstheme="minorBidi"/>
            <w:noProof/>
            <w:sz w:val="22"/>
            <w:szCs w:val="22"/>
            <w:lang w:val="en-US"/>
          </w:rPr>
          <w:tab/>
        </w:r>
        <w:r>
          <w:rPr>
            <w:noProof/>
          </w:rPr>
          <w:t>Type: ClockQuality</w:t>
        </w:r>
        <w:r>
          <w:rPr>
            <w:noProof/>
          </w:rPr>
          <w:tab/>
        </w:r>
        <w:r>
          <w:rPr>
            <w:noProof/>
          </w:rPr>
          <w:fldChar w:fldCharType="begin"/>
        </w:r>
        <w:r>
          <w:rPr>
            <w:noProof/>
          </w:rPr>
          <w:instrText xml:space="preserve"> PAGEREF _Toc183503435 \h </w:instrText>
        </w:r>
        <w:r>
          <w:rPr>
            <w:noProof/>
          </w:rPr>
        </w:r>
      </w:ins>
      <w:r>
        <w:rPr>
          <w:noProof/>
        </w:rPr>
        <w:fldChar w:fldCharType="separate"/>
      </w:r>
      <w:ins w:id="1079" w:author="Rapporteur" w:date="2024-11-26T08:44:00Z">
        <w:r>
          <w:rPr>
            <w:noProof/>
          </w:rPr>
          <w:t>145</w:t>
        </w:r>
        <w:r>
          <w:rPr>
            <w:noProof/>
          </w:rPr>
          <w:fldChar w:fldCharType="end"/>
        </w:r>
      </w:ins>
    </w:p>
    <w:p w14:paraId="6EFAF29D" w14:textId="6A9552AA" w:rsidR="00BE2D26" w:rsidRDefault="00BE2D26">
      <w:pPr>
        <w:pStyle w:val="TOC4"/>
        <w:rPr>
          <w:ins w:id="1080" w:author="Rapporteur" w:date="2024-11-26T08:44:00Z"/>
          <w:rFonts w:asciiTheme="minorHAnsi" w:eastAsiaTheme="minorEastAsia" w:hAnsiTheme="minorHAnsi" w:cstheme="minorBidi"/>
          <w:noProof/>
          <w:sz w:val="22"/>
          <w:szCs w:val="22"/>
          <w:lang w:val="en-US"/>
        </w:rPr>
      </w:pPr>
      <w:ins w:id="1081" w:author="Rapporteur" w:date="2024-11-26T08:44:00Z">
        <w:r>
          <w:rPr>
            <w:noProof/>
          </w:rPr>
          <w:t>5.10.4.2A</w:t>
        </w:r>
        <w:r>
          <w:rPr>
            <w:rFonts w:asciiTheme="minorHAnsi" w:eastAsiaTheme="minorEastAsia" w:hAnsiTheme="minorHAnsi" w:cstheme="minorBidi"/>
            <w:noProof/>
            <w:sz w:val="22"/>
            <w:szCs w:val="22"/>
            <w:lang w:val="en-US"/>
          </w:rPr>
          <w:tab/>
        </w:r>
        <w:r>
          <w:rPr>
            <w:noProof/>
          </w:rPr>
          <w:t>Type: ClockQualityRm</w:t>
        </w:r>
        <w:r>
          <w:rPr>
            <w:noProof/>
          </w:rPr>
          <w:tab/>
        </w:r>
        <w:r>
          <w:rPr>
            <w:noProof/>
          </w:rPr>
          <w:fldChar w:fldCharType="begin"/>
        </w:r>
        <w:r>
          <w:rPr>
            <w:noProof/>
          </w:rPr>
          <w:instrText xml:space="preserve"> PAGEREF _Toc183503436 \h </w:instrText>
        </w:r>
        <w:r>
          <w:rPr>
            <w:noProof/>
          </w:rPr>
        </w:r>
      </w:ins>
      <w:r>
        <w:rPr>
          <w:noProof/>
        </w:rPr>
        <w:fldChar w:fldCharType="separate"/>
      </w:r>
      <w:ins w:id="1082" w:author="Rapporteur" w:date="2024-11-26T08:44:00Z">
        <w:r>
          <w:rPr>
            <w:noProof/>
          </w:rPr>
          <w:t>145</w:t>
        </w:r>
        <w:r>
          <w:rPr>
            <w:noProof/>
          </w:rPr>
          <w:fldChar w:fldCharType="end"/>
        </w:r>
      </w:ins>
    </w:p>
    <w:p w14:paraId="2C3A6DF1" w14:textId="2D6D519A" w:rsidR="00BE2D26" w:rsidRDefault="00BE2D26">
      <w:pPr>
        <w:pStyle w:val="TOC2"/>
        <w:rPr>
          <w:ins w:id="1083" w:author="Rapporteur" w:date="2024-11-26T08:44:00Z"/>
          <w:rFonts w:asciiTheme="minorHAnsi" w:eastAsiaTheme="minorEastAsia" w:hAnsiTheme="minorHAnsi" w:cstheme="minorBidi"/>
          <w:noProof/>
          <w:sz w:val="22"/>
          <w:szCs w:val="22"/>
          <w:lang w:val="en-US"/>
        </w:rPr>
      </w:pPr>
      <w:ins w:id="1084" w:author="Rapporteur" w:date="2024-11-26T08:44:00Z">
        <w:r>
          <w:rPr>
            <w:noProof/>
          </w:rPr>
          <w:t>5.11</w:t>
        </w:r>
        <w:r>
          <w:rPr>
            <w:rFonts w:asciiTheme="minorHAnsi" w:eastAsiaTheme="minorEastAsia" w:hAnsiTheme="minorHAnsi" w:cstheme="minorBidi"/>
            <w:noProof/>
            <w:sz w:val="22"/>
            <w:szCs w:val="22"/>
            <w:lang w:val="en-US"/>
          </w:rPr>
          <w:tab/>
        </w:r>
        <w:r>
          <w:rPr>
            <w:noProof/>
          </w:rPr>
          <w:t>Data Types related to IMS SBA</w:t>
        </w:r>
        <w:r>
          <w:rPr>
            <w:noProof/>
          </w:rPr>
          <w:tab/>
        </w:r>
        <w:r>
          <w:rPr>
            <w:noProof/>
          </w:rPr>
          <w:fldChar w:fldCharType="begin"/>
        </w:r>
        <w:r>
          <w:rPr>
            <w:noProof/>
          </w:rPr>
          <w:instrText xml:space="preserve"> PAGEREF _Toc183503437 \h </w:instrText>
        </w:r>
        <w:r>
          <w:rPr>
            <w:noProof/>
          </w:rPr>
        </w:r>
      </w:ins>
      <w:r>
        <w:rPr>
          <w:noProof/>
        </w:rPr>
        <w:fldChar w:fldCharType="separate"/>
      </w:r>
      <w:ins w:id="1085" w:author="Rapporteur" w:date="2024-11-26T08:44:00Z">
        <w:r>
          <w:rPr>
            <w:noProof/>
          </w:rPr>
          <w:t>146</w:t>
        </w:r>
        <w:r>
          <w:rPr>
            <w:noProof/>
          </w:rPr>
          <w:fldChar w:fldCharType="end"/>
        </w:r>
      </w:ins>
    </w:p>
    <w:p w14:paraId="58988899" w14:textId="77C9319A" w:rsidR="00BE2D26" w:rsidRDefault="00BE2D26">
      <w:pPr>
        <w:pStyle w:val="TOC3"/>
        <w:rPr>
          <w:ins w:id="1086" w:author="Rapporteur" w:date="2024-11-26T08:44:00Z"/>
          <w:rFonts w:asciiTheme="minorHAnsi" w:eastAsiaTheme="minorEastAsia" w:hAnsiTheme="minorHAnsi" w:cstheme="minorBidi"/>
          <w:noProof/>
          <w:sz w:val="22"/>
          <w:szCs w:val="22"/>
          <w:lang w:val="en-US"/>
        </w:rPr>
      </w:pPr>
      <w:ins w:id="1087" w:author="Rapporteur" w:date="2024-11-26T08:44:00Z">
        <w:r>
          <w:rPr>
            <w:noProof/>
          </w:rPr>
          <w:t>5.11.1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_Toc183503438 \h </w:instrText>
        </w:r>
        <w:r>
          <w:rPr>
            <w:noProof/>
          </w:rPr>
        </w:r>
      </w:ins>
      <w:r>
        <w:rPr>
          <w:noProof/>
        </w:rPr>
        <w:fldChar w:fldCharType="separate"/>
      </w:r>
      <w:ins w:id="1088" w:author="Rapporteur" w:date="2024-11-26T08:44:00Z">
        <w:r>
          <w:rPr>
            <w:noProof/>
          </w:rPr>
          <w:t>146</w:t>
        </w:r>
        <w:r>
          <w:rPr>
            <w:noProof/>
          </w:rPr>
          <w:fldChar w:fldCharType="end"/>
        </w:r>
      </w:ins>
    </w:p>
    <w:p w14:paraId="6EBD2B73" w14:textId="57B08C34" w:rsidR="00BE2D26" w:rsidRDefault="00BE2D26">
      <w:pPr>
        <w:pStyle w:val="TOC3"/>
        <w:rPr>
          <w:ins w:id="1089" w:author="Rapporteur" w:date="2024-11-26T08:44:00Z"/>
          <w:rFonts w:asciiTheme="minorHAnsi" w:eastAsiaTheme="minorEastAsia" w:hAnsiTheme="minorHAnsi" w:cstheme="minorBidi"/>
          <w:noProof/>
          <w:sz w:val="22"/>
          <w:szCs w:val="22"/>
          <w:lang w:val="en-US"/>
        </w:rPr>
      </w:pPr>
      <w:ins w:id="1090" w:author="Rapporteur" w:date="2024-11-26T08:44:00Z">
        <w:r>
          <w:rPr>
            <w:noProof/>
          </w:rPr>
          <w:t>5.11.2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_Toc183503439 \h </w:instrText>
        </w:r>
        <w:r>
          <w:rPr>
            <w:noProof/>
          </w:rPr>
        </w:r>
      </w:ins>
      <w:r>
        <w:rPr>
          <w:noProof/>
        </w:rPr>
        <w:fldChar w:fldCharType="separate"/>
      </w:r>
      <w:ins w:id="1091" w:author="Rapporteur" w:date="2024-11-26T08:44:00Z">
        <w:r>
          <w:rPr>
            <w:noProof/>
          </w:rPr>
          <w:t>146</w:t>
        </w:r>
        <w:r>
          <w:rPr>
            <w:noProof/>
          </w:rPr>
          <w:fldChar w:fldCharType="end"/>
        </w:r>
      </w:ins>
    </w:p>
    <w:p w14:paraId="6A38BAC2" w14:textId="0DD14837" w:rsidR="00BE2D26" w:rsidRDefault="00BE2D26">
      <w:pPr>
        <w:pStyle w:val="TOC3"/>
        <w:rPr>
          <w:ins w:id="1092" w:author="Rapporteur" w:date="2024-11-26T08:44:00Z"/>
          <w:rFonts w:asciiTheme="minorHAnsi" w:eastAsiaTheme="minorEastAsia" w:hAnsiTheme="minorHAnsi" w:cstheme="minorBidi"/>
          <w:noProof/>
          <w:sz w:val="22"/>
          <w:szCs w:val="22"/>
          <w:lang w:val="en-US"/>
        </w:rPr>
      </w:pPr>
      <w:ins w:id="1093" w:author="Rapporteur" w:date="2024-11-26T08:44:00Z">
        <w:r>
          <w:rPr>
            <w:noProof/>
          </w:rPr>
          <w:t>5.11.3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_Toc183503440 \h </w:instrText>
        </w:r>
        <w:r>
          <w:rPr>
            <w:noProof/>
          </w:rPr>
        </w:r>
      </w:ins>
      <w:r>
        <w:rPr>
          <w:noProof/>
        </w:rPr>
        <w:fldChar w:fldCharType="separate"/>
      </w:r>
      <w:ins w:id="1094" w:author="Rapporteur" w:date="2024-11-26T08:44:00Z">
        <w:r>
          <w:rPr>
            <w:noProof/>
          </w:rPr>
          <w:t>147</w:t>
        </w:r>
        <w:r>
          <w:rPr>
            <w:noProof/>
          </w:rPr>
          <w:fldChar w:fldCharType="end"/>
        </w:r>
      </w:ins>
    </w:p>
    <w:p w14:paraId="1D61988B" w14:textId="55257531" w:rsidR="00BE2D26" w:rsidRDefault="00BE2D26">
      <w:pPr>
        <w:pStyle w:val="TOC4"/>
        <w:rPr>
          <w:ins w:id="1095" w:author="Rapporteur" w:date="2024-11-26T08:44:00Z"/>
          <w:rFonts w:asciiTheme="minorHAnsi" w:eastAsiaTheme="minorEastAsia" w:hAnsiTheme="minorHAnsi" w:cstheme="minorBidi"/>
          <w:noProof/>
          <w:sz w:val="22"/>
          <w:szCs w:val="22"/>
          <w:lang w:val="en-US"/>
        </w:rPr>
      </w:pPr>
      <w:ins w:id="1096" w:author="Rapporteur" w:date="2024-11-26T08:44:00Z">
        <w:r>
          <w:rPr>
            <w:noProof/>
          </w:rPr>
          <w:t>5.11.3.1</w:t>
        </w:r>
        <w:r>
          <w:rPr>
            <w:rFonts w:asciiTheme="minorHAnsi" w:eastAsiaTheme="minorEastAsia" w:hAnsiTheme="minorHAnsi" w:cstheme="minorBidi"/>
            <w:noProof/>
            <w:sz w:val="22"/>
            <w:szCs w:val="22"/>
            <w:lang w:val="en-US"/>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_Toc183503441 \h </w:instrText>
        </w:r>
        <w:r>
          <w:rPr>
            <w:noProof/>
          </w:rPr>
        </w:r>
      </w:ins>
      <w:r>
        <w:rPr>
          <w:noProof/>
        </w:rPr>
        <w:fldChar w:fldCharType="separate"/>
      </w:r>
      <w:ins w:id="1097" w:author="Rapporteur" w:date="2024-11-26T08:44:00Z">
        <w:r>
          <w:rPr>
            <w:noProof/>
          </w:rPr>
          <w:t>147</w:t>
        </w:r>
        <w:r>
          <w:rPr>
            <w:noProof/>
          </w:rPr>
          <w:fldChar w:fldCharType="end"/>
        </w:r>
      </w:ins>
    </w:p>
    <w:p w14:paraId="4425CDD5" w14:textId="73177ADD" w:rsidR="00BE2D26" w:rsidRDefault="00BE2D26">
      <w:pPr>
        <w:pStyle w:val="TOC4"/>
        <w:rPr>
          <w:ins w:id="1098" w:author="Rapporteur" w:date="2024-11-26T08:44:00Z"/>
          <w:rFonts w:asciiTheme="minorHAnsi" w:eastAsiaTheme="minorEastAsia" w:hAnsiTheme="minorHAnsi" w:cstheme="minorBidi"/>
          <w:noProof/>
          <w:sz w:val="22"/>
          <w:szCs w:val="22"/>
          <w:lang w:val="en-US"/>
        </w:rPr>
      </w:pPr>
      <w:ins w:id="1099" w:author="Rapporteur" w:date="2024-11-26T08:44:00Z">
        <w:r>
          <w:rPr>
            <w:noProof/>
          </w:rPr>
          <w:t>5.11.3.2</w:t>
        </w:r>
        <w:r>
          <w:rPr>
            <w:rFonts w:asciiTheme="minorHAnsi" w:eastAsiaTheme="minorEastAsia" w:hAnsiTheme="minorHAnsi" w:cstheme="minorBidi"/>
            <w:noProof/>
            <w:sz w:val="22"/>
            <w:szCs w:val="22"/>
            <w:lang w:val="en-US"/>
          </w:rPr>
          <w:tab/>
        </w:r>
        <w:r>
          <w:rPr>
            <w:noProof/>
          </w:rPr>
          <w:t>Enumeration: MediaProxy</w:t>
        </w:r>
        <w:r>
          <w:rPr>
            <w:noProof/>
          </w:rPr>
          <w:tab/>
        </w:r>
        <w:r>
          <w:rPr>
            <w:noProof/>
          </w:rPr>
          <w:fldChar w:fldCharType="begin"/>
        </w:r>
        <w:r>
          <w:rPr>
            <w:noProof/>
          </w:rPr>
          <w:instrText xml:space="preserve"> PAGEREF _Toc183503442 \h </w:instrText>
        </w:r>
        <w:r>
          <w:rPr>
            <w:noProof/>
          </w:rPr>
        </w:r>
      </w:ins>
      <w:r>
        <w:rPr>
          <w:noProof/>
        </w:rPr>
        <w:fldChar w:fldCharType="separate"/>
      </w:r>
      <w:ins w:id="1100" w:author="Rapporteur" w:date="2024-11-26T08:44:00Z">
        <w:r>
          <w:rPr>
            <w:noProof/>
          </w:rPr>
          <w:t>147</w:t>
        </w:r>
        <w:r>
          <w:rPr>
            <w:noProof/>
          </w:rPr>
          <w:fldChar w:fldCharType="end"/>
        </w:r>
      </w:ins>
    </w:p>
    <w:p w14:paraId="79564D33" w14:textId="699E2ECC" w:rsidR="00BE2D26" w:rsidRDefault="00BE2D26">
      <w:pPr>
        <w:pStyle w:val="TOC4"/>
        <w:rPr>
          <w:ins w:id="1101" w:author="Rapporteur" w:date="2024-11-26T08:44:00Z"/>
          <w:rFonts w:asciiTheme="minorHAnsi" w:eastAsiaTheme="minorEastAsia" w:hAnsiTheme="minorHAnsi" w:cstheme="minorBidi"/>
          <w:noProof/>
          <w:sz w:val="22"/>
          <w:szCs w:val="22"/>
          <w:lang w:val="en-US"/>
        </w:rPr>
      </w:pPr>
      <w:ins w:id="1102" w:author="Rapporteur" w:date="2024-11-26T08:44:00Z">
        <w:r>
          <w:rPr>
            <w:noProof/>
          </w:rPr>
          <w:t>5.11.3.3</w:t>
        </w:r>
        <w:r>
          <w:rPr>
            <w:rFonts w:asciiTheme="minorHAnsi" w:eastAsiaTheme="minorEastAsia" w:hAnsiTheme="minorHAnsi" w:cstheme="minorBidi"/>
            <w:noProof/>
            <w:sz w:val="22"/>
            <w:szCs w:val="22"/>
            <w:lang w:val="en-US"/>
          </w:rPr>
          <w:tab/>
        </w:r>
        <w:r>
          <w:rPr>
            <w:noProof/>
          </w:rPr>
          <w:t>Enumeration: SecuritySetup</w:t>
        </w:r>
        <w:r>
          <w:rPr>
            <w:noProof/>
          </w:rPr>
          <w:tab/>
        </w:r>
        <w:r>
          <w:rPr>
            <w:noProof/>
          </w:rPr>
          <w:fldChar w:fldCharType="begin"/>
        </w:r>
        <w:r>
          <w:rPr>
            <w:noProof/>
          </w:rPr>
          <w:instrText xml:space="preserve"> PAGEREF _Toc183503443 \h </w:instrText>
        </w:r>
        <w:r>
          <w:rPr>
            <w:noProof/>
          </w:rPr>
        </w:r>
      </w:ins>
      <w:r>
        <w:rPr>
          <w:noProof/>
        </w:rPr>
        <w:fldChar w:fldCharType="separate"/>
      </w:r>
      <w:ins w:id="1103" w:author="Rapporteur" w:date="2024-11-26T08:44:00Z">
        <w:r>
          <w:rPr>
            <w:noProof/>
          </w:rPr>
          <w:t>148</w:t>
        </w:r>
        <w:r>
          <w:rPr>
            <w:noProof/>
          </w:rPr>
          <w:fldChar w:fldCharType="end"/>
        </w:r>
      </w:ins>
    </w:p>
    <w:p w14:paraId="7EDCA226" w14:textId="579AB9E4" w:rsidR="00BE2D26" w:rsidRDefault="00BE2D26">
      <w:pPr>
        <w:pStyle w:val="TOC4"/>
        <w:rPr>
          <w:ins w:id="1104" w:author="Rapporteur" w:date="2024-11-26T08:44:00Z"/>
          <w:rFonts w:asciiTheme="minorHAnsi" w:eastAsiaTheme="minorEastAsia" w:hAnsiTheme="minorHAnsi" w:cstheme="minorBidi"/>
          <w:noProof/>
          <w:sz w:val="22"/>
          <w:szCs w:val="22"/>
          <w:lang w:val="en-US"/>
        </w:rPr>
      </w:pPr>
      <w:ins w:id="1105" w:author="Rapporteur" w:date="2024-11-26T08:44:00Z">
        <w:r>
          <w:rPr>
            <w:noProof/>
          </w:rPr>
          <w:t>5.11.3.4</w:t>
        </w:r>
        <w:r>
          <w:rPr>
            <w:rFonts w:asciiTheme="minorHAnsi" w:eastAsiaTheme="minorEastAsia" w:hAnsiTheme="minorHAnsi" w:cstheme="minorBidi"/>
            <w:noProof/>
            <w:sz w:val="22"/>
            <w:szCs w:val="22"/>
            <w:lang w:val="en-US"/>
          </w:rPr>
          <w:tab/>
        </w:r>
        <w:r>
          <w:rPr>
            <w:noProof/>
          </w:rPr>
          <w:t>Enumeration: BdcUsedBy</w:t>
        </w:r>
        <w:r>
          <w:rPr>
            <w:noProof/>
          </w:rPr>
          <w:tab/>
        </w:r>
        <w:r>
          <w:rPr>
            <w:noProof/>
          </w:rPr>
          <w:fldChar w:fldCharType="begin"/>
        </w:r>
        <w:r>
          <w:rPr>
            <w:noProof/>
          </w:rPr>
          <w:instrText xml:space="preserve"> PAGEREF _Toc183503444 \h </w:instrText>
        </w:r>
        <w:r>
          <w:rPr>
            <w:noProof/>
          </w:rPr>
        </w:r>
      </w:ins>
      <w:r>
        <w:rPr>
          <w:noProof/>
        </w:rPr>
        <w:fldChar w:fldCharType="separate"/>
      </w:r>
      <w:ins w:id="1106" w:author="Rapporteur" w:date="2024-11-26T08:44:00Z">
        <w:r>
          <w:rPr>
            <w:noProof/>
          </w:rPr>
          <w:t>148</w:t>
        </w:r>
        <w:r>
          <w:rPr>
            <w:noProof/>
          </w:rPr>
          <w:fldChar w:fldCharType="end"/>
        </w:r>
      </w:ins>
    </w:p>
    <w:p w14:paraId="7145791F" w14:textId="466D2F12" w:rsidR="00BE2D26" w:rsidRDefault="00BE2D26">
      <w:pPr>
        <w:pStyle w:val="TOC4"/>
        <w:rPr>
          <w:ins w:id="1107" w:author="Rapporteur" w:date="2024-11-26T08:44:00Z"/>
          <w:rFonts w:asciiTheme="minorHAnsi" w:eastAsiaTheme="minorEastAsia" w:hAnsiTheme="minorHAnsi" w:cstheme="minorBidi"/>
          <w:noProof/>
          <w:sz w:val="22"/>
          <w:szCs w:val="22"/>
          <w:lang w:val="en-US"/>
        </w:rPr>
      </w:pPr>
      <w:ins w:id="1108" w:author="Rapporteur" w:date="2024-11-26T08:44:00Z">
        <w:r>
          <w:rPr>
            <w:noProof/>
          </w:rPr>
          <w:t>5.11.3.5</w:t>
        </w:r>
        <w:r>
          <w:rPr>
            <w:rFonts w:asciiTheme="minorHAnsi" w:eastAsiaTheme="minorEastAsia" w:hAnsiTheme="minorHAnsi" w:cstheme="minorBidi"/>
            <w:noProof/>
            <w:sz w:val="22"/>
            <w:szCs w:val="22"/>
            <w:lang w:val="en-US"/>
          </w:rPr>
          <w:tab/>
        </w:r>
        <w:r>
          <w:rPr>
            <w:noProof/>
          </w:rPr>
          <w:t>Enumeration: AdcEndpointType</w:t>
        </w:r>
        <w:r>
          <w:rPr>
            <w:noProof/>
          </w:rPr>
          <w:tab/>
        </w:r>
        <w:r>
          <w:rPr>
            <w:noProof/>
          </w:rPr>
          <w:fldChar w:fldCharType="begin"/>
        </w:r>
        <w:r>
          <w:rPr>
            <w:noProof/>
          </w:rPr>
          <w:instrText xml:space="preserve"> PAGEREF _Toc183503445 \h </w:instrText>
        </w:r>
        <w:r>
          <w:rPr>
            <w:noProof/>
          </w:rPr>
        </w:r>
      </w:ins>
      <w:r>
        <w:rPr>
          <w:noProof/>
        </w:rPr>
        <w:fldChar w:fldCharType="separate"/>
      </w:r>
      <w:ins w:id="1109" w:author="Rapporteur" w:date="2024-11-26T08:44:00Z">
        <w:r>
          <w:rPr>
            <w:noProof/>
          </w:rPr>
          <w:t>148</w:t>
        </w:r>
        <w:r>
          <w:rPr>
            <w:noProof/>
          </w:rPr>
          <w:fldChar w:fldCharType="end"/>
        </w:r>
      </w:ins>
    </w:p>
    <w:p w14:paraId="11449B11" w14:textId="47DBED92" w:rsidR="00BE2D26" w:rsidRDefault="00BE2D26">
      <w:pPr>
        <w:pStyle w:val="TOC3"/>
        <w:rPr>
          <w:ins w:id="1110" w:author="Rapporteur" w:date="2024-11-26T08:44:00Z"/>
          <w:rFonts w:asciiTheme="minorHAnsi" w:eastAsiaTheme="minorEastAsia" w:hAnsiTheme="minorHAnsi" w:cstheme="minorBidi"/>
          <w:noProof/>
          <w:sz w:val="22"/>
          <w:szCs w:val="22"/>
          <w:lang w:val="en-US"/>
        </w:rPr>
      </w:pPr>
      <w:ins w:id="1111" w:author="Rapporteur" w:date="2024-11-26T08:44:00Z">
        <w:r>
          <w:rPr>
            <w:noProof/>
          </w:rPr>
          <w:lastRenderedPageBreak/>
          <w:t>5.11.4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_Toc183503446 \h </w:instrText>
        </w:r>
        <w:r>
          <w:rPr>
            <w:noProof/>
          </w:rPr>
        </w:r>
      </w:ins>
      <w:r>
        <w:rPr>
          <w:noProof/>
        </w:rPr>
        <w:fldChar w:fldCharType="separate"/>
      </w:r>
      <w:ins w:id="1112" w:author="Rapporteur" w:date="2024-11-26T08:44:00Z">
        <w:r>
          <w:rPr>
            <w:noProof/>
          </w:rPr>
          <w:t>149</w:t>
        </w:r>
        <w:r>
          <w:rPr>
            <w:noProof/>
          </w:rPr>
          <w:fldChar w:fldCharType="end"/>
        </w:r>
      </w:ins>
    </w:p>
    <w:p w14:paraId="0FFD97F2" w14:textId="39BA4327" w:rsidR="00BE2D26" w:rsidRDefault="00BE2D26">
      <w:pPr>
        <w:pStyle w:val="TOC4"/>
        <w:rPr>
          <w:ins w:id="1113" w:author="Rapporteur" w:date="2024-11-26T08:44:00Z"/>
          <w:rFonts w:asciiTheme="minorHAnsi" w:eastAsiaTheme="minorEastAsia" w:hAnsiTheme="minorHAnsi" w:cstheme="minorBidi"/>
          <w:noProof/>
          <w:sz w:val="22"/>
          <w:szCs w:val="22"/>
          <w:lang w:val="en-US"/>
        </w:rPr>
      </w:pPr>
      <w:ins w:id="1114" w:author="Rapporteur" w:date="2024-11-26T08:44:00Z">
        <w:r>
          <w:rPr>
            <w:noProof/>
          </w:rPr>
          <w:t>5.11.4.1</w:t>
        </w:r>
        <w:r>
          <w:rPr>
            <w:rFonts w:asciiTheme="minorHAnsi" w:eastAsiaTheme="minorEastAsia" w:hAnsiTheme="minorHAnsi" w:cstheme="minorBidi"/>
            <w:noProof/>
            <w:sz w:val="22"/>
            <w:szCs w:val="22"/>
            <w:lang w:val="en-US"/>
          </w:rPr>
          <w:tab/>
        </w:r>
        <w:r>
          <w:rPr>
            <w:noProof/>
          </w:rPr>
          <w:t>Type: DcEndpoint</w:t>
        </w:r>
        <w:r>
          <w:rPr>
            <w:noProof/>
          </w:rPr>
          <w:tab/>
        </w:r>
        <w:r>
          <w:rPr>
            <w:noProof/>
          </w:rPr>
          <w:fldChar w:fldCharType="begin"/>
        </w:r>
        <w:r>
          <w:rPr>
            <w:noProof/>
          </w:rPr>
          <w:instrText xml:space="preserve"> PAGEREF _Toc183503447 \h </w:instrText>
        </w:r>
        <w:r>
          <w:rPr>
            <w:noProof/>
          </w:rPr>
        </w:r>
      </w:ins>
      <w:r>
        <w:rPr>
          <w:noProof/>
        </w:rPr>
        <w:fldChar w:fldCharType="separate"/>
      </w:r>
      <w:ins w:id="1115" w:author="Rapporteur" w:date="2024-11-26T08:44:00Z">
        <w:r>
          <w:rPr>
            <w:noProof/>
          </w:rPr>
          <w:t>149</w:t>
        </w:r>
        <w:r>
          <w:rPr>
            <w:noProof/>
          </w:rPr>
          <w:fldChar w:fldCharType="end"/>
        </w:r>
      </w:ins>
    </w:p>
    <w:p w14:paraId="0EBADE4F" w14:textId="0ACCA072" w:rsidR="00BE2D26" w:rsidRDefault="00BE2D26">
      <w:pPr>
        <w:pStyle w:val="TOC4"/>
        <w:rPr>
          <w:ins w:id="1116" w:author="Rapporteur" w:date="2024-11-26T08:44:00Z"/>
          <w:rFonts w:asciiTheme="minorHAnsi" w:eastAsiaTheme="minorEastAsia" w:hAnsiTheme="minorHAnsi" w:cstheme="minorBidi"/>
          <w:noProof/>
          <w:sz w:val="22"/>
          <w:szCs w:val="22"/>
          <w:lang w:val="en-US"/>
        </w:rPr>
      </w:pPr>
      <w:ins w:id="1117" w:author="Rapporteur" w:date="2024-11-26T08:44:00Z">
        <w:r>
          <w:rPr>
            <w:noProof/>
          </w:rPr>
          <w:t>5.11.4.2</w:t>
        </w:r>
        <w:r>
          <w:rPr>
            <w:rFonts w:asciiTheme="minorHAnsi" w:eastAsiaTheme="minorEastAsia" w:hAnsiTheme="minorHAnsi" w:cstheme="minorBidi"/>
            <w:noProof/>
            <w:sz w:val="22"/>
            <w:szCs w:val="22"/>
            <w:lang w:val="en-US"/>
          </w:rPr>
          <w:tab/>
        </w:r>
        <w:r>
          <w:rPr>
            <w:noProof/>
          </w:rPr>
          <w:t>Type: DcStream</w:t>
        </w:r>
        <w:r>
          <w:rPr>
            <w:noProof/>
          </w:rPr>
          <w:tab/>
        </w:r>
        <w:r>
          <w:rPr>
            <w:noProof/>
          </w:rPr>
          <w:fldChar w:fldCharType="begin"/>
        </w:r>
        <w:r>
          <w:rPr>
            <w:noProof/>
          </w:rPr>
          <w:instrText xml:space="preserve"> PAGEREF _Toc183503448 \h </w:instrText>
        </w:r>
        <w:r>
          <w:rPr>
            <w:noProof/>
          </w:rPr>
        </w:r>
      </w:ins>
      <w:r>
        <w:rPr>
          <w:noProof/>
        </w:rPr>
        <w:fldChar w:fldCharType="separate"/>
      </w:r>
      <w:ins w:id="1118" w:author="Rapporteur" w:date="2024-11-26T08:44:00Z">
        <w:r>
          <w:rPr>
            <w:noProof/>
          </w:rPr>
          <w:t>149</w:t>
        </w:r>
        <w:r>
          <w:rPr>
            <w:noProof/>
          </w:rPr>
          <w:fldChar w:fldCharType="end"/>
        </w:r>
      </w:ins>
    </w:p>
    <w:p w14:paraId="31EF2370" w14:textId="56D009D8" w:rsidR="00BE2D26" w:rsidRDefault="00BE2D26">
      <w:pPr>
        <w:pStyle w:val="TOC4"/>
        <w:rPr>
          <w:ins w:id="1119" w:author="Rapporteur" w:date="2024-11-26T08:44:00Z"/>
          <w:rFonts w:asciiTheme="minorHAnsi" w:eastAsiaTheme="minorEastAsia" w:hAnsiTheme="minorHAnsi" w:cstheme="minorBidi"/>
          <w:noProof/>
          <w:sz w:val="22"/>
          <w:szCs w:val="22"/>
          <w:lang w:val="en-US"/>
        </w:rPr>
      </w:pPr>
      <w:ins w:id="1120" w:author="Rapporteur" w:date="2024-11-26T08:44:00Z">
        <w:r>
          <w:rPr>
            <w:noProof/>
          </w:rPr>
          <w:t>5.11.4.3</w:t>
        </w:r>
        <w:r>
          <w:rPr>
            <w:rFonts w:asciiTheme="minorHAnsi" w:eastAsiaTheme="minorEastAsia" w:hAnsiTheme="minorHAnsi" w:cstheme="minorBidi"/>
            <w:noProof/>
            <w:sz w:val="22"/>
            <w:szCs w:val="22"/>
            <w:lang w:val="en-US"/>
          </w:rPr>
          <w:tab/>
        </w:r>
        <w:r>
          <w:rPr>
            <w:noProof/>
          </w:rPr>
          <w:t>Type: ReplaceHttpUrl</w:t>
        </w:r>
        <w:r>
          <w:rPr>
            <w:noProof/>
          </w:rPr>
          <w:tab/>
        </w:r>
        <w:r>
          <w:rPr>
            <w:noProof/>
          </w:rPr>
          <w:fldChar w:fldCharType="begin"/>
        </w:r>
        <w:r>
          <w:rPr>
            <w:noProof/>
          </w:rPr>
          <w:instrText xml:space="preserve"> PAGEREF _Toc183503449 \h </w:instrText>
        </w:r>
        <w:r>
          <w:rPr>
            <w:noProof/>
          </w:rPr>
        </w:r>
      </w:ins>
      <w:r>
        <w:rPr>
          <w:noProof/>
        </w:rPr>
        <w:fldChar w:fldCharType="separate"/>
      </w:r>
      <w:ins w:id="1121" w:author="Rapporteur" w:date="2024-11-26T08:44:00Z">
        <w:r>
          <w:rPr>
            <w:noProof/>
          </w:rPr>
          <w:t>150</w:t>
        </w:r>
        <w:r>
          <w:rPr>
            <w:noProof/>
          </w:rPr>
          <w:fldChar w:fldCharType="end"/>
        </w:r>
      </w:ins>
    </w:p>
    <w:p w14:paraId="3E2F5601" w14:textId="2D31AB9F" w:rsidR="00BE2D26" w:rsidRDefault="00BE2D26">
      <w:pPr>
        <w:pStyle w:val="TOC4"/>
        <w:rPr>
          <w:ins w:id="1122" w:author="Rapporteur" w:date="2024-11-26T08:44:00Z"/>
          <w:rFonts w:asciiTheme="minorHAnsi" w:eastAsiaTheme="minorEastAsia" w:hAnsiTheme="minorHAnsi" w:cstheme="minorBidi"/>
          <w:noProof/>
          <w:sz w:val="22"/>
          <w:szCs w:val="22"/>
          <w:lang w:val="en-US"/>
        </w:rPr>
      </w:pPr>
      <w:ins w:id="1123" w:author="Rapporteur" w:date="2024-11-26T08:44:00Z">
        <w:r>
          <w:rPr>
            <w:noProof/>
          </w:rPr>
          <w:t>5.11.4.4</w:t>
        </w:r>
        <w:r>
          <w:rPr>
            <w:rFonts w:asciiTheme="minorHAnsi" w:eastAsiaTheme="minorEastAsia" w:hAnsiTheme="minorHAnsi" w:cstheme="minorBidi"/>
            <w:noProof/>
            <w:sz w:val="22"/>
            <w:szCs w:val="22"/>
            <w:lang w:val="en-US"/>
          </w:rPr>
          <w:tab/>
        </w:r>
        <w:r>
          <w:rPr>
            <w:noProof/>
          </w:rPr>
          <w:t>Type: Endpoint</w:t>
        </w:r>
        <w:r>
          <w:rPr>
            <w:noProof/>
          </w:rPr>
          <w:tab/>
        </w:r>
        <w:r>
          <w:rPr>
            <w:noProof/>
          </w:rPr>
          <w:fldChar w:fldCharType="begin"/>
        </w:r>
        <w:r>
          <w:rPr>
            <w:noProof/>
          </w:rPr>
          <w:instrText xml:space="preserve"> PAGEREF _Toc183503450 \h </w:instrText>
        </w:r>
        <w:r>
          <w:rPr>
            <w:noProof/>
          </w:rPr>
        </w:r>
      </w:ins>
      <w:r>
        <w:rPr>
          <w:noProof/>
        </w:rPr>
        <w:fldChar w:fldCharType="separate"/>
      </w:r>
      <w:ins w:id="1124" w:author="Rapporteur" w:date="2024-11-26T08:44:00Z">
        <w:r>
          <w:rPr>
            <w:noProof/>
          </w:rPr>
          <w:t>150</w:t>
        </w:r>
        <w:r>
          <w:rPr>
            <w:noProof/>
          </w:rPr>
          <w:fldChar w:fldCharType="end"/>
        </w:r>
      </w:ins>
    </w:p>
    <w:p w14:paraId="390347CB" w14:textId="3AE1D256" w:rsidR="00BE2D26" w:rsidRDefault="00BE2D26">
      <w:pPr>
        <w:pStyle w:val="TOC4"/>
        <w:rPr>
          <w:ins w:id="1125" w:author="Rapporteur" w:date="2024-11-26T08:44:00Z"/>
          <w:rFonts w:asciiTheme="minorHAnsi" w:eastAsiaTheme="minorEastAsia" w:hAnsiTheme="minorHAnsi" w:cstheme="minorBidi"/>
          <w:noProof/>
          <w:sz w:val="22"/>
          <w:szCs w:val="22"/>
          <w:lang w:val="en-US"/>
        </w:rPr>
      </w:pPr>
      <w:ins w:id="1126" w:author="Rapporteur" w:date="2024-11-26T08:44:00Z">
        <w:r>
          <w:rPr>
            <w:noProof/>
          </w:rPr>
          <w:t>5.11.4.5</w:t>
        </w:r>
        <w:r>
          <w:rPr>
            <w:rFonts w:asciiTheme="minorHAnsi" w:eastAsiaTheme="minorEastAsia" w:hAnsiTheme="minorHAnsi" w:cstheme="minorBidi"/>
            <w:noProof/>
            <w:sz w:val="22"/>
            <w:szCs w:val="22"/>
            <w:lang w:val="en-US"/>
          </w:rPr>
          <w:tab/>
        </w:r>
        <w:r>
          <w:rPr>
            <w:noProof/>
          </w:rPr>
          <w:t>Type: AppBindingInfo</w:t>
        </w:r>
        <w:r>
          <w:rPr>
            <w:noProof/>
          </w:rPr>
          <w:tab/>
        </w:r>
        <w:r>
          <w:rPr>
            <w:noProof/>
          </w:rPr>
          <w:fldChar w:fldCharType="begin"/>
        </w:r>
        <w:r>
          <w:rPr>
            <w:noProof/>
          </w:rPr>
          <w:instrText xml:space="preserve"> PAGEREF _Toc183503451 \h </w:instrText>
        </w:r>
        <w:r>
          <w:rPr>
            <w:noProof/>
          </w:rPr>
        </w:r>
      </w:ins>
      <w:r>
        <w:rPr>
          <w:noProof/>
        </w:rPr>
        <w:fldChar w:fldCharType="separate"/>
      </w:r>
      <w:ins w:id="1127" w:author="Rapporteur" w:date="2024-11-26T08:44:00Z">
        <w:r>
          <w:rPr>
            <w:noProof/>
          </w:rPr>
          <w:t>150</w:t>
        </w:r>
        <w:r>
          <w:rPr>
            <w:noProof/>
          </w:rPr>
          <w:fldChar w:fldCharType="end"/>
        </w:r>
      </w:ins>
    </w:p>
    <w:p w14:paraId="4DE61202" w14:textId="3844290B" w:rsidR="00BE2D26" w:rsidRDefault="00BE2D26">
      <w:pPr>
        <w:pStyle w:val="TOC4"/>
        <w:rPr>
          <w:ins w:id="1128" w:author="Rapporteur" w:date="2024-11-26T08:44:00Z"/>
          <w:rFonts w:asciiTheme="minorHAnsi" w:eastAsiaTheme="minorEastAsia" w:hAnsiTheme="minorHAnsi" w:cstheme="minorBidi"/>
          <w:noProof/>
          <w:sz w:val="22"/>
          <w:szCs w:val="22"/>
          <w:lang w:val="en-US"/>
        </w:rPr>
      </w:pPr>
      <w:ins w:id="1129" w:author="Rapporteur" w:date="2024-11-26T08:44:00Z">
        <w:r>
          <w:rPr>
            <w:noProof/>
          </w:rPr>
          <w:t>5.11.4.6</w:t>
        </w:r>
        <w:r>
          <w:rPr>
            <w:rFonts w:asciiTheme="minorHAnsi" w:eastAsiaTheme="minorEastAsia" w:hAnsiTheme="minorHAnsi" w:cstheme="minorBidi"/>
            <w:noProof/>
            <w:sz w:val="22"/>
            <w:szCs w:val="22"/>
            <w:lang w:val="en-US"/>
          </w:rPr>
          <w:tab/>
        </w:r>
        <w:r>
          <w:rPr>
            <w:noProof/>
          </w:rPr>
          <w:t>Type: AppDcInfo</w:t>
        </w:r>
        <w:r>
          <w:rPr>
            <w:noProof/>
          </w:rPr>
          <w:tab/>
        </w:r>
        <w:r>
          <w:rPr>
            <w:noProof/>
          </w:rPr>
          <w:fldChar w:fldCharType="begin"/>
        </w:r>
        <w:r>
          <w:rPr>
            <w:noProof/>
          </w:rPr>
          <w:instrText xml:space="preserve"> PAGEREF _Toc183503452 \h </w:instrText>
        </w:r>
        <w:r>
          <w:rPr>
            <w:noProof/>
          </w:rPr>
        </w:r>
      </w:ins>
      <w:r>
        <w:rPr>
          <w:noProof/>
        </w:rPr>
        <w:fldChar w:fldCharType="separate"/>
      </w:r>
      <w:ins w:id="1130" w:author="Rapporteur" w:date="2024-11-26T08:44:00Z">
        <w:r>
          <w:rPr>
            <w:noProof/>
          </w:rPr>
          <w:t>150</w:t>
        </w:r>
        <w:r>
          <w:rPr>
            <w:noProof/>
          </w:rPr>
          <w:fldChar w:fldCharType="end"/>
        </w:r>
      </w:ins>
    </w:p>
    <w:p w14:paraId="0E4DB9B6" w14:textId="2117E44A" w:rsidR="00BE2D26" w:rsidRDefault="00BE2D26">
      <w:pPr>
        <w:pStyle w:val="TOC4"/>
        <w:rPr>
          <w:ins w:id="1131" w:author="Rapporteur" w:date="2024-11-26T08:44:00Z"/>
          <w:rFonts w:asciiTheme="minorHAnsi" w:eastAsiaTheme="minorEastAsia" w:hAnsiTheme="minorHAnsi" w:cstheme="minorBidi"/>
          <w:noProof/>
          <w:sz w:val="22"/>
          <w:szCs w:val="22"/>
          <w:lang w:val="en-US"/>
        </w:rPr>
      </w:pPr>
      <w:ins w:id="1132" w:author="Rapporteur" w:date="2024-11-26T08:44:00Z">
        <w:r>
          <w:rPr>
            <w:noProof/>
          </w:rPr>
          <w:t>5.11.4.</w:t>
        </w:r>
        <w:r>
          <w:rPr>
            <w:noProof/>
            <w:lang w:eastAsia="zh-CN"/>
          </w:rPr>
          <w:t>7</w:t>
        </w:r>
        <w:r>
          <w:rPr>
            <w:rFonts w:asciiTheme="minorHAnsi" w:eastAsiaTheme="minorEastAsia" w:hAnsiTheme="minorHAnsi" w:cstheme="minorBidi"/>
            <w:noProof/>
            <w:sz w:val="22"/>
            <w:szCs w:val="22"/>
            <w:lang w:val="en-US"/>
          </w:rPr>
          <w:tab/>
        </w:r>
        <w:r>
          <w:rPr>
            <w:noProof/>
          </w:rPr>
          <w:t xml:space="preserve">Type: </w:t>
        </w:r>
        <w:r>
          <w:rPr>
            <w:noProof/>
            <w:lang w:eastAsia="zh-CN"/>
          </w:rPr>
          <w:t>MdcEndpoint</w:t>
        </w:r>
        <w:r>
          <w:rPr>
            <w:noProof/>
          </w:rPr>
          <w:tab/>
        </w:r>
        <w:r>
          <w:rPr>
            <w:noProof/>
          </w:rPr>
          <w:fldChar w:fldCharType="begin"/>
        </w:r>
        <w:r>
          <w:rPr>
            <w:noProof/>
          </w:rPr>
          <w:instrText xml:space="preserve"> PAGEREF _Toc183503453 \h </w:instrText>
        </w:r>
        <w:r>
          <w:rPr>
            <w:noProof/>
          </w:rPr>
        </w:r>
      </w:ins>
      <w:r>
        <w:rPr>
          <w:noProof/>
        </w:rPr>
        <w:fldChar w:fldCharType="separate"/>
      </w:r>
      <w:ins w:id="1133" w:author="Rapporteur" w:date="2024-11-26T08:44:00Z">
        <w:r>
          <w:rPr>
            <w:noProof/>
          </w:rPr>
          <w:t>151</w:t>
        </w:r>
        <w:r>
          <w:rPr>
            <w:noProof/>
          </w:rPr>
          <w:fldChar w:fldCharType="end"/>
        </w:r>
      </w:ins>
    </w:p>
    <w:p w14:paraId="56DA2C92" w14:textId="31B35D06" w:rsidR="00BE2D26" w:rsidRDefault="00BE2D26">
      <w:pPr>
        <w:pStyle w:val="TOC8"/>
        <w:rPr>
          <w:ins w:id="1134" w:author="Rapporteur" w:date="2024-11-26T08:44:00Z"/>
          <w:rFonts w:asciiTheme="minorHAnsi" w:eastAsiaTheme="minorEastAsia" w:hAnsiTheme="minorHAnsi" w:cstheme="minorBidi"/>
          <w:b w:val="0"/>
          <w:noProof/>
          <w:szCs w:val="22"/>
          <w:lang w:val="en-US"/>
        </w:rPr>
      </w:pPr>
      <w:ins w:id="1135" w:author="Rapporteur" w:date="2024-11-26T08:44:00Z">
        <w:r>
          <w:rPr>
            <w:noProof/>
          </w:rPr>
          <w:t>Annex A (normative): OpenAPI specification</w:t>
        </w:r>
        <w:r>
          <w:rPr>
            <w:noProof/>
          </w:rPr>
          <w:tab/>
        </w:r>
        <w:r>
          <w:rPr>
            <w:noProof/>
          </w:rPr>
          <w:fldChar w:fldCharType="begin"/>
        </w:r>
        <w:r>
          <w:rPr>
            <w:noProof/>
          </w:rPr>
          <w:instrText xml:space="preserve"> PAGEREF _Toc183503454 \h </w:instrText>
        </w:r>
        <w:r>
          <w:rPr>
            <w:noProof/>
          </w:rPr>
        </w:r>
      </w:ins>
      <w:r>
        <w:rPr>
          <w:noProof/>
        </w:rPr>
        <w:fldChar w:fldCharType="separate"/>
      </w:r>
      <w:ins w:id="1136" w:author="Rapporteur" w:date="2024-11-26T08:44:00Z">
        <w:r>
          <w:rPr>
            <w:noProof/>
          </w:rPr>
          <w:t>152</w:t>
        </w:r>
        <w:r>
          <w:rPr>
            <w:noProof/>
          </w:rPr>
          <w:fldChar w:fldCharType="end"/>
        </w:r>
      </w:ins>
    </w:p>
    <w:p w14:paraId="0AECB263" w14:textId="0ACBEB48" w:rsidR="00BE2D26" w:rsidRDefault="00BE2D26">
      <w:pPr>
        <w:pStyle w:val="TOC1"/>
        <w:rPr>
          <w:ins w:id="1137" w:author="Rapporteur" w:date="2024-11-26T08:44:00Z"/>
          <w:rFonts w:asciiTheme="minorHAnsi" w:eastAsiaTheme="minorEastAsia" w:hAnsiTheme="minorHAnsi" w:cstheme="minorBidi"/>
          <w:noProof/>
          <w:szCs w:val="22"/>
          <w:lang w:val="en-US"/>
        </w:rPr>
      </w:pPr>
      <w:ins w:id="1138" w:author="Rapporteur" w:date="2024-11-26T08:44: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_Toc183503455 \h </w:instrText>
        </w:r>
        <w:r>
          <w:rPr>
            <w:noProof/>
          </w:rPr>
        </w:r>
      </w:ins>
      <w:r>
        <w:rPr>
          <w:noProof/>
        </w:rPr>
        <w:fldChar w:fldCharType="separate"/>
      </w:r>
      <w:ins w:id="1139" w:author="Rapporteur" w:date="2024-11-26T08:44:00Z">
        <w:r>
          <w:rPr>
            <w:noProof/>
          </w:rPr>
          <w:t>152</w:t>
        </w:r>
        <w:r>
          <w:rPr>
            <w:noProof/>
          </w:rPr>
          <w:fldChar w:fldCharType="end"/>
        </w:r>
      </w:ins>
    </w:p>
    <w:p w14:paraId="35842F2C" w14:textId="66124F71" w:rsidR="00BE2D26" w:rsidRDefault="00BE2D26">
      <w:pPr>
        <w:pStyle w:val="TOC1"/>
        <w:rPr>
          <w:ins w:id="1140" w:author="Rapporteur" w:date="2024-11-26T08:44:00Z"/>
          <w:rFonts w:asciiTheme="minorHAnsi" w:eastAsiaTheme="minorEastAsia" w:hAnsiTheme="minorHAnsi" w:cstheme="minorBidi"/>
          <w:noProof/>
          <w:szCs w:val="22"/>
          <w:lang w:val="en-US"/>
        </w:rPr>
      </w:pPr>
      <w:ins w:id="1141" w:author="Rapporteur" w:date="2024-11-26T08:44:00Z">
        <w:r>
          <w:rPr>
            <w:noProof/>
          </w:rPr>
          <w:t>A.2</w:t>
        </w:r>
        <w:r>
          <w:rPr>
            <w:rFonts w:asciiTheme="minorHAnsi" w:eastAsiaTheme="minorEastAsia" w:hAnsiTheme="minorHAnsi" w:cstheme="minorBidi"/>
            <w:noProof/>
            <w:szCs w:val="22"/>
            <w:lang w:val="en-US"/>
          </w:rPr>
          <w:tab/>
        </w:r>
        <w:r>
          <w:rPr>
            <w:noProof/>
          </w:rPr>
          <w:t>Data related to Common Data Types</w:t>
        </w:r>
        <w:r>
          <w:rPr>
            <w:noProof/>
          </w:rPr>
          <w:tab/>
        </w:r>
        <w:r>
          <w:rPr>
            <w:noProof/>
          </w:rPr>
          <w:fldChar w:fldCharType="begin"/>
        </w:r>
        <w:r>
          <w:rPr>
            <w:noProof/>
          </w:rPr>
          <w:instrText xml:space="preserve"> PAGEREF _Toc183503456 \h </w:instrText>
        </w:r>
        <w:r>
          <w:rPr>
            <w:noProof/>
          </w:rPr>
        </w:r>
      </w:ins>
      <w:r>
        <w:rPr>
          <w:noProof/>
        </w:rPr>
        <w:fldChar w:fldCharType="separate"/>
      </w:r>
      <w:ins w:id="1142" w:author="Rapporteur" w:date="2024-11-26T08:44:00Z">
        <w:r>
          <w:rPr>
            <w:noProof/>
          </w:rPr>
          <w:t>152</w:t>
        </w:r>
        <w:r>
          <w:rPr>
            <w:noProof/>
          </w:rPr>
          <w:fldChar w:fldCharType="end"/>
        </w:r>
      </w:ins>
    </w:p>
    <w:p w14:paraId="2B126F19" w14:textId="55EA74BC" w:rsidR="00BE2D26" w:rsidRDefault="00BE2D26">
      <w:pPr>
        <w:pStyle w:val="TOC8"/>
        <w:rPr>
          <w:ins w:id="1143" w:author="Rapporteur" w:date="2024-11-26T08:44:00Z"/>
          <w:rFonts w:asciiTheme="minorHAnsi" w:eastAsiaTheme="minorEastAsia" w:hAnsiTheme="minorHAnsi" w:cstheme="minorBidi"/>
          <w:b w:val="0"/>
          <w:noProof/>
          <w:szCs w:val="22"/>
          <w:lang w:val="en-US"/>
        </w:rPr>
      </w:pPr>
      <w:ins w:id="1144" w:author="Rapporteur" w:date="2024-11-26T08:44:00Z">
        <w:r>
          <w:rPr>
            <w:noProof/>
          </w:rPr>
          <w:t>Annex B (informative): Change history</w:t>
        </w:r>
        <w:r>
          <w:rPr>
            <w:noProof/>
          </w:rPr>
          <w:tab/>
        </w:r>
        <w:r>
          <w:rPr>
            <w:noProof/>
          </w:rPr>
          <w:fldChar w:fldCharType="begin"/>
        </w:r>
        <w:r>
          <w:rPr>
            <w:noProof/>
          </w:rPr>
          <w:instrText xml:space="preserve"> PAGEREF _Toc183503457 \h </w:instrText>
        </w:r>
        <w:r>
          <w:rPr>
            <w:noProof/>
          </w:rPr>
        </w:r>
      </w:ins>
      <w:r>
        <w:rPr>
          <w:noProof/>
        </w:rPr>
        <w:fldChar w:fldCharType="separate"/>
      </w:r>
      <w:ins w:id="1145" w:author="Rapporteur" w:date="2024-11-26T08:44:00Z">
        <w:r>
          <w:rPr>
            <w:noProof/>
          </w:rPr>
          <w:t>240</w:t>
        </w:r>
        <w:r>
          <w:rPr>
            <w:noProof/>
          </w:rPr>
          <w:fldChar w:fldCharType="end"/>
        </w:r>
      </w:ins>
    </w:p>
    <w:p w14:paraId="430688EA" w14:textId="7D3CC9D3" w:rsidR="001457BD" w:rsidDel="00BE2D26" w:rsidRDefault="00BE2D26">
      <w:pPr>
        <w:pStyle w:val="TOC1"/>
        <w:rPr>
          <w:del w:id="1146" w:author="Rapporteur" w:date="2024-11-26T08:44:00Z"/>
          <w:rFonts w:asciiTheme="minorHAnsi" w:eastAsiaTheme="minorEastAsia" w:hAnsiTheme="minorHAnsi" w:cstheme="minorBidi"/>
          <w:noProof/>
          <w:kern w:val="2"/>
          <w:sz w:val="24"/>
          <w:szCs w:val="24"/>
          <w:lang w:eastAsia="en-GB"/>
          <w14:ligatures w14:val="standardContextual"/>
        </w:rPr>
      </w:pPr>
      <w:ins w:id="1147" w:author="Rapporteur" w:date="2024-11-26T08:44:00Z">
        <w:r>
          <w:rPr>
            <w:noProof/>
          </w:rPr>
          <w:fldChar w:fldCharType="end"/>
        </w:r>
      </w:ins>
      <w:del w:id="1148" w:author="Rapporteur" w:date="2024-11-26T08:44:00Z">
        <w:r w:rsidR="0094599D" w:rsidDel="00BE2D26">
          <w:rPr>
            <w:noProof/>
          </w:rPr>
          <w:fldChar w:fldCharType="begin" w:fldLock="1"/>
        </w:r>
        <w:r w:rsidR="0094599D" w:rsidDel="00BE2D26">
          <w:rPr>
            <w:noProof/>
          </w:rPr>
          <w:delInstrText xml:space="preserve"> TOC \o "1-8" </w:delInstrText>
        </w:r>
        <w:r w:rsidR="0094599D" w:rsidDel="00BE2D26">
          <w:rPr>
            <w:noProof/>
          </w:rPr>
          <w:fldChar w:fldCharType="separate"/>
        </w:r>
        <w:r w:rsidR="001457BD" w:rsidDel="00BE2D26">
          <w:rPr>
            <w:noProof/>
          </w:rPr>
          <w:delText>Foreword</w:delText>
        </w:r>
        <w:r w:rsidR="001457BD" w:rsidDel="00BE2D26">
          <w:rPr>
            <w:noProof/>
          </w:rPr>
          <w:tab/>
        </w:r>
        <w:r w:rsidR="001457BD" w:rsidDel="00BE2D26">
          <w:rPr>
            <w:noProof/>
          </w:rPr>
          <w:fldChar w:fldCharType="begin" w:fldLock="1"/>
        </w:r>
        <w:r w:rsidR="001457BD" w:rsidDel="00BE2D26">
          <w:rPr>
            <w:noProof/>
          </w:rPr>
          <w:delInstrText xml:space="preserve"> PAGEREF _Toc177547314 \h </w:delInstrText>
        </w:r>
        <w:r w:rsidR="001457BD" w:rsidDel="00BE2D26">
          <w:rPr>
            <w:noProof/>
          </w:rPr>
        </w:r>
        <w:r w:rsidR="001457BD" w:rsidDel="00BE2D26">
          <w:rPr>
            <w:noProof/>
          </w:rPr>
          <w:fldChar w:fldCharType="separate"/>
        </w:r>
        <w:r w:rsidR="001457BD" w:rsidDel="00BE2D26">
          <w:rPr>
            <w:noProof/>
          </w:rPr>
          <w:delText>10</w:delText>
        </w:r>
        <w:r w:rsidR="001457BD" w:rsidDel="00BE2D26">
          <w:rPr>
            <w:noProof/>
          </w:rPr>
          <w:fldChar w:fldCharType="end"/>
        </w:r>
      </w:del>
    </w:p>
    <w:p w14:paraId="6CBF4FB3" w14:textId="040F91FD" w:rsidR="001457BD" w:rsidDel="00BE2D26" w:rsidRDefault="001457BD">
      <w:pPr>
        <w:pStyle w:val="TOC1"/>
        <w:rPr>
          <w:del w:id="1149" w:author="Rapporteur" w:date="2024-11-26T08:44:00Z"/>
          <w:rFonts w:asciiTheme="minorHAnsi" w:eastAsiaTheme="minorEastAsia" w:hAnsiTheme="minorHAnsi" w:cstheme="minorBidi"/>
          <w:noProof/>
          <w:kern w:val="2"/>
          <w:sz w:val="24"/>
          <w:szCs w:val="24"/>
          <w:lang w:eastAsia="en-GB"/>
          <w14:ligatures w14:val="standardContextual"/>
        </w:rPr>
      </w:pPr>
      <w:del w:id="1150" w:author="Rapporteur" w:date="2024-11-26T08:44:00Z">
        <w:r w:rsidDel="00BE2D26">
          <w:rPr>
            <w:noProof/>
          </w:rPr>
          <w:delText>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Scope</w:delText>
        </w:r>
        <w:r w:rsidDel="00BE2D26">
          <w:rPr>
            <w:noProof/>
          </w:rPr>
          <w:tab/>
        </w:r>
        <w:r w:rsidDel="00BE2D26">
          <w:rPr>
            <w:noProof/>
          </w:rPr>
          <w:fldChar w:fldCharType="begin" w:fldLock="1"/>
        </w:r>
        <w:r w:rsidDel="00BE2D26">
          <w:rPr>
            <w:noProof/>
          </w:rPr>
          <w:delInstrText xml:space="preserve"> PAGEREF _Toc177547315 \h </w:delInstrText>
        </w:r>
        <w:r w:rsidDel="00BE2D26">
          <w:rPr>
            <w:noProof/>
          </w:rPr>
        </w:r>
        <w:r w:rsidDel="00BE2D26">
          <w:rPr>
            <w:noProof/>
          </w:rPr>
          <w:fldChar w:fldCharType="separate"/>
        </w:r>
        <w:r w:rsidDel="00BE2D26">
          <w:rPr>
            <w:noProof/>
          </w:rPr>
          <w:delText>11</w:delText>
        </w:r>
        <w:r w:rsidDel="00BE2D26">
          <w:rPr>
            <w:noProof/>
          </w:rPr>
          <w:fldChar w:fldCharType="end"/>
        </w:r>
      </w:del>
    </w:p>
    <w:p w14:paraId="026165F1" w14:textId="2BF8453C" w:rsidR="001457BD" w:rsidDel="00BE2D26" w:rsidRDefault="001457BD">
      <w:pPr>
        <w:pStyle w:val="TOC1"/>
        <w:rPr>
          <w:del w:id="1151" w:author="Rapporteur" w:date="2024-11-26T08:44:00Z"/>
          <w:rFonts w:asciiTheme="minorHAnsi" w:eastAsiaTheme="minorEastAsia" w:hAnsiTheme="minorHAnsi" w:cstheme="minorBidi"/>
          <w:noProof/>
          <w:kern w:val="2"/>
          <w:sz w:val="24"/>
          <w:szCs w:val="24"/>
          <w:lang w:eastAsia="en-GB"/>
          <w14:ligatures w14:val="standardContextual"/>
        </w:rPr>
      </w:pPr>
      <w:del w:id="1152" w:author="Rapporteur" w:date="2024-11-26T08:44:00Z">
        <w:r w:rsidDel="00BE2D26">
          <w:rPr>
            <w:noProof/>
          </w:rPr>
          <w:delText>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References</w:delText>
        </w:r>
        <w:r w:rsidDel="00BE2D26">
          <w:rPr>
            <w:noProof/>
          </w:rPr>
          <w:tab/>
        </w:r>
        <w:r w:rsidDel="00BE2D26">
          <w:rPr>
            <w:noProof/>
          </w:rPr>
          <w:fldChar w:fldCharType="begin" w:fldLock="1"/>
        </w:r>
        <w:r w:rsidDel="00BE2D26">
          <w:rPr>
            <w:noProof/>
          </w:rPr>
          <w:delInstrText xml:space="preserve"> PAGEREF _Toc177547316 \h </w:delInstrText>
        </w:r>
        <w:r w:rsidDel="00BE2D26">
          <w:rPr>
            <w:noProof/>
          </w:rPr>
        </w:r>
        <w:r w:rsidDel="00BE2D26">
          <w:rPr>
            <w:noProof/>
          </w:rPr>
          <w:fldChar w:fldCharType="separate"/>
        </w:r>
        <w:r w:rsidDel="00BE2D26">
          <w:rPr>
            <w:noProof/>
          </w:rPr>
          <w:delText>11</w:delText>
        </w:r>
        <w:r w:rsidDel="00BE2D26">
          <w:rPr>
            <w:noProof/>
          </w:rPr>
          <w:fldChar w:fldCharType="end"/>
        </w:r>
      </w:del>
    </w:p>
    <w:p w14:paraId="6D906ED8" w14:textId="5B5661DA" w:rsidR="001457BD" w:rsidDel="00BE2D26" w:rsidRDefault="001457BD">
      <w:pPr>
        <w:pStyle w:val="TOC1"/>
        <w:rPr>
          <w:del w:id="1153" w:author="Rapporteur" w:date="2024-11-26T08:44:00Z"/>
          <w:rFonts w:asciiTheme="minorHAnsi" w:eastAsiaTheme="minorEastAsia" w:hAnsiTheme="minorHAnsi" w:cstheme="minorBidi"/>
          <w:noProof/>
          <w:kern w:val="2"/>
          <w:sz w:val="24"/>
          <w:szCs w:val="24"/>
          <w:lang w:eastAsia="en-GB"/>
          <w14:ligatures w14:val="standardContextual"/>
        </w:rPr>
      </w:pPr>
      <w:del w:id="1154" w:author="Rapporteur" w:date="2024-11-26T08:44:00Z">
        <w:r w:rsidDel="00BE2D26">
          <w:rPr>
            <w:noProof/>
          </w:rPr>
          <w:delText>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Definitions and abbreviations</w:delText>
        </w:r>
        <w:r w:rsidDel="00BE2D26">
          <w:rPr>
            <w:noProof/>
          </w:rPr>
          <w:tab/>
        </w:r>
        <w:r w:rsidDel="00BE2D26">
          <w:rPr>
            <w:noProof/>
          </w:rPr>
          <w:fldChar w:fldCharType="begin" w:fldLock="1"/>
        </w:r>
        <w:r w:rsidDel="00BE2D26">
          <w:rPr>
            <w:noProof/>
          </w:rPr>
          <w:delInstrText xml:space="preserve"> PAGEREF _Toc177547317 \h </w:delInstrText>
        </w:r>
        <w:r w:rsidDel="00BE2D26">
          <w:rPr>
            <w:noProof/>
          </w:rPr>
        </w:r>
        <w:r w:rsidDel="00BE2D26">
          <w:rPr>
            <w:noProof/>
          </w:rPr>
          <w:fldChar w:fldCharType="separate"/>
        </w:r>
        <w:r w:rsidDel="00BE2D26">
          <w:rPr>
            <w:noProof/>
          </w:rPr>
          <w:delText>13</w:delText>
        </w:r>
        <w:r w:rsidDel="00BE2D26">
          <w:rPr>
            <w:noProof/>
          </w:rPr>
          <w:fldChar w:fldCharType="end"/>
        </w:r>
      </w:del>
    </w:p>
    <w:p w14:paraId="58F93953" w14:textId="7889BA5F" w:rsidR="001457BD" w:rsidDel="00BE2D26" w:rsidRDefault="001457BD">
      <w:pPr>
        <w:pStyle w:val="TOC2"/>
        <w:rPr>
          <w:del w:id="1155" w:author="Rapporteur" w:date="2024-11-26T08:44:00Z"/>
          <w:rFonts w:asciiTheme="minorHAnsi" w:eastAsiaTheme="minorEastAsia" w:hAnsiTheme="minorHAnsi" w:cstheme="minorBidi"/>
          <w:noProof/>
          <w:kern w:val="2"/>
          <w:sz w:val="24"/>
          <w:szCs w:val="24"/>
          <w:lang w:eastAsia="en-GB"/>
          <w14:ligatures w14:val="standardContextual"/>
        </w:rPr>
      </w:pPr>
      <w:del w:id="1156" w:author="Rapporteur" w:date="2024-11-26T08:44:00Z">
        <w:r w:rsidDel="00BE2D26">
          <w:rPr>
            <w:noProof/>
          </w:rPr>
          <w:delText>3.1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Definitions</w:delText>
        </w:r>
        <w:r w:rsidDel="00BE2D26">
          <w:rPr>
            <w:noProof/>
          </w:rPr>
          <w:tab/>
        </w:r>
        <w:r w:rsidDel="00BE2D26">
          <w:rPr>
            <w:noProof/>
          </w:rPr>
          <w:fldChar w:fldCharType="begin" w:fldLock="1"/>
        </w:r>
        <w:r w:rsidDel="00BE2D26">
          <w:rPr>
            <w:noProof/>
          </w:rPr>
          <w:delInstrText xml:space="preserve"> PAGEREF _Toc177547318 \h </w:delInstrText>
        </w:r>
        <w:r w:rsidDel="00BE2D26">
          <w:rPr>
            <w:noProof/>
          </w:rPr>
        </w:r>
        <w:r w:rsidDel="00BE2D26">
          <w:rPr>
            <w:noProof/>
          </w:rPr>
          <w:fldChar w:fldCharType="separate"/>
        </w:r>
        <w:r w:rsidDel="00BE2D26">
          <w:rPr>
            <w:noProof/>
          </w:rPr>
          <w:delText>13</w:delText>
        </w:r>
        <w:r w:rsidDel="00BE2D26">
          <w:rPr>
            <w:noProof/>
          </w:rPr>
          <w:fldChar w:fldCharType="end"/>
        </w:r>
      </w:del>
    </w:p>
    <w:p w14:paraId="6C190270" w14:textId="7A4CEBCB" w:rsidR="001457BD" w:rsidDel="00BE2D26" w:rsidRDefault="001457BD">
      <w:pPr>
        <w:pStyle w:val="TOC2"/>
        <w:rPr>
          <w:del w:id="1157" w:author="Rapporteur" w:date="2024-11-26T08:44:00Z"/>
          <w:rFonts w:asciiTheme="minorHAnsi" w:eastAsiaTheme="minorEastAsia" w:hAnsiTheme="minorHAnsi" w:cstheme="minorBidi"/>
          <w:noProof/>
          <w:kern w:val="2"/>
          <w:sz w:val="24"/>
          <w:szCs w:val="24"/>
          <w:lang w:eastAsia="en-GB"/>
          <w14:ligatures w14:val="standardContextual"/>
        </w:rPr>
      </w:pPr>
      <w:del w:id="1158" w:author="Rapporteur" w:date="2024-11-26T08:44:00Z">
        <w:r w:rsidDel="00BE2D26">
          <w:rPr>
            <w:noProof/>
          </w:rPr>
          <w:delText>3.2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Abbreviations</w:delText>
        </w:r>
        <w:r w:rsidDel="00BE2D26">
          <w:rPr>
            <w:noProof/>
          </w:rPr>
          <w:tab/>
        </w:r>
        <w:r w:rsidDel="00BE2D26">
          <w:rPr>
            <w:noProof/>
          </w:rPr>
          <w:fldChar w:fldCharType="begin" w:fldLock="1"/>
        </w:r>
        <w:r w:rsidDel="00BE2D26">
          <w:rPr>
            <w:noProof/>
          </w:rPr>
          <w:delInstrText xml:space="preserve"> PAGEREF _Toc177547319 \h </w:delInstrText>
        </w:r>
        <w:r w:rsidDel="00BE2D26">
          <w:rPr>
            <w:noProof/>
          </w:rPr>
        </w:r>
        <w:r w:rsidDel="00BE2D26">
          <w:rPr>
            <w:noProof/>
          </w:rPr>
          <w:fldChar w:fldCharType="separate"/>
        </w:r>
        <w:r w:rsidDel="00BE2D26">
          <w:rPr>
            <w:noProof/>
          </w:rPr>
          <w:delText>14</w:delText>
        </w:r>
        <w:r w:rsidDel="00BE2D26">
          <w:rPr>
            <w:noProof/>
          </w:rPr>
          <w:fldChar w:fldCharType="end"/>
        </w:r>
      </w:del>
    </w:p>
    <w:p w14:paraId="167F6200" w14:textId="46F67B57" w:rsidR="001457BD" w:rsidDel="00BE2D26" w:rsidRDefault="001457BD">
      <w:pPr>
        <w:pStyle w:val="TOC1"/>
        <w:rPr>
          <w:del w:id="1159" w:author="Rapporteur" w:date="2024-11-26T08:44:00Z"/>
          <w:rFonts w:asciiTheme="minorHAnsi" w:eastAsiaTheme="minorEastAsia" w:hAnsiTheme="minorHAnsi" w:cstheme="minorBidi"/>
          <w:noProof/>
          <w:kern w:val="2"/>
          <w:sz w:val="24"/>
          <w:szCs w:val="24"/>
          <w:lang w:eastAsia="en-GB"/>
          <w14:ligatures w14:val="standardContextual"/>
        </w:rPr>
      </w:pPr>
      <w:del w:id="1160" w:author="Rapporteur" w:date="2024-11-26T08:44:00Z">
        <w:r w:rsidDel="00BE2D26">
          <w:rPr>
            <w:noProof/>
          </w:rPr>
          <w:delText>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Overview</w:delText>
        </w:r>
        <w:r w:rsidDel="00BE2D26">
          <w:rPr>
            <w:noProof/>
          </w:rPr>
          <w:tab/>
        </w:r>
        <w:r w:rsidDel="00BE2D26">
          <w:rPr>
            <w:noProof/>
          </w:rPr>
          <w:fldChar w:fldCharType="begin" w:fldLock="1"/>
        </w:r>
        <w:r w:rsidDel="00BE2D26">
          <w:rPr>
            <w:noProof/>
          </w:rPr>
          <w:delInstrText xml:space="preserve"> PAGEREF _Toc177547320 \h </w:delInstrText>
        </w:r>
        <w:r w:rsidDel="00BE2D26">
          <w:rPr>
            <w:noProof/>
          </w:rPr>
        </w:r>
        <w:r w:rsidDel="00BE2D26">
          <w:rPr>
            <w:noProof/>
          </w:rPr>
          <w:fldChar w:fldCharType="separate"/>
        </w:r>
        <w:r w:rsidDel="00BE2D26">
          <w:rPr>
            <w:noProof/>
          </w:rPr>
          <w:delText>14</w:delText>
        </w:r>
        <w:r w:rsidDel="00BE2D26">
          <w:rPr>
            <w:noProof/>
          </w:rPr>
          <w:fldChar w:fldCharType="end"/>
        </w:r>
      </w:del>
    </w:p>
    <w:p w14:paraId="2FDF4F46" w14:textId="5FAEBE51" w:rsidR="001457BD" w:rsidDel="00BE2D26" w:rsidRDefault="001457BD">
      <w:pPr>
        <w:pStyle w:val="TOC1"/>
        <w:rPr>
          <w:del w:id="1161" w:author="Rapporteur" w:date="2024-11-26T08:44:00Z"/>
          <w:rFonts w:asciiTheme="minorHAnsi" w:eastAsiaTheme="minorEastAsia" w:hAnsiTheme="minorHAnsi" w:cstheme="minorBidi"/>
          <w:noProof/>
          <w:kern w:val="2"/>
          <w:sz w:val="24"/>
          <w:szCs w:val="24"/>
          <w:lang w:eastAsia="en-GB"/>
          <w14:ligatures w14:val="standardContextual"/>
        </w:rPr>
      </w:pPr>
      <w:del w:id="1162" w:author="Rapporteur" w:date="2024-11-26T08:44:00Z">
        <w:r w:rsidDel="00BE2D26">
          <w:rPr>
            <w:noProof/>
          </w:rPr>
          <w:delText>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Common Data Types</w:delText>
        </w:r>
        <w:r w:rsidDel="00BE2D26">
          <w:rPr>
            <w:noProof/>
          </w:rPr>
          <w:tab/>
        </w:r>
        <w:r w:rsidDel="00BE2D26">
          <w:rPr>
            <w:noProof/>
          </w:rPr>
          <w:fldChar w:fldCharType="begin" w:fldLock="1"/>
        </w:r>
        <w:r w:rsidDel="00BE2D26">
          <w:rPr>
            <w:noProof/>
          </w:rPr>
          <w:delInstrText xml:space="preserve"> PAGEREF _Toc177547321 \h </w:delInstrText>
        </w:r>
        <w:r w:rsidDel="00BE2D26">
          <w:rPr>
            <w:noProof/>
          </w:rPr>
        </w:r>
        <w:r w:rsidDel="00BE2D26">
          <w:rPr>
            <w:noProof/>
          </w:rPr>
          <w:fldChar w:fldCharType="separate"/>
        </w:r>
        <w:r w:rsidDel="00BE2D26">
          <w:rPr>
            <w:noProof/>
          </w:rPr>
          <w:delText>14</w:delText>
        </w:r>
        <w:r w:rsidDel="00BE2D26">
          <w:rPr>
            <w:noProof/>
          </w:rPr>
          <w:fldChar w:fldCharType="end"/>
        </w:r>
      </w:del>
    </w:p>
    <w:p w14:paraId="24F10FE4" w14:textId="21B4120C" w:rsidR="001457BD" w:rsidDel="00BE2D26" w:rsidRDefault="001457BD">
      <w:pPr>
        <w:pStyle w:val="TOC2"/>
        <w:rPr>
          <w:del w:id="1163" w:author="Rapporteur" w:date="2024-11-26T08:44:00Z"/>
          <w:rFonts w:asciiTheme="minorHAnsi" w:eastAsiaTheme="minorEastAsia" w:hAnsiTheme="minorHAnsi" w:cstheme="minorBidi"/>
          <w:noProof/>
          <w:kern w:val="2"/>
          <w:sz w:val="24"/>
          <w:szCs w:val="24"/>
          <w:lang w:eastAsia="en-GB"/>
          <w14:ligatures w14:val="standardContextual"/>
        </w:rPr>
      </w:pPr>
      <w:del w:id="1164" w:author="Rapporteur" w:date="2024-11-26T08:44:00Z">
        <w:r w:rsidDel="00BE2D26">
          <w:rPr>
            <w:noProof/>
          </w:rPr>
          <w:delText>5.1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Introduction</w:delText>
        </w:r>
        <w:r w:rsidDel="00BE2D26">
          <w:rPr>
            <w:noProof/>
          </w:rPr>
          <w:tab/>
        </w:r>
        <w:r w:rsidDel="00BE2D26">
          <w:rPr>
            <w:noProof/>
          </w:rPr>
          <w:fldChar w:fldCharType="begin" w:fldLock="1"/>
        </w:r>
        <w:r w:rsidDel="00BE2D26">
          <w:rPr>
            <w:noProof/>
          </w:rPr>
          <w:delInstrText xml:space="preserve"> PAGEREF _Toc177547322 \h </w:delInstrText>
        </w:r>
        <w:r w:rsidDel="00BE2D26">
          <w:rPr>
            <w:noProof/>
          </w:rPr>
        </w:r>
        <w:r w:rsidDel="00BE2D26">
          <w:rPr>
            <w:noProof/>
          </w:rPr>
          <w:fldChar w:fldCharType="separate"/>
        </w:r>
        <w:r w:rsidDel="00BE2D26">
          <w:rPr>
            <w:noProof/>
          </w:rPr>
          <w:delText>14</w:delText>
        </w:r>
        <w:r w:rsidDel="00BE2D26">
          <w:rPr>
            <w:noProof/>
          </w:rPr>
          <w:fldChar w:fldCharType="end"/>
        </w:r>
      </w:del>
    </w:p>
    <w:p w14:paraId="4EFB610A" w14:textId="4A51C365" w:rsidR="001457BD" w:rsidDel="00BE2D26" w:rsidRDefault="001457BD">
      <w:pPr>
        <w:pStyle w:val="TOC2"/>
        <w:rPr>
          <w:del w:id="1165" w:author="Rapporteur" w:date="2024-11-26T08:44:00Z"/>
          <w:rFonts w:asciiTheme="minorHAnsi" w:eastAsiaTheme="minorEastAsia" w:hAnsiTheme="minorHAnsi" w:cstheme="minorBidi"/>
          <w:noProof/>
          <w:kern w:val="2"/>
          <w:sz w:val="24"/>
          <w:szCs w:val="24"/>
          <w:lang w:eastAsia="en-GB"/>
          <w14:ligatures w14:val="standardContextual"/>
        </w:rPr>
      </w:pPr>
      <w:del w:id="1166" w:author="Rapporteur" w:date="2024-11-26T08:44:00Z">
        <w:r w:rsidDel="00BE2D26">
          <w:rPr>
            <w:noProof/>
          </w:rPr>
          <w:delText>5.2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Data Types for Generic Usage</w:delText>
        </w:r>
        <w:r w:rsidDel="00BE2D26">
          <w:rPr>
            <w:noProof/>
          </w:rPr>
          <w:tab/>
        </w:r>
        <w:r w:rsidDel="00BE2D26">
          <w:rPr>
            <w:noProof/>
          </w:rPr>
          <w:fldChar w:fldCharType="begin" w:fldLock="1"/>
        </w:r>
        <w:r w:rsidDel="00BE2D26">
          <w:rPr>
            <w:noProof/>
          </w:rPr>
          <w:delInstrText xml:space="preserve"> PAGEREF _Toc177547323 \h </w:delInstrText>
        </w:r>
        <w:r w:rsidDel="00BE2D26">
          <w:rPr>
            <w:noProof/>
          </w:rPr>
        </w:r>
        <w:r w:rsidDel="00BE2D26">
          <w:rPr>
            <w:noProof/>
          </w:rPr>
          <w:fldChar w:fldCharType="separate"/>
        </w:r>
        <w:r w:rsidDel="00BE2D26">
          <w:rPr>
            <w:noProof/>
          </w:rPr>
          <w:delText>14</w:delText>
        </w:r>
        <w:r w:rsidDel="00BE2D26">
          <w:rPr>
            <w:noProof/>
          </w:rPr>
          <w:fldChar w:fldCharType="end"/>
        </w:r>
      </w:del>
    </w:p>
    <w:p w14:paraId="1CC693DA" w14:textId="66BCA147" w:rsidR="001457BD" w:rsidDel="00BE2D26" w:rsidRDefault="001457BD">
      <w:pPr>
        <w:pStyle w:val="TOC3"/>
        <w:rPr>
          <w:del w:id="1167" w:author="Rapporteur" w:date="2024-11-26T08:44:00Z"/>
          <w:rFonts w:asciiTheme="minorHAnsi" w:eastAsiaTheme="minorEastAsia" w:hAnsiTheme="minorHAnsi" w:cstheme="minorBidi"/>
          <w:noProof/>
          <w:kern w:val="2"/>
          <w:sz w:val="24"/>
          <w:szCs w:val="24"/>
          <w:lang w:eastAsia="en-GB"/>
          <w14:ligatures w14:val="standardContextual"/>
        </w:rPr>
      </w:pPr>
      <w:del w:id="1168" w:author="Rapporteur" w:date="2024-11-26T08:44:00Z">
        <w:r w:rsidDel="00BE2D26">
          <w:rPr>
            <w:noProof/>
          </w:rPr>
          <w:delText>5.2.1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Introduction</w:delText>
        </w:r>
        <w:r w:rsidDel="00BE2D26">
          <w:rPr>
            <w:noProof/>
          </w:rPr>
          <w:tab/>
        </w:r>
        <w:r w:rsidDel="00BE2D26">
          <w:rPr>
            <w:noProof/>
          </w:rPr>
          <w:fldChar w:fldCharType="begin" w:fldLock="1"/>
        </w:r>
        <w:r w:rsidDel="00BE2D26">
          <w:rPr>
            <w:noProof/>
          </w:rPr>
          <w:delInstrText xml:space="preserve"> PAGEREF _Toc177547324 \h </w:delInstrText>
        </w:r>
        <w:r w:rsidDel="00BE2D26">
          <w:rPr>
            <w:noProof/>
          </w:rPr>
        </w:r>
        <w:r w:rsidDel="00BE2D26">
          <w:rPr>
            <w:noProof/>
          </w:rPr>
          <w:fldChar w:fldCharType="separate"/>
        </w:r>
        <w:r w:rsidDel="00BE2D26">
          <w:rPr>
            <w:noProof/>
          </w:rPr>
          <w:delText>14</w:delText>
        </w:r>
        <w:r w:rsidDel="00BE2D26">
          <w:rPr>
            <w:noProof/>
          </w:rPr>
          <w:fldChar w:fldCharType="end"/>
        </w:r>
      </w:del>
    </w:p>
    <w:p w14:paraId="0922D629" w14:textId="5796F8D8" w:rsidR="001457BD" w:rsidDel="00BE2D26" w:rsidRDefault="001457BD">
      <w:pPr>
        <w:pStyle w:val="TOC3"/>
        <w:rPr>
          <w:del w:id="1169" w:author="Rapporteur" w:date="2024-11-26T08:44:00Z"/>
          <w:rFonts w:asciiTheme="minorHAnsi" w:eastAsiaTheme="minorEastAsia" w:hAnsiTheme="minorHAnsi" w:cstheme="minorBidi"/>
          <w:noProof/>
          <w:kern w:val="2"/>
          <w:sz w:val="24"/>
          <w:szCs w:val="24"/>
          <w:lang w:eastAsia="en-GB"/>
          <w14:ligatures w14:val="standardContextual"/>
        </w:rPr>
      </w:pPr>
      <w:del w:id="1170" w:author="Rapporteur" w:date="2024-11-26T08:44:00Z">
        <w:r w:rsidDel="00BE2D26">
          <w:rPr>
            <w:noProof/>
          </w:rPr>
          <w:delText>5.2.1</w:delText>
        </w:r>
        <w:r w:rsidDel="00BE2D26">
          <w:rPr>
            <w:noProof/>
            <w:lang w:eastAsia="zh-CN"/>
          </w:rPr>
          <w:delText>A</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lang w:eastAsia="zh-CN"/>
          </w:rPr>
          <w:delText xml:space="preserve">Re-used </w:delText>
        </w:r>
        <w:r w:rsidDel="00BE2D26">
          <w:rPr>
            <w:noProof/>
          </w:rPr>
          <w:delText>Data Types</w:delText>
        </w:r>
        <w:r w:rsidDel="00BE2D26">
          <w:rPr>
            <w:noProof/>
          </w:rPr>
          <w:tab/>
        </w:r>
        <w:r w:rsidDel="00BE2D26">
          <w:rPr>
            <w:noProof/>
          </w:rPr>
          <w:fldChar w:fldCharType="begin" w:fldLock="1"/>
        </w:r>
        <w:r w:rsidDel="00BE2D26">
          <w:rPr>
            <w:noProof/>
          </w:rPr>
          <w:delInstrText xml:space="preserve"> PAGEREF _Toc177547325 \h </w:delInstrText>
        </w:r>
        <w:r w:rsidDel="00BE2D26">
          <w:rPr>
            <w:noProof/>
          </w:rPr>
        </w:r>
        <w:r w:rsidDel="00BE2D26">
          <w:rPr>
            <w:noProof/>
          </w:rPr>
          <w:fldChar w:fldCharType="separate"/>
        </w:r>
        <w:r w:rsidDel="00BE2D26">
          <w:rPr>
            <w:noProof/>
          </w:rPr>
          <w:delText>15</w:delText>
        </w:r>
        <w:r w:rsidDel="00BE2D26">
          <w:rPr>
            <w:noProof/>
          </w:rPr>
          <w:fldChar w:fldCharType="end"/>
        </w:r>
      </w:del>
    </w:p>
    <w:p w14:paraId="187E8CB5" w14:textId="159FF3B4" w:rsidR="001457BD" w:rsidDel="00BE2D26" w:rsidRDefault="001457BD">
      <w:pPr>
        <w:pStyle w:val="TOC3"/>
        <w:rPr>
          <w:del w:id="1171" w:author="Rapporteur" w:date="2024-11-26T08:44:00Z"/>
          <w:rFonts w:asciiTheme="minorHAnsi" w:eastAsiaTheme="minorEastAsia" w:hAnsiTheme="minorHAnsi" w:cstheme="minorBidi"/>
          <w:noProof/>
          <w:kern w:val="2"/>
          <w:sz w:val="24"/>
          <w:szCs w:val="24"/>
          <w:lang w:eastAsia="en-GB"/>
          <w14:ligatures w14:val="standardContextual"/>
        </w:rPr>
      </w:pPr>
      <w:del w:id="1172" w:author="Rapporteur" w:date="2024-11-26T08:44:00Z">
        <w:r w:rsidDel="00BE2D26">
          <w:rPr>
            <w:noProof/>
          </w:rPr>
          <w:delText>5.2.2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Simple Data Types</w:delText>
        </w:r>
        <w:r w:rsidDel="00BE2D26">
          <w:rPr>
            <w:noProof/>
          </w:rPr>
          <w:tab/>
        </w:r>
        <w:r w:rsidDel="00BE2D26">
          <w:rPr>
            <w:noProof/>
          </w:rPr>
          <w:fldChar w:fldCharType="begin" w:fldLock="1"/>
        </w:r>
        <w:r w:rsidDel="00BE2D26">
          <w:rPr>
            <w:noProof/>
          </w:rPr>
          <w:delInstrText xml:space="preserve"> PAGEREF _Toc177547326 \h </w:delInstrText>
        </w:r>
        <w:r w:rsidDel="00BE2D26">
          <w:rPr>
            <w:noProof/>
          </w:rPr>
        </w:r>
        <w:r w:rsidDel="00BE2D26">
          <w:rPr>
            <w:noProof/>
          </w:rPr>
          <w:fldChar w:fldCharType="separate"/>
        </w:r>
        <w:r w:rsidDel="00BE2D26">
          <w:rPr>
            <w:noProof/>
          </w:rPr>
          <w:delText>15</w:delText>
        </w:r>
        <w:r w:rsidDel="00BE2D26">
          <w:rPr>
            <w:noProof/>
          </w:rPr>
          <w:fldChar w:fldCharType="end"/>
        </w:r>
      </w:del>
    </w:p>
    <w:p w14:paraId="49E8BCDE" w14:textId="11A96607" w:rsidR="001457BD" w:rsidDel="00BE2D26" w:rsidRDefault="001457BD">
      <w:pPr>
        <w:pStyle w:val="TOC3"/>
        <w:rPr>
          <w:del w:id="1173" w:author="Rapporteur" w:date="2024-11-26T08:44:00Z"/>
          <w:rFonts w:asciiTheme="minorHAnsi" w:eastAsiaTheme="minorEastAsia" w:hAnsiTheme="minorHAnsi" w:cstheme="minorBidi"/>
          <w:noProof/>
          <w:kern w:val="2"/>
          <w:sz w:val="24"/>
          <w:szCs w:val="24"/>
          <w:lang w:eastAsia="en-GB"/>
          <w14:ligatures w14:val="standardContextual"/>
        </w:rPr>
      </w:pPr>
      <w:del w:id="1174" w:author="Rapporteur" w:date="2024-11-26T08:44:00Z">
        <w:r w:rsidDel="00BE2D26">
          <w:rPr>
            <w:noProof/>
          </w:rPr>
          <w:delText>5.2.3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Enumerations</w:delText>
        </w:r>
        <w:r w:rsidDel="00BE2D26">
          <w:rPr>
            <w:noProof/>
          </w:rPr>
          <w:tab/>
        </w:r>
        <w:r w:rsidDel="00BE2D26">
          <w:rPr>
            <w:noProof/>
          </w:rPr>
          <w:fldChar w:fldCharType="begin" w:fldLock="1"/>
        </w:r>
        <w:r w:rsidDel="00BE2D26">
          <w:rPr>
            <w:noProof/>
          </w:rPr>
          <w:delInstrText xml:space="preserve"> PAGEREF _Toc177547327 \h </w:delInstrText>
        </w:r>
        <w:r w:rsidDel="00BE2D26">
          <w:rPr>
            <w:noProof/>
          </w:rPr>
        </w:r>
        <w:r w:rsidDel="00BE2D26">
          <w:rPr>
            <w:noProof/>
          </w:rPr>
          <w:fldChar w:fldCharType="separate"/>
        </w:r>
        <w:r w:rsidDel="00BE2D26">
          <w:rPr>
            <w:noProof/>
          </w:rPr>
          <w:delText>20</w:delText>
        </w:r>
        <w:r w:rsidDel="00BE2D26">
          <w:rPr>
            <w:noProof/>
          </w:rPr>
          <w:fldChar w:fldCharType="end"/>
        </w:r>
      </w:del>
    </w:p>
    <w:p w14:paraId="00A26493" w14:textId="6ABCEC91" w:rsidR="001457BD" w:rsidDel="00BE2D26" w:rsidRDefault="001457BD">
      <w:pPr>
        <w:pStyle w:val="TOC4"/>
        <w:rPr>
          <w:del w:id="1175" w:author="Rapporteur" w:date="2024-11-26T08:44:00Z"/>
          <w:rFonts w:asciiTheme="minorHAnsi" w:eastAsiaTheme="minorEastAsia" w:hAnsiTheme="minorHAnsi" w:cstheme="minorBidi"/>
          <w:noProof/>
          <w:kern w:val="2"/>
          <w:sz w:val="24"/>
          <w:szCs w:val="24"/>
          <w:lang w:eastAsia="en-GB"/>
          <w14:ligatures w14:val="standardContextual"/>
        </w:rPr>
      </w:pPr>
      <w:del w:id="1176" w:author="Rapporteur" w:date="2024-11-26T08:44:00Z">
        <w:r w:rsidDel="00BE2D26">
          <w:rPr>
            <w:noProof/>
          </w:rPr>
          <w:delText>5.2.3.1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PatchOperation</w:delText>
        </w:r>
        <w:r w:rsidDel="00BE2D26">
          <w:rPr>
            <w:noProof/>
          </w:rPr>
          <w:tab/>
        </w:r>
        <w:r w:rsidDel="00BE2D26">
          <w:rPr>
            <w:noProof/>
          </w:rPr>
          <w:fldChar w:fldCharType="begin" w:fldLock="1"/>
        </w:r>
        <w:r w:rsidDel="00BE2D26">
          <w:rPr>
            <w:noProof/>
          </w:rPr>
          <w:delInstrText xml:space="preserve"> PAGEREF _Toc177547328 \h </w:delInstrText>
        </w:r>
        <w:r w:rsidDel="00BE2D26">
          <w:rPr>
            <w:noProof/>
          </w:rPr>
        </w:r>
        <w:r w:rsidDel="00BE2D26">
          <w:rPr>
            <w:noProof/>
          </w:rPr>
          <w:fldChar w:fldCharType="separate"/>
        </w:r>
        <w:r w:rsidDel="00BE2D26">
          <w:rPr>
            <w:noProof/>
          </w:rPr>
          <w:delText>20</w:delText>
        </w:r>
        <w:r w:rsidDel="00BE2D26">
          <w:rPr>
            <w:noProof/>
          </w:rPr>
          <w:fldChar w:fldCharType="end"/>
        </w:r>
      </w:del>
    </w:p>
    <w:p w14:paraId="70F8F94C" w14:textId="25EF2FE1" w:rsidR="001457BD" w:rsidDel="00BE2D26" w:rsidRDefault="001457BD">
      <w:pPr>
        <w:pStyle w:val="TOC4"/>
        <w:rPr>
          <w:del w:id="1177" w:author="Rapporteur" w:date="2024-11-26T08:44:00Z"/>
          <w:rFonts w:asciiTheme="minorHAnsi" w:eastAsiaTheme="minorEastAsia" w:hAnsiTheme="minorHAnsi" w:cstheme="minorBidi"/>
          <w:noProof/>
          <w:kern w:val="2"/>
          <w:sz w:val="24"/>
          <w:szCs w:val="24"/>
          <w:lang w:eastAsia="en-GB"/>
          <w14:ligatures w14:val="standardContextual"/>
        </w:rPr>
      </w:pPr>
      <w:del w:id="1178" w:author="Rapporteur" w:date="2024-11-26T08:44:00Z">
        <w:r w:rsidDel="00BE2D26">
          <w:rPr>
            <w:noProof/>
          </w:rPr>
          <w:delText>5.2.3.2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UriScheme</w:delText>
        </w:r>
        <w:r w:rsidDel="00BE2D26">
          <w:rPr>
            <w:noProof/>
          </w:rPr>
          <w:tab/>
        </w:r>
        <w:r w:rsidDel="00BE2D26">
          <w:rPr>
            <w:noProof/>
          </w:rPr>
          <w:fldChar w:fldCharType="begin" w:fldLock="1"/>
        </w:r>
        <w:r w:rsidDel="00BE2D26">
          <w:rPr>
            <w:noProof/>
          </w:rPr>
          <w:delInstrText xml:space="preserve"> PAGEREF _Toc177547329 \h </w:delInstrText>
        </w:r>
        <w:r w:rsidDel="00BE2D26">
          <w:rPr>
            <w:noProof/>
          </w:rPr>
        </w:r>
        <w:r w:rsidDel="00BE2D26">
          <w:rPr>
            <w:noProof/>
          </w:rPr>
          <w:fldChar w:fldCharType="separate"/>
        </w:r>
        <w:r w:rsidDel="00BE2D26">
          <w:rPr>
            <w:noProof/>
          </w:rPr>
          <w:delText>20</w:delText>
        </w:r>
        <w:r w:rsidDel="00BE2D26">
          <w:rPr>
            <w:noProof/>
          </w:rPr>
          <w:fldChar w:fldCharType="end"/>
        </w:r>
      </w:del>
    </w:p>
    <w:p w14:paraId="1A80C4A9" w14:textId="523767B9" w:rsidR="001457BD" w:rsidDel="00BE2D26" w:rsidRDefault="001457BD">
      <w:pPr>
        <w:pStyle w:val="TOC4"/>
        <w:rPr>
          <w:del w:id="1179" w:author="Rapporteur" w:date="2024-11-26T08:44:00Z"/>
          <w:rFonts w:asciiTheme="minorHAnsi" w:eastAsiaTheme="minorEastAsia" w:hAnsiTheme="minorHAnsi" w:cstheme="minorBidi"/>
          <w:noProof/>
          <w:kern w:val="2"/>
          <w:sz w:val="24"/>
          <w:szCs w:val="24"/>
          <w:lang w:eastAsia="en-GB"/>
          <w14:ligatures w14:val="standardContextual"/>
        </w:rPr>
      </w:pPr>
      <w:del w:id="1180" w:author="Rapporteur" w:date="2024-11-26T08:44:00Z">
        <w:r w:rsidDel="00BE2D26">
          <w:rPr>
            <w:noProof/>
          </w:rPr>
          <w:delText>5.2.3.</w:delText>
        </w:r>
        <w:r w:rsidDel="00BE2D26">
          <w:rPr>
            <w:noProof/>
            <w:lang w:eastAsia="zh-CN"/>
          </w:rPr>
          <w:delText>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Enumeration: </w:delText>
        </w:r>
        <w:r w:rsidDel="00BE2D26">
          <w:rPr>
            <w:noProof/>
            <w:lang w:eastAsia="zh-CN"/>
          </w:rPr>
          <w:delText>ChangeType</w:delText>
        </w:r>
        <w:r w:rsidDel="00BE2D26">
          <w:rPr>
            <w:noProof/>
          </w:rPr>
          <w:tab/>
        </w:r>
        <w:r w:rsidDel="00BE2D26">
          <w:rPr>
            <w:noProof/>
          </w:rPr>
          <w:fldChar w:fldCharType="begin" w:fldLock="1"/>
        </w:r>
        <w:r w:rsidDel="00BE2D26">
          <w:rPr>
            <w:noProof/>
          </w:rPr>
          <w:delInstrText xml:space="preserve"> PAGEREF _Toc177547330 \h </w:delInstrText>
        </w:r>
        <w:r w:rsidDel="00BE2D26">
          <w:rPr>
            <w:noProof/>
          </w:rPr>
        </w:r>
        <w:r w:rsidDel="00BE2D26">
          <w:rPr>
            <w:noProof/>
          </w:rPr>
          <w:fldChar w:fldCharType="separate"/>
        </w:r>
        <w:r w:rsidDel="00BE2D26">
          <w:rPr>
            <w:noProof/>
          </w:rPr>
          <w:delText>21</w:delText>
        </w:r>
        <w:r w:rsidDel="00BE2D26">
          <w:rPr>
            <w:noProof/>
          </w:rPr>
          <w:fldChar w:fldCharType="end"/>
        </w:r>
      </w:del>
    </w:p>
    <w:p w14:paraId="59054390" w14:textId="631EF4A7" w:rsidR="001457BD" w:rsidDel="00BE2D26" w:rsidRDefault="001457BD">
      <w:pPr>
        <w:pStyle w:val="TOC4"/>
        <w:rPr>
          <w:del w:id="1181" w:author="Rapporteur" w:date="2024-11-26T08:44:00Z"/>
          <w:rFonts w:asciiTheme="minorHAnsi" w:eastAsiaTheme="minorEastAsia" w:hAnsiTheme="minorHAnsi" w:cstheme="minorBidi"/>
          <w:noProof/>
          <w:kern w:val="2"/>
          <w:sz w:val="24"/>
          <w:szCs w:val="24"/>
          <w:lang w:eastAsia="en-GB"/>
          <w14:ligatures w14:val="standardContextual"/>
        </w:rPr>
      </w:pPr>
      <w:del w:id="1182" w:author="Rapporteur" w:date="2024-11-26T08:44:00Z">
        <w:r w:rsidDel="00BE2D26">
          <w:rPr>
            <w:noProof/>
          </w:rPr>
          <w:delText>5.2.3.</w:delText>
        </w:r>
        <w:r w:rsidDel="00BE2D26">
          <w:rPr>
            <w:noProof/>
            <w:lang w:eastAsia="zh-CN"/>
          </w:rPr>
          <w:delText>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Enumeration: </w:delText>
        </w:r>
        <w:r w:rsidDel="00BE2D26">
          <w:rPr>
            <w:noProof/>
            <w:lang w:eastAsia="zh-CN"/>
          </w:rPr>
          <w:delText>HttpMethod</w:delText>
        </w:r>
        <w:r w:rsidDel="00BE2D26">
          <w:rPr>
            <w:noProof/>
          </w:rPr>
          <w:tab/>
        </w:r>
        <w:r w:rsidDel="00BE2D26">
          <w:rPr>
            <w:noProof/>
          </w:rPr>
          <w:fldChar w:fldCharType="begin" w:fldLock="1"/>
        </w:r>
        <w:r w:rsidDel="00BE2D26">
          <w:rPr>
            <w:noProof/>
          </w:rPr>
          <w:delInstrText xml:space="preserve"> PAGEREF _Toc177547331 \h </w:delInstrText>
        </w:r>
        <w:r w:rsidDel="00BE2D26">
          <w:rPr>
            <w:noProof/>
          </w:rPr>
        </w:r>
        <w:r w:rsidDel="00BE2D26">
          <w:rPr>
            <w:noProof/>
          </w:rPr>
          <w:fldChar w:fldCharType="separate"/>
        </w:r>
        <w:r w:rsidDel="00BE2D26">
          <w:rPr>
            <w:noProof/>
          </w:rPr>
          <w:delText>24</w:delText>
        </w:r>
        <w:r w:rsidDel="00BE2D26">
          <w:rPr>
            <w:noProof/>
          </w:rPr>
          <w:fldChar w:fldCharType="end"/>
        </w:r>
      </w:del>
    </w:p>
    <w:p w14:paraId="39FDBFAF" w14:textId="6CA44D5F" w:rsidR="001457BD" w:rsidDel="00BE2D26" w:rsidRDefault="001457BD">
      <w:pPr>
        <w:pStyle w:val="TOC4"/>
        <w:rPr>
          <w:del w:id="1183" w:author="Rapporteur" w:date="2024-11-26T08:44:00Z"/>
          <w:rFonts w:asciiTheme="minorHAnsi" w:eastAsiaTheme="minorEastAsia" w:hAnsiTheme="minorHAnsi" w:cstheme="minorBidi"/>
          <w:noProof/>
          <w:kern w:val="2"/>
          <w:sz w:val="24"/>
          <w:szCs w:val="24"/>
          <w:lang w:eastAsia="en-GB"/>
          <w14:ligatures w14:val="standardContextual"/>
        </w:rPr>
      </w:pPr>
      <w:del w:id="1184" w:author="Rapporteur" w:date="2024-11-26T08:44:00Z">
        <w:r w:rsidDel="00BE2D26">
          <w:rPr>
            <w:noProof/>
          </w:rPr>
          <w:delText>5.2.3.5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Enumeration: </w:delText>
        </w:r>
        <w:r w:rsidDel="00BE2D26">
          <w:rPr>
            <w:noProof/>
            <w:lang w:eastAsia="zh-CN"/>
          </w:rPr>
          <w:delText>NullValue</w:delText>
        </w:r>
        <w:r w:rsidDel="00BE2D26">
          <w:rPr>
            <w:noProof/>
          </w:rPr>
          <w:tab/>
        </w:r>
        <w:r w:rsidDel="00BE2D26">
          <w:rPr>
            <w:noProof/>
          </w:rPr>
          <w:fldChar w:fldCharType="begin" w:fldLock="1"/>
        </w:r>
        <w:r w:rsidDel="00BE2D26">
          <w:rPr>
            <w:noProof/>
          </w:rPr>
          <w:delInstrText xml:space="preserve"> PAGEREF _Toc177547332 \h </w:delInstrText>
        </w:r>
        <w:r w:rsidDel="00BE2D26">
          <w:rPr>
            <w:noProof/>
          </w:rPr>
        </w:r>
        <w:r w:rsidDel="00BE2D26">
          <w:rPr>
            <w:noProof/>
          </w:rPr>
          <w:fldChar w:fldCharType="separate"/>
        </w:r>
        <w:r w:rsidDel="00BE2D26">
          <w:rPr>
            <w:noProof/>
          </w:rPr>
          <w:delText>24</w:delText>
        </w:r>
        <w:r w:rsidDel="00BE2D26">
          <w:rPr>
            <w:noProof/>
          </w:rPr>
          <w:fldChar w:fldCharType="end"/>
        </w:r>
      </w:del>
    </w:p>
    <w:p w14:paraId="56AF6448" w14:textId="5BFC9B43" w:rsidR="001457BD" w:rsidDel="00BE2D26" w:rsidRDefault="001457BD">
      <w:pPr>
        <w:pStyle w:val="TOC4"/>
        <w:rPr>
          <w:del w:id="1185" w:author="Rapporteur" w:date="2024-11-26T08:44:00Z"/>
          <w:rFonts w:asciiTheme="minorHAnsi" w:eastAsiaTheme="minorEastAsia" w:hAnsiTheme="minorHAnsi" w:cstheme="minorBidi"/>
          <w:noProof/>
          <w:kern w:val="2"/>
          <w:sz w:val="24"/>
          <w:szCs w:val="24"/>
          <w:lang w:eastAsia="en-GB"/>
          <w14:ligatures w14:val="standardContextual"/>
        </w:rPr>
      </w:pPr>
      <w:del w:id="1186" w:author="Rapporteur" w:date="2024-11-26T08:44:00Z">
        <w:r w:rsidRPr="00AF6D7A" w:rsidDel="00BE2D26">
          <w:rPr>
            <w:rFonts w:eastAsia="SimSun"/>
            <w:noProof/>
          </w:rPr>
          <w:delText>5.2.3.6</w:delText>
        </w:r>
        <w:r w:rsidDel="00BE2D26">
          <w:rPr>
            <w:rFonts w:asciiTheme="minorHAnsi" w:eastAsiaTheme="minorEastAsia" w:hAnsiTheme="minorHAnsi" w:cstheme="minorBidi"/>
            <w:noProof/>
            <w:kern w:val="2"/>
            <w:sz w:val="24"/>
            <w:szCs w:val="24"/>
            <w:lang w:eastAsia="en-GB"/>
            <w14:ligatures w14:val="standardContextual"/>
          </w:rPr>
          <w:tab/>
        </w:r>
        <w:r w:rsidRPr="00AF6D7A" w:rsidDel="00BE2D26">
          <w:rPr>
            <w:rFonts w:eastAsia="SimSun"/>
            <w:noProof/>
          </w:rPr>
          <w:delText xml:space="preserve">Enumeration: </w:delText>
        </w:r>
        <w:r w:rsidRPr="00AF6D7A" w:rsidDel="00BE2D26">
          <w:rPr>
            <w:rFonts w:eastAsia="Malgun Gothic"/>
            <w:noProof/>
          </w:rPr>
          <w:delText>MatchingOperator</w:delText>
        </w:r>
        <w:r w:rsidDel="00BE2D26">
          <w:rPr>
            <w:noProof/>
          </w:rPr>
          <w:tab/>
        </w:r>
        <w:r w:rsidDel="00BE2D26">
          <w:rPr>
            <w:noProof/>
          </w:rPr>
          <w:fldChar w:fldCharType="begin" w:fldLock="1"/>
        </w:r>
        <w:r w:rsidDel="00BE2D26">
          <w:rPr>
            <w:noProof/>
          </w:rPr>
          <w:delInstrText xml:space="preserve"> PAGEREF _Toc177547333 \h </w:delInstrText>
        </w:r>
        <w:r w:rsidDel="00BE2D26">
          <w:rPr>
            <w:noProof/>
          </w:rPr>
        </w:r>
        <w:r w:rsidDel="00BE2D26">
          <w:rPr>
            <w:noProof/>
          </w:rPr>
          <w:fldChar w:fldCharType="separate"/>
        </w:r>
        <w:r w:rsidDel="00BE2D26">
          <w:rPr>
            <w:noProof/>
          </w:rPr>
          <w:delText>24</w:delText>
        </w:r>
        <w:r w:rsidDel="00BE2D26">
          <w:rPr>
            <w:noProof/>
          </w:rPr>
          <w:fldChar w:fldCharType="end"/>
        </w:r>
      </w:del>
    </w:p>
    <w:p w14:paraId="21A6F17B" w14:textId="1DCAAD01" w:rsidR="001457BD" w:rsidDel="00BE2D26" w:rsidRDefault="001457BD">
      <w:pPr>
        <w:pStyle w:val="TOC3"/>
        <w:rPr>
          <w:del w:id="1187" w:author="Rapporteur" w:date="2024-11-26T08:44:00Z"/>
          <w:rFonts w:asciiTheme="minorHAnsi" w:eastAsiaTheme="minorEastAsia" w:hAnsiTheme="minorHAnsi" w:cstheme="minorBidi"/>
          <w:noProof/>
          <w:kern w:val="2"/>
          <w:sz w:val="24"/>
          <w:szCs w:val="24"/>
          <w:lang w:eastAsia="en-GB"/>
          <w14:ligatures w14:val="standardContextual"/>
        </w:rPr>
      </w:pPr>
      <w:del w:id="1188" w:author="Rapporteur" w:date="2024-11-26T08:44:00Z">
        <w:r w:rsidDel="00BE2D26">
          <w:rPr>
            <w:noProof/>
          </w:rPr>
          <w:delText>5.2.4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Structured Data Types</w:delText>
        </w:r>
        <w:r w:rsidDel="00BE2D26">
          <w:rPr>
            <w:noProof/>
          </w:rPr>
          <w:tab/>
        </w:r>
        <w:r w:rsidDel="00BE2D26">
          <w:rPr>
            <w:noProof/>
          </w:rPr>
          <w:fldChar w:fldCharType="begin" w:fldLock="1"/>
        </w:r>
        <w:r w:rsidDel="00BE2D26">
          <w:rPr>
            <w:noProof/>
          </w:rPr>
          <w:delInstrText xml:space="preserve"> PAGEREF _Toc177547334 \h </w:delInstrText>
        </w:r>
        <w:r w:rsidDel="00BE2D26">
          <w:rPr>
            <w:noProof/>
          </w:rPr>
        </w:r>
        <w:r w:rsidDel="00BE2D26">
          <w:rPr>
            <w:noProof/>
          </w:rPr>
          <w:fldChar w:fldCharType="separate"/>
        </w:r>
        <w:r w:rsidDel="00BE2D26">
          <w:rPr>
            <w:noProof/>
          </w:rPr>
          <w:delText>25</w:delText>
        </w:r>
        <w:r w:rsidDel="00BE2D26">
          <w:rPr>
            <w:noProof/>
          </w:rPr>
          <w:fldChar w:fldCharType="end"/>
        </w:r>
      </w:del>
    </w:p>
    <w:p w14:paraId="1C8AAE90" w14:textId="01693459" w:rsidR="001457BD" w:rsidDel="00BE2D26" w:rsidRDefault="001457BD">
      <w:pPr>
        <w:pStyle w:val="TOC4"/>
        <w:rPr>
          <w:del w:id="1189" w:author="Rapporteur" w:date="2024-11-26T08:44:00Z"/>
          <w:rFonts w:asciiTheme="minorHAnsi" w:eastAsiaTheme="minorEastAsia" w:hAnsiTheme="minorHAnsi" w:cstheme="minorBidi"/>
          <w:noProof/>
          <w:kern w:val="2"/>
          <w:sz w:val="24"/>
          <w:szCs w:val="24"/>
          <w:lang w:eastAsia="en-GB"/>
          <w14:ligatures w14:val="standardContextual"/>
        </w:rPr>
      </w:pPr>
      <w:del w:id="1190" w:author="Rapporteur" w:date="2024-11-26T08:44:00Z">
        <w:r w:rsidDel="00BE2D26">
          <w:rPr>
            <w:noProof/>
          </w:rPr>
          <w:delText>5.2.4.1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ProblemDetails</w:delText>
        </w:r>
        <w:r w:rsidDel="00BE2D26">
          <w:rPr>
            <w:noProof/>
          </w:rPr>
          <w:tab/>
        </w:r>
        <w:r w:rsidDel="00BE2D26">
          <w:rPr>
            <w:noProof/>
          </w:rPr>
          <w:fldChar w:fldCharType="begin" w:fldLock="1"/>
        </w:r>
        <w:r w:rsidDel="00BE2D26">
          <w:rPr>
            <w:noProof/>
          </w:rPr>
          <w:delInstrText xml:space="preserve"> PAGEREF _Toc177547335 \h </w:delInstrText>
        </w:r>
        <w:r w:rsidDel="00BE2D26">
          <w:rPr>
            <w:noProof/>
          </w:rPr>
        </w:r>
        <w:r w:rsidDel="00BE2D26">
          <w:rPr>
            <w:noProof/>
          </w:rPr>
          <w:fldChar w:fldCharType="separate"/>
        </w:r>
        <w:r w:rsidDel="00BE2D26">
          <w:rPr>
            <w:noProof/>
          </w:rPr>
          <w:delText>25</w:delText>
        </w:r>
        <w:r w:rsidDel="00BE2D26">
          <w:rPr>
            <w:noProof/>
          </w:rPr>
          <w:fldChar w:fldCharType="end"/>
        </w:r>
      </w:del>
    </w:p>
    <w:p w14:paraId="0F578A9B" w14:textId="4A89A697" w:rsidR="001457BD" w:rsidDel="00BE2D26" w:rsidRDefault="001457BD">
      <w:pPr>
        <w:pStyle w:val="TOC4"/>
        <w:rPr>
          <w:del w:id="1191" w:author="Rapporteur" w:date="2024-11-26T08:44:00Z"/>
          <w:rFonts w:asciiTheme="minorHAnsi" w:eastAsiaTheme="minorEastAsia" w:hAnsiTheme="minorHAnsi" w:cstheme="minorBidi"/>
          <w:noProof/>
          <w:kern w:val="2"/>
          <w:sz w:val="24"/>
          <w:szCs w:val="24"/>
          <w:lang w:eastAsia="en-GB"/>
          <w14:ligatures w14:val="standardContextual"/>
        </w:rPr>
      </w:pPr>
      <w:del w:id="1192" w:author="Rapporteur" w:date="2024-11-26T08:44:00Z">
        <w:r w:rsidDel="00BE2D26">
          <w:rPr>
            <w:noProof/>
          </w:rPr>
          <w:delText>5.2.4.2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Link</w:delText>
        </w:r>
        <w:r w:rsidDel="00BE2D26">
          <w:rPr>
            <w:noProof/>
          </w:rPr>
          <w:tab/>
        </w:r>
        <w:r w:rsidDel="00BE2D26">
          <w:rPr>
            <w:noProof/>
          </w:rPr>
          <w:fldChar w:fldCharType="begin" w:fldLock="1"/>
        </w:r>
        <w:r w:rsidDel="00BE2D26">
          <w:rPr>
            <w:noProof/>
          </w:rPr>
          <w:delInstrText xml:space="preserve"> PAGEREF _Toc177547336 \h </w:delInstrText>
        </w:r>
        <w:r w:rsidDel="00BE2D26">
          <w:rPr>
            <w:noProof/>
          </w:rPr>
        </w:r>
        <w:r w:rsidDel="00BE2D26">
          <w:rPr>
            <w:noProof/>
          </w:rPr>
          <w:fldChar w:fldCharType="separate"/>
        </w:r>
        <w:r w:rsidDel="00BE2D26">
          <w:rPr>
            <w:noProof/>
          </w:rPr>
          <w:delText>27</w:delText>
        </w:r>
        <w:r w:rsidDel="00BE2D26">
          <w:rPr>
            <w:noProof/>
          </w:rPr>
          <w:fldChar w:fldCharType="end"/>
        </w:r>
      </w:del>
    </w:p>
    <w:p w14:paraId="2C6D09F1" w14:textId="40A4233B" w:rsidR="001457BD" w:rsidDel="00BE2D26" w:rsidRDefault="001457BD">
      <w:pPr>
        <w:pStyle w:val="TOC4"/>
        <w:rPr>
          <w:del w:id="1193" w:author="Rapporteur" w:date="2024-11-26T08:44:00Z"/>
          <w:rFonts w:asciiTheme="minorHAnsi" w:eastAsiaTheme="minorEastAsia" w:hAnsiTheme="minorHAnsi" w:cstheme="minorBidi"/>
          <w:noProof/>
          <w:kern w:val="2"/>
          <w:sz w:val="24"/>
          <w:szCs w:val="24"/>
          <w:lang w:eastAsia="en-GB"/>
          <w14:ligatures w14:val="standardContextual"/>
        </w:rPr>
      </w:pPr>
      <w:del w:id="1194" w:author="Rapporteur" w:date="2024-11-26T08:44:00Z">
        <w:r w:rsidDel="00BE2D26">
          <w:rPr>
            <w:noProof/>
          </w:rPr>
          <w:delText>5.2.4.3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PatchItem</w:delText>
        </w:r>
        <w:r w:rsidDel="00BE2D26">
          <w:rPr>
            <w:noProof/>
          </w:rPr>
          <w:tab/>
        </w:r>
        <w:r w:rsidDel="00BE2D26">
          <w:rPr>
            <w:noProof/>
          </w:rPr>
          <w:fldChar w:fldCharType="begin" w:fldLock="1"/>
        </w:r>
        <w:r w:rsidDel="00BE2D26">
          <w:rPr>
            <w:noProof/>
          </w:rPr>
          <w:delInstrText xml:space="preserve"> PAGEREF _Toc177547337 \h </w:delInstrText>
        </w:r>
        <w:r w:rsidDel="00BE2D26">
          <w:rPr>
            <w:noProof/>
          </w:rPr>
        </w:r>
        <w:r w:rsidDel="00BE2D26">
          <w:rPr>
            <w:noProof/>
          </w:rPr>
          <w:fldChar w:fldCharType="separate"/>
        </w:r>
        <w:r w:rsidDel="00BE2D26">
          <w:rPr>
            <w:noProof/>
          </w:rPr>
          <w:delText>27</w:delText>
        </w:r>
        <w:r w:rsidDel="00BE2D26">
          <w:rPr>
            <w:noProof/>
          </w:rPr>
          <w:fldChar w:fldCharType="end"/>
        </w:r>
      </w:del>
    </w:p>
    <w:p w14:paraId="6E232DC7" w14:textId="70AB0D9D" w:rsidR="001457BD" w:rsidDel="00BE2D26" w:rsidRDefault="001457BD">
      <w:pPr>
        <w:pStyle w:val="TOC4"/>
        <w:rPr>
          <w:del w:id="1195" w:author="Rapporteur" w:date="2024-11-26T08:44:00Z"/>
          <w:rFonts w:asciiTheme="minorHAnsi" w:eastAsiaTheme="minorEastAsia" w:hAnsiTheme="minorHAnsi" w:cstheme="minorBidi"/>
          <w:noProof/>
          <w:kern w:val="2"/>
          <w:sz w:val="24"/>
          <w:szCs w:val="24"/>
          <w:lang w:eastAsia="en-GB"/>
          <w14:ligatures w14:val="standardContextual"/>
        </w:rPr>
      </w:pPr>
      <w:del w:id="1196" w:author="Rapporteur" w:date="2024-11-26T08:44:00Z">
        <w:r w:rsidRPr="00AF6D7A" w:rsidDel="00BE2D26">
          <w:rPr>
            <w:noProof/>
            <w:lang w:val="en-US"/>
          </w:rPr>
          <w:delText>5.2.4.4</w:delText>
        </w:r>
        <w:r w:rsidDel="00BE2D26">
          <w:rPr>
            <w:rFonts w:asciiTheme="minorHAnsi" w:eastAsiaTheme="minorEastAsia" w:hAnsiTheme="minorHAnsi" w:cstheme="minorBidi"/>
            <w:noProof/>
            <w:kern w:val="2"/>
            <w:sz w:val="24"/>
            <w:szCs w:val="24"/>
            <w:lang w:eastAsia="en-GB"/>
            <w14:ligatures w14:val="standardContextual"/>
          </w:rPr>
          <w:tab/>
        </w:r>
        <w:r w:rsidRPr="00AF6D7A" w:rsidDel="00BE2D26">
          <w:rPr>
            <w:noProof/>
            <w:lang w:val="en-US"/>
          </w:rPr>
          <w:delText>Type: LinksValueSchema</w:delText>
        </w:r>
        <w:r w:rsidDel="00BE2D26">
          <w:rPr>
            <w:noProof/>
          </w:rPr>
          <w:tab/>
        </w:r>
        <w:r w:rsidDel="00BE2D26">
          <w:rPr>
            <w:noProof/>
          </w:rPr>
          <w:fldChar w:fldCharType="begin" w:fldLock="1"/>
        </w:r>
        <w:r w:rsidDel="00BE2D26">
          <w:rPr>
            <w:noProof/>
          </w:rPr>
          <w:delInstrText xml:space="preserve"> PAGEREF _Toc177547338 \h </w:delInstrText>
        </w:r>
        <w:r w:rsidDel="00BE2D26">
          <w:rPr>
            <w:noProof/>
          </w:rPr>
        </w:r>
        <w:r w:rsidDel="00BE2D26">
          <w:rPr>
            <w:noProof/>
          </w:rPr>
          <w:fldChar w:fldCharType="separate"/>
        </w:r>
        <w:r w:rsidDel="00BE2D26">
          <w:rPr>
            <w:noProof/>
          </w:rPr>
          <w:delText>27</w:delText>
        </w:r>
        <w:r w:rsidDel="00BE2D26">
          <w:rPr>
            <w:noProof/>
          </w:rPr>
          <w:fldChar w:fldCharType="end"/>
        </w:r>
      </w:del>
    </w:p>
    <w:p w14:paraId="56A01338" w14:textId="4DC813B3" w:rsidR="001457BD" w:rsidDel="00BE2D26" w:rsidRDefault="001457BD">
      <w:pPr>
        <w:pStyle w:val="TOC4"/>
        <w:rPr>
          <w:del w:id="1197" w:author="Rapporteur" w:date="2024-11-26T08:44:00Z"/>
          <w:rFonts w:asciiTheme="minorHAnsi" w:eastAsiaTheme="minorEastAsia" w:hAnsiTheme="minorHAnsi" w:cstheme="minorBidi"/>
          <w:noProof/>
          <w:kern w:val="2"/>
          <w:sz w:val="24"/>
          <w:szCs w:val="24"/>
          <w:lang w:eastAsia="en-GB"/>
          <w14:ligatures w14:val="standardContextual"/>
        </w:rPr>
      </w:pPr>
      <w:del w:id="1198" w:author="Rapporteur" w:date="2024-11-26T08:44:00Z">
        <w:r w:rsidRPr="00AF6D7A" w:rsidDel="00BE2D26">
          <w:rPr>
            <w:noProof/>
            <w:lang w:val="en-US"/>
          </w:rPr>
          <w:delText>5.2.4.5</w:delText>
        </w:r>
        <w:r w:rsidDel="00BE2D26">
          <w:rPr>
            <w:rFonts w:asciiTheme="minorHAnsi" w:eastAsiaTheme="minorEastAsia" w:hAnsiTheme="minorHAnsi" w:cstheme="minorBidi"/>
            <w:noProof/>
            <w:kern w:val="2"/>
            <w:sz w:val="24"/>
            <w:szCs w:val="24"/>
            <w:lang w:eastAsia="en-GB"/>
            <w14:ligatures w14:val="standardContextual"/>
          </w:rPr>
          <w:tab/>
        </w:r>
        <w:r w:rsidRPr="00AF6D7A" w:rsidDel="00BE2D26">
          <w:rPr>
            <w:noProof/>
            <w:lang w:val="en-US"/>
          </w:rPr>
          <w:delText>Type: SelfLink</w:delText>
        </w:r>
        <w:r w:rsidDel="00BE2D26">
          <w:rPr>
            <w:noProof/>
          </w:rPr>
          <w:tab/>
        </w:r>
        <w:r w:rsidDel="00BE2D26">
          <w:rPr>
            <w:noProof/>
          </w:rPr>
          <w:fldChar w:fldCharType="begin" w:fldLock="1"/>
        </w:r>
        <w:r w:rsidDel="00BE2D26">
          <w:rPr>
            <w:noProof/>
          </w:rPr>
          <w:delInstrText xml:space="preserve"> PAGEREF _Toc177547339 \h </w:delInstrText>
        </w:r>
        <w:r w:rsidDel="00BE2D26">
          <w:rPr>
            <w:noProof/>
          </w:rPr>
        </w:r>
        <w:r w:rsidDel="00BE2D26">
          <w:rPr>
            <w:noProof/>
          </w:rPr>
          <w:fldChar w:fldCharType="separate"/>
        </w:r>
        <w:r w:rsidDel="00BE2D26">
          <w:rPr>
            <w:noProof/>
          </w:rPr>
          <w:delText>27</w:delText>
        </w:r>
        <w:r w:rsidDel="00BE2D26">
          <w:rPr>
            <w:noProof/>
          </w:rPr>
          <w:fldChar w:fldCharType="end"/>
        </w:r>
      </w:del>
    </w:p>
    <w:p w14:paraId="560E22C9" w14:textId="77274AE8" w:rsidR="001457BD" w:rsidDel="00BE2D26" w:rsidRDefault="001457BD">
      <w:pPr>
        <w:pStyle w:val="TOC4"/>
        <w:rPr>
          <w:del w:id="1199" w:author="Rapporteur" w:date="2024-11-26T08:44:00Z"/>
          <w:rFonts w:asciiTheme="minorHAnsi" w:eastAsiaTheme="minorEastAsia" w:hAnsiTheme="minorHAnsi" w:cstheme="minorBidi"/>
          <w:noProof/>
          <w:kern w:val="2"/>
          <w:sz w:val="24"/>
          <w:szCs w:val="24"/>
          <w:lang w:eastAsia="en-GB"/>
          <w14:ligatures w14:val="standardContextual"/>
        </w:rPr>
      </w:pPr>
      <w:del w:id="1200" w:author="Rapporteur" w:date="2024-11-26T08:44:00Z">
        <w:r w:rsidDel="00BE2D26">
          <w:rPr>
            <w:noProof/>
          </w:rPr>
          <w:delText>5.2.4.6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InvalidParam</w:delText>
        </w:r>
        <w:r w:rsidDel="00BE2D26">
          <w:rPr>
            <w:noProof/>
          </w:rPr>
          <w:tab/>
        </w:r>
        <w:r w:rsidDel="00BE2D26">
          <w:rPr>
            <w:noProof/>
          </w:rPr>
          <w:fldChar w:fldCharType="begin" w:fldLock="1"/>
        </w:r>
        <w:r w:rsidDel="00BE2D26">
          <w:rPr>
            <w:noProof/>
          </w:rPr>
          <w:delInstrText xml:space="preserve"> PAGEREF _Toc177547340 \h </w:delInstrText>
        </w:r>
        <w:r w:rsidDel="00BE2D26">
          <w:rPr>
            <w:noProof/>
          </w:rPr>
        </w:r>
        <w:r w:rsidDel="00BE2D26">
          <w:rPr>
            <w:noProof/>
          </w:rPr>
          <w:fldChar w:fldCharType="separate"/>
        </w:r>
        <w:r w:rsidDel="00BE2D26">
          <w:rPr>
            <w:noProof/>
          </w:rPr>
          <w:delText>28</w:delText>
        </w:r>
        <w:r w:rsidDel="00BE2D26">
          <w:rPr>
            <w:noProof/>
          </w:rPr>
          <w:fldChar w:fldCharType="end"/>
        </w:r>
      </w:del>
    </w:p>
    <w:p w14:paraId="775951E2" w14:textId="51AC6EB1" w:rsidR="001457BD" w:rsidDel="00BE2D26" w:rsidRDefault="001457BD">
      <w:pPr>
        <w:pStyle w:val="TOC4"/>
        <w:rPr>
          <w:del w:id="1201" w:author="Rapporteur" w:date="2024-11-26T08:44:00Z"/>
          <w:rFonts w:asciiTheme="minorHAnsi" w:eastAsiaTheme="minorEastAsia" w:hAnsiTheme="minorHAnsi" w:cstheme="minorBidi"/>
          <w:noProof/>
          <w:kern w:val="2"/>
          <w:sz w:val="24"/>
          <w:szCs w:val="24"/>
          <w:lang w:eastAsia="en-GB"/>
          <w14:ligatures w14:val="standardContextual"/>
        </w:rPr>
      </w:pPr>
      <w:del w:id="1202" w:author="Rapporteur" w:date="2024-11-26T08:44:00Z">
        <w:r w:rsidDel="00BE2D26">
          <w:rPr>
            <w:noProof/>
          </w:rPr>
          <w:delText>5.2.4.7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LinkRm</w:delText>
        </w:r>
        <w:r w:rsidDel="00BE2D26">
          <w:rPr>
            <w:noProof/>
          </w:rPr>
          <w:tab/>
        </w:r>
        <w:r w:rsidDel="00BE2D26">
          <w:rPr>
            <w:noProof/>
          </w:rPr>
          <w:fldChar w:fldCharType="begin" w:fldLock="1"/>
        </w:r>
        <w:r w:rsidDel="00BE2D26">
          <w:rPr>
            <w:noProof/>
          </w:rPr>
          <w:delInstrText xml:space="preserve"> PAGEREF _Toc177547341 \h </w:delInstrText>
        </w:r>
        <w:r w:rsidDel="00BE2D26">
          <w:rPr>
            <w:noProof/>
          </w:rPr>
        </w:r>
        <w:r w:rsidDel="00BE2D26">
          <w:rPr>
            <w:noProof/>
          </w:rPr>
          <w:fldChar w:fldCharType="separate"/>
        </w:r>
        <w:r w:rsidDel="00BE2D26">
          <w:rPr>
            <w:noProof/>
          </w:rPr>
          <w:delText>28</w:delText>
        </w:r>
        <w:r w:rsidDel="00BE2D26">
          <w:rPr>
            <w:noProof/>
          </w:rPr>
          <w:fldChar w:fldCharType="end"/>
        </w:r>
      </w:del>
    </w:p>
    <w:p w14:paraId="38A73547" w14:textId="0AB58760" w:rsidR="001457BD" w:rsidDel="00BE2D26" w:rsidRDefault="001457BD">
      <w:pPr>
        <w:pStyle w:val="TOC4"/>
        <w:rPr>
          <w:del w:id="1203" w:author="Rapporteur" w:date="2024-11-26T08:44:00Z"/>
          <w:rFonts w:asciiTheme="minorHAnsi" w:eastAsiaTheme="minorEastAsia" w:hAnsiTheme="minorHAnsi" w:cstheme="minorBidi"/>
          <w:noProof/>
          <w:kern w:val="2"/>
          <w:sz w:val="24"/>
          <w:szCs w:val="24"/>
          <w:lang w:eastAsia="en-GB"/>
          <w14:ligatures w14:val="standardContextual"/>
        </w:rPr>
      </w:pPr>
      <w:del w:id="1204" w:author="Rapporteur" w:date="2024-11-26T08:44:00Z">
        <w:r w:rsidDel="00BE2D26">
          <w:rPr>
            <w:noProof/>
          </w:rPr>
          <w:delText>5.2.4.</w:delText>
        </w:r>
        <w:r w:rsidDel="00BE2D26">
          <w:rPr>
            <w:noProof/>
            <w:lang w:eastAsia="zh-CN"/>
          </w:rPr>
          <w:delText>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ChangeItem</w:delText>
        </w:r>
        <w:r w:rsidDel="00BE2D26">
          <w:rPr>
            <w:noProof/>
          </w:rPr>
          <w:tab/>
        </w:r>
        <w:r w:rsidDel="00BE2D26">
          <w:rPr>
            <w:noProof/>
          </w:rPr>
          <w:fldChar w:fldCharType="begin" w:fldLock="1"/>
        </w:r>
        <w:r w:rsidDel="00BE2D26">
          <w:rPr>
            <w:noProof/>
          </w:rPr>
          <w:delInstrText xml:space="preserve"> PAGEREF _Toc177547342 \h </w:delInstrText>
        </w:r>
        <w:r w:rsidDel="00BE2D26">
          <w:rPr>
            <w:noProof/>
          </w:rPr>
        </w:r>
        <w:r w:rsidDel="00BE2D26">
          <w:rPr>
            <w:noProof/>
          </w:rPr>
          <w:fldChar w:fldCharType="separate"/>
        </w:r>
        <w:r w:rsidDel="00BE2D26">
          <w:rPr>
            <w:noProof/>
          </w:rPr>
          <w:delText>29</w:delText>
        </w:r>
        <w:r w:rsidDel="00BE2D26">
          <w:rPr>
            <w:noProof/>
          </w:rPr>
          <w:fldChar w:fldCharType="end"/>
        </w:r>
      </w:del>
    </w:p>
    <w:p w14:paraId="01B3A71C" w14:textId="6BF93117" w:rsidR="001457BD" w:rsidDel="00BE2D26" w:rsidRDefault="001457BD">
      <w:pPr>
        <w:pStyle w:val="TOC4"/>
        <w:rPr>
          <w:del w:id="1205" w:author="Rapporteur" w:date="2024-11-26T08:44:00Z"/>
          <w:rFonts w:asciiTheme="minorHAnsi" w:eastAsiaTheme="minorEastAsia" w:hAnsiTheme="minorHAnsi" w:cstheme="minorBidi"/>
          <w:noProof/>
          <w:kern w:val="2"/>
          <w:sz w:val="24"/>
          <w:szCs w:val="24"/>
          <w:lang w:eastAsia="en-GB"/>
          <w14:ligatures w14:val="standardContextual"/>
        </w:rPr>
      </w:pPr>
      <w:del w:id="1206" w:author="Rapporteur" w:date="2024-11-26T08:44:00Z">
        <w:r w:rsidDel="00BE2D26">
          <w:rPr>
            <w:noProof/>
          </w:rPr>
          <w:delText>5.2.4.</w:delText>
        </w:r>
        <w:r w:rsidDel="00BE2D26">
          <w:rPr>
            <w:noProof/>
            <w:lang w:eastAsia="zh-CN"/>
          </w:rPr>
          <w:delText>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Notify</w:delText>
        </w:r>
        <w:r w:rsidDel="00BE2D26">
          <w:rPr>
            <w:noProof/>
          </w:rPr>
          <w:delText>Item</w:delText>
        </w:r>
        <w:r w:rsidDel="00BE2D26">
          <w:rPr>
            <w:noProof/>
          </w:rPr>
          <w:tab/>
        </w:r>
        <w:r w:rsidDel="00BE2D26">
          <w:rPr>
            <w:noProof/>
          </w:rPr>
          <w:fldChar w:fldCharType="begin" w:fldLock="1"/>
        </w:r>
        <w:r w:rsidDel="00BE2D26">
          <w:rPr>
            <w:noProof/>
          </w:rPr>
          <w:delInstrText xml:space="preserve"> PAGEREF _Toc177547343 \h </w:delInstrText>
        </w:r>
        <w:r w:rsidDel="00BE2D26">
          <w:rPr>
            <w:noProof/>
          </w:rPr>
        </w:r>
        <w:r w:rsidDel="00BE2D26">
          <w:rPr>
            <w:noProof/>
          </w:rPr>
          <w:fldChar w:fldCharType="separate"/>
        </w:r>
        <w:r w:rsidDel="00BE2D26">
          <w:rPr>
            <w:noProof/>
          </w:rPr>
          <w:delText>29</w:delText>
        </w:r>
        <w:r w:rsidDel="00BE2D26">
          <w:rPr>
            <w:noProof/>
          </w:rPr>
          <w:fldChar w:fldCharType="end"/>
        </w:r>
      </w:del>
    </w:p>
    <w:p w14:paraId="641E8721" w14:textId="7B0D6E78" w:rsidR="001457BD" w:rsidDel="00BE2D26" w:rsidRDefault="001457BD">
      <w:pPr>
        <w:pStyle w:val="TOC4"/>
        <w:rPr>
          <w:del w:id="1207" w:author="Rapporteur" w:date="2024-11-26T08:44:00Z"/>
          <w:rFonts w:asciiTheme="minorHAnsi" w:eastAsiaTheme="minorEastAsia" w:hAnsiTheme="minorHAnsi" w:cstheme="minorBidi"/>
          <w:noProof/>
          <w:kern w:val="2"/>
          <w:sz w:val="24"/>
          <w:szCs w:val="24"/>
          <w:lang w:eastAsia="en-GB"/>
          <w14:ligatures w14:val="standardContextual"/>
        </w:rPr>
      </w:pPr>
      <w:del w:id="1208" w:author="Rapporteur" w:date="2024-11-26T08:44:00Z">
        <w:r w:rsidDel="00BE2D26">
          <w:rPr>
            <w:noProof/>
          </w:rPr>
          <w:delText>5.2.4.</w:delText>
        </w:r>
        <w:r w:rsidDel="00BE2D26">
          <w:rPr>
            <w:noProof/>
            <w:lang w:eastAsia="zh-CN"/>
          </w:rPr>
          <w:delText>10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ComplexQuery</w:delText>
        </w:r>
        <w:r w:rsidDel="00BE2D26">
          <w:rPr>
            <w:noProof/>
          </w:rPr>
          <w:tab/>
        </w:r>
        <w:r w:rsidDel="00BE2D26">
          <w:rPr>
            <w:noProof/>
          </w:rPr>
          <w:fldChar w:fldCharType="begin" w:fldLock="1"/>
        </w:r>
        <w:r w:rsidDel="00BE2D26">
          <w:rPr>
            <w:noProof/>
          </w:rPr>
          <w:delInstrText xml:space="preserve"> PAGEREF _Toc177547344 \h </w:delInstrText>
        </w:r>
        <w:r w:rsidDel="00BE2D26">
          <w:rPr>
            <w:noProof/>
          </w:rPr>
        </w:r>
        <w:r w:rsidDel="00BE2D26">
          <w:rPr>
            <w:noProof/>
          </w:rPr>
          <w:fldChar w:fldCharType="separate"/>
        </w:r>
        <w:r w:rsidDel="00BE2D26">
          <w:rPr>
            <w:noProof/>
          </w:rPr>
          <w:delText>30</w:delText>
        </w:r>
        <w:r w:rsidDel="00BE2D26">
          <w:rPr>
            <w:noProof/>
          </w:rPr>
          <w:fldChar w:fldCharType="end"/>
        </w:r>
      </w:del>
    </w:p>
    <w:p w14:paraId="0232F268" w14:textId="0BD6B295" w:rsidR="001457BD" w:rsidDel="00BE2D26" w:rsidRDefault="001457BD">
      <w:pPr>
        <w:pStyle w:val="TOC4"/>
        <w:rPr>
          <w:del w:id="1209" w:author="Rapporteur" w:date="2024-11-26T08:44:00Z"/>
          <w:rFonts w:asciiTheme="minorHAnsi" w:eastAsiaTheme="minorEastAsia" w:hAnsiTheme="minorHAnsi" w:cstheme="minorBidi"/>
          <w:noProof/>
          <w:kern w:val="2"/>
          <w:sz w:val="24"/>
          <w:szCs w:val="24"/>
          <w:lang w:eastAsia="en-GB"/>
          <w14:ligatures w14:val="standardContextual"/>
        </w:rPr>
      </w:pPr>
      <w:del w:id="1210" w:author="Rapporteur" w:date="2024-11-26T08:44:00Z">
        <w:r w:rsidDel="00BE2D26">
          <w:rPr>
            <w:noProof/>
          </w:rPr>
          <w:delText>5.2.4.</w:delText>
        </w:r>
        <w:r w:rsidDel="00BE2D26">
          <w:rPr>
            <w:noProof/>
            <w:lang w:eastAsia="zh-CN"/>
          </w:rPr>
          <w:delText>11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Cnf</w:delText>
        </w:r>
        <w:r w:rsidDel="00BE2D26">
          <w:rPr>
            <w:noProof/>
          </w:rPr>
          <w:tab/>
        </w:r>
        <w:r w:rsidDel="00BE2D26">
          <w:rPr>
            <w:noProof/>
          </w:rPr>
          <w:fldChar w:fldCharType="begin" w:fldLock="1"/>
        </w:r>
        <w:r w:rsidDel="00BE2D26">
          <w:rPr>
            <w:noProof/>
          </w:rPr>
          <w:delInstrText xml:space="preserve"> PAGEREF _Toc177547345 \h </w:delInstrText>
        </w:r>
        <w:r w:rsidDel="00BE2D26">
          <w:rPr>
            <w:noProof/>
          </w:rPr>
        </w:r>
        <w:r w:rsidDel="00BE2D26">
          <w:rPr>
            <w:noProof/>
          </w:rPr>
          <w:fldChar w:fldCharType="separate"/>
        </w:r>
        <w:r w:rsidDel="00BE2D26">
          <w:rPr>
            <w:noProof/>
          </w:rPr>
          <w:delText>30</w:delText>
        </w:r>
        <w:r w:rsidDel="00BE2D26">
          <w:rPr>
            <w:noProof/>
          </w:rPr>
          <w:fldChar w:fldCharType="end"/>
        </w:r>
      </w:del>
    </w:p>
    <w:p w14:paraId="778A3C18" w14:textId="546C34A8" w:rsidR="001457BD" w:rsidDel="00BE2D26" w:rsidRDefault="001457BD">
      <w:pPr>
        <w:pStyle w:val="TOC4"/>
        <w:rPr>
          <w:del w:id="1211" w:author="Rapporteur" w:date="2024-11-26T08:44:00Z"/>
          <w:rFonts w:asciiTheme="minorHAnsi" w:eastAsiaTheme="minorEastAsia" w:hAnsiTheme="minorHAnsi" w:cstheme="minorBidi"/>
          <w:noProof/>
          <w:kern w:val="2"/>
          <w:sz w:val="24"/>
          <w:szCs w:val="24"/>
          <w:lang w:eastAsia="en-GB"/>
          <w14:ligatures w14:val="standardContextual"/>
        </w:rPr>
      </w:pPr>
      <w:del w:id="1212" w:author="Rapporteur" w:date="2024-11-26T08:44:00Z">
        <w:r w:rsidDel="00BE2D26">
          <w:rPr>
            <w:noProof/>
          </w:rPr>
          <w:delText>5.2.4.</w:delText>
        </w:r>
        <w:r w:rsidDel="00BE2D26">
          <w:rPr>
            <w:noProof/>
            <w:lang w:eastAsia="zh-CN"/>
          </w:rPr>
          <w:delText>12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Dnf</w:delText>
        </w:r>
        <w:r w:rsidDel="00BE2D26">
          <w:rPr>
            <w:noProof/>
          </w:rPr>
          <w:tab/>
        </w:r>
        <w:r w:rsidDel="00BE2D26">
          <w:rPr>
            <w:noProof/>
          </w:rPr>
          <w:fldChar w:fldCharType="begin" w:fldLock="1"/>
        </w:r>
        <w:r w:rsidDel="00BE2D26">
          <w:rPr>
            <w:noProof/>
          </w:rPr>
          <w:delInstrText xml:space="preserve"> PAGEREF _Toc177547346 \h </w:delInstrText>
        </w:r>
        <w:r w:rsidDel="00BE2D26">
          <w:rPr>
            <w:noProof/>
          </w:rPr>
        </w:r>
        <w:r w:rsidDel="00BE2D26">
          <w:rPr>
            <w:noProof/>
          </w:rPr>
          <w:fldChar w:fldCharType="separate"/>
        </w:r>
        <w:r w:rsidDel="00BE2D26">
          <w:rPr>
            <w:noProof/>
          </w:rPr>
          <w:delText>30</w:delText>
        </w:r>
        <w:r w:rsidDel="00BE2D26">
          <w:rPr>
            <w:noProof/>
          </w:rPr>
          <w:fldChar w:fldCharType="end"/>
        </w:r>
      </w:del>
    </w:p>
    <w:p w14:paraId="0D306D65" w14:textId="3A07A990" w:rsidR="001457BD" w:rsidDel="00BE2D26" w:rsidRDefault="001457BD">
      <w:pPr>
        <w:pStyle w:val="TOC4"/>
        <w:rPr>
          <w:del w:id="1213" w:author="Rapporteur" w:date="2024-11-26T08:44:00Z"/>
          <w:rFonts w:asciiTheme="minorHAnsi" w:eastAsiaTheme="minorEastAsia" w:hAnsiTheme="minorHAnsi" w:cstheme="minorBidi"/>
          <w:noProof/>
          <w:kern w:val="2"/>
          <w:sz w:val="24"/>
          <w:szCs w:val="24"/>
          <w:lang w:eastAsia="en-GB"/>
          <w14:ligatures w14:val="standardContextual"/>
        </w:rPr>
      </w:pPr>
      <w:del w:id="1214" w:author="Rapporteur" w:date="2024-11-26T08:44:00Z">
        <w:r w:rsidDel="00BE2D26">
          <w:rPr>
            <w:noProof/>
          </w:rPr>
          <w:delText>5.2.4.</w:delText>
        </w:r>
        <w:r w:rsidDel="00BE2D26">
          <w:rPr>
            <w:noProof/>
            <w:lang w:eastAsia="zh-CN"/>
          </w:rPr>
          <w:delText>13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CnfUnit</w:delText>
        </w:r>
        <w:r w:rsidDel="00BE2D26">
          <w:rPr>
            <w:noProof/>
          </w:rPr>
          <w:tab/>
        </w:r>
        <w:r w:rsidDel="00BE2D26">
          <w:rPr>
            <w:noProof/>
          </w:rPr>
          <w:fldChar w:fldCharType="begin" w:fldLock="1"/>
        </w:r>
        <w:r w:rsidDel="00BE2D26">
          <w:rPr>
            <w:noProof/>
          </w:rPr>
          <w:delInstrText xml:space="preserve"> PAGEREF _Toc177547347 \h </w:delInstrText>
        </w:r>
        <w:r w:rsidDel="00BE2D26">
          <w:rPr>
            <w:noProof/>
          </w:rPr>
        </w:r>
        <w:r w:rsidDel="00BE2D26">
          <w:rPr>
            <w:noProof/>
          </w:rPr>
          <w:fldChar w:fldCharType="separate"/>
        </w:r>
        <w:r w:rsidDel="00BE2D26">
          <w:rPr>
            <w:noProof/>
          </w:rPr>
          <w:delText>30</w:delText>
        </w:r>
        <w:r w:rsidDel="00BE2D26">
          <w:rPr>
            <w:noProof/>
          </w:rPr>
          <w:fldChar w:fldCharType="end"/>
        </w:r>
      </w:del>
    </w:p>
    <w:p w14:paraId="15E16BE0" w14:textId="1B84446D" w:rsidR="001457BD" w:rsidDel="00BE2D26" w:rsidRDefault="001457BD">
      <w:pPr>
        <w:pStyle w:val="TOC4"/>
        <w:rPr>
          <w:del w:id="1215" w:author="Rapporteur" w:date="2024-11-26T08:44:00Z"/>
          <w:rFonts w:asciiTheme="minorHAnsi" w:eastAsiaTheme="minorEastAsia" w:hAnsiTheme="minorHAnsi" w:cstheme="minorBidi"/>
          <w:noProof/>
          <w:kern w:val="2"/>
          <w:sz w:val="24"/>
          <w:szCs w:val="24"/>
          <w:lang w:eastAsia="en-GB"/>
          <w14:ligatures w14:val="standardContextual"/>
        </w:rPr>
      </w:pPr>
      <w:del w:id="1216" w:author="Rapporteur" w:date="2024-11-26T08:44:00Z">
        <w:r w:rsidDel="00BE2D26">
          <w:rPr>
            <w:noProof/>
          </w:rPr>
          <w:delText>5.2.4.</w:delText>
        </w:r>
        <w:r w:rsidDel="00BE2D26">
          <w:rPr>
            <w:noProof/>
            <w:lang w:eastAsia="zh-CN"/>
          </w:rPr>
          <w:delText>14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DnfUnit</w:delText>
        </w:r>
        <w:r w:rsidDel="00BE2D26">
          <w:rPr>
            <w:noProof/>
          </w:rPr>
          <w:tab/>
        </w:r>
        <w:r w:rsidDel="00BE2D26">
          <w:rPr>
            <w:noProof/>
          </w:rPr>
          <w:fldChar w:fldCharType="begin" w:fldLock="1"/>
        </w:r>
        <w:r w:rsidDel="00BE2D26">
          <w:rPr>
            <w:noProof/>
          </w:rPr>
          <w:delInstrText xml:space="preserve"> PAGEREF _Toc177547348 \h </w:delInstrText>
        </w:r>
        <w:r w:rsidDel="00BE2D26">
          <w:rPr>
            <w:noProof/>
          </w:rPr>
        </w:r>
        <w:r w:rsidDel="00BE2D26">
          <w:rPr>
            <w:noProof/>
          </w:rPr>
          <w:fldChar w:fldCharType="separate"/>
        </w:r>
        <w:r w:rsidDel="00BE2D26">
          <w:rPr>
            <w:noProof/>
          </w:rPr>
          <w:delText>30</w:delText>
        </w:r>
        <w:r w:rsidDel="00BE2D26">
          <w:rPr>
            <w:noProof/>
          </w:rPr>
          <w:fldChar w:fldCharType="end"/>
        </w:r>
      </w:del>
    </w:p>
    <w:p w14:paraId="03F41BFD" w14:textId="2A009DB2" w:rsidR="001457BD" w:rsidDel="00BE2D26" w:rsidRDefault="001457BD">
      <w:pPr>
        <w:pStyle w:val="TOC4"/>
        <w:rPr>
          <w:del w:id="1217" w:author="Rapporteur" w:date="2024-11-26T08:44:00Z"/>
          <w:rFonts w:asciiTheme="minorHAnsi" w:eastAsiaTheme="minorEastAsia" w:hAnsiTheme="minorHAnsi" w:cstheme="minorBidi"/>
          <w:noProof/>
          <w:kern w:val="2"/>
          <w:sz w:val="24"/>
          <w:szCs w:val="24"/>
          <w:lang w:eastAsia="en-GB"/>
          <w14:ligatures w14:val="standardContextual"/>
        </w:rPr>
      </w:pPr>
      <w:del w:id="1218" w:author="Rapporteur" w:date="2024-11-26T08:44:00Z">
        <w:r w:rsidDel="00BE2D26">
          <w:rPr>
            <w:noProof/>
          </w:rPr>
          <w:delText>5.2.4.</w:delText>
        </w:r>
        <w:r w:rsidDel="00BE2D26">
          <w:rPr>
            <w:noProof/>
            <w:lang w:eastAsia="zh-CN"/>
          </w:rPr>
          <w:delText>15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Atom</w:delText>
        </w:r>
        <w:r w:rsidDel="00BE2D26">
          <w:rPr>
            <w:noProof/>
          </w:rPr>
          <w:tab/>
        </w:r>
        <w:r w:rsidDel="00BE2D26">
          <w:rPr>
            <w:noProof/>
          </w:rPr>
          <w:fldChar w:fldCharType="begin" w:fldLock="1"/>
        </w:r>
        <w:r w:rsidDel="00BE2D26">
          <w:rPr>
            <w:noProof/>
          </w:rPr>
          <w:delInstrText xml:space="preserve"> PAGEREF _Toc177547349 \h </w:delInstrText>
        </w:r>
        <w:r w:rsidDel="00BE2D26">
          <w:rPr>
            <w:noProof/>
          </w:rPr>
        </w:r>
        <w:r w:rsidDel="00BE2D26">
          <w:rPr>
            <w:noProof/>
          </w:rPr>
          <w:fldChar w:fldCharType="separate"/>
        </w:r>
        <w:r w:rsidDel="00BE2D26">
          <w:rPr>
            <w:noProof/>
          </w:rPr>
          <w:delText>31</w:delText>
        </w:r>
        <w:r w:rsidDel="00BE2D26">
          <w:rPr>
            <w:noProof/>
          </w:rPr>
          <w:fldChar w:fldCharType="end"/>
        </w:r>
      </w:del>
    </w:p>
    <w:p w14:paraId="46E26172" w14:textId="16C85978" w:rsidR="001457BD" w:rsidDel="00BE2D26" w:rsidRDefault="001457BD">
      <w:pPr>
        <w:pStyle w:val="TOC4"/>
        <w:rPr>
          <w:del w:id="1219" w:author="Rapporteur" w:date="2024-11-26T08:44:00Z"/>
          <w:rFonts w:asciiTheme="minorHAnsi" w:eastAsiaTheme="minorEastAsia" w:hAnsiTheme="minorHAnsi" w:cstheme="minorBidi"/>
          <w:noProof/>
          <w:kern w:val="2"/>
          <w:sz w:val="24"/>
          <w:szCs w:val="24"/>
          <w:lang w:eastAsia="en-GB"/>
          <w14:ligatures w14:val="standardContextual"/>
        </w:rPr>
      </w:pPr>
      <w:del w:id="1220" w:author="Rapporteur" w:date="2024-11-26T08:44:00Z">
        <w:r w:rsidDel="00BE2D26">
          <w:rPr>
            <w:noProof/>
          </w:rPr>
          <w:delText>5.2.4.</w:delText>
        </w:r>
        <w:r w:rsidDel="00BE2D26">
          <w:rPr>
            <w:noProof/>
            <w:lang w:eastAsia="zh-CN"/>
          </w:rPr>
          <w:delText>16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Void</w:delText>
        </w:r>
        <w:r w:rsidDel="00BE2D26">
          <w:rPr>
            <w:noProof/>
          </w:rPr>
          <w:tab/>
        </w:r>
        <w:r w:rsidDel="00BE2D26">
          <w:rPr>
            <w:noProof/>
          </w:rPr>
          <w:fldChar w:fldCharType="begin" w:fldLock="1"/>
        </w:r>
        <w:r w:rsidDel="00BE2D26">
          <w:rPr>
            <w:noProof/>
          </w:rPr>
          <w:delInstrText xml:space="preserve"> PAGEREF _Toc177547350 \h </w:delInstrText>
        </w:r>
        <w:r w:rsidDel="00BE2D26">
          <w:rPr>
            <w:noProof/>
          </w:rPr>
        </w:r>
        <w:r w:rsidDel="00BE2D26">
          <w:rPr>
            <w:noProof/>
          </w:rPr>
          <w:fldChar w:fldCharType="separate"/>
        </w:r>
        <w:r w:rsidDel="00BE2D26">
          <w:rPr>
            <w:noProof/>
          </w:rPr>
          <w:delText>31</w:delText>
        </w:r>
        <w:r w:rsidDel="00BE2D26">
          <w:rPr>
            <w:noProof/>
          </w:rPr>
          <w:fldChar w:fldCharType="end"/>
        </w:r>
      </w:del>
    </w:p>
    <w:p w14:paraId="75C13684" w14:textId="581B6A8A" w:rsidR="001457BD" w:rsidDel="00BE2D26" w:rsidRDefault="001457BD">
      <w:pPr>
        <w:pStyle w:val="TOC4"/>
        <w:rPr>
          <w:del w:id="1221" w:author="Rapporteur" w:date="2024-11-26T08:44:00Z"/>
          <w:rFonts w:asciiTheme="minorHAnsi" w:eastAsiaTheme="minorEastAsia" w:hAnsiTheme="minorHAnsi" w:cstheme="minorBidi"/>
          <w:noProof/>
          <w:kern w:val="2"/>
          <w:sz w:val="24"/>
          <w:szCs w:val="24"/>
          <w:lang w:eastAsia="en-GB"/>
          <w14:ligatures w14:val="standardContextual"/>
        </w:rPr>
      </w:pPr>
      <w:del w:id="1222" w:author="Rapporteur" w:date="2024-11-26T08:44:00Z">
        <w:r w:rsidDel="00BE2D26">
          <w:rPr>
            <w:noProof/>
          </w:rPr>
          <w:delText>5.2.4.</w:delText>
        </w:r>
        <w:r w:rsidDel="00BE2D26">
          <w:rPr>
            <w:noProof/>
            <w:lang w:eastAsia="zh-CN"/>
          </w:rPr>
          <w:delText>17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PatchResult</w:delText>
        </w:r>
        <w:r w:rsidDel="00BE2D26">
          <w:rPr>
            <w:noProof/>
          </w:rPr>
          <w:tab/>
        </w:r>
        <w:r w:rsidDel="00BE2D26">
          <w:rPr>
            <w:noProof/>
          </w:rPr>
          <w:fldChar w:fldCharType="begin" w:fldLock="1"/>
        </w:r>
        <w:r w:rsidDel="00BE2D26">
          <w:rPr>
            <w:noProof/>
          </w:rPr>
          <w:delInstrText xml:space="preserve"> PAGEREF _Toc177547351 \h </w:delInstrText>
        </w:r>
        <w:r w:rsidDel="00BE2D26">
          <w:rPr>
            <w:noProof/>
          </w:rPr>
        </w:r>
        <w:r w:rsidDel="00BE2D26">
          <w:rPr>
            <w:noProof/>
          </w:rPr>
          <w:fldChar w:fldCharType="separate"/>
        </w:r>
        <w:r w:rsidDel="00BE2D26">
          <w:rPr>
            <w:noProof/>
          </w:rPr>
          <w:delText>31</w:delText>
        </w:r>
        <w:r w:rsidDel="00BE2D26">
          <w:rPr>
            <w:noProof/>
          </w:rPr>
          <w:fldChar w:fldCharType="end"/>
        </w:r>
      </w:del>
    </w:p>
    <w:p w14:paraId="10555992" w14:textId="4FF33BBA" w:rsidR="001457BD" w:rsidDel="00BE2D26" w:rsidRDefault="001457BD">
      <w:pPr>
        <w:pStyle w:val="TOC4"/>
        <w:rPr>
          <w:del w:id="1223" w:author="Rapporteur" w:date="2024-11-26T08:44:00Z"/>
          <w:rFonts w:asciiTheme="minorHAnsi" w:eastAsiaTheme="minorEastAsia" w:hAnsiTheme="minorHAnsi" w:cstheme="minorBidi"/>
          <w:noProof/>
          <w:kern w:val="2"/>
          <w:sz w:val="24"/>
          <w:szCs w:val="24"/>
          <w:lang w:eastAsia="en-GB"/>
          <w14:ligatures w14:val="standardContextual"/>
        </w:rPr>
      </w:pPr>
      <w:del w:id="1224" w:author="Rapporteur" w:date="2024-11-26T08:44:00Z">
        <w:r w:rsidDel="00BE2D26">
          <w:rPr>
            <w:noProof/>
          </w:rPr>
          <w:delText>5.2.4.</w:delText>
        </w:r>
        <w:r w:rsidDel="00BE2D26">
          <w:rPr>
            <w:noProof/>
            <w:lang w:eastAsia="zh-CN"/>
          </w:rPr>
          <w:delText>18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ReportItem</w:delText>
        </w:r>
        <w:r w:rsidDel="00BE2D26">
          <w:rPr>
            <w:noProof/>
          </w:rPr>
          <w:tab/>
        </w:r>
        <w:r w:rsidDel="00BE2D26">
          <w:rPr>
            <w:noProof/>
          </w:rPr>
          <w:fldChar w:fldCharType="begin" w:fldLock="1"/>
        </w:r>
        <w:r w:rsidDel="00BE2D26">
          <w:rPr>
            <w:noProof/>
          </w:rPr>
          <w:delInstrText xml:space="preserve"> PAGEREF _Toc177547352 \h </w:delInstrText>
        </w:r>
        <w:r w:rsidDel="00BE2D26">
          <w:rPr>
            <w:noProof/>
          </w:rPr>
        </w:r>
        <w:r w:rsidDel="00BE2D26">
          <w:rPr>
            <w:noProof/>
          </w:rPr>
          <w:fldChar w:fldCharType="separate"/>
        </w:r>
        <w:r w:rsidDel="00BE2D26">
          <w:rPr>
            <w:noProof/>
          </w:rPr>
          <w:delText>31</w:delText>
        </w:r>
        <w:r w:rsidDel="00BE2D26">
          <w:rPr>
            <w:noProof/>
          </w:rPr>
          <w:fldChar w:fldCharType="end"/>
        </w:r>
      </w:del>
    </w:p>
    <w:p w14:paraId="3559F401" w14:textId="143F5730" w:rsidR="001457BD" w:rsidDel="00BE2D26" w:rsidRDefault="001457BD">
      <w:pPr>
        <w:pStyle w:val="TOC4"/>
        <w:rPr>
          <w:del w:id="1225" w:author="Rapporteur" w:date="2024-11-26T08:44:00Z"/>
          <w:rFonts w:asciiTheme="minorHAnsi" w:eastAsiaTheme="minorEastAsia" w:hAnsiTheme="minorHAnsi" w:cstheme="minorBidi"/>
          <w:noProof/>
          <w:kern w:val="2"/>
          <w:sz w:val="24"/>
          <w:szCs w:val="24"/>
          <w:lang w:eastAsia="en-GB"/>
          <w14:ligatures w14:val="standardContextual"/>
        </w:rPr>
      </w:pPr>
      <w:del w:id="1226" w:author="Rapporteur" w:date="2024-11-26T08:44:00Z">
        <w:r w:rsidDel="00BE2D26">
          <w:rPr>
            <w:noProof/>
          </w:rPr>
          <w:delText>5.2.4.</w:delText>
        </w:r>
        <w:r w:rsidDel="00BE2D26">
          <w:rPr>
            <w:noProof/>
            <w:lang w:eastAsia="zh-CN"/>
          </w:rPr>
          <w:delText>19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HalTemplate</w:delText>
        </w:r>
        <w:r w:rsidDel="00BE2D26">
          <w:rPr>
            <w:noProof/>
          </w:rPr>
          <w:tab/>
        </w:r>
        <w:r w:rsidDel="00BE2D26">
          <w:rPr>
            <w:noProof/>
          </w:rPr>
          <w:fldChar w:fldCharType="begin" w:fldLock="1"/>
        </w:r>
        <w:r w:rsidDel="00BE2D26">
          <w:rPr>
            <w:noProof/>
          </w:rPr>
          <w:delInstrText xml:space="preserve"> PAGEREF _Toc177547353 \h </w:delInstrText>
        </w:r>
        <w:r w:rsidDel="00BE2D26">
          <w:rPr>
            <w:noProof/>
          </w:rPr>
        </w:r>
        <w:r w:rsidDel="00BE2D26">
          <w:rPr>
            <w:noProof/>
          </w:rPr>
          <w:fldChar w:fldCharType="separate"/>
        </w:r>
        <w:r w:rsidDel="00BE2D26">
          <w:rPr>
            <w:noProof/>
          </w:rPr>
          <w:delText>32</w:delText>
        </w:r>
        <w:r w:rsidDel="00BE2D26">
          <w:rPr>
            <w:noProof/>
          </w:rPr>
          <w:fldChar w:fldCharType="end"/>
        </w:r>
      </w:del>
    </w:p>
    <w:p w14:paraId="56F2AC85" w14:textId="4F8E27D5" w:rsidR="001457BD" w:rsidDel="00BE2D26" w:rsidRDefault="001457BD">
      <w:pPr>
        <w:pStyle w:val="TOC4"/>
        <w:rPr>
          <w:del w:id="1227" w:author="Rapporteur" w:date="2024-11-26T08:44:00Z"/>
          <w:rFonts w:asciiTheme="minorHAnsi" w:eastAsiaTheme="minorEastAsia" w:hAnsiTheme="minorHAnsi" w:cstheme="minorBidi"/>
          <w:noProof/>
          <w:kern w:val="2"/>
          <w:sz w:val="24"/>
          <w:szCs w:val="24"/>
          <w:lang w:eastAsia="en-GB"/>
          <w14:ligatures w14:val="standardContextual"/>
        </w:rPr>
      </w:pPr>
      <w:del w:id="1228" w:author="Rapporteur" w:date="2024-11-26T08:44:00Z">
        <w:r w:rsidDel="00BE2D26">
          <w:rPr>
            <w:noProof/>
          </w:rPr>
          <w:delText>5.2.4.</w:delText>
        </w:r>
        <w:r w:rsidDel="00BE2D26">
          <w:rPr>
            <w:noProof/>
            <w:lang w:eastAsia="zh-CN"/>
          </w:rPr>
          <w:delText>20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w:delText>
        </w:r>
        <w:r w:rsidDel="00BE2D26">
          <w:rPr>
            <w:noProof/>
            <w:lang w:eastAsia="zh-CN"/>
          </w:rPr>
          <w:delText xml:space="preserve"> Property</w:delText>
        </w:r>
        <w:r w:rsidDel="00BE2D26">
          <w:rPr>
            <w:noProof/>
          </w:rPr>
          <w:tab/>
        </w:r>
        <w:r w:rsidDel="00BE2D26">
          <w:rPr>
            <w:noProof/>
          </w:rPr>
          <w:fldChar w:fldCharType="begin" w:fldLock="1"/>
        </w:r>
        <w:r w:rsidDel="00BE2D26">
          <w:rPr>
            <w:noProof/>
          </w:rPr>
          <w:delInstrText xml:space="preserve"> PAGEREF _Toc177547354 \h </w:delInstrText>
        </w:r>
        <w:r w:rsidDel="00BE2D26">
          <w:rPr>
            <w:noProof/>
          </w:rPr>
        </w:r>
        <w:r w:rsidDel="00BE2D26">
          <w:rPr>
            <w:noProof/>
          </w:rPr>
          <w:fldChar w:fldCharType="separate"/>
        </w:r>
        <w:r w:rsidDel="00BE2D26">
          <w:rPr>
            <w:noProof/>
          </w:rPr>
          <w:delText>32</w:delText>
        </w:r>
        <w:r w:rsidDel="00BE2D26">
          <w:rPr>
            <w:noProof/>
          </w:rPr>
          <w:fldChar w:fldCharType="end"/>
        </w:r>
      </w:del>
    </w:p>
    <w:p w14:paraId="36D14235" w14:textId="777C1BA8" w:rsidR="001457BD" w:rsidDel="00BE2D26" w:rsidRDefault="001457BD">
      <w:pPr>
        <w:pStyle w:val="TOC4"/>
        <w:rPr>
          <w:del w:id="1229" w:author="Rapporteur" w:date="2024-11-26T08:44:00Z"/>
          <w:rFonts w:asciiTheme="minorHAnsi" w:eastAsiaTheme="minorEastAsia" w:hAnsiTheme="minorHAnsi" w:cstheme="minorBidi"/>
          <w:noProof/>
          <w:kern w:val="2"/>
          <w:sz w:val="24"/>
          <w:szCs w:val="24"/>
          <w:lang w:eastAsia="en-GB"/>
          <w14:ligatures w14:val="standardContextual"/>
        </w:rPr>
      </w:pPr>
      <w:del w:id="1230" w:author="Rapporteur" w:date="2024-11-26T08:44:00Z">
        <w:r w:rsidDel="00BE2D26">
          <w:rPr>
            <w:noProof/>
          </w:rPr>
          <w:delText>5.2.4.21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RedirectResponse</w:delText>
        </w:r>
        <w:r w:rsidDel="00BE2D26">
          <w:rPr>
            <w:noProof/>
          </w:rPr>
          <w:tab/>
        </w:r>
        <w:r w:rsidDel="00BE2D26">
          <w:rPr>
            <w:noProof/>
          </w:rPr>
          <w:fldChar w:fldCharType="begin" w:fldLock="1"/>
        </w:r>
        <w:r w:rsidDel="00BE2D26">
          <w:rPr>
            <w:noProof/>
          </w:rPr>
          <w:delInstrText xml:space="preserve"> PAGEREF _Toc177547355 \h </w:delInstrText>
        </w:r>
        <w:r w:rsidDel="00BE2D26">
          <w:rPr>
            <w:noProof/>
          </w:rPr>
        </w:r>
        <w:r w:rsidDel="00BE2D26">
          <w:rPr>
            <w:noProof/>
          </w:rPr>
          <w:fldChar w:fldCharType="separate"/>
        </w:r>
        <w:r w:rsidDel="00BE2D26">
          <w:rPr>
            <w:noProof/>
          </w:rPr>
          <w:delText>32</w:delText>
        </w:r>
        <w:r w:rsidDel="00BE2D26">
          <w:rPr>
            <w:noProof/>
          </w:rPr>
          <w:fldChar w:fldCharType="end"/>
        </w:r>
      </w:del>
    </w:p>
    <w:p w14:paraId="14E5C792" w14:textId="18B506A4" w:rsidR="001457BD" w:rsidDel="00BE2D26" w:rsidRDefault="001457BD">
      <w:pPr>
        <w:pStyle w:val="TOC4"/>
        <w:rPr>
          <w:del w:id="1231" w:author="Rapporteur" w:date="2024-11-26T08:44:00Z"/>
          <w:rFonts w:asciiTheme="minorHAnsi" w:eastAsiaTheme="minorEastAsia" w:hAnsiTheme="minorHAnsi" w:cstheme="minorBidi"/>
          <w:noProof/>
          <w:kern w:val="2"/>
          <w:sz w:val="24"/>
          <w:szCs w:val="24"/>
          <w:lang w:eastAsia="en-GB"/>
          <w14:ligatures w14:val="standardContextual"/>
        </w:rPr>
      </w:pPr>
      <w:del w:id="1232" w:author="Rapporteur" w:date="2024-11-26T08:44:00Z">
        <w:r w:rsidDel="00BE2D26">
          <w:rPr>
            <w:noProof/>
          </w:rPr>
          <w:delText>5.2.4.22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TunnelAddress</w:delText>
        </w:r>
        <w:r w:rsidDel="00BE2D26">
          <w:rPr>
            <w:noProof/>
          </w:rPr>
          <w:tab/>
        </w:r>
        <w:r w:rsidDel="00BE2D26">
          <w:rPr>
            <w:noProof/>
          </w:rPr>
          <w:fldChar w:fldCharType="begin" w:fldLock="1"/>
        </w:r>
        <w:r w:rsidDel="00BE2D26">
          <w:rPr>
            <w:noProof/>
          </w:rPr>
          <w:delInstrText xml:space="preserve"> PAGEREF _Toc177547356 \h </w:delInstrText>
        </w:r>
        <w:r w:rsidDel="00BE2D26">
          <w:rPr>
            <w:noProof/>
          </w:rPr>
        </w:r>
        <w:r w:rsidDel="00BE2D26">
          <w:rPr>
            <w:noProof/>
          </w:rPr>
          <w:fldChar w:fldCharType="separate"/>
        </w:r>
        <w:r w:rsidDel="00BE2D26">
          <w:rPr>
            <w:noProof/>
          </w:rPr>
          <w:delText>33</w:delText>
        </w:r>
        <w:r w:rsidDel="00BE2D26">
          <w:rPr>
            <w:noProof/>
          </w:rPr>
          <w:fldChar w:fldCharType="end"/>
        </w:r>
      </w:del>
    </w:p>
    <w:p w14:paraId="4E25D71F" w14:textId="7C9A397A" w:rsidR="001457BD" w:rsidDel="00BE2D26" w:rsidRDefault="001457BD">
      <w:pPr>
        <w:pStyle w:val="TOC4"/>
        <w:rPr>
          <w:del w:id="1233" w:author="Rapporteur" w:date="2024-11-26T08:44:00Z"/>
          <w:rFonts w:asciiTheme="minorHAnsi" w:eastAsiaTheme="minorEastAsia" w:hAnsiTheme="minorHAnsi" w:cstheme="minorBidi"/>
          <w:noProof/>
          <w:kern w:val="2"/>
          <w:sz w:val="24"/>
          <w:szCs w:val="24"/>
          <w:lang w:eastAsia="en-GB"/>
          <w14:ligatures w14:val="standardContextual"/>
        </w:rPr>
      </w:pPr>
      <w:del w:id="1234" w:author="Rapporteur" w:date="2024-11-26T08:44:00Z">
        <w:r w:rsidRPr="00AF6D7A" w:rsidDel="00BE2D26">
          <w:rPr>
            <w:rFonts w:eastAsia="SimSun"/>
            <w:noProof/>
          </w:rPr>
          <w:lastRenderedPageBreak/>
          <w:delText>5.2.4.23</w:delText>
        </w:r>
        <w:r w:rsidDel="00BE2D26">
          <w:rPr>
            <w:rFonts w:asciiTheme="minorHAnsi" w:eastAsiaTheme="minorEastAsia" w:hAnsiTheme="minorHAnsi" w:cstheme="minorBidi"/>
            <w:noProof/>
            <w:kern w:val="2"/>
            <w:sz w:val="24"/>
            <w:szCs w:val="24"/>
            <w:lang w:eastAsia="en-GB"/>
            <w14:ligatures w14:val="standardContextual"/>
          </w:rPr>
          <w:tab/>
        </w:r>
        <w:r w:rsidRPr="00AF6D7A" w:rsidDel="00BE2D26">
          <w:rPr>
            <w:rFonts w:eastAsia="SimSun"/>
            <w:noProof/>
          </w:rPr>
          <w:delText>Type: FqdnPatternMatchingRule</w:delText>
        </w:r>
        <w:r w:rsidDel="00BE2D26">
          <w:rPr>
            <w:noProof/>
          </w:rPr>
          <w:tab/>
        </w:r>
        <w:r w:rsidDel="00BE2D26">
          <w:rPr>
            <w:noProof/>
          </w:rPr>
          <w:fldChar w:fldCharType="begin" w:fldLock="1"/>
        </w:r>
        <w:r w:rsidDel="00BE2D26">
          <w:rPr>
            <w:noProof/>
          </w:rPr>
          <w:delInstrText xml:space="preserve"> PAGEREF _Toc177547357 \h </w:delInstrText>
        </w:r>
        <w:r w:rsidDel="00BE2D26">
          <w:rPr>
            <w:noProof/>
          </w:rPr>
        </w:r>
        <w:r w:rsidDel="00BE2D26">
          <w:rPr>
            <w:noProof/>
          </w:rPr>
          <w:fldChar w:fldCharType="separate"/>
        </w:r>
        <w:r w:rsidDel="00BE2D26">
          <w:rPr>
            <w:noProof/>
          </w:rPr>
          <w:delText>33</w:delText>
        </w:r>
        <w:r w:rsidDel="00BE2D26">
          <w:rPr>
            <w:noProof/>
          </w:rPr>
          <w:fldChar w:fldCharType="end"/>
        </w:r>
      </w:del>
    </w:p>
    <w:p w14:paraId="1CBAAB1D" w14:textId="0E8E48EB" w:rsidR="001457BD" w:rsidDel="00BE2D26" w:rsidRDefault="001457BD">
      <w:pPr>
        <w:pStyle w:val="TOC4"/>
        <w:rPr>
          <w:del w:id="1235" w:author="Rapporteur" w:date="2024-11-26T08:44:00Z"/>
          <w:rFonts w:asciiTheme="minorHAnsi" w:eastAsiaTheme="minorEastAsia" w:hAnsiTheme="minorHAnsi" w:cstheme="minorBidi"/>
          <w:noProof/>
          <w:kern w:val="2"/>
          <w:sz w:val="24"/>
          <w:szCs w:val="24"/>
          <w:lang w:eastAsia="en-GB"/>
          <w14:ligatures w14:val="standardContextual"/>
        </w:rPr>
      </w:pPr>
      <w:del w:id="1236" w:author="Rapporteur" w:date="2024-11-26T08:44:00Z">
        <w:r w:rsidRPr="00AF6D7A" w:rsidDel="00BE2D26">
          <w:rPr>
            <w:rFonts w:eastAsia="SimSun"/>
            <w:noProof/>
          </w:rPr>
          <w:delText>5.2.4.24</w:delText>
        </w:r>
        <w:r w:rsidDel="00BE2D26">
          <w:rPr>
            <w:rFonts w:asciiTheme="minorHAnsi" w:eastAsiaTheme="minorEastAsia" w:hAnsiTheme="minorHAnsi" w:cstheme="minorBidi"/>
            <w:noProof/>
            <w:kern w:val="2"/>
            <w:sz w:val="24"/>
            <w:szCs w:val="24"/>
            <w:lang w:eastAsia="en-GB"/>
            <w14:ligatures w14:val="standardContextual"/>
          </w:rPr>
          <w:tab/>
        </w:r>
        <w:r w:rsidRPr="00AF6D7A" w:rsidDel="00BE2D26">
          <w:rPr>
            <w:rFonts w:eastAsia="SimSun"/>
            <w:noProof/>
          </w:rPr>
          <w:delText>Type: StringMatchingRule</w:delText>
        </w:r>
        <w:r w:rsidDel="00BE2D26">
          <w:rPr>
            <w:noProof/>
          </w:rPr>
          <w:tab/>
        </w:r>
        <w:r w:rsidDel="00BE2D26">
          <w:rPr>
            <w:noProof/>
          </w:rPr>
          <w:fldChar w:fldCharType="begin" w:fldLock="1"/>
        </w:r>
        <w:r w:rsidDel="00BE2D26">
          <w:rPr>
            <w:noProof/>
          </w:rPr>
          <w:delInstrText xml:space="preserve"> PAGEREF _Toc177547358 \h </w:delInstrText>
        </w:r>
        <w:r w:rsidDel="00BE2D26">
          <w:rPr>
            <w:noProof/>
          </w:rPr>
        </w:r>
        <w:r w:rsidDel="00BE2D26">
          <w:rPr>
            <w:noProof/>
          </w:rPr>
          <w:fldChar w:fldCharType="separate"/>
        </w:r>
        <w:r w:rsidDel="00BE2D26">
          <w:rPr>
            <w:noProof/>
          </w:rPr>
          <w:delText>33</w:delText>
        </w:r>
        <w:r w:rsidDel="00BE2D26">
          <w:rPr>
            <w:noProof/>
          </w:rPr>
          <w:fldChar w:fldCharType="end"/>
        </w:r>
      </w:del>
    </w:p>
    <w:p w14:paraId="40432BC3" w14:textId="469BFAD4" w:rsidR="001457BD" w:rsidDel="00BE2D26" w:rsidRDefault="001457BD">
      <w:pPr>
        <w:pStyle w:val="TOC4"/>
        <w:rPr>
          <w:del w:id="1237" w:author="Rapporteur" w:date="2024-11-26T08:44:00Z"/>
          <w:rFonts w:asciiTheme="minorHAnsi" w:eastAsiaTheme="minorEastAsia" w:hAnsiTheme="minorHAnsi" w:cstheme="minorBidi"/>
          <w:noProof/>
          <w:kern w:val="2"/>
          <w:sz w:val="24"/>
          <w:szCs w:val="24"/>
          <w:lang w:eastAsia="en-GB"/>
          <w14:ligatures w14:val="standardContextual"/>
        </w:rPr>
      </w:pPr>
      <w:del w:id="1238" w:author="Rapporteur" w:date="2024-11-26T08:44:00Z">
        <w:r w:rsidRPr="00AF6D7A" w:rsidDel="00BE2D26">
          <w:rPr>
            <w:rFonts w:eastAsia="SimSun"/>
            <w:noProof/>
          </w:rPr>
          <w:delText>5.2.4.25</w:delText>
        </w:r>
        <w:r w:rsidDel="00BE2D26">
          <w:rPr>
            <w:rFonts w:asciiTheme="minorHAnsi" w:eastAsiaTheme="minorEastAsia" w:hAnsiTheme="minorHAnsi" w:cstheme="minorBidi"/>
            <w:noProof/>
            <w:kern w:val="2"/>
            <w:sz w:val="24"/>
            <w:szCs w:val="24"/>
            <w:lang w:eastAsia="en-GB"/>
            <w14:ligatures w14:val="standardContextual"/>
          </w:rPr>
          <w:tab/>
        </w:r>
        <w:r w:rsidRPr="00AF6D7A" w:rsidDel="00BE2D26">
          <w:rPr>
            <w:rFonts w:eastAsia="SimSun"/>
            <w:noProof/>
          </w:rPr>
          <w:delText>Type: StringMatchingCondition</w:delText>
        </w:r>
        <w:r w:rsidDel="00BE2D26">
          <w:rPr>
            <w:noProof/>
          </w:rPr>
          <w:tab/>
        </w:r>
        <w:r w:rsidDel="00BE2D26">
          <w:rPr>
            <w:noProof/>
          </w:rPr>
          <w:fldChar w:fldCharType="begin" w:fldLock="1"/>
        </w:r>
        <w:r w:rsidDel="00BE2D26">
          <w:rPr>
            <w:noProof/>
          </w:rPr>
          <w:delInstrText xml:space="preserve"> PAGEREF _Toc177547359 \h </w:delInstrText>
        </w:r>
        <w:r w:rsidDel="00BE2D26">
          <w:rPr>
            <w:noProof/>
          </w:rPr>
        </w:r>
        <w:r w:rsidDel="00BE2D26">
          <w:rPr>
            <w:noProof/>
          </w:rPr>
          <w:fldChar w:fldCharType="separate"/>
        </w:r>
        <w:r w:rsidDel="00BE2D26">
          <w:rPr>
            <w:noProof/>
          </w:rPr>
          <w:delText>34</w:delText>
        </w:r>
        <w:r w:rsidDel="00BE2D26">
          <w:rPr>
            <w:noProof/>
          </w:rPr>
          <w:fldChar w:fldCharType="end"/>
        </w:r>
      </w:del>
    </w:p>
    <w:p w14:paraId="6BF2A277" w14:textId="71F86AB4" w:rsidR="001457BD" w:rsidDel="00BE2D26" w:rsidRDefault="001457BD">
      <w:pPr>
        <w:pStyle w:val="TOC4"/>
        <w:rPr>
          <w:del w:id="1239" w:author="Rapporteur" w:date="2024-11-26T08:44:00Z"/>
          <w:rFonts w:asciiTheme="minorHAnsi" w:eastAsiaTheme="minorEastAsia" w:hAnsiTheme="minorHAnsi" w:cstheme="minorBidi"/>
          <w:noProof/>
          <w:kern w:val="2"/>
          <w:sz w:val="24"/>
          <w:szCs w:val="24"/>
          <w:lang w:eastAsia="en-GB"/>
          <w14:ligatures w14:val="standardContextual"/>
        </w:rPr>
      </w:pPr>
      <w:del w:id="1240" w:author="Rapporteur" w:date="2024-11-26T08:44:00Z">
        <w:r w:rsidRPr="00AF6D7A" w:rsidDel="00BE2D26">
          <w:rPr>
            <w:rFonts w:eastAsia="SimSun"/>
            <w:noProof/>
          </w:rPr>
          <w:delText>5.2.4.26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Ipv4AddressRange</w:delText>
        </w:r>
        <w:r w:rsidDel="00BE2D26">
          <w:rPr>
            <w:noProof/>
          </w:rPr>
          <w:tab/>
        </w:r>
        <w:r w:rsidDel="00BE2D26">
          <w:rPr>
            <w:noProof/>
          </w:rPr>
          <w:fldChar w:fldCharType="begin" w:fldLock="1"/>
        </w:r>
        <w:r w:rsidDel="00BE2D26">
          <w:rPr>
            <w:noProof/>
          </w:rPr>
          <w:delInstrText xml:space="preserve"> PAGEREF _Toc177547360 \h </w:delInstrText>
        </w:r>
        <w:r w:rsidDel="00BE2D26">
          <w:rPr>
            <w:noProof/>
          </w:rPr>
        </w:r>
        <w:r w:rsidDel="00BE2D26">
          <w:rPr>
            <w:noProof/>
          </w:rPr>
          <w:fldChar w:fldCharType="separate"/>
        </w:r>
        <w:r w:rsidDel="00BE2D26">
          <w:rPr>
            <w:noProof/>
          </w:rPr>
          <w:delText>34</w:delText>
        </w:r>
        <w:r w:rsidDel="00BE2D26">
          <w:rPr>
            <w:noProof/>
          </w:rPr>
          <w:fldChar w:fldCharType="end"/>
        </w:r>
      </w:del>
    </w:p>
    <w:p w14:paraId="564FAC23" w14:textId="6CE551AB" w:rsidR="001457BD" w:rsidDel="00BE2D26" w:rsidRDefault="001457BD">
      <w:pPr>
        <w:pStyle w:val="TOC4"/>
        <w:rPr>
          <w:del w:id="1241" w:author="Rapporteur" w:date="2024-11-26T08:44:00Z"/>
          <w:rFonts w:asciiTheme="minorHAnsi" w:eastAsiaTheme="minorEastAsia" w:hAnsiTheme="minorHAnsi" w:cstheme="minorBidi"/>
          <w:noProof/>
          <w:kern w:val="2"/>
          <w:sz w:val="24"/>
          <w:szCs w:val="24"/>
          <w:lang w:eastAsia="en-GB"/>
          <w14:ligatures w14:val="standardContextual"/>
        </w:rPr>
      </w:pPr>
      <w:del w:id="1242" w:author="Rapporteur" w:date="2024-11-26T08:44:00Z">
        <w:r w:rsidRPr="00AF6D7A" w:rsidDel="00BE2D26">
          <w:rPr>
            <w:rFonts w:eastAsia="SimSun"/>
            <w:noProof/>
          </w:rPr>
          <w:delText>5.2.4.27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Ipv6AddressRange</w:delText>
        </w:r>
        <w:r w:rsidDel="00BE2D26">
          <w:rPr>
            <w:noProof/>
          </w:rPr>
          <w:tab/>
        </w:r>
        <w:r w:rsidDel="00BE2D26">
          <w:rPr>
            <w:noProof/>
          </w:rPr>
          <w:fldChar w:fldCharType="begin" w:fldLock="1"/>
        </w:r>
        <w:r w:rsidDel="00BE2D26">
          <w:rPr>
            <w:noProof/>
          </w:rPr>
          <w:delInstrText xml:space="preserve"> PAGEREF _Toc177547361 \h </w:delInstrText>
        </w:r>
        <w:r w:rsidDel="00BE2D26">
          <w:rPr>
            <w:noProof/>
          </w:rPr>
        </w:r>
        <w:r w:rsidDel="00BE2D26">
          <w:rPr>
            <w:noProof/>
          </w:rPr>
          <w:fldChar w:fldCharType="separate"/>
        </w:r>
        <w:r w:rsidDel="00BE2D26">
          <w:rPr>
            <w:noProof/>
          </w:rPr>
          <w:delText>34</w:delText>
        </w:r>
        <w:r w:rsidDel="00BE2D26">
          <w:rPr>
            <w:noProof/>
          </w:rPr>
          <w:fldChar w:fldCharType="end"/>
        </w:r>
      </w:del>
    </w:p>
    <w:p w14:paraId="498B8CC3" w14:textId="212E7B65" w:rsidR="001457BD" w:rsidDel="00BE2D26" w:rsidRDefault="001457BD">
      <w:pPr>
        <w:pStyle w:val="TOC4"/>
        <w:rPr>
          <w:del w:id="1243" w:author="Rapporteur" w:date="2024-11-26T08:44:00Z"/>
          <w:rFonts w:asciiTheme="minorHAnsi" w:eastAsiaTheme="minorEastAsia" w:hAnsiTheme="minorHAnsi" w:cstheme="minorBidi"/>
          <w:noProof/>
          <w:kern w:val="2"/>
          <w:sz w:val="24"/>
          <w:szCs w:val="24"/>
          <w:lang w:eastAsia="en-GB"/>
          <w14:ligatures w14:val="standardContextual"/>
        </w:rPr>
      </w:pPr>
      <w:del w:id="1244" w:author="Rapporteur" w:date="2024-11-26T08:44:00Z">
        <w:r w:rsidRPr="00AF6D7A" w:rsidDel="00BE2D26">
          <w:rPr>
            <w:rFonts w:eastAsia="SimSun"/>
            <w:noProof/>
          </w:rPr>
          <w:delText>5.2.4.28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Ipv6PrefixRange</w:delText>
        </w:r>
        <w:r w:rsidDel="00BE2D26">
          <w:rPr>
            <w:noProof/>
          </w:rPr>
          <w:tab/>
        </w:r>
        <w:r w:rsidDel="00BE2D26">
          <w:rPr>
            <w:noProof/>
          </w:rPr>
          <w:fldChar w:fldCharType="begin" w:fldLock="1"/>
        </w:r>
        <w:r w:rsidDel="00BE2D26">
          <w:rPr>
            <w:noProof/>
          </w:rPr>
          <w:delInstrText xml:space="preserve"> PAGEREF _Toc177547362 \h </w:delInstrText>
        </w:r>
        <w:r w:rsidDel="00BE2D26">
          <w:rPr>
            <w:noProof/>
          </w:rPr>
        </w:r>
        <w:r w:rsidDel="00BE2D26">
          <w:rPr>
            <w:noProof/>
          </w:rPr>
          <w:fldChar w:fldCharType="separate"/>
        </w:r>
        <w:r w:rsidDel="00BE2D26">
          <w:rPr>
            <w:noProof/>
          </w:rPr>
          <w:delText>34</w:delText>
        </w:r>
        <w:r w:rsidDel="00BE2D26">
          <w:rPr>
            <w:noProof/>
          </w:rPr>
          <w:fldChar w:fldCharType="end"/>
        </w:r>
      </w:del>
    </w:p>
    <w:p w14:paraId="09A3EAB6" w14:textId="4C6A4FCD" w:rsidR="001457BD" w:rsidDel="00BE2D26" w:rsidRDefault="001457BD">
      <w:pPr>
        <w:pStyle w:val="TOC2"/>
        <w:rPr>
          <w:del w:id="1245" w:author="Rapporteur" w:date="2024-11-26T08:44:00Z"/>
          <w:rFonts w:asciiTheme="minorHAnsi" w:eastAsiaTheme="minorEastAsia" w:hAnsiTheme="minorHAnsi" w:cstheme="minorBidi"/>
          <w:noProof/>
          <w:kern w:val="2"/>
          <w:sz w:val="24"/>
          <w:szCs w:val="24"/>
          <w:lang w:eastAsia="en-GB"/>
          <w14:ligatures w14:val="standardContextual"/>
        </w:rPr>
      </w:pPr>
      <w:del w:id="1246" w:author="Rapporteur" w:date="2024-11-26T08:44:00Z">
        <w:r w:rsidDel="00BE2D26">
          <w:rPr>
            <w:noProof/>
          </w:rPr>
          <w:delText>5.3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Data Types related to Subscription, Identification and Numbering</w:delText>
        </w:r>
        <w:r w:rsidDel="00BE2D26">
          <w:rPr>
            <w:noProof/>
          </w:rPr>
          <w:tab/>
        </w:r>
        <w:r w:rsidDel="00BE2D26">
          <w:rPr>
            <w:noProof/>
          </w:rPr>
          <w:fldChar w:fldCharType="begin" w:fldLock="1"/>
        </w:r>
        <w:r w:rsidDel="00BE2D26">
          <w:rPr>
            <w:noProof/>
          </w:rPr>
          <w:delInstrText xml:space="preserve"> PAGEREF _Toc177547363 \h </w:delInstrText>
        </w:r>
        <w:r w:rsidDel="00BE2D26">
          <w:rPr>
            <w:noProof/>
          </w:rPr>
        </w:r>
        <w:r w:rsidDel="00BE2D26">
          <w:rPr>
            <w:noProof/>
          </w:rPr>
          <w:fldChar w:fldCharType="separate"/>
        </w:r>
        <w:r w:rsidDel="00BE2D26">
          <w:rPr>
            <w:noProof/>
          </w:rPr>
          <w:delText>34</w:delText>
        </w:r>
        <w:r w:rsidDel="00BE2D26">
          <w:rPr>
            <w:noProof/>
          </w:rPr>
          <w:fldChar w:fldCharType="end"/>
        </w:r>
      </w:del>
    </w:p>
    <w:p w14:paraId="707001BC" w14:textId="07B2545F" w:rsidR="001457BD" w:rsidDel="00BE2D26" w:rsidRDefault="001457BD">
      <w:pPr>
        <w:pStyle w:val="TOC3"/>
        <w:rPr>
          <w:del w:id="1247" w:author="Rapporteur" w:date="2024-11-26T08:44:00Z"/>
          <w:rFonts w:asciiTheme="minorHAnsi" w:eastAsiaTheme="minorEastAsia" w:hAnsiTheme="minorHAnsi" w:cstheme="minorBidi"/>
          <w:noProof/>
          <w:kern w:val="2"/>
          <w:sz w:val="24"/>
          <w:szCs w:val="24"/>
          <w:lang w:eastAsia="en-GB"/>
          <w14:ligatures w14:val="standardContextual"/>
        </w:rPr>
      </w:pPr>
      <w:del w:id="1248" w:author="Rapporteur" w:date="2024-11-26T08:44:00Z">
        <w:r w:rsidDel="00BE2D26">
          <w:rPr>
            <w:noProof/>
          </w:rPr>
          <w:delText>5.3.1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Introduction</w:delText>
        </w:r>
        <w:r w:rsidDel="00BE2D26">
          <w:rPr>
            <w:noProof/>
          </w:rPr>
          <w:tab/>
        </w:r>
        <w:r w:rsidDel="00BE2D26">
          <w:rPr>
            <w:noProof/>
          </w:rPr>
          <w:fldChar w:fldCharType="begin" w:fldLock="1"/>
        </w:r>
        <w:r w:rsidDel="00BE2D26">
          <w:rPr>
            <w:noProof/>
          </w:rPr>
          <w:delInstrText xml:space="preserve"> PAGEREF _Toc177547364 \h </w:delInstrText>
        </w:r>
        <w:r w:rsidDel="00BE2D26">
          <w:rPr>
            <w:noProof/>
          </w:rPr>
        </w:r>
        <w:r w:rsidDel="00BE2D26">
          <w:rPr>
            <w:noProof/>
          </w:rPr>
          <w:fldChar w:fldCharType="separate"/>
        </w:r>
        <w:r w:rsidDel="00BE2D26">
          <w:rPr>
            <w:noProof/>
          </w:rPr>
          <w:delText>34</w:delText>
        </w:r>
        <w:r w:rsidDel="00BE2D26">
          <w:rPr>
            <w:noProof/>
          </w:rPr>
          <w:fldChar w:fldCharType="end"/>
        </w:r>
      </w:del>
    </w:p>
    <w:p w14:paraId="13FF7D4A" w14:textId="5FFD3982" w:rsidR="001457BD" w:rsidDel="00BE2D26" w:rsidRDefault="001457BD">
      <w:pPr>
        <w:pStyle w:val="TOC3"/>
        <w:rPr>
          <w:del w:id="1249" w:author="Rapporteur" w:date="2024-11-26T08:44:00Z"/>
          <w:rFonts w:asciiTheme="minorHAnsi" w:eastAsiaTheme="minorEastAsia" w:hAnsiTheme="minorHAnsi" w:cstheme="minorBidi"/>
          <w:noProof/>
          <w:kern w:val="2"/>
          <w:sz w:val="24"/>
          <w:szCs w:val="24"/>
          <w:lang w:eastAsia="en-GB"/>
          <w14:ligatures w14:val="standardContextual"/>
        </w:rPr>
      </w:pPr>
      <w:del w:id="1250" w:author="Rapporteur" w:date="2024-11-26T08:44:00Z">
        <w:r w:rsidDel="00BE2D26">
          <w:rPr>
            <w:noProof/>
          </w:rPr>
          <w:delText>5.3.2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Simple Data Types</w:delText>
        </w:r>
        <w:r w:rsidDel="00BE2D26">
          <w:rPr>
            <w:noProof/>
          </w:rPr>
          <w:tab/>
        </w:r>
        <w:r w:rsidDel="00BE2D26">
          <w:rPr>
            <w:noProof/>
          </w:rPr>
          <w:fldChar w:fldCharType="begin" w:fldLock="1"/>
        </w:r>
        <w:r w:rsidDel="00BE2D26">
          <w:rPr>
            <w:noProof/>
          </w:rPr>
          <w:delInstrText xml:space="preserve"> PAGEREF _Toc177547365 \h </w:delInstrText>
        </w:r>
        <w:r w:rsidDel="00BE2D26">
          <w:rPr>
            <w:noProof/>
          </w:rPr>
        </w:r>
        <w:r w:rsidDel="00BE2D26">
          <w:rPr>
            <w:noProof/>
          </w:rPr>
          <w:fldChar w:fldCharType="separate"/>
        </w:r>
        <w:r w:rsidDel="00BE2D26">
          <w:rPr>
            <w:noProof/>
          </w:rPr>
          <w:delText>35</w:delText>
        </w:r>
        <w:r w:rsidDel="00BE2D26">
          <w:rPr>
            <w:noProof/>
          </w:rPr>
          <w:fldChar w:fldCharType="end"/>
        </w:r>
      </w:del>
    </w:p>
    <w:p w14:paraId="4B763A40" w14:textId="25154520" w:rsidR="001457BD" w:rsidDel="00BE2D26" w:rsidRDefault="001457BD">
      <w:pPr>
        <w:pStyle w:val="TOC3"/>
        <w:rPr>
          <w:del w:id="1251" w:author="Rapporteur" w:date="2024-11-26T08:44:00Z"/>
          <w:rFonts w:asciiTheme="minorHAnsi" w:eastAsiaTheme="minorEastAsia" w:hAnsiTheme="minorHAnsi" w:cstheme="minorBidi"/>
          <w:noProof/>
          <w:kern w:val="2"/>
          <w:sz w:val="24"/>
          <w:szCs w:val="24"/>
          <w:lang w:eastAsia="en-GB"/>
          <w14:ligatures w14:val="standardContextual"/>
        </w:rPr>
      </w:pPr>
      <w:del w:id="1252" w:author="Rapporteur" w:date="2024-11-26T08:44:00Z">
        <w:r w:rsidDel="00BE2D26">
          <w:rPr>
            <w:noProof/>
          </w:rPr>
          <w:delText>5.3.3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Enumerations</w:delText>
        </w:r>
        <w:r w:rsidDel="00BE2D26">
          <w:rPr>
            <w:noProof/>
          </w:rPr>
          <w:tab/>
        </w:r>
        <w:r w:rsidDel="00BE2D26">
          <w:rPr>
            <w:noProof/>
          </w:rPr>
          <w:fldChar w:fldCharType="begin" w:fldLock="1"/>
        </w:r>
        <w:r w:rsidDel="00BE2D26">
          <w:rPr>
            <w:noProof/>
          </w:rPr>
          <w:delInstrText xml:space="preserve"> PAGEREF _Toc177547366 \h </w:delInstrText>
        </w:r>
        <w:r w:rsidDel="00BE2D26">
          <w:rPr>
            <w:noProof/>
          </w:rPr>
        </w:r>
        <w:r w:rsidDel="00BE2D26">
          <w:rPr>
            <w:noProof/>
          </w:rPr>
          <w:fldChar w:fldCharType="separate"/>
        </w:r>
        <w:r w:rsidDel="00BE2D26">
          <w:rPr>
            <w:noProof/>
          </w:rPr>
          <w:delText>39</w:delText>
        </w:r>
        <w:r w:rsidDel="00BE2D26">
          <w:rPr>
            <w:noProof/>
          </w:rPr>
          <w:fldChar w:fldCharType="end"/>
        </w:r>
      </w:del>
    </w:p>
    <w:p w14:paraId="11A59633" w14:textId="23CF1F5F" w:rsidR="001457BD" w:rsidDel="00BE2D26" w:rsidRDefault="001457BD">
      <w:pPr>
        <w:pStyle w:val="TOC4"/>
        <w:rPr>
          <w:del w:id="1253" w:author="Rapporteur" w:date="2024-11-26T08:44:00Z"/>
          <w:rFonts w:asciiTheme="minorHAnsi" w:eastAsiaTheme="minorEastAsia" w:hAnsiTheme="minorHAnsi" w:cstheme="minorBidi"/>
          <w:noProof/>
          <w:kern w:val="2"/>
          <w:sz w:val="24"/>
          <w:szCs w:val="24"/>
          <w:lang w:eastAsia="en-GB"/>
          <w14:ligatures w14:val="standardContextual"/>
        </w:rPr>
      </w:pPr>
      <w:del w:id="1254" w:author="Rapporteur" w:date="2024-11-26T08:44:00Z">
        <w:r w:rsidDel="00BE2D26">
          <w:rPr>
            <w:noProof/>
          </w:rPr>
          <w:delText>5.3.3.</w:delText>
        </w:r>
        <w:r w:rsidDel="00BE2D26">
          <w:rPr>
            <w:noProof/>
            <w:lang w:eastAsia="zh-CN"/>
          </w:rPr>
          <w:delText>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GroupServiceId</w:delText>
        </w:r>
        <w:r w:rsidDel="00BE2D26">
          <w:rPr>
            <w:noProof/>
          </w:rPr>
          <w:tab/>
        </w:r>
        <w:r w:rsidDel="00BE2D26">
          <w:rPr>
            <w:noProof/>
          </w:rPr>
          <w:fldChar w:fldCharType="begin" w:fldLock="1"/>
        </w:r>
        <w:r w:rsidDel="00BE2D26">
          <w:rPr>
            <w:noProof/>
          </w:rPr>
          <w:delInstrText xml:space="preserve"> PAGEREF _Toc177547367 \h </w:delInstrText>
        </w:r>
        <w:r w:rsidDel="00BE2D26">
          <w:rPr>
            <w:noProof/>
          </w:rPr>
        </w:r>
        <w:r w:rsidDel="00BE2D26">
          <w:rPr>
            <w:noProof/>
          </w:rPr>
          <w:fldChar w:fldCharType="separate"/>
        </w:r>
        <w:r w:rsidDel="00BE2D26">
          <w:rPr>
            <w:noProof/>
          </w:rPr>
          <w:delText>39</w:delText>
        </w:r>
        <w:r w:rsidDel="00BE2D26">
          <w:rPr>
            <w:noProof/>
          </w:rPr>
          <w:fldChar w:fldCharType="end"/>
        </w:r>
      </w:del>
    </w:p>
    <w:p w14:paraId="187FDA0D" w14:textId="10B619A1" w:rsidR="001457BD" w:rsidDel="00BE2D26" w:rsidRDefault="001457BD">
      <w:pPr>
        <w:pStyle w:val="TOC3"/>
        <w:rPr>
          <w:del w:id="1255" w:author="Rapporteur" w:date="2024-11-26T08:44:00Z"/>
          <w:rFonts w:asciiTheme="minorHAnsi" w:eastAsiaTheme="minorEastAsia" w:hAnsiTheme="minorHAnsi" w:cstheme="minorBidi"/>
          <w:noProof/>
          <w:kern w:val="2"/>
          <w:sz w:val="24"/>
          <w:szCs w:val="24"/>
          <w:lang w:eastAsia="en-GB"/>
          <w14:ligatures w14:val="standardContextual"/>
        </w:rPr>
      </w:pPr>
      <w:del w:id="1256" w:author="Rapporteur" w:date="2024-11-26T08:44:00Z">
        <w:r w:rsidDel="00BE2D26">
          <w:rPr>
            <w:noProof/>
          </w:rPr>
          <w:delText>5.3.4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Structured Data Types</w:delText>
        </w:r>
        <w:r w:rsidDel="00BE2D26">
          <w:rPr>
            <w:noProof/>
          </w:rPr>
          <w:tab/>
        </w:r>
        <w:r w:rsidDel="00BE2D26">
          <w:rPr>
            <w:noProof/>
          </w:rPr>
          <w:fldChar w:fldCharType="begin" w:fldLock="1"/>
        </w:r>
        <w:r w:rsidDel="00BE2D26">
          <w:rPr>
            <w:noProof/>
          </w:rPr>
          <w:delInstrText xml:space="preserve"> PAGEREF _Toc177547368 \h </w:delInstrText>
        </w:r>
        <w:r w:rsidDel="00BE2D26">
          <w:rPr>
            <w:noProof/>
          </w:rPr>
        </w:r>
        <w:r w:rsidDel="00BE2D26">
          <w:rPr>
            <w:noProof/>
          </w:rPr>
          <w:fldChar w:fldCharType="separate"/>
        </w:r>
        <w:r w:rsidDel="00BE2D26">
          <w:rPr>
            <w:noProof/>
          </w:rPr>
          <w:delText>40</w:delText>
        </w:r>
        <w:r w:rsidDel="00BE2D26">
          <w:rPr>
            <w:noProof/>
          </w:rPr>
          <w:fldChar w:fldCharType="end"/>
        </w:r>
      </w:del>
    </w:p>
    <w:p w14:paraId="7BDCEF0C" w14:textId="3B56A690" w:rsidR="001457BD" w:rsidDel="00BE2D26" w:rsidRDefault="001457BD">
      <w:pPr>
        <w:pStyle w:val="TOC4"/>
        <w:rPr>
          <w:del w:id="1257" w:author="Rapporteur" w:date="2024-11-26T08:44:00Z"/>
          <w:rFonts w:asciiTheme="minorHAnsi" w:eastAsiaTheme="minorEastAsia" w:hAnsiTheme="minorHAnsi" w:cstheme="minorBidi"/>
          <w:noProof/>
          <w:kern w:val="2"/>
          <w:sz w:val="24"/>
          <w:szCs w:val="24"/>
          <w:lang w:eastAsia="en-GB"/>
          <w14:ligatures w14:val="standardContextual"/>
        </w:rPr>
      </w:pPr>
      <w:del w:id="1258" w:author="Rapporteur" w:date="2024-11-26T08:44:00Z">
        <w:r w:rsidDel="00BE2D26">
          <w:rPr>
            <w:noProof/>
          </w:rPr>
          <w:delText>5.3.4.1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Guami</w:delText>
        </w:r>
        <w:r w:rsidDel="00BE2D26">
          <w:rPr>
            <w:noProof/>
          </w:rPr>
          <w:tab/>
        </w:r>
        <w:r w:rsidDel="00BE2D26">
          <w:rPr>
            <w:noProof/>
          </w:rPr>
          <w:fldChar w:fldCharType="begin" w:fldLock="1"/>
        </w:r>
        <w:r w:rsidDel="00BE2D26">
          <w:rPr>
            <w:noProof/>
          </w:rPr>
          <w:delInstrText xml:space="preserve"> PAGEREF _Toc177547369 \h </w:delInstrText>
        </w:r>
        <w:r w:rsidDel="00BE2D26">
          <w:rPr>
            <w:noProof/>
          </w:rPr>
        </w:r>
        <w:r w:rsidDel="00BE2D26">
          <w:rPr>
            <w:noProof/>
          </w:rPr>
          <w:fldChar w:fldCharType="separate"/>
        </w:r>
        <w:r w:rsidDel="00BE2D26">
          <w:rPr>
            <w:noProof/>
          </w:rPr>
          <w:delText>40</w:delText>
        </w:r>
        <w:r w:rsidDel="00BE2D26">
          <w:rPr>
            <w:noProof/>
          </w:rPr>
          <w:fldChar w:fldCharType="end"/>
        </w:r>
      </w:del>
    </w:p>
    <w:p w14:paraId="65CBA6C1" w14:textId="16D51FF1" w:rsidR="001457BD" w:rsidDel="00BE2D26" w:rsidRDefault="001457BD">
      <w:pPr>
        <w:pStyle w:val="TOC4"/>
        <w:rPr>
          <w:del w:id="1259" w:author="Rapporteur" w:date="2024-11-26T08:44:00Z"/>
          <w:rFonts w:asciiTheme="minorHAnsi" w:eastAsiaTheme="minorEastAsia" w:hAnsiTheme="minorHAnsi" w:cstheme="minorBidi"/>
          <w:noProof/>
          <w:kern w:val="2"/>
          <w:sz w:val="24"/>
          <w:szCs w:val="24"/>
          <w:lang w:eastAsia="en-GB"/>
          <w14:ligatures w14:val="standardContextual"/>
        </w:rPr>
      </w:pPr>
      <w:del w:id="1260" w:author="Rapporteur" w:date="2024-11-26T08:44:00Z">
        <w:r w:rsidDel="00BE2D26">
          <w:rPr>
            <w:noProof/>
          </w:rPr>
          <w:delText>5.3.4.2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NetworkId</w:delText>
        </w:r>
        <w:r w:rsidDel="00BE2D26">
          <w:rPr>
            <w:noProof/>
          </w:rPr>
          <w:tab/>
        </w:r>
        <w:r w:rsidDel="00BE2D26">
          <w:rPr>
            <w:noProof/>
          </w:rPr>
          <w:fldChar w:fldCharType="begin" w:fldLock="1"/>
        </w:r>
        <w:r w:rsidDel="00BE2D26">
          <w:rPr>
            <w:noProof/>
          </w:rPr>
          <w:delInstrText xml:space="preserve"> PAGEREF _Toc177547370 \h </w:delInstrText>
        </w:r>
        <w:r w:rsidDel="00BE2D26">
          <w:rPr>
            <w:noProof/>
          </w:rPr>
        </w:r>
        <w:r w:rsidDel="00BE2D26">
          <w:rPr>
            <w:noProof/>
          </w:rPr>
          <w:fldChar w:fldCharType="separate"/>
        </w:r>
        <w:r w:rsidDel="00BE2D26">
          <w:rPr>
            <w:noProof/>
          </w:rPr>
          <w:delText>40</w:delText>
        </w:r>
        <w:r w:rsidDel="00BE2D26">
          <w:rPr>
            <w:noProof/>
          </w:rPr>
          <w:fldChar w:fldCharType="end"/>
        </w:r>
      </w:del>
    </w:p>
    <w:p w14:paraId="50C91CA5" w14:textId="5A3B7C14" w:rsidR="001457BD" w:rsidDel="00BE2D26" w:rsidRDefault="001457BD">
      <w:pPr>
        <w:pStyle w:val="TOC4"/>
        <w:rPr>
          <w:del w:id="1261" w:author="Rapporteur" w:date="2024-11-26T08:44:00Z"/>
          <w:rFonts w:asciiTheme="minorHAnsi" w:eastAsiaTheme="minorEastAsia" w:hAnsiTheme="minorHAnsi" w:cstheme="minorBidi"/>
          <w:noProof/>
          <w:kern w:val="2"/>
          <w:sz w:val="24"/>
          <w:szCs w:val="24"/>
          <w:lang w:eastAsia="en-GB"/>
          <w14:ligatures w14:val="standardContextual"/>
        </w:rPr>
      </w:pPr>
      <w:del w:id="1262" w:author="Rapporteur" w:date="2024-11-26T08:44:00Z">
        <w:r w:rsidDel="00BE2D26">
          <w:rPr>
            <w:noProof/>
          </w:rPr>
          <w:delText>5.3.4.3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GuamiRm</w:delText>
        </w:r>
        <w:r w:rsidDel="00BE2D26">
          <w:rPr>
            <w:noProof/>
          </w:rPr>
          <w:tab/>
        </w:r>
        <w:r w:rsidDel="00BE2D26">
          <w:rPr>
            <w:noProof/>
          </w:rPr>
          <w:fldChar w:fldCharType="begin" w:fldLock="1"/>
        </w:r>
        <w:r w:rsidDel="00BE2D26">
          <w:rPr>
            <w:noProof/>
          </w:rPr>
          <w:delInstrText xml:space="preserve"> PAGEREF _Toc177547371 \h </w:delInstrText>
        </w:r>
        <w:r w:rsidDel="00BE2D26">
          <w:rPr>
            <w:noProof/>
          </w:rPr>
        </w:r>
        <w:r w:rsidDel="00BE2D26">
          <w:rPr>
            <w:noProof/>
          </w:rPr>
          <w:fldChar w:fldCharType="separate"/>
        </w:r>
        <w:r w:rsidDel="00BE2D26">
          <w:rPr>
            <w:noProof/>
          </w:rPr>
          <w:delText>40</w:delText>
        </w:r>
        <w:r w:rsidDel="00BE2D26">
          <w:rPr>
            <w:noProof/>
          </w:rPr>
          <w:fldChar w:fldCharType="end"/>
        </w:r>
      </w:del>
    </w:p>
    <w:p w14:paraId="4E5CBA4F" w14:textId="3F237127" w:rsidR="001457BD" w:rsidDel="00BE2D26" w:rsidRDefault="001457BD">
      <w:pPr>
        <w:pStyle w:val="TOC2"/>
        <w:rPr>
          <w:del w:id="1263" w:author="Rapporteur" w:date="2024-11-26T08:44:00Z"/>
          <w:rFonts w:asciiTheme="minorHAnsi" w:eastAsiaTheme="minorEastAsia" w:hAnsiTheme="minorHAnsi" w:cstheme="minorBidi"/>
          <w:noProof/>
          <w:kern w:val="2"/>
          <w:sz w:val="24"/>
          <w:szCs w:val="24"/>
          <w:lang w:eastAsia="en-GB"/>
          <w14:ligatures w14:val="standardContextual"/>
        </w:rPr>
      </w:pPr>
      <w:del w:id="1264" w:author="Rapporteur" w:date="2024-11-26T08:44:00Z">
        <w:r w:rsidDel="00BE2D26">
          <w:rPr>
            <w:noProof/>
          </w:rPr>
          <w:delText>5.4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Data Types related to 5G Network</w:delText>
        </w:r>
        <w:r w:rsidDel="00BE2D26">
          <w:rPr>
            <w:noProof/>
          </w:rPr>
          <w:tab/>
        </w:r>
        <w:r w:rsidDel="00BE2D26">
          <w:rPr>
            <w:noProof/>
          </w:rPr>
          <w:fldChar w:fldCharType="begin" w:fldLock="1"/>
        </w:r>
        <w:r w:rsidDel="00BE2D26">
          <w:rPr>
            <w:noProof/>
          </w:rPr>
          <w:delInstrText xml:space="preserve"> PAGEREF _Toc177547372 \h </w:delInstrText>
        </w:r>
        <w:r w:rsidDel="00BE2D26">
          <w:rPr>
            <w:noProof/>
          </w:rPr>
        </w:r>
        <w:r w:rsidDel="00BE2D26">
          <w:rPr>
            <w:noProof/>
          </w:rPr>
          <w:fldChar w:fldCharType="separate"/>
        </w:r>
        <w:r w:rsidDel="00BE2D26">
          <w:rPr>
            <w:noProof/>
          </w:rPr>
          <w:delText>40</w:delText>
        </w:r>
        <w:r w:rsidDel="00BE2D26">
          <w:rPr>
            <w:noProof/>
          </w:rPr>
          <w:fldChar w:fldCharType="end"/>
        </w:r>
      </w:del>
    </w:p>
    <w:p w14:paraId="566456C5" w14:textId="007F1956" w:rsidR="001457BD" w:rsidDel="00BE2D26" w:rsidRDefault="001457BD">
      <w:pPr>
        <w:pStyle w:val="TOC3"/>
        <w:rPr>
          <w:del w:id="1265" w:author="Rapporteur" w:date="2024-11-26T08:44:00Z"/>
          <w:rFonts w:asciiTheme="minorHAnsi" w:eastAsiaTheme="minorEastAsia" w:hAnsiTheme="minorHAnsi" w:cstheme="minorBidi"/>
          <w:noProof/>
          <w:kern w:val="2"/>
          <w:sz w:val="24"/>
          <w:szCs w:val="24"/>
          <w:lang w:eastAsia="en-GB"/>
          <w14:ligatures w14:val="standardContextual"/>
        </w:rPr>
      </w:pPr>
      <w:del w:id="1266" w:author="Rapporteur" w:date="2024-11-26T08:44:00Z">
        <w:r w:rsidDel="00BE2D26">
          <w:rPr>
            <w:noProof/>
          </w:rPr>
          <w:delText>5.4.1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Introduction</w:delText>
        </w:r>
        <w:r w:rsidDel="00BE2D26">
          <w:rPr>
            <w:noProof/>
          </w:rPr>
          <w:tab/>
        </w:r>
        <w:r w:rsidDel="00BE2D26">
          <w:rPr>
            <w:noProof/>
          </w:rPr>
          <w:fldChar w:fldCharType="begin" w:fldLock="1"/>
        </w:r>
        <w:r w:rsidDel="00BE2D26">
          <w:rPr>
            <w:noProof/>
          </w:rPr>
          <w:delInstrText xml:space="preserve"> PAGEREF _Toc177547373 \h </w:delInstrText>
        </w:r>
        <w:r w:rsidDel="00BE2D26">
          <w:rPr>
            <w:noProof/>
          </w:rPr>
        </w:r>
        <w:r w:rsidDel="00BE2D26">
          <w:rPr>
            <w:noProof/>
          </w:rPr>
          <w:fldChar w:fldCharType="separate"/>
        </w:r>
        <w:r w:rsidDel="00BE2D26">
          <w:rPr>
            <w:noProof/>
          </w:rPr>
          <w:delText>40</w:delText>
        </w:r>
        <w:r w:rsidDel="00BE2D26">
          <w:rPr>
            <w:noProof/>
          </w:rPr>
          <w:fldChar w:fldCharType="end"/>
        </w:r>
      </w:del>
    </w:p>
    <w:p w14:paraId="626196E3" w14:textId="60512620" w:rsidR="001457BD" w:rsidDel="00BE2D26" w:rsidRDefault="001457BD">
      <w:pPr>
        <w:pStyle w:val="TOC3"/>
        <w:rPr>
          <w:del w:id="1267" w:author="Rapporteur" w:date="2024-11-26T08:44:00Z"/>
          <w:rFonts w:asciiTheme="minorHAnsi" w:eastAsiaTheme="minorEastAsia" w:hAnsiTheme="minorHAnsi" w:cstheme="minorBidi"/>
          <w:noProof/>
          <w:kern w:val="2"/>
          <w:sz w:val="24"/>
          <w:szCs w:val="24"/>
          <w:lang w:eastAsia="en-GB"/>
          <w14:ligatures w14:val="standardContextual"/>
        </w:rPr>
      </w:pPr>
      <w:del w:id="1268" w:author="Rapporteur" w:date="2024-11-26T08:44:00Z">
        <w:r w:rsidDel="00BE2D26">
          <w:rPr>
            <w:noProof/>
          </w:rPr>
          <w:delText>5.4.2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Simple Data Types</w:delText>
        </w:r>
        <w:r w:rsidDel="00BE2D26">
          <w:rPr>
            <w:noProof/>
          </w:rPr>
          <w:tab/>
        </w:r>
        <w:r w:rsidDel="00BE2D26">
          <w:rPr>
            <w:noProof/>
          </w:rPr>
          <w:fldChar w:fldCharType="begin" w:fldLock="1"/>
        </w:r>
        <w:r w:rsidDel="00BE2D26">
          <w:rPr>
            <w:noProof/>
          </w:rPr>
          <w:delInstrText xml:space="preserve"> PAGEREF _Toc177547374 \h </w:delInstrText>
        </w:r>
        <w:r w:rsidDel="00BE2D26">
          <w:rPr>
            <w:noProof/>
          </w:rPr>
        </w:r>
        <w:r w:rsidDel="00BE2D26">
          <w:rPr>
            <w:noProof/>
          </w:rPr>
          <w:fldChar w:fldCharType="separate"/>
        </w:r>
        <w:r w:rsidDel="00BE2D26">
          <w:rPr>
            <w:noProof/>
          </w:rPr>
          <w:delText>40</w:delText>
        </w:r>
        <w:r w:rsidDel="00BE2D26">
          <w:rPr>
            <w:noProof/>
          </w:rPr>
          <w:fldChar w:fldCharType="end"/>
        </w:r>
      </w:del>
    </w:p>
    <w:p w14:paraId="54E65BB4" w14:textId="6F44AEE6" w:rsidR="001457BD" w:rsidDel="00BE2D26" w:rsidRDefault="001457BD">
      <w:pPr>
        <w:pStyle w:val="TOC3"/>
        <w:rPr>
          <w:del w:id="1269" w:author="Rapporteur" w:date="2024-11-26T08:44:00Z"/>
          <w:rFonts w:asciiTheme="minorHAnsi" w:eastAsiaTheme="minorEastAsia" w:hAnsiTheme="minorHAnsi" w:cstheme="minorBidi"/>
          <w:noProof/>
          <w:kern w:val="2"/>
          <w:sz w:val="24"/>
          <w:szCs w:val="24"/>
          <w:lang w:eastAsia="en-GB"/>
          <w14:ligatures w14:val="standardContextual"/>
        </w:rPr>
      </w:pPr>
      <w:del w:id="1270" w:author="Rapporteur" w:date="2024-11-26T08:44:00Z">
        <w:r w:rsidDel="00BE2D26">
          <w:rPr>
            <w:noProof/>
          </w:rPr>
          <w:delText>5.4.3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Enumerations</w:delText>
        </w:r>
        <w:r w:rsidDel="00BE2D26">
          <w:rPr>
            <w:noProof/>
          </w:rPr>
          <w:tab/>
        </w:r>
        <w:r w:rsidDel="00BE2D26">
          <w:rPr>
            <w:noProof/>
          </w:rPr>
          <w:fldChar w:fldCharType="begin" w:fldLock="1"/>
        </w:r>
        <w:r w:rsidDel="00BE2D26">
          <w:rPr>
            <w:noProof/>
          </w:rPr>
          <w:delInstrText xml:space="preserve"> PAGEREF _Toc177547375 \h </w:delInstrText>
        </w:r>
        <w:r w:rsidDel="00BE2D26">
          <w:rPr>
            <w:noProof/>
          </w:rPr>
        </w:r>
        <w:r w:rsidDel="00BE2D26">
          <w:rPr>
            <w:noProof/>
          </w:rPr>
          <w:fldChar w:fldCharType="separate"/>
        </w:r>
        <w:r w:rsidDel="00BE2D26">
          <w:rPr>
            <w:noProof/>
          </w:rPr>
          <w:delText>47</w:delText>
        </w:r>
        <w:r w:rsidDel="00BE2D26">
          <w:rPr>
            <w:noProof/>
          </w:rPr>
          <w:fldChar w:fldCharType="end"/>
        </w:r>
      </w:del>
    </w:p>
    <w:p w14:paraId="2458EF0B" w14:textId="0C688527" w:rsidR="001457BD" w:rsidDel="00BE2D26" w:rsidRDefault="001457BD">
      <w:pPr>
        <w:pStyle w:val="TOC4"/>
        <w:rPr>
          <w:del w:id="1271" w:author="Rapporteur" w:date="2024-11-26T08:44:00Z"/>
          <w:rFonts w:asciiTheme="minorHAnsi" w:eastAsiaTheme="minorEastAsia" w:hAnsiTheme="minorHAnsi" w:cstheme="minorBidi"/>
          <w:noProof/>
          <w:kern w:val="2"/>
          <w:sz w:val="24"/>
          <w:szCs w:val="24"/>
          <w:lang w:eastAsia="en-GB"/>
          <w14:ligatures w14:val="standardContextual"/>
        </w:rPr>
      </w:pPr>
      <w:del w:id="1272" w:author="Rapporteur" w:date="2024-11-26T08:44:00Z">
        <w:r w:rsidDel="00BE2D26">
          <w:rPr>
            <w:noProof/>
          </w:rPr>
          <w:delText>5.4.3.1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AccessType</w:delText>
        </w:r>
        <w:r w:rsidDel="00BE2D26">
          <w:rPr>
            <w:noProof/>
          </w:rPr>
          <w:tab/>
        </w:r>
        <w:r w:rsidDel="00BE2D26">
          <w:rPr>
            <w:noProof/>
          </w:rPr>
          <w:fldChar w:fldCharType="begin" w:fldLock="1"/>
        </w:r>
        <w:r w:rsidDel="00BE2D26">
          <w:rPr>
            <w:noProof/>
          </w:rPr>
          <w:delInstrText xml:space="preserve"> PAGEREF _Toc177547376 \h </w:delInstrText>
        </w:r>
        <w:r w:rsidDel="00BE2D26">
          <w:rPr>
            <w:noProof/>
          </w:rPr>
        </w:r>
        <w:r w:rsidDel="00BE2D26">
          <w:rPr>
            <w:noProof/>
          </w:rPr>
          <w:fldChar w:fldCharType="separate"/>
        </w:r>
        <w:r w:rsidDel="00BE2D26">
          <w:rPr>
            <w:noProof/>
          </w:rPr>
          <w:delText>47</w:delText>
        </w:r>
        <w:r w:rsidDel="00BE2D26">
          <w:rPr>
            <w:noProof/>
          </w:rPr>
          <w:fldChar w:fldCharType="end"/>
        </w:r>
      </w:del>
    </w:p>
    <w:p w14:paraId="02D74CFF" w14:textId="521DE30A" w:rsidR="001457BD" w:rsidDel="00BE2D26" w:rsidRDefault="001457BD">
      <w:pPr>
        <w:pStyle w:val="TOC4"/>
        <w:rPr>
          <w:del w:id="1273" w:author="Rapporteur" w:date="2024-11-26T08:44:00Z"/>
          <w:rFonts w:asciiTheme="minorHAnsi" w:eastAsiaTheme="minorEastAsia" w:hAnsiTheme="minorHAnsi" w:cstheme="minorBidi"/>
          <w:noProof/>
          <w:kern w:val="2"/>
          <w:sz w:val="24"/>
          <w:szCs w:val="24"/>
          <w:lang w:eastAsia="en-GB"/>
          <w14:ligatures w14:val="standardContextual"/>
        </w:rPr>
      </w:pPr>
      <w:del w:id="1274" w:author="Rapporteur" w:date="2024-11-26T08:44:00Z">
        <w:r w:rsidDel="00BE2D26">
          <w:rPr>
            <w:noProof/>
          </w:rPr>
          <w:delText>5.4.3.2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RatType</w:delText>
        </w:r>
        <w:r w:rsidDel="00BE2D26">
          <w:rPr>
            <w:noProof/>
          </w:rPr>
          <w:tab/>
        </w:r>
        <w:r w:rsidDel="00BE2D26">
          <w:rPr>
            <w:noProof/>
          </w:rPr>
          <w:fldChar w:fldCharType="begin" w:fldLock="1"/>
        </w:r>
        <w:r w:rsidDel="00BE2D26">
          <w:rPr>
            <w:noProof/>
          </w:rPr>
          <w:delInstrText xml:space="preserve"> PAGEREF _Toc177547377 \h </w:delInstrText>
        </w:r>
        <w:r w:rsidDel="00BE2D26">
          <w:rPr>
            <w:noProof/>
          </w:rPr>
        </w:r>
        <w:r w:rsidDel="00BE2D26">
          <w:rPr>
            <w:noProof/>
          </w:rPr>
          <w:fldChar w:fldCharType="separate"/>
        </w:r>
        <w:r w:rsidDel="00BE2D26">
          <w:rPr>
            <w:noProof/>
          </w:rPr>
          <w:delText>48</w:delText>
        </w:r>
        <w:r w:rsidDel="00BE2D26">
          <w:rPr>
            <w:noProof/>
          </w:rPr>
          <w:fldChar w:fldCharType="end"/>
        </w:r>
      </w:del>
    </w:p>
    <w:p w14:paraId="18B17781" w14:textId="53F65704" w:rsidR="001457BD" w:rsidDel="00BE2D26" w:rsidRDefault="001457BD">
      <w:pPr>
        <w:pStyle w:val="TOC4"/>
        <w:rPr>
          <w:del w:id="1275" w:author="Rapporteur" w:date="2024-11-26T08:44:00Z"/>
          <w:rFonts w:asciiTheme="minorHAnsi" w:eastAsiaTheme="minorEastAsia" w:hAnsiTheme="minorHAnsi" w:cstheme="minorBidi"/>
          <w:noProof/>
          <w:kern w:val="2"/>
          <w:sz w:val="24"/>
          <w:szCs w:val="24"/>
          <w:lang w:eastAsia="en-GB"/>
          <w14:ligatures w14:val="standardContextual"/>
        </w:rPr>
      </w:pPr>
      <w:del w:id="1276" w:author="Rapporteur" w:date="2024-11-26T08:44:00Z">
        <w:r w:rsidDel="00BE2D26">
          <w:rPr>
            <w:noProof/>
          </w:rPr>
          <w:delText>5.4.3.3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PduSessionType</w:delText>
        </w:r>
        <w:r w:rsidDel="00BE2D26">
          <w:rPr>
            <w:noProof/>
          </w:rPr>
          <w:tab/>
        </w:r>
        <w:r w:rsidDel="00BE2D26">
          <w:rPr>
            <w:noProof/>
          </w:rPr>
          <w:fldChar w:fldCharType="begin" w:fldLock="1"/>
        </w:r>
        <w:r w:rsidDel="00BE2D26">
          <w:rPr>
            <w:noProof/>
          </w:rPr>
          <w:delInstrText xml:space="preserve"> PAGEREF _Toc177547378 \h </w:delInstrText>
        </w:r>
        <w:r w:rsidDel="00BE2D26">
          <w:rPr>
            <w:noProof/>
          </w:rPr>
        </w:r>
        <w:r w:rsidDel="00BE2D26">
          <w:rPr>
            <w:noProof/>
          </w:rPr>
          <w:fldChar w:fldCharType="separate"/>
        </w:r>
        <w:r w:rsidDel="00BE2D26">
          <w:rPr>
            <w:noProof/>
          </w:rPr>
          <w:delText>48</w:delText>
        </w:r>
        <w:r w:rsidDel="00BE2D26">
          <w:rPr>
            <w:noProof/>
          </w:rPr>
          <w:fldChar w:fldCharType="end"/>
        </w:r>
      </w:del>
    </w:p>
    <w:p w14:paraId="6B42516D" w14:textId="41FDBA7E" w:rsidR="001457BD" w:rsidDel="00BE2D26" w:rsidRDefault="001457BD">
      <w:pPr>
        <w:pStyle w:val="TOC4"/>
        <w:rPr>
          <w:del w:id="1277" w:author="Rapporteur" w:date="2024-11-26T08:44:00Z"/>
          <w:rFonts w:asciiTheme="minorHAnsi" w:eastAsiaTheme="minorEastAsia" w:hAnsiTheme="minorHAnsi" w:cstheme="minorBidi"/>
          <w:noProof/>
          <w:kern w:val="2"/>
          <w:sz w:val="24"/>
          <w:szCs w:val="24"/>
          <w:lang w:eastAsia="en-GB"/>
          <w14:ligatures w14:val="standardContextual"/>
        </w:rPr>
      </w:pPr>
      <w:del w:id="1278" w:author="Rapporteur" w:date="2024-11-26T08:44:00Z">
        <w:r w:rsidDel="00BE2D26">
          <w:rPr>
            <w:noProof/>
          </w:rPr>
          <w:delText>5.4.3.4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UpIntegrity</w:delText>
        </w:r>
        <w:r w:rsidDel="00BE2D26">
          <w:rPr>
            <w:noProof/>
          </w:rPr>
          <w:tab/>
        </w:r>
        <w:r w:rsidDel="00BE2D26">
          <w:rPr>
            <w:noProof/>
          </w:rPr>
          <w:fldChar w:fldCharType="begin" w:fldLock="1"/>
        </w:r>
        <w:r w:rsidDel="00BE2D26">
          <w:rPr>
            <w:noProof/>
          </w:rPr>
          <w:delInstrText xml:space="preserve"> PAGEREF _Toc177547379 \h </w:delInstrText>
        </w:r>
        <w:r w:rsidDel="00BE2D26">
          <w:rPr>
            <w:noProof/>
          </w:rPr>
        </w:r>
        <w:r w:rsidDel="00BE2D26">
          <w:rPr>
            <w:noProof/>
          </w:rPr>
          <w:fldChar w:fldCharType="separate"/>
        </w:r>
        <w:r w:rsidDel="00BE2D26">
          <w:rPr>
            <w:noProof/>
          </w:rPr>
          <w:delText>49</w:delText>
        </w:r>
        <w:r w:rsidDel="00BE2D26">
          <w:rPr>
            <w:noProof/>
          </w:rPr>
          <w:fldChar w:fldCharType="end"/>
        </w:r>
      </w:del>
    </w:p>
    <w:p w14:paraId="6A3AB0F7" w14:textId="318AE442" w:rsidR="001457BD" w:rsidDel="00BE2D26" w:rsidRDefault="001457BD">
      <w:pPr>
        <w:pStyle w:val="TOC4"/>
        <w:rPr>
          <w:del w:id="1279" w:author="Rapporteur" w:date="2024-11-26T08:44:00Z"/>
          <w:rFonts w:asciiTheme="minorHAnsi" w:eastAsiaTheme="minorEastAsia" w:hAnsiTheme="minorHAnsi" w:cstheme="minorBidi"/>
          <w:noProof/>
          <w:kern w:val="2"/>
          <w:sz w:val="24"/>
          <w:szCs w:val="24"/>
          <w:lang w:eastAsia="en-GB"/>
          <w14:ligatures w14:val="standardContextual"/>
        </w:rPr>
      </w:pPr>
      <w:del w:id="1280" w:author="Rapporteur" w:date="2024-11-26T08:44:00Z">
        <w:r w:rsidDel="00BE2D26">
          <w:rPr>
            <w:noProof/>
          </w:rPr>
          <w:delText>5.4.3.5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UpConfidentiality</w:delText>
        </w:r>
        <w:r w:rsidDel="00BE2D26">
          <w:rPr>
            <w:noProof/>
          </w:rPr>
          <w:tab/>
        </w:r>
        <w:r w:rsidDel="00BE2D26">
          <w:rPr>
            <w:noProof/>
          </w:rPr>
          <w:fldChar w:fldCharType="begin" w:fldLock="1"/>
        </w:r>
        <w:r w:rsidDel="00BE2D26">
          <w:rPr>
            <w:noProof/>
          </w:rPr>
          <w:delInstrText xml:space="preserve"> PAGEREF _Toc177547380 \h </w:delInstrText>
        </w:r>
        <w:r w:rsidDel="00BE2D26">
          <w:rPr>
            <w:noProof/>
          </w:rPr>
        </w:r>
        <w:r w:rsidDel="00BE2D26">
          <w:rPr>
            <w:noProof/>
          </w:rPr>
          <w:fldChar w:fldCharType="separate"/>
        </w:r>
        <w:r w:rsidDel="00BE2D26">
          <w:rPr>
            <w:noProof/>
          </w:rPr>
          <w:delText>49</w:delText>
        </w:r>
        <w:r w:rsidDel="00BE2D26">
          <w:rPr>
            <w:noProof/>
          </w:rPr>
          <w:fldChar w:fldCharType="end"/>
        </w:r>
      </w:del>
    </w:p>
    <w:p w14:paraId="68A3E2FF" w14:textId="421D89D3" w:rsidR="001457BD" w:rsidDel="00BE2D26" w:rsidRDefault="001457BD">
      <w:pPr>
        <w:pStyle w:val="TOC4"/>
        <w:rPr>
          <w:del w:id="1281" w:author="Rapporteur" w:date="2024-11-26T08:44:00Z"/>
          <w:rFonts w:asciiTheme="minorHAnsi" w:eastAsiaTheme="minorEastAsia" w:hAnsiTheme="minorHAnsi" w:cstheme="minorBidi"/>
          <w:noProof/>
          <w:kern w:val="2"/>
          <w:sz w:val="24"/>
          <w:szCs w:val="24"/>
          <w:lang w:eastAsia="en-GB"/>
          <w14:ligatures w14:val="standardContextual"/>
        </w:rPr>
      </w:pPr>
      <w:del w:id="1282" w:author="Rapporteur" w:date="2024-11-26T08:44:00Z">
        <w:r w:rsidDel="00BE2D26">
          <w:rPr>
            <w:noProof/>
          </w:rPr>
          <w:delText>5.4.3.6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SscMode</w:delText>
        </w:r>
        <w:r w:rsidDel="00BE2D26">
          <w:rPr>
            <w:noProof/>
          </w:rPr>
          <w:tab/>
        </w:r>
        <w:r w:rsidDel="00BE2D26">
          <w:rPr>
            <w:noProof/>
          </w:rPr>
          <w:fldChar w:fldCharType="begin" w:fldLock="1"/>
        </w:r>
        <w:r w:rsidDel="00BE2D26">
          <w:rPr>
            <w:noProof/>
          </w:rPr>
          <w:delInstrText xml:space="preserve"> PAGEREF _Toc177547381 \h </w:delInstrText>
        </w:r>
        <w:r w:rsidDel="00BE2D26">
          <w:rPr>
            <w:noProof/>
          </w:rPr>
        </w:r>
        <w:r w:rsidDel="00BE2D26">
          <w:rPr>
            <w:noProof/>
          </w:rPr>
          <w:fldChar w:fldCharType="separate"/>
        </w:r>
        <w:r w:rsidDel="00BE2D26">
          <w:rPr>
            <w:noProof/>
          </w:rPr>
          <w:delText>49</w:delText>
        </w:r>
        <w:r w:rsidDel="00BE2D26">
          <w:rPr>
            <w:noProof/>
          </w:rPr>
          <w:fldChar w:fldCharType="end"/>
        </w:r>
      </w:del>
    </w:p>
    <w:p w14:paraId="724846B9" w14:textId="70460B90" w:rsidR="001457BD" w:rsidDel="00BE2D26" w:rsidRDefault="001457BD">
      <w:pPr>
        <w:pStyle w:val="TOC4"/>
        <w:rPr>
          <w:del w:id="1283" w:author="Rapporteur" w:date="2024-11-26T08:44:00Z"/>
          <w:rFonts w:asciiTheme="minorHAnsi" w:eastAsiaTheme="minorEastAsia" w:hAnsiTheme="minorHAnsi" w:cstheme="minorBidi"/>
          <w:noProof/>
          <w:kern w:val="2"/>
          <w:sz w:val="24"/>
          <w:szCs w:val="24"/>
          <w:lang w:eastAsia="en-GB"/>
          <w14:ligatures w14:val="standardContextual"/>
        </w:rPr>
      </w:pPr>
      <w:del w:id="1284" w:author="Rapporteur" w:date="2024-11-26T08:44:00Z">
        <w:r w:rsidDel="00BE2D26">
          <w:rPr>
            <w:noProof/>
          </w:rPr>
          <w:delText>5.4.3.7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DnaiChangeType</w:delText>
        </w:r>
        <w:r w:rsidDel="00BE2D26">
          <w:rPr>
            <w:noProof/>
          </w:rPr>
          <w:tab/>
        </w:r>
        <w:r w:rsidDel="00BE2D26">
          <w:rPr>
            <w:noProof/>
          </w:rPr>
          <w:fldChar w:fldCharType="begin" w:fldLock="1"/>
        </w:r>
        <w:r w:rsidDel="00BE2D26">
          <w:rPr>
            <w:noProof/>
          </w:rPr>
          <w:delInstrText xml:space="preserve"> PAGEREF _Toc177547382 \h </w:delInstrText>
        </w:r>
        <w:r w:rsidDel="00BE2D26">
          <w:rPr>
            <w:noProof/>
          </w:rPr>
        </w:r>
        <w:r w:rsidDel="00BE2D26">
          <w:rPr>
            <w:noProof/>
          </w:rPr>
          <w:fldChar w:fldCharType="separate"/>
        </w:r>
        <w:r w:rsidDel="00BE2D26">
          <w:rPr>
            <w:noProof/>
          </w:rPr>
          <w:delText>49</w:delText>
        </w:r>
        <w:r w:rsidDel="00BE2D26">
          <w:rPr>
            <w:noProof/>
          </w:rPr>
          <w:fldChar w:fldCharType="end"/>
        </w:r>
      </w:del>
    </w:p>
    <w:p w14:paraId="59CE0B3C" w14:textId="5925C489" w:rsidR="001457BD" w:rsidDel="00BE2D26" w:rsidRDefault="001457BD">
      <w:pPr>
        <w:pStyle w:val="TOC4"/>
        <w:rPr>
          <w:del w:id="1285" w:author="Rapporteur" w:date="2024-11-26T08:44:00Z"/>
          <w:rFonts w:asciiTheme="minorHAnsi" w:eastAsiaTheme="minorEastAsia" w:hAnsiTheme="minorHAnsi" w:cstheme="minorBidi"/>
          <w:noProof/>
          <w:kern w:val="2"/>
          <w:sz w:val="24"/>
          <w:szCs w:val="24"/>
          <w:lang w:eastAsia="en-GB"/>
          <w14:ligatures w14:val="standardContextual"/>
        </w:rPr>
      </w:pPr>
      <w:del w:id="1286" w:author="Rapporteur" w:date="2024-11-26T08:44:00Z">
        <w:r w:rsidDel="00BE2D26">
          <w:rPr>
            <w:noProof/>
          </w:rPr>
          <w:delText>5.4.3.8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RestrictionType</w:delText>
        </w:r>
        <w:r w:rsidDel="00BE2D26">
          <w:rPr>
            <w:noProof/>
          </w:rPr>
          <w:tab/>
        </w:r>
        <w:r w:rsidDel="00BE2D26">
          <w:rPr>
            <w:noProof/>
          </w:rPr>
          <w:fldChar w:fldCharType="begin" w:fldLock="1"/>
        </w:r>
        <w:r w:rsidDel="00BE2D26">
          <w:rPr>
            <w:noProof/>
          </w:rPr>
          <w:delInstrText xml:space="preserve"> PAGEREF _Toc177547383 \h </w:delInstrText>
        </w:r>
        <w:r w:rsidDel="00BE2D26">
          <w:rPr>
            <w:noProof/>
          </w:rPr>
        </w:r>
        <w:r w:rsidDel="00BE2D26">
          <w:rPr>
            <w:noProof/>
          </w:rPr>
          <w:fldChar w:fldCharType="separate"/>
        </w:r>
        <w:r w:rsidDel="00BE2D26">
          <w:rPr>
            <w:noProof/>
          </w:rPr>
          <w:delText>50</w:delText>
        </w:r>
        <w:r w:rsidDel="00BE2D26">
          <w:rPr>
            <w:noProof/>
          </w:rPr>
          <w:fldChar w:fldCharType="end"/>
        </w:r>
      </w:del>
    </w:p>
    <w:p w14:paraId="5091E984" w14:textId="31FF522D" w:rsidR="001457BD" w:rsidDel="00BE2D26" w:rsidRDefault="001457BD">
      <w:pPr>
        <w:pStyle w:val="TOC4"/>
        <w:rPr>
          <w:del w:id="1287" w:author="Rapporteur" w:date="2024-11-26T08:44:00Z"/>
          <w:rFonts w:asciiTheme="minorHAnsi" w:eastAsiaTheme="minorEastAsia" w:hAnsiTheme="minorHAnsi" w:cstheme="minorBidi"/>
          <w:noProof/>
          <w:kern w:val="2"/>
          <w:sz w:val="24"/>
          <w:szCs w:val="24"/>
          <w:lang w:eastAsia="en-GB"/>
          <w14:ligatures w14:val="standardContextual"/>
        </w:rPr>
      </w:pPr>
      <w:del w:id="1288" w:author="Rapporteur" w:date="2024-11-26T08:44:00Z">
        <w:r w:rsidDel="00BE2D26">
          <w:rPr>
            <w:noProof/>
          </w:rPr>
          <w:delText>5.4.3.9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CoreNetworkType</w:delText>
        </w:r>
        <w:r w:rsidDel="00BE2D26">
          <w:rPr>
            <w:noProof/>
          </w:rPr>
          <w:tab/>
        </w:r>
        <w:r w:rsidDel="00BE2D26">
          <w:rPr>
            <w:noProof/>
          </w:rPr>
          <w:fldChar w:fldCharType="begin" w:fldLock="1"/>
        </w:r>
        <w:r w:rsidDel="00BE2D26">
          <w:rPr>
            <w:noProof/>
          </w:rPr>
          <w:delInstrText xml:space="preserve"> PAGEREF _Toc177547384 \h </w:delInstrText>
        </w:r>
        <w:r w:rsidDel="00BE2D26">
          <w:rPr>
            <w:noProof/>
          </w:rPr>
        </w:r>
        <w:r w:rsidDel="00BE2D26">
          <w:rPr>
            <w:noProof/>
          </w:rPr>
          <w:fldChar w:fldCharType="separate"/>
        </w:r>
        <w:r w:rsidDel="00BE2D26">
          <w:rPr>
            <w:noProof/>
          </w:rPr>
          <w:delText>50</w:delText>
        </w:r>
        <w:r w:rsidDel="00BE2D26">
          <w:rPr>
            <w:noProof/>
          </w:rPr>
          <w:fldChar w:fldCharType="end"/>
        </w:r>
      </w:del>
    </w:p>
    <w:p w14:paraId="08B85C4D" w14:textId="5AD4EA25" w:rsidR="001457BD" w:rsidDel="00BE2D26" w:rsidRDefault="001457BD">
      <w:pPr>
        <w:pStyle w:val="TOC4"/>
        <w:rPr>
          <w:del w:id="1289" w:author="Rapporteur" w:date="2024-11-26T08:44:00Z"/>
          <w:rFonts w:asciiTheme="minorHAnsi" w:eastAsiaTheme="minorEastAsia" w:hAnsiTheme="minorHAnsi" w:cstheme="minorBidi"/>
          <w:noProof/>
          <w:kern w:val="2"/>
          <w:sz w:val="24"/>
          <w:szCs w:val="24"/>
          <w:lang w:eastAsia="en-GB"/>
          <w14:ligatures w14:val="standardContextual"/>
        </w:rPr>
      </w:pPr>
      <w:del w:id="1290" w:author="Rapporteur" w:date="2024-11-26T08:44:00Z">
        <w:r w:rsidDel="00BE2D26">
          <w:rPr>
            <w:noProof/>
          </w:rPr>
          <w:delText>5.4.3.10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AccessTypeRm</w:delText>
        </w:r>
        <w:r w:rsidDel="00BE2D26">
          <w:rPr>
            <w:noProof/>
          </w:rPr>
          <w:tab/>
        </w:r>
        <w:r w:rsidDel="00BE2D26">
          <w:rPr>
            <w:noProof/>
          </w:rPr>
          <w:fldChar w:fldCharType="begin" w:fldLock="1"/>
        </w:r>
        <w:r w:rsidDel="00BE2D26">
          <w:rPr>
            <w:noProof/>
          </w:rPr>
          <w:delInstrText xml:space="preserve"> PAGEREF _Toc177547385 \h </w:delInstrText>
        </w:r>
        <w:r w:rsidDel="00BE2D26">
          <w:rPr>
            <w:noProof/>
          </w:rPr>
        </w:r>
        <w:r w:rsidDel="00BE2D26">
          <w:rPr>
            <w:noProof/>
          </w:rPr>
          <w:fldChar w:fldCharType="separate"/>
        </w:r>
        <w:r w:rsidDel="00BE2D26">
          <w:rPr>
            <w:noProof/>
          </w:rPr>
          <w:delText>50</w:delText>
        </w:r>
        <w:r w:rsidDel="00BE2D26">
          <w:rPr>
            <w:noProof/>
          </w:rPr>
          <w:fldChar w:fldCharType="end"/>
        </w:r>
      </w:del>
    </w:p>
    <w:p w14:paraId="23B9A64E" w14:textId="54B485AB" w:rsidR="001457BD" w:rsidDel="00BE2D26" w:rsidRDefault="001457BD">
      <w:pPr>
        <w:pStyle w:val="TOC4"/>
        <w:rPr>
          <w:del w:id="1291" w:author="Rapporteur" w:date="2024-11-26T08:44:00Z"/>
          <w:rFonts w:asciiTheme="minorHAnsi" w:eastAsiaTheme="minorEastAsia" w:hAnsiTheme="minorHAnsi" w:cstheme="minorBidi"/>
          <w:noProof/>
          <w:kern w:val="2"/>
          <w:sz w:val="24"/>
          <w:szCs w:val="24"/>
          <w:lang w:eastAsia="en-GB"/>
          <w14:ligatures w14:val="standardContextual"/>
        </w:rPr>
      </w:pPr>
      <w:del w:id="1292" w:author="Rapporteur" w:date="2024-11-26T08:44:00Z">
        <w:r w:rsidDel="00BE2D26">
          <w:rPr>
            <w:noProof/>
          </w:rPr>
          <w:delText>5.4.3.11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RatTypeRm</w:delText>
        </w:r>
        <w:r w:rsidDel="00BE2D26">
          <w:rPr>
            <w:noProof/>
          </w:rPr>
          <w:tab/>
        </w:r>
        <w:r w:rsidDel="00BE2D26">
          <w:rPr>
            <w:noProof/>
          </w:rPr>
          <w:fldChar w:fldCharType="begin" w:fldLock="1"/>
        </w:r>
        <w:r w:rsidDel="00BE2D26">
          <w:rPr>
            <w:noProof/>
          </w:rPr>
          <w:delInstrText xml:space="preserve"> PAGEREF _Toc177547386 \h </w:delInstrText>
        </w:r>
        <w:r w:rsidDel="00BE2D26">
          <w:rPr>
            <w:noProof/>
          </w:rPr>
        </w:r>
        <w:r w:rsidDel="00BE2D26">
          <w:rPr>
            <w:noProof/>
          </w:rPr>
          <w:fldChar w:fldCharType="separate"/>
        </w:r>
        <w:r w:rsidDel="00BE2D26">
          <w:rPr>
            <w:noProof/>
          </w:rPr>
          <w:delText>50</w:delText>
        </w:r>
        <w:r w:rsidDel="00BE2D26">
          <w:rPr>
            <w:noProof/>
          </w:rPr>
          <w:fldChar w:fldCharType="end"/>
        </w:r>
      </w:del>
    </w:p>
    <w:p w14:paraId="242DB7E2" w14:textId="2C4B4188" w:rsidR="001457BD" w:rsidDel="00BE2D26" w:rsidRDefault="001457BD">
      <w:pPr>
        <w:pStyle w:val="TOC4"/>
        <w:rPr>
          <w:del w:id="1293" w:author="Rapporteur" w:date="2024-11-26T08:44:00Z"/>
          <w:rFonts w:asciiTheme="minorHAnsi" w:eastAsiaTheme="minorEastAsia" w:hAnsiTheme="minorHAnsi" w:cstheme="minorBidi"/>
          <w:noProof/>
          <w:kern w:val="2"/>
          <w:sz w:val="24"/>
          <w:szCs w:val="24"/>
          <w:lang w:eastAsia="en-GB"/>
          <w14:ligatures w14:val="standardContextual"/>
        </w:rPr>
      </w:pPr>
      <w:del w:id="1294" w:author="Rapporteur" w:date="2024-11-26T08:44:00Z">
        <w:r w:rsidDel="00BE2D26">
          <w:rPr>
            <w:noProof/>
          </w:rPr>
          <w:delText>5.4.3.12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PduSessionTypeRm</w:delText>
        </w:r>
        <w:r w:rsidDel="00BE2D26">
          <w:rPr>
            <w:noProof/>
          </w:rPr>
          <w:tab/>
        </w:r>
        <w:r w:rsidDel="00BE2D26">
          <w:rPr>
            <w:noProof/>
          </w:rPr>
          <w:fldChar w:fldCharType="begin" w:fldLock="1"/>
        </w:r>
        <w:r w:rsidDel="00BE2D26">
          <w:rPr>
            <w:noProof/>
          </w:rPr>
          <w:delInstrText xml:space="preserve"> PAGEREF _Toc177547387 \h </w:delInstrText>
        </w:r>
        <w:r w:rsidDel="00BE2D26">
          <w:rPr>
            <w:noProof/>
          </w:rPr>
        </w:r>
        <w:r w:rsidDel="00BE2D26">
          <w:rPr>
            <w:noProof/>
          </w:rPr>
          <w:fldChar w:fldCharType="separate"/>
        </w:r>
        <w:r w:rsidDel="00BE2D26">
          <w:rPr>
            <w:noProof/>
          </w:rPr>
          <w:delText>50</w:delText>
        </w:r>
        <w:r w:rsidDel="00BE2D26">
          <w:rPr>
            <w:noProof/>
          </w:rPr>
          <w:fldChar w:fldCharType="end"/>
        </w:r>
      </w:del>
    </w:p>
    <w:p w14:paraId="08F41FC3" w14:textId="5A4F1A3D" w:rsidR="001457BD" w:rsidDel="00BE2D26" w:rsidRDefault="001457BD">
      <w:pPr>
        <w:pStyle w:val="TOC4"/>
        <w:rPr>
          <w:del w:id="1295" w:author="Rapporteur" w:date="2024-11-26T08:44:00Z"/>
          <w:rFonts w:asciiTheme="minorHAnsi" w:eastAsiaTheme="minorEastAsia" w:hAnsiTheme="minorHAnsi" w:cstheme="minorBidi"/>
          <w:noProof/>
          <w:kern w:val="2"/>
          <w:sz w:val="24"/>
          <w:szCs w:val="24"/>
          <w:lang w:eastAsia="en-GB"/>
          <w14:ligatures w14:val="standardContextual"/>
        </w:rPr>
      </w:pPr>
      <w:del w:id="1296" w:author="Rapporteur" w:date="2024-11-26T08:44:00Z">
        <w:r w:rsidDel="00BE2D26">
          <w:rPr>
            <w:noProof/>
          </w:rPr>
          <w:delText>5.4.3.13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UpIntegrityRm</w:delText>
        </w:r>
        <w:r w:rsidDel="00BE2D26">
          <w:rPr>
            <w:noProof/>
          </w:rPr>
          <w:tab/>
        </w:r>
        <w:r w:rsidDel="00BE2D26">
          <w:rPr>
            <w:noProof/>
          </w:rPr>
          <w:fldChar w:fldCharType="begin" w:fldLock="1"/>
        </w:r>
        <w:r w:rsidDel="00BE2D26">
          <w:rPr>
            <w:noProof/>
          </w:rPr>
          <w:delInstrText xml:space="preserve"> PAGEREF _Toc177547388 \h </w:delInstrText>
        </w:r>
        <w:r w:rsidDel="00BE2D26">
          <w:rPr>
            <w:noProof/>
          </w:rPr>
        </w:r>
        <w:r w:rsidDel="00BE2D26">
          <w:rPr>
            <w:noProof/>
          </w:rPr>
          <w:fldChar w:fldCharType="separate"/>
        </w:r>
        <w:r w:rsidDel="00BE2D26">
          <w:rPr>
            <w:noProof/>
          </w:rPr>
          <w:delText>50</w:delText>
        </w:r>
        <w:r w:rsidDel="00BE2D26">
          <w:rPr>
            <w:noProof/>
          </w:rPr>
          <w:fldChar w:fldCharType="end"/>
        </w:r>
      </w:del>
    </w:p>
    <w:p w14:paraId="18733A55" w14:textId="64EEE816" w:rsidR="001457BD" w:rsidDel="00BE2D26" w:rsidRDefault="001457BD">
      <w:pPr>
        <w:pStyle w:val="TOC4"/>
        <w:rPr>
          <w:del w:id="1297" w:author="Rapporteur" w:date="2024-11-26T08:44:00Z"/>
          <w:rFonts w:asciiTheme="minorHAnsi" w:eastAsiaTheme="minorEastAsia" w:hAnsiTheme="minorHAnsi" w:cstheme="minorBidi"/>
          <w:noProof/>
          <w:kern w:val="2"/>
          <w:sz w:val="24"/>
          <w:szCs w:val="24"/>
          <w:lang w:eastAsia="en-GB"/>
          <w14:ligatures w14:val="standardContextual"/>
        </w:rPr>
      </w:pPr>
      <w:del w:id="1298" w:author="Rapporteur" w:date="2024-11-26T08:44:00Z">
        <w:r w:rsidDel="00BE2D26">
          <w:rPr>
            <w:noProof/>
          </w:rPr>
          <w:delText>5.4.3.14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UpConfidentialityRm</w:delText>
        </w:r>
        <w:r w:rsidDel="00BE2D26">
          <w:rPr>
            <w:noProof/>
          </w:rPr>
          <w:tab/>
        </w:r>
        <w:r w:rsidDel="00BE2D26">
          <w:rPr>
            <w:noProof/>
          </w:rPr>
          <w:fldChar w:fldCharType="begin" w:fldLock="1"/>
        </w:r>
        <w:r w:rsidDel="00BE2D26">
          <w:rPr>
            <w:noProof/>
          </w:rPr>
          <w:delInstrText xml:space="preserve"> PAGEREF _Toc177547389 \h </w:delInstrText>
        </w:r>
        <w:r w:rsidDel="00BE2D26">
          <w:rPr>
            <w:noProof/>
          </w:rPr>
        </w:r>
        <w:r w:rsidDel="00BE2D26">
          <w:rPr>
            <w:noProof/>
          </w:rPr>
          <w:fldChar w:fldCharType="separate"/>
        </w:r>
        <w:r w:rsidDel="00BE2D26">
          <w:rPr>
            <w:noProof/>
          </w:rPr>
          <w:delText>50</w:delText>
        </w:r>
        <w:r w:rsidDel="00BE2D26">
          <w:rPr>
            <w:noProof/>
          </w:rPr>
          <w:fldChar w:fldCharType="end"/>
        </w:r>
      </w:del>
    </w:p>
    <w:p w14:paraId="17919517" w14:textId="565FB4EC" w:rsidR="001457BD" w:rsidDel="00BE2D26" w:rsidRDefault="001457BD">
      <w:pPr>
        <w:pStyle w:val="TOC4"/>
        <w:rPr>
          <w:del w:id="1299" w:author="Rapporteur" w:date="2024-11-26T08:44:00Z"/>
          <w:rFonts w:asciiTheme="minorHAnsi" w:eastAsiaTheme="minorEastAsia" w:hAnsiTheme="minorHAnsi" w:cstheme="minorBidi"/>
          <w:noProof/>
          <w:kern w:val="2"/>
          <w:sz w:val="24"/>
          <w:szCs w:val="24"/>
          <w:lang w:eastAsia="en-GB"/>
          <w14:ligatures w14:val="standardContextual"/>
        </w:rPr>
      </w:pPr>
      <w:del w:id="1300" w:author="Rapporteur" w:date="2024-11-26T08:44:00Z">
        <w:r w:rsidDel="00BE2D26">
          <w:rPr>
            <w:noProof/>
          </w:rPr>
          <w:delText>5.4.3.15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SscModeRm</w:delText>
        </w:r>
        <w:r w:rsidDel="00BE2D26">
          <w:rPr>
            <w:noProof/>
          </w:rPr>
          <w:tab/>
        </w:r>
        <w:r w:rsidDel="00BE2D26">
          <w:rPr>
            <w:noProof/>
          </w:rPr>
          <w:fldChar w:fldCharType="begin" w:fldLock="1"/>
        </w:r>
        <w:r w:rsidDel="00BE2D26">
          <w:rPr>
            <w:noProof/>
          </w:rPr>
          <w:delInstrText xml:space="preserve"> PAGEREF _Toc177547390 \h </w:delInstrText>
        </w:r>
        <w:r w:rsidDel="00BE2D26">
          <w:rPr>
            <w:noProof/>
          </w:rPr>
        </w:r>
        <w:r w:rsidDel="00BE2D26">
          <w:rPr>
            <w:noProof/>
          </w:rPr>
          <w:fldChar w:fldCharType="separate"/>
        </w:r>
        <w:r w:rsidDel="00BE2D26">
          <w:rPr>
            <w:noProof/>
          </w:rPr>
          <w:delText>50</w:delText>
        </w:r>
        <w:r w:rsidDel="00BE2D26">
          <w:rPr>
            <w:noProof/>
          </w:rPr>
          <w:fldChar w:fldCharType="end"/>
        </w:r>
      </w:del>
    </w:p>
    <w:p w14:paraId="47114E66" w14:textId="53EB5858" w:rsidR="001457BD" w:rsidDel="00BE2D26" w:rsidRDefault="001457BD">
      <w:pPr>
        <w:pStyle w:val="TOC4"/>
        <w:rPr>
          <w:del w:id="1301" w:author="Rapporteur" w:date="2024-11-26T08:44:00Z"/>
          <w:rFonts w:asciiTheme="minorHAnsi" w:eastAsiaTheme="minorEastAsia" w:hAnsiTheme="minorHAnsi" w:cstheme="minorBidi"/>
          <w:noProof/>
          <w:kern w:val="2"/>
          <w:sz w:val="24"/>
          <w:szCs w:val="24"/>
          <w:lang w:eastAsia="en-GB"/>
          <w14:ligatures w14:val="standardContextual"/>
        </w:rPr>
      </w:pPr>
      <w:del w:id="1302" w:author="Rapporteur" w:date="2024-11-26T08:44:00Z">
        <w:r w:rsidDel="00BE2D26">
          <w:rPr>
            <w:noProof/>
          </w:rPr>
          <w:delText>5.4.3.17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DnaiChangeTypeRm</w:delText>
        </w:r>
        <w:r w:rsidDel="00BE2D26">
          <w:rPr>
            <w:noProof/>
          </w:rPr>
          <w:tab/>
        </w:r>
        <w:r w:rsidDel="00BE2D26">
          <w:rPr>
            <w:noProof/>
          </w:rPr>
          <w:fldChar w:fldCharType="begin" w:fldLock="1"/>
        </w:r>
        <w:r w:rsidDel="00BE2D26">
          <w:rPr>
            <w:noProof/>
          </w:rPr>
          <w:delInstrText xml:space="preserve"> PAGEREF _Toc177547391 \h </w:delInstrText>
        </w:r>
        <w:r w:rsidDel="00BE2D26">
          <w:rPr>
            <w:noProof/>
          </w:rPr>
        </w:r>
        <w:r w:rsidDel="00BE2D26">
          <w:rPr>
            <w:noProof/>
          </w:rPr>
          <w:fldChar w:fldCharType="separate"/>
        </w:r>
        <w:r w:rsidDel="00BE2D26">
          <w:rPr>
            <w:noProof/>
          </w:rPr>
          <w:delText>50</w:delText>
        </w:r>
        <w:r w:rsidDel="00BE2D26">
          <w:rPr>
            <w:noProof/>
          </w:rPr>
          <w:fldChar w:fldCharType="end"/>
        </w:r>
      </w:del>
    </w:p>
    <w:p w14:paraId="7DF97DFC" w14:textId="0B047E90" w:rsidR="001457BD" w:rsidDel="00BE2D26" w:rsidRDefault="001457BD">
      <w:pPr>
        <w:pStyle w:val="TOC4"/>
        <w:rPr>
          <w:del w:id="1303" w:author="Rapporteur" w:date="2024-11-26T08:44:00Z"/>
          <w:rFonts w:asciiTheme="minorHAnsi" w:eastAsiaTheme="minorEastAsia" w:hAnsiTheme="minorHAnsi" w:cstheme="minorBidi"/>
          <w:noProof/>
          <w:kern w:val="2"/>
          <w:sz w:val="24"/>
          <w:szCs w:val="24"/>
          <w:lang w:eastAsia="en-GB"/>
          <w14:ligatures w14:val="standardContextual"/>
        </w:rPr>
      </w:pPr>
      <w:del w:id="1304" w:author="Rapporteur" w:date="2024-11-26T08:44:00Z">
        <w:r w:rsidDel="00BE2D26">
          <w:rPr>
            <w:noProof/>
          </w:rPr>
          <w:delText>5.4.3.18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RestrictionTypeRm</w:delText>
        </w:r>
        <w:r w:rsidDel="00BE2D26">
          <w:rPr>
            <w:noProof/>
          </w:rPr>
          <w:tab/>
        </w:r>
        <w:r w:rsidDel="00BE2D26">
          <w:rPr>
            <w:noProof/>
          </w:rPr>
          <w:fldChar w:fldCharType="begin" w:fldLock="1"/>
        </w:r>
        <w:r w:rsidDel="00BE2D26">
          <w:rPr>
            <w:noProof/>
          </w:rPr>
          <w:delInstrText xml:space="preserve"> PAGEREF _Toc177547392 \h </w:delInstrText>
        </w:r>
        <w:r w:rsidDel="00BE2D26">
          <w:rPr>
            <w:noProof/>
          </w:rPr>
        </w:r>
        <w:r w:rsidDel="00BE2D26">
          <w:rPr>
            <w:noProof/>
          </w:rPr>
          <w:fldChar w:fldCharType="separate"/>
        </w:r>
        <w:r w:rsidDel="00BE2D26">
          <w:rPr>
            <w:noProof/>
          </w:rPr>
          <w:delText>50</w:delText>
        </w:r>
        <w:r w:rsidDel="00BE2D26">
          <w:rPr>
            <w:noProof/>
          </w:rPr>
          <w:fldChar w:fldCharType="end"/>
        </w:r>
      </w:del>
    </w:p>
    <w:p w14:paraId="67633211" w14:textId="74C4688A" w:rsidR="001457BD" w:rsidDel="00BE2D26" w:rsidRDefault="001457BD">
      <w:pPr>
        <w:pStyle w:val="TOC4"/>
        <w:rPr>
          <w:del w:id="1305" w:author="Rapporteur" w:date="2024-11-26T08:44:00Z"/>
          <w:rFonts w:asciiTheme="minorHAnsi" w:eastAsiaTheme="minorEastAsia" w:hAnsiTheme="minorHAnsi" w:cstheme="minorBidi"/>
          <w:noProof/>
          <w:kern w:val="2"/>
          <w:sz w:val="24"/>
          <w:szCs w:val="24"/>
          <w:lang w:eastAsia="en-GB"/>
          <w14:ligatures w14:val="standardContextual"/>
        </w:rPr>
      </w:pPr>
      <w:del w:id="1306" w:author="Rapporteur" w:date="2024-11-26T08:44:00Z">
        <w:r w:rsidDel="00BE2D26">
          <w:rPr>
            <w:noProof/>
          </w:rPr>
          <w:delText>5.4.3.19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CoreNetworkType</w:delText>
        </w:r>
        <w:r w:rsidDel="00BE2D26">
          <w:rPr>
            <w:noProof/>
          </w:rPr>
          <w:tab/>
        </w:r>
        <w:r w:rsidDel="00BE2D26">
          <w:rPr>
            <w:noProof/>
          </w:rPr>
          <w:fldChar w:fldCharType="begin" w:fldLock="1"/>
        </w:r>
        <w:r w:rsidDel="00BE2D26">
          <w:rPr>
            <w:noProof/>
          </w:rPr>
          <w:delInstrText xml:space="preserve"> PAGEREF _Toc177547393 \h </w:delInstrText>
        </w:r>
        <w:r w:rsidDel="00BE2D26">
          <w:rPr>
            <w:noProof/>
          </w:rPr>
        </w:r>
        <w:r w:rsidDel="00BE2D26">
          <w:rPr>
            <w:noProof/>
          </w:rPr>
          <w:fldChar w:fldCharType="separate"/>
        </w:r>
        <w:r w:rsidDel="00BE2D26">
          <w:rPr>
            <w:noProof/>
          </w:rPr>
          <w:delText>51</w:delText>
        </w:r>
        <w:r w:rsidDel="00BE2D26">
          <w:rPr>
            <w:noProof/>
          </w:rPr>
          <w:fldChar w:fldCharType="end"/>
        </w:r>
      </w:del>
    </w:p>
    <w:p w14:paraId="6384AA63" w14:textId="27E1A0DC" w:rsidR="001457BD" w:rsidDel="00BE2D26" w:rsidRDefault="001457BD">
      <w:pPr>
        <w:pStyle w:val="TOC4"/>
        <w:rPr>
          <w:del w:id="1307" w:author="Rapporteur" w:date="2024-11-26T08:44:00Z"/>
          <w:rFonts w:asciiTheme="minorHAnsi" w:eastAsiaTheme="minorEastAsia" w:hAnsiTheme="minorHAnsi" w:cstheme="minorBidi"/>
          <w:noProof/>
          <w:kern w:val="2"/>
          <w:sz w:val="24"/>
          <w:szCs w:val="24"/>
          <w:lang w:eastAsia="en-GB"/>
          <w14:ligatures w14:val="standardContextual"/>
        </w:rPr>
      </w:pPr>
      <w:del w:id="1308" w:author="Rapporteur" w:date="2024-11-26T08:44:00Z">
        <w:r w:rsidDel="00BE2D26">
          <w:rPr>
            <w:noProof/>
          </w:rPr>
          <w:delText>5.4.3.20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PresenceState</w:delText>
        </w:r>
        <w:r w:rsidDel="00BE2D26">
          <w:rPr>
            <w:noProof/>
          </w:rPr>
          <w:tab/>
        </w:r>
        <w:r w:rsidDel="00BE2D26">
          <w:rPr>
            <w:noProof/>
          </w:rPr>
          <w:fldChar w:fldCharType="begin" w:fldLock="1"/>
        </w:r>
        <w:r w:rsidDel="00BE2D26">
          <w:rPr>
            <w:noProof/>
          </w:rPr>
          <w:delInstrText xml:space="preserve"> PAGEREF _Toc177547394 \h </w:delInstrText>
        </w:r>
        <w:r w:rsidDel="00BE2D26">
          <w:rPr>
            <w:noProof/>
          </w:rPr>
        </w:r>
        <w:r w:rsidDel="00BE2D26">
          <w:rPr>
            <w:noProof/>
          </w:rPr>
          <w:fldChar w:fldCharType="separate"/>
        </w:r>
        <w:r w:rsidDel="00BE2D26">
          <w:rPr>
            <w:noProof/>
          </w:rPr>
          <w:delText>51</w:delText>
        </w:r>
        <w:r w:rsidDel="00BE2D26">
          <w:rPr>
            <w:noProof/>
          </w:rPr>
          <w:fldChar w:fldCharType="end"/>
        </w:r>
      </w:del>
    </w:p>
    <w:p w14:paraId="73898D99" w14:textId="1C74CED4" w:rsidR="001457BD" w:rsidDel="00BE2D26" w:rsidRDefault="001457BD">
      <w:pPr>
        <w:pStyle w:val="TOC4"/>
        <w:rPr>
          <w:del w:id="1309" w:author="Rapporteur" w:date="2024-11-26T08:44:00Z"/>
          <w:rFonts w:asciiTheme="minorHAnsi" w:eastAsiaTheme="minorEastAsia" w:hAnsiTheme="minorHAnsi" w:cstheme="minorBidi"/>
          <w:noProof/>
          <w:kern w:val="2"/>
          <w:sz w:val="24"/>
          <w:szCs w:val="24"/>
          <w:lang w:eastAsia="en-GB"/>
          <w14:ligatures w14:val="standardContextual"/>
        </w:rPr>
      </w:pPr>
      <w:del w:id="1310" w:author="Rapporteur" w:date="2024-11-26T08:44:00Z">
        <w:r w:rsidDel="00BE2D26">
          <w:rPr>
            <w:noProof/>
          </w:rPr>
          <w:delText>5.4.3.21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StationaryIndication</w:delText>
        </w:r>
        <w:r w:rsidDel="00BE2D26">
          <w:rPr>
            <w:noProof/>
          </w:rPr>
          <w:tab/>
        </w:r>
        <w:r w:rsidDel="00BE2D26">
          <w:rPr>
            <w:noProof/>
          </w:rPr>
          <w:fldChar w:fldCharType="begin" w:fldLock="1"/>
        </w:r>
        <w:r w:rsidDel="00BE2D26">
          <w:rPr>
            <w:noProof/>
          </w:rPr>
          <w:delInstrText xml:space="preserve"> PAGEREF _Toc177547395 \h </w:delInstrText>
        </w:r>
        <w:r w:rsidDel="00BE2D26">
          <w:rPr>
            <w:noProof/>
          </w:rPr>
        </w:r>
        <w:r w:rsidDel="00BE2D26">
          <w:rPr>
            <w:noProof/>
          </w:rPr>
          <w:fldChar w:fldCharType="separate"/>
        </w:r>
        <w:r w:rsidDel="00BE2D26">
          <w:rPr>
            <w:noProof/>
          </w:rPr>
          <w:delText>51</w:delText>
        </w:r>
        <w:r w:rsidDel="00BE2D26">
          <w:rPr>
            <w:noProof/>
          </w:rPr>
          <w:fldChar w:fldCharType="end"/>
        </w:r>
      </w:del>
    </w:p>
    <w:p w14:paraId="7F0A2D86" w14:textId="7076BB9E" w:rsidR="001457BD" w:rsidDel="00BE2D26" w:rsidRDefault="001457BD">
      <w:pPr>
        <w:pStyle w:val="TOC4"/>
        <w:rPr>
          <w:del w:id="1311" w:author="Rapporteur" w:date="2024-11-26T08:44:00Z"/>
          <w:rFonts w:asciiTheme="minorHAnsi" w:eastAsiaTheme="minorEastAsia" w:hAnsiTheme="minorHAnsi" w:cstheme="minorBidi"/>
          <w:noProof/>
          <w:kern w:val="2"/>
          <w:sz w:val="24"/>
          <w:szCs w:val="24"/>
          <w:lang w:eastAsia="en-GB"/>
          <w14:ligatures w14:val="standardContextual"/>
        </w:rPr>
      </w:pPr>
      <w:del w:id="1312" w:author="Rapporteur" w:date="2024-11-26T08:44:00Z">
        <w:r w:rsidDel="00BE2D26">
          <w:rPr>
            <w:noProof/>
          </w:rPr>
          <w:delText>5.4.3.22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StationaryIndicationRm</w:delText>
        </w:r>
        <w:r w:rsidDel="00BE2D26">
          <w:rPr>
            <w:noProof/>
          </w:rPr>
          <w:tab/>
        </w:r>
        <w:r w:rsidDel="00BE2D26">
          <w:rPr>
            <w:noProof/>
          </w:rPr>
          <w:fldChar w:fldCharType="begin" w:fldLock="1"/>
        </w:r>
        <w:r w:rsidDel="00BE2D26">
          <w:rPr>
            <w:noProof/>
          </w:rPr>
          <w:delInstrText xml:space="preserve"> PAGEREF _Toc177547396 \h </w:delInstrText>
        </w:r>
        <w:r w:rsidDel="00BE2D26">
          <w:rPr>
            <w:noProof/>
          </w:rPr>
        </w:r>
        <w:r w:rsidDel="00BE2D26">
          <w:rPr>
            <w:noProof/>
          </w:rPr>
          <w:fldChar w:fldCharType="separate"/>
        </w:r>
        <w:r w:rsidDel="00BE2D26">
          <w:rPr>
            <w:noProof/>
          </w:rPr>
          <w:delText>51</w:delText>
        </w:r>
        <w:r w:rsidDel="00BE2D26">
          <w:rPr>
            <w:noProof/>
          </w:rPr>
          <w:fldChar w:fldCharType="end"/>
        </w:r>
      </w:del>
    </w:p>
    <w:p w14:paraId="44817321" w14:textId="3ACAAC00" w:rsidR="001457BD" w:rsidDel="00BE2D26" w:rsidRDefault="001457BD">
      <w:pPr>
        <w:pStyle w:val="TOC4"/>
        <w:rPr>
          <w:del w:id="1313" w:author="Rapporteur" w:date="2024-11-26T08:44:00Z"/>
          <w:rFonts w:asciiTheme="minorHAnsi" w:eastAsiaTheme="minorEastAsia" w:hAnsiTheme="minorHAnsi" w:cstheme="minorBidi"/>
          <w:noProof/>
          <w:kern w:val="2"/>
          <w:sz w:val="24"/>
          <w:szCs w:val="24"/>
          <w:lang w:eastAsia="en-GB"/>
          <w14:ligatures w14:val="standardContextual"/>
        </w:rPr>
      </w:pPr>
      <w:del w:id="1314" w:author="Rapporteur" w:date="2024-11-26T08:44:00Z">
        <w:r w:rsidDel="00BE2D26">
          <w:rPr>
            <w:noProof/>
          </w:rPr>
          <w:delText>5.4.3.23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ScheduledCommunicationType</w:delText>
        </w:r>
        <w:r w:rsidDel="00BE2D26">
          <w:rPr>
            <w:noProof/>
          </w:rPr>
          <w:tab/>
        </w:r>
        <w:r w:rsidDel="00BE2D26">
          <w:rPr>
            <w:noProof/>
          </w:rPr>
          <w:fldChar w:fldCharType="begin" w:fldLock="1"/>
        </w:r>
        <w:r w:rsidDel="00BE2D26">
          <w:rPr>
            <w:noProof/>
          </w:rPr>
          <w:delInstrText xml:space="preserve"> PAGEREF _Toc177547397 \h </w:delInstrText>
        </w:r>
        <w:r w:rsidDel="00BE2D26">
          <w:rPr>
            <w:noProof/>
          </w:rPr>
        </w:r>
        <w:r w:rsidDel="00BE2D26">
          <w:rPr>
            <w:noProof/>
          </w:rPr>
          <w:fldChar w:fldCharType="separate"/>
        </w:r>
        <w:r w:rsidDel="00BE2D26">
          <w:rPr>
            <w:noProof/>
          </w:rPr>
          <w:delText>51</w:delText>
        </w:r>
        <w:r w:rsidDel="00BE2D26">
          <w:rPr>
            <w:noProof/>
          </w:rPr>
          <w:fldChar w:fldCharType="end"/>
        </w:r>
      </w:del>
    </w:p>
    <w:p w14:paraId="352A7FCC" w14:textId="1BE83F3C" w:rsidR="001457BD" w:rsidDel="00BE2D26" w:rsidRDefault="001457BD">
      <w:pPr>
        <w:pStyle w:val="TOC4"/>
        <w:rPr>
          <w:del w:id="1315" w:author="Rapporteur" w:date="2024-11-26T08:44:00Z"/>
          <w:rFonts w:asciiTheme="minorHAnsi" w:eastAsiaTheme="minorEastAsia" w:hAnsiTheme="minorHAnsi" w:cstheme="minorBidi"/>
          <w:noProof/>
          <w:kern w:val="2"/>
          <w:sz w:val="24"/>
          <w:szCs w:val="24"/>
          <w:lang w:eastAsia="en-GB"/>
          <w14:ligatures w14:val="standardContextual"/>
        </w:rPr>
      </w:pPr>
      <w:del w:id="1316" w:author="Rapporteur" w:date="2024-11-26T08:44:00Z">
        <w:r w:rsidDel="00BE2D26">
          <w:rPr>
            <w:noProof/>
          </w:rPr>
          <w:delText>5.4.3.24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ScheduledCommunicationTypeRm</w:delText>
        </w:r>
        <w:r w:rsidDel="00BE2D26">
          <w:rPr>
            <w:noProof/>
          </w:rPr>
          <w:tab/>
        </w:r>
        <w:r w:rsidDel="00BE2D26">
          <w:rPr>
            <w:noProof/>
          </w:rPr>
          <w:fldChar w:fldCharType="begin" w:fldLock="1"/>
        </w:r>
        <w:r w:rsidDel="00BE2D26">
          <w:rPr>
            <w:noProof/>
          </w:rPr>
          <w:delInstrText xml:space="preserve"> PAGEREF _Toc177547398 \h </w:delInstrText>
        </w:r>
        <w:r w:rsidDel="00BE2D26">
          <w:rPr>
            <w:noProof/>
          </w:rPr>
        </w:r>
        <w:r w:rsidDel="00BE2D26">
          <w:rPr>
            <w:noProof/>
          </w:rPr>
          <w:fldChar w:fldCharType="separate"/>
        </w:r>
        <w:r w:rsidDel="00BE2D26">
          <w:rPr>
            <w:noProof/>
          </w:rPr>
          <w:delText>51</w:delText>
        </w:r>
        <w:r w:rsidDel="00BE2D26">
          <w:rPr>
            <w:noProof/>
          </w:rPr>
          <w:fldChar w:fldCharType="end"/>
        </w:r>
      </w:del>
    </w:p>
    <w:p w14:paraId="3A758189" w14:textId="51DD27A9" w:rsidR="001457BD" w:rsidDel="00BE2D26" w:rsidRDefault="001457BD">
      <w:pPr>
        <w:pStyle w:val="TOC4"/>
        <w:rPr>
          <w:del w:id="1317" w:author="Rapporteur" w:date="2024-11-26T08:44:00Z"/>
          <w:rFonts w:asciiTheme="minorHAnsi" w:eastAsiaTheme="minorEastAsia" w:hAnsiTheme="minorHAnsi" w:cstheme="minorBidi"/>
          <w:noProof/>
          <w:kern w:val="2"/>
          <w:sz w:val="24"/>
          <w:szCs w:val="24"/>
          <w:lang w:eastAsia="en-GB"/>
          <w14:ligatures w14:val="standardContextual"/>
        </w:rPr>
      </w:pPr>
      <w:del w:id="1318" w:author="Rapporteur" w:date="2024-11-26T08:44:00Z">
        <w:r w:rsidDel="00BE2D26">
          <w:rPr>
            <w:noProof/>
          </w:rPr>
          <w:delText>5.4.3.25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TrafficProfile</w:delText>
        </w:r>
        <w:r w:rsidDel="00BE2D26">
          <w:rPr>
            <w:noProof/>
          </w:rPr>
          <w:tab/>
        </w:r>
        <w:r w:rsidDel="00BE2D26">
          <w:rPr>
            <w:noProof/>
          </w:rPr>
          <w:fldChar w:fldCharType="begin" w:fldLock="1"/>
        </w:r>
        <w:r w:rsidDel="00BE2D26">
          <w:rPr>
            <w:noProof/>
          </w:rPr>
          <w:delInstrText xml:space="preserve"> PAGEREF _Toc177547399 \h </w:delInstrText>
        </w:r>
        <w:r w:rsidDel="00BE2D26">
          <w:rPr>
            <w:noProof/>
          </w:rPr>
        </w:r>
        <w:r w:rsidDel="00BE2D26">
          <w:rPr>
            <w:noProof/>
          </w:rPr>
          <w:fldChar w:fldCharType="separate"/>
        </w:r>
        <w:r w:rsidDel="00BE2D26">
          <w:rPr>
            <w:noProof/>
          </w:rPr>
          <w:delText>52</w:delText>
        </w:r>
        <w:r w:rsidDel="00BE2D26">
          <w:rPr>
            <w:noProof/>
          </w:rPr>
          <w:fldChar w:fldCharType="end"/>
        </w:r>
      </w:del>
    </w:p>
    <w:p w14:paraId="48F74919" w14:textId="6DF3CFF4" w:rsidR="001457BD" w:rsidDel="00BE2D26" w:rsidRDefault="001457BD">
      <w:pPr>
        <w:pStyle w:val="TOC4"/>
        <w:rPr>
          <w:del w:id="1319" w:author="Rapporteur" w:date="2024-11-26T08:44:00Z"/>
          <w:rFonts w:asciiTheme="minorHAnsi" w:eastAsiaTheme="minorEastAsia" w:hAnsiTheme="minorHAnsi" w:cstheme="minorBidi"/>
          <w:noProof/>
          <w:kern w:val="2"/>
          <w:sz w:val="24"/>
          <w:szCs w:val="24"/>
          <w:lang w:eastAsia="en-GB"/>
          <w14:ligatures w14:val="standardContextual"/>
        </w:rPr>
      </w:pPr>
      <w:del w:id="1320" w:author="Rapporteur" w:date="2024-11-26T08:44:00Z">
        <w:r w:rsidDel="00BE2D26">
          <w:rPr>
            <w:noProof/>
          </w:rPr>
          <w:delText>5.4.3.26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TrafficProfileRm</w:delText>
        </w:r>
        <w:r w:rsidDel="00BE2D26">
          <w:rPr>
            <w:noProof/>
          </w:rPr>
          <w:tab/>
        </w:r>
        <w:r w:rsidDel="00BE2D26">
          <w:rPr>
            <w:noProof/>
          </w:rPr>
          <w:fldChar w:fldCharType="begin" w:fldLock="1"/>
        </w:r>
        <w:r w:rsidDel="00BE2D26">
          <w:rPr>
            <w:noProof/>
          </w:rPr>
          <w:delInstrText xml:space="preserve"> PAGEREF _Toc177547400 \h </w:delInstrText>
        </w:r>
        <w:r w:rsidDel="00BE2D26">
          <w:rPr>
            <w:noProof/>
          </w:rPr>
        </w:r>
        <w:r w:rsidDel="00BE2D26">
          <w:rPr>
            <w:noProof/>
          </w:rPr>
          <w:fldChar w:fldCharType="separate"/>
        </w:r>
        <w:r w:rsidDel="00BE2D26">
          <w:rPr>
            <w:noProof/>
          </w:rPr>
          <w:delText>52</w:delText>
        </w:r>
        <w:r w:rsidDel="00BE2D26">
          <w:rPr>
            <w:noProof/>
          </w:rPr>
          <w:fldChar w:fldCharType="end"/>
        </w:r>
      </w:del>
    </w:p>
    <w:p w14:paraId="51BC263D" w14:textId="13A185CA" w:rsidR="001457BD" w:rsidDel="00BE2D26" w:rsidRDefault="001457BD">
      <w:pPr>
        <w:pStyle w:val="TOC4"/>
        <w:rPr>
          <w:del w:id="1321" w:author="Rapporteur" w:date="2024-11-26T08:44:00Z"/>
          <w:rFonts w:asciiTheme="minorHAnsi" w:eastAsiaTheme="minorEastAsia" w:hAnsiTheme="minorHAnsi" w:cstheme="minorBidi"/>
          <w:noProof/>
          <w:kern w:val="2"/>
          <w:sz w:val="24"/>
          <w:szCs w:val="24"/>
          <w:lang w:eastAsia="en-GB"/>
          <w14:ligatures w14:val="standardContextual"/>
        </w:rPr>
      </w:pPr>
      <w:del w:id="1322" w:author="Rapporteur" w:date="2024-11-26T08:44:00Z">
        <w:r w:rsidDel="00BE2D26">
          <w:rPr>
            <w:noProof/>
          </w:rPr>
          <w:delText>5.4.3.27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LcsServiceAuth</w:delText>
        </w:r>
        <w:r w:rsidDel="00BE2D26">
          <w:rPr>
            <w:noProof/>
          </w:rPr>
          <w:tab/>
        </w:r>
        <w:r w:rsidDel="00BE2D26">
          <w:rPr>
            <w:noProof/>
          </w:rPr>
          <w:fldChar w:fldCharType="begin" w:fldLock="1"/>
        </w:r>
        <w:r w:rsidDel="00BE2D26">
          <w:rPr>
            <w:noProof/>
          </w:rPr>
          <w:delInstrText xml:space="preserve"> PAGEREF _Toc177547401 \h </w:delInstrText>
        </w:r>
        <w:r w:rsidDel="00BE2D26">
          <w:rPr>
            <w:noProof/>
          </w:rPr>
        </w:r>
        <w:r w:rsidDel="00BE2D26">
          <w:rPr>
            <w:noProof/>
          </w:rPr>
          <w:fldChar w:fldCharType="separate"/>
        </w:r>
        <w:r w:rsidDel="00BE2D26">
          <w:rPr>
            <w:noProof/>
          </w:rPr>
          <w:delText>52</w:delText>
        </w:r>
        <w:r w:rsidDel="00BE2D26">
          <w:rPr>
            <w:noProof/>
          </w:rPr>
          <w:fldChar w:fldCharType="end"/>
        </w:r>
      </w:del>
    </w:p>
    <w:p w14:paraId="3A13CA0D" w14:textId="4321C989" w:rsidR="001457BD" w:rsidDel="00BE2D26" w:rsidRDefault="001457BD">
      <w:pPr>
        <w:pStyle w:val="TOC4"/>
        <w:rPr>
          <w:del w:id="1323" w:author="Rapporteur" w:date="2024-11-26T08:44:00Z"/>
          <w:rFonts w:asciiTheme="minorHAnsi" w:eastAsiaTheme="minorEastAsia" w:hAnsiTheme="minorHAnsi" w:cstheme="minorBidi"/>
          <w:noProof/>
          <w:kern w:val="2"/>
          <w:sz w:val="24"/>
          <w:szCs w:val="24"/>
          <w:lang w:eastAsia="en-GB"/>
          <w14:ligatures w14:val="standardContextual"/>
        </w:rPr>
      </w:pPr>
      <w:del w:id="1324" w:author="Rapporteur" w:date="2024-11-26T08:44:00Z">
        <w:r w:rsidDel="00BE2D26">
          <w:rPr>
            <w:noProof/>
          </w:rPr>
          <w:delText>5.4.3.28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UeAuth</w:delText>
        </w:r>
        <w:r w:rsidDel="00BE2D26">
          <w:rPr>
            <w:noProof/>
          </w:rPr>
          <w:tab/>
        </w:r>
        <w:r w:rsidDel="00BE2D26">
          <w:rPr>
            <w:noProof/>
          </w:rPr>
          <w:fldChar w:fldCharType="begin" w:fldLock="1"/>
        </w:r>
        <w:r w:rsidDel="00BE2D26">
          <w:rPr>
            <w:noProof/>
          </w:rPr>
          <w:delInstrText xml:space="preserve"> PAGEREF _Toc177547402 \h </w:delInstrText>
        </w:r>
        <w:r w:rsidDel="00BE2D26">
          <w:rPr>
            <w:noProof/>
          </w:rPr>
        </w:r>
        <w:r w:rsidDel="00BE2D26">
          <w:rPr>
            <w:noProof/>
          </w:rPr>
          <w:fldChar w:fldCharType="separate"/>
        </w:r>
        <w:r w:rsidDel="00BE2D26">
          <w:rPr>
            <w:noProof/>
          </w:rPr>
          <w:delText>52</w:delText>
        </w:r>
        <w:r w:rsidDel="00BE2D26">
          <w:rPr>
            <w:noProof/>
          </w:rPr>
          <w:fldChar w:fldCharType="end"/>
        </w:r>
      </w:del>
    </w:p>
    <w:p w14:paraId="243B3109" w14:textId="7BACC7BE" w:rsidR="001457BD" w:rsidDel="00BE2D26" w:rsidRDefault="001457BD">
      <w:pPr>
        <w:pStyle w:val="TOC4"/>
        <w:rPr>
          <w:del w:id="1325" w:author="Rapporteur" w:date="2024-11-26T08:44:00Z"/>
          <w:rFonts w:asciiTheme="minorHAnsi" w:eastAsiaTheme="minorEastAsia" w:hAnsiTheme="minorHAnsi" w:cstheme="minorBidi"/>
          <w:noProof/>
          <w:kern w:val="2"/>
          <w:sz w:val="24"/>
          <w:szCs w:val="24"/>
          <w:lang w:eastAsia="en-GB"/>
          <w14:ligatures w14:val="standardContextual"/>
        </w:rPr>
      </w:pPr>
      <w:del w:id="1326" w:author="Rapporteur" w:date="2024-11-26T08:44:00Z">
        <w:r w:rsidDel="00BE2D26">
          <w:rPr>
            <w:noProof/>
          </w:rPr>
          <w:delText>5.4.3.29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Enumeration: </w:delText>
        </w:r>
        <w:r w:rsidDel="00BE2D26">
          <w:rPr>
            <w:noProof/>
            <w:lang w:eastAsia="zh-CN"/>
          </w:rPr>
          <w:delText>DlDataDeliveryStatus</w:delText>
        </w:r>
        <w:r w:rsidDel="00BE2D26">
          <w:rPr>
            <w:noProof/>
          </w:rPr>
          <w:tab/>
        </w:r>
        <w:r w:rsidDel="00BE2D26">
          <w:rPr>
            <w:noProof/>
          </w:rPr>
          <w:fldChar w:fldCharType="begin" w:fldLock="1"/>
        </w:r>
        <w:r w:rsidDel="00BE2D26">
          <w:rPr>
            <w:noProof/>
          </w:rPr>
          <w:delInstrText xml:space="preserve"> PAGEREF _Toc177547403 \h </w:delInstrText>
        </w:r>
        <w:r w:rsidDel="00BE2D26">
          <w:rPr>
            <w:noProof/>
          </w:rPr>
        </w:r>
        <w:r w:rsidDel="00BE2D26">
          <w:rPr>
            <w:noProof/>
          </w:rPr>
          <w:fldChar w:fldCharType="separate"/>
        </w:r>
        <w:r w:rsidDel="00BE2D26">
          <w:rPr>
            <w:noProof/>
          </w:rPr>
          <w:delText>52</w:delText>
        </w:r>
        <w:r w:rsidDel="00BE2D26">
          <w:rPr>
            <w:noProof/>
          </w:rPr>
          <w:fldChar w:fldCharType="end"/>
        </w:r>
      </w:del>
    </w:p>
    <w:p w14:paraId="0DD4F7B8" w14:textId="5F85DDF3" w:rsidR="001457BD" w:rsidDel="00BE2D26" w:rsidRDefault="001457BD">
      <w:pPr>
        <w:pStyle w:val="TOC4"/>
        <w:rPr>
          <w:del w:id="1327" w:author="Rapporteur" w:date="2024-11-26T08:44:00Z"/>
          <w:rFonts w:asciiTheme="minorHAnsi" w:eastAsiaTheme="minorEastAsia" w:hAnsiTheme="minorHAnsi" w:cstheme="minorBidi"/>
          <w:noProof/>
          <w:kern w:val="2"/>
          <w:sz w:val="24"/>
          <w:szCs w:val="24"/>
          <w:lang w:eastAsia="en-GB"/>
          <w14:ligatures w14:val="standardContextual"/>
        </w:rPr>
      </w:pPr>
      <w:del w:id="1328" w:author="Rapporteur" w:date="2024-11-26T08:44:00Z">
        <w:r w:rsidDel="00BE2D26">
          <w:rPr>
            <w:noProof/>
          </w:rPr>
          <w:delText>5.4.3.30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DlDataDeliveryStatusRm</w:delText>
        </w:r>
        <w:r w:rsidDel="00BE2D26">
          <w:rPr>
            <w:noProof/>
          </w:rPr>
          <w:tab/>
        </w:r>
        <w:r w:rsidDel="00BE2D26">
          <w:rPr>
            <w:noProof/>
          </w:rPr>
          <w:fldChar w:fldCharType="begin" w:fldLock="1"/>
        </w:r>
        <w:r w:rsidDel="00BE2D26">
          <w:rPr>
            <w:noProof/>
          </w:rPr>
          <w:delInstrText xml:space="preserve"> PAGEREF _Toc177547404 \h </w:delInstrText>
        </w:r>
        <w:r w:rsidDel="00BE2D26">
          <w:rPr>
            <w:noProof/>
          </w:rPr>
        </w:r>
        <w:r w:rsidDel="00BE2D26">
          <w:rPr>
            <w:noProof/>
          </w:rPr>
          <w:fldChar w:fldCharType="separate"/>
        </w:r>
        <w:r w:rsidDel="00BE2D26">
          <w:rPr>
            <w:noProof/>
          </w:rPr>
          <w:delText>53</w:delText>
        </w:r>
        <w:r w:rsidDel="00BE2D26">
          <w:rPr>
            <w:noProof/>
          </w:rPr>
          <w:fldChar w:fldCharType="end"/>
        </w:r>
      </w:del>
    </w:p>
    <w:p w14:paraId="3E301254" w14:textId="761B5E3A" w:rsidR="001457BD" w:rsidDel="00BE2D26" w:rsidRDefault="001457BD">
      <w:pPr>
        <w:pStyle w:val="TOC4"/>
        <w:rPr>
          <w:del w:id="1329" w:author="Rapporteur" w:date="2024-11-26T08:44:00Z"/>
          <w:rFonts w:asciiTheme="minorHAnsi" w:eastAsiaTheme="minorEastAsia" w:hAnsiTheme="minorHAnsi" w:cstheme="minorBidi"/>
          <w:noProof/>
          <w:kern w:val="2"/>
          <w:sz w:val="24"/>
          <w:szCs w:val="24"/>
          <w:lang w:eastAsia="en-GB"/>
          <w14:ligatures w14:val="standardContextual"/>
        </w:rPr>
      </w:pPr>
      <w:del w:id="1330" w:author="Rapporteur" w:date="2024-11-26T08:44:00Z">
        <w:r w:rsidDel="00BE2D26">
          <w:rPr>
            <w:noProof/>
          </w:rPr>
          <w:delText>5.4.3.31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Void</w:delText>
        </w:r>
        <w:r w:rsidDel="00BE2D26">
          <w:rPr>
            <w:noProof/>
          </w:rPr>
          <w:tab/>
        </w:r>
        <w:r w:rsidDel="00BE2D26">
          <w:rPr>
            <w:noProof/>
          </w:rPr>
          <w:fldChar w:fldCharType="begin" w:fldLock="1"/>
        </w:r>
        <w:r w:rsidDel="00BE2D26">
          <w:rPr>
            <w:noProof/>
          </w:rPr>
          <w:delInstrText xml:space="preserve"> PAGEREF _Toc177547405 \h </w:delInstrText>
        </w:r>
        <w:r w:rsidDel="00BE2D26">
          <w:rPr>
            <w:noProof/>
          </w:rPr>
        </w:r>
        <w:r w:rsidDel="00BE2D26">
          <w:rPr>
            <w:noProof/>
          </w:rPr>
          <w:fldChar w:fldCharType="separate"/>
        </w:r>
        <w:r w:rsidDel="00BE2D26">
          <w:rPr>
            <w:noProof/>
          </w:rPr>
          <w:delText>53</w:delText>
        </w:r>
        <w:r w:rsidDel="00BE2D26">
          <w:rPr>
            <w:noProof/>
          </w:rPr>
          <w:fldChar w:fldCharType="end"/>
        </w:r>
      </w:del>
    </w:p>
    <w:p w14:paraId="553BFB1A" w14:textId="04A908CE" w:rsidR="001457BD" w:rsidDel="00BE2D26" w:rsidRDefault="001457BD">
      <w:pPr>
        <w:pStyle w:val="TOC4"/>
        <w:rPr>
          <w:del w:id="1331" w:author="Rapporteur" w:date="2024-11-26T08:44:00Z"/>
          <w:rFonts w:asciiTheme="minorHAnsi" w:eastAsiaTheme="minorEastAsia" w:hAnsiTheme="minorHAnsi" w:cstheme="minorBidi"/>
          <w:noProof/>
          <w:kern w:val="2"/>
          <w:sz w:val="24"/>
          <w:szCs w:val="24"/>
          <w:lang w:eastAsia="en-GB"/>
          <w14:ligatures w14:val="standardContextual"/>
        </w:rPr>
      </w:pPr>
      <w:del w:id="1332" w:author="Rapporteur" w:date="2024-11-26T08:44:00Z">
        <w:r w:rsidDel="00BE2D26">
          <w:rPr>
            <w:noProof/>
          </w:rPr>
          <w:delText>5.4.3.32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AuthStatus</w:delText>
        </w:r>
        <w:r w:rsidDel="00BE2D26">
          <w:rPr>
            <w:noProof/>
          </w:rPr>
          <w:tab/>
        </w:r>
        <w:r w:rsidDel="00BE2D26">
          <w:rPr>
            <w:noProof/>
          </w:rPr>
          <w:fldChar w:fldCharType="begin" w:fldLock="1"/>
        </w:r>
        <w:r w:rsidDel="00BE2D26">
          <w:rPr>
            <w:noProof/>
          </w:rPr>
          <w:delInstrText xml:space="preserve"> PAGEREF _Toc177547406 \h </w:delInstrText>
        </w:r>
        <w:r w:rsidDel="00BE2D26">
          <w:rPr>
            <w:noProof/>
          </w:rPr>
        </w:r>
        <w:r w:rsidDel="00BE2D26">
          <w:rPr>
            <w:noProof/>
          </w:rPr>
          <w:fldChar w:fldCharType="separate"/>
        </w:r>
        <w:r w:rsidDel="00BE2D26">
          <w:rPr>
            <w:noProof/>
          </w:rPr>
          <w:delText>53</w:delText>
        </w:r>
        <w:r w:rsidDel="00BE2D26">
          <w:rPr>
            <w:noProof/>
          </w:rPr>
          <w:fldChar w:fldCharType="end"/>
        </w:r>
      </w:del>
    </w:p>
    <w:p w14:paraId="791D056F" w14:textId="24344C8F" w:rsidR="001457BD" w:rsidDel="00BE2D26" w:rsidRDefault="001457BD">
      <w:pPr>
        <w:pStyle w:val="TOC4"/>
        <w:rPr>
          <w:del w:id="1333" w:author="Rapporteur" w:date="2024-11-26T08:44:00Z"/>
          <w:rFonts w:asciiTheme="minorHAnsi" w:eastAsiaTheme="minorEastAsia" w:hAnsiTheme="minorHAnsi" w:cstheme="minorBidi"/>
          <w:noProof/>
          <w:kern w:val="2"/>
          <w:sz w:val="24"/>
          <w:szCs w:val="24"/>
          <w:lang w:eastAsia="en-GB"/>
          <w14:ligatures w14:val="standardContextual"/>
        </w:rPr>
      </w:pPr>
      <w:del w:id="1334" w:author="Rapporteur" w:date="2024-11-26T08:44:00Z">
        <w:r w:rsidDel="00BE2D26">
          <w:rPr>
            <w:noProof/>
          </w:rPr>
          <w:delText>5.4.3.33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LineType</w:delText>
        </w:r>
        <w:r w:rsidDel="00BE2D26">
          <w:rPr>
            <w:noProof/>
          </w:rPr>
          <w:tab/>
        </w:r>
        <w:r w:rsidDel="00BE2D26">
          <w:rPr>
            <w:noProof/>
          </w:rPr>
          <w:fldChar w:fldCharType="begin" w:fldLock="1"/>
        </w:r>
        <w:r w:rsidDel="00BE2D26">
          <w:rPr>
            <w:noProof/>
          </w:rPr>
          <w:delInstrText xml:space="preserve"> PAGEREF _Toc177547407 \h </w:delInstrText>
        </w:r>
        <w:r w:rsidDel="00BE2D26">
          <w:rPr>
            <w:noProof/>
          </w:rPr>
        </w:r>
        <w:r w:rsidDel="00BE2D26">
          <w:rPr>
            <w:noProof/>
          </w:rPr>
          <w:fldChar w:fldCharType="separate"/>
        </w:r>
        <w:r w:rsidDel="00BE2D26">
          <w:rPr>
            <w:noProof/>
          </w:rPr>
          <w:delText>53</w:delText>
        </w:r>
        <w:r w:rsidDel="00BE2D26">
          <w:rPr>
            <w:noProof/>
          </w:rPr>
          <w:fldChar w:fldCharType="end"/>
        </w:r>
      </w:del>
    </w:p>
    <w:p w14:paraId="6966703A" w14:textId="2ED17EA6" w:rsidR="001457BD" w:rsidDel="00BE2D26" w:rsidRDefault="001457BD">
      <w:pPr>
        <w:pStyle w:val="TOC4"/>
        <w:rPr>
          <w:del w:id="1335" w:author="Rapporteur" w:date="2024-11-26T08:44:00Z"/>
          <w:rFonts w:asciiTheme="minorHAnsi" w:eastAsiaTheme="minorEastAsia" w:hAnsiTheme="minorHAnsi" w:cstheme="minorBidi"/>
          <w:noProof/>
          <w:kern w:val="2"/>
          <w:sz w:val="24"/>
          <w:szCs w:val="24"/>
          <w:lang w:eastAsia="en-GB"/>
          <w14:ligatures w14:val="standardContextual"/>
        </w:rPr>
      </w:pPr>
      <w:del w:id="1336" w:author="Rapporteur" w:date="2024-11-26T08:44:00Z">
        <w:r w:rsidDel="00BE2D26">
          <w:rPr>
            <w:noProof/>
          </w:rPr>
          <w:delText>5.4.3.34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LineTypeRm</w:delText>
        </w:r>
        <w:r w:rsidDel="00BE2D26">
          <w:rPr>
            <w:noProof/>
          </w:rPr>
          <w:tab/>
        </w:r>
        <w:r w:rsidDel="00BE2D26">
          <w:rPr>
            <w:noProof/>
          </w:rPr>
          <w:fldChar w:fldCharType="begin" w:fldLock="1"/>
        </w:r>
        <w:r w:rsidDel="00BE2D26">
          <w:rPr>
            <w:noProof/>
          </w:rPr>
          <w:delInstrText xml:space="preserve"> PAGEREF _Toc177547408 \h </w:delInstrText>
        </w:r>
        <w:r w:rsidDel="00BE2D26">
          <w:rPr>
            <w:noProof/>
          </w:rPr>
        </w:r>
        <w:r w:rsidDel="00BE2D26">
          <w:rPr>
            <w:noProof/>
          </w:rPr>
          <w:fldChar w:fldCharType="separate"/>
        </w:r>
        <w:r w:rsidDel="00BE2D26">
          <w:rPr>
            <w:noProof/>
          </w:rPr>
          <w:delText>53</w:delText>
        </w:r>
        <w:r w:rsidDel="00BE2D26">
          <w:rPr>
            <w:noProof/>
          </w:rPr>
          <w:fldChar w:fldCharType="end"/>
        </w:r>
      </w:del>
    </w:p>
    <w:p w14:paraId="19EC597C" w14:textId="54216A91" w:rsidR="001457BD" w:rsidDel="00BE2D26" w:rsidRDefault="001457BD">
      <w:pPr>
        <w:pStyle w:val="TOC4"/>
        <w:rPr>
          <w:del w:id="1337" w:author="Rapporteur" w:date="2024-11-26T08:44:00Z"/>
          <w:rFonts w:asciiTheme="minorHAnsi" w:eastAsiaTheme="minorEastAsia" w:hAnsiTheme="minorHAnsi" w:cstheme="minorBidi"/>
          <w:noProof/>
          <w:kern w:val="2"/>
          <w:sz w:val="24"/>
          <w:szCs w:val="24"/>
          <w:lang w:eastAsia="en-GB"/>
          <w14:ligatures w14:val="standardContextual"/>
        </w:rPr>
      </w:pPr>
      <w:del w:id="1338" w:author="Rapporteur" w:date="2024-11-26T08:44:00Z">
        <w:r w:rsidDel="00BE2D26">
          <w:rPr>
            <w:noProof/>
          </w:rPr>
          <w:delText>5.4.3.35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Void</w:delText>
        </w:r>
        <w:r w:rsidDel="00BE2D26">
          <w:rPr>
            <w:noProof/>
          </w:rPr>
          <w:tab/>
        </w:r>
        <w:r w:rsidDel="00BE2D26">
          <w:rPr>
            <w:noProof/>
          </w:rPr>
          <w:fldChar w:fldCharType="begin" w:fldLock="1"/>
        </w:r>
        <w:r w:rsidDel="00BE2D26">
          <w:rPr>
            <w:noProof/>
          </w:rPr>
          <w:delInstrText xml:space="preserve"> PAGEREF _Toc177547409 \h </w:delInstrText>
        </w:r>
        <w:r w:rsidDel="00BE2D26">
          <w:rPr>
            <w:noProof/>
          </w:rPr>
        </w:r>
        <w:r w:rsidDel="00BE2D26">
          <w:rPr>
            <w:noProof/>
          </w:rPr>
          <w:fldChar w:fldCharType="separate"/>
        </w:r>
        <w:r w:rsidDel="00BE2D26">
          <w:rPr>
            <w:noProof/>
          </w:rPr>
          <w:delText>53</w:delText>
        </w:r>
        <w:r w:rsidDel="00BE2D26">
          <w:rPr>
            <w:noProof/>
          </w:rPr>
          <w:fldChar w:fldCharType="end"/>
        </w:r>
      </w:del>
    </w:p>
    <w:p w14:paraId="1B31998E" w14:textId="7B9ACF70" w:rsidR="001457BD" w:rsidDel="00BE2D26" w:rsidRDefault="001457BD">
      <w:pPr>
        <w:pStyle w:val="TOC4"/>
        <w:rPr>
          <w:del w:id="1339" w:author="Rapporteur" w:date="2024-11-26T08:44:00Z"/>
          <w:rFonts w:asciiTheme="minorHAnsi" w:eastAsiaTheme="minorEastAsia" w:hAnsiTheme="minorHAnsi" w:cstheme="minorBidi"/>
          <w:noProof/>
          <w:kern w:val="2"/>
          <w:sz w:val="24"/>
          <w:szCs w:val="24"/>
          <w:lang w:eastAsia="en-GB"/>
          <w14:ligatures w14:val="standardContextual"/>
        </w:rPr>
      </w:pPr>
      <w:del w:id="1340" w:author="Rapporteur" w:date="2024-11-26T08:44:00Z">
        <w:r w:rsidDel="00BE2D26">
          <w:rPr>
            <w:noProof/>
          </w:rPr>
          <w:delText>5.4.3.36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Void</w:delText>
        </w:r>
        <w:r w:rsidDel="00BE2D26">
          <w:rPr>
            <w:noProof/>
          </w:rPr>
          <w:tab/>
        </w:r>
        <w:r w:rsidDel="00BE2D26">
          <w:rPr>
            <w:noProof/>
          </w:rPr>
          <w:fldChar w:fldCharType="begin" w:fldLock="1"/>
        </w:r>
        <w:r w:rsidDel="00BE2D26">
          <w:rPr>
            <w:noProof/>
          </w:rPr>
          <w:delInstrText xml:space="preserve"> PAGEREF _Toc177547410 \h </w:delInstrText>
        </w:r>
        <w:r w:rsidDel="00BE2D26">
          <w:rPr>
            <w:noProof/>
          </w:rPr>
        </w:r>
        <w:r w:rsidDel="00BE2D26">
          <w:rPr>
            <w:noProof/>
          </w:rPr>
          <w:fldChar w:fldCharType="separate"/>
        </w:r>
        <w:r w:rsidDel="00BE2D26">
          <w:rPr>
            <w:noProof/>
          </w:rPr>
          <w:delText>53</w:delText>
        </w:r>
        <w:r w:rsidDel="00BE2D26">
          <w:rPr>
            <w:noProof/>
          </w:rPr>
          <w:fldChar w:fldCharType="end"/>
        </w:r>
      </w:del>
    </w:p>
    <w:p w14:paraId="58DC9634" w14:textId="4932AF66" w:rsidR="001457BD" w:rsidDel="00BE2D26" w:rsidRDefault="001457BD">
      <w:pPr>
        <w:pStyle w:val="TOC4"/>
        <w:rPr>
          <w:del w:id="1341" w:author="Rapporteur" w:date="2024-11-26T08:44:00Z"/>
          <w:rFonts w:asciiTheme="minorHAnsi" w:eastAsiaTheme="minorEastAsia" w:hAnsiTheme="minorHAnsi" w:cstheme="minorBidi"/>
          <w:noProof/>
          <w:kern w:val="2"/>
          <w:sz w:val="24"/>
          <w:szCs w:val="24"/>
          <w:lang w:eastAsia="en-GB"/>
          <w14:ligatures w14:val="standardContextual"/>
        </w:rPr>
      </w:pPr>
      <w:del w:id="1342" w:author="Rapporteur" w:date="2024-11-26T08:44:00Z">
        <w:r w:rsidDel="00BE2D26">
          <w:rPr>
            <w:noProof/>
          </w:rPr>
          <w:delText>5.4.3.37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Enumeration: </w:delText>
        </w:r>
        <w:r w:rsidDel="00BE2D26">
          <w:rPr>
            <w:noProof/>
            <w:lang w:eastAsia="zh-CN"/>
          </w:rPr>
          <w:delText>NotificationFlag</w:delText>
        </w:r>
        <w:r w:rsidDel="00BE2D26">
          <w:rPr>
            <w:noProof/>
          </w:rPr>
          <w:tab/>
        </w:r>
        <w:r w:rsidDel="00BE2D26">
          <w:rPr>
            <w:noProof/>
          </w:rPr>
          <w:fldChar w:fldCharType="begin" w:fldLock="1"/>
        </w:r>
        <w:r w:rsidDel="00BE2D26">
          <w:rPr>
            <w:noProof/>
          </w:rPr>
          <w:delInstrText xml:space="preserve"> PAGEREF _Toc177547411 \h </w:delInstrText>
        </w:r>
        <w:r w:rsidDel="00BE2D26">
          <w:rPr>
            <w:noProof/>
          </w:rPr>
        </w:r>
        <w:r w:rsidDel="00BE2D26">
          <w:rPr>
            <w:noProof/>
          </w:rPr>
          <w:fldChar w:fldCharType="separate"/>
        </w:r>
        <w:r w:rsidDel="00BE2D26">
          <w:rPr>
            <w:noProof/>
          </w:rPr>
          <w:delText>53</w:delText>
        </w:r>
        <w:r w:rsidDel="00BE2D26">
          <w:rPr>
            <w:noProof/>
          </w:rPr>
          <w:fldChar w:fldCharType="end"/>
        </w:r>
      </w:del>
    </w:p>
    <w:p w14:paraId="217B3CE2" w14:textId="33F2419B" w:rsidR="001457BD" w:rsidDel="00BE2D26" w:rsidRDefault="001457BD">
      <w:pPr>
        <w:pStyle w:val="TOC4"/>
        <w:rPr>
          <w:del w:id="1343" w:author="Rapporteur" w:date="2024-11-26T08:44:00Z"/>
          <w:rFonts w:asciiTheme="minorHAnsi" w:eastAsiaTheme="minorEastAsia" w:hAnsiTheme="minorHAnsi" w:cstheme="minorBidi"/>
          <w:noProof/>
          <w:kern w:val="2"/>
          <w:sz w:val="24"/>
          <w:szCs w:val="24"/>
          <w:lang w:eastAsia="en-GB"/>
          <w14:ligatures w14:val="standardContextual"/>
        </w:rPr>
      </w:pPr>
      <w:del w:id="1344" w:author="Rapporteur" w:date="2024-11-26T08:44:00Z">
        <w:r w:rsidDel="00BE2D26">
          <w:rPr>
            <w:noProof/>
          </w:rPr>
          <w:delText>5.4.3.38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TransportProtocol</w:delText>
        </w:r>
        <w:r w:rsidDel="00BE2D26">
          <w:rPr>
            <w:noProof/>
          </w:rPr>
          <w:tab/>
        </w:r>
        <w:r w:rsidDel="00BE2D26">
          <w:rPr>
            <w:noProof/>
          </w:rPr>
          <w:fldChar w:fldCharType="begin" w:fldLock="1"/>
        </w:r>
        <w:r w:rsidDel="00BE2D26">
          <w:rPr>
            <w:noProof/>
          </w:rPr>
          <w:delInstrText xml:space="preserve"> PAGEREF _Toc177547412 \h </w:delInstrText>
        </w:r>
        <w:r w:rsidDel="00BE2D26">
          <w:rPr>
            <w:noProof/>
          </w:rPr>
        </w:r>
        <w:r w:rsidDel="00BE2D26">
          <w:rPr>
            <w:noProof/>
          </w:rPr>
          <w:fldChar w:fldCharType="separate"/>
        </w:r>
        <w:r w:rsidDel="00BE2D26">
          <w:rPr>
            <w:noProof/>
          </w:rPr>
          <w:delText>54</w:delText>
        </w:r>
        <w:r w:rsidDel="00BE2D26">
          <w:rPr>
            <w:noProof/>
          </w:rPr>
          <w:fldChar w:fldCharType="end"/>
        </w:r>
      </w:del>
    </w:p>
    <w:p w14:paraId="0FDB6479" w14:textId="7E445DD1" w:rsidR="001457BD" w:rsidDel="00BE2D26" w:rsidRDefault="001457BD">
      <w:pPr>
        <w:pStyle w:val="TOC4"/>
        <w:rPr>
          <w:del w:id="1345" w:author="Rapporteur" w:date="2024-11-26T08:44:00Z"/>
          <w:rFonts w:asciiTheme="minorHAnsi" w:eastAsiaTheme="minorEastAsia" w:hAnsiTheme="minorHAnsi" w:cstheme="minorBidi"/>
          <w:noProof/>
          <w:kern w:val="2"/>
          <w:sz w:val="24"/>
          <w:szCs w:val="24"/>
          <w:lang w:eastAsia="en-GB"/>
          <w14:ligatures w14:val="standardContextual"/>
        </w:rPr>
      </w:pPr>
      <w:del w:id="1346" w:author="Rapporteur" w:date="2024-11-26T08:44:00Z">
        <w:r w:rsidDel="00BE2D26">
          <w:rPr>
            <w:noProof/>
          </w:rPr>
          <w:delText>5.4.3.39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SatelliteBackhaulCategory</w:delText>
        </w:r>
        <w:r w:rsidDel="00BE2D26">
          <w:rPr>
            <w:noProof/>
          </w:rPr>
          <w:tab/>
        </w:r>
        <w:r w:rsidDel="00BE2D26">
          <w:rPr>
            <w:noProof/>
          </w:rPr>
          <w:fldChar w:fldCharType="begin" w:fldLock="1"/>
        </w:r>
        <w:r w:rsidDel="00BE2D26">
          <w:rPr>
            <w:noProof/>
          </w:rPr>
          <w:delInstrText xml:space="preserve"> PAGEREF _Toc177547413 \h </w:delInstrText>
        </w:r>
        <w:r w:rsidDel="00BE2D26">
          <w:rPr>
            <w:noProof/>
          </w:rPr>
        </w:r>
        <w:r w:rsidDel="00BE2D26">
          <w:rPr>
            <w:noProof/>
          </w:rPr>
          <w:fldChar w:fldCharType="separate"/>
        </w:r>
        <w:r w:rsidDel="00BE2D26">
          <w:rPr>
            <w:noProof/>
          </w:rPr>
          <w:delText>54</w:delText>
        </w:r>
        <w:r w:rsidDel="00BE2D26">
          <w:rPr>
            <w:noProof/>
          </w:rPr>
          <w:fldChar w:fldCharType="end"/>
        </w:r>
      </w:del>
    </w:p>
    <w:p w14:paraId="6EAA3C89" w14:textId="63E087FD" w:rsidR="001457BD" w:rsidDel="00BE2D26" w:rsidRDefault="001457BD">
      <w:pPr>
        <w:pStyle w:val="TOC4"/>
        <w:rPr>
          <w:del w:id="1347" w:author="Rapporteur" w:date="2024-11-26T08:44:00Z"/>
          <w:rFonts w:asciiTheme="minorHAnsi" w:eastAsiaTheme="minorEastAsia" w:hAnsiTheme="minorHAnsi" w:cstheme="minorBidi"/>
          <w:noProof/>
          <w:kern w:val="2"/>
          <w:sz w:val="24"/>
          <w:szCs w:val="24"/>
          <w:lang w:eastAsia="en-GB"/>
          <w14:ligatures w14:val="standardContextual"/>
        </w:rPr>
      </w:pPr>
      <w:del w:id="1348" w:author="Rapporteur" w:date="2024-11-26T08:44:00Z">
        <w:r w:rsidDel="00BE2D26">
          <w:rPr>
            <w:noProof/>
          </w:rPr>
          <w:delText>5.4.3.40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SatelliteBackhaulCategoryRm</w:delText>
        </w:r>
        <w:r w:rsidDel="00BE2D26">
          <w:rPr>
            <w:noProof/>
          </w:rPr>
          <w:tab/>
        </w:r>
        <w:r w:rsidDel="00BE2D26">
          <w:rPr>
            <w:noProof/>
          </w:rPr>
          <w:fldChar w:fldCharType="begin" w:fldLock="1"/>
        </w:r>
        <w:r w:rsidDel="00BE2D26">
          <w:rPr>
            <w:noProof/>
          </w:rPr>
          <w:delInstrText xml:space="preserve"> PAGEREF _Toc177547414 \h </w:delInstrText>
        </w:r>
        <w:r w:rsidDel="00BE2D26">
          <w:rPr>
            <w:noProof/>
          </w:rPr>
        </w:r>
        <w:r w:rsidDel="00BE2D26">
          <w:rPr>
            <w:noProof/>
          </w:rPr>
          <w:fldChar w:fldCharType="separate"/>
        </w:r>
        <w:r w:rsidDel="00BE2D26">
          <w:rPr>
            <w:noProof/>
          </w:rPr>
          <w:delText>54</w:delText>
        </w:r>
        <w:r w:rsidDel="00BE2D26">
          <w:rPr>
            <w:noProof/>
          </w:rPr>
          <w:fldChar w:fldCharType="end"/>
        </w:r>
      </w:del>
    </w:p>
    <w:p w14:paraId="13E15805" w14:textId="319B0EC3" w:rsidR="001457BD" w:rsidDel="00BE2D26" w:rsidRDefault="001457BD">
      <w:pPr>
        <w:pStyle w:val="TOC4"/>
        <w:rPr>
          <w:del w:id="1349" w:author="Rapporteur" w:date="2024-11-26T08:44:00Z"/>
          <w:rFonts w:asciiTheme="minorHAnsi" w:eastAsiaTheme="minorEastAsia" w:hAnsiTheme="minorHAnsi" w:cstheme="minorBidi"/>
          <w:noProof/>
          <w:kern w:val="2"/>
          <w:sz w:val="24"/>
          <w:szCs w:val="24"/>
          <w:lang w:eastAsia="en-GB"/>
          <w14:ligatures w14:val="standardContextual"/>
        </w:rPr>
      </w:pPr>
      <w:del w:id="1350" w:author="Rapporteur" w:date="2024-11-26T08:44:00Z">
        <w:r w:rsidDel="00BE2D26">
          <w:rPr>
            <w:noProof/>
          </w:rPr>
          <w:delText>5.4.3.41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BufferedNotificationsAction</w:delText>
        </w:r>
        <w:r w:rsidDel="00BE2D26">
          <w:rPr>
            <w:noProof/>
          </w:rPr>
          <w:tab/>
        </w:r>
        <w:r w:rsidDel="00BE2D26">
          <w:rPr>
            <w:noProof/>
          </w:rPr>
          <w:fldChar w:fldCharType="begin" w:fldLock="1"/>
        </w:r>
        <w:r w:rsidDel="00BE2D26">
          <w:rPr>
            <w:noProof/>
          </w:rPr>
          <w:delInstrText xml:space="preserve"> PAGEREF _Toc177547415 \h </w:delInstrText>
        </w:r>
        <w:r w:rsidDel="00BE2D26">
          <w:rPr>
            <w:noProof/>
          </w:rPr>
        </w:r>
        <w:r w:rsidDel="00BE2D26">
          <w:rPr>
            <w:noProof/>
          </w:rPr>
          <w:fldChar w:fldCharType="separate"/>
        </w:r>
        <w:r w:rsidDel="00BE2D26">
          <w:rPr>
            <w:noProof/>
          </w:rPr>
          <w:delText>54</w:delText>
        </w:r>
        <w:r w:rsidDel="00BE2D26">
          <w:rPr>
            <w:noProof/>
          </w:rPr>
          <w:fldChar w:fldCharType="end"/>
        </w:r>
      </w:del>
    </w:p>
    <w:p w14:paraId="46FA8238" w14:textId="1FF5F1F5" w:rsidR="001457BD" w:rsidDel="00BE2D26" w:rsidRDefault="001457BD">
      <w:pPr>
        <w:pStyle w:val="TOC4"/>
        <w:rPr>
          <w:del w:id="1351" w:author="Rapporteur" w:date="2024-11-26T08:44:00Z"/>
          <w:rFonts w:asciiTheme="minorHAnsi" w:eastAsiaTheme="minorEastAsia" w:hAnsiTheme="minorHAnsi" w:cstheme="minorBidi"/>
          <w:noProof/>
          <w:kern w:val="2"/>
          <w:sz w:val="24"/>
          <w:szCs w:val="24"/>
          <w:lang w:eastAsia="en-GB"/>
          <w14:ligatures w14:val="standardContextual"/>
        </w:rPr>
      </w:pPr>
      <w:del w:id="1352" w:author="Rapporteur" w:date="2024-11-26T08:44:00Z">
        <w:r w:rsidDel="00BE2D26">
          <w:rPr>
            <w:noProof/>
          </w:rPr>
          <w:delText>5.4.3.42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SubscriptionAction</w:delText>
        </w:r>
        <w:r w:rsidDel="00BE2D26">
          <w:rPr>
            <w:noProof/>
          </w:rPr>
          <w:tab/>
        </w:r>
        <w:r w:rsidDel="00BE2D26">
          <w:rPr>
            <w:noProof/>
          </w:rPr>
          <w:fldChar w:fldCharType="begin" w:fldLock="1"/>
        </w:r>
        <w:r w:rsidDel="00BE2D26">
          <w:rPr>
            <w:noProof/>
          </w:rPr>
          <w:delInstrText xml:space="preserve"> PAGEREF _Toc177547416 \h </w:delInstrText>
        </w:r>
        <w:r w:rsidDel="00BE2D26">
          <w:rPr>
            <w:noProof/>
          </w:rPr>
        </w:r>
        <w:r w:rsidDel="00BE2D26">
          <w:rPr>
            <w:noProof/>
          </w:rPr>
          <w:fldChar w:fldCharType="separate"/>
        </w:r>
        <w:r w:rsidDel="00BE2D26">
          <w:rPr>
            <w:noProof/>
          </w:rPr>
          <w:delText>55</w:delText>
        </w:r>
        <w:r w:rsidDel="00BE2D26">
          <w:rPr>
            <w:noProof/>
          </w:rPr>
          <w:fldChar w:fldCharType="end"/>
        </w:r>
      </w:del>
    </w:p>
    <w:p w14:paraId="13628659" w14:textId="2E722566" w:rsidR="001457BD" w:rsidDel="00BE2D26" w:rsidRDefault="001457BD">
      <w:pPr>
        <w:pStyle w:val="TOC4"/>
        <w:rPr>
          <w:del w:id="1353" w:author="Rapporteur" w:date="2024-11-26T08:44:00Z"/>
          <w:rFonts w:asciiTheme="minorHAnsi" w:eastAsiaTheme="minorEastAsia" w:hAnsiTheme="minorHAnsi" w:cstheme="minorBidi"/>
          <w:noProof/>
          <w:kern w:val="2"/>
          <w:sz w:val="24"/>
          <w:szCs w:val="24"/>
          <w:lang w:eastAsia="en-GB"/>
          <w14:ligatures w14:val="standardContextual"/>
        </w:rPr>
      </w:pPr>
      <w:del w:id="1354" w:author="Rapporteur" w:date="2024-11-26T08:44:00Z">
        <w:r w:rsidDel="00BE2D26">
          <w:rPr>
            <w:noProof/>
          </w:rPr>
          <w:delText>5.4.3.43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SnssaiStatus</w:delText>
        </w:r>
        <w:r w:rsidDel="00BE2D26">
          <w:rPr>
            <w:noProof/>
          </w:rPr>
          <w:tab/>
        </w:r>
        <w:r w:rsidDel="00BE2D26">
          <w:rPr>
            <w:noProof/>
          </w:rPr>
          <w:fldChar w:fldCharType="begin" w:fldLock="1"/>
        </w:r>
        <w:r w:rsidDel="00BE2D26">
          <w:rPr>
            <w:noProof/>
          </w:rPr>
          <w:delInstrText xml:space="preserve"> PAGEREF _Toc177547417 \h </w:delInstrText>
        </w:r>
        <w:r w:rsidDel="00BE2D26">
          <w:rPr>
            <w:noProof/>
          </w:rPr>
        </w:r>
        <w:r w:rsidDel="00BE2D26">
          <w:rPr>
            <w:noProof/>
          </w:rPr>
          <w:fldChar w:fldCharType="separate"/>
        </w:r>
        <w:r w:rsidDel="00BE2D26">
          <w:rPr>
            <w:noProof/>
          </w:rPr>
          <w:delText>55</w:delText>
        </w:r>
        <w:r w:rsidDel="00BE2D26">
          <w:rPr>
            <w:noProof/>
          </w:rPr>
          <w:fldChar w:fldCharType="end"/>
        </w:r>
      </w:del>
    </w:p>
    <w:p w14:paraId="45C8BC4E" w14:textId="1E665C5E" w:rsidR="001457BD" w:rsidDel="00BE2D26" w:rsidRDefault="001457BD">
      <w:pPr>
        <w:pStyle w:val="TOC4"/>
        <w:rPr>
          <w:del w:id="1355" w:author="Rapporteur" w:date="2024-11-26T08:44:00Z"/>
          <w:rFonts w:asciiTheme="minorHAnsi" w:eastAsiaTheme="minorEastAsia" w:hAnsiTheme="minorHAnsi" w:cstheme="minorBidi"/>
          <w:noProof/>
          <w:kern w:val="2"/>
          <w:sz w:val="24"/>
          <w:szCs w:val="24"/>
          <w:lang w:eastAsia="en-GB"/>
          <w14:ligatures w14:val="standardContextual"/>
        </w:rPr>
      </w:pPr>
      <w:del w:id="1356" w:author="Rapporteur" w:date="2024-11-26T08:44:00Z">
        <w:r w:rsidDel="00BE2D26">
          <w:rPr>
            <w:noProof/>
          </w:rPr>
          <w:delText>5.4.3.44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TerminationIndication</w:delText>
        </w:r>
        <w:r w:rsidDel="00BE2D26">
          <w:rPr>
            <w:noProof/>
          </w:rPr>
          <w:tab/>
        </w:r>
        <w:r w:rsidDel="00BE2D26">
          <w:rPr>
            <w:noProof/>
          </w:rPr>
          <w:fldChar w:fldCharType="begin" w:fldLock="1"/>
        </w:r>
        <w:r w:rsidDel="00BE2D26">
          <w:rPr>
            <w:noProof/>
          </w:rPr>
          <w:delInstrText xml:space="preserve"> PAGEREF _Toc177547418 \h </w:delInstrText>
        </w:r>
        <w:r w:rsidDel="00BE2D26">
          <w:rPr>
            <w:noProof/>
          </w:rPr>
        </w:r>
        <w:r w:rsidDel="00BE2D26">
          <w:rPr>
            <w:noProof/>
          </w:rPr>
          <w:fldChar w:fldCharType="separate"/>
        </w:r>
        <w:r w:rsidDel="00BE2D26">
          <w:rPr>
            <w:noProof/>
          </w:rPr>
          <w:delText>55</w:delText>
        </w:r>
        <w:r w:rsidDel="00BE2D26">
          <w:rPr>
            <w:noProof/>
          </w:rPr>
          <w:fldChar w:fldCharType="end"/>
        </w:r>
      </w:del>
    </w:p>
    <w:p w14:paraId="40ECCA1D" w14:textId="314D565C" w:rsidR="001457BD" w:rsidDel="00BE2D26" w:rsidRDefault="001457BD">
      <w:pPr>
        <w:pStyle w:val="TOC3"/>
        <w:rPr>
          <w:del w:id="1357" w:author="Rapporteur" w:date="2024-11-26T08:44:00Z"/>
          <w:rFonts w:asciiTheme="minorHAnsi" w:eastAsiaTheme="minorEastAsia" w:hAnsiTheme="minorHAnsi" w:cstheme="minorBidi"/>
          <w:noProof/>
          <w:kern w:val="2"/>
          <w:sz w:val="24"/>
          <w:szCs w:val="24"/>
          <w:lang w:eastAsia="en-GB"/>
          <w14:ligatures w14:val="standardContextual"/>
        </w:rPr>
      </w:pPr>
      <w:del w:id="1358" w:author="Rapporteur" w:date="2024-11-26T08:44:00Z">
        <w:r w:rsidDel="00BE2D26">
          <w:rPr>
            <w:noProof/>
          </w:rPr>
          <w:lastRenderedPageBreak/>
          <w:delText>5.4.4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Structured Data Types</w:delText>
        </w:r>
        <w:r w:rsidDel="00BE2D26">
          <w:rPr>
            <w:noProof/>
          </w:rPr>
          <w:tab/>
        </w:r>
        <w:r w:rsidDel="00BE2D26">
          <w:rPr>
            <w:noProof/>
          </w:rPr>
          <w:fldChar w:fldCharType="begin" w:fldLock="1"/>
        </w:r>
        <w:r w:rsidDel="00BE2D26">
          <w:rPr>
            <w:noProof/>
          </w:rPr>
          <w:delInstrText xml:space="preserve"> PAGEREF _Toc177547419 \h </w:delInstrText>
        </w:r>
        <w:r w:rsidDel="00BE2D26">
          <w:rPr>
            <w:noProof/>
          </w:rPr>
        </w:r>
        <w:r w:rsidDel="00BE2D26">
          <w:rPr>
            <w:noProof/>
          </w:rPr>
          <w:fldChar w:fldCharType="separate"/>
        </w:r>
        <w:r w:rsidDel="00BE2D26">
          <w:rPr>
            <w:noProof/>
          </w:rPr>
          <w:delText>55</w:delText>
        </w:r>
        <w:r w:rsidDel="00BE2D26">
          <w:rPr>
            <w:noProof/>
          </w:rPr>
          <w:fldChar w:fldCharType="end"/>
        </w:r>
      </w:del>
    </w:p>
    <w:p w14:paraId="571282D7" w14:textId="38076FC7" w:rsidR="001457BD" w:rsidDel="00BE2D26" w:rsidRDefault="001457BD">
      <w:pPr>
        <w:pStyle w:val="TOC4"/>
        <w:rPr>
          <w:del w:id="1359" w:author="Rapporteur" w:date="2024-11-26T08:44:00Z"/>
          <w:rFonts w:asciiTheme="minorHAnsi" w:eastAsiaTheme="minorEastAsia" w:hAnsiTheme="minorHAnsi" w:cstheme="minorBidi"/>
          <w:noProof/>
          <w:kern w:val="2"/>
          <w:sz w:val="24"/>
          <w:szCs w:val="24"/>
          <w:lang w:eastAsia="en-GB"/>
          <w14:ligatures w14:val="standardContextual"/>
        </w:rPr>
      </w:pPr>
      <w:del w:id="1360" w:author="Rapporteur" w:date="2024-11-26T08:44:00Z">
        <w:r w:rsidDel="00BE2D26">
          <w:rPr>
            <w:noProof/>
          </w:rPr>
          <w:delText>5.4.4.1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SubscribedDefaultQos</w:delText>
        </w:r>
        <w:r w:rsidDel="00BE2D26">
          <w:rPr>
            <w:noProof/>
          </w:rPr>
          <w:tab/>
        </w:r>
        <w:r w:rsidDel="00BE2D26">
          <w:rPr>
            <w:noProof/>
          </w:rPr>
          <w:fldChar w:fldCharType="begin" w:fldLock="1"/>
        </w:r>
        <w:r w:rsidDel="00BE2D26">
          <w:rPr>
            <w:noProof/>
          </w:rPr>
          <w:delInstrText xml:space="preserve"> PAGEREF _Toc177547420 \h </w:delInstrText>
        </w:r>
        <w:r w:rsidDel="00BE2D26">
          <w:rPr>
            <w:noProof/>
          </w:rPr>
        </w:r>
        <w:r w:rsidDel="00BE2D26">
          <w:rPr>
            <w:noProof/>
          </w:rPr>
          <w:fldChar w:fldCharType="separate"/>
        </w:r>
        <w:r w:rsidDel="00BE2D26">
          <w:rPr>
            <w:noProof/>
          </w:rPr>
          <w:delText>55</w:delText>
        </w:r>
        <w:r w:rsidDel="00BE2D26">
          <w:rPr>
            <w:noProof/>
          </w:rPr>
          <w:fldChar w:fldCharType="end"/>
        </w:r>
      </w:del>
    </w:p>
    <w:p w14:paraId="7C3256CE" w14:textId="19CE785F" w:rsidR="001457BD" w:rsidDel="00BE2D26" w:rsidRDefault="001457BD">
      <w:pPr>
        <w:pStyle w:val="TOC4"/>
        <w:rPr>
          <w:del w:id="1361" w:author="Rapporteur" w:date="2024-11-26T08:44:00Z"/>
          <w:rFonts w:asciiTheme="minorHAnsi" w:eastAsiaTheme="minorEastAsia" w:hAnsiTheme="minorHAnsi" w:cstheme="minorBidi"/>
          <w:noProof/>
          <w:kern w:val="2"/>
          <w:sz w:val="24"/>
          <w:szCs w:val="24"/>
          <w:lang w:eastAsia="en-GB"/>
          <w14:ligatures w14:val="standardContextual"/>
        </w:rPr>
      </w:pPr>
      <w:del w:id="1362" w:author="Rapporteur" w:date="2024-11-26T08:44:00Z">
        <w:r w:rsidDel="00BE2D26">
          <w:rPr>
            <w:noProof/>
          </w:rPr>
          <w:delText>5.4.4.2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Snssai</w:delText>
        </w:r>
        <w:r w:rsidDel="00BE2D26">
          <w:rPr>
            <w:noProof/>
          </w:rPr>
          <w:tab/>
        </w:r>
        <w:r w:rsidDel="00BE2D26">
          <w:rPr>
            <w:noProof/>
          </w:rPr>
          <w:fldChar w:fldCharType="begin" w:fldLock="1"/>
        </w:r>
        <w:r w:rsidDel="00BE2D26">
          <w:rPr>
            <w:noProof/>
          </w:rPr>
          <w:delInstrText xml:space="preserve"> PAGEREF _Toc177547421 \h </w:delInstrText>
        </w:r>
        <w:r w:rsidDel="00BE2D26">
          <w:rPr>
            <w:noProof/>
          </w:rPr>
        </w:r>
        <w:r w:rsidDel="00BE2D26">
          <w:rPr>
            <w:noProof/>
          </w:rPr>
          <w:fldChar w:fldCharType="separate"/>
        </w:r>
        <w:r w:rsidDel="00BE2D26">
          <w:rPr>
            <w:noProof/>
          </w:rPr>
          <w:delText>56</w:delText>
        </w:r>
        <w:r w:rsidDel="00BE2D26">
          <w:rPr>
            <w:noProof/>
          </w:rPr>
          <w:fldChar w:fldCharType="end"/>
        </w:r>
      </w:del>
    </w:p>
    <w:p w14:paraId="323921D6" w14:textId="3E648418" w:rsidR="001457BD" w:rsidDel="00BE2D26" w:rsidRDefault="001457BD">
      <w:pPr>
        <w:pStyle w:val="TOC4"/>
        <w:rPr>
          <w:del w:id="1363" w:author="Rapporteur" w:date="2024-11-26T08:44:00Z"/>
          <w:rFonts w:asciiTheme="minorHAnsi" w:eastAsiaTheme="minorEastAsia" w:hAnsiTheme="minorHAnsi" w:cstheme="minorBidi"/>
          <w:noProof/>
          <w:kern w:val="2"/>
          <w:sz w:val="24"/>
          <w:szCs w:val="24"/>
          <w:lang w:eastAsia="en-GB"/>
          <w14:ligatures w14:val="standardContextual"/>
        </w:rPr>
      </w:pPr>
      <w:del w:id="1364" w:author="Rapporteur" w:date="2024-11-26T08:44:00Z">
        <w:r w:rsidDel="00BE2D26">
          <w:rPr>
            <w:noProof/>
          </w:rPr>
          <w:delText>5.4.4.3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PlmnId</w:delText>
        </w:r>
        <w:r w:rsidDel="00BE2D26">
          <w:rPr>
            <w:noProof/>
          </w:rPr>
          <w:tab/>
        </w:r>
        <w:r w:rsidDel="00BE2D26">
          <w:rPr>
            <w:noProof/>
          </w:rPr>
          <w:fldChar w:fldCharType="begin" w:fldLock="1"/>
        </w:r>
        <w:r w:rsidDel="00BE2D26">
          <w:rPr>
            <w:noProof/>
          </w:rPr>
          <w:delInstrText xml:space="preserve"> PAGEREF _Toc177547422 \h </w:delInstrText>
        </w:r>
        <w:r w:rsidDel="00BE2D26">
          <w:rPr>
            <w:noProof/>
          </w:rPr>
        </w:r>
        <w:r w:rsidDel="00BE2D26">
          <w:rPr>
            <w:noProof/>
          </w:rPr>
          <w:fldChar w:fldCharType="separate"/>
        </w:r>
        <w:r w:rsidDel="00BE2D26">
          <w:rPr>
            <w:noProof/>
          </w:rPr>
          <w:delText>56</w:delText>
        </w:r>
        <w:r w:rsidDel="00BE2D26">
          <w:rPr>
            <w:noProof/>
          </w:rPr>
          <w:fldChar w:fldCharType="end"/>
        </w:r>
      </w:del>
    </w:p>
    <w:p w14:paraId="54D3D21A" w14:textId="53B6CCFA" w:rsidR="001457BD" w:rsidDel="00BE2D26" w:rsidRDefault="001457BD">
      <w:pPr>
        <w:pStyle w:val="TOC4"/>
        <w:rPr>
          <w:del w:id="1365" w:author="Rapporteur" w:date="2024-11-26T08:44:00Z"/>
          <w:rFonts w:asciiTheme="minorHAnsi" w:eastAsiaTheme="minorEastAsia" w:hAnsiTheme="minorHAnsi" w:cstheme="minorBidi"/>
          <w:noProof/>
          <w:kern w:val="2"/>
          <w:sz w:val="24"/>
          <w:szCs w:val="24"/>
          <w:lang w:eastAsia="en-GB"/>
          <w14:ligatures w14:val="standardContextual"/>
        </w:rPr>
      </w:pPr>
      <w:del w:id="1366" w:author="Rapporteur" w:date="2024-11-26T08:44:00Z">
        <w:r w:rsidDel="00BE2D26">
          <w:rPr>
            <w:noProof/>
          </w:rPr>
          <w:delText>5.4.4.4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Tai</w:delText>
        </w:r>
        <w:r w:rsidDel="00BE2D26">
          <w:rPr>
            <w:noProof/>
          </w:rPr>
          <w:tab/>
        </w:r>
        <w:r w:rsidDel="00BE2D26">
          <w:rPr>
            <w:noProof/>
          </w:rPr>
          <w:fldChar w:fldCharType="begin" w:fldLock="1"/>
        </w:r>
        <w:r w:rsidDel="00BE2D26">
          <w:rPr>
            <w:noProof/>
          </w:rPr>
          <w:delInstrText xml:space="preserve"> PAGEREF _Toc177547423 \h </w:delInstrText>
        </w:r>
        <w:r w:rsidDel="00BE2D26">
          <w:rPr>
            <w:noProof/>
          </w:rPr>
        </w:r>
        <w:r w:rsidDel="00BE2D26">
          <w:rPr>
            <w:noProof/>
          </w:rPr>
          <w:fldChar w:fldCharType="separate"/>
        </w:r>
        <w:r w:rsidDel="00BE2D26">
          <w:rPr>
            <w:noProof/>
          </w:rPr>
          <w:delText>57</w:delText>
        </w:r>
        <w:r w:rsidDel="00BE2D26">
          <w:rPr>
            <w:noProof/>
          </w:rPr>
          <w:fldChar w:fldCharType="end"/>
        </w:r>
      </w:del>
    </w:p>
    <w:p w14:paraId="5D301499" w14:textId="121646B3" w:rsidR="001457BD" w:rsidDel="00BE2D26" w:rsidRDefault="001457BD">
      <w:pPr>
        <w:pStyle w:val="TOC4"/>
        <w:rPr>
          <w:del w:id="1367" w:author="Rapporteur" w:date="2024-11-26T08:44:00Z"/>
          <w:rFonts w:asciiTheme="minorHAnsi" w:eastAsiaTheme="minorEastAsia" w:hAnsiTheme="minorHAnsi" w:cstheme="minorBidi"/>
          <w:noProof/>
          <w:kern w:val="2"/>
          <w:sz w:val="24"/>
          <w:szCs w:val="24"/>
          <w:lang w:eastAsia="en-GB"/>
          <w14:ligatures w14:val="standardContextual"/>
        </w:rPr>
      </w:pPr>
      <w:del w:id="1368" w:author="Rapporteur" w:date="2024-11-26T08:44:00Z">
        <w:r w:rsidDel="00BE2D26">
          <w:rPr>
            <w:noProof/>
          </w:rPr>
          <w:delText>5.4.4.5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Ecgi</w:delText>
        </w:r>
        <w:r w:rsidDel="00BE2D26">
          <w:rPr>
            <w:noProof/>
          </w:rPr>
          <w:tab/>
        </w:r>
        <w:r w:rsidDel="00BE2D26">
          <w:rPr>
            <w:noProof/>
          </w:rPr>
          <w:fldChar w:fldCharType="begin" w:fldLock="1"/>
        </w:r>
        <w:r w:rsidDel="00BE2D26">
          <w:rPr>
            <w:noProof/>
          </w:rPr>
          <w:delInstrText xml:space="preserve"> PAGEREF _Toc177547424 \h </w:delInstrText>
        </w:r>
        <w:r w:rsidDel="00BE2D26">
          <w:rPr>
            <w:noProof/>
          </w:rPr>
        </w:r>
        <w:r w:rsidDel="00BE2D26">
          <w:rPr>
            <w:noProof/>
          </w:rPr>
          <w:fldChar w:fldCharType="separate"/>
        </w:r>
        <w:r w:rsidDel="00BE2D26">
          <w:rPr>
            <w:noProof/>
          </w:rPr>
          <w:delText>57</w:delText>
        </w:r>
        <w:r w:rsidDel="00BE2D26">
          <w:rPr>
            <w:noProof/>
          </w:rPr>
          <w:fldChar w:fldCharType="end"/>
        </w:r>
      </w:del>
    </w:p>
    <w:p w14:paraId="189313AA" w14:textId="030944AB" w:rsidR="001457BD" w:rsidDel="00BE2D26" w:rsidRDefault="001457BD">
      <w:pPr>
        <w:pStyle w:val="TOC4"/>
        <w:rPr>
          <w:del w:id="1369" w:author="Rapporteur" w:date="2024-11-26T08:44:00Z"/>
          <w:rFonts w:asciiTheme="minorHAnsi" w:eastAsiaTheme="minorEastAsia" w:hAnsiTheme="minorHAnsi" w:cstheme="minorBidi"/>
          <w:noProof/>
          <w:kern w:val="2"/>
          <w:sz w:val="24"/>
          <w:szCs w:val="24"/>
          <w:lang w:eastAsia="en-GB"/>
          <w14:ligatures w14:val="standardContextual"/>
        </w:rPr>
      </w:pPr>
      <w:del w:id="1370" w:author="Rapporteur" w:date="2024-11-26T08:44:00Z">
        <w:r w:rsidDel="00BE2D26">
          <w:rPr>
            <w:noProof/>
          </w:rPr>
          <w:delText>5.4.4.6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Ncgi</w:delText>
        </w:r>
        <w:r w:rsidDel="00BE2D26">
          <w:rPr>
            <w:noProof/>
          </w:rPr>
          <w:tab/>
        </w:r>
        <w:r w:rsidDel="00BE2D26">
          <w:rPr>
            <w:noProof/>
          </w:rPr>
          <w:fldChar w:fldCharType="begin" w:fldLock="1"/>
        </w:r>
        <w:r w:rsidDel="00BE2D26">
          <w:rPr>
            <w:noProof/>
          </w:rPr>
          <w:delInstrText xml:space="preserve"> PAGEREF _Toc177547425 \h </w:delInstrText>
        </w:r>
        <w:r w:rsidDel="00BE2D26">
          <w:rPr>
            <w:noProof/>
          </w:rPr>
        </w:r>
        <w:r w:rsidDel="00BE2D26">
          <w:rPr>
            <w:noProof/>
          </w:rPr>
          <w:fldChar w:fldCharType="separate"/>
        </w:r>
        <w:r w:rsidDel="00BE2D26">
          <w:rPr>
            <w:noProof/>
          </w:rPr>
          <w:delText>57</w:delText>
        </w:r>
        <w:r w:rsidDel="00BE2D26">
          <w:rPr>
            <w:noProof/>
          </w:rPr>
          <w:fldChar w:fldCharType="end"/>
        </w:r>
      </w:del>
    </w:p>
    <w:p w14:paraId="5D6631AE" w14:textId="4468CE14" w:rsidR="001457BD" w:rsidDel="00BE2D26" w:rsidRDefault="001457BD">
      <w:pPr>
        <w:pStyle w:val="TOC4"/>
        <w:rPr>
          <w:del w:id="1371" w:author="Rapporteur" w:date="2024-11-26T08:44:00Z"/>
          <w:rFonts w:asciiTheme="minorHAnsi" w:eastAsiaTheme="minorEastAsia" w:hAnsiTheme="minorHAnsi" w:cstheme="minorBidi"/>
          <w:noProof/>
          <w:kern w:val="2"/>
          <w:sz w:val="24"/>
          <w:szCs w:val="24"/>
          <w:lang w:eastAsia="en-GB"/>
          <w14:ligatures w14:val="standardContextual"/>
        </w:rPr>
      </w:pPr>
      <w:del w:id="1372" w:author="Rapporteur" w:date="2024-11-26T08:44:00Z">
        <w:r w:rsidDel="00BE2D26">
          <w:rPr>
            <w:noProof/>
          </w:rPr>
          <w:delText>5.4.4.7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UserLocation</w:delText>
        </w:r>
        <w:r w:rsidDel="00BE2D26">
          <w:rPr>
            <w:noProof/>
          </w:rPr>
          <w:tab/>
        </w:r>
        <w:r w:rsidDel="00BE2D26">
          <w:rPr>
            <w:noProof/>
          </w:rPr>
          <w:fldChar w:fldCharType="begin" w:fldLock="1"/>
        </w:r>
        <w:r w:rsidDel="00BE2D26">
          <w:rPr>
            <w:noProof/>
          </w:rPr>
          <w:delInstrText xml:space="preserve"> PAGEREF _Toc177547426 \h </w:delInstrText>
        </w:r>
        <w:r w:rsidDel="00BE2D26">
          <w:rPr>
            <w:noProof/>
          </w:rPr>
        </w:r>
        <w:r w:rsidDel="00BE2D26">
          <w:rPr>
            <w:noProof/>
          </w:rPr>
          <w:fldChar w:fldCharType="separate"/>
        </w:r>
        <w:r w:rsidDel="00BE2D26">
          <w:rPr>
            <w:noProof/>
          </w:rPr>
          <w:delText>58</w:delText>
        </w:r>
        <w:r w:rsidDel="00BE2D26">
          <w:rPr>
            <w:noProof/>
          </w:rPr>
          <w:fldChar w:fldCharType="end"/>
        </w:r>
      </w:del>
    </w:p>
    <w:p w14:paraId="348CC0A5" w14:textId="796A9FDE" w:rsidR="001457BD" w:rsidDel="00BE2D26" w:rsidRDefault="001457BD">
      <w:pPr>
        <w:pStyle w:val="TOC4"/>
        <w:rPr>
          <w:del w:id="1373" w:author="Rapporteur" w:date="2024-11-26T08:44:00Z"/>
          <w:rFonts w:asciiTheme="minorHAnsi" w:eastAsiaTheme="minorEastAsia" w:hAnsiTheme="minorHAnsi" w:cstheme="minorBidi"/>
          <w:noProof/>
          <w:kern w:val="2"/>
          <w:sz w:val="24"/>
          <w:szCs w:val="24"/>
          <w:lang w:eastAsia="en-GB"/>
          <w14:ligatures w14:val="standardContextual"/>
        </w:rPr>
      </w:pPr>
      <w:del w:id="1374" w:author="Rapporteur" w:date="2024-11-26T08:44:00Z">
        <w:r w:rsidDel="00BE2D26">
          <w:rPr>
            <w:noProof/>
          </w:rPr>
          <w:delText>5.4.4.8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EutraLocation</w:delText>
        </w:r>
        <w:r w:rsidDel="00BE2D26">
          <w:rPr>
            <w:noProof/>
          </w:rPr>
          <w:tab/>
        </w:r>
        <w:r w:rsidDel="00BE2D26">
          <w:rPr>
            <w:noProof/>
          </w:rPr>
          <w:fldChar w:fldCharType="begin" w:fldLock="1"/>
        </w:r>
        <w:r w:rsidDel="00BE2D26">
          <w:rPr>
            <w:noProof/>
          </w:rPr>
          <w:delInstrText xml:space="preserve"> PAGEREF _Toc177547427 \h </w:delInstrText>
        </w:r>
        <w:r w:rsidDel="00BE2D26">
          <w:rPr>
            <w:noProof/>
          </w:rPr>
        </w:r>
        <w:r w:rsidDel="00BE2D26">
          <w:rPr>
            <w:noProof/>
          </w:rPr>
          <w:fldChar w:fldCharType="separate"/>
        </w:r>
        <w:r w:rsidDel="00BE2D26">
          <w:rPr>
            <w:noProof/>
          </w:rPr>
          <w:delText>59</w:delText>
        </w:r>
        <w:r w:rsidDel="00BE2D26">
          <w:rPr>
            <w:noProof/>
          </w:rPr>
          <w:fldChar w:fldCharType="end"/>
        </w:r>
      </w:del>
    </w:p>
    <w:p w14:paraId="16C74B04" w14:textId="5D7D0585" w:rsidR="001457BD" w:rsidDel="00BE2D26" w:rsidRDefault="001457BD">
      <w:pPr>
        <w:pStyle w:val="TOC4"/>
        <w:rPr>
          <w:del w:id="1375" w:author="Rapporteur" w:date="2024-11-26T08:44:00Z"/>
          <w:rFonts w:asciiTheme="minorHAnsi" w:eastAsiaTheme="minorEastAsia" w:hAnsiTheme="minorHAnsi" w:cstheme="minorBidi"/>
          <w:noProof/>
          <w:kern w:val="2"/>
          <w:sz w:val="24"/>
          <w:szCs w:val="24"/>
          <w:lang w:eastAsia="en-GB"/>
          <w14:ligatures w14:val="standardContextual"/>
        </w:rPr>
      </w:pPr>
      <w:del w:id="1376" w:author="Rapporteur" w:date="2024-11-26T08:44:00Z">
        <w:r w:rsidDel="00BE2D26">
          <w:rPr>
            <w:noProof/>
          </w:rPr>
          <w:delText>5.4.4.9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NrLocation</w:delText>
        </w:r>
        <w:r w:rsidDel="00BE2D26">
          <w:rPr>
            <w:noProof/>
          </w:rPr>
          <w:tab/>
        </w:r>
        <w:r w:rsidDel="00BE2D26">
          <w:rPr>
            <w:noProof/>
          </w:rPr>
          <w:fldChar w:fldCharType="begin" w:fldLock="1"/>
        </w:r>
        <w:r w:rsidDel="00BE2D26">
          <w:rPr>
            <w:noProof/>
          </w:rPr>
          <w:delInstrText xml:space="preserve"> PAGEREF _Toc177547428 \h </w:delInstrText>
        </w:r>
        <w:r w:rsidDel="00BE2D26">
          <w:rPr>
            <w:noProof/>
          </w:rPr>
        </w:r>
        <w:r w:rsidDel="00BE2D26">
          <w:rPr>
            <w:noProof/>
          </w:rPr>
          <w:fldChar w:fldCharType="separate"/>
        </w:r>
        <w:r w:rsidDel="00BE2D26">
          <w:rPr>
            <w:noProof/>
          </w:rPr>
          <w:delText>60</w:delText>
        </w:r>
        <w:r w:rsidDel="00BE2D26">
          <w:rPr>
            <w:noProof/>
          </w:rPr>
          <w:fldChar w:fldCharType="end"/>
        </w:r>
      </w:del>
    </w:p>
    <w:p w14:paraId="7695A075" w14:textId="151067B4" w:rsidR="001457BD" w:rsidDel="00BE2D26" w:rsidRDefault="001457BD">
      <w:pPr>
        <w:pStyle w:val="TOC4"/>
        <w:rPr>
          <w:del w:id="1377" w:author="Rapporteur" w:date="2024-11-26T08:44:00Z"/>
          <w:rFonts w:asciiTheme="minorHAnsi" w:eastAsiaTheme="minorEastAsia" w:hAnsiTheme="minorHAnsi" w:cstheme="minorBidi"/>
          <w:noProof/>
          <w:kern w:val="2"/>
          <w:sz w:val="24"/>
          <w:szCs w:val="24"/>
          <w:lang w:eastAsia="en-GB"/>
          <w14:ligatures w14:val="standardContextual"/>
        </w:rPr>
      </w:pPr>
      <w:del w:id="1378" w:author="Rapporteur" w:date="2024-11-26T08:44:00Z">
        <w:r w:rsidDel="00BE2D26">
          <w:rPr>
            <w:noProof/>
          </w:rPr>
          <w:delText>5.4.4.10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N3gaLocation</w:delText>
        </w:r>
        <w:r w:rsidDel="00BE2D26">
          <w:rPr>
            <w:noProof/>
          </w:rPr>
          <w:tab/>
        </w:r>
        <w:r w:rsidDel="00BE2D26">
          <w:rPr>
            <w:noProof/>
          </w:rPr>
          <w:fldChar w:fldCharType="begin" w:fldLock="1"/>
        </w:r>
        <w:r w:rsidDel="00BE2D26">
          <w:rPr>
            <w:noProof/>
          </w:rPr>
          <w:delInstrText xml:space="preserve"> PAGEREF _Toc177547429 \h </w:delInstrText>
        </w:r>
        <w:r w:rsidDel="00BE2D26">
          <w:rPr>
            <w:noProof/>
          </w:rPr>
        </w:r>
        <w:r w:rsidDel="00BE2D26">
          <w:rPr>
            <w:noProof/>
          </w:rPr>
          <w:fldChar w:fldCharType="separate"/>
        </w:r>
        <w:r w:rsidDel="00BE2D26">
          <w:rPr>
            <w:noProof/>
          </w:rPr>
          <w:delText>61</w:delText>
        </w:r>
        <w:r w:rsidDel="00BE2D26">
          <w:rPr>
            <w:noProof/>
          </w:rPr>
          <w:fldChar w:fldCharType="end"/>
        </w:r>
      </w:del>
    </w:p>
    <w:p w14:paraId="653997B2" w14:textId="6E70EE1C" w:rsidR="001457BD" w:rsidDel="00BE2D26" w:rsidRDefault="001457BD">
      <w:pPr>
        <w:pStyle w:val="TOC4"/>
        <w:rPr>
          <w:del w:id="1379" w:author="Rapporteur" w:date="2024-11-26T08:44:00Z"/>
          <w:rFonts w:asciiTheme="minorHAnsi" w:eastAsiaTheme="minorEastAsia" w:hAnsiTheme="minorHAnsi" w:cstheme="minorBidi"/>
          <w:noProof/>
          <w:kern w:val="2"/>
          <w:sz w:val="24"/>
          <w:szCs w:val="24"/>
          <w:lang w:eastAsia="en-GB"/>
          <w14:ligatures w14:val="standardContextual"/>
        </w:rPr>
      </w:pPr>
      <w:del w:id="1380" w:author="Rapporteur" w:date="2024-11-26T08:44:00Z">
        <w:r w:rsidDel="00BE2D26">
          <w:rPr>
            <w:noProof/>
          </w:rPr>
          <w:delText>5.4.4.11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UpSecurity</w:delText>
        </w:r>
        <w:r w:rsidDel="00BE2D26">
          <w:rPr>
            <w:noProof/>
          </w:rPr>
          <w:tab/>
        </w:r>
        <w:r w:rsidDel="00BE2D26">
          <w:rPr>
            <w:noProof/>
          </w:rPr>
          <w:fldChar w:fldCharType="begin" w:fldLock="1"/>
        </w:r>
        <w:r w:rsidDel="00BE2D26">
          <w:rPr>
            <w:noProof/>
          </w:rPr>
          <w:delInstrText xml:space="preserve"> PAGEREF _Toc177547430 \h </w:delInstrText>
        </w:r>
        <w:r w:rsidDel="00BE2D26">
          <w:rPr>
            <w:noProof/>
          </w:rPr>
        </w:r>
        <w:r w:rsidDel="00BE2D26">
          <w:rPr>
            <w:noProof/>
          </w:rPr>
          <w:fldChar w:fldCharType="separate"/>
        </w:r>
        <w:r w:rsidDel="00BE2D26">
          <w:rPr>
            <w:noProof/>
          </w:rPr>
          <w:delText>63</w:delText>
        </w:r>
        <w:r w:rsidDel="00BE2D26">
          <w:rPr>
            <w:noProof/>
          </w:rPr>
          <w:fldChar w:fldCharType="end"/>
        </w:r>
      </w:del>
    </w:p>
    <w:p w14:paraId="6D7D76C8" w14:textId="55AFEEC5" w:rsidR="001457BD" w:rsidDel="00BE2D26" w:rsidRDefault="001457BD">
      <w:pPr>
        <w:pStyle w:val="TOC4"/>
        <w:rPr>
          <w:del w:id="1381" w:author="Rapporteur" w:date="2024-11-26T08:44:00Z"/>
          <w:rFonts w:asciiTheme="minorHAnsi" w:eastAsiaTheme="minorEastAsia" w:hAnsiTheme="minorHAnsi" w:cstheme="minorBidi"/>
          <w:noProof/>
          <w:kern w:val="2"/>
          <w:sz w:val="24"/>
          <w:szCs w:val="24"/>
          <w:lang w:eastAsia="en-GB"/>
          <w14:ligatures w14:val="standardContextual"/>
        </w:rPr>
      </w:pPr>
      <w:del w:id="1382" w:author="Rapporteur" w:date="2024-11-26T08:44:00Z">
        <w:r w:rsidDel="00BE2D26">
          <w:rPr>
            <w:noProof/>
          </w:rPr>
          <w:delText>5.4.4.12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NgApCause</w:delText>
        </w:r>
        <w:r w:rsidDel="00BE2D26">
          <w:rPr>
            <w:noProof/>
          </w:rPr>
          <w:tab/>
        </w:r>
        <w:r w:rsidDel="00BE2D26">
          <w:rPr>
            <w:noProof/>
          </w:rPr>
          <w:fldChar w:fldCharType="begin" w:fldLock="1"/>
        </w:r>
        <w:r w:rsidDel="00BE2D26">
          <w:rPr>
            <w:noProof/>
          </w:rPr>
          <w:delInstrText xml:space="preserve"> PAGEREF _Toc177547431 \h </w:delInstrText>
        </w:r>
        <w:r w:rsidDel="00BE2D26">
          <w:rPr>
            <w:noProof/>
          </w:rPr>
        </w:r>
        <w:r w:rsidDel="00BE2D26">
          <w:rPr>
            <w:noProof/>
          </w:rPr>
          <w:fldChar w:fldCharType="separate"/>
        </w:r>
        <w:r w:rsidDel="00BE2D26">
          <w:rPr>
            <w:noProof/>
          </w:rPr>
          <w:delText>63</w:delText>
        </w:r>
        <w:r w:rsidDel="00BE2D26">
          <w:rPr>
            <w:noProof/>
          </w:rPr>
          <w:fldChar w:fldCharType="end"/>
        </w:r>
      </w:del>
    </w:p>
    <w:p w14:paraId="0142BED0" w14:textId="576C74C8" w:rsidR="001457BD" w:rsidDel="00BE2D26" w:rsidRDefault="001457BD">
      <w:pPr>
        <w:pStyle w:val="TOC4"/>
        <w:rPr>
          <w:del w:id="1383" w:author="Rapporteur" w:date="2024-11-26T08:44:00Z"/>
          <w:rFonts w:asciiTheme="minorHAnsi" w:eastAsiaTheme="minorEastAsia" w:hAnsiTheme="minorHAnsi" w:cstheme="minorBidi"/>
          <w:noProof/>
          <w:kern w:val="2"/>
          <w:sz w:val="24"/>
          <w:szCs w:val="24"/>
          <w:lang w:eastAsia="en-GB"/>
          <w14:ligatures w14:val="standardContextual"/>
        </w:rPr>
      </w:pPr>
      <w:del w:id="1384" w:author="Rapporteur" w:date="2024-11-26T08:44:00Z">
        <w:r w:rsidDel="00BE2D26">
          <w:rPr>
            <w:noProof/>
          </w:rPr>
          <w:delText>5.4.4.13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BackupAmfInfo</w:delText>
        </w:r>
        <w:r w:rsidDel="00BE2D26">
          <w:rPr>
            <w:noProof/>
          </w:rPr>
          <w:tab/>
        </w:r>
        <w:r w:rsidDel="00BE2D26">
          <w:rPr>
            <w:noProof/>
          </w:rPr>
          <w:fldChar w:fldCharType="begin" w:fldLock="1"/>
        </w:r>
        <w:r w:rsidDel="00BE2D26">
          <w:rPr>
            <w:noProof/>
          </w:rPr>
          <w:delInstrText xml:space="preserve"> PAGEREF _Toc177547432 \h </w:delInstrText>
        </w:r>
        <w:r w:rsidDel="00BE2D26">
          <w:rPr>
            <w:noProof/>
          </w:rPr>
        </w:r>
        <w:r w:rsidDel="00BE2D26">
          <w:rPr>
            <w:noProof/>
          </w:rPr>
          <w:fldChar w:fldCharType="separate"/>
        </w:r>
        <w:r w:rsidDel="00BE2D26">
          <w:rPr>
            <w:noProof/>
          </w:rPr>
          <w:delText>64</w:delText>
        </w:r>
        <w:r w:rsidDel="00BE2D26">
          <w:rPr>
            <w:noProof/>
          </w:rPr>
          <w:fldChar w:fldCharType="end"/>
        </w:r>
      </w:del>
    </w:p>
    <w:p w14:paraId="789ED141" w14:textId="69A3C298" w:rsidR="001457BD" w:rsidDel="00BE2D26" w:rsidRDefault="001457BD">
      <w:pPr>
        <w:pStyle w:val="TOC4"/>
        <w:rPr>
          <w:del w:id="1385" w:author="Rapporteur" w:date="2024-11-26T08:44:00Z"/>
          <w:rFonts w:asciiTheme="minorHAnsi" w:eastAsiaTheme="minorEastAsia" w:hAnsiTheme="minorHAnsi" w:cstheme="minorBidi"/>
          <w:noProof/>
          <w:kern w:val="2"/>
          <w:sz w:val="24"/>
          <w:szCs w:val="24"/>
          <w:lang w:eastAsia="en-GB"/>
          <w14:ligatures w14:val="standardContextual"/>
        </w:rPr>
      </w:pPr>
      <w:del w:id="1386" w:author="Rapporteur" w:date="2024-11-26T08:44:00Z">
        <w:r w:rsidDel="00BE2D26">
          <w:rPr>
            <w:noProof/>
          </w:rPr>
          <w:delText>5.4.4.14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RefToBinaryData</w:delText>
        </w:r>
        <w:r w:rsidDel="00BE2D26">
          <w:rPr>
            <w:noProof/>
          </w:rPr>
          <w:tab/>
        </w:r>
        <w:r w:rsidDel="00BE2D26">
          <w:rPr>
            <w:noProof/>
          </w:rPr>
          <w:fldChar w:fldCharType="begin" w:fldLock="1"/>
        </w:r>
        <w:r w:rsidDel="00BE2D26">
          <w:rPr>
            <w:noProof/>
          </w:rPr>
          <w:delInstrText xml:space="preserve"> PAGEREF _Toc177547433 \h </w:delInstrText>
        </w:r>
        <w:r w:rsidDel="00BE2D26">
          <w:rPr>
            <w:noProof/>
          </w:rPr>
        </w:r>
        <w:r w:rsidDel="00BE2D26">
          <w:rPr>
            <w:noProof/>
          </w:rPr>
          <w:fldChar w:fldCharType="separate"/>
        </w:r>
        <w:r w:rsidDel="00BE2D26">
          <w:rPr>
            <w:noProof/>
          </w:rPr>
          <w:delText>64</w:delText>
        </w:r>
        <w:r w:rsidDel="00BE2D26">
          <w:rPr>
            <w:noProof/>
          </w:rPr>
          <w:fldChar w:fldCharType="end"/>
        </w:r>
      </w:del>
    </w:p>
    <w:p w14:paraId="7FCEA472" w14:textId="41843483" w:rsidR="001457BD" w:rsidDel="00BE2D26" w:rsidRDefault="001457BD">
      <w:pPr>
        <w:pStyle w:val="TOC4"/>
        <w:rPr>
          <w:del w:id="1387" w:author="Rapporteur" w:date="2024-11-26T08:44:00Z"/>
          <w:rFonts w:asciiTheme="minorHAnsi" w:eastAsiaTheme="minorEastAsia" w:hAnsiTheme="minorHAnsi" w:cstheme="minorBidi"/>
          <w:noProof/>
          <w:kern w:val="2"/>
          <w:sz w:val="24"/>
          <w:szCs w:val="24"/>
          <w:lang w:eastAsia="en-GB"/>
          <w14:ligatures w14:val="standardContextual"/>
        </w:rPr>
      </w:pPr>
      <w:del w:id="1388" w:author="Rapporteur" w:date="2024-11-26T08:44:00Z">
        <w:r w:rsidDel="00BE2D26">
          <w:rPr>
            <w:noProof/>
          </w:rPr>
          <w:delText>5.4.4.15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RouteToLocation</w:delText>
        </w:r>
        <w:r w:rsidDel="00BE2D26">
          <w:rPr>
            <w:noProof/>
          </w:rPr>
          <w:tab/>
        </w:r>
        <w:r w:rsidDel="00BE2D26">
          <w:rPr>
            <w:noProof/>
          </w:rPr>
          <w:fldChar w:fldCharType="begin" w:fldLock="1"/>
        </w:r>
        <w:r w:rsidDel="00BE2D26">
          <w:rPr>
            <w:noProof/>
          </w:rPr>
          <w:delInstrText xml:space="preserve"> PAGEREF _Toc177547434 \h </w:delInstrText>
        </w:r>
        <w:r w:rsidDel="00BE2D26">
          <w:rPr>
            <w:noProof/>
          </w:rPr>
        </w:r>
        <w:r w:rsidDel="00BE2D26">
          <w:rPr>
            <w:noProof/>
          </w:rPr>
          <w:fldChar w:fldCharType="separate"/>
        </w:r>
        <w:r w:rsidDel="00BE2D26">
          <w:rPr>
            <w:noProof/>
          </w:rPr>
          <w:delText>64</w:delText>
        </w:r>
        <w:r w:rsidDel="00BE2D26">
          <w:rPr>
            <w:noProof/>
          </w:rPr>
          <w:fldChar w:fldCharType="end"/>
        </w:r>
      </w:del>
    </w:p>
    <w:p w14:paraId="35879C21" w14:textId="4B9CD3F5" w:rsidR="001457BD" w:rsidDel="00BE2D26" w:rsidRDefault="001457BD">
      <w:pPr>
        <w:pStyle w:val="TOC4"/>
        <w:rPr>
          <w:del w:id="1389" w:author="Rapporteur" w:date="2024-11-26T08:44:00Z"/>
          <w:rFonts w:asciiTheme="minorHAnsi" w:eastAsiaTheme="minorEastAsia" w:hAnsiTheme="minorHAnsi" w:cstheme="minorBidi"/>
          <w:noProof/>
          <w:kern w:val="2"/>
          <w:sz w:val="24"/>
          <w:szCs w:val="24"/>
          <w:lang w:eastAsia="en-GB"/>
          <w14:ligatures w14:val="standardContextual"/>
        </w:rPr>
      </w:pPr>
      <w:del w:id="1390" w:author="Rapporteur" w:date="2024-11-26T08:44:00Z">
        <w:r w:rsidDel="00BE2D26">
          <w:rPr>
            <w:noProof/>
          </w:rPr>
          <w:delText>5.4.4.16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RouteInformation</w:delText>
        </w:r>
        <w:r w:rsidDel="00BE2D26">
          <w:rPr>
            <w:noProof/>
          </w:rPr>
          <w:tab/>
        </w:r>
        <w:r w:rsidDel="00BE2D26">
          <w:rPr>
            <w:noProof/>
          </w:rPr>
          <w:fldChar w:fldCharType="begin" w:fldLock="1"/>
        </w:r>
        <w:r w:rsidDel="00BE2D26">
          <w:rPr>
            <w:noProof/>
          </w:rPr>
          <w:delInstrText xml:space="preserve"> PAGEREF _Toc177547435 \h </w:delInstrText>
        </w:r>
        <w:r w:rsidDel="00BE2D26">
          <w:rPr>
            <w:noProof/>
          </w:rPr>
        </w:r>
        <w:r w:rsidDel="00BE2D26">
          <w:rPr>
            <w:noProof/>
          </w:rPr>
          <w:fldChar w:fldCharType="separate"/>
        </w:r>
        <w:r w:rsidDel="00BE2D26">
          <w:rPr>
            <w:noProof/>
          </w:rPr>
          <w:delText>64</w:delText>
        </w:r>
        <w:r w:rsidDel="00BE2D26">
          <w:rPr>
            <w:noProof/>
          </w:rPr>
          <w:fldChar w:fldCharType="end"/>
        </w:r>
      </w:del>
    </w:p>
    <w:p w14:paraId="2E7D7B6D" w14:textId="399FC953" w:rsidR="001457BD" w:rsidDel="00BE2D26" w:rsidRDefault="001457BD">
      <w:pPr>
        <w:pStyle w:val="TOC4"/>
        <w:rPr>
          <w:del w:id="1391" w:author="Rapporteur" w:date="2024-11-26T08:44:00Z"/>
          <w:rFonts w:asciiTheme="minorHAnsi" w:eastAsiaTheme="minorEastAsia" w:hAnsiTheme="minorHAnsi" w:cstheme="minorBidi"/>
          <w:noProof/>
          <w:kern w:val="2"/>
          <w:sz w:val="24"/>
          <w:szCs w:val="24"/>
          <w:lang w:eastAsia="en-GB"/>
          <w14:ligatures w14:val="standardContextual"/>
        </w:rPr>
      </w:pPr>
      <w:del w:id="1392" w:author="Rapporteur" w:date="2024-11-26T08:44:00Z">
        <w:r w:rsidDel="00BE2D26">
          <w:rPr>
            <w:noProof/>
          </w:rPr>
          <w:delText>5.4.4.17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Area</w:delText>
        </w:r>
        <w:r w:rsidDel="00BE2D26">
          <w:rPr>
            <w:noProof/>
          </w:rPr>
          <w:tab/>
        </w:r>
        <w:r w:rsidDel="00BE2D26">
          <w:rPr>
            <w:noProof/>
          </w:rPr>
          <w:fldChar w:fldCharType="begin" w:fldLock="1"/>
        </w:r>
        <w:r w:rsidDel="00BE2D26">
          <w:rPr>
            <w:noProof/>
          </w:rPr>
          <w:delInstrText xml:space="preserve"> PAGEREF _Toc177547436 \h </w:delInstrText>
        </w:r>
        <w:r w:rsidDel="00BE2D26">
          <w:rPr>
            <w:noProof/>
          </w:rPr>
        </w:r>
        <w:r w:rsidDel="00BE2D26">
          <w:rPr>
            <w:noProof/>
          </w:rPr>
          <w:fldChar w:fldCharType="separate"/>
        </w:r>
        <w:r w:rsidDel="00BE2D26">
          <w:rPr>
            <w:noProof/>
          </w:rPr>
          <w:delText>65</w:delText>
        </w:r>
        <w:r w:rsidDel="00BE2D26">
          <w:rPr>
            <w:noProof/>
          </w:rPr>
          <w:fldChar w:fldCharType="end"/>
        </w:r>
      </w:del>
    </w:p>
    <w:p w14:paraId="1EF4CB7B" w14:textId="428C30E5" w:rsidR="001457BD" w:rsidDel="00BE2D26" w:rsidRDefault="001457BD">
      <w:pPr>
        <w:pStyle w:val="TOC4"/>
        <w:rPr>
          <w:del w:id="1393" w:author="Rapporteur" w:date="2024-11-26T08:44:00Z"/>
          <w:rFonts w:asciiTheme="minorHAnsi" w:eastAsiaTheme="minorEastAsia" w:hAnsiTheme="minorHAnsi" w:cstheme="minorBidi"/>
          <w:noProof/>
          <w:kern w:val="2"/>
          <w:sz w:val="24"/>
          <w:szCs w:val="24"/>
          <w:lang w:eastAsia="en-GB"/>
          <w14:ligatures w14:val="standardContextual"/>
        </w:rPr>
      </w:pPr>
      <w:del w:id="1394" w:author="Rapporteur" w:date="2024-11-26T08:44:00Z">
        <w:r w:rsidDel="00BE2D26">
          <w:rPr>
            <w:noProof/>
          </w:rPr>
          <w:delText>5.4.4.18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ServiceAreaRestriction</w:delText>
        </w:r>
        <w:r w:rsidDel="00BE2D26">
          <w:rPr>
            <w:noProof/>
          </w:rPr>
          <w:tab/>
        </w:r>
        <w:r w:rsidDel="00BE2D26">
          <w:rPr>
            <w:noProof/>
          </w:rPr>
          <w:fldChar w:fldCharType="begin" w:fldLock="1"/>
        </w:r>
        <w:r w:rsidDel="00BE2D26">
          <w:rPr>
            <w:noProof/>
          </w:rPr>
          <w:delInstrText xml:space="preserve"> PAGEREF _Toc177547437 \h </w:delInstrText>
        </w:r>
        <w:r w:rsidDel="00BE2D26">
          <w:rPr>
            <w:noProof/>
          </w:rPr>
        </w:r>
        <w:r w:rsidDel="00BE2D26">
          <w:rPr>
            <w:noProof/>
          </w:rPr>
          <w:fldChar w:fldCharType="separate"/>
        </w:r>
        <w:r w:rsidDel="00BE2D26">
          <w:rPr>
            <w:noProof/>
          </w:rPr>
          <w:delText>65</w:delText>
        </w:r>
        <w:r w:rsidDel="00BE2D26">
          <w:rPr>
            <w:noProof/>
          </w:rPr>
          <w:fldChar w:fldCharType="end"/>
        </w:r>
      </w:del>
    </w:p>
    <w:p w14:paraId="302F0114" w14:textId="7E78668E" w:rsidR="001457BD" w:rsidDel="00BE2D26" w:rsidRDefault="001457BD">
      <w:pPr>
        <w:pStyle w:val="TOC4"/>
        <w:rPr>
          <w:del w:id="1395" w:author="Rapporteur" w:date="2024-11-26T08:44:00Z"/>
          <w:rFonts w:asciiTheme="minorHAnsi" w:eastAsiaTheme="minorEastAsia" w:hAnsiTheme="minorHAnsi" w:cstheme="minorBidi"/>
          <w:noProof/>
          <w:kern w:val="2"/>
          <w:sz w:val="24"/>
          <w:szCs w:val="24"/>
          <w:lang w:eastAsia="en-GB"/>
          <w14:ligatures w14:val="standardContextual"/>
        </w:rPr>
      </w:pPr>
      <w:del w:id="1396" w:author="Rapporteur" w:date="2024-11-26T08:44:00Z">
        <w:r w:rsidDel="00BE2D26">
          <w:rPr>
            <w:noProof/>
          </w:rPr>
          <w:delText>5.4.4.19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PlmnIdRm</w:delText>
        </w:r>
        <w:r w:rsidDel="00BE2D26">
          <w:rPr>
            <w:noProof/>
          </w:rPr>
          <w:tab/>
        </w:r>
        <w:r w:rsidDel="00BE2D26">
          <w:rPr>
            <w:noProof/>
          </w:rPr>
          <w:fldChar w:fldCharType="begin" w:fldLock="1"/>
        </w:r>
        <w:r w:rsidDel="00BE2D26">
          <w:rPr>
            <w:noProof/>
          </w:rPr>
          <w:delInstrText xml:space="preserve"> PAGEREF _Toc177547438 \h </w:delInstrText>
        </w:r>
        <w:r w:rsidDel="00BE2D26">
          <w:rPr>
            <w:noProof/>
          </w:rPr>
        </w:r>
        <w:r w:rsidDel="00BE2D26">
          <w:rPr>
            <w:noProof/>
          </w:rPr>
          <w:fldChar w:fldCharType="separate"/>
        </w:r>
        <w:r w:rsidDel="00BE2D26">
          <w:rPr>
            <w:noProof/>
          </w:rPr>
          <w:delText>65</w:delText>
        </w:r>
        <w:r w:rsidDel="00BE2D26">
          <w:rPr>
            <w:noProof/>
          </w:rPr>
          <w:fldChar w:fldCharType="end"/>
        </w:r>
      </w:del>
    </w:p>
    <w:p w14:paraId="16493C7A" w14:textId="45DEC876" w:rsidR="001457BD" w:rsidDel="00BE2D26" w:rsidRDefault="001457BD">
      <w:pPr>
        <w:pStyle w:val="TOC4"/>
        <w:rPr>
          <w:del w:id="1397" w:author="Rapporteur" w:date="2024-11-26T08:44:00Z"/>
          <w:rFonts w:asciiTheme="minorHAnsi" w:eastAsiaTheme="minorEastAsia" w:hAnsiTheme="minorHAnsi" w:cstheme="minorBidi"/>
          <w:noProof/>
          <w:kern w:val="2"/>
          <w:sz w:val="24"/>
          <w:szCs w:val="24"/>
          <w:lang w:eastAsia="en-GB"/>
          <w14:ligatures w14:val="standardContextual"/>
        </w:rPr>
      </w:pPr>
      <w:del w:id="1398" w:author="Rapporteur" w:date="2024-11-26T08:44:00Z">
        <w:r w:rsidDel="00BE2D26">
          <w:rPr>
            <w:noProof/>
          </w:rPr>
          <w:delText>5.4.4.20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TaiRm</w:delText>
        </w:r>
        <w:r w:rsidDel="00BE2D26">
          <w:rPr>
            <w:noProof/>
          </w:rPr>
          <w:tab/>
        </w:r>
        <w:r w:rsidDel="00BE2D26">
          <w:rPr>
            <w:noProof/>
          </w:rPr>
          <w:fldChar w:fldCharType="begin" w:fldLock="1"/>
        </w:r>
        <w:r w:rsidDel="00BE2D26">
          <w:rPr>
            <w:noProof/>
          </w:rPr>
          <w:delInstrText xml:space="preserve"> PAGEREF _Toc177547439 \h </w:delInstrText>
        </w:r>
        <w:r w:rsidDel="00BE2D26">
          <w:rPr>
            <w:noProof/>
          </w:rPr>
        </w:r>
        <w:r w:rsidDel="00BE2D26">
          <w:rPr>
            <w:noProof/>
          </w:rPr>
          <w:fldChar w:fldCharType="separate"/>
        </w:r>
        <w:r w:rsidDel="00BE2D26">
          <w:rPr>
            <w:noProof/>
          </w:rPr>
          <w:delText>65</w:delText>
        </w:r>
        <w:r w:rsidDel="00BE2D26">
          <w:rPr>
            <w:noProof/>
          </w:rPr>
          <w:fldChar w:fldCharType="end"/>
        </w:r>
      </w:del>
    </w:p>
    <w:p w14:paraId="12A1D07E" w14:textId="1A23926C" w:rsidR="001457BD" w:rsidDel="00BE2D26" w:rsidRDefault="001457BD">
      <w:pPr>
        <w:pStyle w:val="TOC4"/>
        <w:rPr>
          <w:del w:id="1399" w:author="Rapporteur" w:date="2024-11-26T08:44:00Z"/>
          <w:rFonts w:asciiTheme="minorHAnsi" w:eastAsiaTheme="minorEastAsia" w:hAnsiTheme="minorHAnsi" w:cstheme="minorBidi"/>
          <w:noProof/>
          <w:kern w:val="2"/>
          <w:sz w:val="24"/>
          <w:szCs w:val="24"/>
          <w:lang w:eastAsia="en-GB"/>
          <w14:ligatures w14:val="standardContextual"/>
        </w:rPr>
      </w:pPr>
      <w:del w:id="1400" w:author="Rapporteur" w:date="2024-11-26T08:44:00Z">
        <w:r w:rsidDel="00BE2D26">
          <w:rPr>
            <w:noProof/>
          </w:rPr>
          <w:delText>5.4.4.21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EcgiRm</w:delText>
        </w:r>
        <w:r w:rsidDel="00BE2D26">
          <w:rPr>
            <w:noProof/>
          </w:rPr>
          <w:tab/>
        </w:r>
        <w:r w:rsidDel="00BE2D26">
          <w:rPr>
            <w:noProof/>
          </w:rPr>
          <w:fldChar w:fldCharType="begin" w:fldLock="1"/>
        </w:r>
        <w:r w:rsidDel="00BE2D26">
          <w:rPr>
            <w:noProof/>
          </w:rPr>
          <w:delInstrText xml:space="preserve"> PAGEREF _Toc177547440 \h </w:delInstrText>
        </w:r>
        <w:r w:rsidDel="00BE2D26">
          <w:rPr>
            <w:noProof/>
          </w:rPr>
        </w:r>
        <w:r w:rsidDel="00BE2D26">
          <w:rPr>
            <w:noProof/>
          </w:rPr>
          <w:fldChar w:fldCharType="separate"/>
        </w:r>
        <w:r w:rsidDel="00BE2D26">
          <w:rPr>
            <w:noProof/>
          </w:rPr>
          <w:delText>65</w:delText>
        </w:r>
        <w:r w:rsidDel="00BE2D26">
          <w:rPr>
            <w:noProof/>
          </w:rPr>
          <w:fldChar w:fldCharType="end"/>
        </w:r>
      </w:del>
    </w:p>
    <w:p w14:paraId="64C81FC7" w14:textId="18706C9E" w:rsidR="001457BD" w:rsidDel="00BE2D26" w:rsidRDefault="001457BD">
      <w:pPr>
        <w:pStyle w:val="TOC4"/>
        <w:rPr>
          <w:del w:id="1401" w:author="Rapporteur" w:date="2024-11-26T08:44:00Z"/>
          <w:rFonts w:asciiTheme="minorHAnsi" w:eastAsiaTheme="minorEastAsia" w:hAnsiTheme="minorHAnsi" w:cstheme="minorBidi"/>
          <w:noProof/>
          <w:kern w:val="2"/>
          <w:sz w:val="24"/>
          <w:szCs w:val="24"/>
          <w:lang w:eastAsia="en-GB"/>
          <w14:ligatures w14:val="standardContextual"/>
        </w:rPr>
      </w:pPr>
      <w:del w:id="1402" w:author="Rapporteur" w:date="2024-11-26T08:44:00Z">
        <w:r w:rsidDel="00BE2D26">
          <w:rPr>
            <w:noProof/>
          </w:rPr>
          <w:delText>5.4.4.22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NcgiRm</w:delText>
        </w:r>
        <w:r w:rsidDel="00BE2D26">
          <w:rPr>
            <w:noProof/>
          </w:rPr>
          <w:tab/>
        </w:r>
        <w:r w:rsidDel="00BE2D26">
          <w:rPr>
            <w:noProof/>
          </w:rPr>
          <w:fldChar w:fldCharType="begin" w:fldLock="1"/>
        </w:r>
        <w:r w:rsidDel="00BE2D26">
          <w:rPr>
            <w:noProof/>
          </w:rPr>
          <w:delInstrText xml:space="preserve"> PAGEREF _Toc177547441 \h </w:delInstrText>
        </w:r>
        <w:r w:rsidDel="00BE2D26">
          <w:rPr>
            <w:noProof/>
          </w:rPr>
        </w:r>
        <w:r w:rsidDel="00BE2D26">
          <w:rPr>
            <w:noProof/>
          </w:rPr>
          <w:fldChar w:fldCharType="separate"/>
        </w:r>
        <w:r w:rsidDel="00BE2D26">
          <w:rPr>
            <w:noProof/>
          </w:rPr>
          <w:delText>65</w:delText>
        </w:r>
        <w:r w:rsidDel="00BE2D26">
          <w:rPr>
            <w:noProof/>
          </w:rPr>
          <w:fldChar w:fldCharType="end"/>
        </w:r>
      </w:del>
    </w:p>
    <w:p w14:paraId="6C78035C" w14:textId="27D66DBC" w:rsidR="001457BD" w:rsidDel="00BE2D26" w:rsidRDefault="001457BD">
      <w:pPr>
        <w:pStyle w:val="TOC4"/>
        <w:rPr>
          <w:del w:id="1403" w:author="Rapporteur" w:date="2024-11-26T08:44:00Z"/>
          <w:rFonts w:asciiTheme="minorHAnsi" w:eastAsiaTheme="minorEastAsia" w:hAnsiTheme="minorHAnsi" w:cstheme="minorBidi"/>
          <w:noProof/>
          <w:kern w:val="2"/>
          <w:sz w:val="24"/>
          <w:szCs w:val="24"/>
          <w:lang w:eastAsia="en-GB"/>
          <w14:ligatures w14:val="standardContextual"/>
        </w:rPr>
      </w:pPr>
      <w:del w:id="1404" w:author="Rapporteur" w:date="2024-11-26T08:44:00Z">
        <w:r w:rsidDel="00BE2D26">
          <w:rPr>
            <w:noProof/>
          </w:rPr>
          <w:delText>5.4.4.23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EutraLocationRm</w:delText>
        </w:r>
        <w:r w:rsidDel="00BE2D26">
          <w:rPr>
            <w:noProof/>
          </w:rPr>
          <w:tab/>
        </w:r>
        <w:r w:rsidDel="00BE2D26">
          <w:rPr>
            <w:noProof/>
          </w:rPr>
          <w:fldChar w:fldCharType="begin" w:fldLock="1"/>
        </w:r>
        <w:r w:rsidDel="00BE2D26">
          <w:rPr>
            <w:noProof/>
          </w:rPr>
          <w:delInstrText xml:space="preserve"> PAGEREF _Toc177547442 \h </w:delInstrText>
        </w:r>
        <w:r w:rsidDel="00BE2D26">
          <w:rPr>
            <w:noProof/>
          </w:rPr>
        </w:r>
        <w:r w:rsidDel="00BE2D26">
          <w:rPr>
            <w:noProof/>
          </w:rPr>
          <w:fldChar w:fldCharType="separate"/>
        </w:r>
        <w:r w:rsidDel="00BE2D26">
          <w:rPr>
            <w:noProof/>
          </w:rPr>
          <w:delText>65</w:delText>
        </w:r>
        <w:r w:rsidDel="00BE2D26">
          <w:rPr>
            <w:noProof/>
          </w:rPr>
          <w:fldChar w:fldCharType="end"/>
        </w:r>
      </w:del>
    </w:p>
    <w:p w14:paraId="5325DA1B" w14:textId="2274942B" w:rsidR="001457BD" w:rsidDel="00BE2D26" w:rsidRDefault="001457BD">
      <w:pPr>
        <w:pStyle w:val="TOC4"/>
        <w:rPr>
          <w:del w:id="1405" w:author="Rapporteur" w:date="2024-11-26T08:44:00Z"/>
          <w:rFonts w:asciiTheme="minorHAnsi" w:eastAsiaTheme="minorEastAsia" w:hAnsiTheme="minorHAnsi" w:cstheme="minorBidi"/>
          <w:noProof/>
          <w:kern w:val="2"/>
          <w:sz w:val="24"/>
          <w:szCs w:val="24"/>
          <w:lang w:eastAsia="en-GB"/>
          <w14:ligatures w14:val="standardContextual"/>
        </w:rPr>
      </w:pPr>
      <w:del w:id="1406" w:author="Rapporteur" w:date="2024-11-26T08:44:00Z">
        <w:r w:rsidDel="00BE2D26">
          <w:rPr>
            <w:noProof/>
          </w:rPr>
          <w:delText>5.4.4.24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NrLocationRm</w:delText>
        </w:r>
        <w:r w:rsidDel="00BE2D26">
          <w:rPr>
            <w:noProof/>
          </w:rPr>
          <w:tab/>
        </w:r>
        <w:r w:rsidDel="00BE2D26">
          <w:rPr>
            <w:noProof/>
          </w:rPr>
          <w:fldChar w:fldCharType="begin" w:fldLock="1"/>
        </w:r>
        <w:r w:rsidDel="00BE2D26">
          <w:rPr>
            <w:noProof/>
          </w:rPr>
          <w:delInstrText xml:space="preserve"> PAGEREF _Toc177547443 \h </w:delInstrText>
        </w:r>
        <w:r w:rsidDel="00BE2D26">
          <w:rPr>
            <w:noProof/>
          </w:rPr>
        </w:r>
        <w:r w:rsidDel="00BE2D26">
          <w:rPr>
            <w:noProof/>
          </w:rPr>
          <w:fldChar w:fldCharType="separate"/>
        </w:r>
        <w:r w:rsidDel="00BE2D26">
          <w:rPr>
            <w:noProof/>
          </w:rPr>
          <w:delText>66</w:delText>
        </w:r>
        <w:r w:rsidDel="00BE2D26">
          <w:rPr>
            <w:noProof/>
          </w:rPr>
          <w:fldChar w:fldCharType="end"/>
        </w:r>
      </w:del>
    </w:p>
    <w:p w14:paraId="6E2D170C" w14:textId="20405D64" w:rsidR="001457BD" w:rsidDel="00BE2D26" w:rsidRDefault="001457BD">
      <w:pPr>
        <w:pStyle w:val="TOC4"/>
        <w:rPr>
          <w:del w:id="1407" w:author="Rapporteur" w:date="2024-11-26T08:44:00Z"/>
          <w:rFonts w:asciiTheme="minorHAnsi" w:eastAsiaTheme="minorEastAsia" w:hAnsiTheme="minorHAnsi" w:cstheme="minorBidi"/>
          <w:noProof/>
          <w:kern w:val="2"/>
          <w:sz w:val="24"/>
          <w:szCs w:val="24"/>
          <w:lang w:eastAsia="en-GB"/>
          <w14:ligatures w14:val="standardContextual"/>
        </w:rPr>
      </w:pPr>
      <w:del w:id="1408" w:author="Rapporteur" w:date="2024-11-26T08:44:00Z">
        <w:r w:rsidDel="00BE2D26">
          <w:rPr>
            <w:noProof/>
          </w:rPr>
          <w:delText>5.4.4.25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UpSecurityRm</w:delText>
        </w:r>
        <w:r w:rsidDel="00BE2D26">
          <w:rPr>
            <w:noProof/>
          </w:rPr>
          <w:tab/>
        </w:r>
        <w:r w:rsidDel="00BE2D26">
          <w:rPr>
            <w:noProof/>
          </w:rPr>
          <w:fldChar w:fldCharType="begin" w:fldLock="1"/>
        </w:r>
        <w:r w:rsidDel="00BE2D26">
          <w:rPr>
            <w:noProof/>
          </w:rPr>
          <w:delInstrText xml:space="preserve"> PAGEREF _Toc177547444 \h </w:delInstrText>
        </w:r>
        <w:r w:rsidDel="00BE2D26">
          <w:rPr>
            <w:noProof/>
          </w:rPr>
        </w:r>
        <w:r w:rsidDel="00BE2D26">
          <w:rPr>
            <w:noProof/>
          </w:rPr>
          <w:fldChar w:fldCharType="separate"/>
        </w:r>
        <w:r w:rsidDel="00BE2D26">
          <w:rPr>
            <w:noProof/>
          </w:rPr>
          <w:delText>66</w:delText>
        </w:r>
        <w:r w:rsidDel="00BE2D26">
          <w:rPr>
            <w:noProof/>
          </w:rPr>
          <w:fldChar w:fldCharType="end"/>
        </w:r>
      </w:del>
    </w:p>
    <w:p w14:paraId="52DA0E03" w14:textId="2BAFED0E" w:rsidR="001457BD" w:rsidDel="00BE2D26" w:rsidRDefault="001457BD">
      <w:pPr>
        <w:pStyle w:val="TOC4"/>
        <w:rPr>
          <w:del w:id="1409" w:author="Rapporteur" w:date="2024-11-26T08:44:00Z"/>
          <w:rFonts w:asciiTheme="minorHAnsi" w:eastAsiaTheme="minorEastAsia" w:hAnsiTheme="minorHAnsi" w:cstheme="minorBidi"/>
          <w:noProof/>
          <w:kern w:val="2"/>
          <w:sz w:val="24"/>
          <w:szCs w:val="24"/>
          <w:lang w:eastAsia="en-GB"/>
          <w14:ligatures w14:val="standardContextual"/>
        </w:rPr>
      </w:pPr>
      <w:del w:id="1410" w:author="Rapporteur" w:date="2024-11-26T08:44:00Z">
        <w:r w:rsidDel="00BE2D26">
          <w:rPr>
            <w:noProof/>
          </w:rPr>
          <w:delText>5.4.4.26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RefToBinaryDataRm</w:delText>
        </w:r>
        <w:r w:rsidDel="00BE2D26">
          <w:rPr>
            <w:noProof/>
          </w:rPr>
          <w:tab/>
        </w:r>
        <w:r w:rsidDel="00BE2D26">
          <w:rPr>
            <w:noProof/>
          </w:rPr>
          <w:fldChar w:fldCharType="begin" w:fldLock="1"/>
        </w:r>
        <w:r w:rsidDel="00BE2D26">
          <w:rPr>
            <w:noProof/>
          </w:rPr>
          <w:delInstrText xml:space="preserve"> PAGEREF _Toc177547445 \h </w:delInstrText>
        </w:r>
        <w:r w:rsidDel="00BE2D26">
          <w:rPr>
            <w:noProof/>
          </w:rPr>
        </w:r>
        <w:r w:rsidDel="00BE2D26">
          <w:rPr>
            <w:noProof/>
          </w:rPr>
          <w:fldChar w:fldCharType="separate"/>
        </w:r>
        <w:r w:rsidDel="00BE2D26">
          <w:rPr>
            <w:noProof/>
          </w:rPr>
          <w:delText>66</w:delText>
        </w:r>
        <w:r w:rsidDel="00BE2D26">
          <w:rPr>
            <w:noProof/>
          </w:rPr>
          <w:fldChar w:fldCharType="end"/>
        </w:r>
      </w:del>
    </w:p>
    <w:p w14:paraId="12585D3D" w14:textId="69C32DE4" w:rsidR="001457BD" w:rsidDel="00BE2D26" w:rsidRDefault="001457BD">
      <w:pPr>
        <w:pStyle w:val="TOC4"/>
        <w:rPr>
          <w:del w:id="1411" w:author="Rapporteur" w:date="2024-11-26T08:44:00Z"/>
          <w:rFonts w:asciiTheme="minorHAnsi" w:eastAsiaTheme="minorEastAsia" w:hAnsiTheme="minorHAnsi" w:cstheme="minorBidi"/>
          <w:noProof/>
          <w:kern w:val="2"/>
          <w:sz w:val="24"/>
          <w:szCs w:val="24"/>
          <w:lang w:eastAsia="en-GB"/>
          <w14:ligatures w14:val="standardContextual"/>
        </w:rPr>
      </w:pPr>
      <w:del w:id="1412" w:author="Rapporteur" w:date="2024-11-26T08:44:00Z">
        <w:r w:rsidDel="00BE2D26">
          <w:rPr>
            <w:noProof/>
          </w:rPr>
          <w:delText>5.4.4.27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PresenceInfo</w:delText>
        </w:r>
        <w:r w:rsidDel="00BE2D26">
          <w:rPr>
            <w:noProof/>
          </w:rPr>
          <w:tab/>
        </w:r>
        <w:r w:rsidDel="00BE2D26">
          <w:rPr>
            <w:noProof/>
          </w:rPr>
          <w:fldChar w:fldCharType="begin" w:fldLock="1"/>
        </w:r>
        <w:r w:rsidDel="00BE2D26">
          <w:rPr>
            <w:noProof/>
          </w:rPr>
          <w:delInstrText xml:space="preserve"> PAGEREF _Toc177547446 \h </w:delInstrText>
        </w:r>
        <w:r w:rsidDel="00BE2D26">
          <w:rPr>
            <w:noProof/>
          </w:rPr>
        </w:r>
        <w:r w:rsidDel="00BE2D26">
          <w:rPr>
            <w:noProof/>
          </w:rPr>
          <w:fldChar w:fldCharType="separate"/>
        </w:r>
        <w:r w:rsidDel="00BE2D26">
          <w:rPr>
            <w:noProof/>
          </w:rPr>
          <w:delText>67</w:delText>
        </w:r>
        <w:r w:rsidDel="00BE2D26">
          <w:rPr>
            <w:noProof/>
          </w:rPr>
          <w:fldChar w:fldCharType="end"/>
        </w:r>
      </w:del>
    </w:p>
    <w:p w14:paraId="62FD9FF6" w14:textId="11C50925" w:rsidR="001457BD" w:rsidDel="00BE2D26" w:rsidRDefault="001457BD">
      <w:pPr>
        <w:pStyle w:val="TOC4"/>
        <w:rPr>
          <w:del w:id="1413" w:author="Rapporteur" w:date="2024-11-26T08:44:00Z"/>
          <w:rFonts w:asciiTheme="minorHAnsi" w:eastAsiaTheme="minorEastAsia" w:hAnsiTheme="minorHAnsi" w:cstheme="minorBidi"/>
          <w:noProof/>
          <w:kern w:val="2"/>
          <w:sz w:val="24"/>
          <w:szCs w:val="24"/>
          <w:lang w:eastAsia="en-GB"/>
          <w14:ligatures w14:val="standardContextual"/>
        </w:rPr>
      </w:pPr>
      <w:del w:id="1414" w:author="Rapporteur" w:date="2024-11-26T08:44:00Z">
        <w:r w:rsidDel="00BE2D26">
          <w:rPr>
            <w:noProof/>
          </w:rPr>
          <w:delText>5.4.4.28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GlobalRanNodeId</w:delText>
        </w:r>
        <w:r w:rsidDel="00BE2D26">
          <w:rPr>
            <w:noProof/>
          </w:rPr>
          <w:tab/>
        </w:r>
        <w:r w:rsidDel="00BE2D26">
          <w:rPr>
            <w:noProof/>
          </w:rPr>
          <w:fldChar w:fldCharType="begin" w:fldLock="1"/>
        </w:r>
        <w:r w:rsidDel="00BE2D26">
          <w:rPr>
            <w:noProof/>
          </w:rPr>
          <w:delInstrText xml:space="preserve"> PAGEREF _Toc177547447 \h </w:delInstrText>
        </w:r>
        <w:r w:rsidDel="00BE2D26">
          <w:rPr>
            <w:noProof/>
          </w:rPr>
        </w:r>
        <w:r w:rsidDel="00BE2D26">
          <w:rPr>
            <w:noProof/>
          </w:rPr>
          <w:fldChar w:fldCharType="separate"/>
        </w:r>
        <w:r w:rsidDel="00BE2D26">
          <w:rPr>
            <w:noProof/>
          </w:rPr>
          <w:delText>68</w:delText>
        </w:r>
        <w:r w:rsidDel="00BE2D26">
          <w:rPr>
            <w:noProof/>
          </w:rPr>
          <w:fldChar w:fldCharType="end"/>
        </w:r>
      </w:del>
    </w:p>
    <w:p w14:paraId="36EE800D" w14:textId="7A6F5C08" w:rsidR="001457BD" w:rsidDel="00BE2D26" w:rsidRDefault="001457BD">
      <w:pPr>
        <w:pStyle w:val="TOC4"/>
        <w:rPr>
          <w:del w:id="1415" w:author="Rapporteur" w:date="2024-11-26T08:44:00Z"/>
          <w:rFonts w:asciiTheme="minorHAnsi" w:eastAsiaTheme="minorEastAsia" w:hAnsiTheme="minorHAnsi" w:cstheme="minorBidi"/>
          <w:noProof/>
          <w:kern w:val="2"/>
          <w:sz w:val="24"/>
          <w:szCs w:val="24"/>
          <w:lang w:eastAsia="en-GB"/>
          <w14:ligatures w14:val="standardContextual"/>
        </w:rPr>
      </w:pPr>
      <w:del w:id="1416" w:author="Rapporteur" w:date="2024-11-26T08:44:00Z">
        <w:r w:rsidDel="00BE2D26">
          <w:rPr>
            <w:noProof/>
          </w:rPr>
          <w:delText>5.4.4.29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GNbId</w:delText>
        </w:r>
        <w:r w:rsidDel="00BE2D26">
          <w:rPr>
            <w:noProof/>
          </w:rPr>
          <w:tab/>
        </w:r>
        <w:r w:rsidDel="00BE2D26">
          <w:rPr>
            <w:noProof/>
          </w:rPr>
          <w:fldChar w:fldCharType="begin" w:fldLock="1"/>
        </w:r>
        <w:r w:rsidDel="00BE2D26">
          <w:rPr>
            <w:noProof/>
          </w:rPr>
          <w:delInstrText xml:space="preserve"> PAGEREF _Toc177547448 \h </w:delInstrText>
        </w:r>
        <w:r w:rsidDel="00BE2D26">
          <w:rPr>
            <w:noProof/>
          </w:rPr>
        </w:r>
        <w:r w:rsidDel="00BE2D26">
          <w:rPr>
            <w:noProof/>
          </w:rPr>
          <w:fldChar w:fldCharType="separate"/>
        </w:r>
        <w:r w:rsidDel="00BE2D26">
          <w:rPr>
            <w:noProof/>
          </w:rPr>
          <w:delText>69</w:delText>
        </w:r>
        <w:r w:rsidDel="00BE2D26">
          <w:rPr>
            <w:noProof/>
          </w:rPr>
          <w:fldChar w:fldCharType="end"/>
        </w:r>
      </w:del>
    </w:p>
    <w:p w14:paraId="76B34AD6" w14:textId="12C3528F" w:rsidR="001457BD" w:rsidDel="00BE2D26" w:rsidRDefault="001457BD">
      <w:pPr>
        <w:pStyle w:val="TOC4"/>
        <w:rPr>
          <w:del w:id="1417" w:author="Rapporteur" w:date="2024-11-26T08:44:00Z"/>
          <w:rFonts w:asciiTheme="minorHAnsi" w:eastAsiaTheme="minorEastAsia" w:hAnsiTheme="minorHAnsi" w:cstheme="minorBidi"/>
          <w:noProof/>
          <w:kern w:val="2"/>
          <w:sz w:val="24"/>
          <w:szCs w:val="24"/>
          <w:lang w:eastAsia="en-GB"/>
          <w14:ligatures w14:val="standardContextual"/>
        </w:rPr>
      </w:pPr>
      <w:del w:id="1418" w:author="Rapporteur" w:date="2024-11-26T08:44:00Z">
        <w:r w:rsidDel="00BE2D26">
          <w:rPr>
            <w:noProof/>
          </w:rPr>
          <w:delText>5.4.4.30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PresenceInfoRm</w:delText>
        </w:r>
        <w:r w:rsidDel="00BE2D26">
          <w:rPr>
            <w:noProof/>
          </w:rPr>
          <w:tab/>
        </w:r>
        <w:r w:rsidDel="00BE2D26">
          <w:rPr>
            <w:noProof/>
          </w:rPr>
          <w:fldChar w:fldCharType="begin" w:fldLock="1"/>
        </w:r>
        <w:r w:rsidDel="00BE2D26">
          <w:rPr>
            <w:noProof/>
          </w:rPr>
          <w:delInstrText xml:space="preserve"> PAGEREF _Toc177547449 \h </w:delInstrText>
        </w:r>
        <w:r w:rsidDel="00BE2D26">
          <w:rPr>
            <w:noProof/>
          </w:rPr>
        </w:r>
        <w:r w:rsidDel="00BE2D26">
          <w:rPr>
            <w:noProof/>
          </w:rPr>
          <w:fldChar w:fldCharType="separate"/>
        </w:r>
        <w:r w:rsidDel="00BE2D26">
          <w:rPr>
            <w:noProof/>
          </w:rPr>
          <w:delText>69</w:delText>
        </w:r>
        <w:r w:rsidDel="00BE2D26">
          <w:rPr>
            <w:noProof/>
          </w:rPr>
          <w:fldChar w:fldCharType="end"/>
        </w:r>
      </w:del>
    </w:p>
    <w:p w14:paraId="574AE4F5" w14:textId="25A95267" w:rsidR="001457BD" w:rsidDel="00BE2D26" w:rsidRDefault="001457BD">
      <w:pPr>
        <w:pStyle w:val="TOC4"/>
        <w:rPr>
          <w:del w:id="1419" w:author="Rapporteur" w:date="2024-11-26T08:44:00Z"/>
          <w:rFonts w:asciiTheme="minorHAnsi" w:eastAsiaTheme="minorEastAsia" w:hAnsiTheme="minorHAnsi" w:cstheme="minorBidi"/>
          <w:noProof/>
          <w:kern w:val="2"/>
          <w:sz w:val="24"/>
          <w:szCs w:val="24"/>
          <w:lang w:eastAsia="en-GB"/>
          <w14:ligatures w14:val="standardContextual"/>
        </w:rPr>
      </w:pPr>
      <w:del w:id="1420" w:author="Rapporteur" w:date="2024-11-26T08:44:00Z">
        <w:r w:rsidDel="00BE2D26">
          <w:rPr>
            <w:noProof/>
          </w:rPr>
          <w:delText>5.4.4.</w:delText>
        </w:r>
        <w:r w:rsidDel="00BE2D26">
          <w:rPr>
            <w:noProof/>
            <w:lang w:eastAsia="zh-CN"/>
          </w:rPr>
          <w:delText>31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Void</w:delText>
        </w:r>
        <w:r w:rsidDel="00BE2D26">
          <w:rPr>
            <w:noProof/>
          </w:rPr>
          <w:tab/>
        </w:r>
        <w:r w:rsidDel="00BE2D26">
          <w:rPr>
            <w:noProof/>
          </w:rPr>
          <w:fldChar w:fldCharType="begin" w:fldLock="1"/>
        </w:r>
        <w:r w:rsidDel="00BE2D26">
          <w:rPr>
            <w:noProof/>
          </w:rPr>
          <w:delInstrText xml:space="preserve"> PAGEREF _Toc177547450 \h </w:delInstrText>
        </w:r>
        <w:r w:rsidDel="00BE2D26">
          <w:rPr>
            <w:noProof/>
          </w:rPr>
        </w:r>
        <w:r w:rsidDel="00BE2D26">
          <w:rPr>
            <w:noProof/>
          </w:rPr>
          <w:fldChar w:fldCharType="separate"/>
        </w:r>
        <w:r w:rsidDel="00BE2D26">
          <w:rPr>
            <w:noProof/>
          </w:rPr>
          <w:delText>69</w:delText>
        </w:r>
        <w:r w:rsidDel="00BE2D26">
          <w:rPr>
            <w:noProof/>
          </w:rPr>
          <w:fldChar w:fldCharType="end"/>
        </w:r>
      </w:del>
    </w:p>
    <w:p w14:paraId="6F3E7686" w14:textId="4DD921F3" w:rsidR="001457BD" w:rsidDel="00BE2D26" w:rsidRDefault="001457BD">
      <w:pPr>
        <w:pStyle w:val="TOC4"/>
        <w:rPr>
          <w:del w:id="1421" w:author="Rapporteur" w:date="2024-11-26T08:44:00Z"/>
          <w:rFonts w:asciiTheme="minorHAnsi" w:eastAsiaTheme="minorEastAsia" w:hAnsiTheme="minorHAnsi" w:cstheme="minorBidi"/>
          <w:noProof/>
          <w:kern w:val="2"/>
          <w:sz w:val="24"/>
          <w:szCs w:val="24"/>
          <w:lang w:eastAsia="en-GB"/>
          <w14:ligatures w14:val="standardContextual"/>
        </w:rPr>
      </w:pPr>
      <w:del w:id="1422" w:author="Rapporteur" w:date="2024-11-26T08:44:00Z">
        <w:r w:rsidDel="00BE2D26">
          <w:rPr>
            <w:noProof/>
          </w:rPr>
          <w:delText>5.4.4.</w:delText>
        </w:r>
        <w:r w:rsidDel="00BE2D26">
          <w:rPr>
            <w:noProof/>
            <w:lang w:eastAsia="zh-CN"/>
          </w:rPr>
          <w:delText>32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AtsssCapability</w:delText>
        </w:r>
        <w:r w:rsidDel="00BE2D26">
          <w:rPr>
            <w:noProof/>
          </w:rPr>
          <w:tab/>
        </w:r>
        <w:r w:rsidDel="00BE2D26">
          <w:rPr>
            <w:noProof/>
          </w:rPr>
          <w:fldChar w:fldCharType="begin" w:fldLock="1"/>
        </w:r>
        <w:r w:rsidDel="00BE2D26">
          <w:rPr>
            <w:noProof/>
          </w:rPr>
          <w:delInstrText xml:space="preserve"> PAGEREF _Toc177547451 \h </w:delInstrText>
        </w:r>
        <w:r w:rsidDel="00BE2D26">
          <w:rPr>
            <w:noProof/>
          </w:rPr>
        </w:r>
        <w:r w:rsidDel="00BE2D26">
          <w:rPr>
            <w:noProof/>
          </w:rPr>
          <w:fldChar w:fldCharType="separate"/>
        </w:r>
        <w:r w:rsidDel="00BE2D26">
          <w:rPr>
            <w:noProof/>
          </w:rPr>
          <w:delText>70</w:delText>
        </w:r>
        <w:r w:rsidDel="00BE2D26">
          <w:rPr>
            <w:noProof/>
          </w:rPr>
          <w:fldChar w:fldCharType="end"/>
        </w:r>
      </w:del>
    </w:p>
    <w:p w14:paraId="4A55E59F" w14:textId="5E27C936" w:rsidR="001457BD" w:rsidDel="00BE2D26" w:rsidRDefault="001457BD">
      <w:pPr>
        <w:pStyle w:val="TOC4"/>
        <w:rPr>
          <w:del w:id="1423" w:author="Rapporteur" w:date="2024-11-26T08:44:00Z"/>
          <w:rFonts w:asciiTheme="minorHAnsi" w:eastAsiaTheme="minorEastAsia" w:hAnsiTheme="minorHAnsi" w:cstheme="minorBidi"/>
          <w:noProof/>
          <w:kern w:val="2"/>
          <w:sz w:val="24"/>
          <w:szCs w:val="24"/>
          <w:lang w:eastAsia="en-GB"/>
          <w14:ligatures w14:val="standardContextual"/>
        </w:rPr>
      </w:pPr>
      <w:del w:id="1424" w:author="Rapporteur" w:date="2024-11-26T08:44:00Z">
        <w:r w:rsidDel="00BE2D26">
          <w:rPr>
            <w:noProof/>
          </w:rPr>
          <w:delText>5.4.4.33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PlmnIdNid</w:delText>
        </w:r>
        <w:r w:rsidDel="00BE2D26">
          <w:rPr>
            <w:noProof/>
          </w:rPr>
          <w:tab/>
        </w:r>
        <w:r w:rsidDel="00BE2D26">
          <w:rPr>
            <w:noProof/>
          </w:rPr>
          <w:fldChar w:fldCharType="begin" w:fldLock="1"/>
        </w:r>
        <w:r w:rsidDel="00BE2D26">
          <w:rPr>
            <w:noProof/>
          </w:rPr>
          <w:delInstrText xml:space="preserve"> PAGEREF _Toc177547452 \h </w:delInstrText>
        </w:r>
        <w:r w:rsidDel="00BE2D26">
          <w:rPr>
            <w:noProof/>
          </w:rPr>
        </w:r>
        <w:r w:rsidDel="00BE2D26">
          <w:rPr>
            <w:noProof/>
          </w:rPr>
          <w:fldChar w:fldCharType="separate"/>
        </w:r>
        <w:r w:rsidDel="00BE2D26">
          <w:rPr>
            <w:noProof/>
          </w:rPr>
          <w:delText>70</w:delText>
        </w:r>
        <w:r w:rsidDel="00BE2D26">
          <w:rPr>
            <w:noProof/>
          </w:rPr>
          <w:fldChar w:fldCharType="end"/>
        </w:r>
      </w:del>
    </w:p>
    <w:p w14:paraId="5C56D0D0" w14:textId="72538D47" w:rsidR="001457BD" w:rsidDel="00BE2D26" w:rsidRDefault="001457BD">
      <w:pPr>
        <w:pStyle w:val="TOC4"/>
        <w:rPr>
          <w:del w:id="1425" w:author="Rapporteur" w:date="2024-11-26T08:44:00Z"/>
          <w:rFonts w:asciiTheme="minorHAnsi" w:eastAsiaTheme="minorEastAsia" w:hAnsiTheme="minorHAnsi" w:cstheme="minorBidi"/>
          <w:noProof/>
          <w:kern w:val="2"/>
          <w:sz w:val="24"/>
          <w:szCs w:val="24"/>
          <w:lang w:eastAsia="en-GB"/>
          <w14:ligatures w14:val="standardContextual"/>
        </w:rPr>
      </w:pPr>
      <w:del w:id="1426" w:author="Rapporteur" w:date="2024-11-26T08:44:00Z">
        <w:r w:rsidDel="00BE2D26">
          <w:rPr>
            <w:noProof/>
          </w:rPr>
          <w:delText>5.4.4.34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PlmnIdNidRm</w:delText>
        </w:r>
        <w:r w:rsidDel="00BE2D26">
          <w:rPr>
            <w:noProof/>
          </w:rPr>
          <w:tab/>
        </w:r>
        <w:r w:rsidDel="00BE2D26">
          <w:rPr>
            <w:noProof/>
          </w:rPr>
          <w:fldChar w:fldCharType="begin" w:fldLock="1"/>
        </w:r>
        <w:r w:rsidDel="00BE2D26">
          <w:rPr>
            <w:noProof/>
          </w:rPr>
          <w:delInstrText xml:space="preserve"> PAGEREF _Toc177547453 \h </w:delInstrText>
        </w:r>
        <w:r w:rsidDel="00BE2D26">
          <w:rPr>
            <w:noProof/>
          </w:rPr>
        </w:r>
        <w:r w:rsidDel="00BE2D26">
          <w:rPr>
            <w:noProof/>
          </w:rPr>
          <w:fldChar w:fldCharType="separate"/>
        </w:r>
        <w:r w:rsidDel="00BE2D26">
          <w:rPr>
            <w:noProof/>
          </w:rPr>
          <w:delText>70</w:delText>
        </w:r>
        <w:r w:rsidDel="00BE2D26">
          <w:rPr>
            <w:noProof/>
          </w:rPr>
          <w:fldChar w:fldCharType="end"/>
        </w:r>
      </w:del>
    </w:p>
    <w:p w14:paraId="0995A36B" w14:textId="5681F9DA" w:rsidR="001457BD" w:rsidDel="00BE2D26" w:rsidRDefault="001457BD">
      <w:pPr>
        <w:pStyle w:val="TOC4"/>
        <w:rPr>
          <w:del w:id="1427" w:author="Rapporteur" w:date="2024-11-26T08:44:00Z"/>
          <w:rFonts w:asciiTheme="minorHAnsi" w:eastAsiaTheme="minorEastAsia" w:hAnsiTheme="minorHAnsi" w:cstheme="minorBidi"/>
          <w:noProof/>
          <w:kern w:val="2"/>
          <w:sz w:val="24"/>
          <w:szCs w:val="24"/>
          <w:lang w:eastAsia="en-GB"/>
          <w14:ligatures w14:val="standardContextual"/>
        </w:rPr>
      </w:pPr>
      <w:del w:id="1428" w:author="Rapporteur" w:date="2024-11-26T08:44:00Z">
        <w:r w:rsidDel="00BE2D26">
          <w:rPr>
            <w:noProof/>
          </w:rPr>
          <w:delText>5.4.4.35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SmallDataRateStatus</w:delText>
        </w:r>
        <w:r w:rsidDel="00BE2D26">
          <w:rPr>
            <w:noProof/>
          </w:rPr>
          <w:tab/>
        </w:r>
        <w:r w:rsidDel="00BE2D26">
          <w:rPr>
            <w:noProof/>
          </w:rPr>
          <w:fldChar w:fldCharType="begin" w:fldLock="1"/>
        </w:r>
        <w:r w:rsidDel="00BE2D26">
          <w:rPr>
            <w:noProof/>
          </w:rPr>
          <w:delInstrText xml:space="preserve"> PAGEREF _Toc177547454 \h </w:delInstrText>
        </w:r>
        <w:r w:rsidDel="00BE2D26">
          <w:rPr>
            <w:noProof/>
          </w:rPr>
        </w:r>
        <w:r w:rsidDel="00BE2D26">
          <w:rPr>
            <w:noProof/>
          </w:rPr>
          <w:fldChar w:fldCharType="separate"/>
        </w:r>
        <w:r w:rsidDel="00BE2D26">
          <w:rPr>
            <w:noProof/>
          </w:rPr>
          <w:delText>71</w:delText>
        </w:r>
        <w:r w:rsidDel="00BE2D26">
          <w:rPr>
            <w:noProof/>
          </w:rPr>
          <w:fldChar w:fldCharType="end"/>
        </w:r>
      </w:del>
    </w:p>
    <w:p w14:paraId="4CAAE9E8" w14:textId="3642E8AE" w:rsidR="001457BD" w:rsidDel="00BE2D26" w:rsidRDefault="001457BD">
      <w:pPr>
        <w:pStyle w:val="TOC4"/>
        <w:rPr>
          <w:del w:id="1429" w:author="Rapporteur" w:date="2024-11-26T08:44:00Z"/>
          <w:rFonts w:asciiTheme="minorHAnsi" w:eastAsiaTheme="minorEastAsia" w:hAnsiTheme="minorHAnsi" w:cstheme="minorBidi"/>
          <w:noProof/>
          <w:kern w:val="2"/>
          <w:sz w:val="24"/>
          <w:szCs w:val="24"/>
          <w:lang w:eastAsia="en-GB"/>
          <w14:ligatures w14:val="standardContextual"/>
        </w:rPr>
      </w:pPr>
      <w:del w:id="1430" w:author="Rapporteur" w:date="2024-11-26T08:44:00Z">
        <w:r w:rsidDel="00BE2D26">
          <w:rPr>
            <w:noProof/>
          </w:rPr>
          <w:delText>5.4.4.36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HfcNodeId</w:delText>
        </w:r>
        <w:r w:rsidDel="00BE2D26">
          <w:rPr>
            <w:noProof/>
          </w:rPr>
          <w:tab/>
        </w:r>
        <w:r w:rsidDel="00BE2D26">
          <w:rPr>
            <w:noProof/>
          </w:rPr>
          <w:fldChar w:fldCharType="begin" w:fldLock="1"/>
        </w:r>
        <w:r w:rsidDel="00BE2D26">
          <w:rPr>
            <w:noProof/>
          </w:rPr>
          <w:delInstrText xml:space="preserve"> PAGEREF _Toc177547455 \h </w:delInstrText>
        </w:r>
        <w:r w:rsidDel="00BE2D26">
          <w:rPr>
            <w:noProof/>
          </w:rPr>
        </w:r>
        <w:r w:rsidDel="00BE2D26">
          <w:rPr>
            <w:noProof/>
          </w:rPr>
          <w:fldChar w:fldCharType="separate"/>
        </w:r>
        <w:r w:rsidDel="00BE2D26">
          <w:rPr>
            <w:noProof/>
          </w:rPr>
          <w:delText>71</w:delText>
        </w:r>
        <w:r w:rsidDel="00BE2D26">
          <w:rPr>
            <w:noProof/>
          </w:rPr>
          <w:fldChar w:fldCharType="end"/>
        </w:r>
      </w:del>
    </w:p>
    <w:p w14:paraId="53DC3F4C" w14:textId="783C8F6A" w:rsidR="001457BD" w:rsidDel="00BE2D26" w:rsidRDefault="001457BD">
      <w:pPr>
        <w:pStyle w:val="TOC4"/>
        <w:rPr>
          <w:del w:id="1431" w:author="Rapporteur" w:date="2024-11-26T08:44:00Z"/>
          <w:rFonts w:asciiTheme="minorHAnsi" w:eastAsiaTheme="minorEastAsia" w:hAnsiTheme="minorHAnsi" w:cstheme="minorBidi"/>
          <w:noProof/>
          <w:kern w:val="2"/>
          <w:sz w:val="24"/>
          <w:szCs w:val="24"/>
          <w:lang w:eastAsia="en-GB"/>
          <w14:ligatures w14:val="standardContextual"/>
        </w:rPr>
      </w:pPr>
      <w:del w:id="1432" w:author="Rapporteur" w:date="2024-11-26T08:44:00Z">
        <w:r w:rsidDel="00BE2D26">
          <w:rPr>
            <w:noProof/>
          </w:rPr>
          <w:delText>5.4.4.37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HfcNodeIdRm</w:delText>
        </w:r>
        <w:r w:rsidDel="00BE2D26">
          <w:rPr>
            <w:noProof/>
          </w:rPr>
          <w:tab/>
        </w:r>
        <w:r w:rsidDel="00BE2D26">
          <w:rPr>
            <w:noProof/>
          </w:rPr>
          <w:fldChar w:fldCharType="begin" w:fldLock="1"/>
        </w:r>
        <w:r w:rsidDel="00BE2D26">
          <w:rPr>
            <w:noProof/>
          </w:rPr>
          <w:delInstrText xml:space="preserve"> PAGEREF _Toc177547456 \h </w:delInstrText>
        </w:r>
        <w:r w:rsidDel="00BE2D26">
          <w:rPr>
            <w:noProof/>
          </w:rPr>
        </w:r>
        <w:r w:rsidDel="00BE2D26">
          <w:rPr>
            <w:noProof/>
          </w:rPr>
          <w:fldChar w:fldCharType="separate"/>
        </w:r>
        <w:r w:rsidDel="00BE2D26">
          <w:rPr>
            <w:noProof/>
          </w:rPr>
          <w:delText>71</w:delText>
        </w:r>
        <w:r w:rsidDel="00BE2D26">
          <w:rPr>
            <w:noProof/>
          </w:rPr>
          <w:fldChar w:fldCharType="end"/>
        </w:r>
      </w:del>
    </w:p>
    <w:p w14:paraId="43753487" w14:textId="6A910D6C" w:rsidR="001457BD" w:rsidDel="00BE2D26" w:rsidRDefault="001457BD">
      <w:pPr>
        <w:pStyle w:val="TOC4"/>
        <w:rPr>
          <w:del w:id="1433" w:author="Rapporteur" w:date="2024-11-26T08:44:00Z"/>
          <w:rFonts w:asciiTheme="minorHAnsi" w:eastAsiaTheme="minorEastAsia" w:hAnsiTheme="minorHAnsi" w:cstheme="minorBidi"/>
          <w:noProof/>
          <w:kern w:val="2"/>
          <w:sz w:val="24"/>
          <w:szCs w:val="24"/>
          <w:lang w:eastAsia="en-GB"/>
          <w14:ligatures w14:val="standardContextual"/>
        </w:rPr>
      </w:pPr>
      <w:del w:id="1434" w:author="Rapporteur" w:date="2024-11-26T08:44:00Z">
        <w:r w:rsidDel="00BE2D26">
          <w:rPr>
            <w:noProof/>
          </w:rPr>
          <w:delText>5.4.4.38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WirelineArea</w:delText>
        </w:r>
        <w:r w:rsidDel="00BE2D26">
          <w:rPr>
            <w:noProof/>
          </w:rPr>
          <w:tab/>
        </w:r>
        <w:r w:rsidDel="00BE2D26">
          <w:rPr>
            <w:noProof/>
          </w:rPr>
          <w:fldChar w:fldCharType="begin" w:fldLock="1"/>
        </w:r>
        <w:r w:rsidDel="00BE2D26">
          <w:rPr>
            <w:noProof/>
          </w:rPr>
          <w:delInstrText xml:space="preserve"> PAGEREF _Toc177547457 \h </w:delInstrText>
        </w:r>
        <w:r w:rsidDel="00BE2D26">
          <w:rPr>
            <w:noProof/>
          </w:rPr>
        </w:r>
        <w:r w:rsidDel="00BE2D26">
          <w:rPr>
            <w:noProof/>
          </w:rPr>
          <w:fldChar w:fldCharType="separate"/>
        </w:r>
        <w:r w:rsidDel="00BE2D26">
          <w:rPr>
            <w:noProof/>
          </w:rPr>
          <w:delText>72</w:delText>
        </w:r>
        <w:r w:rsidDel="00BE2D26">
          <w:rPr>
            <w:noProof/>
          </w:rPr>
          <w:fldChar w:fldCharType="end"/>
        </w:r>
      </w:del>
    </w:p>
    <w:p w14:paraId="026D0ACB" w14:textId="42370FAE" w:rsidR="001457BD" w:rsidDel="00BE2D26" w:rsidRDefault="001457BD">
      <w:pPr>
        <w:pStyle w:val="TOC4"/>
        <w:rPr>
          <w:del w:id="1435" w:author="Rapporteur" w:date="2024-11-26T08:44:00Z"/>
          <w:rFonts w:asciiTheme="minorHAnsi" w:eastAsiaTheme="minorEastAsia" w:hAnsiTheme="minorHAnsi" w:cstheme="minorBidi"/>
          <w:noProof/>
          <w:kern w:val="2"/>
          <w:sz w:val="24"/>
          <w:szCs w:val="24"/>
          <w:lang w:eastAsia="en-GB"/>
          <w14:ligatures w14:val="standardContextual"/>
        </w:rPr>
      </w:pPr>
      <w:del w:id="1436" w:author="Rapporteur" w:date="2024-11-26T08:44:00Z">
        <w:r w:rsidDel="00BE2D26">
          <w:rPr>
            <w:noProof/>
          </w:rPr>
          <w:delText>5.4.4.39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WirelineServiceAreaRestriction</w:delText>
        </w:r>
        <w:r w:rsidDel="00BE2D26">
          <w:rPr>
            <w:noProof/>
          </w:rPr>
          <w:tab/>
        </w:r>
        <w:r w:rsidDel="00BE2D26">
          <w:rPr>
            <w:noProof/>
          </w:rPr>
          <w:fldChar w:fldCharType="begin" w:fldLock="1"/>
        </w:r>
        <w:r w:rsidDel="00BE2D26">
          <w:rPr>
            <w:noProof/>
          </w:rPr>
          <w:delInstrText xml:space="preserve"> PAGEREF _Toc177547458 \h </w:delInstrText>
        </w:r>
        <w:r w:rsidDel="00BE2D26">
          <w:rPr>
            <w:noProof/>
          </w:rPr>
        </w:r>
        <w:r w:rsidDel="00BE2D26">
          <w:rPr>
            <w:noProof/>
          </w:rPr>
          <w:fldChar w:fldCharType="separate"/>
        </w:r>
        <w:r w:rsidDel="00BE2D26">
          <w:rPr>
            <w:noProof/>
          </w:rPr>
          <w:delText>72</w:delText>
        </w:r>
        <w:r w:rsidDel="00BE2D26">
          <w:rPr>
            <w:noProof/>
          </w:rPr>
          <w:fldChar w:fldCharType="end"/>
        </w:r>
      </w:del>
    </w:p>
    <w:p w14:paraId="2C43C8DE" w14:textId="1FEA5AA2" w:rsidR="001457BD" w:rsidDel="00BE2D26" w:rsidRDefault="001457BD">
      <w:pPr>
        <w:pStyle w:val="TOC4"/>
        <w:rPr>
          <w:del w:id="1437" w:author="Rapporteur" w:date="2024-11-26T08:44:00Z"/>
          <w:rFonts w:asciiTheme="minorHAnsi" w:eastAsiaTheme="minorEastAsia" w:hAnsiTheme="minorHAnsi" w:cstheme="minorBidi"/>
          <w:noProof/>
          <w:kern w:val="2"/>
          <w:sz w:val="24"/>
          <w:szCs w:val="24"/>
          <w:lang w:eastAsia="en-GB"/>
          <w14:ligatures w14:val="standardContextual"/>
        </w:rPr>
      </w:pPr>
      <w:del w:id="1438" w:author="Rapporteur" w:date="2024-11-26T08:44:00Z">
        <w:r w:rsidDel="00BE2D26">
          <w:rPr>
            <w:noProof/>
          </w:rPr>
          <w:delText>5.4.4.40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ApnRateStatus</w:delText>
        </w:r>
        <w:r w:rsidDel="00BE2D26">
          <w:rPr>
            <w:noProof/>
          </w:rPr>
          <w:tab/>
        </w:r>
        <w:r w:rsidDel="00BE2D26">
          <w:rPr>
            <w:noProof/>
          </w:rPr>
          <w:fldChar w:fldCharType="begin" w:fldLock="1"/>
        </w:r>
        <w:r w:rsidDel="00BE2D26">
          <w:rPr>
            <w:noProof/>
          </w:rPr>
          <w:delInstrText xml:space="preserve"> PAGEREF _Toc177547459 \h </w:delInstrText>
        </w:r>
        <w:r w:rsidDel="00BE2D26">
          <w:rPr>
            <w:noProof/>
          </w:rPr>
        </w:r>
        <w:r w:rsidDel="00BE2D26">
          <w:rPr>
            <w:noProof/>
          </w:rPr>
          <w:fldChar w:fldCharType="separate"/>
        </w:r>
        <w:r w:rsidDel="00BE2D26">
          <w:rPr>
            <w:noProof/>
          </w:rPr>
          <w:delText>73</w:delText>
        </w:r>
        <w:r w:rsidDel="00BE2D26">
          <w:rPr>
            <w:noProof/>
          </w:rPr>
          <w:fldChar w:fldCharType="end"/>
        </w:r>
      </w:del>
    </w:p>
    <w:p w14:paraId="3F7DAC31" w14:textId="2286DA12" w:rsidR="001457BD" w:rsidDel="00BE2D26" w:rsidRDefault="001457BD">
      <w:pPr>
        <w:pStyle w:val="TOC4"/>
        <w:rPr>
          <w:del w:id="1439" w:author="Rapporteur" w:date="2024-11-26T08:44:00Z"/>
          <w:rFonts w:asciiTheme="minorHAnsi" w:eastAsiaTheme="minorEastAsia" w:hAnsiTheme="minorHAnsi" w:cstheme="minorBidi"/>
          <w:noProof/>
          <w:kern w:val="2"/>
          <w:sz w:val="24"/>
          <w:szCs w:val="24"/>
          <w:lang w:eastAsia="en-GB"/>
          <w14:ligatures w14:val="standardContextual"/>
        </w:rPr>
      </w:pPr>
      <w:del w:id="1440" w:author="Rapporteur" w:date="2024-11-26T08:44:00Z">
        <w:r w:rsidDel="00BE2D26">
          <w:rPr>
            <w:noProof/>
          </w:rPr>
          <w:delText>5.4.4.41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ScheduledCommunicationTime</w:delText>
        </w:r>
        <w:r w:rsidDel="00BE2D26">
          <w:rPr>
            <w:noProof/>
          </w:rPr>
          <w:tab/>
        </w:r>
        <w:r w:rsidDel="00BE2D26">
          <w:rPr>
            <w:noProof/>
          </w:rPr>
          <w:fldChar w:fldCharType="begin" w:fldLock="1"/>
        </w:r>
        <w:r w:rsidDel="00BE2D26">
          <w:rPr>
            <w:noProof/>
          </w:rPr>
          <w:delInstrText xml:space="preserve"> PAGEREF _Toc177547460 \h </w:delInstrText>
        </w:r>
        <w:r w:rsidDel="00BE2D26">
          <w:rPr>
            <w:noProof/>
          </w:rPr>
        </w:r>
        <w:r w:rsidDel="00BE2D26">
          <w:rPr>
            <w:noProof/>
          </w:rPr>
          <w:fldChar w:fldCharType="separate"/>
        </w:r>
        <w:r w:rsidDel="00BE2D26">
          <w:rPr>
            <w:noProof/>
          </w:rPr>
          <w:delText>73</w:delText>
        </w:r>
        <w:r w:rsidDel="00BE2D26">
          <w:rPr>
            <w:noProof/>
          </w:rPr>
          <w:fldChar w:fldCharType="end"/>
        </w:r>
      </w:del>
    </w:p>
    <w:p w14:paraId="53439F7A" w14:textId="493A1A0A" w:rsidR="001457BD" w:rsidDel="00BE2D26" w:rsidRDefault="001457BD">
      <w:pPr>
        <w:pStyle w:val="TOC4"/>
        <w:rPr>
          <w:del w:id="1441" w:author="Rapporteur" w:date="2024-11-26T08:44:00Z"/>
          <w:rFonts w:asciiTheme="minorHAnsi" w:eastAsiaTheme="minorEastAsia" w:hAnsiTheme="minorHAnsi" w:cstheme="minorBidi"/>
          <w:noProof/>
          <w:kern w:val="2"/>
          <w:sz w:val="24"/>
          <w:szCs w:val="24"/>
          <w:lang w:eastAsia="en-GB"/>
          <w14:ligatures w14:val="standardContextual"/>
        </w:rPr>
      </w:pPr>
      <w:del w:id="1442" w:author="Rapporteur" w:date="2024-11-26T08:44:00Z">
        <w:r w:rsidDel="00BE2D26">
          <w:rPr>
            <w:noProof/>
          </w:rPr>
          <w:delText>5.4.4.42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ScheduledCommunicationTimeRm</w:delText>
        </w:r>
        <w:r w:rsidDel="00BE2D26">
          <w:rPr>
            <w:noProof/>
          </w:rPr>
          <w:tab/>
        </w:r>
        <w:r w:rsidDel="00BE2D26">
          <w:rPr>
            <w:noProof/>
          </w:rPr>
          <w:fldChar w:fldCharType="begin" w:fldLock="1"/>
        </w:r>
        <w:r w:rsidDel="00BE2D26">
          <w:rPr>
            <w:noProof/>
          </w:rPr>
          <w:delInstrText xml:space="preserve"> PAGEREF _Toc177547461 \h </w:delInstrText>
        </w:r>
        <w:r w:rsidDel="00BE2D26">
          <w:rPr>
            <w:noProof/>
          </w:rPr>
        </w:r>
        <w:r w:rsidDel="00BE2D26">
          <w:rPr>
            <w:noProof/>
          </w:rPr>
          <w:fldChar w:fldCharType="separate"/>
        </w:r>
        <w:r w:rsidDel="00BE2D26">
          <w:rPr>
            <w:noProof/>
          </w:rPr>
          <w:delText>73</w:delText>
        </w:r>
        <w:r w:rsidDel="00BE2D26">
          <w:rPr>
            <w:noProof/>
          </w:rPr>
          <w:fldChar w:fldCharType="end"/>
        </w:r>
      </w:del>
    </w:p>
    <w:p w14:paraId="6449F6B1" w14:textId="6BBA0437" w:rsidR="001457BD" w:rsidDel="00BE2D26" w:rsidRDefault="001457BD">
      <w:pPr>
        <w:pStyle w:val="TOC4"/>
        <w:rPr>
          <w:del w:id="1443" w:author="Rapporteur" w:date="2024-11-26T08:44:00Z"/>
          <w:rFonts w:asciiTheme="minorHAnsi" w:eastAsiaTheme="minorEastAsia" w:hAnsiTheme="minorHAnsi" w:cstheme="minorBidi"/>
          <w:noProof/>
          <w:kern w:val="2"/>
          <w:sz w:val="24"/>
          <w:szCs w:val="24"/>
          <w:lang w:eastAsia="en-GB"/>
          <w14:ligatures w14:val="standardContextual"/>
        </w:rPr>
      </w:pPr>
      <w:del w:id="1444" w:author="Rapporteur" w:date="2024-11-26T08:44:00Z">
        <w:r w:rsidDel="00BE2D26">
          <w:rPr>
            <w:noProof/>
          </w:rPr>
          <w:delText>5.4.4.43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BatteryIndication</w:delText>
        </w:r>
        <w:r w:rsidDel="00BE2D26">
          <w:rPr>
            <w:noProof/>
          </w:rPr>
          <w:tab/>
        </w:r>
        <w:r w:rsidDel="00BE2D26">
          <w:rPr>
            <w:noProof/>
          </w:rPr>
          <w:fldChar w:fldCharType="begin" w:fldLock="1"/>
        </w:r>
        <w:r w:rsidDel="00BE2D26">
          <w:rPr>
            <w:noProof/>
          </w:rPr>
          <w:delInstrText xml:space="preserve"> PAGEREF _Toc177547462 \h </w:delInstrText>
        </w:r>
        <w:r w:rsidDel="00BE2D26">
          <w:rPr>
            <w:noProof/>
          </w:rPr>
        </w:r>
        <w:r w:rsidDel="00BE2D26">
          <w:rPr>
            <w:noProof/>
          </w:rPr>
          <w:fldChar w:fldCharType="separate"/>
        </w:r>
        <w:r w:rsidDel="00BE2D26">
          <w:rPr>
            <w:noProof/>
          </w:rPr>
          <w:delText>74</w:delText>
        </w:r>
        <w:r w:rsidDel="00BE2D26">
          <w:rPr>
            <w:noProof/>
          </w:rPr>
          <w:fldChar w:fldCharType="end"/>
        </w:r>
      </w:del>
    </w:p>
    <w:p w14:paraId="0489C94F" w14:textId="5F60AC3F" w:rsidR="001457BD" w:rsidDel="00BE2D26" w:rsidRDefault="001457BD">
      <w:pPr>
        <w:pStyle w:val="TOC4"/>
        <w:rPr>
          <w:del w:id="1445" w:author="Rapporteur" w:date="2024-11-26T08:44:00Z"/>
          <w:rFonts w:asciiTheme="minorHAnsi" w:eastAsiaTheme="minorEastAsia" w:hAnsiTheme="minorHAnsi" w:cstheme="minorBidi"/>
          <w:noProof/>
          <w:kern w:val="2"/>
          <w:sz w:val="24"/>
          <w:szCs w:val="24"/>
          <w:lang w:eastAsia="en-GB"/>
          <w14:ligatures w14:val="standardContextual"/>
        </w:rPr>
      </w:pPr>
      <w:del w:id="1446" w:author="Rapporteur" w:date="2024-11-26T08:44:00Z">
        <w:r w:rsidDel="00BE2D26">
          <w:rPr>
            <w:noProof/>
          </w:rPr>
          <w:delText>5.4.4.44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BatteryIndicationRm</w:delText>
        </w:r>
        <w:r w:rsidDel="00BE2D26">
          <w:rPr>
            <w:noProof/>
          </w:rPr>
          <w:tab/>
        </w:r>
        <w:r w:rsidDel="00BE2D26">
          <w:rPr>
            <w:noProof/>
          </w:rPr>
          <w:fldChar w:fldCharType="begin" w:fldLock="1"/>
        </w:r>
        <w:r w:rsidDel="00BE2D26">
          <w:rPr>
            <w:noProof/>
          </w:rPr>
          <w:delInstrText xml:space="preserve"> PAGEREF _Toc177547463 \h </w:delInstrText>
        </w:r>
        <w:r w:rsidDel="00BE2D26">
          <w:rPr>
            <w:noProof/>
          </w:rPr>
        </w:r>
        <w:r w:rsidDel="00BE2D26">
          <w:rPr>
            <w:noProof/>
          </w:rPr>
          <w:fldChar w:fldCharType="separate"/>
        </w:r>
        <w:r w:rsidDel="00BE2D26">
          <w:rPr>
            <w:noProof/>
          </w:rPr>
          <w:delText>74</w:delText>
        </w:r>
        <w:r w:rsidDel="00BE2D26">
          <w:rPr>
            <w:noProof/>
          </w:rPr>
          <w:fldChar w:fldCharType="end"/>
        </w:r>
      </w:del>
    </w:p>
    <w:p w14:paraId="34FC897B" w14:textId="0D65B374" w:rsidR="001457BD" w:rsidDel="00BE2D26" w:rsidRDefault="001457BD">
      <w:pPr>
        <w:pStyle w:val="TOC4"/>
        <w:rPr>
          <w:del w:id="1447" w:author="Rapporteur" w:date="2024-11-26T08:44:00Z"/>
          <w:rFonts w:asciiTheme="minorHAnsi" w:eastAsiaTheme="minorEastAsia" w:hAnsiTheme="minorHAnsi" w:cstheme="minorBidi"/>
          <w:noProof/>
          <w:kern w:val="2"/>
          <w:sz w:val="24"/>
          <w:szCs w:val="24"/>
          <w:lang w:eastAsia="en-GB"/>
          <w14:ligatures w14:val="standardContextual"/>
        </w:rPr>
      </w:pPr>
      <w:del w:id="1448" w:author="Rapporteur" w:date="2024-11-26T08:44:00Z">
        <w:r w:rsidDel="00BE2D26">
          <w:rPr>
            <w:noProof/>
          </w:rPr>
          <w:delText>5.4.4.45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AcsInfo</w:delText>
        </w:r>
        <w:r w:rsidDel="00BE2D26">
          <w:rPr>
            <w:noProof/>
          </w:rPr>
          <w:tab/>
        </w:r>
        <w:r w:rsidDel="00BE2D26">
          <w:rPr>
            <w:noProof/>
          </w:rPr>
          <w:fldChar w:fldCharType="begin" w:fldLock="1"/>
        </w:r>
        <w:r w:rsidDel="00BE2D26">
          <w:rPr>
            <w:noProof/>
          </w:rPr>
          <w:delInstrText xml:space="preserve"> PAGEREF _Toc177547464 \h </w:delInstrText>
        </w:r>
        <w:r w:rsidDel="00BE2D26">
          <w:rPr>
            <w:noProof/>
          </w:rPr>
        </w:r>
        <w:r w:rsidDel="00BE2D26">
          <w:rPr>
            <w:noProof/>
          </w:rPr>
          <w:fldChar w:fldCharType="separate"/>
        </w:r>
        <w:r w:rsidDel="00BE2D26">
          <w:rPr>
            <w:noProof/>
          </w:rPr>
          <w:delText>74</w:delText>
        </w:r>
        <w:r w:rsidDel="00BE2D26">
          <w:rPr>
            <w:noProof/>
          </w:rPr>
          <w:fldChar w:fldCharType="end"/>
        </w:r>
      </w:del>
    </w:p>
    <w:p w14:paraId="57330CD9" w14:textId="1BB42697" w:rsidR="001457BD" w:rsidDel="00BE2D26" w:rsidRDefault="001457BD">
      <w:pPr>
        <w:pStyle w:val="TOC4"/>
        <w:rPr>
          <w:del w:id="1449" w:author="Rapporteur" w:date="2024-11-26T08:44:00Z"/>
          <w:rFonts w:asciiTheme="minorHAnsi" w:eastAsiaTheme="minorEastAsia" w:hAnsiTheme="minorHAnsi" w:cstheme="minorBidi"/>
          <w:noProof/>
          <w:kern w:val="2"/>
          <w:sz w:val="24"/>
          <w:szCs w:val="24"/>
          <w:lang w:eastAsia="en-GB"/>
          <w14:ligatures w14:val="standardContextual"/>
        </w:rPr>
      </w:pPr>
      <w:del w:id="1450" w:author="Rapporteur" w:date="2024-11-26T08:44:00Z">
        <w:r w:rsidDel="00BE2D26">
          <w:rPr>
            <w:noProof/>
          </w:rPr>
          <w:delText>5.4.4.46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AcsInfoRm</w:delText>
        </w:r>
        <w:r w:rsidDel="00BE2D26">
          <w:rPr>
            <w:noProof/>
          </w:rPr>
          <w:tab/>
        </w:r>
        <w:r w:rsidDel="00BE2D26">
          <w:rPr>
            <w:noProof/>
          </w:rPr>
          <w:fldChar w:fldCharType="begin" w:fldLock="1"/>
        </w:r>
        <w:r w:rsidDel="00BE2D26">
          <w:rPr>
            <w:noProof/>
          </w:rPr>
          <w:delInstrText xml:space="preserve"> PAGEREF _Toc177547465 \h </w:delInstrText>
        </w:r>
        <w:r w:rsidDel="00BE2D26">
          <w:rPr>
            <w:noProof/>
          </w:rPr>
        </w:r>
        <w:r w:rsidDel="00BE2D26">
          <w:rPr>
            <w:noProof/>
          </w:rPr>
          <w:fldChar w:fldCharType="separate"/>
        </w:r>
        <w:r w:rsidDel="00BE2D26">
          <w:rPr>
            <w:noProof/>
          </w:rPr>
          <w:delText>74</w:delText>
        </w:r>
        <w:r w:rsidDel="00BE2D26">
          <w:rPr>
            <w:noProof/>
          </w:rPr>
          <w:fldChar w:fldCharType="end"/>
        </w:r>
      </w:del>
    </w:p>
    <w:p w14:paraId="5C80C084" w14:textId="77389907" w:rsidR="001457BD" w:rsidDel="00BE2D26" w:rsidRDefault="001457BD">
      <w:pPr>
        <w:pStyle w:val="TOC4"/>
        <w:rPr>
          <w:del w:id="1451" w:author="Rapporteur" w:date="2024-11-26T08:44:00Z"/>
          <w:rFonts w:asciiTheme="minorHAnsi" w:eastAsiaTheme="minorEastAsia" w:hAnsiTheme="minorHAnsi" w:cstheme="minorBidi"/>
          <w:noProof/>
          <w:kern w:val="2"/>
          <w:sz w:val="24"/>
          <w:szCs w:val="24"/>
          <w:lang w:eastAsia="en-GB"/>
          <w14:ligatures w14:val="standardContextual"/>
        </w:rPr>
      </w:pPr>
      <w:del w:id="1452" w:author="Rapporteur" w:date="2024-11-26T08:44:00Z">
        <w:r w:rsidDel="00BE2D26">
          <w:rPr>
            <w:noProof/>
          </w:rPr>
          <w:delText>5.4.4.47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NrV2xAuth</w:delText>
        </w:r>
        <w:r w:rsidDel="00BE2D26">
          <w:rPr>
            <w:noProof/>
          </w:rPr>
          <w:tab/>
        </w:r>
        <w:r w:rsidDel="00BE2D26">
          <w:rPr>
            <w:noProof/>
          </w:rPr>
          <w:fldChar w:fldCharType="begin" w:fldLock="1"/>
        </w:r>
        <w:r w:rsidDel="00BE2D26">
          <w:rPr>
            <w:noProof/>
          </w:rPr>
          <w:delInstrText xml:space="preserve"> PAGEREF _Toc177547466 \h </w:delInstrText>
        </w:r>
        <w:r w:rsidDel="00BE2D26">
          <w:rPr>
            <w:noProof/>
          </w:rPr>
        </w:r>
        <w:r w:rsidDel="00BE2D26">
          <w:rPr>
            <w:noProof/>
          </w:rPr>
          <w:fldChar w:fldCharType="separate"/>
        </w:r>
        <w:r w:rsidDel="00BE2D26">
          <w:rPr>
            <w:noProof/>
          </w:rPr>
          <w:delText>74</w:delText>
        </w:r>
        <w:r w:rsidDel="00BE2D26">
          <w:rPr>
            <w:noProof/>
          </w:rPr>
          <w:fldChar w:fldCharType="end"/>
        </w:r>
      </w:del>
    </w:p>
    <w:p w14:paraId="52666011" w14:textId="248596D3" w:rsidR="001457BD" w:rsidDel="00BE2D26" w:rsidRDefault="001457BD">
      <w:pPr>
        <w:pStyle w:val="TOC4"/>
        <w:rPr>
          <w:del w:id="1453" w:author="Rapporteur" w:date="2024-11-26T08:44:00Z"/>
          <w:rFonts w:asciiTheme="minorHAnsi" w:eastAsiaTheme="minorEastAsia" w:hAnsiTheme="minorHAnsi" w:cstheme="minorBidi"/>
          <w:noProof/>
          <w:kern w:val="2"/>
          <w:sz w:val="24"/>
          <w:szCs w:val="24"/>
          <w:lang w:eastAsia="en-GB"/>
          <w14:ligatures w14:val="standardContextual"/>
        </w:rPr>
      </w:pPr>
      <w:del w:id="1454" w:author="Rapporteur" w:date="2024-11-26T08:44:00Z">
        <w:r w:rsidDel="00BE2D26">
          <w:rPr>
            <w:noProof/>
          </w:rPr>
          <w:delText>5.4.4.48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LteV2xAuth</w:delText>
        </w:r>
        <w:r w:rsidDel="00BE2D26">
          <w:rPr>
            <w:noProof/>
          </w:rPr>
          <w:tab/>
        </w:r>
        <w:r w:rsidDel="00BE2D26">
          <w:rPr>
            <w:noProof/>
          </w:rPr>
          <w:fldChar w:fldCharType="begin" w:fldLock="1"/>
        </w:r>
        <w:r w:rsidDel="00BE2D26">
          <w:rPr>
            <w:noProof/>
          </w:rPr>
          <w:delInstrText xml:space="preserve"> PAGEREF _Toc177547467 \h </w:delInstrText>
        </w:r>
        <w:r w:rsidDel="00BE2D26">
          <w:rPr>
            <w:noProof/>
          </w:rPr>
        </w:r>
        <w:r w:rsidDel="00BE2D26">
          <w:rPr>
            <w:noProof/>
          </w:rPr>
          <w:fldChar w:fldCharType="separate"/>
        </w:r>
        <w:r w:rsidDel="00BE2D26">
          <w:rPr>
            <w:noProof/>
          </w:rPr>
          <w:delText>75</w:delText>
        </w:r>
        <w:r w:rsidDel="00BE2D26">
          <w:rPr>
            <w:noProof/>
          </w:rPr>
          <w:fldChar w:fldCharType="end"/>
        </w:r>
      </w:del>
    </w:p>
    <w:p w14:paraId="3C805D65" w14:textId="2684F511" w:rsidR="001457BD" w:rsidDel="00BE2D26" w:rsidRDefault="001457BD">
      <w:pPr>
        <w:pStyle w:val="TOC4"/>
        <w:rPr>
          <w:del w:id="1455" w:author="Rapporteur" w:date="2024-11-26T08:44:00Z"/>
          <w:rFonts w:asciiTheme="minorHAnsi" w:eastAsiaTheme="minorEastAsia" w:hAnsiTheme="minorHAnsi" w:cstheme="minorBidi"/>
          <w:noProof/>
          <w:kern w:val="2"/>
          <w:sz w:val="24"/>
          <w:szCs w:val="24"/>
          <w:lang w:eastAsia="en-GB"/>
          <w14:ligatures w14:val="standardContextual"/>
        </w:rPr>
      </w:pPr>
      <w:del w:id="1456" w:author="Rapporteur" w:date="2024-11-26T08:44:00Z">
        <w:r w:rsidDel="00BE2D26">
          <w:rPr>
            <w:noProof/>
          </w:rPr>
          <w:delText>5.4.4.49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RPr="00AF6D7A" w:rsidDel="00BE2D26">
          <w:rPr>
            <w:rFonts w:cs="Arial"/>
            <w:noProof/>
            <w:lang w:eastAsia="zh-CN"/>
          </w:rPr>
          <w:delText>Pc5QoSPara</w:delText>
        </w:r>
        <w:r w:rsidDel="00BE2D26">
          <w:rPr>
            <w:noProof/>
          </w:rPr>
          <w:tab/>
        </w:r>
        <w:r w:rsidDel="00BE2D26">
          <w:rPr>
            <w:noProof/>
          </w:rPr>
          <w:fldChar w:fldCharType="begin" w:fldLock="1"/>
        </w:r>
        <w:r w:rsidDel="00BE2D26">
          <w:rPr>
            <w:noProof/>
          </w:rPr>
          <w:delInstrText xml:space="preserve"> PAGEREF _Toc177547468 \h </w:delInstrText>
        </w:r>
        <w:r w:rsidDel="00BE2D26">
          <w:rPr>
            <w:noProof/>
          </w:rPr>
        </w:r>
        <w:r w:rsidDel="00BE2D26">
          <w:rPr>
            <w:noProof/>
          </w:rPr>
          <w:fldChar w:fldCharType="separate"/>
        </w:r>
        <w:r w:rsidDel="00BE2D26">
          <w:rPr>
            <w:noProof/>
          </w:rPr>
          <w:delText>75</w:delText>
        </w:r>
        <w:r w:rsidDel="00BE2D26">
          <w:rPr>
            <w:noProof/>
          </w:rPr>
          <w:fldChar w:fldCharType="end"/>
        </w:r>
      </w:del>
    </w:p>
    <w:p w14:paraId="238BB0C7" w14:textId="13B94EB5" w:rsidR="001457BD" w:rsidDel="00BE2D26" w:rsidRDefault="001457BD">
      <w:pPr>
        <w:pStyle w:val="TOC4"/>
        <w:rPr>
          <w:del w:id="1457" w:author="Rapporteur" w:date="2024-11-26T08:44:00Z"/>
          <w:rFonts w:asciiTheme="minorHAnsi" w:eastAsiaTheme="minorEastAsia" w:hAnsiTheme="minorHAnsi" w:cstheme="minorBidi"/>
          <w:noProof/>
          <w:kern w:val="2"/>
          <w:sz w:val="24"/>
          <w:szCs w:val="24"/>
          <w:lang w:eastAsia="en-GB"/>
          <w14:ligatures w14:val="standardContextual"/>
        </w:rPr>
      </w:pPr>
      <w:del w:id="1458" w:author="Rapporteur" w:date="2024-11-26T08:44:00Z">
        <w:r w:rsidDel="00BE2D26">
          <w:rPr>
            <w:noProof/>
          </w:rPr>
          <w:delText>5.4.4.50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Pc5QosFlowItem</w:delText>
        </w:r>
        <w:r w:rsidDel="00BE2D26">
          <w:rPr>
            <w:noProof/>
          </w:rPr>
          <w:tab/>
        </w:r>
        <w:r w:rsidDel="00BE2D26">
          <w:rPr>
            <w:noProof/>
          </w:rPr>
          <w:fldChar w:fldCharType="begin" w:fldLock="1"/>
        </w:r>
        <w:r w:rsidDel="00BE2D26">
          <w:rPr>
            <w:noProof/>
          </w:rPr>
          <w:delInstrText xml:space="preserve"> PAGEREF _Toc177547469 \h </w:delInstrText>
        </w:r>
        <w:r w:rsidDel="00BE2D26">
          <w:rPr>
            <w:noProof/>
          </w:rPr>
        </w:r>
        <w:r w:rsidDel="00BE2D26">
          <w:rPr>
            <w:noProof/>
          </w:rPr>
          <w:fldChar w:fldCharType="separate"/>
        </w:r>
        <w:r w:rsidDel="00BE2D26">
          <w:rPr>
            <w:noProof/>
          </w:rPr>
          <w:delText>75</w:delText>
        </w:r>
        <w:r w:rsidDel="00BE2D26">
          <w:rPr>
            <w:noProof/>
          </w:rPr>
          <w:fldChar w:fldCharType="end"/>
        </w:r>
      </w:del>
    </w:p>
    <w:p w14:paraId="410987E7" w14:textId="40FB8296" w:rsidR="001457BD" w:rsidDel="00BE2D26" w:rsidRDefault="001457BD">
      <w:pPr>
        <w:pStyle w:val="TOC4"/>
        <w:rPr>
          <w:del w:id="1459" w:author="Rapporteur" w:date="2024-11-26T08:44:00Z"/>
          <w:rFonts w:asciiTheme="minorHAnsi" w:eastAsiaTheme="minorEastAsia" w:hAnsiTheme="minorHAnsi" w:cstheme="minorBidi"/>
          <w:noProof/>
          <w:kern w:val="2"/>
          <w:sz w:val="24"/>
          <w:szCs w:val="24"/>
          <w:lang w:eastAsia="en-GB"/>
          <w14:ligatures w14:val="standardContextual"/>
        </w:rPr>
      </w:pPr>
      <w:del w:id="1460" w:author="Rapporteur" w:date="2024-11-26T08:44:00Z">
        <w:r w:rsidDel="00BE2D26">
          <w:rPr>
            <w:noProof/>
          </w:rPr>
          <w:delText>5.4.4.51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RPr="00AF6D7A" w:rsidDel="00BE2D26">
          <w:rPr>
            <w:rFonts w:eastAsia="Batang" w:cs="Arial"/>
            <w:noProof/>
            <w:lang w:eastAsia="ja-JP"/>
          </w:rPr>
          <w:delText>Pc5FlowBitRates</w:delText>
        </w:r>
        <w:r w:rsidDel="00BE2D26">
          <w:rPr>
            <w:noProof/>
          </w:rPr>
          <w:tab/>
        </w:r>
        <w:r w:rsidDel="00BE2D26">
          <w:rPr>
            <w:noProof/>
          </w:rPr>
          <w:fldChar w:fldCharType="begin" w:fldLock="1"/>
        </w:r>
        <w:r w:rsidDel="00BE2D26">
          <w:rPr>
            <w:noProof/>
          </w:rPr>
          <w:delInstrText xml:space="preserve"> PAGEREF _Toc177547470 \h </w:delInstrText>
        </w:r>
        <w:r w:rsidDel="00BE2D26">
          <w:rPr>
            <w:noProof/>
          </w:rPr>
        </w:r>
        <w:r w:rsidDel="00BE2D26">
          <w:rPr>
            <w:noProof/>
          </w:rPr>
          <w:fldChar w:fldCharType="separate"/>
        </w:r>
        <w:r w:rsidDel="00BE2D26">
          <w:rPr>
            <w:noProof/>
          </w:rPr>
          <w:delText>75</w:delText>
        </w:r>
        <w:r w:rsidDel="00BE2D26">
          <w:rPr>
            <w:noProof/>
          </w:rPr>
          <w:fldChar w:fldCharType="end"/>
        </w:r>
      </w:del>
    </w:p>
    <w:p w14:paraId="25AF78F1" w14:textId="1F6DD8F8" w:rsidR="001457BD" w:rsidDel="00BE2D26" w:rsidRDefault="001457BD">
      <w:pPr>
        <w:pStyle w:val="TOC4"/>
        <w:rPr>
          <w:del w:id="1461" w:author="Rapporteur" w:date="2024-11-26T08:44:00Z"/>
          <w:rFonts w:asciiTheme="minorHAnsi" w:eastAsiaTheme="minorEastAsia" w:hAnsiTheme="minorHAnsi" w:cstheme="minorBidi"/>
          <w:noProof/>
          <w:kern w:val="2"/>
          <w:sz w:val="24"/>
          <w:szCs w:val="24"/>
          <w:lang w:eastAsia="en-GB"/>
          <w14:ligatures w14:val="standardContextual"/>
        </w:rPr>
      </w:pPr>
      <w:del w:id="1462" w:author="Rapporteur" w:date="2024-11-26T08:44:00Z">
        <w:r w:rsidDel="00BE2D26">
          <w:rPr>
            <w:noProof/>
          </w:rPr>
          <w:delText>5.4.4.52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UtraLocation</w:delText>
        </w:r>
        <w:r w:rsidDel="00BE2D26">
          <w:rPr>
            <w:noProof/>
          </w:rPr>
          <w:tab/>
        </w:r>
        <w:r w:rsidDel="00BE2D26">
          <w:rPr>
            <w:noProof/>
          </w:rPr>
          <w:fldChar w:fldCharType="begin" w:fldLock="1"/>
        </w:r>
        <w:r w:rsidDel="00BE2D26">
          <w:rPr>
            <w:noProof/>
          </w:rPr>
          <w:delInstrText xml:space="preserve"> PAGEREF _Toc177547471 \h </w:delInstrText>
        </w:r>
        <w:r w:rsidDel="00BE2D26">
          <w:rPr>
            <w:noProof/>
          </w:rPr>
        </w:r>
        <w:r w:rsidDel="00BE2D26">
          <w:rPr>
            <w:noProof/>
          </w:rPr>
          <w:fldChar w:fldCharType="separate"/>
        </w:r>
        <w:r w:rsidDel="00BE2D26">
          <w:rPr>
            <w:noProof/>
          </w:rPr>
          <w:delText>76</w:delText>
        </w:r>
        <w:r w:rsidDel="00BE2D26">
          <w:rPr>
            <w:noProof/>
          </w:rPr>
          <w:fldChar w:fldCharType="end"/>
        </w:r>
      </w:del>
    </w:p>
    <w:p w14:paraId="57BF8F17" w14:textId="08C056E7" w:rsidR="001457BD" w:rsidDel="00BE2D26" w:rsidRDefault="001457BD">
      <w:pPr>
        <w:pStyle w:val="TOC4"/>
        <w:rPr>
          <w:del w:id="1463" w:author="Rapporteur" w:date="2024-11-26T08:44:00Z"/>
          <w:rFonts w:asciiTheme="minorHAnsi" w:eastAsiaTheme="minorEastAsia" w:hAnsiTheme="minorHAnsi" w:cstheme="minorBidi"/>
          <w:noProof/>
          <w:kern w:val="2"/>
          <w:sz w:val="24"/>
          <w:szCs w:val="24"/>
          <w:lang w:eastAsia="en-GB"/>
          <w14:ligatures w14:val="standardContextual"/>
        </w:rPr>
      </w:pPr>
      <w:del w:id="1464" w:author="Rapporteur" w:date="2024-11-26T08:44:00Z">
        <w:r w:rsidDel="00BE2D26">
          <w:rPr>
            <w:noProof/>
          </w:rPr>
          <w:delText>5.4.4.53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GeraLocation</w:delText>
        </w:r>
        <w:r w:rsidDel="00BE2D26">
          <w:rPr>
            <w:noProof/>
          </w:rPr>
          <w:tab/>
        </w:r>
        <w:r w:rsidDel="00BE2D26">
          <w:rPr>
            <w:noProof/>
          </w:rPr>
          <w:fldChar w:fldCharType="begin" w:fldLock="1"/>
        </w:r>
        <w:r w:rsidDel="00BE2D26">
          <w:rPr>
            <w:noProof/>
          </w:rPr>
          <w:delInstrText xml:space="preserve"> PAGEREF _Toc177547472 \h </w:delInstrText>
        </w:r>
        <w:r w:rsidDel="00BE2D26">
          <w:rPr>
            <w:noProof/>
          </w:rPr>
        </w:r>
        <w:r w:rsidDel="00BE2D26">
          <w:rPr>
            <w:noProof/>
          </w:rPr>
          <w:fldChar w:fldCharType="separate"/>
        </w:r>
        <w:r w:rsidDel="00BE2D26">
          <w:rPr>
            <w:noProof/>
          </w:rPr>
          <w:delText>77</w:delText>
        </w:r>
        <w:r w:rsidDel="00BE2D26">
          <w:rPr>
            <w:noProof/>
          </w:rPr>
          <w:fldChar w:fldCharType="end"/>
        </w:r>
      </w:del>
    </w:p>
    <w:p w14:paraId="6AE14184" w14:textId="5EC17B0C" w:rsidR="001457BD" w:rsidDel="00BE2D26" w:rsidRDefault="001457BD">
      <w:pPr>
        <w:pStyle w:val="TOC4"/>
        <w:rPr>
          <w:del w:id="1465" w:author="Rapporteur" w:date="2024-11-26T08:44:00Z"/>
          <w:rFonts w:asciiTheme="minorHAnsi" w:eastAsiaTheme="minorEastAsia" w:hAnsiTheme="minorHAnsi" w:cstheme="minorBidi"/>
          <w:noProof/>
          <w:kern w:val="2"/>
          <w:sz w:val="24"/>
          <w:szCs w:val="24"/>
          <w:lang w:eastAsia="en-GB"/>
          <w14:ligatures w14:val="standardContextual"/>
        </w:rPr>
      </w:pPr>
      <w:del w:id="1466" w:author="Rapporteur" w:date="2024-11-26T08:44:00Z">
        <w:r w:rsidDel="00BE2D26">
          <w:rPr>
            <w:noProof/>
          </w:rPr>
          <w:delText>5.4.4.54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CellGlobalId</w:delText>
        </w:r>
        <w:r w:rsidDel="00BE2D26">
          <w:rPr>
            <w:noProof/>
          </w:rPr>
          <w:tab/>
        </w:r>
        <w:r w:rsidDel="00BE2D26">
          <w:rPr>
            <w:noProof/>
          </w:rPr>
          <w:fldChar w:fldCharType="begin" w:fldLock="1"/>
        </w:r>
        <w:r w:rsidDel="00BE2D26">
          <w:rPr>
            <w:noProof/>
          </w:rPr>
          <w:delInstrText xml:space="preserve"> PAGEREF _Toc177547473 \h </w:delInstrText>
        </w:r>
        <w:r w:rsidDel="00BE2D26">
          <w:rPr>
            <w:noProof/>
          </w:rPr>
        </w:r>
        <w:r w:rsidDel="00BE2D26">
          <w:rPr>
            <w:noProof/>
          </w:rPr>
          <w:fldChar w:fldCharType="separate"/>
        </w:r>
        <w:r w:rsidDel="00BE2D26">
          <w:rPr>
            <w:noProof/>
          </w:rPr>
          <w:delText>77</w:delText>
        </w:r>
        <w:r w:rsidDel="00BE2D26">
          <w:rPr>
            <w:noProof/>
          </w:rPr>
          <w:fldChar w:fldCharType="end"/>
        </w:r>
      </w:del>
    </w:p>
    <w:p w14:paraId="5E9B4ED3" w14:textId="7216AE21" w:rsidR="001457BD" w:rsidDel="00BE2D26" w:rsidRDefault="001457BD">
      <w:pPr>
        <w:pStyle w:val="TOC4"/>
        <w:rPr>
          <w:del w:id="1467" w:author="Rapporteur" w:date="2024-11-26T08:44:00Z"/>
          <w:rFonts w:asciiTheme="minorHAnsi" w:eastAsiaTheme="minorEastAsia" w:hAnsiTheme="minorHAnsi" w:cstheme="minorBidi"/>
          <w:noProof/>
          <w:kern w:val="2"/>
          <w:sz w:val="24"/>
          <w:szCs w:val="24"/>
          <w:lang w:eastAsia="en-GB"/>
          <w14:ligatures w14:val="standardContextual"/>
        </w:rPr>
      </w:pPr>
      <w:del w:id="1468" w:author="Rapporteur" w:date="2024-11-26T08:44:00Z">
        <w:r w:rsidDel="00BE2D26">
          <w:rPr>
            <w:noProof/>
          </w:rPr>
          <w:delText>5.4.4.55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ServiceAreaId</w:delText>
        </w:r>
        <w:r w:rsidDel="00BE2D26">
          <w:rPr>
            <w:noProof/>
          </w:rPr>
          <w:tab/>
        </w:r>
        <w:r w:rsidDel="00BE2D26">
          <w:rPr>
            <w:noProof/>
          </w:rPr>
          <w:fldChar w:fldCharType="begin" w:fldLock="1"/>
        </w:r>
        <w:r w:rsidDel="00BE2D26">
          <w:rPr>
            <w:noProof/>
          </w:rPr>
          <w:delInstrText xml:space="preserve"> PAGEREF _Toc177547474 \h </w:delInstrText>
        </w:r>
        <w:r w:rsidDel="00BE2D26">
          <w:rPr>
            <w:noProof/>
          </w:rPr>
        </w:r>
        <w:r w:rsidDel="00BE2D26">
          <w:rPr>
            <w:noProof/>
          </w:rPr>
          <w:fldChar w:fldCharType="separate"/>
        </w:r>
        <w:r w:rsidDel="00BE2D26">
          <w:rPr>
            <w:noProof/>
          </w:rPr>
          <w:delText>78</w:delText>
        </w:r>
        <w:r w:rsidDel="00BE2D26">
          <w:rPr>
            <w:noProof/>
          </w:rPr>
          <w:fldChar w:fldCharType="end"/>
        </w:r>
      </w:del>
    </w:p>
    <w:p w14:paraId="072BE7D2" w14:textId="6A0E66D2" w:rsidR="001457BD" w:rsidDel="00BE2D26" w:rsidRDefault="001457BD">
      <w:pPr>
        <w:pStyle w:val="TOC4"/>
        <w:rPr>
          <w:del w:id="1469" w:author="Rapporteur" w:date="2024-11-26T08:44:00Z"/>
          <w:rFonts w:asciiTheme="minorHAnsi" w:eastAsiaTheme="minorEastAsia" w:hAnsiTheme="minorHAnsi" w:cstheme="minorBidi"/>
          <w:noProof/>
          <w:kern w:val="2"/>
          <w:sz w:val="24"/>
          <w:szCs w:val="24"/>
          <w:lang w:eastAsia="en-GB"/>
          <w14:ligatures w14:val="standardContextual"/>
        </w:rPr>
      </w:pPr>
      <w:del w:id="1470" w:author="Rapporteur" w:date="2024-11-26T08:44:00Z">
        <w:r w:rsidDel="00BE2D26">
          <w:rPr>
            <w:noProof/>
          </w:rPr>
          <w:delText>5.4.4.56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LocationAreaId</w:delText>
        </w:r>
        <w:r w:rsidDel="00BE2D26">
          <w:rPr>
            <w:noProof/>
          </w:rPr>
          <w:tab/>
        </w:r>
        <w:r w:rsidDel="00BE2D26">
          <w:rPr>
            <w:noProof/>
          </w:rPr>
          <w:fldChar w:fldCharType="begin" w:fldLock="1"/>
        </w:r>
        <w:r w:rsidDel="00BE2D26">
          <w:rPr>
            <w:noProof/>
          </w:rPr>
          <w:delInstrText xml:space="preserve"> PAGEREF _Toc177547475 \h </w:delInstrText>
        </w:r>
        <w:r w:rsidDel="00BE2D26">
          <w:rPr>
            <w:noProof/>
          </w:rPr>
        </w:r>
        <w:r w:rsidDel="00BE2D26">
          <w:rPr>
            <w:noProof/>
          </w:rPr>
          <w:fldChar w:fldCharType="separate"/>
        </w:r>
        <w:r w:rsidDel="00BE2D26">
          <w:rPr>
            <w:noProof/>
          </w:rPr>
          <w:delText>78</w:delText>
        </w:r>
        <w:r w:rsidDel="00BE2D26">
          <w:rPr>
            <w:noProof/>
          </w:rPr>
          <w:fldChar w:fldCharType="end"/>
        </w:r>
      </w:del>
    </w:p>
    <w:p w14:paraId="3A691DBC" w14:textId="43E762BC" w:rsidR="001457BD" w:rsidDel="00BE2D26" w:rsidRDefault="001457BD">
      <w:pPr>
        <w:pStyle w:val="TOC4"/>
        <w:rPr>
          <w:del w:id="1471" w:author="Rapporteur" w:date="2024-11-26T08:44:00Z"/>
          <w:rFonts w:asciiTheme="minorHAnsi" w:eastAsiaTheme="minorEastAsia" w:hAnsiTheme="minorHAnsi" w:cstheme="minorBidi"/>
          <w:noProof/>
          <w:kern w:val="2"/>
          <w:sz w:val="24"/>
          <w:szCs w:val="24"/>
          <w:lang w:eastAsia="en-GB"/>
          <w14:ligatures w14:val="standardContextual"/>
        </w:rPr>
      </w:pPr>
      <w:del w:id="1472" w:author="Rapporteur" w:date="2024-11-26T08:44:00Z">
        <w:r w:rsidDel="00BE2D26">
          <w:rPr>
            <w:noProof/>
          </w:rPr>
          <w:delText>5.4.4.57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RoutingAreaId</w:delText>
        </w:r>
        <w:r w:rsidDel="00BE2D26">
          <w:rPr>
            <w:noProof/>
          </w:rPr>
          <w:tab/>
        </w:r>
        <w:r w:rsidDel="00BE2D26">
          <w:rPr>
            <w:noProof/>
          </w:rPr>
          <w:fldChar w:fldCharType="begin" w:fldLock="1"/>
        </w:r>
        <w:r w:rsidDel="00BE2D26">
          <w:rPr>
            <w:noProof/>
          </w:rPr>
          <w:delInstrText xml:space="preserve"> PAGEREF _Toc177547476 \h </w:delInstrText>
        </w:r>
        <w:r w:rsidDel="00BE2D26">
          <w:rPr>
            <w:noProof/>
          </w:rPr>
        </w:r>
        <w:r w:rsidDel="00BE2D26">
          <w:rPr>
            <w:noProof/>
          </w:rPr>
          <w:fldChar w:fldCharType="separate"/>
        </w:r>
        <w:r w:rsidDel="00BE2D26">
          <w:rPr>
            <w:noProof/>
          </w:rPr>
          <w:delText>78</w:delText>
        </w:r>
        <w:r w:rsidDel="00BE2D26">
          <w:rPr>
            <w:noProof/>
          </w:rPr>
          <w:fldChar w:fldCharType="end"/>
        </w:r>
      </w:del>
    </w:p>
    <w:p w14:paraId="6DA682D8" w14:textId="07DB6C83" w:rsidR="001457BD" w:rsidDel="00BE2D26" w:rsidRDefault="001457BD">
      <w:pPr>
        <w:pStyle w:val="TOC4"/>
        <w:rPr>
          <w:del w:id="1473" w:author="Rapporteur" w:date="2024-11-26T08:44:00Z"/>
          <w:rFonts w:asciiTheme="minorHAnsi" w:eastAsiaTheme="minorEastAsia" w:hAnsiTheme="minorHAnsi" w:cstheme="minorBidi"/>
          <w:noProof/>
          <w:kern w:val="2"/>
          <w:sz w:val="24"/>
          <w:szCs w:val="24"/>
          <w:lang w:eastAsia="en-GB"/>
          <w14:ligatures w14:val="standardContextual"/>
        </w:rPr>
      </w:pPr>
      <w:del w:id="1474" w:author="Rapporteur" w:date="2024-11-26T08:44:00Z">
        <w:r w:rsidDel="00BE2D26">
          <w:rPr>
            <w:noProof/>
          </w:rPr>
          <w:delText>5.4.4.58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DddTrafficDescriptor</w:delText>
        </w:r>
        <w:r w:rsidDel="00BE2D26">
          <w:rPr>
            <w:noProof/>
          </w:rPr>
          <w:tab/>
        </w:r>
        <w:r w:rsidDel="00BE2D26">
          <w:rPr>
            <w:noProof/>
          </w:rPr>
          <w:fldChar w:fldCharType="begin" w:fldLock="1"/>
        </w:r>
        <w:r w:rsidDel="00BE2D26">
          <w:rPr>
            <w:noProof/>
          </w:rPr>
          <w:delInstrText xml:space="preserve"> PAGEREF _Toc177547477 \h </w:delInstrText>
        </w:r>
        <w:r w:rsidDel="00BE2D26">
          <w:rPr>
            <w:noProof/>
          </w:rPr>
        </w:r>
        <w:r w:rsidDel="00BE2D26">
          <w:rPr>
            <w:noProof/>
          </w:rPr>
          <w:fldChar w:fldCharType="separate"/>
        </w:r>
        <w:r w:rsidDel="00BE2D26">
          <w:rPr>
            <w:noProof/>
          </w:rPr>
          <w:delText>78</w:delText>
        </w:r>
        <w:r w:rsidDel="00BE2D26">
          <w:rPr>
            <w:noProof/>
          </w:rPr>
          <w:fldChar w:fldCharType="end"/>
        </w:r>
      </w:del>
    </w:p>
    <w:p w14:paraId="27F69899" w14:textId="1EC77260" w:rsidR="001457BD" w:rsidDel="00BE2D26" w:rsidRDefault="001457BD">
      <w:pPr>
        <w:pStyle w:val="TOC4"/>
        <w:rPr>
          <w:del w:id="1475" w:author="Rapporteur" w:date="2024-11-26T08:44:00Z"/>
          <w:rFonts w:asciiTheme="minorHAnsi" w:eastAsiaTheme="minorEastAsia" w:hAnsiTheme="minorHAnsi" w:cstheme="minorBidi"/>
          <w:noProof/>
          <w:kern w:val="2"/>
          <w:sz w:val="24"/>
          <w:szCs w:val="24"/>
          <w:lang w:eastAsia="en-GB"/>
          <w14:ligatures w14:val="standardContextual"/>
        </w:rPr>
      </w:pPr>
      <w:del w:id="1476" w:author="Rapporteur" w:date="2024-11-26T08:44:00Z">
        <w:r w:rsidDel="00BE2D26">
          <w:rPr>
            <w:noProof/>
          </w:rPr>
          <w:delText>5.4.4.59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MoExpDataCounter</w:delText>
        </w:r>
        <w:r w:rsidDel="00BE2D26">
          <w:rPr>
            <w:noProof/>
          </w:rPr>
          <w:tab/>
        </w:r>
        <w:r w:rsidDel="00BE2D26">
          <w:rPr>
            <w:noProof/>
          </w:rPr>
          <w:fldChar w:fldCharType="begin" w:fldLock="1"/>
        </w:r>
        <w:r w:rsidDel="00BE2D26">
          <w:rPr>
            <w:noProof/>
          </w:rPr>
          <w:delInstrText xml:space="preserve"> PAGEREF _Toc177547478 \h </w:delInstrText>
        </w:r>
        <w:r w:rsidDel="00BE2D26">
          <w:rPr>
            <w:noProof/>
          </w:rPr>
        </w:r>
        <w:r w:rsidDel="00BE2D26">
          <w:rPr>
            <w:noProof/>
          </w:rPr>
          <w:fldChar w:fldCharType="separate"/>
        </w:r>
        <w:r w:rsidDel="00BE2D26">
          <w:rPr>
            <w:noProof/>
          </w:rPr>
          <w:delText>78</w:delText>
        </w:r>
        <w:r w:rsidDel="00BE2D26">
          <w:rPr>
            <w:noProof/>
          </w:rPr>
          <w:fldChar w:fldCharType="end"/>
        </w:r>
      </w:del>
    </w:p>
    <w:p w14:paraId="3A48F070" w14:textId="7C8A18FB" w:rsidR="001457BD" w:rsidDel="00BE2D26" w:rsidRDefault="001457BD">
      <w:pPr>
        <w:pStyle w:val="TOC4"/>
        <w:rPr>
          <w:del w:id="1477" w:author="Rapporteur" w:date="2024-11-26T08:44:00Z"/>
          <w:rFonts w:asciiTheme="minorHAnsi" w:eastAsiaTheme="minorEastAsia" w:hAnsiTheme="minorHAnsi" w:cstheme="minorBidi"/>
          <w:noProof/>
          <w:kern w:val="2"/>
          <w:sz w:val="24"/>
          <w:szCs w:val="24"/>
          <w:lang w:eastAsia="en-GB"/>
          <w14:ligatures w14:val="standardContextual"/>
        </w:rPr>
      </w:pPr>
      <w:del w:id="1478" w:author="Rapporteur" w:date="2024-11-26T08:44:00Z">
        <w:r w:rsidDel="00BE2D26">
          <w:rPr>
            <w:noProof/>
          </w:rPr>
          <w:delText>5.4.4.60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NssaaStatus</w:delText>
        </w:r>
        <w:r w:rsidDel="00BE2D26">
          <w:rPr>
            <w:noProof/>
          </w:rPr>
          <w:tab/>
        </w:r>
        <w:r w:rsidDel="00BE2D26">
          <w:rPr>
            <w:noProof/>
          </w:rPr>
          <w:fldChar w:fldCharType="begin" w:fldLock="1"/>
        </w:r>
        <w:r w:rsidDel="00BE2D26">
          <w:rPr>
            <w:noProof/>
          </w:rPr>
          <w:delInstrText xml:space="preserve"> PAGEREF _Toc177547479 \h </w:delInstrText>
        </w:r>
        <w:r w:rsidDel="00BE2D26">
          <w:rPr>
            <w:noProof/>
          </w:rPr>
        </w:r>
        <w:r w:rsidDel="00BE2D26">
          <w:rPr>
            <w:noProof/>
          </w:rPr>
          <w:fldChar w:fldCharType="separate"/>
        </w:r>
        <w:r w:rsidDel="00BE2D26">
          <w:rPr>
            <w:noProof/>
          </w:rPr>
          <w:delText>79</w:delText>
        </w:r>
        <w:r w:rsidDel="00BE2D26">
          <w:rPr>
            <w:noProof/>
          </w:rPr>
          <w:fldChar w:fldCharType="end"/>
        </w:r>
      </w:del>
    </w:p>
    <w:p w14:paraId="1B3CBDC6" w14:textId="1E3198CF" w:rsidR="001457BD" w:rsidDel="00BE2D26" w:rsidRDefault="001457BD">
      <w:pPr>
        <w:pStyle w:val="TOC4"/>
        <w:rPr>
          <w:del w:id="1479" w:author="Rapporteur" w:date="2024-11-26T08:44:00Z"/>
          <w:rFonts w:asciiTheme="minorHAnsi" w:eastAsiaTheme="minorEastAsia" w:hAnsiTheme="minorHAnsi" w:cstheme="minorBidi"/>
          <w:noProof/>
          <w:kern w:val="2"/>
          <w:sz w:val="24"/>
          <w:szCs w:val="24"/>
          <w:lang w:eastAsia="en-GB"/>
          <w14:ligatures w14:val="standardContextual"/>
        </w:rPr>
      </w:pPr>
      <w:del w:id="1480" w:author="Rapporteur" w:date="2024-11-26T08:44:00Z">
        <w:r w:rsidDel="00BE2D26">
          <w:rPr>
            <w:noProof/>
          </w:rPr>
          <w:delText>5.4.4.61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NssaaStatusRm</w:delText>
        </w:r>
        <w:r w:rsidDel="00BE2D26">
          <w:rPr>
            <w:noProof/>
          </w:rPr>
          <w:tab/>
        </w:r>
        <w:r w:rsidDel="00BE2D26">
          <w:rPr>
            <w:noProof/>
          </w:rPr>
          <w:fldChar w:fldCharType="begin" w:fldLock="1"/>
        </w:r>
        <w:r w:rsidDel="00BE2D26">
          <w:rPr>
            <w:noProof/>
          </w:rPr>
          <w:delInstrText xml:space="preserve"> PAGEREF _Toc177547480 \h </w:delInstrText>
        </w:r>
        <w:r w:rsidDel="00BE2D26">
          <w:rPr>
            <w:noProof/>
          </w:rPr>
        </w:r>
        <w:r w:rsidDel="00BE2D26">
          <w:rPr>
            <w:noProof/>
          </w:rPr>
          <w:fldChar w:fldCharType="separate"/>
        </w:r>
        <w:r w:rsidDel="00BE2D26">
          <w:rPr>
            <w:noProof/>
          </w:rPr>
          <w:delText>79</w:delText>
        </w:r>
        <w:r w:rsidDel="00BE2D26">
          <w:rPr>
            <w:noProof/>
          </w:rPr>
          <w:fldChar w:fldCharType="end"/>
        </w:r>
      </w:del>
    </w:p>
    <w:p w14:paraId="04491A8B" w14:textId="66B31B0C" w:rsidR="001457BD" w:rsidDel="00BE2D26" w:rsidRDefault="001457BD">
      <w:pPr>
        <w:pStyle w:val="TOC4"/>
        <w:rPr>
          <w:del w:id="1481" w:author="Rapporteur" w:date="2024-11-26T08:44:00Z"/>
          <w:rFonts w:asciiTheme="minorHAnsi" w:eastAsiaTheme="minorEastAsia" w:hAnsiTheme="minorHAnsi" w:cstheme="minorBidi"/>
          <w:noProof/>
          <w:kern w:val="2"/>
          <w:sz w:val="24"/>
          <w:szCs w:val="24"/>
          <w:lang w:eastAsia="en-GB"/>
          <w14:ligatures w14:val="standardContextual"/>
        </w:rPr>
      </w:pPr>
      <w:del w:id="1482" w:author="Rapporteur" w:date="2024-11-26T08:44:00Z">
        <w:r w:rsidDel="00BE2D26">
          <w:rPr>
            <w:noProof/>
          </w:rPr>
          <w:delText>5.4.4.62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TnapId</w:delText>
        </w:r>
        <w:r w:rsidDel="00BE2D26">
          <w:rPr>
            <w:noProof/>
          </w:rPr>
          <w:tab/>
        </w:r>
        <w:r w:rsidDel="00BE2D26">
          <w:rPr>
            <w:noProof/>
          </w:rPr>
          <w:fldChar w:fldCharType="begin" w:fldLock="1"/>
        </w:r>
        <w:r w:rsidDel="00BE2D26">
          <w:rPr>
            <w:noProof/>
          </w:rPr>
          <w:delInstrText xml:space="preserve"> PAGEREF _Toc177547481 \h </w:delInstrText>
        </w:r>
        <w:r w:rsidDel="00BE2D26">
          <w:rPr>
            <w:noProof/>
          </w:rPr>
        </w:r>
        <w:r w:rsidDel="00BE2D26">
          <w:rPr>
            <w:noProof/>
          </w:rPr>
          <w:fldChar w:fldCharType="separate"/>
        </w:r>
        <w:r w:rsidDel="00BE2D26">
          <w:rPr>
            <w:noProof/>
          </w:rPr>
          <w:delText>79</w:delText>
        </w:r>
        <w:r w:rsidDel="00BE2D26">
          <w:rPr>
            <w:noProof/>
          </w:rPr>
          <w:fldChar w:fldCharType="end"/>
        </w:r>
      </w:del>
    </w:p>
    <w:p w14:paraId="038BF029" w14:textId="7370433F" w:rsidR="001457BD" w:rsidDel="00BE2D26" w:rsidRDefault="001457BD">
      <w:pPr>
        <w:pStyle w:val="TOC4"/>
        <w:rPr>
          <w:del w:id="1483" w:author="Rapporteur" w:date="2024-11-26T08:44:00Z"/>
          <w:rFonts w:asciiTheme="minorHAnsi" w:eastAsiaTheme="minorEastAsia" w:hAnsiTheme="minorHAnsi" w:cstheme="minorBidi"/>
          <w:noProof/>
          <w:kern w:val="2"/>
          <w:sz w:val="24"/>
          <w:szCs w:val="24"/>
          <w:lang w:eastAsia="en-GB"/>
          <w14:ligatures w14:val="standardContextual"/>
        </w:rPr>
      </w:pPr>
      <w:del w:id="1484" w:author="Rapporteur" w:date="2024-11-26T08:44:00Z">
        <w:r w:rsidDel="00BE2D26">
          <w:rPr>
            <w:noProof/>
          </w:rPr>
          <w:delText>5.4.4.63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TnapIdRm</w:delText>
        </w:r>
        <w:r w:rsidDel="00BE2D26">
          <w:rPr>
            <w:noProof/>
          </w:rPr>
          <w:tab/>
        </w:r>
        <w:r w:rsidDel="00BE2D26">
          <w:rPr>
            <w:noProof/>
          </w:rPr>
          <w:fldChar w:fldCharType="begin" w:fldLock="1"/>
        </w:r>
        <w:r w:rsidDel="00BE2D26">
          <w:rPr>
            <w:noProof/>
          </w:rPr>
          <w:delInstrText xml:space="preserve"> PAGEREF _Toc177547482 \h </w:delInstrText>
        </w:r>
        <w:r w:rsidDel="00BE2D26">
          <w:rPr>
            <w:noProof/>
          </w:rPr>
        </w:r>
        <w:r w:rsidDel="00BE2D26">
          <w:rPr>
            <w:noProof/>
          </w:rPr>
          <w:fldChar w:fldCharType="separate"/>
        </w:r>
        <w:r w:rsidDel="00BE2D26">
          <w:rPr>
            <w:noProof/>
          </w:rPr>
          <w:delText>79</w:delText>
        </w:r>
        <w:r w:rsidDel="00BE2D26">
          <w:rPr>
            <w:noProof/>
          </w:rPr>
          <w:fldChar w:fldCharType="end"/>
        </w:r>
      </w:del>
    </w:p>
    <w:p w14:paraId="2A890812" w14:textId="58BA75E7" w:rsidR="001457BD" w:rsidDel="00BE2D26" w:rsidRDefault="001457BD">
      <w:pPr>
        <w:pStyle w:val="TOC4"/>
        <w:rPr>
          <w:del w:id="1485" w:author="Rapporteur" w:date="2024-11-26T08:44:00Z"/>
          <w:rFonts w:asciiTheme="minorHAnsi" w:eastAsiaTheme="minorEastAsia" w:hAnsiTheme="minorHAnsi" w:cstheme="minorBidi"/>
          <w:noProof/>
          <w:kern w:val="2"/>
          <w:sz w:val="24"/>
          <w:szCs w:val="24"/>
          <w:lang w:eastAsia="en-GB"/>
          <w14:ligatures w14:val="standardContextual"/>
        </w:rPr>
      </w:pPr>
      <w:del w:id="1486" w:author="Rapporteur" w:date="2024-11-26T08:44:00Z">
        <w:r w:rsidDel="00BE2D26">
          <w:rPr>
            <w:noProof/>
          </w:rPr>
          <w:delText>5.4.4.64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TwapId</w:delText>
        </w:r>
        <w:r w:rsidDel="00BE2D26">
          <w:rPr>
            <w:noProof/>
          </w:rPr>
          <w:tab/>
        </w:r>
        <w:r w:rsidDel="00BE2D26">
          <w:rPr>
            <w:noProof/>
          </w:rPr>
          <w:fldChar w:fldCharType="begin" w:fldLock="1"/>
        </w:r>
        <w:r w:rsidDel="00BE2D26">
          <w:rPr>
            <w:noProof/>
          </w:rPr>
          <w:delInstrText xml:space="preserve"> PAGEREF _Toc177547483 \h </w:delInstrText>
        </w:r>
        <w:r w:rsidDel="00BE2D26">
          <w:rPr>
            <w:noProof/>
          </w:rPr>
        </w:r>
        <w:r w:rsidDel="00BE2D26">
          <w:rPr>
            <w:noProof/>
          </w:rPr>
          <w:fldChar w:fldCharType="separate"/>
        </w:r>
        <w:r w:rsidDel="00BE2D26">
          <w:rPr>
            <w:noProof/>
          </w:rPr>
          <w:delText>80</w:delText>
        </w:r>
        <w:r w:rsidDel="00BE2D26">
          <w:rPr>
            <w:noProof/>
          </w:rPr>
          <w:fldChar w:fldCharType="end"/>
        </w:r>
      </w:del>
    </w:p>
    <w:p w14:paraId="660776B3" w14:textId="0B6E0864" w:rsidR="001457BD" w:rsidDel="00BE2D26" w:rsidRDefault="001457BD">
      <w:pPr>
        <w:pStyle w:val="TOC4"/>
        <w:rPr>
          <w:del w:id="1487" w:author="Rapporteur" w:date="2024-11-26T08:44:00Z"/>
          <w:rFonts w:asciiTheme="minorHAnsi" w:eastAsiaTheme="minorEastAsia" w:hAnsiTheme="minorHAnsi" w:cstheme="minorBidi"/>
          <w:noProof/>
          <w:kern w:val="2"/>
          <w:sz w:val="24"/>
          <w:szCs w:val="24"/>
          <w:lang w:eastAsia="en-GB"/>
          <w14:ligatures w14:val="standardContextual"/>
        </w:rPr>
      </w:pPr>
      <w:del w:id="1488" w:author="Rapporteur" w:date="2024-11-26T08:44:00Z">
        <w:r w:rsidDel="00BE2D26">
          <w:rPr>
            <w:noProof/>
          </w:rPr>
          <w:delText>5.4.4.65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TwapIdRm</w:delText>
        </w:r>
        <w:r w:rsidDel="00BE2D26">
          <w:rPr>
            <w:noProof/>
          </w:rPr>
          <w:tab/>
        </w:r>
        <w:r w:rsidDel="00BE2D26">
          <w:rPr>
            <w:noProof/>
          </w:rPr>
          <w:fldChar w:fldCharType="begin" w:fldLock="1"/>
        </w:r>
        <w:r w:rsidDel="00BE2D26">
          <w:rPr>
            <w:noProof/>
          </w:rPr>
          <w:delInstrText xml:space="preserve"> PAGEREF _Toc177547484 \h </w:delInstrText>
        </w:r>
        <w:r w:rsidDel="00BE2D26">
          <w:rPr>
            <w:noProof/>
          </w:rPr>
        </w:r>
        <w:r w:rsidDel="00BE2D26">
          <w:rPr>
            <w:noProof/>
          </w:rPr>
          <w:fldChar w:fldCharType="separate"/>
        </w:r>
        <w:r w:rsidDel="00BE2D26">
          <w:rPr>
            <w:noProof/>
          </w:rPr>
          <w:delText>80</w:delText>
        </w:r>
        <w:r w:rsidDel="00BE2D26">
          <w:rPr>
            <w:noProof/>
          </w:rPr>
          <w:fldChar w:fldCharType="end"/>
        </w:r>
      </w:del>
    </w:p>
    <w:p w14:paraId="47619AE7" w14:textId="39854BC5" w:rsidR="001457BD" w:rsidDel="00BE2D26" w:rsidRDefault="001457BD">
      <w:pPr>
        <w:pStyle w:val="TOC4"/>
        <w:rPr>
          <w:del w:id="1489" w:author="Rapporteur" w:date="2024-11-26T08:44:00Z"/>
          <w:rFonts w:asciiTheme="minorHAnsi" w:eastAsiaTheme="minorEastAsia" w:hAnsiTheme="minorHAnsi" w:cstheme="minorBidi"/>
          <w:noProof/>
          <w:kern w:val="2"/>
          <w:sz w:val="24"/>
          <w:szCs w:val="24"/>
          <w:lang w:eastAsia="en-GB"/>
          <w14:ligatures w14:val="standardContextual"/>
        </w:rPr>
      </w:pPr>
      <w:del w:id="1490" w:author="Rapporteur" w:date="2024-11-26T08:44:00Z">
        <w:r w:rsidDel="00BE2D26">
          <w:rPr>
            <w:noProof/>
          </w:rPr>
          <w:delText>5.4.4.66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SnssaiExtension</w:delText>
        </w:r>
        <w:r w:rsidDel="00BE2D26">
          <w:rPr>
            <w:noProof/>
          </w:rPr>
          <w:tab/>
        </w:r>
        <w:r w:rsidDel="00BE2D26">
          <w:rPr>
            <w:noProof/>
          </w:rPr>
          <w:fldChar w:fldCharType="begin" w:fldLock="1"/>
        </w:r>
        <w:r w:rsidDel="00BE2D26">
          <w:rPr>
            <w:noProof/>
          </w:rPr>
          <w:delInstrText xml:space="preserve"> PAGEREF _Toc177547485 \h </w:delInstrText>
        </w:r>
        <w:r w:rsidDel="00BE2D26">
          <w:rPr>
            <w:noProof/>
          </w:rPr>
        </w:r>
        <w:r w:rsidDel="00BE2D26">
          <w:rPr>
            <w:noProof/>
          </w:rPr>
          <w:fldChar w:fldCharType="separate"/>
        </w:r>
        <w:r w:rsidDel="00BE2D26">
          <w:rPr>
            <w:noProof/>
          </w:rPr>
          <w:delText>80</w:delText>
        </w:r>
        <w:r w:rsidDel="00BE2D26">
          <w:rPr>
            <w:noProof/>
          </w:rPr>
          <w:fldChar w:fldCharType="end"/>
        </w:r>
      </w:del>
    </w:p>
    <w:p w14:paraId="06805CA6" w14:textId="402932C8" w:rsidR="001457BD" w:rsidDel="00BE2D26" w:rsidRDefault="001457BD">
      <w:pPr>
        <w:pStyle w:val="TOC4"/>
        <w:rPr>
          <w:del w:id="1491" w:author="Rapporteur" w:date="2024-11-26T08:44:00Z"/>
          <w:rFonts w:asciiTheme="minorHAnsi" w:eastAsiaTheme="minorEastAsia" w:hAnsiTheme="minorHAnsi" w:cstheme="minorBidi"/>
          <w:noProof/>
          <w:kern w:val="2"/>
          <w:sz w:val="24"/>
          <w:szCs w:val="24"/>
          <w:lang w:eastAsia="en-GB"/>
          <w14:ligatures w14:val="standardContextual"/>
        </w:rPr>
      </w:pPr>
      <w:del w:id="1492" w:author="Rapporteur" w:date="2024-11-26T08:44:00Z">
        <w:r w:rsidDel="00BE2D26">
          <w:rPr>
            <w:noProof/>
          </w:rPr>
          <w:delText>5.4.4.67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SdRange</w:delText>
        </w:r>
        <w:r w:rsidDel="00BE2D26">
          <w:rPr>
            <w:noProof/>
          </w:rPr>
          <w:tab/>
        </w:r>
        <w:r w:rsidDel="00BE2D26">
          <w:rPr>
            <w:noProof/>
          </w:rPr>
          <w:fldChar w:fldCharType="begin" w:fldLock="1"/>
        </w:r>
        <w:r w:rsidDel="00BE2D26">
          <w:rPr>
            <w:noProof/>
          </w:rPr>
          <w:delInstrText xml:space="preserve"> PAGEREF _Toc177547486 \h </w:delInstrText>
        </w:r>
        <w:r w:rsidDel="00BE2D26">
          <w:rPr>
            <w:noProof/>
          </w:rPr>
        </w:r>
        <w:r w:rsidDel="00BE2D26">
          <w:rPr>
            <w:noProof/>
          </w:rPr>
          <w:fldChar w:fldCharType="separate"/>
        </w:r>
        <w:r w:rsidDel="00BE2D26">
          <w:rPr>
            <w:noProof/>
          </w:rPr>
          <w:delText>80</w:delText>
        </w:r>
        <w:r w:rsidDel="00BE2D26">
          <w:rPr>
            <w:noProof/>
          </w:rPr>
          <w:fldChar w:fldCharType="end"/>
        </w:r>
      </w:del>
    </w:p>
    <w:p w14:paraId="056EFFC9" w14:textId="25B25EAF" w:rsidR="001457BD" w:rsidDel="00BE2D26" w:rsidRDefault="001457BD">
      <w:pPr>
        <w:pStyle w:val="TOC4"/>
        <w:rPr>
          <w:del w:id="1493" w:author="Rapporteur" w:date="2024-11-26T08:44:00Z"/>
          <w:rFonts w:asciiTheme="minorHAnsi" w:eastAsiaTheme="minorEastAsia" w:hAnsiTheme="minorHAnsi" w:cstheme="minorBidi"/>
          <w:noProof/>
          <w:kern w:val="2"/>
          <w:sz w:val="24"/>
          <w:szCs w:val="24"/>
          <w:lang w:eastAsia="en-GB"/>
          <w14:ligatures w14:val="standardContextual"/>
        </w:rPr>
      </w:pPr>
      <w:del w:id="1494" w:author="Rapporteur" w:date="2024-11-26T08:44:00Z">
        <w:r w:rsidDel="00BE2D26">
          <w:rPr>
            <w:noProof/>
          </w:rPr>
          <w:delText>5.4.4.</w:delText>
        </w:r>
        <w:r w:rsidDel="00BE2D26">
          <w:rPr>
            <w:noProof/>
            <w:lang w:eastAsia="zh-CN"/>
          </w:rPr>
          <w:delText>68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ProseServiceAuth</w:delText>
        </w:r>
        <w:r w:rsidDel="00BE2D26">
          <w:rPr>
            <w:noProof/>
          </w:rPr>
          <w:tab/>
        </w:r>
        <w:r w:rsidDel="00BE2D26">
          <w:rPr>
            <w:noProof/>
          </w:rPr>
          <w:fldChar w:fldCharType="begin" w:fldLock="1"/>
        </w:r>
        <w:r w:rsidDel="00BE2D26">
          <w:rPr>
            <w:noProof/>
          </w:rPr>
          <w:delInstrText xml:space="preserve"> PAGEREF _Toc177547487 \h </w:delInstrText>
        </w:r>
        <w:r w:rsidDel="00BE2D26">
          <w:rPr>
            <w:noProof/>
          </w:rPr>
        </w:r>
        <w:r w:rsidDel="00BE2D26">
          <w:rPr>
            <w:noProof/>
          </w:rPr>
          <w:fldChar w:fldCharType="separate"/>
        </w:r>
        <w:r w:rsidDel="00BE2D26">
          <w:rPr>
            <w:noProof/>
          </w:rPr>
          <w:delText>81</w:delText>
        </w:r>
        <w:r w:rsidDel="00BE2D26">
          <w:rPr>
            <w:noProof/>
          </w:rPr>
          <w:fldChar w:fldCharType="end"/>
        </w:r>
      </w:del>
    </w:p>
    <w:p w14:paraId="0E576D55" w14:textId="43EAB502" w:rsidR="001457BD" w:rsidDel="00BE2D26" w:rsidRDefault="001457BD">
      <w:pPr>
        <w:pStyle w:val="TOC4"/>
        <w:rPr>
          <w:del w:id="1495" w:author="Rapporteur" w:date="2024-11-26T08:44:00Z"/>
          <w:rFonts w:asciiTheme="minorHAnsi" w:eastAsiaTheme="minorEastAsia" w:hAnsiTheme="minorHAnsi" w:cstheme="minorBidi"/>
          <w:noProof/>
          <w:kern w:val="2"/>
          <w:sz w:val="24"/>
          <w:szCs w:val="24"/>
          <w:lang w:eastAsia="en-GB"/>
          <w14:ligatures w14:val="standardContextual"/>
        </w:rPr>
      </w:pPr>
      <w:del w:id="1496" w:author="Rapporteur" w:date="2024-11-26T08:44:00Z">
        <w:r w:rsidDel="00BE2D26">
          <w:rPr>
            <w:noProof/>
          </w:rPr>
          <w:delText>5.4.4.69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EcsServerAddr</w:delText>
        </w:r>
        <w:r w:rsidDel="00BE2D26">
          <w:rPr>
            <w:noProof/>
          </w:rPr>
          <w:tab/>
        </w:r>
        <w:r w:rsidDel="00BE2D26">
          <w:rPr>
            <w:noProof/>
          </w:rPr>
          <w:fldChar w:fldCharType="begin" w:fldLock="1"/>
        </w:r>
        <w:r w:rsidDel="00BE2D26">
          <w:rPr>
            <w:noProof/>
          </w:rPr>
          <w:delInstrText xml:space="preserve"> PAGEREF _Toc177547488 \h </w:delInstrText>
        </w:r>
        <w:r w:rsidDel="00BE2D26">
          <w:rPr>
            <w:noProof/>
          </w:rPr>
        </w:r>
        <w:r w:rsidDel="00BE2D26">
          <w:rPr>
            <w:noProof/>
          </w:rPr>
          <w:fldChar w:fldCharType="separate"/>
        </w:r>
        <w:r w:rsidDel="00BE2D26">
          <w:rPr>
            <w:noProof/>
          </w:rPr>
          <w:delText>81</w:delText>
        </w:r>
        <w:r w:rsidDel="00BE2D26">
          <w:rPr>
            <w:noProof/>
          </w:rPr>
          <w:fldChar w:fldCharType="end"/>
        </w:r>
      </w:del>
    </w:p>
    <w:p w14:paraId="4B0A08E8" w14:textId="15629B67" w:rsidR="001457BD" w:rsidDel="00BE2D26" w:rsidRDefault="001457BD">
      <w:pPr>
        <w:pStyle w:val="TOC4"/>
        <w:rPr>
          <w:del w:id="1497" w:author="Rapporteur" w:date="2024-11-26T08:44:00Z"/>
          <w:rFonts w:asciiTheme="minorHAnsi" w:eastAsiaTheme="minorEastAsia" w:hAnsiTheme="minorHAnsi" w:cstheme="minorBidi"/>
          <w:noProof/>
          <w:kern w:val="2"/>
          <w:sz w:val="24"/>
          <w:szCs w:val="24"/>
          <w:lang w:eastAsia="en-GB"/>
          <w14:ligatures w14:val="standardContextual"/>
        </w:rPr>
      </w:pPr>
      <w:del w:id="1498" w:author="Rapporteur" w:date="2024-11-26T08:44:00Z">
        <w:r w:rsidDel="00BE2D26">
          <w:rPr>
            <w:noProof/>
          </w:rPr>
          <w:delText>5.4.4.70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EcsServerAddr</w:delText>
        </w:r>
        <w:r w:rsidDel="00BE2D26">
          <w:rPr>
            <w:noProof/>
          </w:rPr>
          <w:delText>Rm</w:delText>
        </w:r>
        <w:r w:rsidDel="00BE2D26">
          <w:rPr>
            <w:noProof/>
          </w:rPr>
          <w:tab/>
        </w:r>
        <w:r w:rsidDel="00BE2D26">
          <w:rPr>
            <w:noProof/>
          </w:rPr>
          <w:fldChar w:fldCharType="begin" w:fldLock="1"/>
        </w:r>
        <w:r w:rsidDel="00BE2D26">
          <w:rPr>
            <w:noProof/>
          </w:rPr>
          <w:delInstrText xml:space="preserve"> PAGEREF _Toc177547489 \h </w:delInstrText>
        </w:r>
        <w:r w:rsidDel="00BE2D26">
          <w:rPr>
            <w:noProof/>
          </w:rPr>
        </w:r>
        <w:r w:rsidDel="00BE2D26">
          <w:rPr>
            <w:noProof/>
          </w:rPr>
          <w:fldChar w:fldCharType="separate"/>
        </w:r>
        <w:r w:rsidDel="00BE2D26">
          <w:rPr>
            <w:noProof/>
          </w:rPr>
          <w:delText>82</w:delText>
        </w:r>
        <w:r w:rsidDel="00BE2D26">
          <w:rPr>
            <w:noProof/>
          </w:rPr>
          <w:fldChar w:fldCharType="end"/>
        </w:r>
      </w:del>
    </w:p>
    <w:p w14:paraId="5B047A81" w14:textId="57B10EDD" w:rsidR="001457BD" w:rsidDel="00BE2D26" w:rsidRDefault="001457BD">
      <w:pPr>
        <w:pStyle w:val="TOC4"/>
        <w:rPr>
          <w:del w:id="1499" w:author="Rapporteur" w:date="2024-11-26T08:44:00Z"/>
          <w:rFonts w:asciiTheme="minorHAnsi" w:eastAsiaTheme="minorEastAsia" w:hAnsiTheme="minorHAnsi" w:cstheme="minorBidi"/>
          <w:noProof/>
          <w:kern w:val="2"/>
          <w:sz w:val="24"/>
          <w:szCs w:val="24"/>
          <w:lang w:eastAsia="en-GB"/>
          <w14:ligatures w14:val="standardContextual"/>
        </w:rPr>
      </w:pPr>
      <w:del w:id="1500" w:author="Rapporteur" w:date="2024-11-26T08:44:00Z">
        <w:r w:rsidDel="00BE2D26">
          <w:rPr>
            <w:noProof/>
          </w:rPr>
          <w:delText>5.4.4.71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IpAddr</w:delText>
        </w:r>
        <w:r w:rsidDel="00BE2D26">
          <w:rPr>
            <w:noProof/>
          </w:rPr>
          <w:tab/>
        </w:r>
        <w:r w:rsidDel="00BE2D26">
          <w:rPr>
            <w:noProof/>
          </w:rPr>
          <w:fldChar w:fldCharType="begin" w:fldLock="1"/>
        </w:r>
        <w:r w:rsidDel="00BE2D26">
          <w:rPr>
            <w:noProof/>
          </w:rPr>
          <w:delInstrText xml:space="preserve"> PAGEREF _Toc177547490 \h </w:delInstrText>
        </w:r>
        <w:r w:rsidDel="00BE2D26">
          <w:rPr>
            <w:noProof/>
          </w:rPr>
        </w:r>
        <w:r w:rsidDel="00BE2D26">
          <w:rPr>
            <w:noProof/>
          </w:rPr>
          <w:fldChar w:fldCharType="separate"/>
        </w:r>
        <w:r w:rsidDel="00BE2D26">
          <w:rPr>
            <w:noProof/>
          </w:rPr>
          <w:delText>82</w:delText>
        </w:r>
        <w:r w:rsidDel="00BE2D26">
          <w:rPr>
            <w:noProof/>
          </w:rPr>
          <w:fldChar w:fldCharType="end"/>
        </w:r>
      </w:del>
    </w:p>
    <w:p w14:paraId="55DC98FA" w14:textId="1E110019" w:rsidR="001457BD" w:rsidDel="00BE2D26" w:rsidRDefault="001457BD">
      <w:pPr>
        <w:pStyle w:val="TOC4"/>
        <w:rPr>
          <w:del w:id="1501" w:author="Rapporteur" w:date="2024-11-26T08:44:00Z"/>
          <w:rFonts w:asciiTheme="minorHAnsi" w:eastAsiaTheme="minorEastAsia" w:hAnsiTheme="minorHAnsi" w:cstheme="minorBidi"/>
          <w:noProof/>
          <w:kern w:val="2"/>
          <w:sz w:val="24"/>
          <w:szCs w:val="24"/>
          <w:lang w:eastAsia="en-GB"/>
          <w14:ligatures w14:val="standardContextual"/>
        </w:rPr>
      </w:pPr>
      <w:del w:id="1502" w:author="Rapporteur" w:date="2024-11-26T08:44:00Z">
        <w:r w:rsidDel="00BE2D26">
          <w:rPr>
            <w:noProof/>
          </w:rPr>
          <w:delText>5.4.4.72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SACInfo</w:delText>
        </w:r>
        <w:r w:rsidDel="00BE2D26">
          <w:rPr>
            <w:noProof/>
          </w:rPr>
          <w:tab/>
        </w:r>
        <w:r w:rsidDel="00BE2D26">
          <w:rPr>
            <w:noProof/>
          </w:rPr>
          <w:fldChar w:fldCharType="begin" w:fldLock="1"/>
        </w:r>
        <w:r w:rsidDel="00BE2D26">
          <w:rPr>
            <w:noProof/>
          </w:rPr>
          <w:delInstrText xml:space="preserve"> PAGEREF _Toc177547491 \h </w:delInstrText>
        </w:r>
        <w:r w:rsidDel="00BE2D26">
          <w:rPr>
            <w:noProof/>
          </w:rPr>
        </w:r>
        <w:r w:rsidDel="00BE2D26">
          <w:rPr>
            <w:noProof/>
          </w:rPr>
          <w:fldChar w:fldCharType="separate"/>
        </w:r>
        <w:r w:rsidDel="00BE2D26">
          <w:rPr>
            <w:noProof/>
          </w:rPr>
          <w:delText>83</w:delText>
        </w:r>
        <w:r w:rsidDel="00BE2D26">
          <w:rPr>
            <w:noProof/>
          </w:rPr>
          <w:fldChar w:fldCharType="end"/>
        </w:r>
      </w:del>
    </w:p>
    <w:p w14:paraId="0AE5A12A" w14:textId="15CCC2E6" w:rsidR="001457BD" w:rsidDel="00BE2D26" w:rsidRDefault="001457BD">
      <w:pPr>
        <w:pStyle w:val="TOC4"/>
        <w:rPr>
          <w:del w:id="1503" w:author="Rapporteur" w:date="2024-11-26T08:44:00Z"/>
          <w:rFonts w:asciiTheme="minorHAnsi" w:eastAsiaTheme="minorEastAsia" w:hAnsiTheme="minorHAnsi" w:cstheme="minorBidi"/>
          <w:noProof/>
          <w:kern w:val="2"/>
          <w:sz w:val="24"/>
          <w:szCs w:val="24"/>
          <w:lang w:eastAsia="en-GB"/>
          <w14:ligatures w14:val="standardContextual"/>
        </w:rPr>
      </w:pPr>
      <w:del w:id="1504" w:author="Rapporteur" w:date="2024-11-26T08:44:00Z">
        <w:r w:rsidDel="00BE2D26">
          <w:rPr>
            <w:noProof/>
          </w:rPr>
          <w:delText>5.4.4.73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SACEventStatus</w:delText>
        </w:r>
        <w:r w:rsidDel="00BE2D26">
          <w:rPr>
            <w:noProof/>
          </w:rPr>
          <w:tab/>
        </w:r>
        <w:r w:rsidDel="00BE2D26">
          <w:rPr>
            <w:noProof/>
          </w:rPr>
          <w:fldChar w:fldCharType="begin" w:fldLock="1"/>
        </w:r>
        <w:r w:rsidDel="00BE2D26">
          <w:rPr>
            <w:noProof/>
          </w:rPr>
          <w:delInstrText xml:space="preserve"> PAGEREF _Toc177547492 \h </w:delInstrText>
        </w:r>
        <w:r w:rsidDel="00BE2D26">
          <w:rPr>
            <w:noProof/>
          </w:rPr>
        </w:r>
        <w:r w:rsidDel="00BE2D26">
          <w:rPr>
            <w:noProof/>
          </w:rPr>
          <w:fldChar w:fldCharType="separate"/>
        </w:r>
        <w:r w:rsidDel="00BE2D26">
          <w:rPr>
            <w:noProof/>
          </w:rPr>
          <w:delText>86</w:delText>
        </w:r>
        <w:r w:rsidDel="00BE2D26">
          <w:rPr>
            <w:noProof/>
          </w:rPr>
          <w:fldChar w:fldCharType="end"/>
        </w:r>
      </w:del>
    </w:p>
    <w:p w14:paraId="266482C7" w14:textId="6780FA4F" w:rsidR="001457BD" w:rsidDel="00BE2D26" w:rsidRDefault="001457BD">
      <w:pPr>
        <w:pStyle w:val="TOC4"/>
        <w:rPr>
          <w:del w:id="1505" w:author="Rapporteur" w:date="2024-11-26T08:44:00Z"/>
          <w:rFonts w:asciiTheme="minorHAnsi" w:eastAsiaTheme="minorEastAsia" w:hAnsiTheme="minorHAnsi" w:cstheme="minorBidi"/>
          <w:noProof/>
          <w:kern w:val="2"/>
          <w:sz w:val="24"/>
          <w:szCs w:val="24"/>
          <w:lang w:eastAsia="en-GB"/>
          <w14:ligatures w14:val="standardContextual"/>
        </w:rPr>
      </w:pPr>
      <w:del w:id="1506" w:author="Rapporteur" w:date="2024-11-26T08:44:00Z">
        <w:r w:rsidDel="00BE2D26">
          <w:rPr>
            <w:noProof/>
          </w:rPr>
          <w:delText>5.4.4.74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RPr="00AF6D7A" w:rsidDel="00BE2D26">
          <w:rPr>
            <w:rFonts w:eastAsia="Malgun Gothic"/>
            <w:noProof/>
          </w:rPr>
          <w:delText>SpatialValidityCond</w:delText>
        </w:r>
        <w:r w:rsidDel="00BE2D26">
          <w:rPr>
            <w:noProof/>
          </w:rPr>
          <w:tab/>
        </w:r>
        <w:r w:rsidDel="00BE2D26">
          <w:rPr>
            <w:noProof/>
          </w:rPr>
          <w:fldChar w:fldCharType="begin" w:fldLock="1"/>
        </w:r>
        <w:r w:rsidDel="00BE2D26">
          <w:rPr>
            <w:noProof/>
          </w:rPr>
          <w:delInstrText xml:space="preserve"> PAGEREF _Toc177547493 \h </w:delInstrText>
        </w:r>
        <w:r w:rsidDel="00BE2D26">
          <w:rPr>
            <w:noProof/>
          </w:rPr>
        </w:r>
        <w:r w:rsidDel="00BE2D26">
          <w:rPr>
            <w:noProof/>
          </w:rPr>
          <w:fldChar w:fldCharType="separate"/>
        </w:r>
        <w:r w:rsidDel="00BE2D26">
          <w:rPr>
            <w:noProof/>
          </w:rPr>
          <w:delText>86</w:delText>
        </w:r>
        <w:r w:rsidDel="00BE2D26">
          <w:rPr>
            <w:noProof/>
          </w:rPr>
          <w:fldChar w:fldCharType="end"/>
        </w:r>
      </w:del>
    </w:p>
    <w:p w14:paraId="78F9E0CF" w14:textId="33A7ABC8" w:rsidR="001457BD" w:rsidDel="00BE2D26" w:rsidRDefault="001457BD">
      <w:pPr>
        <w:pStyle w:val="TOC4"/>
        <w:rPr>
          <w:del w:id="1507" w:author="Rapporteur" w:date="2024-11-26T08:44:00Z"/>
          <w:rFonts w:asciiTheme="minorHAnsi" w:eastAsiaTheme="minorEastAsia" w:hAnsiTheme="minorHAnsi" w:cstheme="minorBidi"/>
          <w:noProof/>
          <w:kern w:val="2"/>
          <w:sz w:val="24"/>
          <w:szCs w:val="24"/>
          <w:lang w:eastAsia="en-GB"/>
          <w14:ligatures w14:val="standardContextual"/>
        </w:rPr>
      </w:pPr>
      <w:del w:id="1508" w:author="Rapporteur" w:date="2024-11-26T08:44:00Z">
        <w:r w:rsidDel="00BE2D26">
          <w:rPr>
            <w:noProof/>
          </w:rPr>
          <w:delText>5.4.4.75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RPr="00AF6D7A" w:rsidDel="00BE2D26">
          <w:rPr>
            <w:rFonts w:eastAsia="Malgun Gothic"/>
            <w:noProof/>
          </w:rPr>
          <w:delText>SpatialValidityCond</w:delText>
        </w:r>
        <w:r w:rsidDel="00BE2D26">
          <w:rPr>
            <w:noProof/>
          </w:rPr>
          <w:delText>Rm</w:delText>
        </w:r>
        <w:r w:rsidDel="00BE2D26">
          <w:rPr>
            <w:noProof/>
          </w:rPr>
          <w:tab/>
        </w:r>
        <w:r w:rsidDel="00BE2D26">
          <w:rPr>
            <w:noProof/>
          </w:rPr>
          <w:fldChar w:fldCharType="begin" w:fldLock="1"/>
        </w:r>
        <w:r w:rsidDel="00BE2D26">
          <w:rPr>
            <w:noProof/>
          </w:rPr>
          <w:delInstrText xml:space="preserve"> PAGEREF _Toc177547494 \h </w:delInstrText>
        </w:r>
        <w:r w:rsidDel="00BE2D26">
          <w:rPr>
            <w:noProof/>
          </w:rPr>
        </w:r>
        <w:r w:rsidDel="00BE2D26">
          <w:rPr>
            <w:noProof/>
          </w:rPr>
          <w:fldChar w:fldCharType="separate"/>
        </w:r>
        <w:r w:rsidDel="00BE2D26">
          <w:rPr>
            <w:noProof/>
          </w:rPr>
          <w:delText>86</w:delText>
        </w:r>
        <w:r w:rsidDel="00BE2D26">
          <w:rPr>
            <w:noProof/>
          </w:rPr>
          <w:fldChar w:fldCharType="end"/>
        </w:r>
      </w:del>
    </w:p>
    <w:p w14:paraId="25326135" w14:textId="7944CF9B" w:rsidR="001457BD" w:rsidDel="00BE2D26" w:rsidRDefault="001457BD">
      <w:pPr>
        <w:pStyle w:val="TOC4"/>
        <w:rPr>
          <w:del w:id="1509" w:author="Rapporteur" w:date="2024-11-26T08:44:00Z"/>
          <w:rFonts w:asciiTheme="minorHAnsi" w:eastAsiaTheme="minorEastAsia" w:hAnsiTheme="minorHAnsi" w:cstheme="minorBidi"/>
          <w:noProof/>
          <w:kern w:val="2"/>
          <w:sz w:val="24"/>
          <w:szCs w:val="24"/>
          <w:lang w:eastAsia="en-GB"/>
          <w14:ligatures w14:val="standardContextual"/>
        </w:rPr>
      </w:pPr>
      <w:del w:id="1510" w:author="Rapporteur" w:date="2024-11-26T08:44:00Z">
        <w:r w:rsidDel="00BE2D26">
          <w:rPr>
            <w:noProof/>
          </w:rPr>
          <w:delText>5.4.4.76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ServerAddressingInfo</w:delText>
        </w:r>
        <w:r w:rsidDel="00BE2D26">
          <w:rPr>
            <w:noProof/>
          </w:rPr>
          <w:tab/>
        </w:r>
        <w:r w:rsidDel="00BE2D26">
          <w:rPr>
            <w:noProof/>
          </w:rPr>
          <w:fldChar w:fldCharType="begin" w:fldLock="1"/>
        </w:r>
        <w:r w:rsidDel="00BE2D26">
          <w:rPr>
            <w:noProof/>
          </w:rPr>
          <w:delInstrText xml:space="preserve"> PAGEREF _Toc177547495 \h </w:delInstrText>
        </w:r>
        <w:r w:rsidDel="00BE2D26">
          <w:rPr>
            <w:noProof/>
          </w:rPr>
        </w:r>
        <w:r w:rsidDel="00BE2D26">
          <w:rPr>
            <w:noProof/>
          </w:rPr>
          <w:fldChar w:fldCharType="separate"/>
        </w:r>
        <w:r w:rsidDel="00BE2D26">
          <w:rPr>
            <w:noProof/>
          </w:rPr>
          <w:delText>86</w:delText>
        </w:r>
        <w:r w:rsidDel="00BE2D26">
          <w:rPr>
            <w:noProof/>
          </w:rPr>
          <w:fldChar w:fldCharType="end"/>
        </w:r>
      </w:del>
    </w:p>
    <w:p w14:paraId="18C7F969" w14:textId="0BD1903C" w:rsidR="001457BD" w:rsidDel="00BE2D26" w:rsidRDefault="001457BD">
      <w:pPr>
        <w:pStyle w:val="TOC4"/>
        <w:rPr>
          <w:del w:id="1511" w:author="Rapporteur" w:date="2024-11-26T08:44:00Z"/>
          <w:rFonts w:asciiTheme="minorHAnsi" w:eastAsiaTheme="minorEastAsia" w:hAnsiTheme="minorHAnsi" w:cstheme="minorBidi"/>
          <w:noProof/>
          <w:kern w:val="2"/>
          <w:sz w:val="24"/>
          <w:szCs w:val="24"/>
          <w:lang w:eastAsia="en-GB"/>
          <w14:ligatures w14:val="standardContextual"/>
        </w:rPr>
      </w:pPr>
      <w:del w:id="1512" w:author="Rapporteur" w:date="2024-11-26T08:44:00Z">
        <w:r w:rsidDel="00BE2D26">
          <w:rPr>
            <w:noProof/>
          </w:rPr>
          <w:delText>5.4.4.77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PcfUeCallbackInfo</w:delText>
        </w:r>
        <w:r w:rsidDel="00BE2D26">
          <w:rPr>
            <w:noProof/>
          </w:rPr>
          <w:tab/>
        </w:r>
        <w:r w:rsidDel="00BE2D26">
          <w:rPr>
            <w:noProof/>
          </w:rPr>
          <w:fldChar w:fldCharType="begin" w:fldLock="1"/>
        </w:r>
        <w:r w:rsidDel="00BE2D26">
          <w:rPr>
            <w:noProof/>
          </w:rPr>
          <w:delInstrText xml:space="preserve"> PAGEREF _Toc177547496 \h </w:delInstrText>
        </w:r>
        <w:r w:rsidDel="00BE2D26">
          <w:rPr>
            <w:noProof/>
          </w:rPr>
        </w:r>
        <w:r w:rsidDel="00BE2D26">
          <w:rPr>
            <w:noProof/>
          </w:rPr>
          <w:fldChar w:fldCharType="separate"/>
        </w:r>
        <w:r w:rsidDel="00BE2D26">
          <w:rPr>
            <w:noProof/>
          </w:rPr>
          <w:delText>87</w:delText>
        </w:r>
        <w:r w:rsidDel="00BE2D26">
          <w:rPr>
            <w:noProof/>
          </w:rPr>
          <w:fldChar w:fldCharType="end"/>
        </w:r>
      </w:del>
    </w:p>
    <w:p w14:paraId="4AB7EBBD" w14:textId="7F95DD74" w:rsidR="001457BD" w:rsidDel="00BE2D26" w:rsidRDefault="001457BD">
      <w:pPr>
        <w:pStyle w:val="TOC4"/>
        <w:rPr>
          <w:del w:id="1513" w:author="Rapporteur" w:date="2024-11-26T08:44:00Z"/>
          <w:rFonts w:asciiTheme="minorHAnsi" w:eastAsiaTheme="minorEastAsia" w:hAnsiTheme="minorHAnsi" w:cstheme="minorBidi"/>
          <w:noProof/>
          <w:kern w:val="2"/>
          <w:sz w:val="24"/>
          <w:szCs w:val="24"/>
          <w:lang w:eastAsia="en-GB"/>
          <w14:ligatures w14:val="standardContextual"/>
        </w:rPr>
      </w:pPr>
      <w:del w:id="1514" w:author="Rapporteur" w:date="2024-11-26T08:44:00Z">
        <w:r w:rsidDel="00BE2D26">
          <w:rPr>
            <w:noProof/>
          </w:rPr>
          <w:delText>5.4.4.78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PduSessionInfo</w:delText>
        </w:r>
        <w:r w:rsidDel="00BE2D26">
          <w:rPr>
            <w:noProof/>
          </w:rPr>
          <w:tab/>
        </w:r>
        <w:r w:rsidDel="00BE2D26">
          <w:rPr>
            <w:noProof/>
          </w:rPr>
          <w:fldChar w:fldCharType="begin" w:fldLock="1"/>
        </w:r>
        <w:r w:rsidDel="00BE2D26">
          <w:rPr>
            <w:noProof/>
          </w:rPr>
          <w:delInstrText xml:space="preserve"> PAGEREF _Toc177547497 \h </w:delInstrText>
        </w:r>
        <w:r w:rsidDel="00BE2D26">
          <w:rPr>
            <w:noProof/>
          </w:rPr>
        </w:r>
        <w:r w:rsidDel="00BE2D26">
          <w:rPr>
            <w:noProof/>
          </w:rPr>
          <w:fldChar w:fldCharType="separate"/>
        </w:r>
        <w:r w:rsidDel="00BE2D26">
          <w:rPr>
            <w:noProof/>
          </w:rPr>
          <w:delText>87</w:delText>
        </w:r>
        <w:r w:rsidDel="00BE2D26">
          <w:rPr>
            <w:noProof/>
          </w:rPr>
          <w:fldChar w:fldCharType="end"/>
        </w:r>
      </w:del>
    </w:p>
    <w:p w14:paraId="0CDB8D27" w14:textId="2F358D87" w:rsidR="001457BD" w:rsidDel="00BE2D26" w:rsidRDefault="001457BD">
      <w:pPr>
        <w:pStyle w:val="TOC4"/>
        <w:rPr>
          <w:del w:id="1515" w:author="Rapporteur" w:date="2024-11-26T08:44:00Z"/>
          <w:rFonts w:asciiTheme="minorHAnsi" w:eastAsiaTheme="minorEastAsia" w:hAnsiTheme="minorHAnsi" w:cstheme="minorBidi"/>
          <w:noProof/>
          <w:kern w:val="2"/>
          <w:sz w:val="24"/>
          <w:szCs w:val="24"/>
          <w:lang w:eastAsia="en-GB"/>
          <w14:ligatures w14:val="standardContextual"/>
        </w:rPr>
      </w:pPr>
      <w:del w:id="1516" w:author="Rapporteur" w:date="2024-11-26T08:44:00Z">
        <w:r w:rsidDel="00BE2D26">
          <w:rPr>
            <w:noProof/>
          </w:rPr>
          <w:delText>5.4.4.79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EasIpReplacementInfo</w:delText>
        </w:r>
        <w:r w:rsidDel="00BE2D26">
          <w:rPr>
            <w:noProof/>
          </w:rPr>
          <w:tab/>
        </w:r>
        <w:r w:rsidDel="00BE2D26">
          <w:rPr>
            <w:noProof/>
          </w:rPr>
          <w:fldChar w:fldCharType="begin" w:fldLock="1"/>
        </w:r>
        <w:r w:rsidDel="00BE2D26">
          <w:rPr>
            <w:noProof/>
          </w:rPr>
          <w:delInstrText xml:space="preserve"> PAGEREF _Toc177547498 \h </w:delInstrText>
        </w:r>
        <w:r w:rsidDel="00BE2D26">
          <w:rPr>
            <w:noProof/>
          </w:rPr>
        </w:r>
        <w:r w:rsidDel="00BE2D26">
          <w:rPr>
            <w:noProof/>
          </w:rPr>
          <w:fldChar w:fldCharType="separate"/>
        </w:r>
        <w:r w:rsidDel="00BE2D26">
          <w:rPr>
            <w:noProof/>
          </w:rPr>
          <w:delText>87</w:delText>
        </w:r>
        <w:r w:rsidDel="00BE2D26">
          <w:rPr>
            <w:noProof/>
          </w:rPr>
          <w:fldChar w:fldCharType="end"/>
        </w:r>
      </w:del>
    </w:p>
    <w:p w14:paraId="5DC2BC53" w14:textId="04BA1A62" w:rsidR="001457BD" w:rsidDel="00BE2D26" w:rsidRDefault="001457BD">
      <w:pPr>
        <w:pStyle w:val="TOC4"/>
        <w:rPr>
          <w:del w:id="1517" w:author="Rapporteur" w:date="2024-11-26T08:44:00Z"/>
          <w:rFonts w:asciiTheme="minorHAnsi" w:eastAsiaTheme="minorEastAsia" w:hAnsiTheme="minorHAnsi" w:cstheme="minorBidi"/>
          <w:noProof/>
          <w:kern w:val="2"/>
          <w:sz w:val="24"/>
          <w:szCs w:val="24"/>
          <w:lang w:eastAsia="en-GB"/>
          <w14:ligatures w14:val="standardContextual"/>
        </w:rPr>
      </w:pPr>
      <w:del w:id="1518" w:author="Rapporteur" w:date="2024-11-26T08:44:00Z">
        <w:r w:rsidDel="00BE2D26">
          <w:rPr>
            <w:noProof/>
          </w:rPr>
          <w:delText>5.4.4.80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EasServerAddress</w:delText>
        </w:r>
        <w:r w:rsidDel="00BE2D26">
          <w:rPr>
            <w:noProof/>
          </w:rPr>
          <w:tab/>
        </w:r>
        <w:r w:rsidDel="00BE2D26">
          <w:rPr>
            <w:noProof/>
          </w:rPr>
          <w:fldChar w:fldCharType="begin" w:fldLock="1"/>
        </w:r>
        <w:r w:rsidDel="00BE2D26">
          <w:rPr>
            <w:noProof/>
          </w:rPr>
          <w:delInstrText xml:space="preserve"> PAGEREF _Toc177547499 \h </w:delInstrText>
        </w:r>
        <w:r w:rsidDel="00BE2D26">
          <w:rPr>
            <w:noProof/>
          </w:rPr>
        </w:r>
        <w:r w:rsidDel="00BE2D26">
          <w:rPr>
            <w:noProof/>
          </w:rPr>
          <w:fldChar w:fldCharType="separate"/>
        </w:r>
        <w:r w:rsidDel="00BE2D26">
          <w:rPr>
            <w:noProof/>
          </w:rPr>
          <w:delText>87</w:delText>
        </w:r>
        <w:r w:rsidDel="00BE2D26">
          <w:rPr>
            <w:noProof/>
          </w:rPr>
          <w:fldChar w:fldCharType="end"/>
        </w:r>
      </w:del>
    </w:p>
    <w:p w14:paraId="12BFADF9" w14:textId="376B137C" w:rsidR="001457BD" w:rsidDel="00BE2D26" w:rsidRDefault="001457BD">
      <w:pPr>
        <w:pStyle w:val="TOC4"/>
        <w:rPr>
          <w:del w:id="1519" w:author="Rapporteur" w:date="2024-11-26T08:44:00Z"/>
          <w:rFonts w:asciiTheme="minorHAnsi" w:eastAsiaTheme="minorEastAsia" w:hAnsiTheme="minorHAnsi" w:cstheme="minorBidi"/>
          <w:noProof/>
          <w:kern w:val="2"/>
          <w:sz w:val="24"/>
          <w:szCs w:val="24"/>
          <w:lang w:eastAsia="en-GB"/>
          <w14:ligatures w14:val="standardContextual"/>
        </w:rPr>
      </w:pPr>
      <w:del w:id="1520" w:author="Rapporteur" w:date="2024-11-26T08:44:00Z">
        <w:r w:rsidDel="00BE2D26">
          <w:rPr>
            <w:noProof/>
          </w:rPr>
          <w:delText>5.4.4.81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RoamingRestrictions</w:delText>
        </w:r>
        <w:r w:rsidDel="00BE2D26">
          <w:rPr>
            <w:noProof/>
          </w:rPr>
          <w:tab/>
        </w:r>
        <w:r w:rsidDel="00BE2D26">
          <w:rPr>
            <w:noProof/>
          </w:rPr>
          <w:fldChar w:fldCharType="begin" w:fldLock="1"/>
        </w:r>
        <w:r w:rsidDel="00BE2D26">
          <w:rPr>
            <w:noProof/>
          </w:rPr>
          <w:delInstrText xml:space="preserve"> PAGEREF _Toc177547500 \h </w:delInstrText>
        </w:r>
        <w:r w:rsidDel="00BE2D26">
          <w:rPr>
            <w:noProof/>
          </w:rPr>
        </w:r>
        <w:r w:rsidDel="00BE2D26">
          <w:rPr>
            <w:noProof/>
          </w:rPr>
          <w:fldChar w:fldCharType="separate"/>
        </w:r>
        <w:r w:rsidDel="00BE2D26">
          <w:rPr>
            <w:noProof/>
          </w:rPr>
          <w:delText>88</w:delText>
        </w:r>
        <w:r w:rsidDel="00BE2D26">
          <w:rPr>
            <w:noProof/>
          </w:rPr>
          <w:fldChar w:fldCharType="end"/>
        </w:r>
      </w:del>
    </w:p>
    <w:p w14:paraId="5E81D98F" w14:textId="1A08B2BD" w:rsidR="001457BD" w:rsidDel="00BE2D26" w:rsidRDefault="001457BD">
      <w:pPr>
        <w:pStyle w:val="TOC4"/>
        <w:rPr>
          <w:del w:id="1521" w:author="Rapporteur" w:date="2024-11-26T08:44:00Z"/>
          <w:rFonts w:asciiTheme="minorHAnsi" w:eastAsiaTheme="minorEastAsia" w:hAnsiTheme="minorHAnsi" w:cstheme="minorBidi"/>
          <w:noProof/>
          <w:kern w:val="2"/>
          <w:sz w:val="24"/>
          <w:szCs w:val="24"/>
          <w:lang w:eastAsia="en-GB"/>
          <w14:ligatures w14:val="standardContextual"/>
        </w:rPr>
      </w:pPr>
      <w:del w:id="1522" w:author="Rapporteur" w:date="2024-11-26T08:44:00Z">
        <w:r w:rsidDel="00BE2D26">
          <w:rPr>
            <w:noProof/>
          </w:rPr>
          <w:delText>5.4.4.82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GeoServiceArea</w:delText>
        </w:r>
        <w:r w:rsidDel="00BE2D26">
          <w:rPr>
            <w:noProof/>
          </w:rPr>
          <w:tab/>
        </w:r>
        <w:r w:rsidDel="00BE2D26">
          <w:rPr>
            <w:noProof/>
          </w:rPr>
          <w:fldChar w:fldCharType="begin" w:fldLock="1"/>
        </w:r>
        <w:r w:rsidDel="00BE2D26">
          <w:rPr>
            <w:noProof/>
          </w:rPr>
          <w:delInstrText xml:space="preserve"> PAGEREF _Toc177547501 \h </w:delInstrText>
        </w:r>
        <w:r w:rsidDel="00BE2D26">
          <w:rPr>
            <w:noProof/>
          </w:rPr>
        </w:r>
        <w:r w:rsidDel="00BE2D26">
          <w:rPr>
            <w:noProof/>
          </w:rPr>
          <w:fldChar w:fldCharType="separate"/>
        </w:r>
        <w:r w:rsidDel="00BE2D26">
          <w:rPr>
            <w:noProof/>
          </w:rPr>
          <w:delText>88</w:delText>
        </w:r>
        <w:r w:rsidDel="00BE2D26">
          <w:rPr>
            <w:noProof/>
          </w:rPr>
          <w:fldChar w:fldCharType="end"/>
        </w:r>
      </w:del>
    </w:p>
    <w:p w14:paraId="36843451" w14:textId="0D4248C6" w:rsidR="001457BD" w:rsidDel="00BE2D26" w:rsidRDefault="001457BD">
      <w:pPr>
        <w:pStyle w:val="TOC4"/>
        <w:rPr>
          <w:del w:id="1523" w:author="Rapporteur" w:date="2024-11-26T08:44:00Z"/>
          <w:rFonts w:asciiTheme="minorHAnsi" w:eastAsiaTheme="minorEastAsia" w:hAnsiTheme="minorHAnsi" w:cstheme="minorBidi"/>
          <w:noProof/>
          <w:kern w:val="2"/>
          <w:sz w:val="24"/>
          <w:szCs w:val="24"/>
          <w:lang w:eastAsia="en-GB"/>
          <w14:ligatures w14:val="standardContextual"/>
        </w:rPr>
      </w:pPr>
      <w:del w:id="1524" w:author="Rapporteur" w:date="2024-11-26T08:44:00Z">
        <w:r w:rsidDel="00BE2D26">
          <w:rPr>
            <w:noProof/>
          </w:rPr>
          <w:delText>5.4.4.83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MutingExceptionInstructions</w:delText>
        </w:r>
        <w:r w:rsidDel="00BE2D26">
          <w:rPr>
            <w:noProof/>
          </w:rPr>
          <w:tab/>
        </w:r>
        <w:r w:rsidDel="00BE2D26">
          <w:rPr>
            <w:noProof/>
          </w:rPr>
          <w:fldChar w:fldCharType="begin" w:fldLock="1"/>
        </w:r>
        <w:r w:rsidDel="00BE2D26">
          <w:rPr>
            <w:noProof/>
          </w:rPr>
          <w:delInstrText xml:space="preserve"> PAGEREF _Toc177547502 \h </w:delInstrText>
        </w:r>
        <w:r w:rsidDel="00BE2D26">
          <w:rPr>
            <w:noProof/>
          </w:rPr>
        </w:r>
        <w:r w:rsidDel="00BE2D26">
          <w:rPr>
            <w:noProof/>
          </w:rPr>
          <w:fldChar w:fldCharType="separate"/>
        </w:r>
        <w:r w:rsidDel="00BE2D26">
          <w:rPr>
            <w:noProof/>
          </w:rPr>
          <w:delText>88</w:delText>
        </w:r>
        <w:r w:rsidDel="00BE2D26">
          <w:rPr>
            <w:noProof/>
          </w:rPr>
          <w:fldChar w:fldCharType="end"/>
        </w:r>
      </w:del>
    </w:p>
    <w:p w14:paraId="08D7DA73" w14:textId="35AB79BF" w:rsidR="001457BD" w:rsidDel="00BE2D26" w:rsidRDefault="001457BD">
      <w:pPr>
        <w:pStyle w:val="TOC4"/>
        <w:rPr>
          <w:del w:id="1525" w:author="Rapporteur" w:date="2024-11-26T08:44:00Z"/>
          <w:rFonts w:asciiTheme="minorHAnsi" w:eastAsiaTheme="minorEastAsia" w:hAnsiTheme="minorHAnsi" w:cstheme="minorBidi"/>
          <w:noProof/>
          <w:kern w:val="2"/>
          <w:sz w:val="24"/>
          <w:szCs w:val="24"/>
          <w:lang w:eastAsia="en-GB"/>
          <w14:ligatures w14:val="standardContextual"/>
        </w:rPr>
      </w:pPr>
      <w:del w:id="1526" w:author="Rapporteur" w:date="2024-11-26T08:44:00Z">
        <w:r w:rsidDel="00BE2D26">
          <w:rPr>
            <w:noProof/>
          </w:rPr>
          <w:delText>5.4.4.84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MutingNotificationsSettings</w:delText>
        </w:r>
        <w:r w:rsidDel="00BE2D26">
          <w:rPr>
            <w:noProof/>
          </w:rPr>
          <w:tab/>
        </w:r>
        <w:r w:rsidDel="00BE2D26">
          <w:rPr>
            <w:noProof/>
          </w:rPr>
          <w:fldChar w:fldCharType="begin" w:fldLock="1"/>
        </w:r>
        <w:r w:rsidDel="00BE2D26">
          <w:rPr>
            <w:noProof/>
          </w:rPr>
          <w:delInstrText xml:space="preserve"> PAGEREF _Toc177547503 \h </w:delInstrText>
        </w:r>
        <w:r w:rsidDel="00BE2D26">
          <w:rPr>
            <w:noProof/>
          </w:rPr>
        </w:r>
        <w:r w:rsidDel="00BE2D26">
          <w:rPr>
            <w:noProof/>
          </w:rPr>
          <w:fldChar w:fldCharType="separate"/>
        </w:r>
        <w:r w:rsidDel="00BE2D26">
          <w:rPr>
            <w:noProof/>
          </w:rPr>
          <w:delText>88</w:delText>
        </w:r>
        <w:r w:rsidDel="00BE2D26">
          <w:rPr>
            <w:noProof/>
          </w:rPr>
          <w:fldChar w:fldCharType="end"/>
        </w:r>
      </w:del>
    </w:p>
    <w:p w14:paraId="5BE42B24" w14:textId="63DA7CA1" w:rsidR="001457BD" w:rsidDel="00BE2D26" w:rsidRDefault="001457BD">
      <w:pPr>
        <w:pStyle w:val="TOC4"/>
        <w:rPr>
          <w:del w:id="1527" w:author="Rapporteur" w:date="2024-11-26T08:44:00Z"/>
          <w:rFonts w:asciiTheme="minorHAnsi" w:eastAsiaTheme="minorEastAsia" w:hAnsiTheme="minorHAnsi" w:cstheme="minorBidi"/>
          <w:noProof/>
          <w:kern w:val="2"/>
          <w:sz w:val="24"/>
          <w:szCs w:val="24"/>
          <w:lang w:eastAsia="en-GB"/>
          <w14:ligatures w14:val="standardContextual"/>
        </w:rPr>
      </w:pPr>
      <w:del w:id="1528" w:author="Rapporteur" w:date="2024-11-26T08:44:00Z">
        <w:r w:rsidDel="00BE2D26">
          <w:rPr>
            <w:noProof/>
          </w:rPr>
          <w:delText>5.4.4.85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VplmnOffloadingInfo</w:delText>
        </w:r>
        <w:r w:rsidDel="00BE2D26">
          <w:rPr>
            <w:noProof/>
          </w:rPr>
          <w:tab/>
        </w:r>
        <w:r w:rsidDel="00BE2D26">
          <w:rPr>
            <w:noProof/>
          </w:rPr>
          <w:fldChar w:fldCharType="begin" w:fldLock="1"/>
        </w:r>
        <w:r w:rsidDel="00BE2D26">
          <w:rPr>
            <w:noProof/>
          </w:rPr>
          <w:delInstrText xml:space="preserve"> PAGEREF _Toc177547504 \h </w:delInstrText>
        </w:r>
        <w:r w:rsidDel="00BE2D26">
          <w:rPr>
            <w:noProof/>
          </w:rPr>
        </w:r>
        <w:r w:rsidDel="00BE2D26">
          <w:rPr>
            <w:noProof/>
          </w:rPr>
          <w:fldChar w:fldCharType="separate"/>
        </w:r>
        <w:r w:rsidDel="00BE2D26">
          <w:rPr>
            <w:noProof/>
          </w:rPr>
          <w:delText>89</w:delText>
        </w:r>
        <w:r w:rsidDel="00BE2D26">
          <w:rPr>
            <w:noProof/>
          </w:rPr>
          <w:fldChar w:fldCharType="end"/>
        </w:r>
      </w:del>
    </w:p>
    <w:p w14:paraId="5B57FB36" w14:textId="20662C10" w:rsidR="001457BD" w:rsidDel="00BE2D26" w:rsidRDefault="001457BD">
      <w:pPr>
        <w:pStyle w:val="TOC4"/>
        <w:rPr>
          <w:del w:id="1529" w:author="Rapporteur" w:date="2024-11-26T08:44:00Z"/>
          <w:rFonts w:asciiTheme="minorHAnsi" w:eastAsiaTheme="minorEastAsia" w:hAnsiTheme="minorHAnsi" w:cstheme="minorBidi"/>
          <w:noProof/>
          <w:kern w:val="2"/>
          <w:sz w:val="24"/>
          <w:szCs w:val="24"/>
          <w:lang w:eastAsia="en-GB"/>
          <w14:ligatures w14:val="standardContextual"/>
        </w:rPr>
      </w:pPr>
      <w:del w:id="1530" w:author="Rapporteur" w:date="2024-11-26T08:44:00Z">
        <w:r w:rsidDel="00BE2D26">
          <w:rPr>
            <w:noProof/>
          </w:rPr>
          <w:delText>5.4.4.86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PartiallyAllowedSnssai</w:delText>
        </w:r>
        <w:r w:rsidDel="00BE2D26">
          <w:rPr>
            <w:noProof/>
          </w:rPr>
          <w:tab/>
        </w:r>
        <w:r w:rsidDel="00BE2D26">
          <w:rPr>
            <w:noProof/>
          </w:rPr>
          <w:fldChar w:fldCharType="begin" w:fldLock="1"/>
        </w:r>
        <w:r w:rsidDel="00BE2D26">
          <w:rPr>
            <w:noProof/>
          </w:rPr>
          <w:delInstrText xml:space="preserve"> PAGEREF _Toc177547505 \h </w:delInstrText>
        </w:r>
        <w:r w:rsidDel="00BE2D26">
          <w:rPr>
            <w:noProof/>
          </w:rPr>
        </w:r>
        <w:r w:rsidDel="00BE2D26">
          <w:rPr>
            <w:noProof/>
          </w:rPr>
          <w:fldChar w:fldCharType="separate"/>
        </w:r>
        <w:r w:rsidDel="00BE2D26">
          <w:rPr>
            <w:noProof/>
          </w:rPr>
          <w:delText>89</w:delText>
        </w:r>
        <w:r w:rsidDel="00BE2D26">
          <w:rPr>
            <w:noProof/>
          </w:rPr>
          <w:fldChar w:fldCharType="end"/>
        </w:r>
      </w:del>
    </w:p>
    <w:p w14:paraId="594D3F7A" w14:textId="09DA12E8" w:rsidR="001457BD" w:rsidDel="00BE2D26" w:rsidRDefault="001457BD">
      <w:pPr>
        <w:pStyle w:val="TOC4"/>
        <w:rPr>
          <w:del w:id="1531" w:author="Rapporteur" w:date="2024-11-26T08:44:00Z"/>
          <w:rFonts w:asciiTheme="minorHAnsi" w:eastAsiaTheme="minorEastAsia" w:hAnsiTheme="minorHAnsi" w:cstheme="minorBidi"/>
          <w:noProof/>
          <w:kern w:val="2"/>
          <w:sz w:val="24"/>
          <w:szCs w:val="24"/>
          <w:lang w:eastAsia="en-GB"/>
          <w14:ligatures w14:val="standardContextual"/>
        </w:rPr>
      </w:pPr>
      <w:del w:id="1532" w:author="Rapporteur" w:date="2024-11-26T08:44:00Z">
        <w:r w:rsidDel="00BE2D26">
          <w:rPr>
            <w:noProof/>
          </w:rPr>
          <w:delText>5.4.4.87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V</w:delText>
        </w:r>
        <w:r w:rsidDel="00BE2D26">
          <w:rPr>
            <w:noProof/>
          </w:rPr>
          <w:delText>arRepPeriod</w:delText>
        </w:r>
        <w:r w:rsidDel="00BE2D26">
          <w:rPr>
            <w:noProof/>
          </w:rPr>
          <w:tab/>
        </w:r>
        <w:r w:rsidDel="00BE2D26">
          <w:rPr>
            <w:noProof/>
          </w:rPr>
          <w:fldChar w:fldCharType="begin" w:fldLock="1"/>
        </w:r>
        <w:r w:rsidDel="00BE2D26">
          <w:rPr>
            <w:noProof/>
          </w:rPr>
          <w:delInstrText xml:space="preserve"> PAGEREF _Toc177547506 \h </w:delInstrText>
        </w:r>
        <w:r w:rsidDel="00BE2D26">
          <w:rPr>
            <w:noProof/>
          </w:rPr>
        </w:r>
        <w:r w:rsidDel="00BE2D26">
          <w:rPr>
            <w:noProof/>
          </w:rPr>
          <w:fldChar w:fldCharType="separate"/>
        </w:r>
        <w:r w:rsidDel="00BE2D26">
          <w:rPr>
            <w:noProof/>
          </w:rPr>
          <w:delText>90</w:delText>
        </w:r>
        <w:r w:rsidDel="00BE2D26">
          <w:rPr>
            <w:noProof/>
          </w:rPr>
          <w:fldChar w:fldCharType="end"/>
        </w:r>
      </w:del>
    </w:p>
    <w:p w14:paraId="038904A4" w14:textId="23F310A3" w:rsidR="001457BD" w:rsidDel="00BE2D26" w:rsidRDefault="001457BD">
      <w:pPr>
        <w:pStyle w:val="TOC4"/>
        <w:rPr>
          <w:del w:id="1533" w:author="Rapporteur" w:date="2024-11-26T08:44:00Z"/>
          <w:rFonts w:asciiTheme="minorHAnsi" w:eastAsiaTheme="minorEastAsia" w:hAnsiTheme="minorHAnsi" w:cstheme="minorBidi"/>
          <w:noProof/>
          <w:kern w:val="2"/>
          <w:sz w:val="24"/>
          <w:szCs w:val="24"/>
          <w:lang w:eastAsia="en-GB"/>
          <w14:ligatures w14:val="standardContextual"/>
        </w:rPr>
      </w:pPr>
      <w:del w:id="1534" w:author="Rapporteur" w:date="2024-11-26T08:44:00Z">
        <w:r w:rsidDel="00BE2D26">
          <w:rPr>
            <w:noProof/>
          </w:rPr>
          <w:delText>5.4.4.</w:delText>
        </w:r>
        <w:r w:rsidDel="00BE2D26">
          <w:rPr>
            <w:noProof/>
            <w:lang w:eastAsia="zh-CN"/>
          </w:rPr>
          <w:delText>88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RangingSlPosAuth</w:delText>
        </w:r>
        <w:r w:rsidDel="00BE2D26">
          <w:rPr>
            <w:noProof/>
          </w:rPr>
          <w:tab/>
        </w:r>
        <w:r w:rsidDel="00BE2D26">
          <w:rPr>
            <w:noProof/>
          </w:rPr>
          <w:fldChar w:fldCharType="begin" w:fldLock="1"/>
        </w:r>
        <w:r w:rsidDel="00BE2D26">
          <w:rPr>
            <w:noProof/>
          </w:rPr>
          <w:delInstrText xml:space="preserve"> PAGEREF _Toc177547507 \h </w:delInstrText>
        </w:r>
        <w:r w:rsidDel="00BE2D26">
          <w:rPr>
            <w:noProof/>
          </w:rPr>
        </w:r>
        <w:r w:rsidDel="00BE2D26">
          <w:rPr>
            <w:noProof/>
          </w:rPr>
          <w:fldChar w:fldCharType="separate"/>
        </w:r>
        <w:r w:rsidDel="00BE2D26">
          <w:rPr>
            <w:noProof/>
          </w:rPr>
          <w:delText>90</w:delText>
        </w:r>
        <w:r w:rsidDel="00BE2D26">
          <w:rPr>
            <w:noProof/>
          </w:rPr>
          <w:fldChar w:fldCharType="end"/>
        </w:r>
      </w:del>
    </w:p>
    <w:p w14:paraId="3A83A879" w14:textId="6B11B15E" w:rsidR="001457BD" w:rsidDel="00BE2D26" w:rsidRDefault="001457BD">
      <w:pPr>
        <w:pStyle w:val="TOC4"/>
        <w:rPr>
          <w:del w:id="1535" w:author="Rapporteur" w:date="2024-11-26T08:44:00Z"/>
          <w:rFonts w:asciiTheme="minorHAnsi" w:eastAsiaTheme="minorEastAsia" w:hAnsiTheme="minorHAnsi" w:cstheme="minorBidi"/>
          <w:noProof/>
          <w:kern w:val="2"/>
          <w:sz w:val="24"/>
          <w:szCs w:val="24"/>
          <w:lang w:eastAsia="en-GB"/>
          <w14:ligatures w14:val="standardContextual"/>
        </w:rPr>
      </w:pPr>
      <w:del w:id="1536" w:author="Rapporteur" w:date="2024-11-26T08:44:00Z">
        <w:r w:rsidDel="00BE2D26">
          <w:rPr>
            <w:noProof/>
          </w:rPr>
          <w:delText>5.4.4.</w:delText>
        </w:r>
        <w:r w:rsidRPr="00AF6D7A" w:rsidDel="00BE2D26">
          <w:rPr>
            <w:rFonts w:eastAsiaTheme="minorEastAsia"/>
            <w:noProof/>
          </w:rPr>
          <w:delText>89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NrA2xAuth</w:delText>
        </w:r>
        <w:r w:rsidDel="00BE2D26">
          <w:rPr>
            <w:noProof/>
          </w:rPr>
          <w:tab/>
        </w:r>
        <w:r w:rsidDel="00BE2D26">
          <w:rPr>
            <w:noProof/>
          </w:rPr>
          <w:fldChar w:fldCharType="begin" w:fldLock="1"/>
        </w:r>
        <w:r w:rsidDel="00BE2D26">
          <w:rPr>
            <w:noProof/>
          </w:rPr>
          <w:delInstrText xml:space="preserve"> PAGEREF _Toc177547508 \h </w:delInstrText>
        </w:r>
        <w:r w:rsidDel="00BE2D26">
          <w:rPr>
            <w:noProof/>
          </w:rPr>
        </w:r>
        <w:r w:rsidDel="00BE2D26">
          <w:rPr>
            <w:noProof/>
          </w:rPr>
          <w:fldChar w:fldCharType="separate"/>
        </w:r>
        <w:r w:rsidDel="00BE2D26">
          <w:rPr>
            <w:noProof/>
          </w:rPr>
          <w:delText>90</w:delText>
        </w:r>
        <w:r w:rsidDel="00BE2D26">
          <w:rPr>
            <w:noProof/>
          </w:rPr>
          <w:fldChar w:fldCharType="end"/>
        </w:r>
      </w:del>
    </w:p>
    <w:p w14:paraId="67E2F9D4" w14:textId="3535F6E1" w:rsidR="001457BD" w:rsidDel="00BE2D26" w:rsidRDefault="001457BD">
      <w:pPr>
        <w:pStyle w:val="TOC4"/>
        <w:rPr>
          <w:del w:id="1537" w:author="Rapporteur" w:date="2024-11-26T08:44:00Z"/>
          <w:rFonts w:asciiTheme="minorHAnsi" w:eastAsiaTheme="minorEastAsia" w:hAnsiTheme="minorHAnsi" w:cstheme="minorBidi"/>
          <w:noProof/>
          <w:kern w:val="2"/>
          <w:sz w:val="24"/>
          <w:szCs w:val="24"/>
          <w:lang w:eastAsia="en-GB"/>
          <w14:ligatures w14:val="standardContextual"/>
        </w:rPr>
      </w:pPr>
      <w:del w:id="1538" w:author="Rapporteur" w:date="2024-11-26T08:44:00Z">
        <w:r w:rsidDel="00BE2D26">
          <w:rPr>
            <w:noProof/>
          </w:rPr>
          <w:delText>5.4.4.</w:delText>
        </w:r>
        <w:r w:rsidRPr="00AF6D7A" w:rsidDel="00BE2D26">
          <w:rPr>
            <w:rFonts w:eastAsiaTheme="minorEastAsia"/>
            <w:noProof/>
          </w:rPr>
          <w:delText>90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LteA2xAuth</w:delText>
        </w:r>
        <w:r w:rsidDel="00BE2D26">
          <w:rPr>
            <w:noProof/>
          </w:rPr>
          <w:tab/>
        </w:r>
        <w:r w:rsidDel="00BE2D26">
          <w:rPr>
            <w:noProof/>
          </w:rPr>
          <w:fldChar w:fldCharType="begin" w:fldLock="1"/>
        </w:r>
        <w:r w:rsidDel="00BE2D26">
          <w:rPr>
            <w:noProof/>
          </w:rPr>
          <w:delInstrText xml:space="preserve"> PAGEREF _Toc177547509 \h </w:delInstrText>
        </w:r>
        <w:r w:rsidDel="00BE2D26">
          <w:rPr>
            <w:noProof/>
          </w:rPr>
        </w:r>
        <w:r w:rsidDel="00BE2D26">
          <w:rPr>
            <w:noProof/>
          </w:rPr>
          <w:fldChar w:fldCharType="separate"/>
        </w:r>
        <w:r w:rsidDel="00BE2D26">
          <w:rPr>
            <w:noProof/>
          </w:rPr>
          <w:delText>90</w:delText>
        </w:r>
        <w:r w:rsidDel="00BE2D26">
          <w:rPr>
            <w:noProof/>
          </w:rPr>
          <w:fldChar w:fldCharType="end"/>
        </w:r>
      </w:del>
    </w:p>
    <w:p w14:paraId="09972BFC" w14:textId="7B15EAD2" w:rsidR="001457BD" w:rsidDel="00BE2D26" w:rsidRDefault="001457BD">
      <w:pPr>
        <w:pStyle w:val="TOC4"/>
        <w:rPr>
          <w:del w:id="1539" w:author="Rapporteur" w:date="2024-11-26T08:44:00Z"/>
          <w:rFonts w:asciiTheme="minorHAnsi" w:eastAsiaTheme="minorEastAsia" w:hAnsiTheme="minorHAnsi" w:cstheme="minorBidi"/>
          <w:noProof/>
          <w:kern w:val="2"/>
          <w:sz w:val="24"/>
          <w:szCs w:val="24"/>
          <w:lang w:eastAsia="en-GB"/>
          <w14:ligatures w14:val="standardContextual"/>
        </w:rPr>
      </w:pPr>
      <w:del w:id="1540" w:author="Rapporteur" w:date="2024-11-26T08:44:00Z">
        <w:r w:rsidDel="00BE2D26">
          <w:rPr>
            <w:noProof/>
          </w:rPr>
          <w:delText>5.4.4.</w:delText>
        </w:r>
        <w:r w:rsidDel="00BE2D26">
          <w:rPr>
            <w:noProof/>
            <w:lang w:eastAsia="zh-CN"/>
          </w:rPr>
          <w:delText>91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SliceUsageControlInfo</w:delText>
        </w:r>
        <w:r w:rsidDel="00BE2D26">
          <w:rPr>
            <w:noProof/>
          </w:rPr>
          <w:tab/>
        </w:r>
        <w:r w:rsidDel="00BE2D26">
          <w:rPr>
            <w:noProof/>
          </w:rPr>
          <w:fldChar w:fldCharType="begin" w:fldLock="1"/>
        </w:r>
        <w:r w:rsidDel="00BE2D26">
          <w:rPr>
            <w:noProof/>
          </w:rPr>
          <w:delInstrText xml:space="preserve"> PAGEREF _Toc177547510 \h </w:delInstrText>
        </w:r>
        <w:r w:rsidDel="00BE2D26">
          <w:rPr>
            <w:noProof/>
          </w:rPr>
        </w:r>
        <w:r w:rsidDel="00BE2D26">
          <w:rPr>
            <w:noProof/>
          </w:rPr>
          <w:fldChar w:fldCharType="separate"/>
        </w:r>
        <w:r w:rsidDel="00BE2D26">
          <w:rPr>
            <w:noProof/>
          </w:rPr>
          <w:delText>91</w:delText>
        </w:r>
        <w:r w:rsidDel="00BE2D26">
          <w:rPr>
            <w:noProof/>
          </w:rPr>
          <w:fldChar w:fldCharType="end"/>
        </w:r>
      </w:del>
    </w:p>
    <w:p w14:paraId="077F2097" w14:textId="04899F4F" w:rsidR="001457BD" w:rsidDel="00BE2D26" w:rsidRDefault="001457BD">
      <w:pPr>
        <w:pStyle w:val="TOC4"/>
        <w:rPr>
          <w:del w:id="1541" w:author="Rapporteur" w:date="2024-11-26T08:44:00Z"/>
          <w:rFonts w:asciiTheme="minorHAnsi" w:eastAsiaTheme="minorEastAsia" w:hAnsiTheme="minorHAnsi" w:cstheme="minorBidi"/>
          <w:noProof/>
          <w:kern w:val="2"/>
          <w:sz w:val="24"/>
          <w:szCs w:val="24"/>
          <w:lang w:eastAsia="en-GB"/>
          <w14:ligatures w14:val="standardContextual"/>
        </w:rPr>
      </w:pPr>
      <w:del w:id="1542" w:author="Rapporteur" w:date="2024-11-26T08:44:00Z">
        <w:r w:rsidDel="00BE2D26">
          <w:rPr>
            <w:noProof/>
          </w:rPr>
          <w:delText>5.4.4.92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CombGciAndHfcNIds</w:delText>
        </w:r>
        <w:r w:rsidDel="00BE2D26">
          <w:rPr>
            <w:noProof/>
          </w:rPr>
          <w:tab/>
        </w:r>
        <w:r w:rsidDel="00BE2D26">
          <w:rPr>
            <w:noProof/>
          </w:rPr>
          <w:fldChar w:fldCharType="begin" w:fldLock="1"/>
        </w:r>
        <w:r w:rsidDel="00BE2D26">
          <w:rPr>
            <w:noProof/>
          </w:rPr>
          <w:delInstrText xml:space="preserve"> PAGEREF _Toc177547511 \h </w:delInstrText>
        </w:r>
        <w:r w:rsidDel="00BE2D26">
          <w:rPr>
            <w:noProof/>
          </w:rPr>
        </w:r>
        <w:r w:rsidDel="00BE2D26">
          <w:rPr>
            <w:noProof/>
          </w:rPr>
          <w:fldChar w:fldCharType="separate"/>
        </w:r>
        <w:r w:rsidDel="00BE2D26">
          <w:rPr>
            <w:noProof/>
          </w:rPr>
          <w:delText>91</w:delText>
        </w:r>
        <w:r w:rsidDel="00BE2D26">
          <w:rPr>
            <w:noProof/>
          </w:rPr>
          <w:fldChar w:fldCharType="end"/>
        </w:r>
      </w:del>
    </w:p>
    <w:p w14:paraId="3312039E" w14:textId="4AB3D7A6" w:rsidR="001457BD" w:rsidDel="00BE2D26" w:rsidRDefault="001457BD">
      <w:pPr>
        <w:pStyle w:val="TOC4"/>
        <w:rPr>
          <w:del w:id="1543" w:author="Rapporteur" w:date="2024-11-26T08:44:00Z"/>
          <w:rFonts w:asciiTheme="minorHAnsi" w:eastAsiaTheme="minorEastAsia" w:hAnsiTheme="minorHAnsi" w:cstheme="minorBidi"/>
          <w:noProof/>
          <w:kern w:val="2"/>
          <w:sz w:val="24"/>
          <w:szCs w:val="24"/>
          <w:lang w:eastAsia="en-GB"/>
          <w14:ligatures w14:val="standardContextual"/>
        </w:rPr>
      </w:pPr>
      <w:del w:id="1544" w:author="Rapporteur" w:date="2024-11-26T08:44:00Z">
        <w:r w:rsidDel="00BE2D26">
          <w:rPr>
            <w:noProof/>
          </w:rPr>
          <w:delText>5.4.4.93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SnssaiDnnItem</w:delText>
        </w:r>
        <w:r w:rsidDel="00BE2D26">
          <w:rPr>
            <w:noProof/>
          </w:rPr>
          <w:tab/>
        </w:r>
        <w:r w:rsidDel="00BE2D26">
          <w:rPr>
            <w:noProof/>
          </w:rPr>
          <w:fldChar w:fldCharType="begin" w:fldLock="1"/>
        </w:r>
        <w:r w:rsidDel="00BE2D26">
          <w:rPr>
            <w:noProof/>
          </w:rPr>
          <w:delInstrText xml:space="preserve"> PAGEREF _Toc177547512 \h </w:delInstrText>
        </w:r>
        <w:r w:rsidDel="00BE2D26">
          <w:rPr>
            <w:noProof/>
          </w:rPr>
        </w:r>
        <w:r w:rsidDel="00BE2D26">
          <w:rPr>
            <w:noProof/>
          </w:rPr>
          <w:fldChar w:fldCharType="separate"/>
        </w:r>
        <w:r w:rsidDel="00BE2D26">
          <w:rPr>
            <w:noProof/>
          </w:rPr>
          <w:delText>91</w:delText>
        </w:r>
        <w:r w:rsidDel="00BE2D26">
          <w:rPr>
            <w:noProof/>
          </w:rPr>
          <w:fldChar w:fldCharType="end"/>
        </w:r>
      </w:del>
    </w:p>
    <w:p w14:paraId="5521982B" w14:textId="6ACD1182" w:rsidR="001457BD" w:rsidDel="00BE2D26" w:rsidRDefault="001457BD">
      <w:pPr>
        <w:pStyle w:val="TOC4"/>
        <w:rPr>
          <w:del w:id="1545" w:author="Rapporteur" w:date="2024-11-26T08:44:00Z"/>
          <w:rFonts w:asciiTheme="minorHAnsi" w:eastAsiaTheme="minorEastAsia" w:hAnsiTheme="minorHAnsi" w:cstheme="minorBidi"/>
          <w:noProof/>
          <w:kern w:val="2"/>
          <w:sz w:val="24"/>
          <w:szCs w:val="24"/>
          <w:lang w:eastAsia="en-GB"/>
          <w14:ligatures w14:val="standardContextual"/>
        </w:rPr>
      </w:pPr>
      <w:del w:id="1546" w:author="Rapporteur" w:date="2024-11-26T08:44:00Z">
        <w:r w:rsidDel="00BE2D26">
          <w:rPr>
            <w:noProof/>
          </w:rPr>
          <w:delText>5.4.4.94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NtnTaiInfo</w:delText>
        </w:r>
        <w:r w:rsidDel="00BE2D26">
          <w:rPr>
            <w:noProof/>
          </w:rPr>
          <w:tab/>
        </w:r>
        <w:r w:rsidDel="00BE2D26">
          <w:rPr>
            <w:noProof/>
          </w:rPr>
          <w:fldChar w:fldCharType="begin" w:fldLock="1"/>
        </w:r>
        <w:r w:rsidDel="00BE2D26">
          <w:rPr>
            <w:noProof/>
          </w:rPr>
          <w:delInstrText xml:space="preserve"> PAGEREF _Toc177547513 \h </w:delInstrText>
        </w:r>
        <w:r w:rsidDel="00BE2D26">
          <w:rPr>
            <w:noProof/>
          </w:rPr>
        </w:r>
        <w:r w:rsidDel="00BE2D26">
          <w:rPr>
            <w:noProof/>
          </w:rPr>
          <w:fldChar w:fldCharType="separate"/>
        </w:r>
        <w:r w:rsidDel="00BE2D26">
          <w:rPr>
            <w:noProof/>
          </w:rPr>
          <w:delText>91</w:delText>
        </w:r>
        <w:r w:rsidDel="00BE2D26">
          <w:rPr>
            <w:noProof/>
          </w:rPr>
          <w:fldChar w:fldCharType="end"/>
        </w:r>
      </w:del>
    </w:p>
    <w:p w14:paraId="04D78650" w14:textId="2D6AEAB0" w:rsidR="001457BD" w:rsidDel="00BE2D26" w:rsidRDefault="001457BD">
      <w:pPr>
        <w:pStyle w:val="TOC4"/>
        <w:rPr>
          <w:del w:id="1547" w:author="Rapporteur" w:date="2024-11-26T08:44:00Z"/>
          <w:rFonts w:asciiTheme="minorHAnsi" w:eastAsiaTheme="minorEastAsia" w:hAnsiTheme="minorHAnsi" w:cstheme="minorBidi"/>
          <w:noProof/>
          <w:kern w:val="2"/>
          <w:sz w:val="24"/>
          <w:szCs w:val="24"/>
          <w:lang w:eastAsia="en-GB"/>
          <w14:ligatures w14:val="standardContextual"/>
        </w:rPr>
      </w:pPr>
      <w:del w:id="1548" w:author="Rapporteur" w:date="2024-11-26T08:44:00Z">
        <w:r w:rsidDel="00BE2D26">
          <w:rPr>
            <w:noProof/>
          </w:rPr>
          <w:delText>5.4.4.95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MitigationInfo</w:delText>
        </w:r>
        <w:r w:rsidDel="00BE2D26">
          <w:rPr>
            <w:noProof/>
          </w:rPr>
          <w:tab/>
        </w:r>
        <w:r w:rsidDel="00BE2D26">
          <w:rPr>
            <w:noProof/>
          </w:rPr>
          <w:fldChar w:fldCharType="begin" w:fldLock="1"/>
        </w:r>
        <w:r w:rsidDel="00BE2D26">
          <w:rPr>
            <w:noProof/>
          </w:rPr>
          <w:delInstrText xml:space="preserve"> PAGEREF _Toc177547514 \h </w:delInstrText>
        </w:r>
        <w:r w:rsidDel="00BE2D26">
          <w:rPr>
            <w:noProof/>
          </w:rPr>
        </w:r>
        <w:r w:rsidDel="00BE2D26">
          <w:rPr>
            <w:noProof/>
          </w:rPr>
          <w:fldChar w:fldCharType="separate"/>
        </w:r>
        <w:r w:rsidDel="00BE2D26">
          <w:rPr>
            <w:noProof/>
          </w:rPr>
          <w:delText>92</w:delText>
        </w:r>
        <w:r w:rsidDel="00BE2D26">
          <w:rPr>
            <w:noProof/>
          </w:rPr>
          <w:fldChar w:fldCharType="end"/>
        </w:r>
      </w:del>
    </w:p>
    <w:p w14:paraId="5B4852A0" w14:textId="2C613571" w:rsidR="001457BD" w:rsidDel="00BE2D26" w:rsidRDefault="001457BD">
      <w:pPr>
        <w:pStyle w:val="TOC4"/>
        <w:rPr>
          <w:del w:id="1549" w:author="Rapporteur" w:date="2024-11-26T08:44:00Z"/>
          <w:rFonts w:asciiTheme="minorHAnsi" w:eastAsiaTheme="minorEastAsia" w:hAnsiTheme="minorHAnsi" w:cstheme="minorBidi"/>
          <w:noProof/>
          <w:kern w:val="2"/>
          <w:sz w:val="24"/>
          <w:szCs w:val="24"/>
          <w:lang w:eastAsia="en-GB"/>
          <w14:ligatures w14:val="standardContextual"/>
        </w:rPr>
      </w:pPr>
      <w:del w:id="1550" w:author="Rapporteur" w:date="2024-11-26T08:44:00Z">
        <w:r w:rsidDel="00BE2D26">
          <w:rPr>
            <w:noProof/>
          </w:rPr>
          <w:delText>5.4.4.96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VplmnDlAmbr</w:delText>
        </w:r>
        <w:r w:rsidDel="00BE2D26">
          <w:rPr>
            <w:noProof/>
          </w:rPr>
          <w:tab/>
        </w:r>
        <w:r w:rsidDel="00BE2D26">
          <w:rPr>
            <w:noProof/>
          </w:rPr>
          <w:fldChar w:fldCharType="begin" w:fldLock="1"/>
        </w:r>
        <w:r w:rsidDel="00BE2D26">
          <w:rPr>
            <w:noProof/>
          </w:rPr>
          <w:delInstrText xml:space="preserve"> PAGEREF _Toc177547515 \h </w:delInstrText>
        </w:r>
        <w:r w:rsidDel="00BE2D26">
          <w:rPr>
            <w:noProof/>
          </w:rPr>
        </w:r>
        <w:r w:rsidDel="00BE2D26">
          <w:rPr>
            <w:noProof/>
          </w:rPr>
          <w:fldChar w:fldCharType="separate"/>
        </w:r>
        <w:r w:rsidDel="00BE2D26">
          <w:rPr>
            <w:noProof/>
          </w:rPr>
          <w:delText>92</w:delText>
        </w:r>
        <w:r w:rsidDel="00BE2D26">
          <w:rPr>
            <w:noProof/>
          </w:rPr>
          <w:fldChar w:fldCharType="end"/>
        </w:r>
      </w:del>
    </w:p>
    <w:p w14:paraId="00969A5F" w14:textId="0C811043" w:rsidR="001457BD" w:rsidDel="00BE2D26" w:rsidRDefault="001457BD">
      <w:pPr>
        <w:pStyle w:val="TOC3"/>
        <w:rPr>
          <w:del w:id="1551" w:author="Rapporteur" w:date="2024-11-26T08:44:00Z"/>
          <w:rFonts w:asciiTheme="minorHAnsi" w:eastAsiaTheme="minorEastAsia" w:hAnsiTheme="minorHAnsi" w:cstheme="minorBidi"/>
          <w:noProof/>
          <w:kern w:val="2"/>
          <w:sz w:val="24"/>
          <w:szCs w:val="24"/>
          <w:lang w:eastAsia="en-GB"/>
          <w14:ligatures w14:val="standardContextual"/>
        </w:rPr>
      </w:pPr>
      <w:del w:id="1552" w:author="Rapporteur" w:date="2024-11-26T08:44:00Z">
        <w:r w:rsidRPr="00AF6D7A" w:rsidDel="00BE2D26">
          <w:rPr>
            <w:noProof/>
            <w:lang w:val="en-US"/>
          </w:rPr>
          <w:delText>5.4.5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lang w:eastAsia="zh-CN"/>
          </w:rPr>
          <w:delText>Data types describing alternative data types or combinations of data types</w:delText>
        </w:r>
        <w:r w:rsidDel="00BE2D26">
          <w:rPr>
            <w:noProof/>
          </w:rPr>
          <w:tab/>
        </w:r>
        <w:r w:rsidDel="00BE2D26">
          <w:rPr>
            <w:noProof/>
          </w:rPr>
          <w:fldChar w:fldCharType="begin" w:fldLock="1"/>
        </w:r>
        <w:r w:rsidDel="00BE2D26">
          <w:rPr>
            <w:noProof/>
          </w:rPr>
          <w:delInstrText xml:space="preserve"> PAGEREF _Toc177547516 \h </w:delInstrText>
        </w:r>
        <w:r w:rsidDel="00BE2D26">
          <w:rPr>
            <w:noProof/>
          </w:rPr>
        </w:r>
        <w:r w:rsidDel="00BE2D26">
          <w:rPr>
            <w:noProof/>
          </w:rPr>
          <w:fldChar w:fldCharType="separate"/>
        </w:r>
        <w:r w:rsidDel="00BE2D26">
          <w:rPr>
            <w:noProof/>
          </w:rPr>
          <w:delText>92</w:delText>
        </w:r>
        <w:r w:rsidDel="00BE2D26">
          <w:rPr>
            <w:noProof/>
          </w:rPr>
          <w:fldChar w:fldCharType="end"/>
        </w:r>
      </w:del>
    </w:p>
    <w:p w14:paraId="2CACE49D" w14:textId="61D4D2D2" w:rsidR="001457BD" w:rsidDel="00BE2D26" w:rsidRDefault="001457BD">
      <w:pPr>
        <w:pStyle w:val="TOC4"/>
        <w:rPr>
          <w:del w:id="1553" w:author="Rapporteur" w:date="2024-11-26T08:44:00Z"/>
          <w:rFonts w:asciiTheme="minorHAnsi" w:eastAsiaTheme="minorEastAsia" w:hAnsiTheme="minorHAnsi" w:cstheme="minorBidi"/>
          <w:noProof/>
          <w:kern w:val="2"/>
          <w:sz w:val="24"/>
          <w:szCs w:val="24"/>
          <w:lang w:eastAsia="en-GB"/>
          <w14:ligatures w14:val="standardContextual"/>
        </w:rPr>
      </w:pPr>
      <w:del w:id="1554" w:author="Rapporteur" w:date="2024-11-26T08:44:00Z">
        <w:r w:rsidDel="00BE2D26">
          <w:rPr>
            <w:noProof/>
          </w:rPr>
          <w:delText>5.4.5.1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ExtSnssai</w:delText>
        </w:r>
        <w:r w:rsidDel="00BE2D26">
          <w:rPr>
            <w:noProof/>
          </w:rPr>
          <w:tab/>
        </w:r>
        <w:r w:rsidDel="00BE2D26">
          <w:rPr>
            <w:noProof/>
          </w:rPr>
          <w:fldChar w:fldCharType="begin" w:fldLock="1"/>
        </w:r>
        <w:r w:rsidDel="00BE2D26">
          <w:rPr>
            <w:noProof/>
          </w:rPr>
          <w:delInstrText xml:space="preserve"> PAGEREF _Toc177547517 \h </w:delInstrText>
        </w:r>
        <w:r w:rsidDel="00BE2D26">
          <w:rPr>
            <w:noProof/>
          </w:rPr>
        </w:r>
        <w:r w:rsidDel="00BE2D26">
          <w:rPr>
            <w:noProof/>
          </w:rPr>
          <w:fldChar w:fldCharType="separate"/>
        </w:r>
        <w:r w:rsidDel="00BE2D26">
          <w:rPr>
            <w:noProof/>
          </w:rPr>
          <w:delText>92</w:delText>
        </w:r>
        <w:r w:rsidDel="00BE2D26">
          <w:rPr>
            <w:noProof/>
          </w:rPr>
          <w:fldChar w:fldCharType="end"/>
        </w:r>
      </w:del>
    </w:p>
    <w:p w14:paraId="7FCB140E" w14:textId="77D51550" w:rsidR="001457BD" w:rsidDel="00BE2D26" w:rsidRDefault="001457BD">
      <w:pPr>
        <w:pStyle w:val="TOC4"/>
        <w:rPr>
          <w:del w:id="1555" w:author="Rapporteur" w:date="2024-11-26T08:44:00Z"/>
          <w:rFonts w:asciiTheme="minorHAnsi" w:eastAsiaTheme="minorEastAsia" w:hAnsiTheme="minorHAnsi" w:cstheme="minorBidi"/>
          <w:noProof/>
          <w:kern w:val="2"/>
          <w:sz w:val="24"/>
          <w:szCs w:val="24"/>
          <w:lang w:eastAsia="en-GB"/>
          <w14:ligatures w14:val="standardContextual"/>
        </w:rPr>
      </w:pPr>
      <w:del w:id="1556" w:author="Rapporteur" w:date="2024-11-26T08:44:00Z">
        <w:r w:rsidDel="00BE2D26">
          <w:rPr>
            <w:noProof/>
          </w:rPr>
          <w:delText>5.4.5.2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SnssaiReplaceInfo</w:delText>
        </w:r>
        <w:r w:rsidDel="00BE2D26">
          <w:rPr>
            <w:noProof/>
          </w:rPr>
          <w:tab/>
        </w:r>
        <w:r w:rsidDel="00BE2D26">
          <w:rPr>
            <w:noProof/>
          </w:rPr>
          <w:fldChar w:fldCharType="begin" w:fldLock="1"/>
        </w:r>
        <w:r w:rsidDel="00BE2D26">
          <w:rPr>
            <w:noProof/>
          </w:rPr>
          <w:delInstrText xml:space="preserve"> PAGEREF _Toc177547518 \h </w:delInstrText>
        </w:r>
        <w:r w:rsidDel="00BE2D26">
          <w:rPr>
            <w:noProof/>
          </w:rPr>
        </w:r>
        <w:r w:rsidDel="00BE2D26">
          <w:rPr>
            <w:noProof/>
          </w:rPr>
          <w:fldChar w:fldCharType="separate"/>
        </w:r>
        <w:r w:rsidDel="00BE2D26">
          <w:rPr>
            <w:noProof/>
          </w:rPr>
          <w:delText>93</w:delText>
        </w:r>
        <w:r w:rsidDel="00BE2D26">
          <w:rPr>
            <w:noProof/>
          </w:rPr>
          <w:fldChar w:fldCharType="end"/>
        </w:r>
      </w:del>
    </w:p>
    <w:p w14:paraId="2CCD4B32" w14:textId="233940AB" w:rsidR="001457BD" w:rsidDel="00BE2D26" w:rsidRDefault="001457BD">
      <w:pPr>
        <w:pStyle w:val="TOC2"/>
        <w:rPr>
          <w:del w:id="1557" w:author="Rapporteur" w:date="2024-11-26T08:44:00Z"/>
          <w:rFonts w:asciiTheme="minorHAnsi" w:eastAsiaTheme="minorEastAsia" w:hAnsiTheme="minorHAnsi" w:cstheme="minorBidi"/>
          <w:noProof/>
          <w:kern w:val="2"/>
          <w:sz w:val="24"/>
          <w:szCs w:val="24"/>
          <w:lang w:eastAsia="en-GB"/>
          <w14:ligatures w14:val="standardContextual"/>
        </w:rPr>
      </w:pPr>
      <w:del w:id="1558" w:author="Rapporteur" w:date="2024-11-26T08:44:00Z">
        <w:r w:rsidDel="00BE2D26">
          <w:rPr>
            <w:noProof/>
          </w:rPr>
          <w:delText>5.5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Data Types related to 5G QoS</w:delText>
        </w:r>
        <w:r w:rsidDel="00BE2D26">
          <w:rPr>
            <w:noProof/>
          </w:rPr>
          <w:tab/>
        </w:r>
        <w:r w:rsidDel="00BE2D26">
          <w:rPr>
            <w:noProof/>
          </w:rPr>
          <w:fldChar w:fldCharType="begin" w:fldLock="1"/>
        </w:r>
        <w:r w:rsidDel="00BE2D26">
          <w:rPr>
            <w:noProof/>
          </w:rPr>
          <w:delInstrText xml:space="preserve"> PAGEREF _Toc177547519 \h </w:delInstrText>
        </w:r>
        <w:r w:rsidDel="00BE2D26">
          <w:rPr>
            <w:noProof/>
          </w:rPr>
        </w:r>
        <w:r w:rsidDel="00BE2D26">
          <w:rPr>
            <w:noProof/>
          </w:rPr>
          <w:fldChar w:fldCharType="separate"/>
        </w:r>
        <w:r w:rsidDel="00BE2D26">
          <w:rPr>
            <w:noProof/>
          </w:rPr>
          <w:delText>93</w:delText>
        </w:r>
        <w:r w:rsidDel="00BE2D26">
          <w:rPr>
            <w:noProof/>
          </w:rPr>
          <w:fldChar w:fldCharType="end"/>
        </w:r>
      </w:del>
    </w:p>
    <w:p w14:paraId="5ACA80D3" w14:textId="2B2ABE2C" w:rsidR="001457BD" w:rsidDel="00BE2D26" w:rsidRDefault="001457BD">
      <w:pPr>
        <w:pStyle w:val="TOC3"/>
        <w:rPr>
          <w:del w:id="1559" w:author="Rapporteur" w:date="2024-11-26T08:44:00Z"/>
          <w:rFonts w:asciiTheme="minorHAnsi" w:eastAsiaTheme="minorEastAsia" w:hAnsiTheme="minorHAnsi" w:cstheme="minorBidi"/>
          <w:noProof/>
          <w:kern w:val="2"/>
          <w:sz w:val="24"/>
          <w:szCs w:val="24"/>
          <w:lang w:eastAsia="en-GB"/>
          <w14:ligatures w14:val="standardContextual"/>
        </w:rPr>
      </w:pPr>
      <w:del w:id="1560" w:author="Rapporteur" w:date="2024-11-26T08:44:00Z">
        <w:r w:rsidDel="00BE2D26">
          <w:rPr>
            <w:noProof/>
          </w:rPr>
          <w:delText>5.5.1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Introduction</w:delText>
        </w:r>
        <w:r w:rsidDel="00BE2D26">
          <w:rPr>
            <w:noProof/>
          </w:rPr>
          <w:tab/>
        </w:r>
        <w:r w:rsidDel="00BE2D26">
          <w:rPr>
            <w:noProof/>
          </w:rPr>
          <w:fldChar w:fldCharType="begin" w:fldLock="1"/>
        </w:r>
        <w:r w:rsidDel="00BE2D26">
          <w:rPr>
            <w:noProof/>
          </w:rPr>
          <w:delInstrText xml:space="preserve"> PAGEREF _Toc177547520 \h </w:delInstrText>
        </w:r>
        <w:r w:rsidDel="00BE2D26">
          <w:rPr>
            <w:noProof/>
          </w:rPr>
        </w:r>
        <w:r w:rsidDel="00BE2D26">
          <w:rPr>
            <w:noProof/>
          </w:rPr>
          <w:fldChar w:fldCharType="separate"/>
        </w:r>
        <w:r w:rsidDel="00BE2D26">
          <w:rPr>
            <w:noProof/>
          </w:rPr>
          <w:delText>93</w:delText>
        </w:r>
        <w:r w:rsidDel="00BE2D26">
          <w:rPr>
            <w:noProof/>
          </w:rPr>
          <w:fldChar w:fldCharType="end"/>
        </w:r>
      </w:del>
    </w:p>
    <w:p w14:paraId="25BCF951" w14:textId="41C52F98" w:rsidR="001457BD" w:rsidDel="00BE2D26" w:rsidRDefault="001457BD">
      <w:pPr>
        <w:pStyle w:val="TOC3"/>
        <w:rPr>
          <w:del w:id="1561" w:author="Rapporteur" w:date="2024-11-26T08:44:00Z"/>
          <w:rFonts w:asciiTheme="minorHAnsi" w:eastAsiaTheme="minorEastAsia" w:hAnsiTheme="minorHAnsi" w:cstheme="minorBidi"/>
          <w:noProof/>
          <w:kern w:val="2"/>
          <w:sz w:val="24"/>
          <w:szCs w:val="24"/>
          <w:lang w:eastAsia="en-GB"/>
          <w14:ligatures w14:val="standardContextual"/>
        </w:rPr>
      </w:pPr>
      <w:del w:id="1562" w:author="Rapporteur" w:date="2024-11-26T08:44:00Z">
        <w:r w:rsidDel="00BE2D26">
          <w:rPr>
            <w:noProof/>
          </w:rPr>
          <w:delText>5.5.2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Simple Data Types</w:delText>
        </w:r>
        <w:r w:rsidDel="00BE2D26">
          <w:rPr>
            <w:noProof/>
          </w:rPr>
          <w:tab/>
        </w:r>
        <w:r w:rsidDel="00BE2D26">
          <w:rPr>
            <w:noProof/>
          </w:rPr>
          <w:fldChar w:fldCharType="begin" w:fldLock="1"/>
        </w:r>
        <w:r w:rsidDel="00BE2D26">
          <w:rPr>
            <w:noProof/>
          </w:rPr>
          <w:delInstrText xml:space="preserve"> PAGEREF _Toc177547521 \h </w:delInstrText>
        </w:r>
        <w:r w:rsidDel="00BE2D26">
          <w:rPr>
            <w:noProof/>
          </w:rPr>
        </w:r>
        <w:r w:rsidDel="00BE2D26">
          <w:rPr>
            <w:noProof/>
          </w:rPr>
          <w:fldChar w:fldCharType="separate"/>
        </w:r>
        <w:r w:rsidDel="00BE2D26">
          <w:rPr>
            <w:noProof/>
          </w:rPr>
          <w:delText>93</w:delText>
        </w:r>
        <w:r w:rsidDel="00BE2D26">
          <w:rPr>
            <w:noProof/>
          </w:rPr>
          <w:fldChar w:fldCharType="end"/>
        </w:r>
      </w:del>
    </w:p>
    <w:p w14:paraId="5DB56A05" w14:textId="327F4189" w:rsidR="001457BD" w:rsidDel="00BE2D26" w:rsidRDefault="001457BD">
      <w:pPr>
        <w:pStyle w:val="TOC3"/>
        <w:rPr>
          <w:del w:id="1563" w:author="Rapporteur" w:date="2024-11-26T08:44:00Z"/>
          <w:rFonts w:asciiTheme="minorHAnsi" w:eastAsiaTheme="minorEastAsia" w:hAnsiTheme="minorHAnsi" w:cstheme="minorBidi"/>
          <w:noProof/>
          <w:kern w:val="2"/>
          <w:sz w:val="24"/>
          <w:szCs w:val="24"/>
          <w:lang w:eastAsia="en-GB"/>
          <w14:ligatures w14:val="standardContextual"/>
        </w:rPr>
      </w:pPr>
      <w:del w:id="1564" w:author="Rapporteur" w:date="2024-11-26T08:44:00Z">
        <w:r w:rsidDel="00BE2D26">
          <w:rPr>
            <w:noProof/>
          </w:rPr>
          <w:delText>5.5.3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Enumerations</w:delText>
        </w:r>
        <w:r w:rsidDel="00BE2D26">
          <w:rPr>
            <w:noProof/>
          </w:rPr>
          <w:tab/>
        </w:r>
        <w:r w:rsidDel="00BE2D26">
          <w:rPr>
            <w:noProof/>
          </w:rPr>
          <w:fldChar w:fldCharType="begin" w:fldLock="1"/>
        </w:r>
        <w:r w:rsidDel="00BE2D26">
          <w:rPr>
            <w:noProof/>
          </w:rPr>
          <w:delInstrText xml:space="preserve"> PAGEREF _Toc177547522 \h </w:delInstrText>
        </w:r>
        <w:r w:rsidDel="00BE2D26">
          <w:rPr>
            <w:noProof/>
          </w:rPr>
        </w:r>
        <w:r w:rsidDel="00BE2D26">
          <w:rPr>
            <w:noProof/>
          </w:rPr>
          <w:fldChar w:fldCharType="separate"/>
        </w:r>
        <w:r w:rsidDel="00BE2D26">
          <w:rPr>
            <w:noProof/>
          </w:rPr>
          <w:delText>97</w:delText>
        </w:r>
        <w:r w:rsidDel="00BE2D26">
          <w:rPr>
            <w:noProof/>
          </w:rPr>
          <w:fldChar w:fldCharType="end"/>
        </w:r>
      </w:del>
    </w:p>
    <w:p w14:paraId="13B13A9B" w14:textId="2969021A" w:rsidR="001457BD" w:rsidDel="00BE2D26" w:rsidRDefault="001457BD">
      <w:pPr>
        <w:pStyle w:val="TOC4"/>
        <w:rPr>
          <w:del w:id="1565" w:author="Rapporteur" w:date="2024-11-26T08:44:00Z"/>
          <w:rFonts w:asciiTheme="minorHAnsi" w:eastAsiaTheme="minorEastAsia" w:hAnsiTheme="minorHAnsi" w:cstheme="minorBidi"/>
          <w:noProof/>
          <w:kern w:val="2"/>
          <w:sz w:val="24"/>
          <w:szCs w:val="24"/>
          <w:lang w:eastAsia="en-GB"/>
          <w14:ligatures w14:val="standardContextual"/>
        </w:rPr>
      </w:pPr>
      <w:del w:id="1566" w:author="Rapporteur" w:date="2024-11-26T08:44:00Z">
        <w:r w:rsidDel="00BE2D26">
          <w:rPr>
            <w:noProof/>
          </w:rPr>
          <w:delText>5.5.3.1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PreemptionCapability</w:delText>
        </w:r>
        <w:r w:rsidDel="00BE2D26">
          <w:rPr>
            <w:noProof/>
          </w:rPr>
          <w:tab/>
        </w:r>
        <w:r w:rsidDel="00BE2D26">
          <w:rPr>
            <w:noProof/>
          </w:rPr>
          <w:fldChar w:fldCharType="begin" w:fldLock="1"/>
        </w:r>
        <w:r w:rsidDel="00BE2D26">
          <w:rPr>
            <w:noProof/>
          </w:rPr>
          <w:delInstrText xml:space="preserve"> PAGEREF _Toc177547523 \h </w:delInstrText>
        </w:r>
        <w:r w:rsidDel="00BE2D26">
          <w:rPr>
            <w:noProof/>
          </w:rPr>
        </w:r>
        <w:r w:rsidDel="00BE2D26">
          <w:rPr>
            <w:noProof/>
          </w:rPr>
          <w:fldChar w:fldCharType="separate"/>
        </w:r>
        <w:r w:rsidDel="00BE2D26">
          <w:rPr>
            <w:noProof/>
          </w:rPr>
          <w:delText>97</w:delText>
        </w:r>
        <w:r w:rsidDel="00BE2D26">
          <w:rPr>
            <w:noProof/>
          </w:rPr>
          <w:fldChar w:fldCharType="end"/>
        </w:r>
      </w:del>
    </w:p>
    <w:p w14:paraId="1121F84B" w14:textId="6C36A8D2" w:rsidR="001457BD" w:rsidDel="00BE2D26" w:rsidRDefault="001457BD">
      <w:pPr>
        <w:pStyle w:val="TOC4"/>
        <w:rPr>
          <w:del w:id="1567" w:author="Rapporteur" w:date="2024-11-26T08:44:00Z"/>
          <w:rFonts w:asciiTheme="minorHAnsi" w:eastAsiaTheme="minorEastAsia" w:hAnsiTheme="minorHAnsi" w:cstheme="minorBidi"/>
          <w:noProof/>
          <w:kern w:val="2"/>
          <w:sz w:val="24"/>
          <w:szCs w:val="24"/>
          <w:lang w:eastAsia="en-GB"/>
          <w14:ligatures w14:val="standardContextual"/>
        </w:rPr>
      </w:pPr>
      <w:del w:id="1568" w:author="Rapporteur" w:date="2024-11-26T08:44:00Z">
        <w:r w:rsidDel="00BE2D26">
          <w:rPr>
            <w:noProof/>
          </w:rPr>
          <w:delText>5.5.3.2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PreemptionVulnerability</w:delText>
        </w:r>
        <w:r w:rsidDel="00BE2D26">
          <w:rPr>
            <w:noProof/>
          </w:rPr>
          <w:tab/>
        </w:r>
        <w:r w:rsidDel="00BE2D26">
          <w:rPr>
            <w:noProof/>
          </w:rPr>
          <w:fldChar w:fldCharType="begin" w:fldLock="1"/>
        </w:r>
        <w:r w:rsidDel="00BE2D26">
          <w:rPr>
            <w:noProof/>
          </w:rPr>
          <w:delInstrText xml:space="preserve"> PAGEREF _Toc177547524 \h </w:delInstrText>
        </w:r>
        <w:r w:rsidDel="00BE2D26">
          <w:rPr>
            <w:noProof/>
          </w:rPr>
        </w:r>
        <w:r w:rsidDel="00BE2D26">
          <w:rPr>
            <w:noProof/>
          </w:rPr>
          <w:fldChar w:fldCharType="separate"/>
        </w:r>
        <w:r w:rsidDel="00BE2D26">
          <w:rPr>
            <w:noProof/>
          </w:rPr>
          <w:delText>97</w:delText>
        </w:r>
        <w:r w:rsidDel="00BE2D26">
          <w:rPr>
            <w:noProof/>
          </w:rPr>
          <w:fldChar w:fldCharType="end"/>
        </w:r>
      </w:del>
    </w:p>
    <w:p w14:paraId="5F3F209F" w14:textId="630AE3FF" w:rsidR="001457BD" w:rsidDel="00BE2D26" w:rsidRDefault="001457BD">
      <w:pPr>
        <w:pStyle w:val="TOC4"/>
        <w:rPr>
          <w:del w:id="1569" w:author="Rapporteur" w:date="2024-11-26T08:44:00Z"/>
          <w:rFonts w:asciiTheme="minorHAnsi" w:eastAsiaTheme="minorEastAsia" w:hAnsiTheme="minorHAnsi" w:cstheme="minorBidi"/>
          <w:noProof/>
          <w:kern w:val="2"/>
          <w:sz w:val="24"/>
          <w:szCs w:val="24"/>
          <w:lang w:eastAsia="en-GB"/>
          <w14:ligatures w14:val="standardContextual"/>
        </w:rPr>
      </w:pPr>
      <w:del w:id="1570" w:author="Rapporteur" w:date="2024-11-26T08:44:00Z">
        <w:r w:rsidDel="00BE2D26">
          <w:rPr>
            <w:noProof/>
          </w:rPr>
          <w:delText>5.5.3.3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ReflectiveQosAttribute</w:delText>
        </w:r>
        <w:r w:rsidDel="00BE2D26">
          <w:rPr>
            <w:noProof/>
          </w:rPr>
          <w:tab/>
        </w:r>
        <w:r w:rsidDel="00BE2D26">
          <w:rPr>
            <w:noProof/>
          </w:rPr>
          <w:fldChar w:fldCharType="begin" w:fldLock="1"/>
        </w:r>
        <w:r w:rsidDel="00BE2D26">
          <w:rPr>
            <w:noProof/>
          </w:rPr>
          <w:delInstrText xml:space="preserve"> PAGEREF _Toc177547525 \h </w:delInstrText>
        </w:r>
        <w:r w:rsidDel="00BE2D26">
          <w:rPr>
            <w:noProof/>
          </w:rPr>
        </w:r>
        <w:r w:rsidDel="00BE2D26">
          <w:rPr>
            <w:noProof/>
          </w:rPr>
          <w:fldChar w:fldCharType="separate"/>
        </w:r>
        <w:r w:rsidDel="00BE2D26">
          <w:rPr>
            <w:noProof/>
          </w:rPr>
          <w:delText>97</w:delText>
        </w:r>
        <w:r w:rsidDel="00BE2D26">
          <w:rPr>
            <w:noProof/>
          </w:rPr>
          <w:fldChar w:fldCharType="end"/>
        </w:r>
      </w:del>
    </w:p>
    <w:p w14:paraId="13D369A0" w14:textId="3C62621E" w:rsidR="001457BD" w:rsidDel="00BE2D26" w:rsidRDefault="001457BD">
      <w:pPr>
        <w:pStyle w:val="TOC4"/>
        <w:rPr>
          <w:del w:id="1571" w:author="Rapporteur" w:date="2024-11-26T08:44:00Z"/>
          <w:rFonts w:asciiTheme="minorHAnsi" w:eastAsiaTheme="minorEastAsia" w:hAnsiTheme="minorHAnsi" w:cstheme="minorBidi"/>
          <w:noProof/>
          <w:kern w:val="2"/>
          <w:sz w:val="24"/>
          <w:szCs w:val="24"/>
          <w:lang w:eastAsia="en-GB"/>
          <w14:ligatures w14:val="standardContextual"/>
        </w:rPr>
      </w:pPr>
      <w:del w:id="1572" w:author="Rapporteur" w:date="2024-11-26T08:44:00Z">
        <w:r w:rsidDel="00BE2D26">
          <w:rPr>
            <w:noProof/>
          </w:rPr>
          <w:delText>5.5.3.4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Void</w:delText>
        </w:r>
        <w:r w:rsidDel="00BE2D26">
          <w:rPr>
            <w:noProof/>
          </w:rPr>
          <w:tab/>
        </w:r>
        <w:r w:rsidDel="00BE2D26">
          <w:rPr>
            <w:noProof/>
          </w:rPr>
          <w:fldChar w:fldCharType="begin" w:fldLock="1"/>
        </w:r>
        <w:r w:rsidDel="00BE2D26">
          <w:rPr>
            <w:noProof/>
          </w:rPr>
          <w:delInstrText xml:space="preserve"> PAGEREF _Toc177547526 \h </w:delInstrText>
        </w:r>
        <w:r w:rsidDel="00BE2D26">
          <w:rPr>
            <w:noProof/>
          </w:rPr>
        </w:r>
        <w:r w:rsidDel="00BE2D26">
          <w:rPr>
            <w:noProof/>
          </w:rPr>
          <w:fldChar w:fldCharType="separate"/>
        </w:r>
        <w:r w:rsidDel="00BE2D26">
          <w:rPr>
            <w:noProof/>
          </w:rPr>
          <w:delText>97</w:delText>
        </w:r>
        <w:r w:rsidDel="00BE2D26">
          <w:rPr>
            <w:noProof/>
          </w:rPr>
          <w:fldChar w:fldCharType="end"/>
        </w:r>
      </w:del>
    </w:p>
    <w:p w14:paraId="3087EE40" w14:textId="588B086B" w:rsidR="001457BD" w:rsidDel="00BE2D26" w:rsidRDefault="001457BD">
      <w:pPr>
        <w:pStyle w:val="TOC4"/>
        <w:rPr>
          <w:del w:id="1573" w:author="Rapporteur" w:date="2024-11-26T08:44:00Z"/>
          <w:rFonts w:asciiTheme="minorHAnsi" w:eastAsiaTheme="minorEastAsia" w:hAnsiTheme="minorHAnsi" w:cstheme="minorBidi"/>
          <w:noProof/>
          <w:kern w:val="2"/>
          <w:sz w:val="24"/>
          <w:szCs w:val="24"/>
          <w:lang w:eastAsia="en-GB"/>
          <w14:ligatures w14:val="standardContextual"/>
        </w:rPr>
      </w:pPr>
      <w:del w:id="1574" w:author="Rapporteur" w:date="2024-11-26T08:44:00Z">
        <w:r w:rsidDel="00BE2D26">
          <w:rPr>
            <w:noProof/>
          </w:rPr>
          <w:delText>5.5.3.5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NotificationControl</w:delText>
        </w:r>
        <w:r w:rsidDel="00BE2D26">
          <w:rPr>
            <w:noProof/>
          </w:rPr>
          <w:tab/>
        </w:r>
        <w:r w:rsidDel="00BE2D26">
          <w:rPr>
            <w:noProof/>
          </w:rPr>
          <w:fldChar w:fldCharType="begin" w:fldLock="1"/>
        </w:r>
        <w:r w:rsidDel="00BE2D26">
          <w:rPr>
            <w:noProof/>
          </w:rPr>
          <w:delInstrText xml:space="preserve"> PAGEREF _Toc177547527 \h </w:delInstrText>
        </w:r>
        <w:r w:rsidDel="00BE2D26">
          <w:rPr>
            <w:noProof/>
          </w:rPr>
        </w:r>
        <w:r w:rsidDel="00BE2D26">
          <w:rPr>
            <w:noProof/>
          </w:rPr>
          <w:fldChar w:fldCharType="separate"/>
        </w:r>
        <w:r w:rsidDel="00BE2D26">
          <w:rPr>
            <w:noProof/>
          </w:rPr>
          <w:delText>97</w:delText>
        </w:r>
        <w:r w:rsidDel="00BE2D26">
          <w:rPr>
            <w:noProof/>
          </w:rPr>
          <w:fldChar w:fldCharType="end"/>
        </w:r>
      </w:del>
    </w:p>
    <w:p w14:paraId="69CBDFE5" w14:textId="717E9C3B" w:rsidR="001457BD" w:rsidDel="00BE2D26" w:rsidRDefault="001457BD">
      <w:pPr>
        <w:pStyle w:val="TOC4"/>
        <w:rPr>
          <w:del w:id="1575" w:author="Rapporteur" w:date="2024-11-26T08:44:00Z"/>
          <w:rFonts w:asciiTheme="minorHAnsi" w:eastAsiaTheme="minorEastAsia" w:hAnsiTheme="minorHAnsi" w:cstheme="minorBidi"/>
          <w:noProof/>
          <w:kern w:val="2"/>
          <w:sz w:val="24"/>
          <w:szCs w:val="24"/>
          <w:lang w:eastAsia="en-GB"/>
          <w14:ligatures w14:val="standardContextual"/>
        </w:rPr>
      </w:pPr>
      <w:del w:id="1576" w:author="Rapporteur" w:date="2024-11-26T08:44:00Z">
        <w:r w:rsidDel="00BE2D26">
          <w:rPr>
            <w:noProof/>
          </w:rPr>
          <w:delText>5.5.3.6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QosResourceType</w:delText>
        </w:r>
        <w:r w:rsidDel="00BE2D26">
          <w:rPr>
            <w:noProof/>
          </w:rPr>
          <w:tab/>
        </w:r>
        <w:r w:rsidDel="00BE2D26">
          <w:rPr>
            <w:noProof/>
          </w:rPr>
          <w:fldChar w:fldCharType="begin" w:fldLock="1"/>
        </w:r>
        <w:r w:rsidDel="00BE2D26">
          <w:rPr>
            <w:noProof/>
          </w:rPr>
          <w:delInstrText xml:space="preserve"> PAGEREF _Toc177547528 \h </w:delInstrText>
        </w:r>
        <w:r w:rsidDel="00BE2D26">
          <w:rPr>
            <w:noProof/>
          </w:rPr>
        </w:r>
        <w:r w:rsidDel="00BE2D26">
          <w:rPr>
            <w:noProof/>
          </w:rPr>
          <w:fldChar w:fldCharType="separate"/>
        </w:r>
        <w:r w:rsidDel="00BE2D26">
          <w:rPr>
            <w:noProof/>
          </w:rPr>
          <w:delText>98</w:delText>
        </w:r>
        <w:r w:rsidDel="00BE2D26">
          <w:rPr>
            <w:noProof/>
          </w:rPr>
          <w:fldChar w:fldCharType="end"/>
        </w:r>
      </w:del>
    </w:p>
    <w:p w14:paraId="4D593B71" w14:textId="101CDB37" w:rsidR="001457BD" w:rsidDel="00BE2D26" w:rsidRDefault="001457BD">
      <w:pPr>
        <w:pStyle w:val="TOC4"/>
        <w:rPr>
          <w:del w:id="1577" w:author="Rapporteur" w:date="2024-11-26T08:44:00Z"/>
          <w:rFonts w:asciiTheme="minorHAnsi" w:eastAsiaTheme="minorEastAsia" w:hAnsiTheme="minorHAnsi" w:cstheme="minorBidi"/>
          <w:noProof/>
          <w:kern w:val="2"/>
          <w:sz w:val="24"/>
          <w:szCs w:val="24"/>
          <w:lang w:eastAsia="en-GB"/>
          <w14:ligatures w14:val="standardContextual"/>
        </w:rPr>
      </w:pPr>
      <w:del w:id="1578" w:author="Rapporteur" w:date="2024-11-26T08:44:00Z">
        <w:r w:rsidDel="00BE2D26">
          <w:rPr>
            <w:noProof/>
          </w:rPr>
          <w:delText>5.5.3.7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PreemptionCapabilityRm</w:delText>
        </w:r>
        <w:r w:rsidDel="00BE2D26">
          <w:rPr>
            <w:noProof/>
          </w:rPr>
          <w:tab/>
        </w:r>
        <w:r w:rsidDel="00BE2D26">
          <w:rPr>
            <w:noProof/>
          </w:rPr>
          <w:fldChar w:fldCharType="begin" w:fldLock="1"/>
        </w:r>
        <w:r w:rsidDel="00BE2D26">
          <w:rPr>
            <w:noProof/>
          </w:rPr>
          <w:delInstrText xml:space="preserve"> PAGEREF _Toc177547529 \h </w:delInstrText>
        </w:r>
        <w:r w:rsidDel="00BE2D26">
          <w:rPr>
            <w:noProof/>
          </w:rPr>
        </w:r>
        <w:r w:rsidDel="00BE2D26">
          <w:rPr>
            <w:noProof/>
          </w:rPr>
          <w:fldChar w:fldCharType="separate"/>
        </w:r>
        <w:r w:rsidDel="00BE2D26">
          <w:rPr>
            <w:noProof/>
          </w:rPr>
          <w:delText>98</w:delText>
        </w:r>
        <w:r w:rsidDel="00BE2D26">
          <w:rPr>
            <w:noProof/>
          </w:rPr>
          <w:fldChar w:fldCharType="end"/>
        </w:r>
      </w:del>
    </w:p>
    <w:p w14:paraId="734A436D" w14:textId="4F5D212E" w:rsidR="001457BD" w:rsidDel="00BE2D26" w:rsidRDefault="001457BD">
      <w:pPr>
        <w:pStyle w:val="TOC4"/>
        <w:rPr>
          <w:del w:id="1579" w:author="Rapporteur" w:date="2024-11-26T08:44:00Z"/>
          <w:rFonts w:asciiTheme="minorHAnsi" w:eastAsiaTheme="minorEastAsia" w:hAnsiTheme="minorHAnsi" w:cstheme="minorBidi"/>
          <w:noProof/>
          <w:kern w:val="2"/>
          <w:sz w:val="24"/>
          <w:szCs w:val="24"/>
          <w:lang w:eastAsia="en-GB"/>
          <w14:ligatures w14:val="standardContextual"/>
        </w:rPr>
      </w:pPr>
      <w:del w:id="1580" w:author="Rapporteur" w:date="2024-11-26T08:44:00Z">
        <w:r w:rsidDel="00BE2D26">
          <w:rPr>
            <w:noProof/>
          </w:rPr>
          <w:delText>5.5.3.8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PreemptionVulnerabilityRm</w:delText>
        </w:r>
        <w:r w:rsidDel="00BE2D26">
          <w:rPr>
            <w:noProof/>
          </w:rPr>
          <w:tab/>
        </w:r>
        <w:r w:rsidDel="00BE2D26">
          <w:rPr>
            <w:noProof/>
          </w:rPr>
          <w:fldChar w:fldCharType="begin" w:fldLock="1"/>
        </w:r>
        <w:r w:rsidDel="00BE2D26">
          <w:rPr>
            <w:noProof/>
          </w:rPr>
          <w:delInstrText xml:space="preserve"> PAGEREF _Toc177547530 \h </w:delInstrText>
        </w:r>
        <w:r w:rsidDel="00BE2D26">
          <w:rPr>
            <w:noProof/>
          </w:rPr>
        </w:r>
        <w:r w:rsidDel="00BE2D26">
          <w:rPr>
            <w:noProof/>
          </w:rPr>
          <w:fldChar w:fldCharType="separate"/>
        </w:r>
        <w:r w:rsidDel="00BE2D26">
          <w:rPr>
            <w:noProof/>
          </w:rPr>
          <w:delText>98</w:delText>
        </w:r>
        <w:r w:rsidDel="00BE2D26">
          <w:rPr>
            <w:noProof/>
          </w:rPr>
          <w:fldChar w:fldCharType="end"/>
        </w:r>
      </w:del>
    </w:p>
    <w:p w14:paraId="0309A396" w14:textId="26F7ADA7" w:rsidR="001457BD" w:rsidDel="00BE2D26" w:rsidRDefault="001457BD">
      <w:pPr>
        <w:pStyle w:val="TOC4"/>
        <w:rPr>
          <w:del w:id="1581" w:author="Rapporteur" w:date="2024-11-26T08:44:00Z"/>
          <w:rFonts w:asciiTheme="minorHAnsi" w:eastAsiaTheme="minorEastAsia" w:hAnsiTheme="minorHAnsi" w:cstheme="minorBidi"/>
          <w:noProof/>
          <w:kern w:val="2"/>
          <w:sz w:val="24"/>
          <w:szCs w:val="24"/>
          <w:lang w:eastAsia="en-GB"/>
          <w14:ligatures w14:val="standardContextual"/>
        </w:rPr>
      </w:pPr>
      <w:del w:id="1582" w:author="Rapporteur" w:date="2024-11-26T08:44:00Z">
        <w:r w:rsidDel="00BE2D26">
          <w:rPr>
            <w:noProof/>
          </w:rPr>
          <w:delText>5.5.3.9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ReflectiveQosAttributeRm</w:delText>
        </w:r>
        <w:r w:rsidDel="00BE2D26">
          <w:rPr>
            <w:noProof/>
          </w:rPr>
          <w:tab/>
        </w:r>
        <w:r w:rsidDel="00BE2D26">
          <w:rPr>
            <w:noProof/>
          </w:rPr>
          <w:fldChar w:fldCharType="begin" w:fldLock="1"/>
        </w:r>
        <w:r w:rsidDel="00BE2D26">
          <w:rPr>
            <w:noProof/>
          </w:rPr>
          <w:delInstrText xml:space="preserve"> PAGEREF _Toc177547531 \h </w:delInstrText>
        </w:r>
        <w:r w:rsidDel="00BE2D26">
          <w:rPr>
            <w:noProof/>
          </w:rPr>
        </w:r>
        <w:r w:rsidDel="00BE2D26">
          <w:rPr>
            <w:noProof/>
          </w:rPr>
          <w:fldChar w:fldCharType="separate"/>
        </w:r>
        <w:r w:rsidDel="00BE2D26">
          <w:rPr>
            <w:noProof/>
          </w:rPr>
          <w:delText>98</w:delText>
        </w:r>
        <w:r w:rsidDel="00BE2D26">
          <w:rPr>
            <w:noProof/>
          </w:rPr>
          <w:fldChar w:fldCharType="end"/>
        </w:r>
      </w:del>
    </w:p>
    <w:p w14:paraId="23D5760E" w14:textId="054E353B" w:rsidR="001457BD" w:rsidDel="00BE2D26" w:rsidRDefault="001457BD">
      <w:pPr>
        <w:pStyle w:val="TOC4"/>
        <w:rPr>
          <w:del w:id="1583" w:author="Rapporteur" w:date="2024-11-26T08:44:00Z"/>
          <w:rFonts w:asciiTheme="minorHAnsi" w:eastAsiaTheme="minorEastAsia" w:hAnsiTheme="minorHAnsi" w:cstheme="minorBidi"/>
          <w:noProof/>
          <w:kern w:val="2"/>
          <w:sz w:val="24"/>
          <w:szCs w:val="24"/>
          <w:lang w:eastAsia="en-GB"/>
          <w14:ligatures w14:val="standardContextual"/>
        </w:rPr>
      </w:pPr>
      <w:del w:id="1584" w:author="Rapporteur" w:date="2024-11-26T08:44:00Z">
        <w:r w:rsidDel="00BE2D26">
          <w:rPr>
            <w:noProof/>
          </w:rPr>
          <w:delText>5.5.3.10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NotificationControlRm</w:delText>
        </w:r>
        <w:r w:rsidDel="00BE2D26">
          <w:rPr>
            <w:noProof/>
          </w:rPr>
          <w:tab/>
        </w:r>
        <w:r w:rsidDel="00BE2D26">
          <w:rPr>
            <w:noProof/>
          </w:rPr>
          <w:fldChar w:fldCharType="begin" w:fldLock="1"/>
        </w:r>
        <w:r w:rsidDel="00BE2D26">
          <w:rPr>
            <w:noProof/>
          </w:rPr>
          <w:delInstrText xml:space="preserve"> PAGEREF _Toc177547532 \h </w:delInstrText>
        </w:r>
        <w:r w:rsidDel="00BE2D26">
          <w:rPr>
            <w:noProof/>
          </w:rPr>
        </w:r>
        <w:r w:rsidDel="00BE2D26">
          <w:rPr>
            <w:noProof/>
          </w:rPr>
          <w:fldChar w:fldCharType="separate"/>
        </w:r>
        <w:r w:rsidDel="00BE2D26">
          <w:rPr>
            <w:noProof/>
          </w:rPr>
          <w:delText>98</w:delText>
        </w:r>
        <w:r w:rsidDel="00BE2D26">
          <w:rPr>
            <w:noProof/>
          </w:rPr>
          <w:fldChar w:fldCharType="end"/>
        </w:r>
      </w:del>
    </w:p>
    <w:p w14:paraId="4F1EB248" w14:textId="29E9D3D7" w:rsidR="001457BD" w:rsidDel="00BE2D26" w:rsidRDefault="001457BD">
      <w:pPr>
        <w:pStyle w:val="TOC4"/>
        <w:rPr>
          <w:del w:id="1585" w:author="Rapporteur" w:date="2024-11-26T08:44:00Z"/>
          <w:rFonts w:asciiTheme="minorHAnsi" w:eastAsiaTheme="minorEastAsia" w:hAnsiTheme="minorHAnsi" w:cstheme="minorBidi"/>
          <w:noProof/>
          <w:kern w:val="2"/>
          <w:sz w:val="24"/>
          <w:szCs w:val="24"/>
          <w:lang w:eastAsia="en-GB"/>
          <w14:ligatures w14:val="standardContextual"/>
        </w:rPr>
      </w:pPr>
      <w:del w:id="1586" w:author="Rapporteur" w:date="2024-11-26T08:44:00Z">
        <w:r w:rsidDel="00BE2D26">
          <w:rPr>
            <w:noProof/>
          </w:rPr>
          <w:delText>5.5.3.11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QosResourceTypeRm</w:delText>
        </w:r>
        <w:r w:rsidDel="00BE2D26">
          <w:rPr>
            <w:noProof/>
          </w:rPr>
          <w:tab/>
        </w:r>
        <w:r w:rsidDel="00BE2D26">
          <w:rPr>
            <w:noProof/>
          </w:rPr>
          <w:fldChar w:fldCharType="begin" w:fldLock="1"/>
        </w:r>
        <w:r w:rsidDel="00BE2D26">
          <w:rPr>
            <w:noProof/>
          </w:rPr>
          <w:delInstrText xml:space="preserve"> PAGEREF _Toc177547533 \h </w:delInstrText>
        </w:r>
        <w:r w:rsidDel="00BE2D26">
          <w:rPr>
            <w:noProof/>
          </w:rPr>
        </w:r>
        <w:r w:rsidDel="00BE2D26">
          <w:rPr>
            <w:noProof/>
          </w:rPr>
          <w:fldChar w:fldCharType="separate"/>
        </w:r>
        <w:r w:rsidDel="00BE2D26">
          <w:rPr>
            <w:noProof/>
          </w:rPr>
          <w:delText>98</w:delText>
        </w:r>
        <w:r w:rsidDel="00BE2D26">
          <w:rPr>
            <w:noProof/>
          </w:rPr>
          <w:fldChar w:fldCharType="end"/>
        </w:r>
      </w:del>
    </w:p>
    <w:p w14:paraId="67AA51AA" w14:textId="2895D8BA" w:rsidR="001457BD" w:rsidDel="00BE2D26" w:rsidRDefault="001457BD">
      <w:pPr>
        <w:pStyle w:val="TOC4"/>
        <w:rPr>
          <w:del w:id="1587" w:author="Rapporteur" w:date="2024-11-26T08:44:00Z"/>
          <w:rFonts w:asciiTheme="minorHAnsi" w:eastAsiaTheme="minorEastAsia" w:hAnsiTheme="minorHAnsi" w:cstheme="minorBidi"/>
          <w:noProof/>
          <w:kern w:val="2"/>
          <w:sz w:val="24"/>
          <w:szCs w:val="24"/>
          <w:lang w:eastAsia="en-GB"/>
          <w14:ligatures w14:val="standardContextual"/>
        </w:rPr>
      </w:pPr>
      <w:del w:id="1588" w:author="Rapporteur" w:date="2024-11-26T08:44:00Z">
        <w:r w:rsidDel="00BE2D26">
          <w:rPr>
            <w:noProof/>
          </w:rPr>
          <w:delText>5.5.3.12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AdditionalQosFlowInfo</w:delText>
        </w:r>
        <w:r w:rsidDel="00BE2D26">
          <w:rPr>
            <w:noProof/>
          </w:rPr>
          <w:tab/>
        </w:r>
        <w:r w:rsidDel="00BE2D26">
          <w:rPr>
            <w:noProof/>
          </w:rPr>
          <w:fldChar w:fldCharType="begin" w:fldLock="1"/>
        </w:r>
        <w:r w:rsidDel="00BE2D26">
          <w:rPr>
            <w:noProof/>
          </w:rPr>
          <w:delInstrText xml:space="preserve"> PAGEREF _Toc177547534 \h </w:delInstrText>
        </w:r>
        <w:r w:rsidDel="00BE2D26">
          <w:rPr>
            <w:noProof/>
          </w:rPr>
        </w:r>
        <w:r w:rsidDel="00BE2D26">
          <w:rPr>
            <w:noProof/>
          </w:rPr>
          <w:fldChar w:fldCharType="separate"/>
        </w:r>
        <w:r w:rsidDel="00BE2D26">
          <w:rPr>
            <w:noProof/>
          </w:rPr>
          <w:delText>98</w:delText>
        </w:r>
        <w:r w:rsidDel="00BE2D26">
          <w:rPr>
            <w:noProof/>
          </w:rPr>
          <w:fldChar w:fldCharType="end"/>
        </w:r>
      </w:del>
    </w:p>
    <w:p w14:paraId="0C0BDAFA" w14:textId="4B2762B0" w:rsidR="001457BD" w:rsidDel="00BE2D26" w:rsidRDefault="001457BD">
      <w:pPr>
        <w:pStyle w:val="TOC4"/>
        <w:rPr>
          <w:del w:id="1589" w:author="Rapporteur" w:date="2024-11-26T08:44:00Z"/>
          <w:rFonts w:asciiTheme="minorHAnsi" w:eastAsiaTheme="minorEastAsia" w:hAnsiTheme="minorHAnsi" w:cstheme="minorBidi"/>
          <w:noProof/>
          <w:kern w:val="2"/>
          <w:sz w:val="24"/>
          <w:szCs w:val="24"/>
          <w:lang w:eastAsia="en-GB"/>
          <w14:ligatures w14:val="standardContextual"/>
        </w:rPr>
      </w:pPr>
      <w:del w:id="1590" w:author="Rapporteur" w:date="2024-11-26T08:44:00Z">
        <w:r w:rsidDel="00BE2D26">
          <w:rPr>
            <w:noProof/>
          </w:rPr>
          <w:delText>5.5.3.13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PartitioningCriteria</w:delText>
        </w:r>
        <w:r w:rsidDel="00BE2D26">
          <w:rPr>
            <w:noProof/>
          </w:rPr>
          <w:tab/>
        </w:r>
        <w:r w:rsidDel="00BE2D26">
          <w:rPr>
            <w:noProof/>
          </w:rPr>
          <w:fldChar w:fldCharType="begin" w:fldLock="1"/>
        </w:r>
        <w:r w:rsidDel="00BE2D26">
          <w:rPr>
            <w:noProof/>
          </w:rPr>
          <w:delInstrText xml:space="preserve"> PAGEREF _Toc177547535 \h </w:delInstrText>
        </w:r>
        <w:r w:rsidDel="00BE2D26">
          <w:rPr>
            <w:noProof/>
          </w:rPr>
        </w:r>
        <w:r w:rsidDel="00BE2D26">
          <w:rPr>
            <w:noProof/>
          </w:rPr>
          <w:fldChar w:fldCharType="separate"/>
        </w:r>
        <w:r w:rsidDel="00BE2D26">
          <w:rPr>
            <w:noProof/>
          </w:rPr>
          <w:delText>99</w:delText>
        </w:r>
        <w:r w:rsidDel="00BE2D26">
          <w:rPr>
            <w:noProof/>
          </w:rPr>
          <w:fldChar w:fldCharType="end"/>
        </w:r>
      </w:del>
    </w:p>
    <w:p w14:paraId="3DDC51BB" w14:textId="05F2BEF8" w:rsidR="001457BD" w:rsidDel="00BE2D26" w:rsidRDefault="001457BD">
      <w:pPr>
        <w:pStyle w:val="TOC4"/>
        <w:rPr>
          <w:del w:id="1591" w:author="Rapporteur" w:date="2024-11-26T08:44:00Z"/>
          <w:rFonts w:asciiTheme="minorHAnsi" w:eastAsiaTheme="minorEastAsia" w:hAnsiTheme="minorHAnsi" w:cstheme="minorBidi"/>
          <w:noProof/>
          <w:kern w:val="2"/>
          <w:sz w:val="24"/>
          <w:szCs w:val="24"/>
          <w:lang w:eastAsia="en-GB"/>
          <w14:ligatures w14:val="standardContextual"/>
        </w:rPr>
      </w:pPr>
      <w:del w:id="1592" w:author="Rapporteur" w:date="2024-11-26T08:44:00Z">
        <w:r w:rsidDel="00BE2D26">
          <w:rPr>
            <w:noProof/>
          </w:rPr>
          <w:delText>5.5.3.14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PartitioningCriteriaRm</w:delText>
        </w:r>
        <w:r w:rsidDel="00BE2D26">
          <w:rPr>
            <w:noProof/>
          </w:rPr>
          <w:tab/>
        </w:r>
        <w:r w:rsidDel="00BE2D26">
          <w:rPr>
            <w:noProof/>
          </w:rPr>
          <w:fldChar w:fldCharType="begin" w:fldLock="1"/>
        </w:r>
        <w:r w:rsidDel="00BE2D26">
          <w:rPr>
            <w:noProof/>
          </w:rPr>
          <w:delInstrText xml:space="preserve"> PAGEREF _Toc177547536 \h </w:delInstrText>
        </w:r>
        <w:r w:rsidDel="00BE2D26">
          <w:rPr>
            <w:noProof/>
          </w:rPr>
        </w:r>
        <w:r w:rsidDel="00BE2D26">
          <w:rPr>
            <w:noProof/>
          </w:rPr>
          <w:fldChar w:fldCharType="separate"/>
        </w:r>
        <w:r w:rsidDel="00BE2D26">
          <w:rPr>
            <w:noProof/>
          </w:rPr>
          <w:delText>99</w:delText>
        </w:r>
        <w:r w:rsidDel="00BE2D26">
          <w:rPr>
            <w:noProof/>
          </w:rPr>
          <w:fldChar w:fldCharType="end"/>
        </w:r>
      </w:del>
    </w:p>
    <w:p w14:paraId="48385384" w14:textId="1D1373BC" w:rsidR="001457BD" w:rsidDel="00BE2D26" w:rsidRDefault="001457BD">
      <w:pPr>
        <w:pStyle w:val="TOC4"/>
        <w:rPr>
          <w:del w:id="1593" w:author="Rapporteur" w:date="2024-11-26T08:44:00Z"/>
          <w:rFonts w:asciiTheme="minorHAnsi" w:eastAsiaTheme="minorEastAsia" w:hAnsiTheme="minorHAnsi" w:cstheme="minorBidi"/>
          <w:noProof/>
          <w:kern w:val="2"/>
          <w:sz w:val="24"/>
          <w:szCs w:val="24"/>
          <w:lang w:eastAsia="en-GB"/>
          <w14:ligatures w14:val="standardContextual"/>
        </w:rPr>
      </w:pPr>
      <w:del w:id="1594" w:author="Rapporteur" w:date="2024-11-26T08:44:00Z">
        <w:r w:rsidDel="00BE2D26">
          <w:rPr>
            <w:noProof/>
          </w:rPr>
          <w:delText>5.5.3.15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Enumeration: </w:delText>
        </w:r>
        <w:r w:rsidDel="00BE2D26">
          <w:rPr>
            <w:noProof/>
            <w:lang w:eastAsia="zh-CN"/>
          </w:rPr>
          <w:delText>PduSetHandlingInfo</w:delText>
        </w:r>
        <w:r w:rsidDel="00BE2D26">
          <w:rPr>
            <w:noProof/>
          </w:rPr>
          <w:tab/>
        </w:r>
        <w:r w:rsidDel="00BE2D26">
          <w:rPr>
            <w:noProof/>
          </w:rPr>
          <w:fldChar w:fldCharType="begin" w:fldLock="1"/>
        </w:r>
        <w:r w:rsidDel="00BE2D26">
          <w:rPr>
            <w:noProof/>
          </w:rPr>
          <w:delInstrText xml:space="preserve"> PAGEREF _Toc177547537 \h </w:delInstrText>
        </w:r>
        <w:r w:rsidDel="00BE2D26">
          <w:rPr>
            <w:noProof/>
          </w:rPr>
        </w:r>
        <w:r w:rsidDel="00BE2D26">
          <w:rPr>
            <w:noProof/>
          </w:rPr>
          <w:fldChar w:fldCharType="separate"/>
        </w:r>
        <w:r w:rsidDel="00BE2D26">
          <w:rPr>
            <w:noProof/>
          </w:rPr>
          <w:delText>99</w:delText>
        </w:r>
        <w:r w:rsidDel="00BE2D26">
          <w:rPr>
            <w:noProof/>
          </w:rPr>
          <w:fldChar w:fldCharType="end"/>
        </w:r>
      </w:del>
    </w:p>
    <w:p w14:paraId="33E8CDF7" w14:textId="46FABC6C" w:rsidR="001457BD" w:rsidDel="00BE2D26" w:rsidRDefault="001457BD">
      <w:pPr>
        <w:pStyle w:val="TOC4"/>
        <w:rPr>
          <w:del w:id="1595" w:author="Rapporteur" w:date="2024-11-26T08:44:00Z"/>
          <w:rFonts w:asciiTheme="minorHAnsi" w:eastAsiaTheme="minorEastAsia" w:hAnsiTheme="minorHAnsi" w:cstheme="minorBidi"/>
          <w:noProof/>
          <w:kern w:val="2"/>
          <w:sz w:val="24"/>
          <w:szCs w:val="24"/>
          <w:lang w:eastAsia="en-GB"/>
          <w14:ligatures w14:val="standardContextual"/>
        </w:rPr>
      </w:pPr>
      <w:del w:id="1596" w:author="Rapporteur" w:date="2024-11-26T08:44:00Z">
        <w:r w:rsidDel="00BE2D26">
          <w:rPr>
            <w:noProof/>
          </w:rPr>
          <w:delText>5.5.3.16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MediaTransportProto</w:delText>
        </w:r>
        <w:r w:rsidDel="00BE2D26">
          <w:rPr>
            <w:noProof/>
          </w:rPr>
          <w:tab/>
        </w:r>
        <w:r w:rsidDel="00BE2D26">
          <w:rPr>
            <w:noProof/>
          </w:rPr>
          <w:fldChar w:fldCharType="begin" w:fldLock="1"/>
        </w:r>
        <w:r w:rsidDel="00BE2D26">
          <w:rPr>
            <w:noProof/>
          </w:rPr>
          <w:delInstrText xml:space="preserve"> PAGEREF _Toc177547538 \h </w:delInstrText>
        </w:r>
        <w:r w:rsidDel="00BE2D26">
          <w:rPr>
            <w:noProof/>
          </w:rPr>
        </w:r>
        <w:r w:rsidDel="00BE2D26">
          <w:rPr>
            <w:noProof/>
          </w:rPr>
          <w:fldChar w:fldCharType="separate"/>
        </w:r>
        <w:r w:rsidDel="00BE2D26">
          <w:rPr>
            <w:noProof/>
          </w:rPr>
          <w:delText>99</w:delText>
        </w:r>
        <w:r w:rsidDel="00BE2D26">
          <w:rPr>
            <w:noProof/>
          </w:rPr>
          <w:fldChar w:fldCharType="end"/>
        </w:r>
      </w:del>
    </w:p>
    <w:p w14:paraId="05323C80" w14:textId="4ACCF715" w:rsidR="001457BD" w:rsidDel="00BE2D26" w:rsidRDefault="001457BD">
      <w:pPr>
        <w:pStyle w:val="TOC4"/>
        <w:rPr>
          <w:del w:id="1597" w:author="Rapporteur" w:date="2024-11-26T08:44:00Z"/>
          <w:rFonts w:asciiTheme="minorHAnsi" w:eastAsiaTheme="minorEastAsia" w:hAnsiTheme="minorHAnsi" w:cstheme="minorBidi"/>
          <w:noProof/>
          <w:kern w:val="2"/>
          <w:sz w:val="24"/>
          <w:szCs w:val="24"/>
          <w:lang w:eastAsia="en-GB"/>
          <w14:ligatures w14:val="standardContextual"/>
        </w:rPr>
      </w:pPr>
      <w:del w:id="1598" w:author="Rapporteur" w:date="2024-11-26T08:44:00Z">
        <w:r w:rsidDel="00BE2D26">
          <w:rPr>
            <w:noProof/>
          </w:rPr>
          <w:delText>5.5.3.17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RtpHeaderExtType</w:delText>
        </w:r>
        <w:r w:rsidDel="00BE2D26">
          <w:rPr>
            <w:noProof/>
          </w:rPr>
          <w:tab/>
        </w:r>
        <w:r w:rsidDel="00BE2D26">
          <w:rPr>
            <w:noProof/>
          </w:rPr>
          <w:fldChar w:fldCharType="begin" w:fldLock="1"/>
        </w:r>
        <w:r w:rsidDel="00BE2D26">
          <w:rPr>
            <w:noProof/>
          </w:rPr>
          <w:delInstrText xml:space="preserve"> PAGEREF _Toc177547539 \h </w:delInstrText>
        </w:r>
        <w:r w:rsidDel="00BE2D26">
          <w:rPr>
            <w:noProof/>
          </w:rPr>
        </w:r>
        <w:r w:rsidDel="00BE2D26">
          <w:rPr>
            <w:noProof/>
          </w:rPr>
          <w:fldChar w:fldCharType="separate"/>
        </w:r>
        <w:r w:rsidDel="00BE2D26">
          <w:rPr>
            <w:noProof/>
          </w:rPr>
          <w:delText>99</w:delText>
        </w:r>
        <w:r w:rsidDel="00BE2D26">
          <w:rPr>
            <w:noProof/>
          </w:rPr>
          <w:fldChar w:fldCharType="end"/>
        </w:r>
      </w:del>
    </w:p>
    <w:p w14:paraId="73479DB7" w14:textId="36303A19" w:rsidR="001457BD" w:rsidDel="00BE2D26" w:rsidRDefault="001457BD">
      <w:pPr>
        <w:pStyle w:val="TOC4"/>
        <w:rPr>
          <w:del w:id="1599" w:author="Rapporteur" w:date="2024-11-26T08:44:00Z"/>
          <w:rFonts w:asciiTheme="minorHAnsi" w:eastAsiaTheme="minorEastAsia" w:hAnsiTheme="minorHAnsi" w:cstheme="minorBidi"/>
          <w:noProof/>
          <w:kern w:val="2"/>
          <w:sz w:val="24"/>
          <w:szCs w:val="24"/>
          <w:lang w:eastAsia="en-GB"/>
          <w14:ligatures w14:val="standardContextual"/>
        </w:rPr>
      </w:pPr>
      <w:del w:id="1600" w:author="Rapporteur" w:date="2024-11-26T08:44:00Z">
        <w:r w:rsidDel="00BE2D26">
          <w:rPr>
            <w:noProof/>
          </w:rPr>
          <w:delText>5.5.3.18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RtpPayloadFormat</w:delText>
        </w:r>
        <w:r w:rsidDel="00BE2D26">
          <w:rPr>
            <w:noProof/>
          </w:rPr>
          <w:tab/>
        </w:r>
        <w:r w:rsidDel="00BE2D26">
          <w:rPr>
            <w:noProof/>
          </w:rPr>
          <w:fldChar w:fldCharType="begin" w:fldLock="1"/>
        </w:r>
        <w:r w:rsidDel="00BE2D26">
          <w:rPr>
            <w:noProof/>
          </w:rPr>
          <w:delInstrText xml:space="preserve"> PAGEREF _Toc177547540 \h </w:delInstrText>
        </w:r>
        <w:r w:rsidDel="00BE2D26">
          <w:rPr>
            <w:noProof/>
          </w:rPr>
        </w:r>
        <w:r w:rsidDel="00BE2D26">
          <w:rPr>
            <w:noProof/>
          </w:rPr>
          <w:fldChar w:fldCharType="separate"/>
        </w:r>
        <w:r w:rsidDel="00BE2D26">
          <w:rPr>
            <w:noProof/>
          </w:rPr>
          <w:delText>100</w:delText>
        </w:r>
        <w:r w:rsidDel="00BE2D26">
          <w:rPr>
            <w:noProof/>
          </w:rPr>
          <w:fldChar w:fldCharType="end"/>
        </w:r>
      </w:del>
    </w:p>
    <w:p w14:paraId="1D7A5D8F" w14:textId="6B3863F7" w:rsidR="001457BD" w:rsidDel="00BE2D26" w:rsidRDefault="001457BD">
      <w:pPr>
        <w:pStyle w:val="TOC4"/>
        <w:rPr>
          <w:del w:id="1601" w:author="Rapporteur" w:date="2024-11-26T08:44:00Z"/>
          <w:rFonts w:asciiTheme="minorHAnsi" w:eastAsiaTheme="minorEastAsia" w:hAnsiTheme="minorHAnsi" w:cstheme="minorBidi"/>
          <w:noProof/>
          <w:kern w:val="2"/>
          <w:sz w:val="24"/>
          <w:szCs w:val="24"/>
          <w:lang w:eastAsia="en-GB"/>
          <w14:ligatures w14:val="standardContextual"/>
        </w:rPr>
      </w:pPr>
      <w:del w:id="1602" w:author="Rapporteur" w:date="2024-11-26T08:44:00Z">
        <w:r w:rsidDel="00BE2D26">
          <w:rPr>
            <w:noProof/>
          </w:rPr>
          <w:delText>5.5.3.19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MediaTransportProtoRm</w:delText>
        </w:r>
        <w:r w:rsidDel="00BE2D26">
          <w:rPr>
            <w:noProof/>
          </w:rPr>
          <w:tab/>
        </w:r>
        <w:r w:rsidDel="00BE2D26">
          <w:rPr>
            <w:noProof/>
          </w:rPr>
          <w:fldChar w:fldCharType="begin" w:fldLock="1"/>
        </w:r>
        <w:r w:rsidDel="00BE2D26">
          <w:rPr>
            <w:noProof/>
          </w:rPr>
          <w:delInstrText xml:space="preserve"> PAGEREF _Toc177547541 \h </w:delInstrText>
        </w:r>
        <w:r w:rsidDel="00BE2D26">
          <w:rPr>
            <w:noProof/>
          </w:rPr>
        </w:r>
        <w:r w:rsidDel="00BE2D26">
          <w:rPr>
            <w:noProof/>
          </w:rPr>
          <w:fldChar w:fldCharType="separate"/>
        </w:r>
        <w:r w:rsidDel="00BE2D26">
          <w:rPr>
            <w:noProof/>
          </w:rPr>
          <w:delText>100</w:delText>
        </w:r>
        <w:r w:rsidDel="00BE2D26">
          <w:rPr>
            <w:noProof/>
          </w:rPr>
          <w:fldChar w:fldCharType="end"/>
        </w:r>
      </w:del>
    </w:p>
    <w:p w14:paraId="7A63F5F6" w14:textId="3B096683" w:rsidR="001457BD" w:rsidDel="00BE2D26" w:rsidRDefault="001457BD">
      <w:pPr>
        <w:pStyle w:val="TOC4"/>
        <w:rPr>
          <w:del w:id="1603" w:author="Rapporteur" w:date="2024-11-26T08:44:00Z"/>
          <w:rFonts w:asciiTheme="minorHAnsi" w:eastAsiaTheme="minorEastAsia" w:hAnsiTheme="minorHAnsi" w:cstheme="minorBidi"/>
          <w:noProof/>
          <w:kern w:val="2"/>
          <w:sz w:val="24"/>
          <w:szCs w:val="24"/>
          <w:lang w:eastAsia="en-GB"/>
          <w14:ligatures w14:val="standardContextual"/>
        </w:rPr>
      </w:pPr>
      <w:del w:id="1604" w:author="Rapporteur" w:date="2024-11-26T08:44:00Z">
        <w:r w:rsidDel="00BE2D26">
          <w:rPr>
            <w:noProof/>
          </w:rPr>
          <w:delText>5.5.3.20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RtpHeaderExtTypeRm</w:delText>
        </w:r>
        <w:r w:rsidDel="00BE2D26">
          <w:rPr>
            <w:noProof/>
          </w:rPr>
          <w:tab/>
        </w:r>
        <w:r w:rsidDel="00BE2D26">
          <w:rPr>
            <w:noProof/>
          </w:rPr>
          <w:fldChar w:fldCharType="begin" w:fldLock="1"/>
        </w:r>
        <w:r w:rsidDel="00BE2D26">
          <w:rPr>
            <w:noProof/>
          </w:rPr>
          <w:delInstrText xml:space="preserve"> PAGEREF _Toc177547542 \h </w:delInstrText>
        </w:r>
        <w:r w:rsidDel="00BE2D26">
          <w:rPr>
            <w:noProof/>
          </w:rPr>
        </w:r>
        <w:r w:rsidDel="00BE2D26">
          <w:rPr>
            <w:noProof/>
          </w:rPr>
          <w:fldChar w:fldCharType="separate"/>
        </w:r>
        <w:r w:rsidDel="00BE2D26">
          <w:rPr>
            <w:noProof/>
          </w:rPr>
          <w:delText>100</w:delText>
        </w:r>
        <w:r w:rsidDel="00BE2D26">
          <w:rPr>
            <w:noProof/>
          </w:rPr>
          <w:fldChar w:fldCharType="end"/>
        </w:r>
      </w:del>
    </w:p>
    <w:p w14:paraId="67DFD55A" w14:textId="1EF7794C" w:rsidR="001457BD" w:rsidDel="00BE2D26" w:rsidRDefault="001457BD">
      <w:pPr>
        <w:pStyle w:val="TOC4"/>
        <w:rPr>
          <w:del w:id="1605" w:author="Rapporteur" w:date="2024-11-26T08:44:00Z"/>
          <w:rFonts w:asciiTheme="minorHAnsi" w:eastAsiaTheme="minorEastAsia" w:hAnsiTheme="minorHAnsi" w:cstheme="minorBidi"/>
          <w:noProof/>
          <w:kern w:val="2"/>
          <w:sz w:val="24"/>
          <w:szCs w:val="24"/>
          <w:lang w:eastAsia="en-GB"/>
          <w14:ligatures w14:val="standardContextual"/>
        </w:rPr>
      </w:pPr>
      <w:del w:id="1606" w:author="Rapporteur" w:date="2024-11-26T08:44:00Z">
        <w:r w:rsidDel="00BE2D26">
          <w:rPr>
            <w:noProof/>
          </w:rPr>
          <w:delText>5.5.3.21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RtpPayloadFormatRm</w:delText>
        </w:r>
        <w:r w:rsidDel="00BE2D26">
          <w:rPr>
            <w:noProof/>
          </w:rPr>
          <w:tab/>
        </w:r>
        <w:r w:rsidDel="00BE2D26">
          <w:rPr>
            <w:noProof/>
          </w:rPr>
          <w:fldChar w:fldCharType="begin" w:fldLock="1"/>
        </w:r>
        <w:r w:rsidDel="00BE2D26">
          <w:rPr>
            <w:noProof/>
          </w:rPr>
          <w:delInstrText xml:space="preserve"> PAGEREF _Toc177547543 \h </w:delInstrText>
        </w:r>
        <w:r w:rsidDel="00BE2D26">
          <w:rPr>
            <w:noProof/>
          </w:rPr>
        </w:r>
        <w:r w:rsidDel="00BE2D26">
          <w:rPr>
            <w:noProof/>
          </w:rPr>
          <w:fldChar w:fldCharType="separate"/>
        </w:r>
        <w:r w:rsidDel="00BE2D26">
          <w:rPr>
            <w:noProof/>
          </w:rPr>
          <w:delText>100</w:delText>
        </w:r>
        <w:r w:rsidDel="00BE2D26">
          <w:rPr>
            <w:noProof/>
          </w:rPr>
          <w:fldChar w:fldCharType="end"/>
        </w:r>
      </w:del>
    </w:p>
    <w:p w14:paraId="1108C89F" w14:textId="7F03DDAB" w:rsidR="001457BD" w:rsidDel="00BE2D26" w:rsidRDefault="001457BD">
      <w:pPr>
        <w:pStyle w:val="TOC4"/>
        <w:rPr>
          <w:del w:id="1607" w:author="Rapporteur" w:date="2024-11-26T08:44:00Z"/>
          <w:rFonts w:asciiTheme="minorHAnsi" w:eastAsiaTheme="minorEastAsia" w:hAnsiTheme="minorHAnsi" w:cstheme="minorBidi"/>
          <w:noProof/>
          <w:kern w:val="2"/>
          <w:sz w:val="24"/>
          <w:szCs w:val="24"/>
          <w:lang w:eastAsia="en-GB"/>
          <w14:ligatures w14:val="standardContextual"/>
        </w:rPr>
      </w:pPr>
      <w:del w:id="1608" w:author="Rapporteur" w:date="2024-11-26T08:44:00Z">
        <w:r w:rsidDel="00BE2D26">
          <w:rPr>
            <w:noProof/>
          </w:rPr>
          <w:delText>5.5.3.22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Enumeration: </w:delText>
        </w:r>
        <w:r w:rsidDel="00BE2D26">
          <w:rPr>
            <w:noProof/>
            <w:lang w:eastAsia="zh-CN"/>
          </w:rPr>
          <w:delText>PduSetHandlingInfoRm</w:delText>
        </w:r>
        <w:r w:rsidDel="00BE2D26">
          <w:rPr>
            <w:noProof/>
          </w:rPr>
          <w:tab/>
        </w:r>
        <w:r w:rsidDel="00BE2D26">
          <w:rPr>
            <w:noProof/>
          </w:rPr>
          <w:fldChar w:fldCharType="begin" w:fldLock="1"/>
        </w:r>
        <w:r w:rsidDel="00BE2D26">
          <w:rPr>
            <w:noProof/>
          </w:rPr>
          <w:delInstrText xml:space="preserve"> PAGEREF _Toc177547544 \h </w:delInstrText>
        </w:r>
        <w:r w:rsidDel="00BE2D26">
          <w:rPr>
            <w:noProof/>
          </w:rPr>
        </w:r>
        <w:r w:rsidDel="00BE2D26">
          <w:rPr>
            <w:noProof/>
          </w:rPr>
          <w:fldChar w:fldCharType="separate"/>
        </w:r>
        <w:r w:rsidDel="00BE2D26">
          <w:rPr>
            <w:noProof/>
          </w:rPr>
          <w:delText>100</w:delText>
        </w:r>
        <w:r w:rsidDel="00BE2D26">
          <w:rPr>
            <w:noProof/>
          </w:rPr>
          <w:fldChar w:fldCharType="end"/>
        </w:r>
      </w:del>
    </w:p>
    <w:p w14:paraId="190536F5" w14:textId="6B4CFAD0" w:rsidR="001457BD" w:rsidDel="00BE2D26" w:rsidRDefault="001457BD">
      <w:pPr>
        <w:pStyle w:val="TOC3"/>
        <w:rPr>
          <w:del w:id="1609" w:author="Rapporteur" w:date="2024-11-26T08:44:00Z"/>
          <w:rFonts w:asciiTheme="minorHAnsi" w:eastAsiaTheme="minorEastAsia" w:hAnsiTheme="minorHAnsi" w:cstheme="minorBidi"/>
          <w:noProof/>
          <w:kern w:val="2"/>
          <w:sz w:val="24"/>
          <w:szCs w:val="24"/>
          <w:lang w:eastAsia="en-GB"/>
          <w14:ligatures w14:val="standardContextual"/>
        </w:rPr>
      </w:pPr>
      <w:del w:id="1610" w:author="Rapporteur" w:date="2024-11-26T08:44:00Z">
        <w:r w:rsidDel="00BE2D26">
          <w:rPr>
            <w:noProof/>
          </w:rPr>
          <w:delText>5.5.4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Structured Data Types</w:delText>
        </w:r>
        <w:r w:rsidDel="00BE2D26">
          <w:rPr>
            <w:noProof/>
          </w:rPr>
          <w:tab/>
        </w:r>
        <w:r w:rsidDel="00BE2D26">
          <w:rPr>
            <w:noProof/>
          </w:rPr>
          <w:fldChar w:fldCharType="begin" w:fldLock="1"/>
        </w:r>
        <w:r w:rsidDel="00BE2D26">
          <w:rPr>
            <w:noProof/>
          </w:rPr>
          <w:delInstrText xml:space="preserve"> PAGEREF _Toc177547545 \h </w:delInstrText>
        </w:r>
        <w:r w:rsidDel="00BE2D26">
          <w:rPr>
            <w:noProof/>
          </w:rPr>
        </w:r>
        <w:r w:rsidDel="00BE2D26">
          <w:rPr>
            <w:noProof/>
          </w:rPr>
          <w:fldChar w:fldCharType="separate"/>
        </w:r>
        <w:r w:rsidDel="00BE2D26">
          <w:rPr>
            <w:noProof/>
          </w:rPr>
          <w:delText>100</w:delText>
        </w:r>
        <w:r w:rsidDel="00BE2D26">
          <w:rPr>
            <w:noProof/>
          </w:rPr>
          <w:fldChar w:fldCharType="end"/>
        </w:r>
      </w:del>
    </w:p>
    <w:p w14:paraId="781A1B82" w14:textId="17B3DFF1" w:rsidR="001457BD" w:rsidDel="00BE2D26" w:rsidRDefault="001457BD">
      <w:pPr>
        <w:pStyle w:val="TOC4"/>
        <w:rPr>
          <w:del w:id="1611" w:author="Rapporteur" w:date="2024-11-26T08:44:00Z"/>
          <w:rFonts w:asciiTheme="minorHAnsi" w:eastAsiaTheme="minorEastAsia" w:hAnsiTheme="minorHAnsi" w:cstheme="minorBidi"/>
          <w:noProof/>
          <w:kern w:val="2"/>
          <w:sz w:val="24"/>
          <w:szCs w:val="24"/>
          <w:lang w:eastAsia="en-GB"/>
          <w14:ligatures w14:val="standardContextual"/>
        </w:rPr>
      </w:pPr>
      <w:del w:id="1612" w:author="Rapporteur" w:date="2024-11-26T08:44:00Z">
        <w:r w:rsidDel="00BE2D26">
          <w:rPr>
            <w:noProof/>
          </w:rPr>
          <w:delText>5.5.4.1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Arp</w:delText>
        </w:r>
        <w:r w:rsidDel="00BE2D26">
          <w:rPr>
            <w:noProof/>
          </w:rPr>
          <w:tab/>
        </w:r>
        <w:r w:rsidDel="00BE2D26">
          <w:rPr>
            <w:noProof/>
          </w:rPr>
          <w:fldChar w:fldCharType="begin" w:fldLock="1"/>
        </w:r>
        <w:r w:rsidDel="00BE2D26">
          <w:rPr>
            <w:noProof/>
          </w:rPr>
          <w:delInstrText xml:space="preserve"> PAGEREF _Toc177547546 \h </w:delInstrText>
        </w:r>
        <w:r w:rsidDel="00BE2D26">
          <w:rPr>
            <w:noProof/>
          </w:rPr>
        </w:r>
        <w:r w:rsidDel="00BE2D26">
          <w:rPr>
            <w:noProof/>
          </w:rPr>
          <w:fldChar w:fldCharType="separate"/>
        </w:r>
        <w:r w:rsidDel="00BE2D26">
          <w:rPr>
            <w:noProof/>
          </w:rPr>
          <w:delText>100</w:delText>
        </w:r>
        <w:r w:rsidDel="00BE2D26">
          <w:rPr>
            <w:noProof/>
          </w:rPr>
          <w:fldChar w:fldCharType="end"/>
        </w:r>
      </w:del>
    </w:p>
    <w:p w14:paraId="1C9E4782" w14:textId="6EF4BCC2" w:rsidR="001457BD" w:rsidDel="00BE2D26" w:rsidRDefault="001457BD">
      <w:pPr>
        <w:pStyle w:val="TOC4"/>
        <w:rPr>
          <w:del w:id="1613" w:author="Rapporteur" w:date="2024-11-26T08:44:00Z"/>
          <w:rFonts w:asciiTheme="minorHAnsi" w:eastAsiaTheme="minorEastAsia" w:hAnsiTheme="minorHAnsi" w:cstheme="minorBidi"/>
          <w:noProof/>
          <w:kern w:val="2"/>
          <w:sz w:val="24"/>
          <w:szCs w:val="24"/>
          <w:lang w:eastAsia="en-GB"/>
          <w14:ligatures w14:val="standardContextual"/>
        </w:rPr>
      </w:pPr>
      <w:del w:id="1614" w:author="Rapporteur" w:date="2024-11-26T08:44:00Z">
        <w:r w:rsidDel="00BE2D26">
          <w:rPr>
            <w:noProof/>
          </w:rPr>
          <w:delText>5.5.4.2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Ambr</w:delText>
        </w:r>
        <w:r w:rsidDel="00BE2D26">
          <w:rPr>
            <w:noProof/>
          </w:rPr>
          <w:tab/>
        </w:r>
        <w:r w:rsidDel="00BE2D26">
          <w:rPr>
            <w:noProof/>
          </w:rPr>
          <w:fldChar w:fldCharType="begin" w:fldLock="1"/>
        </w:r>
        <w:r w:rsidDel="00BE2D26">
          <w:rPr>
            <w:noProof/>
          </w:rPr>
          <w:delInstrText xml:space="preserve"> PAGEREF _Toc177547547 \h </w:delInstrText>
        </w:r>
        <w:r w:rsidDel="00BE2D26">
          <w:rPr>
            <w:noProof/>
          </w:rPr>
        </w:r>
        <w:r w:rsidDel="00BE2D26">
          <w:rPr>
            <w:noProof/>
          </w:rPr>
          <w:fldChar w:fldCharType="separate"/>
        </w:r>
        <w:r w:rsidDel="00BE2D26">
          <w:rPr>
            <w:noProof/>
          </w:rPr>
          <w:delText>101</w:delText>
        </w:r>
        <w:r w:rsidDel="00BE2D26">
          <w:rPr>
            <w:noProof/>
          </w:rPr>
          <w:fldChar w:fldCharType="end"/>
        </w:r>
      </w:del>
    </w:p>
    <w:p w14:paraId="7F2A14AC" w14:textId="1AC86562" w:rsidR="001457BD" w:rsidDel="00BE2D26" w:rsidRDefault="001457BD">
      <w:pPr>
        <w:pStyle w:val="TOC4"/>
        <w:rPr>
          <w:del w:id="1615" w:author="Rapporteur" w:date="2024-11-26T08:44:00Z"/>
          <w:rFonts w:asciiTheme="minorHAnsi" w:eastAsiaTheme="minorEastAsia" w:hAnsiTheme="minorHAnsi" w:cstheme="minorBidi"/>
          <w:noProof/>
          <w:kern w:val="2"/>
          <w:sz w:val="24"/>
          <w:szCs w:val="24"/>
          <w:lang w:eastAsia="en-GB"/>
          <w14:ligatures w14:val="standardContextual"/>
        </w:rPr>
      </w:pPr>
      <w:del w:id="1616" w:author="Rapporteur" w:date="2024-11-26T08:44:00Z">
        <w:r w:rsidDel="00BE2D26">
          <w:rPr>
            <w:noProof/>
          </w:rPr>
          <w:delText>5.5.4.3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Dynamic5Qi</w:delText>
        </w:r>
        <w:r w:rsidDel="00BE2D26">
          <w:rPr>
            <w:noProof/>
          </w:rPr>
          <w:tab/>
        </w:r>
        <w:r w:rsidDel="00BE2D26">
          <w:rPr>
            <w:noProof/>
          </w:rPr>
          <w:fldChar w:fldCharType="begin" w:fldLock="1"/>
        </w:r>
        <w:r w:rsidDel="00BE2D26">
          <w:rPr>
            <w:noProof/>
          </w:rPr>
          <w:delInstrText xml:space="preserve"> PAGEREF _Toc177547548 \h </w:delInstrText>
        </w:r>
        <w:r w:rsidDel="00BE2D26">
          <w:rPr>
            <w:noProof/>
          </w:rPr>
        </w:r>
        <w:r w:rsidDel="00BE2D26">
          <w:rPr>
            <w:noProof/>
          </w:rPr>
          <w:fldChar w:fldCharType="separate"/>
        </w:r>
        <w:r w:rsidDel="00BE2D26">
          <w:rPr>
            <w:noProof/>
          </w:rPr>
          <w:delText>101</w:delText>
        </w:r>
        <w:r w:rsidDel="00BE2D26">
          <w:rPr>
            <w:noProof/>
          </w:rPr>
          <w:fldChar w:fldCharType="end"/>
        </w:r>
      </w:del>
    </w:p>
    <w:p w14:paraId="0C681182" w14:textId="0D98C5FC" w:rsidR="001457BD" w:rsidDel="00BE2D26" w:rsidRDefault="001457BD">
      <w:pPr>
        <w:pStyle w:val="TOC4"/>
        <w:rPr>
          <w:del w:id="1617" w:author="Rapporteur" w:date="2024-11-26T08:44:00Z"/>
          <w:rFonts w:asciiTheme="minorHAnsi" w:eastAsiaTheme="minorEastAsia" w:hAnsiTheme="minorHAnsi" w:cstheme="minorBidi"/>
          <w:noProof/>
          <w:kern w:val="2"/>
          <w:sz w:val="24"/>
          <w:szCs w:val="24"/>
          <w:lang w:eastAsia="en-GB"/>
          <w14:ligatures w14:val="standardContextual"/>
        </w:rPr>
      </w:pPr>
      <w:del w:id="1618" w:author="Rapporteur" w:date="2024-11-26T08:44:00Z">
        <w:r w:rsidDel="00BE2D26">
          <w:rPr>
            <w:noProof/>
          </w:rPr>
          <w:delText>5.5.4.4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NonDynamic5Qi</w:delText>
        </w:r>
        <w:r w:rsidDel="00BE2D26">
          <w:rPr>
            <w:noProof/>
          </w:rPr>
          <w:tab/>
        </w:r>
        <w:r w:rsidDel="00BE2D26">
          <w:rPr>
            <w:noProof/>
          </w:rPr>
          <w:fldChar w:fldCharType="begin" w:fldLock="1"/>
        </w:r>
        <w:r w:rsidDel="00BE2D26">
          <w:rPr>
            <w:noProof/>
          </w:rPr>
          <w:delInstrText xml:space="preserve"> PAGEREF _Toc177547549 \h </w:delInstrText>
        </w:r>
        <w:r w:rsidDel="00BE2D26">
          <w:rPr>
            <w:noProof/>
          </w:rPr>
        </w:r>
        <w:r w:rsidDel="00BE2D26">
          <w:rPr>
            <w:noProof/>
          </w:rPr>
          <w:fldChar w:fldCharType="separate"/>
        </w:r>
        <w:r w:rsidDel="00BE2D26">
          <w:rPr>
            <w:noProof/>
          </w:rPr>
          <w:delText>102</w:delText>
        </w:r>
        <w:r w:rsidDel="00BE2D26">
          <w:rPr>
            <w:noProof/>
          </w:rPr>
          <w:fldChar w:fldCharType="end"/>
        </w:r>
      </w:del>
    </w:p>
    <w:p w14:paraId="0F7467FE" w14:textId="09E810F9" w:rsidR="001457BD" w:rsidDel="00BE2D26" w:rsidRDefault="001457BD">
      <w:pPr>
        <w:pStyle w:val="TOC4"/>
        <w:rPr>
          <w:del w:id="1619" w:author="Rapporteur" w:date="2024-11-26T08:44:00Z"/>
          <w:rFonts w:asciiTheme="minorHAnsi" w:eastAsiaTheme="minorEastAsia" w:hAnsiTheme="minorHAnsi" w:cstheme="minorBidi"/>
          <w:noProof/>
          <w:kern w:val="2"/>
          <w:sz w:val="24"/>
          <w:szCs w:val="24"/>
          <w:lang w:eastAsia="en-GB"/>
          <w14:ligatures w14:val="standardContextual"/>
        </w:rPr>
      </w:pPr>
      <w:del w:id="1620" w:author="Rapporteur" w:date="2024-11-26T08:44:00Z">
        <w:r w:rsidDel="00BE2D26">
          <w:rPr>
            <w:noProof/>
          </w:rPr>
          <w:delText>5.5.4.5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ArpRm</w:delText>
        </w:r>
        <w:r w:rsidDel="00BE2D26">
          <w:rPr>
            <w:noProof/>
          </w:rPr>
          <w:tab/>
        </w:r>
        <w:r w:rsidDel="00BE2D26">
          <w:rPr>
            <w:noProof/>
          </w:rPr>
          <w:fldChar w:fldCharType="begin" w:fldLock="1"/>
        </w:r>
        <w:r w:rsidDel="00BE2D26">
          <w:rPr>
            <w:noProof/>
          </w:rPr>
          <w:delInstrText xml:space="preserve"> PAGEREF _Toc177547550 \h </w:delInstrText>
        </w:r>
        <w:r w:rsidDel="00BE2D26">
          <w:rPr>
            <w:noProof/>
          </w:rPr>
        </w:r>
        <w:r w:rsidDel="00BE2D26">
          <w:rPr>
            <w:noProof/>
          </w:rPr>
          <w:fldChar w:fldCharType="separate"/>
        </w:r>
        <w:r w:rsidDel="00BE2D26">
          <w:rPr>
            <w:noProof/>
          </w:rPr>
          <w:delText>102</w:delText>
        </w:r>
        <w:r w:rsidDel="00BE2D26">
          <w:rPr>
            <w:noProof/>
          </w:rPr>
          <w:fldChar w:fldCharType="end"/>
        </w:r>
      </w:del>
    </w:p>
    <w:p w14:paraId="7FC644D9" w14:textId="59F287F0" w:rsidR="001457BD" w:rsidDel="00BE2D26" w:rsidRDefault="001457BD">
      <w:pPr>
        <w:pStyle w:val="TOC4"/>
        <w:rPr>
          <w:del w:id="1621" w:author="Rapporteur" w:date="2024-11-26T08:44:00Z"/>
          <w:rFonts w:asciiTheme="minorHAnsi" w:eastAsiaTheme="minorEastAsia" w:hAnsiTheme="minorHAnsi" w:cstheme="minorBidi"/>
          <w:noProof/>
          <w:kern w:val="2"/>
          <w:sz w:val="24"/>
          <w:szCs w:val="24"/>
          <w:lang w:eastAsia="en-GB"/>
          <w14:ligatures w14:val="standardContextual"/>
        </w:rPr>
      </w:pPr>
      <w:del w:id="1622" w:author="Rapporteur" w:date="2024-11-26T08:44:00Z">
        <w:r w:rsidDel="00BE2D26">
          <w:rPr>
            <w:noProof/>
          </w:rPr>
          <w:delText>5.5.4.6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AmbrRm</w:delText>
        </w:r>
        <w:r w:rsidDel="00BE2D26">
          <w:rPr>
            <w:noProof/>
          </w:rPr>
          <w:tab/>
        </w:r>
        <w:r w:rsidDel="00BE2D26">
          <w:rPr>
            <w:noProof/>
          </w:rPr>
          <w:fldChar w:fldCharType="begin" w:fldLock="1"/>
        </w:r>
        <w:r w:rsidDel="00BE2D26">
          <w:rPr>
            <w:noProof/>
          </w:rPr>
          <w:delInstrText xml:space="preserve"> PAGEREF _Toc177547551 \h </w:delInstrText>
        </w:r>
        <w:r w:rsidDel="00BE2D26">
          <w:rPr>
            <w:noProof/>
          </w:rPr>
        </w:r>
        <w:r w:rsidDel="00BE2D26">
          <w:rPr>
            <w:noProof/>
          </w:rPr>
          <w:fldChar w:fldCharType="separate"/>
        </w:r>
        <w:r w:rsidDel="00BE2D26">
          <w:rPr>
            <w:noProof/>
          </w:rPr>
          <w:delText>102</w:delText>
        </w:r>
        <w:r w:rsidDel="00BE2D26">
          <w:rPr>
            <w:noProof/>
          </w:rPr>
          <w:fldChar w:fldCharType="end"/>
        </w:r>
      </w:del>
    </w:p>
    <w:p w14:paraId="744C4745" w14:textId="4A9BCB3A" w:rsidR="001457BD" w:rsidDel="00BE2D26" w:rsidRDefault="001457BD">
      <w:pPr>
        <w:pStyle w:val="TOC4"/>
        <w:rPr>
          <w:del w:id="1623" w:author="Rapporteur" w:date="2024-11-26T08:44:00Z"/>
          <w:rFonts w:asciiTheme="minorHAnsi" w:eastAsiaTheme="minorEastAsia" w:hAnsiTheme="minorHAnsi" w:cstheme="minorBidi"/>
          <w:noProof/>
          <w:kern w:val="2"/>
          <w:sz w:val="24"/>
          <w:szCs w:val="24"/>
          <w:lang w:eastAsia="en-GB"/>
          <w14:ligatures w14:val="standardContextual"/>
        </w:rPr>
      </w:pPr>
      <w:del w:id="1624" w:author="Rapporteur" w:date="2024-11-26T08:44:00Z">
        <w:r w:rsidDel="00BE2D26">
          <w:rPr>
            <w:noProof/>
          </w:rPr>
          <w:delText>5.5.4.7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Void</w:delText>
        </w:r>
        <w:r w:rsidDel="00BE2D26">
          <w:rPr>
            <w:noProof/>
          </w:rPr>
          <w:tab/>
        </w:r>
        <w:r w:rsidDel="00BE2D26">
          <w:rPr>
            <w:noProof/>
          </w:rPr>
          <w:fldChar w:fldCharType="begin" w:fldLock="1"/>
        </w:r>
        <w:r w:rsidDel="00BE2D26">
          <w:rPr>
            <w:noProof/>
          </w:rPr>
          <w:delInstrText xml:space="preserve"> PAGEREF _Toc177547552 \h </w:delInstrText>
        </w:r>
        <w:r w:rsidDel="00BE2D26">
          <w:rPr>
            <w:noProof/>
          </w:rPr>
        </w:r>
        <w:r w:rsidDel="00BE2D26">
          <w:rPr>
            <w:noProof/>
          </w:rPr>
          <w:fldChar w:fldCharType="separate"/>
        </w:r>
        <w:r w:rsidDel="00BE2D26">
          <w:rPr>
            <w:noProof/>
          </w:rPr>
          <w:delText>102</w:delText>
        </w:r>
        <w:r w:rsidDel="00BE2D26">
          <w:rPr>
            <w:noProof/>
          </w:rPr>
          <w:fldChar w:fldCharType="end"/>
        </w:r>
      </w:del>
    </w:p>
    <w:p w14:paraId="2D570772" w14:textId="705752F1" w:rsidR="001457BD" w:rsidDel="00BE2D26" w:rsidRDefault="001457BD">
      <w:pPr>
        <w:pStyle w:val="TOC4"/>
        <w:rPr>
          <w:del w:id="1625" w:author="Rapporteur" w:date="2024-11-26T08:44:00Z"/>
          <w:rFonts w:asciiTheme="minorHAnsi" w:eastAsiaTheme="minorEastAsia" w:hAnsiTheme="minorHAnsi" w:cstheme="minorBidi"/>
          <w:noProof/>
          <w:kern w:val="2"/>
          <w:sz w:val="24"/>
          <w:szCs w:val="24"/>
          <w:lang w:eastAsia="en-GB"/>
          <w14:ligatures w14:val="standardContextual"/>
        </w:rPr>
      </w:pPr>
      <w:del w:id="1626" w:author="Rapporteur" w:date="2024-11-26T08:44:00Z">
        <w:r w:rsidDel="00BE2D26">
          <w:rPr>
            <w:noProof/>
          </w:rPr>
          <w:delText>5.5.4.8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Void</w:delText>
        </w:r>
        <w:r w:rsidDel="00BE2D26">
          <w:rPr>
            <w:noProof/>
          </w:rPr>
          <w:tab/>
        </w:r>
        <w:r w:rsidDel="00BE2D26">
          <w:rPr>
            <w:noProof/>
          </w:rPr>
          <w:fldChar w:fldCharType="begin" w:fldLock="1"/>
        </w:r>
        <w:r w:rsidDel="00BE2D26">
          <w:rPr>
            <w:noProof/>
          </w:rPr>
          <w:delInstrText xml:space="preserve"> PAGEREF _Toc177547553 \h </w:delInstrText>
        </w:r>
        <w:r w:rsidDel="00BE2D26">
          <w:rPr>
            <w:noProof/>
          </w:rPr>
        </w:r>
        <w:r w:rsidDel="00BE2D26">
          <w:rPr>
            <w:noProof/>
          </w:rPr>
          <w:fldChar w:fldCharType="separate"/>
        </w:r>
        <w:r w:rsidDel="00BE2D26">
          <w:rPr>
            <w:noProof/>
          </w:rPr>
          <w:delText>103</w:delText>
        </w:r>
        <w:r w:rsidDel="00BE2D26">
          <w:rPr>
            <w:noProof/>
          </w:rPr>
          <w:fldChar w:fldCharType="end"/>
        </w:r>
      </w:del>
    </w:p>
    <w:p w14:paraId="7EC5711C" w14:textId="7BFADF31" w:rsidR="001457BD" w:rsidDel="00BE2D26" w:rsidRDefault="001457BD">
      <w:pPr>
        <w:pStyle w:val="TOC4"/>
        <w:rPr>
          <w:del w:id="1627" w:author="Rapporteur" w:date="2024-11-26T08:44:00Z"/>
          <w:rFonts w:asciiTheme="minorHAnsi" w:eastAsiaTheme="minorEastAsia" w:hAnsiTheme="minorHAnsi" w:cstheme="minorBidi"/>
          <w:noProof/>
          <w:kern w:val="2"/>
          <w:sz w:val="24"/>
          <w:szCs w:val="24"/>
          <w:lang w:eastAsia="en-GB"/>
          <w14:ligatures w14:val="standardContextual"/>
        </w:rPr>
      </w:pPr>
      <w:del w:id="1628" w:author="Rapporteur" w:date="2024-11-26T08:44:00Z">
        <w:r w:rsidDel="00BE2D26">
          <w:rPr>
            <w:noProof/>
          </w:rPr>
          <w:delText>5.5.4.9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SliceMbr</w:delText>
        </w:r>
        <w:r w:rsidDel="00BE2D26">
          <w:rPr>
            <w:noProof/>
          </w:rPr>
          <w:tab/>
        </w:r>
        <w:r w:rsidDel="00BE2D26">
          <w:rPr>
            <w:noProof/>
          </w:rPr>
          <w:fldChar w:fldCharType="begin" w:fldLock="1"/>
        </w:r>
        <w:r w:rsidDel="00BE2D26">
          <w:rPr>
            <w:noProof/>
          </w:rPr>
          <w:delInstrText xml:space="preserve"> PAGEREF _Toc177547554 \h </w:delInstrText>
        </w:r>
        <w:r w:rsidDel="00BE2D26">
          <w:rPr>
            <w:noProof/>
          </w:rPr>
        </w:r>
        <w:r w:rsidDel="00BE2D26">
          <w:rPr>
            <w:noProof/>
          </w:rPr>
          <w:fldChar w:fldCharType="separate"/>
        </w:r>
        <w:r w:rsidDel="00BE2D26">
          <w:rPr>
            <w:noProof/>
          </w:rPr>
          <w:delText>103</w:delText>
        </w:r>
        <w:r w:rsidDel="00BE2D26">
          <w:rPr>
            <w:noProof/>
          </w:rPr>
          <w:fldChar w:fldCharType="end"/>
        </w:r>
      </w:del>
    </w:p>
    <w:p w14:paraId="7791310F" w14:textId="6CAE0400" w:rsidR="001457BD" w:rsidDel="00BE2D26" w:rsidRDefault="001457BD">
      <w:pPr>
        <w:pStyle w:val="TOC4"/>
        <w:rPr>
          <w:del w:id="1629" w:author="Rapporteur" w:date="2024-11-26T08:44:00Z"/>
          <w:rFonts w:asciiTheme="minorHAnsi" w:eastAsiaTheme="minorEastAsia" w:hAnsiTheme="minorHAnsi" w:cstheme="minorBidi"/>
          <w:noProof/>
          <w:kern w:val="2"/>
          <w:sz w:val="24"/>
          <w:szCs w:val="24"/>
          <w:lang w:eastAsia="en-GB"/>
          <w14:ligatures w14:val="standardContextual"/>
        </w:rPr>
      </w:pPr>
      <w:del w:id="1630" w:author="Rapporteur" w:date="2024-11-26T08:44:00Z">
        <w:r w:rsidRPr="00AF6D7A" w:rsidDel="00BE2D26">
          <w:rPr>
            <w:rFonts w:eastAsia="DengXian"/>
            <w:noProof/>
          </w:rPr>
          <w:delText>5.5.4.10</w:delText>
        </w:r>
        <w:r w:rsidDel="00BE2D26">
          <w:rPr>
            <w:rFonts w:asciiTheme="minorHAnsi" w:eastAsiaTheme="minorEastAsia" w:hAnsiTheme="minorHAnsi" w:cstheme="minorBidi"/>
            <w:noProof/>
            <w:kern w:val="2"/>
            <w:sz w:val="24"/>
            <w:szCs w:val="24"/>
            <w:lang w:eastAsia="en-GB"/>
            <w14:ligatures w14:val="standardContextual"/>
          </w:rPr>
          <w:tab/>
        </w:r>
        <w:r w:rsidRPr="00AF6D7A" w:rsidDel="00BE2D26">
          <w:rPr>
            <w:rFonts w:eastAsia="DengXian"/>
            <w:noProof/>
          </w:rPr>
          <w:delText>Type: SliceMbrRm</w:delText>
        </w:r>
        <w:r w:rsidDel="00BE2D26">
          <w:rPr>
            <w:noProof/>
          </w:rPr>
          <w:tab/>
        </w:r>
        <w:r w:rsidDel="00BE2D26">
          <w:rPr>
            <w:noProof/>
          </w:rPr>
          <w:fldChar w:fldCharType="begin" w:fldLock="1"/>
        </w:r>
        <w:r w:rsidDel="00BE2D26">
          <w:rPr>
            <w:noProof/>
          </w:rPr>
          <w:delInstrText xml:space="preserve"> PAGEREF _Toc177547555 \h </w:delInstrText>
        </w:r>
        <w:r w:rsidDel="00BE2D26">
          <w:rPr>
            <w:noProof/>
          </w:rPr>
        </w:r>
        <w:r w:rsidDel="00BE2D26">
          <w:rPr>
            <w:noProof/>
          </w:rPr>
          <w:fldChar w:fldCharType="separate"/>
        </w:r>
        <w:r w:rsidDel="00BE2D26">
          <w:rPr>
            <w:noProof/>
          </w:rPr>
          <w:delText>103</w:delText>
        </w:r>
        <w:r w:rsidDel="00BE2D26">
          <w:rPr>
            <w:noProof/>
          </w:rPr>
          <w:fldChar w:fldCharType="end"/>
        </w:r>
      </w:del>
    </w:p>
    <w:p w14:paraId="18141040" w14:textId="75164780" w:rsidR="001457BD" w:rsidDel="00BE2D26" w:rsidRDefault="001457BD">
      <w:pPr>
        <w:pStyle w:val="TOC4"/>
        <w:rPr>
          <w:del w:id="1631" w:author="Rapporteur" w:date="2024-11-26T08:44:00Z"/>
          <w:rFonts w:asciiTheme="minorHAnsi" w:eastAsiaTheme="minorEastAsia" w:hAnsiTheme="minorHAnsi" w:cstheme="minorBidi"/>
          <w:noProof/>
          <w:kern w:val="2"/>
          <w:sz w:val="24"/>
          <w:szCs w:val="24"/>
          <w:lang w:eastAsia="en-GB"/>
          <w14:ligatures w14:val="standardContextual"/>
        </w:rPr>
      </w:pPr>
      <w:del w:id="1632" w:author="Rapporteur" w:date="2024-11-26T08:44:00Z">
        <w:r w:rsidDel="00BE2D26">
          <w:rPr>
            <w:noProof/>
          </w:rPr>
          <w:delText>5.5.4.11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PduSetQosPara</w:delText>
        </w:r>
        <w:r w:rsidDel="00BE2D26">
          <w:rPr>
            <w:noProof/>
          </w:rPr>
          <w:tab/>
        </w:r>
        <w:r w:rsidDel="00BE2D26">
          <w:rPr>
            <w:noProof/>
          </w:rPr>
          <w:fldChar w:fldCharType="begin" w:fldLock="1"/>
        </w:r>
        <w:r w:rsidDel="00BE2D26">
          <w:rPr>
            <w:noProof/>
          </w:rPr>
          <w:delInstrText xml:space="preserve"> PAGEREF _Toc177547556 \h </w:delInstrText>
        </w:r>
        <w:r w:rsidDel="00BE2D26">
          <w:rPr>
            <w:noProof/>
          </w:rPr>
        </w:r>
        <w:r w:rsidDel="00BE2D26">
          <w:rPr>
            <w:noProof/>
          </w:rPr>
          <w:fldChar w:fldCharType="separate"/>
        </w:r>
        <w:r w:rsidDel="00BE2D26">
          <w:rPr>
            <w:noProof/>
          </w:rPr>
          <w:delText>103</w:delText>
        </w:r>
        <w:r w:rsidDel="00BE2D26">
          <w:rPr>
            <w:noProof/>
          </w:rPr>
          <w:fldChar w:fldCharType="end"/>
        </w:r>
      </w:del>
    </w:p>
    <w:p w14:paraId="54C02E35" w14:textId="73418D32" w:rsidR="001457BD" w:rsidDel="00BE2D26" w:rsidRDefault="001457BD">
      <w:pPr>
        <w:pStyle w:val="TOC4"/>
        <w:rPr>
          <w:del w:id="1633" w:author="Rapporteur" w:date="2024-11-26T08:44:00Z"/>
          <w:rFonts w:asciiTheme="minorHAnsi" w:eastAsiaTheme="minorEastAsia" w:hAnsiTheme="minorHAnsi" w:cstheme="minorBidi"/>
          <w:noProof/>
          <w:kern w:val="2"/>
          <w:sz w:val="24"/>
          <w:szCs w:val="24"/>
          <w:lang w:eastAsia="en-GB"/>
          <w14:ligatures w14:val="standardContextual"/>
        </w:rPr>
      </w:pPr>
      <w:del w:id="1634" w:author="Rapporteur" w:date="2024-11-26T08:44:00Z">
        <w:r w:rsidDel="00BE2D26">
          <w:rPr>
            <w:noProof/>
          </w:rPr>
          <w:delText>5.5.4.12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PduSetQosParaRm</w:delText>
        </w:r>
        <w:r w:rsidDel="00BE2D26">
          <w:rPr>
            <w:noProof/>
          </w:rPr>
          <w:tab/>
        </w:r>
        <w:r w:rsidDel="00BE2D26">
          <w:rPr>
            <w:noProof/>
          </w:rPr>
          <w:fldChar w:fldCharType="begin" w:fldLock="1"/>
        </w:r>
        <w:r w:rsidDel="00BE2D26">
          <w:rPr>
            <w:noProof/>
          </w:rPr>
          <w:delInstrText xml:space="preserve"> PAGEREF _Toc177547557 \h </w:delInstrText>
        </w:r>
        <w:r w:rsidDel="00BE2D26">
          <w:rPr>
            <w:noProof/>
          </w:rPr>
        </w:r>
        <w:r w:rsidDel="00BE2D26">
          <w:rPr>
            <w:noProof/>
          </w:rPr>
          <w:fldChar w:fldCharType="separate"/>
        </w:r>
        <w:r w:rsidDel="00BE2D26">
          <w:rPr>
            <w:noProof/>
          </w:rPr>
          <w:delText>103</w:delText>
        </w:r>
        <w:r w:rsidDel="00BE2D26">
          <w:rPr>
            <w:noProof/>
          </w:rPr>
          <w:fldChar w:fldCharType="end"/>
        </w:r>
      </w:del>
    </w:p>
    <w:p w14:paraId="6BB9819D" w14:textId="74596178" w:rsidR="001457BD" w:rsidDel="00BE2D26" w:rsidRDefault="001457BD">
      <w:pPr>
        <w:pStyle w:val="TOC4"/>
        <w:rPr>
          <w:del w:id="1635" w:author="Rapporteur" w:date="2024-11-26T08:44:00Z"/>
          <w:rFonts w:asciiTheme="minorHAnsi" w:eastAsiaTheme="minorEastAsia" w:hAnsiTheme="minorHAnsi" w:cstheme="minorBidi"/>
          <w:noProof/>
          <w:kern w:val="2"/>
          <w:sz w:val="24"/>
          <w:szCs w:val="24"/>
          <w:lang w:eastAsia="en-GB"/>
          <w14:ligatures w14:val="standardContextual"/>
        </w:rPr>
      </w:pPr>
      <w:del w:id="1636" w:author="Rapporteur" w:date="2024-11-26T08:44:00Z">
        <w:r w:rsidDel="00BE2D26">
          <w:rPr>
            <w:noProof/>
          </w:rPr>
          <w:delText>5.5.4.13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ProtocolDescription</w:delText>
        </w:r>
        <w:r w:rsidDel="00BE2D26">
          <w:rPr>
            <w:noProof/>
          </w:rPr>
          <w:tab/>
        </w:r>
        <w:r w:rsidDel="00BE2D26">
          <w:rPr>
            <w:noProof/>
          </w:rPr>
          <w:fldChar w:fldCharType="begin" w:fldLock="1"/>
        </w:r>
        <w:r w:rsidDel="00BE2D26">
          <w:rPr>
            <w:noProof/>
          </w:rPr>
          <w:delInstrText xml:space="preserve"> PAGEREF _Toc177547558 \h </w:delInstrText>
        </w:r>
        <w:r w:rsidDel="00BE2D26">
          <w:rPr>
            <w:noProof/>
          </w:rPr>
        </w:r>
        <w:r w:rsidDel="00BE2D26">
          <w:rPr>
            <w:noProof/>
          </w:rPr>
          <w:fldChar w:fldCharType="separate"/>
        </w:r>
        <w:r w:rsidDel="00BE2D26">
          <w:rPr>
            <w:noProof/>
          </w:rPr>
          <w:delText>104</w:delText>
        </w:r>
        <w:r w:rsidDel="00BE2D26">
          <w:rPr>
            <w:noProof/>
          </w:rPr>
          <w:fldChar w:fldCharType="end"/>
        </w:r>
      </w:del>
    </w:p>
    <w:p w14:paraId="46AE667C" w14:textId="337A955C" w:rsidR="001457BD" w:rsidDel="00BE2D26" w:rsidRDefault="001457BD">
      <w:pPr>
        <w:pStyle w:val="TOC4"/>
        <w:rPr>
          <w:del w:id="1637" w:author="Rapporteur" w:date="2024-11-26T08:44:00Z"/>
          <w:rFonts w:asciiTheme="minorHAnsi" w:eastAsiaTheme="minorEastAsia" w:hAnsiTheme="minorHAnsi" w:cstheme="minorBidi"/>
          <w:noProof/>
          <w:kern w:val="2"/>
          <w:sz w:val="24"/>
          <w:szCs w:val="24"/>
          <w:lang w:eastAsia="en-GB"/>
          <w14:ligatures w14:val="standardContextual"/>
        </w:rPr>
      </w:pPr>
      <w:del w:id="1638" w:author="Rapporteur" w:date="2024-11-26T08:44:00Z">
        <w:r w:rsidDel="00BE2D26">
          <w:rPr>
            <w:noProof/>
          </w:rPr>
          <w:delText>5.5.4.13A</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ProtocolDescriptionRm</w:delText>
        </w:r>
        <w:r w:rsidDel="00BE2D26">
          <w:rPr>
            <w:noProof/>
          </w:rPr>
          <w:tab/>
        </w:r>
        <w:r w:rsidDel="00BE2D26">
          <w:rPr>
            <w:noProof/>
          </w:rPr>
          <w:fldChar w:fldCharType="begin" w:fldLock="1"/>
        </w:r>
        <w:r w:rsidDel="00BE2D26">
          <w:rPr>
            <w:noProof/>
          </w:rPr>
          <w:delInstrText xml:space="preserve"> PAGEREF _Toc177547559 \h </w:delInstrText>
        </w:r>
        <w:r w:rsidDel="00BE2D26">
          <w:rPr>
            <w:noProof/>
          </w:rPr>
        </w:r>
        <w:r w:rsidDel="00BE2D26">
          <w:rPr>
            <w:noProof/>
          </w:rPr>
          <w:fldChar w:fldCharType="separate"/>
        </w:r>
        <w:r w:rsidDel="00BE2D26">
          <w:rPr>
            <w:noProof/>
          </w:rPr>
          <w:delText>104</w:delText>
        </w:r>
        <w:r w:rsidDel="00BE2D26">
          <w:rPr>
            <w:noProof/>
          </w:rPr>
          <w:fldChar w:fldCharType="end"/>
        </w:r>
      </w:del>
    </w:p>
    <w:p w14:paraId="2B9E8607" w14:textId="2F4866B4" w:rsidR="001457BD" w:rsidDel="00BE2D26" w:rsidRDefault="001457BD">
      <w:pPr>
        <w:pStyle w:val="TOC4"/>
        <w:rPr>
          <w:del w:id="1639" w:author="Rapporteur" w:date="2024-11-26T08:44:00Z"/>
          <w:rFonts w:asciiTheme="minorHAnsi" w:eastAsiaTheme="minorEastAsia" w:hAnsiTheme="minorHAnsi" w:cstheme="minorBidi"/>
          <w:noProof/>
          <w:kern w:val="2"/>
          <w:sz w:val="24"/>
          <w:szCs w:val="24"/>
          <w:lang w:eastAsia="en-GB"/>
          <w14:ligatures w14:val="standardContextual"/>
        </w:rPr>
      </w:pPr>
      <w:del w:id="1640" w:author="Rapporteur" w:date="2024-11-26T08:44:00Z">
        <w:r w:rsidDel="00BE2D26">
          <w:rPr>
            <w:noProof/>
          </w:rPr>
          <w:delText>5.5.4.14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RtpHeaderExtInfo</w:delText>
        </w:r>
        <w:r w:rsidDel="00BE2D26">
          <w:rPr>
            <w:noProof/>
          </w:rPr>
          <w:tab/>
        </w:r>
        <w:r w:rsidDel="00BE2D26">
          <w:rPr>
            <w:noProof/>
          </w:rPr>
          <w:fldChar w:fldCharType="begin" w:fldLock="1"/>
        </w:r>
        <w:r w:rsidDel="00BE2D26">
          <w:rPr>
            <w:noProof/>
          </w:rPr>
          <w:delInstrText xml:space="preserve"> PAGEREF _Toc177547560 \h </w:delInstrText>
        </w:r>
        <w:r w:rsidDel="00BE2D26">
          <w:rPr>
            <w:noProof/>
          </w:rPr>
        </w:r>
        <w:r w:rsidDel="00BE2D26">
          <w:rPr>
            <w:noProof/>
          </w:rPr>
          <w:fldChar w:fldCharType="separate"/>
        </w:r>
        <w:r w:rsidDel="00BE2D26">
          <w:rPr>
            <w:noProof/>
          </w:rPr>
          <w:delText>105</w:delText>
        </w:r>
        <w:r w:rsidDel="00BE2D26">
          <w:rPr>
            <w:noProof/>
          </w:rPr>
          <w:fldChar w:fldCharType="end"/>
        </w:r>
      </w:del>
    </w:p>
    <w:p w14:paraId="7B88925B" w14:textId="1A620692" w:rsidR="001457BD" w:rsidDel="00BE2D26" w:rsidRDefault="001457BD">
      <w:pPr>
        <w:pStyle w:val="TOC4"/>
        <w:rPr>
          <w:del w:id="1641" w:author="Rapporteur" w:date="2024-11-26T08:44:00Z"/>
          <w:rFonts w:asciiTheme="minorHAnsi" w:eastAsiaTheme="minorEastAsia" w:hAnsiTheme="minorHAnsi" w:cstheme="minorBidi"/>
          <w:noProof/>
          <w:kern w:val="2"/>
          <w:sz w:val="24"/>
          <w:szCs w:val="24"/>
          <w:lang w:eastAsia="en-GB"/>
          <w14:ligatures w14:val="standardContextual"/>
        </w:rPr>
      </w:pPr>
      <w:del w:id="1642" w:author="Rapporteur" w:date="2024-11-26T08:44:00Z">
        <w:r w:rsidDel="00BE2D26">
          <w:rPr>
            <w:noProof/>
          </w:rPr>
          <w:delText>5.5.4.14A</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RtpHeaderExtInfoRm</w:delText>
        </w:r>
        <w:r w:rsidDel="00BE2D26">
          <w:rPr>
            <w:noProof/>
          </w:rPr>
          <w:tab/>
        </w:r>
        <w:r w:rsidDel="00BE2D26">
          <w:rPr>
            <w:noProof/>
          </w:rPr>
          <w:fldChar w:fldCharType="begin" w:fldLock="1"/>
        </w:r>
        <w:r w:rsidDel="00BE2D26">
          <w:rPr>
            <w:noProof/>
          </w:rPr>
          <w:delInstrText xml:space="preserve"> PAGEREF _Toc177547561 \h </w:delInstrText>
        </w:r>
        <w:r w:rsidDel="00BE2D26">
          <w:rPr>
            <w:noProof/>
          </w:rPr>
        </w:r>
        <w:r w:rsidDel="00BE2D26">
          <w:rPr>
            <w:noProof/>
          </w:rPr>
          <w:fldChar w:fldCharType="separate"/>
        </w:r>
        <w:r w:rsidDel="00BE2D26">
          <w:rPr>
            <w:noProof/>
          </w:rPr>
          <w:delText>105</w:delText>
        </w:r>
        <w:r w:rsidDel="00BE2D26">
          <w:rPr>
            <w:noProof/>
          </w:rPr>
          <w:fldChar w:fldCharType="end"/>
        </w:r>
      </w:del>
    </w:p>
    <w:p w14:paraId="4163A8C4" w14:textId="0C4AB73F" w:rsidR="001457BD" w:rsidDel="00BE2D26" w:rsidRDefault="001457BD">
      <w:pPr>
        <w:pStyle w:val="TOC4"/>
        <w:rPr>
          <w:del w:id="1643" w:author="Rapporteur" w:date="2024-11-26T08:44:00Z"/>
          <w:rFonts w:asciiTheme="minorHAnsi" w:eastAsiaTheme="minorEastAsia" w:hAnsiTheme="minorHAnsi" w:cstheme="minorBidi"/>
          <w:noProof/>
          <w:kern w:val="2"/>
          <w:sz w:val="24"/>
          <w:szCs w:val="24"/>
          <w:lang w:eastAsia="en-GB"/>
          <w14:ligatures w14:val="standardContextual"/>
        </w:rPr>
      </w:pPr>
      <w:del w:id="1644" w:author="Rapporteur" w:date="2024-11-26T08:44:00Z">
        <w:r w:rsidDel="00BE2D26">
          <w:rPr>
            <w:noProof/>
          </w:rPr>
          <w:delText>5.5.4.15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RtpPayloadInfo</w:delText>
        </w:r>
        <w:r w:rsidDel="00BE2D26">
          <w:rPr>
            <w:noProof/>
          </w:rPr>
          <w:tab/>
        </w:r>
        <w:r w:rsidDel="00BE2D26">
          <w:rPr>
            <w:noProof/>
          </w:rPr>
          <w:fldChar w:fldCharType="begin" w:fldLock="1"/>
        </w:r>
        <w:r w:rsidDel="00BE2D26">
          <w:rPr>
            <w:noProof/>
          </w:rPr>
          <w:delInstrText xml:space="preserve"> PAGEREF _Toc177547562 \h </w:delInstrText>
        </w:r>
        <w:r w:rsidDel="00BE2D26">
          <w:rPr>
            <w:noProof/>
          </w:rPr>
        </w:r>
        <w:r w:rsidDel="00BE2D26">
          <w:rPr>
            <w:noProof/>
          </w:rPr>
          <w:fldChar w:fldCharType="separate"/>
        </w:r>
        <w:r w:rsidDel="00BE2D26">
          <w:rPr>
            <w:noProof/>
          </w:rPr>
          <w:delText>106</w:delText>
        </w:r>
        <w:r w:rsidDel="00BE2D26">
          <w:rPr>
            <w:noProof/>
          </w:rPr>
          <w:fldChar w:fldCharType="end"/>
        </w:r>
      </w:del>
    </w:p>
    <w:p w14:paraId="274E3CD9" w14:textId="0E5A9F1E" w:rsidR="001457BD" w:rsidDel="00BE2D26" w:rsidRDefault="001457BD">
      <w:pPr>
        <w:pStyle w:val="TOC4"/>
        <w:rPr>
          <w:del w:id="1645" w:author="Rapporteur" w:date="2024-11-26T08:44:00Z"/>
          <w:rFonts w:asciiTheme="minorHAnsi" w:eastAsiaTheme="minorEastAsia" w:hAnsiTheme="minorHAnsi" w:cstheme="minorBidi"/>
          <w:noProof/>
          <w:kern w:val="2"/>
          <w:sz w:val="24"/>
          <w:szCs w:val="24"/>
          <w:lang w:eastAsia="en-GB"/>
          <w14:ligatures w14:val="standardContextual"/>
        </w:rPr>
      </w:pPr>
      <w:del w:id="1646" w:author="Rapporteur" w:date="2024-11-26T08:44:00Z">
        <w:r w:rsidDel="00BE2D26">
          <w:rPr>
            <w:noProof/>
          </w:rPr>
          <w:delText>5.5.4.16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RtpPayloadInfoRm</w:delText>
        </w:r>
        <w:r w:rsidDel="00BE2D26">
          <w:rPr>
            <w:noProof/>
          </w:rPr>
          <w:tab/>
        </w:r>
        <w:r w:rsidDel="00BE2D26">
          <w:rPr>
            <w:noProof/>
          </w:rPr>
          <w:fldChar w:fldCharType="begin" w:fldLock="1"/>
        </w:r>
        <w:r w:rsidDel="00BE2D26">
          <w:rPr>
            <w:noProof/>
          </w:rPr>
          <w:delInstrText xml:space="preserve"> PAGEREF _Toc177547563 \h </w:delInstrText>
        </w:r>
        <w:r w:rsidDel="00BE2D26">
          <w:rPr>
            <w:noProof/>
          </w:rPr>
        </w:r>
        <w:r w:rsidDel="00BE2D26">
          <w:rPr>
            <w:noProof/>
          </w:rPr>
          <w:fldChar w:fldCharType="separate"/>
        </w:r>
        <w:r w:rsidDel="00BE2D26">
          <w:rPr>
            <w:noProof/>
          </w:rPr>
          <w:delText>107</w:delText>
        </w:r>
        <w:r w:rsidDel="00BE2D26">
          <w:rPr>
            <w:noProof/>
          </w:rPr>
          <w:fldChar w:fldCharType="end"/>
        </w:r>
      </w:del>
    </w:p>
    <w:p w14:paraId="7F811BE8" w14:textId="1A5F8E1B" w:rsidR="001457BD" w:rsidDel="00BE2D26" w:rsidRDefault="001457BD">
      <w:pPr>
        <w:pStyle w:val="TOC2"/>
        <w:rPr>
          <w:del w:id="1647" w:author="Rapporteur" w:date="2024-11-26T08:44:00Z"/>
          <w:rFonts w:asciiTheme="minorHAnsi" w:eastAsiaTheme="minorEastAsia" w:hAnsiTheme="minorHAnsi" w:cstheme="minorBidi"/>
          <w:noProof/>
          <w:kern w:val="2"/>
          <w:sz w:val="24"/>
          <w:szCs w:val="24"/>
          <w:lang w:eastAsia="en-GB"/>
          <w14:ligatures w14:val="standardContextual"/>
        </w:rPr>
      </w:pPr>
      <w:del w:id="1648" w:author="Rapporteur" w:date="2024-11-26T08:44:00Z">
        <w:r w:rsidDel="00BE2D26">
          <w:rPr>
            <w:noProof/>
          </w:rPr>
          <w:delText>5.6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Data Types related to 5G Trace</w:delText>
        </w:r>
        <w:r w:rsidDel="00BE2D26">
          <w:rPr>
            <w:noProof/>
          </w:rPr>
          <w:tab/>
        </w:r>
        <w:r w:rsidDel="00BE2D26">
          <w:rPr>
            <w:noProof/>
          </w:rPr>
          <w:fldChar w:fldCharType="begin" w:fldLock="1"/>
        </w:r>
        <w:r w:rsidDel="00BE2D26">
          <w:rPr>
            <w:noProof/>
          </w:rPr>
          <w:delInstrText xml:space="preserve"> PAGEREF _Toc177547564 \h </w:delInstrText>
        </w:r>
        <w:r w:rsidDel="00BE2D26">
          <w:rPr>
            <w:noProof/>
          </w:rPr>
        </w:r>
        <w:r w:rsidDel="00BE2D26">
          <w:rPr>
            <w:noProof/>
          </w:rPr>
          <w:fldChar w:fldCharType="separate"/>
        </w:r>
        <w:r w:rsidDel="00BE2D26">
          <w:rPr>
            <w:noProof/>
          </w:rPr>
          <w:delText>107</w:delText>
        </w:r>
        <w:r w:rsidDel="00BE2D26">
          <w:rPr>
            <w:noProof/>
          </w:rPr>
          <w:fldChar w:fldCharType="end"/>
        </w:r>
      </w:del>
    </w:p>
    <w:p w14:paraId="171893A3" w14:textId="7ACC3B60" w:rsidR="001457BD" w:rsidDel="00BE2D26" w:rsidRDefault="001457BD">
      <w:pPr>
        <w:pStyle w:val="TOC3"/>
        <w:rPr>
          <w:del w:id="1649" w:author="Rapporteur" w:date="2024-11-26T08:44:00Z"/>
          <w:rFonts w:asciiTheme="minorHAnsi" w:eastAsiaTheme="minorEastAsia" w:hAnsiTheme="minorHAnsi" w:cstheme="minorBidi"/>
          <w:noProof/>
          <w:kern w:val="2"/>
          <w:sz w:val="24"/>
          <w:szCs w:val="24"/>
          <w:lang w:eastAsia="en-GB"/>
          <w14:ligatures w14:val="standardContextual"/>
        </w:rPr>
      </w:pPr>
      <w:del w:id="1650" w:author="Rapporteur" w:date="2024-11-26T08:44:00Z">
        <w:r w:rsidDel="00BE2D26">
          <w:rPr>
            <w:noProof/>
          </w:rPr>
          <w:delText>5.6.1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Introduction</w:delText>
        </w:r>
        <w:r w:rsidDel="00BE2D26">
          <w:rPr>
            <w:noProof/>
          </w:rPr>
          <w:tab/>
        </w:r>
        <w:r w:rsidDel="00BE2D26">
          <w:rPr>
            <w:noProof/>
          </w:rPr>
          <w:fldChar w:fldCharType="begin" w:fldLock="1"/>
        </w:r>
        <w:r w:rsidDel="00BE2D26">
          <w:rPr>
            <w:noProof/>
          </w:rPr>
          <w:delInstrText xml:space="preserve"> PAGEREF _Toc177547565 \h </w:delInstrText>
        </w:r>
        <w:r w:rsidDel="00BE2D26">
          <w:rPr>
            <w:noProof/>
          </w:rPr>
        </w:r>
        <w:r w:rsidDel="00BE2D26">
          <w:rPr>
            <w:noProof/>
          </w:rPr>
          <w:fldChar w:fldCharType="separate"/>
        </w:r>
        <w:r w:rsidDel="00BE2D26">
          <w:rPr>
            <w:noProof/>
          </w:rPr>
          <w:delText>107</w:delText>
        </w:r>
        <w:r w:rsidDel="00BE2D26">
          <w:rPr>
            <w:noProof/>
          </w:rPr>
          <w:fldChar w:fldCharType="end"/>
        </w:r>
      </w:del>
    </w:p>
    <w:p w14:paraId="24E48D89" w14:textId="7185A901" w:rsidR="001457BD" w:rsidDel="00BE2D26" w:rsidRDefault="001457BD">
      <w:pPr>
        <w:pStyle w:val="TOC3"/>
        <w:rPr>
          <w:del w:id="1651" w:author="Rapporteur" w:date="2024-11-26T08:44:00Z"/>
          <w:rFonts w:asciiTheme="minorHAnsi" w:eastAsiaTheme="minorEastAsia" w:hAnsiTheme="minorHAnsi" w:cstheme="minorBidi"/>
          <w:noProof/>
          <w:kern w:val="2"/>
          <w:sz w:val="24"/>
          <w:szCs w:val="24"/>
          <w:lang w:eastAsia="en-GB"/>
          <w14:ligatures w14:val="standardContextual"/>
        </w:rPr>
      </w:pPr>
      <w:del w:id="1652" w:author="Rapporteur" w:date="2024-11-26T08:44:00Z">
        <w:r w:rsidDel="00BE2D26">
          <w:rPr>
            <w:noProof/>
          </w:rPr>
          <w:delText>5.6.2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Simple Data Types</w:delText>
        </w:r>
        <w:r w:rsidDel="00BE2D26">
          <w:rPr>
            <w:noProof/>
          </w:rPr>
          <w:tab/>
        </w:r>
        <w:r w:rsidDel="00BE2D26">
          <w:rPr>
            <w:noProof/>
          </w:rPr>
          <w:fldChar w:fldCharType="begin" w:fldLock="1"/>
        </w:r>
        <w:r w:rsidDel="00BE2D26">
          <w:rPr>
            <w:noProof/>
          </w:rPr>
          <w:delInstrText xml:space="preserve"> PAGEREF _Toc177547566 \h </w:delInstrText>
        </w:r>
        <w:r w:rsidDel="00BE2D26">
          <w:rPr>
            <w:noProof/>
          </w:rPr>
        </w:r>
        <w:r w:rsidDel="00BE2D26">
          <w:rPr>
            <w:noProof/>
          </w:rPr>
          <w:fldChar w:fldCharType="separate"/>
        </w:r>
        <w:r w:rsidDel="00BE2D26">
          <w:rPr>
            <w:noProof/>
          </w:rPr>
          <w:delText>107</w:delText>
        </w:r>
        <w:r w:rsidDel="00BE2D26">
          <w:rPr>
            <w:noProof/>
          </w:rPr>
          <w:fldChar w:fldCharType="end"/>
        </w:r>
      </w:del>
    </w:p>
    <w:p w14:paraId="6F1698E2" w14:textId="0E7EB4D5" w:rsidR="001457BD" w:rsidDel="00BE2D26" w:rsidRDefault="001457BD">
      <w:pPr>
        <w:pStyle w:val="TOC3"/>
        <w:rPr>
          <w:del w:id="1653" w:author="Rapporteur" w:date="2024-11-26T08:44:00Z"/>
          <w:rFonts w:asciiTheme="minorHAnsi" w:eastAsiaTheme="minorEastAsia" w:hAnsiTheme="minorHAnsi" w:cstheme="minorBidi"/>
          <w:noProof/>
          <w:kern w:val="2"/>
          <w:sz w:val="24"/>
          <w:szCs w:val="24"/>
          <w:lang w:eastAsia="en-GB"/>
          <w14:ligatures w14:val="standardContextual"/>
        </w:rPr>
      </w:pPr>
      <w:del w:id="1654" w:author="Rapporteur" w:date="2024-11-26T08:44:00Z">
        <w:r w:rsidDel="00BE2D26">
          <w:rPr>
            <w:noProof/>
          </w:rPr>
          <w:delText>5.6.3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Enumerations</w:delText>
        </w:r>
        <w:r w:rsidDel="00BE2D26">
          <w:rPr>
            <w:noProof/>
          </w:rPr>
          <w:tab/>
        </w:r>
        <w:r w:rsidDel="00BE2D26">
          <w:rPr>
            <w:noProof/>
          </w:rPr>
          <w:fldChar w:fldCharType="begin" w:fldLock="1"/>
        </w:r>
        <w:r w:rsidDel="00BE2D26">
          <w:rPr>
            <w:noProof/>
          </w:rPr>
          <w:delInstrText xml:space="preserve"> PAGEREF _Toc177547567 \h </w:delInstrText>
        </w:r>
        <w:r w:rsidDel="00BE2D26">
          <w:rPr>
            <w:noProof/>
          </w:rPr>
        </w:r>
        <w:r w:rsidDel="00BE2D26">
          <w:rPr>
            <w:noProof/>
          </w:rPr>
          <w:fldChar w:fldCharType="separate"/>
        </w:r>
        <w:r w:rsidDel="00BE2D26">
          <w:rPr>
            <w:noProof/>
          </w:rPr>
          <w:delText>108</w:delText>
        </w:r>
        <w:r w:rsidDel="00BE2D26">
          <w:rPr>
            <w:noProof/>
          </w:rPr>
          <w:fldChar w:fldCharType="end"/>
        </w:r>
      </w:del>
    </w:p>
    <w:p w14:paraId="50F40751" w14:textId="6F2877C5" w:rsidR="001457BD" w:rsidDel="00BE2D26" w:rsidRDefault="001457BD">
      <w:pPr>
        <w:pStyle w:val="TOC4"/>
        <w:rPr>
          <w:del w:id="1655" w:author="Rapporteur" w:date="2024-11-26T08:44:00Z"/>
          <w:rFonts w:asciiTheme="minorHAnsi" w:eastAsiaTheme="minorEastAsia" w:hAnsiTheme="minorHAnsi" w:cstheme="minorBidi"/>
          <w:noProof/>
          <w:kern w:val="2"/>
          <w:sz w:val="24"/>
          <w:szCs w:val="24"/>
          <w:lang w:eastAsia="en-GB"/>
          <w14:ligatures w14:val="standardContextual"/>
        </w:rPr>
      </w:pPr>
      <w:del w:id="1656" w:author="Rapporteur" w:date="2024-11-26T08:44:00Z">
        <w:r w:rsidDel="00BE2D26">
          <w:rPr>
            <w:noProof/>
          </w:rPr>
          <w:delText>5.6.3.1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TraceDepth</w:delText>
        </w:r>
        <w:r w:rsidDel="00BE2D26">
          <w:rPr>
            <w:noProof/>
          </w:rPr>
          <w:tab/>
        </w:r>
        <w:r w:rsidDel="00BE2D26">
          <w:rPr>
            <w:noProof/>
          </w:rPr>
          <w:fldChar w:fldCharType="begin" w:fldLock="1"/>
        </w:r>
        <w:r w:rsidDel="00BE2D26">
          <w:rPr>
            <w:noProof/>
          </w:rPr>
          <w:delInstrText xml:space="preserve"> PAGEREF _Toc177547568 \h </w:delInstrText>
        </w:r>
        <w:r w:rsidDel="00BE2D26">
          <w:rPr>
            <w:noProof/>
          </w:rPr>
        </w:r>
        <w:r w:rsidDel="00BE2D26">
          <w:rPr>
            <w:noProof/>
          </w:rPr>
          <w:fldChar w:fldCharType="separate"/>
        </w:r>
        <w:r w:rsidDel="00BE2D26">
          <w:rPr>
            <w:noProof/>
          </w:rPr>
          <w:delText>108</w:delText>
        </w:r>
        <w:r w:rsidDel="00BE2D26">
          <w:rPr>
            <w:noProof/>
          </w:rPr>
          <w:fldChar w:fldCharType="end"/>
        </w:r>
      </w:del>
    </w:p>
    <w:p w14:paraId="3CC999F3" w14:textId="441366C7" w:rsidR="001457BD" w:rsidDel="00BE2D26" w:rsidRDefault="001457BD">
      <w:pPr>
        <w:pStyle w:val="TOC4"/>
        <w:rPr>
          <w:del w:id="1657" w:author="Rapporteur" w:date="2024-11-26T08:44:00Z"/>
          <w:rFonts w:asciiTheme="minorHAnsi" w:eastAsiaTheme="minorEastAsia" w:hAnsiTheme="minorHAnsi" w:cstheme="minorBidi"/>
          <w:noProof/>
          <w:kern w:val="2"/>
          <w:sz w:val="24"/>
          <w:szCs w:val="24"/>
          <w:lang w:eastAsia="en-GB"/>
          <w14:ligatures w14:val="standardContextual"/>
        </w:rPr>
      </w:pPr>
      <w:del w:id="1658" w:author="Rapporteur" w:date="2024-11-26T08:44:00Z">
        <w:r w:rsidDel="00BE2D26">
          <w:rPr>
            <w:noProof/>
          </w:rPr>
          <w:delText>5.6.3.2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TraceDepthRm</w:delText>
        </w:r>
        <w:r w:rsidDel="00BE2D26">
          <w:rPr>
            <w:noProof/>
          </w:rPr>
          <w:tab/>
        </w:r>
        <w:r w:rsidDel="00BE2D26">
          <w:rPr>
            <w:noProof/>
          </w:rPr>
          <w:fldChar w:fldCharType="begin" w:fldLock="1"/>
        </w:r>
        <w:r w:rsidDel="00BE2D26">
          <w:rPr>
            <w:noProof/>
          </w:rPr>
          <w:delInstrText xml:space="preserve"> PAGEREF _Toc177547569 \h </w:delInstrText>
        </w:r>
        <w:r w:rsidDel="00BE2D26">
          <w:rPr>
            <w:noProof/>
          </w:rPr>
        </w:r>
        <w:r w:rsidDel="00BE2D26">
          <w:rPr>
            <w:noProof/>
          </w:rPr>
          <w:fldChar w:fldCharType="separate"/>
        </w:r>
        <w:r w:rsidDel="00BE2D26">
          <w:rPr>
            <w:noProof/>
          </w:rPr>
          <w:delText>108</w:delText>
        </w:r>
        <w:r w:rsidDel="00BE2D26">
          <w:rPr>
            <w:noProof/>
          </w:rPr>
          <w:fldChar w:fldCharType="end"/>
        </w:r>
      </w:del>
    </w:p>
    <w:p w14:paraId="1D23CBDB" w14:textId="7A2CA5A1" w:rsidR="001457BD" w:rsidDel="00BE2D26" w:rsidRDefault="001457BD">
      <w:pPr>
        <w:pStyle w:val="TOC4"/>
        <w:rPr>
          <w:del w:id="1659" w:author="Rapporteur" w:date="2024-11-26T08:44:00Z"/>
          <w:rFonts w:asciiTheme="minorHAnsi" w:eastAsiaTheme="minorEastAsia" w:hAnsiTheme="minorHAnsi" w:cstheme="minorBidi"/>
          <w:noProof/>
          <w:kern w:val="2"/>
          <w:sz w:val="24"/>
          <w:szCs w:val="24"/>
          <w:lang w:eastAsia="en-GB"/>
          <w14:ligatures w14:val="standardContextual"/>
        </w:rPr>
      </w:pPr>
      <w:del w:id="1660" w:author="Rapporteur" w:date="2024-11-26T08:44:00Z">
        <w:r w:rsidDel="00BE2D26">
          <w:rPr>
            <w:noProof/>
          </w:rPr>
          <w:delText>5.6.3.3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Enumeration: </w:delText>
        </w:r>
        <w:r w:rsidDel="00BE2D26">
          <w:rPr>
            <w:noProof/>
            <w:lang w:eastAsia="zh-CN"/>
          </w:rPr>
          <w:delText>JobType</w:delText>
        </w:r>
        <w:r w:rsidDel="00BE2D26">
          <w:rPr>
            <w:noProof/>
          </w:rPr>
          <w:tab/>
        </w:r>
        <w:r w:rsidDel="00BE2D26">
          <w:rPr>
            <w:noProof/>
          </w:rPr>
          <w:fldChar w:fldCharType="begin" w:fldLock="1"/>
        </w:r>
        <w:r w:rsidDel="00BE2D26">
          <w:rPr>
            <w:noProof/>
          </w:rPr>
          <w:delInstrText xml:space="preserve"> PAGEREF _Toc177547570 \h </w:delInstrText>
        </w:r>
        <w:r w:rsidDel="00BE2D26">
          <w:rPr>
            <w:noProof/>
          </w:rPr>
        </w:r>
        <w:r w:rsidDel="00BE2D26">
          <w:rPr>
            <w:noProof/>
          </w:rPr>
          <w:fldChar w:fldCharType="separate"/>
        </w:r>
        <w:r w:rsidDel="00BE2D26">
          <w:rPr>
            <w:noProof/>
          </w:rPr>
          <w:delText>108</w:delText>
        </w:r>
        <w:r w:rsidDel="00BE2D26">
          <w:rPr>
            <w:noProof/>
          </w:rPr>
          <w:fldChar w:fldCharType="end"/>
        </w:r>
      </w:del>
    </w:p>
    <w:p w14:paraId="01505C77" w14:textId="30597C86" w:rsidR="001457BD" w:rsidDel="00BE2D26" w:rsidRDefault="001457BD">
      <w:pPr>
        <w:pStyle w:val="TOC4"/>
        <w:rPr>
          <w:del w:id="1661" w:author="Rapporteur" w:date="2024-11-26T08:44:00Z"/>
          <w:rFonts w:asciiTheme="minorHAnsi" w:eastAsiaTheme="minorEastAsia" w:hAnsiTheme="minorHAnsi" w:cstheme="minorBidi"/>
          <w:noProof/>
          <w:kern w:val="2"/>
          <w:sz w:val="24"/>
          <w:szCs w:val="24"/>
          <w:lang w:eastAsia="en-GB"/>
          <w14:ligatures w14:val="standardContextual"/>
        </w:rPr>
      </w:pPr>
      <w:del w:id="1662" w:author="Rapporteur" w:date="2024-11-26T08:44:00Z">
        <w:r w:rsidDel="00BE2D26">
          <w:rPr>
            <w:noProof/>
          </w:rPr>
          <w:delText>5.6.3.4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Enumeration: </w:delText>
        </w:r>
        <w:r w:rsidDel="00BE2D26">
          <w:rPr>
            <w:noProof/>
            <w:lang w:eastAsia="zh-CN"/>
          </w:rPr>
          <w:delText>ReportTypeMdt</w:delText>
        </w:r>
        <w:r w:rsidDel="00BE2D26">
          <w:rPr>
            <w:noProof/>
          </w:rPr>
          <w:tab/>
        </w:r>
        <w:r w:rsidDel="00BE2D26">
          <w:rPr>
            <w:noProof/>
          </w:rPr>
          <w:fldChar w:fldCharType="begin" w:fldLock="1"/>
        </w:r>
        <w:r w:rsidDel="00BE2D26">
          <w:rPr>
            <w:noProof/>
          </w:rPr>
          <w:delInstrText xml:space="preserve"> PAGEREF _Toc177547571 \h </w:delInstrText>
        </w:r>
        <w:r w:rsidDel="00BE2D26">
          <w:rPr>
            <w:noProof/>
          </w:rPr>
        </w:r>
        <w:r w:rsidDel="00BE2D26">
          <w:rPr>
            <w:noProof/>
          </w:rPr>
          <w:fldChar w:fldCharType="separate"/>
        </w:r>
        <w:r w:rsidDel="00BE2D26">
          <w:rPr>
            <w:noProof/>
          </w:rPr>
          <w:delText>109</w:delText>
        </w:r>
        <w:r w:rsidDel="00BE2D26">
          <w:rPr>
            <w:noProof/>
          </w:rPr>
          <w:fldChar w:fldCharType="end"/>
        </w:r>
      </w:del>
    </w:p>
    <w:p w14:paraId="02F7F4C9" w14:textId="75231756" w:rsidR="001457BD" w:rsidDel="00BE2D26" w:rsidRDefault="001457BD">
      <w:pPr>
        <w:pStyle w:val="TOC4"/>
        <w:rPr>
          <w:del w:id="1663" w:author="Rapporteur" w:date="2024-11-26T08:44:00Z"/>
          <w:rFonts w:asciiTheme="minorHAnsi" w:eastAsiaTheme="minorEastAsia" w:hAnsiTheme="minorHAnsi" w:cstheme="minorBidi"/>
          <w:noProof/>
          <w:kern w:val="2"/>
          <w:sz w:val="24"/>
          <w:szCs w:val="24"/>
          <w:lang w:eastAsia="en-GB"/>
          <w14:ligatures w14:val="standardContextual"/>
        </w:rPr>
      </w:pPr>
      <w:del w:id="1664" w:author="Rapporteur" w:date="2024-11-26T08:44:00Z">
        <w:r w:rsidDel="00BE2D26">
          <w:rPr>
            <w:noProof/>
          </w:rPr>
          <w:delText>5.6.3.5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MeasurementLteForMdt</w:delText>
        </w:r>
        <w:r w:rsidDel="00BE2D26">
          <w:rPr>
            <w:noProof/>
          </w:rPr>
          <w:tab/>
        </w:r>
        <w:r w:rsidDel="00BE2D26">
          <w:rPr>
            <w:noProof/>
          </w:rPr>
          <w:fldChar w:fldCharType="begin" w:fldLock="1"/>
        </w:r>
        <w:r w:rsidDel="00BE2D26">
          <w:rPr>
            <w:noProof/>
          </w:rPr>
          <w:delInstrText xml:space="preserve"> PAGEREF _Toc177547572 \h </w:delInstrText>
        </w:r>
        <w:r w:rsidDel="00BE2D26">
          <w:rPr>
            <w:noProof/>
          </w:rPr>
        </w:r>
        <w:r w:rsidDel="00BE2D26">
          <w:rPr>
            <w:noProof/>
          </w:rPr>
          <w:fldChar w:fldCharType="separate"/>
        </w:r>
        <w:r w:rsidDel="00BE2D26">
          <w:rPr>
            <w:noProof/>
          </w:rPr>
          <w:delText>109</w:delText>
        </w:r>
        <w:r w:rsidDel="00BE2D26">
          <w:rPr>
            <w:noProof/>
          </w:rPr>
          <w:fldChar w:fldCharType="end"/>
        </w:r>
      </w:del>
    </w:p>
    <w:p w14:paraId="7D76754B" w14:textId="44C84229" w:rsidR="001457BD" w:rsidDel="00BE2D26" w:rsidRDefault="001457BD">
      <w:pPr>
        <w:pStyle w:val="TOC4"/>
        <w:rPr>
          <w:del w:id="1665" w:author="Rapporteur" w:date="2024-11-26T08:44:00Z"/>
          <w:rFonts w:asciiTheme="minorHAnsi" w:eastAsiaTheme="minorEastAsia" w:hAnsiTheme="minorHAnsi" w:cstheme="minorBidi"/>
          <w:noProof/>
          <w:kern w:val="2"/>
          <w:sz w:val="24"/>
          <w:szCs w:val="24"/>
          <w:lang w:eastAsia="en-GB"/>
          <w14:ligatures w14:val="standardContextual"/>
        </w:rPr>
      </w:pPr>
      <w:del w:id="1666" w:author="Rapporteur" w:date="2024-11-26T08:44:00Z">
        <w:r w:rsidDel="00BE2D26">
          <w:rPr>
            <w:noProof/>
          </w:rPr>
          <w:delText>5.6.3.6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MeasurementNrForMdt</w:delText>
        </w:r>
        <w:r w:rsidDel="00BE2D26">
          <w:rPr>
            <w:noProof/>
          </w:rPr>
          <w:tab/>
        </w:r>
        <w:r w:rsidDel="00BE2D26">
          <w:rPr>
            <w:noProof/>
          </w:rPr>
          <w:fldChar w:fldCharType="begin" w:fldLock="1"/>
        </w:r>
        <w:r w:rsidDel="00BE2D26">
          <w:rPr>
            <w:noProof/>
          </w:rPr>
          <w:delInstrText xml:space="preserve"> PAGEREF _Toc177547573 \h </w:delInstrText>
        </w:r>
        <w:r w:rsidDel="00BE2D26">
          <w:rPr>
            <w:noProof/>
          </w:rPr>
        </w:r>
        <w:r w:rsidDel="00BE2D26">
          <w:rPr>
            <w:noProof/>
          </w:rPr>
          <w:fldChar w:fldCharType="separate"/>
        </w:r>
        <w:r w:rsidDel="00BE2D26">
          <w:rPr>
            <w:noProof/>
          </w:rPr>
          <w:delText>109</w:delText>
        </w:r>
        <w:r w:rsidDel="00BE2D26">
          <w:rPr>
            <w:noProof/>
          </w:rPr>
          <w:fldChar w:fldCharType="end"/>
        </w:r>
      </w:del>
    </w:p>
    <w:p w14:paraId="447EC561" w14:textId="7C0599C9" w:rsidR="001457BD" w:rsidDel="00BE2D26" w:rsidRDefault="001457BD">
      <w:pPr>
        <w:pStyle w:val="TOC4"/>
        <w:rPr>
          <w:del w:id="1667" w:author="Rapporteur" w:date="2024-11-26T08:44:00Z"/>
          <w:rFonts w:asciiTheme="minorHAnsi" w:eastAsiaTheme="minorEastAsia" w:hAnsiTheme="minorHAnsi" w:cstheme="minorBidi"/>
          <w:noProof/>
          <w:kern w:val="2"/>
          <w:sz w:val="24"/>
          <w:szCs w:val="24"/>
          <w:lang w:eastAsia="en-GB"/>
          <w14:ligatures w14:val="standardContextual"/>
        </w:rPr>
      </w:pPr>
      <w:del w:id="1668" w:author="Rapporteur" w:date="2024-11-26T08:44:00Z">
        <w:r w:rsidDel="00BE2D26">
          <w:rPr>
            <w:noProof/>
          </w:rPr>
          <w:delText>5.6.3.7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Enumeration: </w:delText>
        </w:r>
        <w:r w:rsidDel="00BE2D26">
          <w:rPr>
            <w:noProof/>
            <w:lang w:eastAsia="zh-CN"/>
          </w:rPr>
          <w:delText>SensorMeasurement</w:delText>
        </w:r>
        <w:r w:rsidDel="00BE2D26">
          <w:rPr>
            <w:noProof/>
          </w:rPr>
          <w:tab/>
        </w:r>
        <w:r w:rsidDel="00BE2D26">
          <w:rPr>
            <w:noProof/>
          </w:rPr>
          <w:fldChar w:fldCharType="begin" w:fldLock="1"/>
        </w:r>
        <w:r w:rsidDel="00BE2D26">
          <w:rPr>
            <w:noProof/>
          </w:rPr>
          <w:delInstrText xml:space="preserve"> PAGEREF _Toc177547574 \h </w:delInstrText>
        </w:r>
        <w:r w:rsidDel="00BE2D26">
          <w:rPr>
            <w:noProof/>
          </w:rPr>
        </w:r>
        <w:r w:rsidDel="00BE2D26">
          <w:rPr>
            <w:noProof/>
          </w:rPr>
          <w:fldChar w:fldCharType="separate"/>
        </w:r>
        <w:r w:rsidDel="00BE2D26">
          <w:rPr>
            <w:noProof/>
          </w:rPr>
          <w:delText>110</w:delText>
        </w:r>
        <w:r w:rsidDel="00BE2D26">
          <w:rPr>
            <w:noProof/>
          </w:rPr>
          <w:fldChar w:fldCharType="end"/>
        </w:r>
      </w:del>
    </w:p>
    <w:p w14:paraId="4E66E098" w14:textId="1F22CAD4" w:rsidR="001457BD" w:rsidDel="00BE2D26" w:rsidRDefault="001457BD">
      <w:pPr>
        <w:pStyle w:val="TOC4"/>
        <w:rPr>
          <w:del w:id="1669" w:author="Rapporteur" w:date="2024-11-26T08:44:00Z"/>
          <w:rFonts w:asciiTheme="minorHAnsi" w:eastAsiaTheme="minorEastAsia" w:hAnsiTheme="minorHAnsi" w:cstheme="minorBidi"/>
          <w:noProof/>
          <w:kern w:val="2"/>
          <w:sz w:val="24"/>
          <w:szCs w:val="24"/>
          <w:lang w:eastAsia="en-GB"/>
          <w14:ligatures w14:val="standardContextual"/>
        </w:rPr>
      </w:pPr>
      <w:del w:id="1670" w:author="Rapporteur" w:date="2024-11-26T08:44:00Z">
        <w:r w:rsidDel="00BE2D26">
          <w:rPr>
            <w:noProof/>
          </w:rPr>
          <w:delText>5.6.3.8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ReportingTrigger</w:delText>
        </w:r>
        <w:r w:rsidDel="00BE2D26">
          <w:rPr>
            <w:noProof/>
          </w:rPr>
          <w:tab/>
        </w:r>
        <w:r w:rsidDel="00BE2D26">
          <w:rPr>
            <w:noProof/>
          </w:rPr>
          <w:fldChar w:fldCharType="begin" w:fldLock="1"/>
        </w:r>
        <w:r w:rsidDel="00BE2D26">
          <w:rPr>
            <w:noProof/>
          </w:rPr>
          <w:delInstrText xml:space="preserve"> PAGEREF _Toc177547575 \h </w:delInstrText>
        </w:r>
        <w:r w:rsidDel="00BE2D26">
          <w:rPr>
            <w:noProof/>
          </w:rPr>
        </w:r>
        <w:r w:rsidDel="00BE2D26">
          <w:rPr>
            <w:noProof/>
          </w:rPr>
          <w:fldChar w:fldCharType="separate"/>
        </w:r>
        <w:r w:rsidDel="00BE2D26">
          <w:rPr>
            <w:noProof/>
          </w:rPr>
          <w:delText>110</w:delText>
        </w:r>
        <w:r w:rsidDel="00BE2D26">
          <w:rPr>
            <w:noProof/>
          </w:rPr>
          <w:fldChar w:fldCharType="end"/>
        </w:r>
      </w:del>
    </w:p>
    <w:p w14:paraId="5BC31690" w14:textId="4F6302BF" w:rsidR="001457BD" w:rsidDel="00BE2D26" w:rsidRDefault="001457BD">
      <w:pPr>
        <w:pStyle w:val="TOC4"/>
        <w:rPr>
          <w:del w:id="1671" w:author="Rapporteur" w:date="2024-11-26T08:44:00Z"/>
          <w:rFonts w:asciiTheme="minorHAnsi" w:eastAsiaTheme="minorEastAsia" w:hAnsiTheme="minorHAnsi" w:cstheme="minorBidi"/>
          <w:noProof/>
          <w:kern w:val="2"/>
          <w:sz w:val="24"/>
          <w:szCs w:val="24"/>
          <w:lang w:eastAsia="en-GB"/>
          <w14:ligatures w14:val="standardContextual"/>
        </w:rPr>
      </w:pPr>
      <w:del w:id="1672" w:author="Rapporteur" w:date="2024-11-26T08:44:00Z">
        <w:r w:rsidDel="00BE2D26">
          <w:rPr>
            <w:noProof/>
          </w:rPr>
          <w:delText>5.6.3.9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ReportIntervalMdt</w:delText>
        </w:r>
        <w:r w:rsidDel="00BE2D26">
          <w:rPr>
            <w:noProof/>
          </w:rPr>
          <w:tab/>
        </w:r>
        <w:r w:rsidDel="00BE2D26">
          <w:rPr>
            <w:noProof/>
          </w:rPr>
          <w:fldChar w:fldCharType="begin" w:fldLock="1"/>
        </w:r>
        <w:r w:rsidDel="00BE2D26">
          <w:rPr>
            <w:noProof/>
          </w:rPr>
          <w:delInstrText xml:space="preserve"> PAGEREF _Toc177547576 \h </w:delInstrText>
        </w:r>
        <w:r w:rsidDel="00BE2D26">
          <w:rPr>
            <w:noProof/>
          </w:rPr>
        </w:r>
        <w:r w:rsidDel="00BE2D26">
          <w:rPr>
            <w:noProof/>
          </w:rPr>
          <w:fldChar w:fldCharType="separate"/>
        </w:r>
        <w:r w:rsidDel="00BE2D26">
          <w:rPr>
            <w:noProof/>
          </w:rPr>
          <w:delText>110</w:delText>
        </w:r>
        <w:r w:rsidDel="00BE2D26">
          <w:rPr>
            <w:noProof/>
          </w:rPr>
          <w:fldChar w:fldCharType="end"/>
        </w:r>
      </w:del>
    </w:p>
    <w:p w14:paraId="66456901" w14:textId="2004D7D3" w:rsidR="001457BD" w:rsidDel="00BE2D26" w:rsidRDefault="001457BD">
      <w:pPr>
        <w:pStyle w:val="TOC4"/>
        <w:rPr>
          <w:del w:id="1673" w:author="Rapporteur" w:date="2024-11-26T08:44:00Z"/>
          <w:rFonts w:asciiTheme="minorHAnsi" w:eastAsiaTheme="minorEastAsia" w:hAnsiTheme="minorHAnsi" w:cstheme="minorBidi"/>
          <w:noProof/>
          <w:kern w:val="2"/>
          <w:sz w:val="24"/>
          <w:szCs w:val="24"/>
          <w:lang w:eastAsia="en-GB"/>
          <w14:ligatures w14:val="standardContextual"/>
        </w:rPr>
      </w:pPr>
      <w:del w:id="1674" w:author="Rapporteur" w:date="2024-11-26T08:44:00Z">
        <w:r w:rsidDel="00BE2D26">
          <w:rPr>
            <w:noProof/>
          </w:rPr>
          <w:delText>5.6.3.10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ReportAmountMdt</w:delText>
        </w:r>
        <w:r w:rsidDel="00BE2D26">
          <w:rPr>
            <w:noProof/>
          </w:rPr>
          <w:tab/>
        </w:r>
        <w:r w:rsidDel="00BE2D26">
          <w:rPr>
            <w:noProof/>
          </w:rPr>
          <w:fldChar w:fldCharType="begin" w:fldLock="1"/>
        </w:r>
        <w:r w:rsidDel="00BE2D26">
          <w:rPr>
            <w:noProof/>
          </w:rPr>
          <w:delInstrText xml:space="preserve"> PAGEREF _Toc177547577 \h </w:delInstrText>
        </w:r>
        <w:r w:rsidDel="00BE2D26">
          <w:rPr>
            <w:noProof/>
          </w:rPr>
        </w:r>
        <w:r w:rsidDel="00BE2D26">
          <w:rPr>
            <w:noProof/>
          </w:rPr>
          <w:fldChar w:fldCharType="separate"/>
        </w:r>
        <w:r w:rsidDel="00BE2D26">
          <w:rPr>
            <w:noProof/>
          </w:rPr>
          <w:delText>111</w:delText>
        </w:r>
        <w:r w:rsidDel="00BE2D26">
          <w:rPr>
            <w:noProof/>
          </w:rPr>
          <w:fldChar w:fldCharType="end"/>
        </w:r>
      </w:del>
    </w:p>
    <w:p w14:paraId="0FDA2B46" w14:textId="107F10DB" w:rsidR="001457BD" w:rsidDel="00BE2D26" w:rsidRDefault="001457BD">
      <w:pPr>
        <w:pStyle w:val="TOC4"/>
        <w:rPr>
          <w:del w:id="1675" w:author="Rapporteur" w:date="2024-11-26T08:44:00Z"/>
          <w:rFonts w:asciiTheme="minorHAnsi" w:eastAsiaTheme="minorEastAsia" w:hAnsiTheme="minorHAnsi" w:cstheme="minorBidi"/>
          <w:noProof/>
          <w:kern w:val="2"/>
          <w:sz w:val="24"/>
          <w:szCs w:val="24"/>
          <w:lang w:eastAsia="en-GB"/>
          <w14:ligatures w14:val="standardContextual"/>
        </w:rPr>
      </w:pPr>
      <w:del w:id="1676" w:author="Rapporteur" w:date="2024-11-26T08:44:00Z">
        <w:r w:rsidDel="00BE2D26">
          <w:rPr>
            <w:noProof/>
          </w:rPr>
          <w:delText>5.6.3.11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E</w:delText>
        </w:r>
        <w:r w:rsidDel="00BE2D26">
          <w:rPr>
            <w:noProof/>
            <w:lang w:eastAsia="zh-CN"/>
          </w:rPr>
          <w:delText>ventForMdt</w:delText>
        </w:r>
        <w:r w:rsidDel="00BE2D26">
          <w:rPr>
            <w:noProof/>
          </w:rPr>
          <w:tab/>
        </w:r>
        <w:r w:rsidDel="00BE2D26">
          <w:rPr>
            <w:noProof/>
          </w:rPr>
          <w:fldChar w:fldCharType="begin" w:fldLock="1"/>
        </w:r>
        <w:r w:rsidDel="00BE2D26">
          <w:rPr>
            <w:noProof/>
          </w:rPr>
          <w:delInstrText xml:space="preserve"> PAGEREF _Toc177547578 \h </w:delInstrText>
        </w:r>
        <w:r w:rsidDel="00BE2D26">
          <w:rPr>
            <w:noProof/>
          </w:rPr>
        </w:r>
        <w:r w:rsidDel="00BE2D26">
          <w:rPr>
            <w:noProof/>
          </w:rPr>
          <w:fldChar w:fldCharType="separate"/>
        </w:r>
        <w:r w:rsidDel="00BE2D26">
          <w:rPr>
            <w:noProof/>
          </w:rPr>
          <w:delText>111</w:delText>
        </w:r>
        <w:r w:rsidDel="00BE2D26">
          <w:rPr>
            <w:noProof/>
          </w:rPr>
          <w:fldChar w:fldCharType="end"/>
        </w:r>
      </w:del>
    </w:p>
    <w:p w14:paraId="3FBAE316" w14:textId="09007473" w:rsidR="001457BD" w:rsidDel="00BE2D26" w:rsidRDefault="001457BD">
      <w:pPr>
        <w:pStyle w:val="TOC4"/>
        <w:rPr>
          <w:del w:id="1677" w:author="Rapporteur" w:date="2024-11-26T08:44:00Z"/>
          <w:rFonts w:asciiTheme="minorHAnsi" w:eastAsiaTheme="minorEastAsia" w:hAnsiTheme="minorHAnsi" w:cstheme="minorBidi"/>
          <w:noProof/>
          <w:kern w:val="2"/>
          <w:sz w:val="24"/>
          <w:szCs w:val="24"/>
          <w:lang w:eastAsia="en-GB"/>
          <w14:ligatures w14:val="standardContextual"/>
        </w:rPr>
      </w:pPr>
      <w:del w:id="1678" w:author="Rapporteur" w:date="2024-11-26T08:44:00Z">
        <w:r w:rsidDel="00BE2D26">
          <w:rPr>
            <w:noProof/>
          </w:rPr>
          <w:delText>5.6.3.12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LoggingIntervalMdt</w:delText>
        </w:r>
        <w:r w:rsidDel="00BE2D26">
          <w:rPr>
            <w:noProof/>
          </w:rPr>
          <w:tab/>
        </w:r>
        <w:r w:rsidDel="00BE2D26">
          <w:rPr>
            <w:noProof/>
          </w:rPr>
          <w:fldChar w:fldCharType="begin" w:fldLock="1"/>
        </w:r>
        <w:r w:rsidDel="00BE2D26">
          <w:rPr>
            <w:noProof/>
          </w:rPr>
          <w:delInstrText xml:space="preserve"> PAGEREF _Toc177547579 \h </w:delInstrText>
        </w:r>
        <w:r w:rsidDel="00BE2D26">
          <w:rPr>
            <w:noProof/>
          </w:rPr>
        </w:r>
        <w:r w:rsidDel="00BE2D26">
          <w:rPr>
            <w:noProof/>
          </w:rPr>
          <w:fldChar w:fldCharType="separate"/>
        </w:r>
        <w:r w:rsidDel="00BE2D26">
          <w:rPr>
            <w:noProof/>
          </w:rPr>
          <w:delText>111</w:delText>
        </w:r>
        <w:r w:rsidDel="00BE2D26">
          <w:rPr>
            <w:noProof/>
          </w:rPr>
          <w:fldChar w:fldCharType="end"/>
        </w:r>
      </w:del>
    </w:p>
    <w:p w14:paraId="7FA6A7D8" w14:textId="31BC8EFE" w:rsidR="001457BD" w:rsidDel="00BE2D26" w:rsidRDefault="001457BD">
      <w:pPr>
        <w:pStyle w:val="TOC4"/>
        <w:rPr>
          <w:del w:id="1679" w:author="Rapporteur" w:date="2024-11-26T08:44:00Z"/>
          <w:rFonts w:asciiTheme="minorHAnsi" w:eastAsiaTheme="minorEastAsia" w:hAnsiTheme="minorHAnsi" w:cstheme="minorBidi"/>
          <w:noProof/>
          <w:kern w:val="2"/>
          <w:sz w:val="24"/>
          <w:szCs w:val="24"/>
          <w:lang w:eastAsia="en-GB"/>
          <w14:ligatures w14:val="standardContextual"/>
        </w:rPr>
      </w:pPr>
      <w:del w:id="1680" w:author="Rapporteur" w:date="2024-11-26T08:44:00Z">
        <w:r w:rsidDel="00BE2D26">
          <w:rPr>
            <w:noProof/>
          </w:rPr>
          <w:delText>5.6.3.13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LoggingDurationMdt</w:delText>
        </w:r>
        <w:r w:rsidDel="00BE2D26">
          <w:rPr>
            <w:noProof/>
          </w:rPr>
          <w:tab/>
        </w:r>
        <w:r w:rsidDel="00BE2D26">
          <w:rPr>
            <w:noProof/>
          </w:rPr>
          <w:fldChar w:fldCharType="begin" w:fldLock="1"/>
        </w:r>
        <w:r w:rsidDel="00BE2D26">
          <w:rPr>
            <w:noProof/>
          </w:rPr>
          <w:delInstrText xml:space="preserve"> PAGEREF _Toc177547580 \h </w:delInstrText>
        </w:r>
        <w:r w:rsidDel="00BE2D26">
          <w:rPr>
            <w:noProof/>
          </w:rPr>
        </w:r>
        <w:r w:rsidDel="00BE2D26">
          <w:rPr>
            <w:noProof/>
          </w:rPr>
          <w:fldChar w:fldCharType="separate"/>
        </w:r>
        <w:r w:rsidDel="00BE2D26">
          <w:rPr>
            <w:noProof/>
          </w:rPr>
          <w:delText>112</w:delText>
        </w:r>
        <w:r w:rsidDel="00BE2D26">
          <w:rPr>
            <w:noProof/>
          </w:rPr>
          <w:fldChar w:fldCharType="end"/>
        </w:r>
      </w:del>
    </w:p>
    <w:p w14:paraId="3781F60A" w14:textId="5B0189ED" w:rsidR="001457BD" w:rsidDel="00BE2D26" w:rsidRDefault="001457BD">
      <w:pPr>
        <w:pStyle w:val="TOC4"/>
        <w:rPr>
          <w:del w:id="1681" w:author="Rapporteur" w:date="2024-11-26T08:44:00Z"/>
          <w:rFonts w:asciiTheme="minorHAnsi" w:eastAsiaTheme="minorEastAsia" w:hAnsiTheme="minorHAnsi" w:cstheme="minorBidi"/>
          <w:noProof/>
          <w:kern w:val="2"/>
          <w:sz w:val="24"/>
          <w:szCs w:val="24"/>
          <w:lang w:eastAsia="en-GB"/>
          <w14:ligatures w14:val="standardContextual"/>
        </w:rPr>
      </w:pPr>
      <w:del w:id="1682" w:author="Rapporteur" w:date="2024-11-26T08:44:00Z">
        <w:r w:rsidDel="00BE2D26">
          <w:rPr>
            <w:noProof/>
          </w:rPr>
          <w:delText>5.6.3.14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PositioningMethodMdt</w:delText>
        </w:r>
        <w:r w:rsidDel="00BE2D26">
          <w:rPr>
            <w:noProof/>
          </w:rPr>
          <w:tab/>
        </w:r>
        <w:r w:rsidDel="00BE2D26">
          <w:rPr>
            <w:noProof/>
          </w:rPr>
          <w:fldChar w:fldCharType="begin" w:fldLock="1"/>
        </w:r>
        <w:r w:rsidDel="00BE2D26">
          <w:rPr>
            <w:noProof/>
          </w:rPr>
          <w:delInstrText xml:space="preserve"> PAGEREF _Toc177547581 \h </w:delInstrText>
        </w:r>
        <w:r w:rsidDel="00BE2D26">
          <w:rPr>
            <w:noProof/>
          </w:rPr>
        </w:r>
        <w:r w:rsidDel="00BE2D26">
          <w:rPr>
            <w:noProof/>
          </w:rPr>
          <w:fldChar w:fldCharType="separate"/>
        </w:r>
        <w:r w:rsidDel="00BE2D26">
          <w:rPr>
            <w:noProof/>
          </w:rPr>
          <w:delText>112</w:delText>
        </w:r>
        <w:r w:rsidDel="00BE2D26">
          <w:rPr>
            <w:noProof/>
          </w:rPr>
          <w:fldChar w:fldCharType="end"/>
        </w:r>
      </w:del>
    </w:p>
    <w:p w14:paraId="0FC8BF1E" w14:textId="44342437" w:rsidR="001457BD" w:rsidDel="00BE2D26" w:rsidRDefault="001457BD">
      <w:pPr>
        <w:pStyle w:val="TOC4"/>
        <w:rPr>
          <w:del w:id="1683" w:author="Rapporteur" w:date="2024-11-26T08:44:00Z"/>
          <w:rFonts w:asciiTheme="minorHAnsi" w:eastAsiaTheme="minorEastAsia" w:hAnsiTheme="minorHAnsi" w:cstheme="minorBidi"/>
          <w:noProof/>
          <w:kern w:val="2"/>
          <w:sz w:val="24"/>
          <w:szCs w:val="24"/>
          <w:lang w:eastAsia="en-GB"/>
          <w14:ligatures w14:val="standardContextual"/>
        </w:rPr>
      </w:pPr>
      <w:del w:id="1684" w:author="Rapporteur" w:date="2024-11-26T08:44:00Z">
        <w:r w:rsidDel="00BE2D26">
          <w:rPr>
            <w:noProof/>
          </w:rPr>
          <w:delText>5.6.3.15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CollectionPeriodRmmLteMdt</w:delText>
        </w:r>
        <w:r w:rsidDel="00BE2D26">
          <w:rPr>
            <w:noProof/>
          </w:rPr>
          <w:tab/>
        </w:r>
        <w:r w:rsidDel="00BE2D26">
          <w:rPr>
            <w:noProof/>
          </w:rPr>
          <w:fldChar w:fldCharType="begin" w:fldLock="1"/>
        </w:r>
        <w:r w:rsidDel="00BE2D26">
          <w:rPr>
            <w:noProof/>
          </w:rPr>
          <w:delInstrText xml:space="preserve"> PAGEREF _Toc177547582 \h </w:delInstrText>
        </w:r>
        <w:r w:rsidDel="00BE2D26">
          <w:rPr>
            <w:noProof/>
          </w:rPr>
        </w:r>
        <w:r w:rsidDel="00BE2D26">
          <w:rPr>
            <w:noProof/>
          </w:rPr>
          <w:fldChar w:fldCharType="separate"/>
        </w:r>
        <w:r w:rsidDel="00BE2D26">
          <w:rPr>
            <w:noProof/>
          </w:rPr>
          <w:delText>112</w:delText>
        </w:r>
        <w:r w:rsidDel="00BE2D26">
          <w:rPr>
            <w:noProof/>
          </w:rPr>
          <w:fldChar w:fldCharType="end"/>
        </w:r>
      </w:del>
    </w:p>
    <w:p w14:paraId="2358A171" w14:textId="4C50FA85" w:rsidR="001457BD" w:rsidDel="00BE2D26" w:rsidRDefault="001457BD">
      <w:pPr>
        <w:pStyle w:val="TOC4"/>
        <w:rPr>
          <w:del w:id="1685" w:author="Rapporteur" w:date="2024-11-26T08:44:00Z"/>
          <w:rFonts w:asciiTheme="minorHAnsi" w:eastAsiaTheme="minorEastAsia" w:hAnsiTheme="minorHAnsi" w:cstheme="minorBidi"/>
          <w:noProof/>
          <w:kern w:val="2"/>
          <w:sz w:val="24"/>
          <w:szCs w:val="24"/>
          <w:lang w:eastAsia="en-GB"/>
          <w14:ligatures w14:val="standardContextual"/>
        </w:rPr>
      </w:pPr>
      <w:del w:id="1686" w:author="Rapporteur" w:date="2024-11-26T08:44:00Z">
        <w:r w:rsidDel="00BE2D26">
          <w:rPr>
            <w:noProof/>
          </w:rPr>
          <w:delText>5.6.3.16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MeasurementPeriodLteMdt</w:delText>
        </w:r>
        <w:r w:rsidDel="00BE2D26">
          <w:rPr>
            <w:noProof/>
          </w:rPr>
          <w:tab/>
        </w:r>
        <w:r w:rsidDel="00BE2D26">
          <w:rPr>
            <w:noProof/>
          </w:rPr>
          <w:fldChar w:fldCharType="begin" w:fldLock="1"/>
        </w:r>
        <w:r w:rsidDel="00BE2D26">
          <w:rPr>
            <w:noProof/>
          </w:rPr>
          <w:delInstrText xml:space="preserve"> PAGEREF _Toc177547583 \h </w:delInstrText>
        </w:r>
        <w:r w:rsidDel="00BE2D26">
          <w:rPr>
            <w:noProof/>
          </w:rPr>
        </w:r>
        <w:r w:rsidDel="00BE2D26">
          <w:rPr>
            <w:noProof/>
          </w:rPr>
          <w:fldChar w:fldCharType="separate"/>
        </w:r>
        <w:r w:rsidDel="00BE2D26">
          <w:rPr>
            <w:noProof/>
          </w:rPr>
          <w:delText>113</w:delText>
        </w:r>
        <w:r w:rsidDel="00BE2D26">
          <w:rPr>
            <w:noProof/>
          </w:rPr>
          <w:fldChar w:fldCharType="end"/>
        </w:r>
      </w:del>
    </w:p>
    <w:p w14:paraId="1A3620BA" w14:textId="4BB33E48" w:rsidR="001457BD" w:rsidDel="00BE2D26" w:rsidRDefault="001457BD">
      <w:pPr>
        <w:pStyle w:val="TOC4"/>
        <w:rPr>
          <w:del w:id="1687" w:author="Rapporteur" w:date="2024-11-26T08:44:00Z"/>
          <w:rFonts w:asciiTheme="minorHAnsi" w:eastAsiaTheme="minorEastAsia" w:hAnsiTheme="minorHAnsi" w:cstheme="minorBidi"/>
          <w:noProof/>
          <w:kern w:val="2"/>
          <w:sz w:val="24"/>
          <w:szCs w:val="24"/>
          <w:lang w:eastAsia="en-GB"/>
          <w14:ligatures w14:val="standardContextual"/>
        </w:rPr>
      </w:pPr>
      <w:del w:id="1688" w:author="Rapporteur" w:date="2024-11-26T08:44:00Z">
        <w:r w:rsidDel="00BE2D26">
          <w:rPr>
            <w:noProof/>
          </w:rPr>
          <w:delText>5.6.3.17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ReportIntervalNrMdt</w:delText>
        </w:r>
        <w:r w:rsidDel="00BE2D26">
          <w:rPr>
            <w:noProof/>
          </w:rPr>
          <w:tab/>
        </w:r>
        <w:r w:rsidDel="00BE2D26">
          <w:rPr>
            <w:noProof/>
          </w:rPr>
          <w:fldChar w:fldCharType="begin" w:fldLock="1"/>
        </w:r>
        <w:r w:rsidDel="00BE2D26">
          <w:rPr>
            <w:noProof/>
          </w:rPr>
          <w:delInstrText xml:space="preserve"> PAGEREF _Toc177547584 \h </w:delInstrText>
        </w:r>
        <w:r w:rsidDel="00BE2D26">
          <w:rPr>
            <w:noProof/>
          </w:rPr>
        </w:r>
        <w:r w:rsidDel="00BE2D26">
          <w:rPr>
            <w:noProof/>
          </w:rPr>
          <w:fldChar w:fldCharType="separate"/>
        </w:r>
        <w:r w:rsidDel="00BE2D26">
          <w:rPr>
            <w:noProof/>
          </w:rPr>
          <w:delText>113</w:delText>
        </w:r>
        <w:r w:rsidDel="00BE2D26">
          <w:rPr>
            <w:noProof/>
          </w:rPr>
          <w:fldChar w:fldCharType="end"/>
        </w:r>
      </w:del>
    </w:p>
    <w:p w14:paraId="29924DA6" w14:textId="5BBC6480" w:rsidR="001457BD" w:rsidDel="00BE2D26" w:rsidRDefault="001457BD">
      <w:pPr>
        <w:pStyle w:val="TOC4"/>
        <w:rPr>
          <w:del w:id="1689" w:author="Rapporteur" w:date="2024-11-26T08:44:00Z"/>
          <w:rFonts w:asciiTheme="minorHAnsi" w:eastAsiaTheme="minorEastAsia" w:hAnsiTheme="minorHAnsi" w:cstheme="minorBidi"/>
          <w:noProof/>
          <w:kern w:val="2"/>
          <w:sz w:val="24"/>
          <w:szCs w:val="24"/>
          <w:lang w:eastAsia="en-GB"/>
          <w14:ligatures w14:val="standardContextual"/>
        </w:rPr>
      </w:pPr>
      <w:del w:id="1690" w:author="Rapporteur" w:date="2024-11-26T08:44:00Z">
        <w:r w:rsidDel="00BE2D26">
          <w:rPr>
            <w:noProof/>
          </w:rPr>
          <w:delText>5.6.3.18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LoggingIntervalNrMdt</w:delText>
        </w:r>
        <w:r w:rsidDel="00BE2D26">
          <w:rPr>
            <w:noProof/>
          </w:rPr>
          <w:tab/>
        </w:r>
        <w:r w:rsidDel="00BE2D26">
          <w:rPr>
            <w:noProof/>
          </w:rPr>
          <w:fldChar w:fldCharType="begin" w:fldLock="1"/>
        </w:r>
        <w:r w:rsidDel="00BE2D26">
          <w:rPr>
            <w:noProof/>
          </w:rPr>
          <w:delInstrText xml:space="preserve"> PAGEREF _Toc177547585 \h </w:delInstrText>
        </w:r>
        <w:r w:rsidDel="00BE2D26">
          <w:rPr>
            <w:noProof/>
          </w:rPr>
        </w:r>
        <w:r w:rsidDel="00BE2D26">
          <w:rPr>
            <w:noProof/>
          </w:rPr>
          <w:fldChar w:fldCharType="separate"/>
        </w:r>
        <w:r w:rsidDel="00BE2D26">
          <w:rPr>
            <w:noProof/>
          </w:rPr>
          <w:delText>113</w:delText>
        </w:r>
        <w:r w:rsidDel="00BE2D26">
          <w:rPr>
            <w:noProof/>
          </w:rPr>
          <w:fldChar w:fldCharType="end"/>
        </w:r>
      </w:del>
    </w:p>
    <w:p w14:paraId="6CB9971E" w14:textId="1C5DE6A2" w:rsidR="001457BD" w:rsidDel="00BE2D26" w:rsidRDefault="001457BD">
      <w:pPr>
        <w:pStyle w:val="TOC4"/>
        <w:rPr>
          <w:del w:id="1691" w:author="Rapporteur" w:date="2024-11-26T08:44:00Z"/>
          <w:rFonts w:asciiTheme="minorHAnsi" w:eastAsiaTheme="minorEastAsia" w:hAnsiTheme="minorHAnsi" w:cstheme="minorBidi"/>
          <w:noProof/>
          <w:kern w:val="2"/>
          <w:sz w:val="24"/>
          <w:szCs w:val="24"/>
          <w:lang w:eastAsia="en-GB"/>
          <w14:ligatures w14:val="standardContextual"/>
        </w:rPr>
      </w:pPr>
      <w:del w:id="1692" w:author="Rapporteur" w:date="2024-11-26T08:44:00Z">
        <w:r w:rsidDel="00BE2D26">
          <w:rPr>
            <w:noProof/>
          </w:rPr>
          <w:delText>5.6.3.19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CollectionPeriodRmmNrMdt</w:delText>
        </w:r>
        <w:r w:rsidDel="00BE2D26">
          <w:rPr>
            <w:noProof/>
          </w:rPr>
          <w:tab/>
        </w:r>
        <w:r w:rsidDel="00BE2D26">
          <w:rPr>
            <w:noProof/>
          </w:rPr>
          <w:fldChar w:fldCharType="begin" w:fldLock="1"/>
        </w:r>
        <w:r w:rsidDel="00BE2D26">
          <w:rPr>
            <w:noProof/>
          </w:rPr>
          <w:delInstrText xml:space="preserve"> PAGEREF _Toc177547586 \h </w:delInstrText>
        </w:r>
        <w:r w:rsidDel="00BE2D26">
          <w:rPr>
            <w:noProof/>
          </w:rPr>
        </w:r>
        <w:r w:rsidDel="00BE2D26">
          <w:rPr>
            <w:noProof/>
          </w:rPr>
          <w:fldChar w:fldCharType="separate"/>
        </w:r>
        <w:r w:rsidDel="00BE2D26">
          <w:rPr>
            <w:noProof/>
          </w:rPr>
          <w:delText>114</w:delText>
        </w:r>
        <w:r w:rsidDel="00BE2D26">
          <w:rPr>
            <w:noProof/>
          </w:rPr>
          <w:fldChar w:fldCharType="end"/>
        </w:r>
      </w:del>
    </w:p>
    <w:p w14:paraId="26E7547C" w14:textId="39E2B716" w:rsidR="001457BD" w:rsidDel="00BE2D26" w:rsidRDefault="001457BD">
      <w:pPr>
        <w:pStyle w:val="TOC4"/>
        <w:rPr>
          <w:del w:id="1693" w:author="Rapporteur" w:date="2024-11-26T08:44:00Z"/>
          <w:rFonts w:asciiTheme="minorHAnsi" w:eastAsiaTheme="minorEastAsia" w:hAnsiTheme="minorHAnsi" w:cstheme="minorBidi"/>
          <w:noProof/>
          <w:kern w:val="2"/>
          <w:sz w:val="24"/>
          <w:szCs w:val="24"/>
          <w:lang w:eastAsia="en-GB"/>
          <w14:ligatures w14:val="standardContextual"/>
        </w:rPr>
      </w:pPr>
      <w:del w:id="1694" w:author="Rapporteur" w:date="2024-11-26T08:44:00Z">
        <w:r w:rsidDel="00BE2D26">
          <w:rPr>
            <w:noProof/>
          </w:rPr>
          <w:delText>5.6.3.20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LoggingDurationNrMdt</w:delText>
        </w:r>
        <w:r w:rsidDel="00BE2D26">
          <w:rPr>
            <w:noProof/>
          </w:rPr>
          <w:tab/>
        </w:r>
        <w:r w:rsidDel="00BE2D26">
          <w:rPr>
            <w:noProof/>
          </w:rPr>
          <w:fldChar w:fldCharType="begin" w:fldLock="1"/>
        </w:r>
        <w:r w:rsidDel="00BE2D26">
          <w:rPr>
            <w:noProof/>
          </w:rPr>
          <w:delInstrText xml:space="preserve"> PAGEREF _Toc177547587 \h </w:delInstrText>
        </w:r>
        <w:r w:rsidDel="00BE2D26">
          <w:rPr>
            <w:noProof/>
          </w:rPr>
        </w:r>
        <w:r w:rsidDel="00BE2D26">
          <w:rPr>
            <w:noProof/>
          </w:rPr>
          <w:fldChar w:fldCharType="separate"/>
        </w:r>
        <w:r w:rsidDel="00BE2D26">
          <w:rPr>
            <w:noProof/>
          </w:rPr>
          <w:delText>114</w:delText>
        </w:r>
        <w:r w:rsidDel="00BE2D26">
          <w:rPr>
            <w:noProof/>
          </w:rPr>
          <w:fldChar w:fldCharType="end"/>
        </w:r>
      </w:del>
    </w:p>
    <w:p w14:paraId="13A0D2D2" w14:textId="48278FAA" w:rsidR="001457BD" w:rsidDel="00BE2D26" w:rsidRDefault="001457BD">
      <w:pPr>
        <w:pStyle w:val="TOC4"/>
        <w:rPr>
          <w:del w:id="1695" w:author="Rapporteur" w:date="2024-11-26T08:44:00Z"/>
          <w:rFonts w:asciiTheme="minorHAnsi" w:eastAsiaTheme="minorEastAsia" w:hAnsiTheme="minorHAnsi" w:cstheme="minorBidi"/>
          <w:noProof/>
          <w:kern w:val="2"/>
          <w:sz w:val="24"/>
          <w:szCs w:val="24"/>
          <w:lang w:eastAsia="en-GB"/>
          <w14:ligatures w14:val="standardContextual"/>
        </w:rPr>
      </w:pPr>
      <w:del w:id="1696" w:author="Rapporteur" w:date="2024-11-26T08:44:00Z">
        <w:r w:rsidDel="00BE2D26">
          <w:rPr>
            <w:noProof/>
          </w:rPr>
          <w:delText>5.6.3.21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QoeServiceType</w:delText>
        </w:r>
        <w:r w:rsidDel="00BE2D26">
          <w:rPr>
            <w:noProof/>
          </w:rPr>
          <w:tab/>
        </w:r>
        <w:r w:rsidDel="00BE2D26">
          <w:rPr>
            <w:noProof/>
          </w:rPr>
          <w:fldChar w:fldCharType="begin" w:fldLock="1"/>
        </w:r>
        <w:r w:rsidDel="00BE2D26">
          <w:rPr>
            <w:noProof/>
          </w:rPr>
          <w:delInstrText xml:space="preserve"> PAGEREF _Toc177547588 \h </w:delInstrText>
        </w:r>
        <w:r w:rsidDel="00BE2D26">
          <w:rPr>
            <w:noProof/>
          </w:rPr>
        </w:r>
        <w:r w:rsidDel="00BE2D26">
          <w:rPr>
            <w:noProof/>
          </w:rPr>
          <w:fldChar w:fldCharType="separate"/>
        </w:r>
        <w:r w:rsidDel="00BE2D26">
          <w:rPr>
            <w:noProof/>
          </w:rPr>
          <w:delText>114</w:delText>
        </w:r>
        <w:r w:rsidDel="00BE2D26">
          <w:rPr>
            <w:noProof/>
          </w:rPr>
          <w:fldChar w:fldCharType="end"/>
        </w:r>
      </w:del>
    </w:p>
    <w:p w14:paraId="1BC4777E" w14:textId="4EC9453C" w:rsidR="001457BD" w:rsidDel="00BE2D26" w:rsidRDefault="001457BD">
      <w:pPr>
        <w:pStyle w:val="TOC4"/>
        <w:rPr>
          <w:del w:id="1697" w:author="Rapporteur" w:date="2024-11-26T08:44:00Z"/>
          <w:rFonts w:asciiTheme="minorHAnsi" w:eastAsiaTheme="minorEastAsia" w:hAnsiTheme="minorHAnsi" w:cstheme="minorBidi"/>
          <w:noProof/>
          <w:kern w:val="2"/>
          <w:sz w:val="24"/>
          <w:szCs w:val="24"/>
          <w:lang w:eastAsia="en-GB"/>
          <w14:ligatures w14:val="standardContextual"/>
        </w:rPr>
      </w:pPr>
      <w:del w:id="1698" w:author="Rapporteur" w:date="2024-11-26T08:44:00Z">
        <w:r w:rsidDel="00BE2D26">
          <w:rPr>
            <w:noProof/>
          </w:rPr>
          <w:delText>5.6.3.22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AvailableRanVisibleQoeMetric</w:delText>
        </w:r>
        <w:r w:rsidDel="00BE2D26">
          <w:rPr>
            <w:noProof/>
          </w:rPr>
          <w:tab/>
        </w:r>
        <w:r w:rsidDel="00BE2D26">
          <w:rPr>
            <w:noProof/>
          </w:rPr>
          <w:fldChar w:fldCharType="begin" w:fldLock="1"/>
        </w:r>
        <w:r w:rsidDel="00BE2D26">
          <w:rPr>
            <w:noProof/>
          </w:rPr>
          <w:delInstrText xml:space="preserve"> PAGEREF _Toc177547589 \h </w:delInstrText>
        </w:r>
        <w:r w:rsidDel="00BE2D26">
          <w:rPr>
            <w:noProof/>
          </w:rPr>
        </w:r>
        <w:r w:rsidDel="00BE2D26">
          <w:rPr>
            <w:noProof/>
          </w:rPr>
          <w:fldChar w:fldCharType="separate"/>
        </w:r>
        <w:r w:rsidDel="00BE2D26">
          <w:rPr>
            <w:noProof/>
          </w:rPr>
          <w:delText>115</w:delText>
        </w:r>
        <w:r w:rsidDel="00BE2D26">
          <w:rPr>
            <w:noProof/>
          </w:rPr>
          <w:fldChar w:fldCharType="end"/>
        </w:r>
      </w:del>
    </w:p>
    <w:p w14:paraId="5B28CEE6" w14:textId="308956F3" w:rsidR="001457BD" w:rsidDel="00BE2D26" w:rsidRDefault="001457BD">
      <w:pPr>
        <w:pStyle w:val="TOC4"/>
        <w:rPr>
          <w:del w:id="1699" w:author="Rapporteur" w:date="2024-11-26T08:44:00Z"/>
          <w:rFonts w:asciiTheme="minorHAnsi" w:eastAsiaTheme="minorEastAsia" w:hAnsiTheme="minorHAnsi" w:cstheme="minorBidi"/>
          <w:noProof/>
          <w:kern w:val="2"/>
          <w:sz w:val="24"/>
          <w:szCs w:val="24"/>
          <w:lang w:eastAsia="en-GB"/>
          <w14:ligatures w14:val="standardContextual"/>
        </w:rPr>
      </w:pPr>
      <w:del w:id="1700" w:author="Rapporteur" w:date="2024-11-26T08:44:00Z">
        <w:r w:rsidDel="00BE2D26">
          <w:rPr>
            <w:noProof/>
          </w:rPr>
          <w:delText>5.6.3.</w:delText>
        </w:r>
        <w:r w:rsidDel="00BE2D26">
          <w:rPr>
            <w:noProof/>
            <w:lang w:eastAsia="zh-CN"/>
          </w:rPr>
          <w:delText>23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Enumeration: </w:delText>
        </w:r>
        <w:r w:rsidDel="00BE2D26">
          <w:rPr>
            <w:noProof/>
            <w:lang w:eastAsia="zh-CN"/>
          </w:rPr>
          <w:delText>MeasurementType</w:delText>
        </w:r>
        <w:r w:rsidDel="00BE2D26">
          <w:rPr>
            <w:noProof/>
          </w:rPr>
          <w:tab/>
        </w:r>
        <w:r w:rsidDel="00BE2D26">
          <w:rPr>
            <w:noProof/>
          </w:rPr>
          <w:fldChar w:fldCharType="begin" w:fldLock="1"/>
        </w:r>
        <w:r w:rsidDel="00BE2D26">
          <w:rPr>
            <w:noProof/>
          </w:rPr>
          <w:delInstrText xml:space="preserve"> PAGEREF _Toc177547590 \h </w:delInstrText>
        </w:r>
        <w:r w:rsidDel="00BE2D26">
          <w:rPr>
            <w:noProof/>
          </w:rPr>
        </w:r>
        <w:r w:rsidDel="00BE2D26">
          <w:rPr>
            <w:noProof/>
          </w:rPr>
          <w:fldChar w:fldCharType="separate"/>
        </w:r>
        <w:r w:rsidDel="00BE2D26">
          <w:rPr>
            <w:noProof/>
          </w:rPr>
          <w:delText>115</w:delText>
        </w:r>
        <w:r w:rsidDel="00BE2D26">
          <w:rPr>
            <w:noProof/>
          </w:rPr>
          <w:fldChar w:fldCharType="end"/>
        </w:r>
      </w:del>
    </w:p>
    <w:p w14:paraId="47963B40" w14:textId="11258B84" w:rsidR="001457BD" w:rsidDel="00BE2D26" w:rsidRDefault="001457BD">
      <w:pPr>
        <w:pStyle w:val="TOC3"/>
        <w:rPr>
          <w:del w:id="1701" w:author="Rapporteur" w:date="2024-11-26T08:44:00Z"/>
          <w:rFonts w:asciiTheme="minorHAnsi" w:eastAsiaTheme="minorEastAsia" w:hAnsiTheme="minorHAnsi" w:cstheme="minorBidi"/>
          <w:noProof/>
          <w:kern w:val="2"/>
          <w:sz w:val="24"/>
          <w:szCs w:val="24"/>
          <w:lang w:eastAsia="en-GB"/>
          <w14:ligatures w14:val="standardContextual"/>
        </w:rPr>
      </w:pPr>
      <w:del w:id="1702" w:author="Rapporteur" w:date="2024-11-26T08:44:00Z">
        <w:r w:rsidDel="00BE2D26">
          <w:rPr>
            <w:noProof/>
          </w:rPr>
          <w:delText>5.6.4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Structured Data Types</w:delText>
        </w:r>
        <w:r w:rsidDel="00BE2D26">
          <w:rPr>
            <w:noProof/>
          </w:rPr>
          <w:tab/>
        </w:r>
        <w:r w:rsidDel="00BE2D26">
          <w:rPr>
            <w:noProof/>
          </w:rPr>
          <w:fldChar w:fldCharType="begin" w:fldLock="1"/>
        </w:r>
        <w:r w:rsidDel="00BE2D26">
          <w:rPr>
            <w:noProof/>
          </w:rPr>
          <w:delInstrText xml:space="preserve"> PAGEREF _Toc177547591 \h </w:delInstrText>
        </w:r>
        <w:r w:rsidDel="00BE2D26">
          <w:rPr>
            <w:noProof/>
          </w:rPr>
        </w:r>
        <w:r w:rsidDel="00BE2D26">
          <w:rPr>
            <w:noProof/>
          </w:rPr>
          <w:fldChar w:fldCharType="separate"/>
        </w:r>
        <w:r w:rsidDel="00BE2D26">
          <w:rPr>
            <w:noProof/>
          </w:rPr>
          <w:delText>116</w:delText>
        </w:r>
        <w:r w:rsidDel="00BE2D26">
          <w:rPr>
            <w:noProof/>
          </w:rPr>
          <w:fldChar w:fldCharType="end"/>
        </w:r>
      </w:del>
    </w:p>
    <w:p w14:paraId="696BDD17" w14:textId="5A73D28E" w:rsidR="001457BD" w:rsidDel="00BE2D26" w:rsidRDefault="001457BD">
      <w:pPr>
        <w:pStyle w:val="TOC4"/>
        <w:rPr>
          <w:del w:id="1703" w:author="Rapporteur" w:date="2024-11-26T08:44:00Z"/>
          <w:rFonts w:asciiTheme="minorHAnsi" w:eastAsiaTheme="minorEastAsia" w:hAnsiTheme="minorHAnsi" w:cstheme="minorBidi"/>
          <w:noProof/>
          <w:kern w:val="2"/>
          <w:sz w:val="24"/>
          <w:szCs w:val="24"/>
          <w:lang w:eastAsia="en-GB"/>
          <w14:ligatures w14:val="standardContextual"/>
        </w:rPr>
      </w:pPr>
      <w:del w:id="1704" w:author="Rapporteur" w:date="2024-11-26T08:44:00Z">
        <w:r w:rsidDel="00BE2D26">
          <w:rPr>
            <w:noProof/>
          </w:rPr>
          <w:delText>5.6.4.1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TraceData</w:delText>
        </w:r>
        <w:r w:rsidDel="00BE2D26">
          <w:rPr>
            <w:noProof/>
          </w:rPr>
          <w:tab/>
        </w:r>
        <w:r w:rsidDel="00BE2D26">
          <w:rPr>
            <w:noProof/>
          </w:rPr>
          <w:fldChar w:fldCharType="begin" w:fldLock="1"/>
        </w:r>
        <w:r w:rsidDel="00BE2D26">
          <w:rPr>
            <w:noProof/>
          </w:rPr>
          <w:delInstrText xml:space="preserve"> PAGEREF _Toc177547592 \h </w:delInstrText>
        </w:r>
        <w:r w:rsidDel="00BE2D26">
          <w:rPr>
            <w:noProof/>
          </w:rPr>
        </w:r>
        <w:r w:rsidDel="00BE2D26">
          <w:rPr>
            <w:noProof/>
          </w:rPr>
          <w:fldChar w:fldCharType="separate"/>
        </w:r>
        <w:r w:rsidDel="00BE2D26">
          <w:rPr>
            <w:noProof/>
          </w:rPr>
          <w:delText>116</w:delText>
        </w:r>
        <w:r w:rsidDel="00BE2D26">
          <w:rPr>
            <w:noProof/>
          </w:rPr>
          <w:fldChar w:fldCharType="end"/>
        </w:r>
      </w:del>
    </w:p>
    <w:p w14:paraId="6A0DA933" w14:textId="554C557D" w:rsidR="001457BD" w:rsidDel="00BE2D26" w:rsidRDefault="001457BD">
      <w:pPr>
        <w:pStyle w:val="TOC4"/>
        <w:rPr>
          <w:del w:id="1705" w:author="Rapporteur" w:date="2024-11-26T08:44:00Z"/>
          <w:rFonts w:asciiTheme="minorHAnsi" w:eastAsiaTheme="minorEastAsia" w:hAnsiTheme="minorHAnsi" w:cstheme="minorBidi"/>
          <w:noProof/>
          <w:kern w:val="2"/>
          <w:sz w:val="24"/>
          <w:szCs w:val="24"/>
          <w:lang w:eastAsia="en-GB"/>
          <w14:ligatures w14:val="standardContextual"/>
        </w:rPr>
      </w:pPr>
      <w:del w:id="1706" w:author="Rapporteur" w:date="2024-11-26T08:44:00Z">
        <w:r w:rsidDel="00BE2D26">
          <w:rPr>
            <w:noProof/>
          </w:rPr>
          <w:delText>5.6.4.2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MdtConfiguration</w:delText>
        </w:r>
        <w:r w:rsidDel="00BE2D26">
          <w:rPr>
            <w:noProof/>
          </w:rPr>
          <w:tab/>
        </w:r>
        <w:r w:rsidDel="00BE2D26">
          <w:rPr>
            <w:noProof/>
          </w:rPr>
          <w:fldChar w:fldCharType="begin" w:fldLock="1"/>
        </w:r>
        <w:r w:rsidDel="00BE2D26">
          <w:rPr>
            <w:noProof/>
          </w:rPr>
          <w:delInstrText xml:space="preserve"> PAGEREF _Toc177547593 \h </w:delInstrText>
        </w:r>
        <w:r w:rsidDel="00BE2D26">
          <w:rPr>
            <w:noProof/>
          </w:rPr>
        </w:r>
        <w:r w:rsidDel="00BE2D26">
          <w:rPr>
            <w:noProof/>
          </w:rPr>
          <w:fldChar w:fldCharType="separate"/>
        </w:r>
        <w:r w:rsidDel="00BE2D26">
          <w:rPr>
            <w:noProof/>
          </w:rPr>
          <w:delText>119</w:delText>
        </w:r>
        <w:r w:rsidDel="00BE2D26">
          <w:rPr>
            <w:noProof/>
          </w:rPr>
          <w:fldChar w:fldCharType="end"/>
        </w:r>
      </w:del>
    </w:p>
    <w:p w14:paraId="2920EE4F" w14:textId="41AE6B96" w:rsidR="001457BD" w:rsidDel="00BE2D26" w:rsidRDefault="001457BD">
      <w:pPr>
        <w:pStyle w:val="TOC4"/>
        <w:rPr>
          <w:del w:id="1707" w:author="Rapporteur" w:date="2024-11-26T08:44:00Z"/>
          <w:rFonts w:asciiTheme="minorHAnsi" w:eastAsiaTheme="minorEastAsia" w:hAnsiTheme="minorHAnsi" w:cstheme="minorBidi"/>
          <w:noProof/>
          <w:kern w:val="2"/>
          <w:sz w:val="24"/>
          <w:szCs w:val="24"/>
          <w:lang w:eastAsia="en-GB"/>
          <w14:ligatures w14:val="standardContextual"/>
        </w:rPr>
      </w:pPr>
      <w:del w:id="1708" w:author="Rapporteur" w:date="2024-11-26T08:44:00Z">
        <w:r w:rsidDel="00BE2D26">
          <w:rPr>
            <w:noProof/>
          </w:rPr>
          <w:delText>5.6.4.3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AreaScope</w:delText>
        </w:r>
        <w:r w:rsidDel="00BE2D26">
          <w:rPr>
            <w:noProof/>
          </w:rPr>
          <w:tab/>
        </w:r>
        <w:r w:rsidDel="00BE2D26">
          <w:rPr>
            <w:noProof/>
          </w:rPr>
          <w:fldChar w:fldCharType="begin" w:fldLock="1"/>
        </w:r>
        <w:r w:rsidDel="00BE2D26">
          <w:rPr>
            <w:noProof/>
          </w:rPr>
          <w:delInstrText xml:space="preserve"> PAGEREF _Toc177547594 \h </w:delInstrText>
        </w:r>
        <w:r w:rsidDel="00BE2D26">
          <w:rPr>
            <w:noProof/>
          </w:rPr>
        </w:r>
        <w:r w:rsidDel="00BE2D26">
          <w:rPr>
            <w:noProof/>
          </w:rPr>
          <w:fldChar w:fldCharType="separate"/>
        </w:r>
        <w:r w:rsidDel="00BE2D26">
          <w:rPr>
            <w:noProof/>
          </w:rPr>
          <w:delText>124</w:delText>
        </w:r>
        <w:r w:rsidDel="00BE2D26">
          <w:rPr>
            <w:noProof/>
          </w:rPr>
          <w:fldChar w:fldCharType="end"/>
        </w:r>
      </w:del>
    </w:p>
    <w:p w14:paraId="6F630BF0" w14:textId="5F96C43A" w:rsidR="001457BD" w:rsidDel="00BE2D26" w:rsidRDefault="001457BD">
      <w:pPr>
        <w:pStyle w:val="TOC4"/>
        <w:rPr>
          <w:del w:id="1709" w:author="Rapporteur" w:date="2024-11-26T08:44:00Z"/>
          <w:rFonts w:asciiTheme="minorHAnsi" w:eastAsiaTheme="minorEastAsia" w:hAnsiTheme="minorHAnsi" w:cstheme="minorBidi"/>
          <w:noProof/>
          <w:kern w:val="2"/>
          <w:sz w:val="24"/>
          <w:szCs w:val="24"/>
          <w:lang w:eastAsia="en-GB"/>
          <w14:ligatures w14:val="standardContextual"/>
        </w:rPr>
      </w:pPr>
      <w:del w:id="1710" w:author="Rapporteur" w:date="2024-11-26T08:44:00Z">
        <w:r w:rsidDel="00BE2D26">
          <w:rPr>
            <w:noProof/>
          </w:rPr>
          <w:delText>5.6.4.4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TacInfo</w:delText>
        </w:r>
        <w:r w:rsidDel="00BE2D26">
          <w:rPr>
            <w:noProof/>
          </w:rPr>
          <w:tab/>
        </w:r>
        <w:r w:rsidDel="00BE2D26">
          <w:rPr>
            <w:noProof/>
          </w:rPr>
          <w:fldChar w:fldCharType="begin" w:fldLock="1"/>
        </w:r>
        <w:r w:rsidDel="00BE2D26">
          <w:rPr>
            <w:noProof/>
          </w:rPr>
          <w:delInstrText xml:space="preserve"> PAGEREF _Toc177547595 \h </w:delInstrText>
        </w:r>
        <w:r w:rsidDel="00BE2D26">
          <w:rPr>
            <w:noProof/>
          </w:rPr>
        </w:r>
        <w:r w:rsidDel="00BE2D26">
          <w:rPr>
            <w:noProof/>
          </w:rPr>
          <w:fldChar w:fldCharType="separate"/>
        </w:r>
        <w:r w:rsidDel="00BE2D26">
          <w:rPr>
            <w:noProof/>
          </w:rPr>
          <w:delText>124</w:delText>
        </w:r>
        <w:r w:rsidDel="00BE2D26">
          <w:rPr>
            <w:noProof/>
          </w:rPr>
          <w:fldChar w:fldCharType="end"/>
        </w:r>
      </w:del>
    </w:p>
    <w:p w14:paraId="45CDDBB7" w14:textId="49C39847" w:rsidR="001457BD" w:rsidDel="00BE2D26" w:rsidRDefault="001457BD">
      <w:pPr>
        <w:pStyle w:val="TOC4"/>
        <w:rPr>
          <w:del w:id="1711" w:author="Rapporteur" w:date="2024-11-26T08:44:00Z"/>
          <w:rFonts w:asciiTheme="minorHAnsi" w:eastAsiaTheme="minorEastAsia" w:hAnsiTheme="minorHAnsi" w:cstheme="minorBidi"/>
          <w:noProof/>
          <w:kern w:val="2"/>
          <w:sz w:val="24"/>
          <w:szCs w:val="24"/>
          <w:lang w:eastAsia="en-GB"/>
          <w14:ligatures w14:val="standardContextual"/>
        </w:rPr>
      </w:pPr>
      <w:del w:id="1712" w:author="Rapporteur" w:date="2024-11-26T08:44:00Z">
        <w:r w:rsidDel="00BE2D26">
          <w:rPr>
            <w:noProof/>
          </w:rPr>
          <w:delText>5.6.4.5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MbsfnArea</w:delText>
        </w:r>
        <w:r w:rsidDel="00BE2D26">
          <w:rPr>
            <w:noProof/>
          </w:rPr>
          <w:tab/>
        </w:r>
        <w:r w:rsidDel="00BE2D26">
          <w:rPr>
            <w:noProof/>
          </w:rPr>
          <w:fldChar w:fldCharType="begin" w:fldLock="1"/>
        </w:r>
        <w:r w:rsidDel="00BE2D26">
          <w:rPr>
            <w:noProof/>
          </w:rPr>
          <w:delInstrText xml:space="preserve"> PAGEREF _Toc177547596 \h </w:delInstrText>
        </w:r>
        <w:r w:rsidDel="00BE2D26">
          <w:rPr>
            <w:noProof/>
          </w:rPr>
        </w:r>
        <w:r w:rsidDel="00BE2D26">
          <w:rPr>
            <w:noProof/>
          </w:rPr>
          <w:fldChar w:fldCharType="separate"/>
        </w:r>
        <w:r w:rsidDel="00BE2D26">
          <w:rPr>
            <w:noProof/>
          </w:rPr>
          <w:delText>124</w:delText>
        </w:r>
        <w:r w:rsidDel="00BE2D26">
          <w:rPr>
            <w:noProof/>
          </w:rPr>
          <w:fldChar w:fldCharType="end"/>
        </w:r>
      </w:del>
    </w:p>
    <w:p w14:paraId="0572DA1E" w14:textId="74AB028E" w:rsidR="001457BD" w:rsidDel="00BE2D26" w:rsidRDefault="001457BD">
      <w:pPr>
        <w:pStyle w:val="TOC4"/>
        <w:rPr>
          <w:del w:id="1713" w:author="Rapporteur" w:date="2024-11-26T08:44:00Z"/>
          <w:rFonts w:asciiTheme="minorHAnsi" w:eastAsiaTheme="minorEastAsia" w:hAnsiTheme="minorHAnsi" w:cstheme="minorBidi"/>
          <w:noProof/>
          <w:kern w:val="2"/>
          <w:sz w:val="24"/>
          <w:szCs w:val="24"/>
          <w:lang w:eastAsia="en-GB"/>
          <w14:ligatures w14:val="standardContextual"/>
        </w:rPr>
      </w:pPr>
      <w:del w:id="1714" w:author="Rapporteur" w:date="2024-11-26T08:44:00Z">
        <w:r w:rsidDel="00BE2D26">
          <w:rPr>
            <w:noProof/>
          </w:rPr>
          <w:delText>5.6.4.6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InterFreqTargetInfo</w:delText>
        </w:r>
        <w:r w:rsidDel="00BE2D26">
          <w:rPr>
            <w:noProof/>
          </w:rPr>
          <w:tab/>
        </w:r>
        <w:r w:rsidDel="00BE2D26">
          <w:rPr>
            <w:noProof/>
          </w:rPr>
          <w:fldChar w:fldCharType="begin" w:fldLock="1"/>
        </w:r>
        <w:r w:rsidDel="00BE2D26">
          <w:rPr>
            <w:noProof/>
          </w:rPr>
          <w:delInstrText xml:space="preserve"> PAGEREF _Toc177547597 \h </w:delInstrText>
        </w:r>
        <w:r w:rsidDel="00BE2D26">
          <w:rPr>
            <w:noProof/>
          </w:rPr>
        </w:r>
        <w:r w:rsidDel="00BE2D26">
          <w:rPr>
            <w:noProof/>
          </w:rPr>
          <w:fldChar w:fldCharType="separate"/>
        </w:r>
        <w:r w:rsidDel="00BE2D26">
          <w:rPr>
            <w:noProof/>
          </w:rPr>
          <w:delText>125</w:delText>
        </w:r>
        <w:r w:rsidDel="00BE2D26">
          <w:rPr>
            <w:noProof/>
          </w:rPr>
          <w:fldChar w:fldCharType="end"/>
        </w:r>
      </w:del>
    </w:p>
    <w:p w14:paraId="22267430" w14:textId="761E7961" w:rsidR="001457BD" w:rsidDel="00BE2D26" w:rsidRDefault="001457BD">
      <w:pPr>
        <w:pStyle w:val="TOC4"/>
        <w:rPr>
          <w:del w:id="1715" w:author="Rapporteur" w:date="2024-11-26T08:44:00Z"/>
          <w:rFonts w:asciiTheme="minorHAnsi" w:eastAsiaTheme="minorEastAsia" w:hAnsiTheme="minorHAnsi" w:cstheme="minorBidi"/>
          <w:noProof/>
          <w:kern w:val="2"/>
          <w:sz w:val="24"/>
          <w:szCs w:val="24"/>
          <w:lang w:eastAsia="en-GB"/>
          <w14:ligatures w14:val="standardContextual"/>
        </w:rPr>
      </w:pPr>
      <w:del w:id="1716" w:author="Rapporteur" w:date="2024-11-26T08:44:00Z">
        <w:r w:rsidDel="00BE2D26">
          <w:rPr>
            <w:noProof/>
          </w:rPr>
          <w:delText>5.6.4.7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QmcConfigInfo</w:delText>
        </w:r>
        <w:r w:rsidDel="00BE2D26">
          <w:rPr>
            <w:noProof/>
          </w:rPr>
          <w:tab/>
        </w:r>
        <w:r w:rsidDel="00BE2D26">
          <w:rPr>
            <w:noProof/>
          </w:rPr>
          <w:fldChar w:fldCharType="begin" w:fldLock="1"/>
        </w:r>
        <w:r w:rsidDel="00BE2D26">
          <w:rPr>
            <w:noProof/>
          </w:rPr>
          <w:delInstrText xml:space="preserve"> PAGEREF _Toc177547598 \h </w:delInstrText>
        </w:r>
        <w:r w:rsidDel="00BE2D26">
          <w:rPr>
            <w:noProof/>
          </w:rPr>
        </w:r>
        <w:r w:rsidDel="00BE2D26">
          <w:rPr>
            <w:noProof/>
          </w:rPr>
          <w:fldChar w:fldCharType="separate"/>
        </w:r>
        <w:r w:rsidDel="00BE2D26">
          <w:rPr>
            <w:noProof/>
          </w:rPr>
          <w:delText>126</w:delText>
        </w:r>
        <w:r w:rsidDel="00BE2D26">
          <w:rPr>
            <w:noProof/>
          </w:rPr>
          <w:fldChar w:fldCharType="end"/>
        </w:r>
      </w:del>
    </w:p>
    <w:p w14:paraId="38440D43" w14:textId="19927E03" w:rsidR="001457BD" w:rsidDel="00BE2D26" w:rsidRDefault="001457BD">
      <w:pPr>
        <w:pStyle w:val="TOC4"/>
        <w:rPr>
          <w:del w:id="1717" w:author="Rapporteur" w:date="2024-11-26T08:44:00Z"/>
          <w:rFonts w:asciiTheme="minorHAnsi" w:eastAsiaTheme="minorEastAsia" w:hAnsiTheme="minorHAnsi" w:cstheme="minorBidi"/>
          <w:noProof/>
          <w:kern w:val="2"/>
          <w:sz w:val="24"/>
          <w:szCs w:val="24"/>
          <w:lang w:eastAsia="en-GB"/>
          <w14:ligatures w14:val="standardContextual"/>
        </w:rPr>
      </w:pPr>
      <w:del w:id="1718" w:author="Rapporteur" w:date="2024-11-26T08:44:00Z">
        <w:r w:rsidDel="00BE2D26">
          <w:rPr>
            <w:noProof/>
          </w:rPr>
          <w:delText>5.6.4.8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QmcAreaScope</w:delText>
        </w:r>
        <w:r w:rsidDel="00BE2D26">
          <w:rPr>
            <w:noProof/>
          </w:rPr>
          <w:tab/>
        </w:r>
        <w:r w:rsidDel="00BE2D26">
          <w:rPr>
            <w:noProof/>
          </w:rPr>
          <w:fldChar w:fldCharType="begin" w:fldLock="1"/>
        </w:r>
        <w:r w:rsidDel="00BE2D26">
          <w:rPr>
            <w:noProof/>
          </w:rPr>
          <w:delInstrText xml:space="preserve"> PAGEREF _Toc177547599 \h </w:delInstrText>
        </w:r>
        <w:r w:rsidDel="00BE2D26">
          <w:rPr>
            <w:noProof/>
          </w:rPr>
        </w:r>
        <w:r w:rsidDel="00BE2D26">
          <w:rPr>
            <w:noProof/>
          </w:rPr>
          <w:fldChar w:fldCharType="separate"/>
        </w:r>
        <w:r w:rsidDel="00BE2D26">
          <w:rPr>
            <w:noProof/>
          </w:rPr>
          <w:delText>127</w:delText>
        </w:r>
        <w:r w:rsidDel="00BE2D26">
          <w:rPr>
            <w:noProof/>
          </w:rPr>
          <w:fldChar w:fldCharType="end"/>
        </w:r>
      </w:del>
    </w:p>
    <w:p w14:paraId="25BD832E" w14:textId="0FCA2ED9" w:rsidR="001457BD" w:rsidDel="00BE2D26" w:rsidRDefault="001457BD">
      <w:pPr>
        <w:pStyle w:val="TOC4"/>
        <w:rPr>
          <w:del w:id="1719" w:author="Rapporteur" w:date="2024-11-26T08:44:00Z"/>
          <w:rFonts w:asciiTheme="minorHAnsi" w:eastAsiaTheme="minorEastAsia" w:hAnsiTheme="minorHAnsi" w:cstheme="minorBidi"/>
          <w:noProof/>
          <w:kern w:val="2"/>
          <w:sz w:val="24"/>
          <w:szCs w:val="24"/>
          <w:lang w:eastAsia="en-GB"/>
          <w14:ligatures w14:val="standardContextual"/>
        </w:rPr>
      </w:pPr>
      <w:del w:id="1720" w:author="Rapporteur" w:date="2024-11-26T08:44:00Z">
        <w:r w:rsidDel="00BE2D26">
          <w:rPr>
            <w:noProof/>
          </w:rPr>
          <w:delText>5.6.4.9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QoeTarget</w:delText>
        </w:r>
        <w:r w:rsidDel="00BE2D26">
          <w:rPr>
            <w:noProof/>
          </w:rPr>
          <w:tab/>
        </w:r>
        <w:r w:rsidDel="00BE2D26">
          <w:rPr>
            <w:noProof/>
          </w:rPr>
          <w:fldChar w:fldCharType="begin" w:fldLock="1"/>
        </w:r>
        <w:r w:rsidDel="00BE2D26">
          <w:rPr>
            <w:noProof/>
          </w:rPr>
          <w:delInstrText xml:space="preserve"> PAGEREF _Toc177547600 \h </w:delInstrText>
        </w:r>
        <w:r w:rsidDel="00BE2D26">
          <w:rPr>
            <w:noProof/>
          </w:rPr>
        </w:r>
        <w:r w:rsidDel="00BE2D26">
          <w:rPr>
            <w:noProof/>
          </w:rPr>
          <w:fldChar w:fldCharType="separate"/>
        </w:r>
        <w:r w:rsidDel="00BE2D26">
          <w:rPr>
            <w:noProof/>
          </w:rPr>
          <w:delText>127</w:delText>
        </w:r>
        <w:r w:rsidDel="00BE2D26">
          <w:rPr>
            <w:noProof/>
          </w:rPr>
          <w:fldChar w:fldCharType="end"/>
        </w:r>
      </w:del>
    </w:p>
    <w:p w14:paraId="725E4C42" w14:textId="69DB99E5" w:rsidR="001457BD" w:rsidDel="00BE2D26" w:rsidRDefault="001457BD">
      <w:pPr>
        <w:pStyle w:val="TOC4"/>
        <w:rPr>
          <w:del w:id="1721" w:author="Rapporteur" w:date="2024-11-26T08:44:00Z"/>
          <w:rFonts w:asciiTheme="minorHAnsi" w:eastAsiaTheme="minorEastAsia" w:hAnsiTheme="minorHAnsi" w:cstheme="minorBidi"/>
          <w:noProof/>
          <w:kern w:val="2"/>
          <w:sz w:val="24"/>
          <w:szCs w:val="24"/>
          <w:lang w:eastAsia="en-GB"/>
          <w14:ligatures w14:val="standardContextual"/>
        </w:rPr>
      </w:pPr>
      <w:del w:id="1722" w:author="Rapporteur" w:date="2024-11-26T08:44:00Z">
        <w:r w:rsidDel="00BE2D26">
          <w:rPr>
            <w:noProof/>
          </w:rPr>
          <w:delText>5.6.4.10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C</w:delText>
        </w:r>
        <w:r w:rsidDel="00BE2D26">
          <w:rPr>
            <w:noProof/>
            <w:lang w:eastAsia="zh-CN"/>
          </w:rPr>
          <w:delText>agInfo</w:delText>
        </w:r>
        <w:r w:rsidDel="00BE2D26">
          <w:rPr>
            <w:noProof/>
          </w:rPr>
          <w:tab/>
        </w:r>
        <w:r w:rsidDel="00BE2D26">
          <w:rPr>
            <w:noProof/>
          </w:rPr>
          <w:fldChar w:fldCharType="begin" w:fldLock="1"/>
        </w:r>
        <w:r w:rsidDel="00BE2D26">
          <w:rPr>
            <w:noProof/>
          </w:rPr>
          <w:delInstrText xml:space="preserve"> PAGEREF _Toc177547601 \h </w:delInstrText>
        </w:r>
        <w:r w:rsidDel="00BE2D26">
          <w:rPr>
            <w:noProof/>
          </w:rPr>
        </w:r>
        <w:r w:rsidDel="00BE2D26">
          <w:rPr>
            <w:noProof/>
          </w:rPr>
          <w:fldChar w:fldCharType="separate"/>
        </w:r>
        <w:r w:rsidDel="00BE2D26">
          <w:rPr>
            <w:noProof/>
          </w:rPr>
          <w:delText>127</w:delText>
        </w:r>
        <w:r w:rsidDel="00BE2D26">
          <w:rPr>
            <w:noProof/>
          </w:rPr>
          <w:fldChar w:fldCharType="end"/>
        </w:r>
      </w:del>
    </w:p>
    <w:p w14:paraId="26A063EF" w14:textId="6EF9B2B4" w:rsidR="001457BD" w:rsidDel="00BE2D26" w:rsidRDefault="001457BD">
      <w:pPr>
        <w:pStyle w:val="TOC4"/>
        <w:rPr>
          <w:del w:id="1723" w:author="Rapporteur" w:date="2024-11-26T08:44:00Z"/>
          <w:rFonts w:asciiTheme="minorHAnsi" w:eastAsiaTheme="minorEastAsia" w:hAnsiTheme="minorHAnsi" w:cstheme="minorBidi"/>
          <w:noProof/>
          <w:kern w:val="2"/>
          <w:sz w:val="24"/>
          <w:szCs w:val="24"/>
          <w:lang w:eastAsia="en-GB"/>
          <w14:ligatures w14:val="standardContextual"/>
        </w:rPr>
      </w:pPr>
      <w:del w:id="1724" w:author="Rapporteur" w:date="2024-11-26T08:44:00Z">
        <w:r w:rsidDel="00BE2D26">
          <w:rPr>
            <w:noProof/>
          </w:rPr>
          <w:delText>5.6.4.11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Nid</w:delText>
        </w:r>
        <w:r w:rsidDel="00BE2D26">
          <w:rPr>
            <w:noProof/>
            <w:lang w:eastAsia="zh-CN"/>
          </w:rPr>
          <w:delText>Info</w:delText>
        </w:r>
        <w:r w:rsidDel="00BE2D26">
          <w:rPr>
            <w:noProof/>
          </w:rPr>
          <w:tab/>
        </w:r>
        <w:r w:rsidDel="00BE2D26">
          <w:rPr>
            <w:noProof/>
          </w:rPr>
          <w:fldChar w:fldCharType="begin" w:fldLock="1"/>
        </w:r>
        <w:r w:rsidDel="00BE2D26">
          <w:rPr>
            <w:noProof/>
          </w:rPr>
          <w:delInstrText xml:space="preserve"> PAGEREF _Toc177547602 \h </w:delInstrText>
        </w:r>
        <w:r w:rsidDel="00BE2D26">
          <w:rPr>
            <w:noProof/>
          </w:rPr>
        </w:r>
        <w:r w:rsidDel="00BE2D26">
          <w:rPr>
            <w:noProof/>
          </w:rPr>
          <w:fldChar w:fldCharType="separate"/>
        </w:r>
        <w:r w:rsidDel="00BE2D26">
          <w:rPr>
            <w:noProof/>
          </w:rPr>
          <w:delText>127</w:delText>
        </w:r>
        <w:r w:rsidDel="00BE2D26">
          <w:rPr>
            <w:noProof/>
          </w:rPr>
          <w:fldChar w:fldCharType="end"/>
        </w:r>
      </w:del>
    </w:p>
    <w:p w14:paraId="72268749" w14:textId="605828B1" w:rsidR="001457BD" w:rsidDel="00BE2D26" w:rsidRDefault="001457BD">
      <w:pPr>
        <w:pStyle w:val="TOC4"/>
        <w:rPr>
          <w:del w:id="1725" w:author="Rapporteur" w:date="2024-11-26T08:44:00Z"/>
          <w:rFonts w:asciiTheme="minorHAnsi" w:eastAsiaTheme="minorEastAsia" w:hAnsiTheme="minorHAnsi" w:cstheme="minorBidi"/>
          <w:noProof/>
          <w:kern w:val="2"/>
          <w:sz w:val="24"/>
          <w:szCs w:val="24"/>
          <w:lang w:eastAsia="en-GB"/>
          <w14:ligatures w14:val="standardContextual"/>
        </w:rPr>
      </w:pPr>
      <w:del w:id="1726" w:author="Rapporteur" w:date="2024-11-26T08:44:00Z">
        <w:r w:rsidDel="00BE2D26">
          <w:rPr>
            <w:noProof/>
          </w:rPr>
          <w:delText>5.6.4.</w:delText>
        </w:r>
        <w:r w:rsidDel="00BE2D26">
          <w:rPr>
            <w:noProof/>
            <w:lang w:eastAsia="zh-CN"/>
          </w:rPr>
          <w:delText>12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UeLevelMeasurementsConfiguration</w:delText>
        </w:r>
        <w:r w:rsidDel="00BE2D26">
          <w:rPr>
            <w:noProof/>
          </w:rPr>
          <w:tab/>
        </w:r>
        <w:r w:rsidDel="00BE2D26">
          <w:rPr>
            <w:noProof/>
          </w:rPr>
          <w:fldChar w:fldCharType="begin" w:fldLock="1"/>
        </w:r>
        <w:r w:rsidDel="00BE2D26">
          <w:rPr>
            <w:noProof/>
          </w:rPr>
          <w:delInstrText xml:space="preserve"> PAGEREF _Toc177547603 \h </w:delInstrText>
        </w:r>
        <w:r w:rsidDel="00BE2D26">
          <w:rPr>
            <w:noProof/>
          </w:rPr>
        </w:r>
        <w:r w:rsidDel="00BE2D26">
          <w:rPr>
            <w:noProof/>
          </w:rPr>
          <w:fldChar w:fldCharType="separate"/>
        </w:r>
        <w:r w:rsidDel="00BE2D26">
          <w:rPr>
            <w:noProof/>
          </w:rPr>
          <w:delText>128</w:delText>
        </w:r>
        <w:r w:rsidDel="00BE2D26">
          <w:rPr>
            <w:noProof/>
          </w:rPr>
          <w:fldChar w:fldCharType="end"/>
        </w:r>
      </w:del>
    </w:p>
    <w:p w14:paraId="4B20F5F4" w14:textId="131B6B94" w:rsidR="001457BD" w:rsidDel="00BE2D26" w:rsidRDefault="001457BD">
      <w:pPr>
        <w:pStyle w:val="TOC4"/>
        <w:rPr>
          <w:del w:id="1727" w:author="Rapporteur" w:date="2024-11-26T08:44:00Z"/>
          <w:rFonts w:asciiTheme="minorHAnsi" w:eastAsiaTheme="minorEastAsia" w:hAnsiTheme="minorHAnsi" w:cstheme="minorBidi"/>
          <w:noProof/>
          <w:kern w:val="2"/>
          <w:sz w:val="24"/>
          <w:szCs w:val="24"/>
          <w:lang w:eastAsia="en-GB"/>
          <w14:ligatures w14:val="standardContextual"/>
        </w:rPr>
      </w:pPr>
      <w:del w:id="1728" w:author="Rapporteur" w:date="2024-11-26T08:44:00Z">
        <w:r w:rsidRPr="00AF6D7A" w:rsidDel="00BE2D26">
          <w:rPr>
            <w:rFonts w:eastAsiaTheme="minorEastAsia"/>
            <w:noProof/>
          </w:rPr>
          <w:delText>5.6.4.13</w:delText>
        </w:r>
        <w:r w:rsidDel="00BE2D26">
          <w:rPr>
            <w:rFonts w:asciiTheme="minorHAnsi" w:eastAsiaTheme="minorEastAsia" w:hAnsiTheme="minorHAnsi" w:cstheme="minorBidi"/>
            <w:noProof/>
            <w:kern w:val="2"/>
            <w:sz w:val="24"/>
            <w:szCs w:val="24"/>
            <w:lang w:eastAsia="en-GB"/>
            <w14:ligatures w14:val="standardContextual"/>
          </w:rPr>
          <w:tab/>
        </w:r>
        <w:r w:rsidRPr="00AF6D7A" w:rsidDel="00BE2D26">
          <w:rPr>
            <w:rFonts w:eastAsiaTheme="minorEastAsia"/>
            <w:noProof/>
          </w:rPr>
          <w:delText xml:space="preserve">Type: </w:delText>
        </w:r>
        <w:r w:rsidRPr="00AF6D7A" w:rsidDel="00BE2D26">
          <w:rPr>
            <w:rFonts w:eastAsiaTheme="minorEastAsia"/>
            <w:noProof/>
            <w:lang w:eastAsia="zh-CN"/>
          </w:rPr>
          <w:delText>CellIdNidInfo</w:delText>
        </w:r>
        <w:r w:rsidDel="00BE2D26">
          <w:rPr>
            <w:noProof/>
          </w:rPr>
          <w:tab/>
        </w:r>
        <w:r w:rsidDel="00BE2D26">
          <w:rPr>
            <w:noProof/>
          </w:rPr>
          <w:fldChar w:fldCharType="begin" w:fldLock="1"/>
        </w:r>
        <w:r w:rsidDel="00BE2D26">
          <w:rPr>
            <w:noProof/>
          </w:rPr>
          <w:delInstrText xml:space="preserve"> PAGEREF _Toc177547604 \h </w:delInstrText>
        </w:r>
        <w:r w:rsidDel="00BE2D26">
          <w:rPr>
            <w:noProof/>
          </w:rPr>
        </w:r>
        <w:r w:rsidDel="00BE2D26">
          <w:rPr>
            <w:noProof/>
          </w:rPr>
          <w:fldChar w:fldCharType="separate"/>
        </w:r>
        <w:r w:rsidDel="00BE2D26">
          <w:rPr>
            <w:noProof/>
          </w:rPr>
          <w:delText>128</w:delText>
        </w:r>
        <w:r w:rsidDel="00BE2D26">
          <w:rPr>
            <w:noProof/>
          </w:rPr>
          <w:fldChar w:fldCharType="end"/>
        </w:r>
      </w:del>
    </w:p>
    <w:p w14:paraId="4A8863FD" w14:textId="7E303FC1" w:rsidR="001457BD" w:rsidDel="00BE2D26" w:rsidRDefault="001457BD">
      <w:pPr>
        <w:pStyle w:val="TOC4"/>
        <w:rPr>
          <w:del w:id="1729" w:author="Rapporteur" w:date="2024-11-26T08:44:00Z"/>
          <w:rFonts w:asciiTheme="minorHAnsi" w:eastAsiaTheme="minorEastAsia" w:hAnsiTheme="minorHAnsi" w:cstheme="minorBidi"/>
          <w:noProof/>
          <w:kern w:val="2"/>
          <w:sz w:val="24"/>
          <w:szCs w:val="24"/>
          <w:lang w:eastAsia="en-GB"/>
          <w14:ligatures w14:val="standardContextual"/>
        </w:rPr>
      </w:pPr>
      <w:del w:id="1730" w:author="Rapporteur" w:date="2024-11-26T08:44:00Z">
        <w:r w:rsidRPr="00AF6D7A" w:rsidDel="00BE2D26">
          <w:rPr>
            <w:rFonts w:eastAsiaTheme="minorEastAsia"/>
            <w:noProof/>
          </w:rPr>
          <w:delText>5.6.4.14</w:delText>
        </w:r>
        <w:r w:rsidDel="00BE2D26">
          <w:rPr>
            <w:rFonts w:asciiTheme="minorHAnsi" w:eastAsiaTheme="minorEastAsia" w:hAnsiTheme="minorHAnsi" w:cstheme="minorBidi"/>
            <w:noProof/>
            <w:kern w:val="2"/>
            <w:sz w:val="24"/>
            <w:szCs w:val="24"/>
            <w:lang w:eastAsia="en-GB"/>
            <w14:ligatures w14:val="standardContextual"/>
          </w:rPr>
          <w:tab/>
        </w:r>
        <w:r w:rsidRPr="00AF6D7A" w:rsidDel="00BE2D26">
          <w:rPr>
            <w:rFonts w:eastAsiaTheme="minorEastAsia"/>
            <w:noProof/>
          </w:rPr>
          <w:delText xml:space="preserve">Type: </w:delText>
        </w:r>
        <w:r w:rsidRPr="00AF6D7A" w:rsidDel="00BE2D26">
          <w:rPr>
            <w:rFonts w:eastAsiaTheme="minorEastAsia"/>
            <w:noProof/>
            <w:lang w:eastAsia="zh-CN"/>
          </w:rPr>
          <w:delText>CellIdNid</w:delText>
        </w:r>
        <w:r w:rsidDel="00BE2D26">
          <w:rPr>
            <w:noProof/>
          </w:rPr>
          <w:tab/>
        </w:r>
        <w:r w:rsidDel="00BE2D26">
          <w:rPr>
            <w:noProof/>
          </w:rPr>
          <w:fldChar w:fldCharType="begin" w:fldLock="1"/>
        </w:r>
        <w:r w:rsidDel="00BE2D26">
          <w:rPr>
            <w:noProof/>
          </w:rPr>
          <w:delInstrText xml:space="preserve"> PAGEREF _Toc177547605 \h </w:delInstrText>
        </w:r>
        <w:r w:rsidDel="00BE2D26">
          <w:rPr>
            <w:noProof/>
          </w:rPr>
        </w:r>
        <w:r w:rsidDel="00BE2D26">
          <w:rPr>
            <w:noProof/>
          </w:rPr>
          <w:fldChar w:fldCharType="separate"/>
        </w:r>
        <w:r w:rsidDel="00BE2D26">
          <w:rPr>
            <w:noProof/>
          </w:rPr>
          <w:delText>128</w:delText>
        </w:r>
        <w:r w:rsidDel="00BE2D26">
          <w:rPr>
            <w:noProof/>
          </w:rPr>
          <w:fldChar w:fldCharType="end"/>
        </w:r>
      </w:del>
    </w:p>
    <w:p w14:paraId="6D70AC49" w14:textId="1A0EBBBE" w:rsidR="001457BD" w:rsidDel="00BE2D26" w:rsidRDefault="001457BD">
      <w:pPr>
        <w:pStyle w:val="TOC4"/>
        <w:rPr>
          <w:del w:id="1731" w:author="Rapporteur" w:date="2024-11-26T08:44:00Z"/>
          <w:rFonts w:asciiTheme="minorHAnsi" w:eastAsiaTheme="minorEastAsia" w:hAnsiTheme="minorHAnsi" w:cstheme="minorBidi"/>
          <w:noProof/>
          <w:kern w:val="2"/>
          <w:sz w:val="24"/>
          <w:szCs w:val="24"/>
          <w:lang w:eastAsia="en-GB"/>
          <w14:ligatures w14:val="standardContextual"/>
        </w:rPr>
      </w:pPr>
      <w:del w:id="1732" w:author="Rapporteur" w:date="2024-11-26T08:44:00Z">
        <w:r w:rsidRPr="00AF6D7A" w:rsidDel="00BE2D26">
          <w:rPr>
            <w:rFonts w:eastAsiaTheme="minorEastAsia"/>
            <w:noProof/>
          </w:rPr>
          <w:delText>5.6.4.</w:delText>
        </w:r>
        <w:r w:rsidRPr="00AF6D7A" w:rsidDel="00BE2D26">
          <w:rPr>
            <w:rFonts w:eastAsiaTheme="minorEastAsia"/>
            <w:noProof/>
            <w:lang w:eastAsia="zh-CN"/>
          </w:rPr>
          <w:delText>15</w:delText>
        </w:r>
        <w:r w:rsidDel="00BE2D26">
          <w:rPr>
            <w:rFonts w:asciiTheme="minorHAnsi" w:eastAsiaTheme="minorEastAsia" w:hAnsiTheme="minorHAnsi" w:cstheme="minorBidi"/>
            <w:noProof/>
            <w:kern w:val="2"/>
            <w:sz w:val="24"/>
            <w:szCs w:val="24"/>
            <w:lang w:eastAsia="en-GB"/>
            <w14:ligatures w14:val="standardContextual"/>
          </w:rPr>
          <w:tab/>
        </w:r>
        <w:r w:rsidRPr="00AF6D7A" w:rsidDel="00BE2D26">
          <w:rPr>
            <w:rFonts w:eastAsiaTheme="minorEastAsia"/>
            <w:noProof/>
          </w:rPr>
          <w:delText xml:space="preserve">Type: </w:delText>
        </w:r>
        <w:r w:rsidRPr="00AF6D7A" w:rsidDel="00BE2D26">
          <w:rPr>
            <w:rFonts w:eastAsiaTheme="minorEastAsia"/>
            <w:noProof/>
            <w:lang w:eastAsia="zh-CN"/>
          </w:rPr>
          <w:delText>TacNidInfo</w:delText>
        </w:r>
        <w:r w:rsidDel="00BE2D26">
          <w:rPr>
            <w:noProof/>
          </w:rPr>
          <w:tab/>
        </w:r>
        <w:r w:rsidDel="00BE2D26">
          <w:rPr>
            <w:noProof/>
          </w:rPr>
          <w:fldChar w:fldCharType="begin" w:fldLock="1"/>
        </w:r>
        <w:r w:rsidDel="00BE2D26">
          <w:rPr>
            <w:noProof/>
          </w:rPr>
          <w:delInstrText xml:space="preserve"> PAGEREF _Toc177547606 \h </w:delInstrText>
        </w:r>
        <w:r w:rsidDel="00BE2D26">
          <w:rPr>
            <w:noProof/>
          </w:rPr>
        </w:r>
        <w:r w:rsidDel="00BE2D26">
          <w:rPr>
            <w:noProof/>
          </w:rPr>
          <w:fldChar w:fldCharType="separate"/>
        </w:r>
        <w:r w:rsidDel="00BE2D26">
          <w:rPr>
            <w:noProof/>
          </w:rPr>
          <w:delText>128</w:delText>
        </w:r>
        <w:r w:rsidDel="00BE2D26">
          <w:rPr>
            <w:noProof/>
          </w:rPr>
          <w:fldChar w:fldCharType="end"/>
        </w:r>
      </w:del>
    </w:p>
    <w:p w14:paraId="168E6262" w14:textId="428DD95C" w:rsidR="001457BD" w:rsidDel="00BE2D26" w:rsidRDefault="001457BD">
      <w:pPr>
        <w:pStyle w:val="TOC4"/>
        <w:rPr>
          <w:del w:id="1733" w:author="Rapporteur" w:date="2024-11-26T08:44:00Z"/>
          <w:rFonts w:asciiTheme="minorHAnsi" w:eastAsiaTheme="minorEastAsia" w:hAnsiTheme="minorHAnsi" w:cstheme="minorBidi"/>
          <w:noProof/>
          <w:kern w:val="2"/>
          <w:sz w:val="24"/>
          <w:szCs w:val="24"/>
          <w:lang w:eastAsia="en-GB"/>
          <w14:ligatures w14:val="standardContextual"/>
        </w:rPr>
      </w:pPr>
      <w:del w:id="1734" w:author="Rapporteur" w:date="2024-11-26T08:44:00Z">
        <w:r w:rsidRPr="00AF6D7A" w:rsidDel="00BE2D26">
          <w:rPr>
            <w:rFonts w:eastAsiaTheme="minorEastAsia"/>
            <w:noProof/>
          </w:rPr>
          <w:delText>5.6.4.16</w:delText>
        </w:r>
        <w:r w:rsidDel="00BE2D26">
          <w:rPr>
            <w:rFonts w:asciiTheme="minorHAnsi" w:eastAsiaTheme="minorEastAsia" w:hAnsiTheme="minorHAnsi" w:cstheme="minorBidi"/>
            <w:noProof/>
            <w:kern w:val="2"/>
            <w:sz w:val="24"/>
            <w:szCs w:val="24"/>
            <w:lang w:eastAsia="en-GB"/>
            <w14:ligatures w14:val="standardContextual"/>
          </w:rPr>
          <w:tab/>
        </w:r>
        <w:r w:rsidRPr="00AF6D7A" w:rsidDel="00BE2D26">
          <w:rPr>
            <w:rFonts w:eastAsiaTheme="minorEastAsia"/>
            <w:noProof/>
          </w:rPr>
          <w:delText xml:space="preserve">Type: </w:delText>
        </w:r>
        <w:r w:rsidRPr="00AF6D7A" w:rsidDel="00BE2D26">
          <w:rPr>
            <w:rFonts w:eastAsiaTheme="minorEastAsia"/>
            <w:noProof/>
            <w:lang w:eastAsia="zh-CN"/>
          </w:rPr>
          <w:delText>TacNid</w:delText>
        </w:r>
        <w:r w:rsidDel="00BE2D26">
          <w:rPr>
            <w:noProof/>
          </w:rPr>
          <w:tab/>
        </w:r>
        <w:r w:rsidDel="00BE2D26">
          <w:rPr>
            <w:noProof/>
          </w:rPr>
          <w:fldChar w:fldCharType="begin" w:fldLock="1"/>
        </w:r>
        <w:r w:rsidDel="00BE2D26">
          <w:rPr>
            <w:noProof/>
          </w:rPr>
          <w:delInstrText xml:space="preserve"> PAGEREF _Toc177547607 \h </w:delInstrText>
        </w:r>
        <w:r w:rsidDel="00BE2D26">
          <w:rPr>
            <w:noProof/>
          </w:rPr>
        </w:r>
        <w:r w:rsidDel="00BE2D26">
          <w:rPr>
            <w:noProof/>
          </w:rPr>
          <w:fldChar w:fldCharType="separate"/>
        </w:r>
        <w:r w:rsidDel="00BE2D26">
          <w:rPr>
            <w:noProof/>
          </w:rPr>
          <w:delText>128</w:delText>
        </w:r>
        <w:r w:rsidDel="00BE2D26">
          <w:rPr>
            <w:noProof/>
          </w:rPr>
          <w:fldChar w:fldCharType="end"/>
        </w:r>
      </w:del>
    </w:p>
    <w:p w14:paraId="6F6118CC" w14:textId="6F14EE7B" w:rsidR="001457BD" w:rsidDel="00BE2D26" w:rsidRDefault="001457BD">
      <w:pPr>
        <w:pStyle w:val="TOC2"/>
        <w:rPr>
          <w:del w:id="1735" w:author="Rapporteur" w:date="2024-11-26T08:44:00Z"/>
          <w:rFonts w:asciiTheme="minorHAnsi" w:eastAsiaTheme="minorEastAsia" w:hAnsiTheme="minorHAnsi" w:cstheme="minorBidi"/>
          <w:noProof/>
          <w:kern w:val="2"/>
          <w:sz w:val="24"/>
          <w:szCs w:val="24"/>
          <w:lang w:eastAsia="en-GB"/>
          <w14:ligatures w14:val="standardContextual"/>
        </w:rPr>
      </w:pPr>
      <w:del w:id="1736" w:author="Rapporteur" w:date="2024-11-26T08:44:00Z">
        <w:r w:rsidDel="00BE2D26">
          <w:rPr>
            <w:noProof/>
          </w:rPr>
          <w:delText>5.7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Data Types related to 5G Operator Determined Barring</w:delText>
        </w:r>
        <w:r w:rsidDel="00BE2D26">
          <w:rPr>
            <w:noProof/>
          </w:rPr>
          <w:tab/>
        </w:r>
        <w:r w:rsidDel="00BE2D26">
          <w:rPr>
            <w:noProof/>
          </w:rPr>
          <w:fldChar w:fldCharType="begin" w:fldLock="1"/>
        </w:r>
        <w:r w:rsidDel="00BE2D26">
          <w:rPr>
            <w:noProof/>
          </w:rPr>
          <w:delInstrText xml:space="preserve"> PAGEREF _Toc177547608 \h </w:delInstrText>
        </w:r>
        <w:r w:rsidDel="00BE2D26">
          <w:rPr>
            <w:noProof/>
          </w:rPr>
        </w:r>
        <w:r w:rsidDel="00BE2D26">
          <w:rPr>
            <w:noProof/>
          </w:rPr>
          <w:fldChar w:fldCharType="separate"/>
        </w:r>
        <w:r w:rsidDel="00BE2D26">
          <w:rPr>
            <w:noProof/>
          </w:rPr>
          <w:delText>129</w:delText>
        </w:r>
        <w:r w:rsidDel="00BE2D26">
          <w:rPr>
            <w:noProof/>
          </w:rPr>
          <w:fldChar w:fldCharType="end"/>
        </w:r>
      </w:del>
    </w:p>
    <w:p w14:paraId="7B014A15" w14:textId="237370A5" w:rsidR="001457BD" w:rsidDel="00BE2D26" w:rsidRDefault="001457BD">
      <w:pPr>
        <w:pStyle w:val="TOC3"/>
        <w:rPr>
          <w:del w:id="1737" w:author="Rapporteur" w:date="2024-11-26T08:44:00Z"/>
          <w:rFonts w:asciiTheme="minorHAnsi" w:eastAsiaTheme="minorEastAsia" w:hAnsiTheme="minorHAnsi" w:cstheme="minorBidi"/>
          <w:noProof/>
          <w:kern w:val="2"/>
          <w:sz w:val="24"/>
          <w:szCs w:val="24"/>
          <w:lang w:eastAsia="en-GB"/>
          <w14:ligatures w14:val="standardContextual"/>
        </w:rPr>
      </w:pPr>
      <w:del w:id="1738" w:author="Rapporteur" w:date="2024-11-26T08:44:00Z">
        <w:r w:rsidDel="00BE2D26">
          <w:rPr>
            <w:noProof/>
          </w:rPr>
          <w:delText>5.7.1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Introduction</w:delText>
        </w:r>
        <w:r w:rsidDel="00BE2D26">
          <w:rPr>
            <w:noProof/>
          </w:rPr>
          <w:tab/>
        </w:r>
        <w:r w:rsidDel="00BE2D26">
          <w:rPr>
            <w:noProof/>
          </w:rPr>
          <w:fldChar w:fldCharType="begin" w:fldLock="1"/>
        </w:r>
        <w:r w:rsidDel="00BE2D26">
          <w:rPr>
            <w:noProof/>
          </w:rPr>
          <w:delInstrText xml:space="preserve"> PAGEREF _Toc177547609 \h </w:delInstrText>
        </w:r>
        <w:r w:rsidDel="00BE2D26">
          <w:rPr>
            <w:noProof/>
          </w:rPr>
        </w:r>
        <w:r w:rsidDel="00BE2D26">
          <w:rPr>
            <w:noProof/>
          </w:rPr>
          <w:fldChar w:fldCharType="separate"/>
        </w:r>
        <w:r w:rsidDel="00BE2D26">
          <w:rPr>
            <w:noProof/>
          </w:rPr>
          <w:delText>129</w:delText>
        </w:r>
        <w:r w:rsidDel="00BE2D26">
          <w:rPr>
            <w:noProof/>
          </w:rPr>
          <w:fldChar w:fldCharType="end"/>
        </w:r>
      </w:del>
    </w:p>
    <w:p w14:paraId="7B84111E" w14:textId="2D22EAB2" w:rsidR="001457BD" w:rsidDel="00BE2D26" w:rsidRDefault="001457BD">
      <w:pPr>
        <w:pStyle w:val="TOC3"/>
        <w:rPr>
          <w:del w:id="1739" w:author="Rapporteur" w:date="2024-11-26T08:44:00Z"/>
          <w:rFonts w:asciiTheme="minorHAnsi" w:eastAsiaTheme="minorEastAsia" w:hAnsiTheme="minorHAnsi" w:cstheme="minorBidi"/>
          <w:noProof/>
          <w:kern w:val="2"/>
          <w:sz w:val="24"/>
          <w:szCs w:val="24"/>
          <w:lang w:eastAsia="en-GB"/>
          <w14:ligatures w14:val="standardContextual"/>
        </w:rPr>
      </w:pPr>
      <w:del w:id="1740" w:author="Rapporteur" w:date="2024-11-26T08:44:00Z">
        <w:r w:rsidDel="00BE2D26">
          <w:rPr>
            <w:noProof/>
          </w:rPr>
          <w:delText>5.7.2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Simple Data Types</w:delText>
        </w:r>
        <w:r w:rsidDel="00BE2D26">
          <w:rPr>
            <w:noProof/>
          </w:rPr>
          <w:tab/>
        </w:r>
        <w:r w:rsidDel="00BE2D26">
          <w:rPr>
            <w:noProof/>
          </w:rPr>
          <w:fldChar w:fldCharType="begin" w:fldLock="1"/>
        </w:r>
        <w:r w:rsidDel="00BE2D26">
          <w:rPr>
            <w:noProof/>
          </w:rPr>
          <w:delInstrText xml:space="preserve"> PAGEREF _Toc177547610 \h </w:delInstrText>
        </w:r>
        <w:r w:rsidDel="00BE2D26">
          <w:rPr>
            <w:noProof/>
          </w:rPr>
        </w:r>
        <w:r w:rsidDel="00BE2D26">
          <w:rPr>
            <w:noProof/>
          </w:rPr>
          <w:fldChar w:fldCharType="separate"/>
        </w:r>
        <w:r w:rsidDel="00BE2D26">
          <w:rPr>
            <w:noProof/>
          </w:rPr>
          <w:delText>129</w:delText>
        </w:r>
        <w:r w:rsidDel="00BE2D26">
          <w:rPr>
            <w:noProof/>
          </w:rPr>
          <w:fldChar w:fldCharType="end"/>
        </w:r>
      </w:del>
    </w:p>
    <w:p w14:paraId="1491B818" w14:textId="25196A2B" w:rsidR="001457BD" w:rsidDel="00BE2D26" w:rsidRDefault="001457BD">
      <w:pPr>
        <w:pStyle w:val="TOC3"/>
        <w:rPr>
          <w:del w:id="1741" w:author="Rapporteur" w:date="2024-11-26T08:44:00Z"/>
          <w:rFonts w:asciiTheme="minorHAnsi" w:eastAsiaTheme="minorEastAsia" w:hAnsiTheme="minorHAnsi" w:cstheme="minorBidi"/>
          <w:noProof/>
          <w:kern w:val="2"/>
          <w:sz w:val="24"/>
          <w:szCs w:val="24"/>
          <w:lang w:eastAsia="en-GB"/>
          <w14:ligatures w14:val="standardContextual"/>
        </w:rPr>
      </w:pPr>
      <w:del w:id="1742" w:author="Rapporteur" w:date="2024-11-26T08:44:00Z">
        <w:r w:rsidDel="00BE2D26">
          <w:rPr>
            <w:noProof/>
          </w:rPr>
          <w:delText>5.7.3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Enumerations</w:delText>
        </w:r>
        <w:r w:rsidDel="00BE2D26">
          <w:rPr>
            <w:noProof/>
          </w:rPr>
          <w:tab/>
        </w:r>
        <w:r w:rsidDel="00BE2D26">
          <w:rPr>
            <w:noProof/>
          </w:rPr>
          <w:fldChar w:fldCharType="begin" w:fldLock="1"/>
        </w:r>
        <w:r w:rsidDel="00BE2D26">
          <w:rPr>
            <w:noProof/>
          </w:rPr>
          <w:delInstrText xml:space="preserve"> PAGEREF _Toc177547611 \h </w:delInstrText>
        </w:r>
        <w:r w:rsidDel="00BE2D26">
          <w:rPr>
            <w:noProof/>
          </w:rPr>
        </w:r>
        <w:r w:rsidDel="00BE2D26">
          <w:rPr>
            <w:noProof/>
          </w:rPr>
          <w:fldChar w:fldCharType="separate"/>
        </w:r>
        <w:r w:rsidDel="00BE2D26">
          <w:rPr>
            <w:noProof/>
          </w:rPr>
          <w:delText>129</w:delText>
        </w:r>
        <w:r w:rsidDel="00BE2D26">
          <w:rPr>
            <w:noProof/>
          </w:rPr>
          <w:fldChar w:fldCharType="end"/>
        </w:r>
      </w:del>
    </w:p>
    <w:p w14:paraId="35501E80" w14:textId="7ACB40C7" w:rsidR="001457BD" w:rsidDel="00BE2D26" w:rsidRDefault="001457BD">
      <w:pPr>
        <w:pStyle w:val="TOC4"/>
        <w:rPr>
          <w:del w:id="1743" w:author="Rapporteur" w:date="2024-11-26T08:44:00Z"/>
          <w:rFonts w:asciiTheme="minorHAnsi" w:eastAsiaTheme="minorEastAsia" w:hAnsiTheme="minorHAnsi" w:cstheme="minorBidi"/>
          <w:noProof/>
          <w:kern w:val="2"/>
          <w:sz w:val="24"/>
          <w:szCs w:val="24"/>
          <w:lang w:eastAsia="en-GB"/>
          <w14:ligatures w14:val="standardContextual"/>
        </w:rPr>
      </w:pPr>
      <w:del w:id="1744" w:author="Rapporteur" w:date="2024-11-26T08:44:00Z">
        <w:r w:rsidDel="00BE2D26">
          <w:rPr>
            <w:noProof/>
          </w:rPr>
          <w:delText>5.7.3.1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Enumeration: </w:delText>
        </w:r>
        <w:r w:rsidRPr="00AF6D7A" w:rsidDel="00BE2D26">
          <w:rPr>
            <w:noProof/>
            <w:lang w:val="en-US"/>
          </w:rPr>
          <w:delText>RoamingOdb</w:delText>
        </w:r>
        <w:r w:rsidDel="00BE2D26">
          <w:rPr>
            <w:noProof/>
          </w:rPr>
          <w:tab/>
        </w:r>
        <w:r w:rsidDel="00BE2D26">
          <w:rPr>
            <w:noProof/>
          </w:rPr>
          <w:fldChar w:fldCharType="begin" w:fldLock="1"/>
        </w:r>
        <w:r w:rsidDel="00BE2D26">
          <w:rPr>
            <w:noProof/>
          </w:rPr>
          <w:delInstrText xml:space="preserve"> PAGEREF _Toc177547612 \h </w:delInstrText>
        </w:r>
        <w:r w:rsidDel="00BE2D26">
          <w:rPr>
            <w:noProof/>
          </w:rPr>
        </w:r>
        <w:r w:rsidDel="00BE2D26">
          <w:rPr>
            <w:noProof/>
          </w:rPr>
          <w:fldChar w:fldCharType="separate"/>
        </w:r>
        <w:r w:rsidDel="00BE2D26">
          <w:rPr>
            <w:noProof/>
          </w:rPr>
          <w:delText>129</w:delText>
        </w:r>
        <w:r w:rsidDel="00BE2D26">
          <w:rPr>
            <w:noProof/>
          </w:rPr>
          <w:fldChar w:fldCharType="end"/>
        </w:r>
      </w:del>
    </w:p>
    <w:p w14:paraId="5DAEEDAA" w14:textId="65386A9B" w:rsidR="001457BD" w:rsidDel="00BE2D26" w:rsidRDefault="001457BD">
      <w:pPr>
        <w:pStyle w:val="TOC4"/>
        <w:rPr>
          <w:del w:id="1745" w:author="Rapporteur" w:date="2024-11-26T08:44:00Z"/>
          <w:rFonts w:asciiTheme="minorHAnsi" w:eastAsiaTheme="minorEastAsia" w:hAnsiTheme="minorHAnsi" w:cstheme="minorBidi"/>
          <w:noProof/>
          <w:kern w:val="2"/>
          <w:sz w:val="24"/>
          <w:szCs w:val="24"/>
          <w:lang w:eastAsia="en-GB"/>
          <w14:ligatures w14:val="standardContextual"/>
        </w:rPr>
      </w:pPr>
      <w:del w:id="1746" w:author="Rapporteur" w:date="2024-11-26T08:44:00Z">
        <w:r w:rsidDel="00BE2D26">
          <w:rPr>
            <w:noProof/>
          </w:rPr>
          <w:delText>5.7.3.2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Enumeration: </w:delText>
        </w:r>
        <w:r w:rsidRPr="00AF6D7A" w:rsidDel="00BE2D26">
          <w:rPr>
            <w:noProof/>
            <w:lang w:val="en-US"/>
          </w:rPr>
          <w:delText>OdbPacketServices</w:delText>
        </w:r>
        <w:r w:rsidDel="00BE2D26">
          <w:rPr>
            <w:noProof/>
          </w:rPr>
          <w:tab/>
        </w:r>
        <w:r w:rsidDel="00BE2D26">
          <w:rPr>
            <w:noProof/>
          </w:rPr>
          <w:fldChar w:fldCharType="begin" w:fldLock="1"/>
        </w:r>
        <w:r w:rsidDel="00BE2D26">
          <w:rPr>
            <w:noProof/>
          </w:rPr>
          <w:delInstrText xml:space="preserve"> PAGEREF _Toc177547613 \h </w:delInstrText>
        </w:r>
        <w:r w:rsidDel="00BE2D26">
          <w:rPr>
            <w:noProof/>
          </w:rPr>
        </w:r>
        <w:r w:rsidDel="00BE2D26">
          <w:rPr>
            <w:noProof/>
          </w:rPr>
          <w:fldChar w:fldCharType="separate"/>
        </w:r>
        <w:r w:rsidDel="00BE2D26">
          <w:rPr>
            <w:noProof/>
          </w:rPr>
          <w:delText>129</w:delText>
        </w:r>
        <w:r w:rsidDel="00BE2D26">
          <w:rPr>
            <w:noProof/>
          </w:rPr>
          <w:fldChar w:fldCharType="end"/>
        </w:r>
      </w:del>
    </w:p>
    <w:p w14:paraId="1AE07272" w14:textId="6324C0E2" w:rsidR="001457BD" w:rsidDel="00BE2D26" w:rsidRDefault="001457BD">
      <w:pPr>
        <w:pStyle w:val="TOC3"/>
        <w:rPr>
          <w:del w:id="1747" w:author="Rapporteur" w:date="2024-11-26T08:44:00Z"/>
          <w:rFonts w:asciiTheme="minorHAnsi" w:eastAsiaTheme="minorEastAsia" w:hAnsiTheme="minorHAnsi" w:cstheme="minorBidi"/>
          <w:noProof/>
          <w:kern w:val="2"/>
          <w:sz w:val="24"/>
          <w:szCs w:val="24"/>
          <w:lang w:eastAsia="en-GB"/>
          <w14:ligatures w14:val="standardContextual"/>
        </w:rPr>
      </w:pPr>
      <w:del w:id="1748" w:author="Rapporteur" w:date="2024-11-26T08:44:00Z">
        <w:r w:rsidDel="00BE2D26">
          <w:rPr>
            <w:noProof/>
          </w:rPr>
          <w:delText>5.7.4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Structured Data Types</w:delText>
        </w:r>
        <w:r w:rsidDel="00BE2D26">
          <w:rPr>
            <w:noProof/>
          </w:rPr>
          <w:tab/>
        </w:r>
        <w:r w:rsidDel="00BE2D26">
          <w:rPr>
            <w:noProof/>
          </w:rPr>
          <w:fldChar w:fldCharType="begin" w:fldLock="1"/>
        </w:r>
        <w:r w:rsidDel="00BE2D26">
          <w:rPr>
            <w:noProof/>
          </w:rPr>
          <w:delInstrText xml:space="preserve"> PAGEREF _Toc177547614 \h </w:delInstrText>
        </w:r>
        <w:r w:rsidDel="00BE2D26">
          <w:rPr>
            <w:noProof/>
          </w:rPr>
        </w:r>
        <w:r w:rsidDel="00BE2D26">
          <w:rPr>
            <w:noProof/>
          </w:rPr>
          <w:fldChar w:fldCharType="separate"/>
        </w:r>
        <w:r w:rsidDel="00BE2D26">
          <w:rPr>
            <w:noProof/>
          </w:rPr>
          <w:delText>129</w:delText>
        </w:r>
        <w:r w:rsidDel="00BE2D26">
          <w:rPr>
            <w:noProof/>
          </w:rPr>
          <w:fldChar w:fldCharType="end"/>
        </w:r>
      </w:del>
    </w:p>
    <w:p w14:paraId="2F93312B" w14:textId="386CC8BD" w:rsidR="001457BD" w:rsidDel="00BE2D26" w:rsidRDefault="001457BD">
      <w:pPr>
        <w:pStyle w:val="TOC4"/>
        <w:rPr>
          <w:del w:id="1749" w:author="Rapporteur" w:date="2024-11-26T08:44:00Z"/>
          <w:rFonts w:asciiTheme="minorHAnsi" w:eastAsiaTheme="minorEastAsia" w:hAnsiTheme="minorHAnsi" w:cstheme="minorBidi"/>
          <w:noProof/>
          <w:kern w:val="2"/>
          <w:sz w:val="24"/>
          <w:szCs w:val="24"/>
          <w:lang w:eastAsia="en-GB"/>
          <w14:ligatures w14:val="standardContextual"/>
        </w:rPr>
      </w:pPr>
      <w:del w:id="1750" w:author="Rapporteur" w:date="2024-11-26T08:44:00Z">
        <w:r w:rsidDel="00BE2D26">
          <w:rPr>
            <w:noProof/>
          </w:rPr>
          <w:delText>5.7.4.1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RPr="00AF6D7A" w:rsidDel="00BE2D26">
          <w:rPr>
            <w:noProof/>
            <w:lang w:val="en-US"/>
          </w:rPr>
          <w:delText>OdbData</w:delText>
        </w:r>
        <w:r w:rsidDel="00BE2D26">
          <w:rPr>
            <w:noProof/>
          </w:rPr>
          <w:tab/>
        </w:r>
        <w:r w:rsidDel="00BE2D26">
          <w:rPr>
            <w:noProof/>
          </w:rPr>
          <w:fldChar w:fldCharType="begin" w:fldLock="1"/>
        </w:r>
        <w:r w:rsidDel="00BE2D26">
          <w:rPr>
            <w:noProof/>
          </w:rPr>
          <w:delInstrText xml:space="preserve"> PAGEREF _Toc177547615 \h </w:delInstrText>
        </w:r>
        <w:r w:rsidDel="00BE2D26">
          <w:rPr>
            <w:noProof/>
          </w:rPr>
        </w:r>
        <w:r w:rsidDel="00BE2D26">
          <w:rPr>
            <w:noProof/>
          </w:rPr>
          <w:fldChar w:fldCharType="separate"/>
        </w:r>
        <w:r w:rsidDel="00BE2D26">
          <w:rPr>
            <w:noProof/>
          </w:rPr>
          <w:delText>129</w:delText>
        </w:r>
        <w:r w:rsidDel="00BE2D26">
          <w:rPr>
            <w:noProof/>
          </w:rPr>
          <w:fldChar w:fldCharType="end"/>
        </w:r>
      </w:del>
    </w:p>
    <w:p w14:paraId="3CD2097A" w14:textId="3979743D" w:rsidR="001457BD" w:rsidDel="00BE2D26" w:rsidRDefault="001457BD">
      <w:pPr>
        <w:pStyle w:val="TOC2"/>
        <w:rPr>
          <w:del w:id="1751" w:author="Rapporteur" w:date="2024-11-26T08:44:00Z"/>
          <w:rFonts w:asciiTheme="minorHAnsi" w:eastAsiaTheme="minorEastAsia" w:hAnsiTheme="minorHAnsi" w:cstheme="minorBidi"/>
          <w:noProof/>
          <w:kern w:val="2"/>
          <w:sz w:val="24"/>
          <w:szCs w:val="24"/>
          <w:lang w:eastAsia="en-GB"/>
          <w14:ligatures w14:val="standardContextual"/>
        </w:rPr>
      </w:pPr>
      <w:del w:id="1752" w:author="Rapporteur" w:date="2024-11-26T08:44:00Z">
        <w:r w:rsidDel="00BE2D26">
          <w:rPr>
            <w:noProof/>
          </w:rPr>
          <w:delText>5.8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Data Types related to Charging</w:delText>
        </w:r>
        <w:r w:rsidDel="00BE2D26">
          <w:rPr>
            <w:noProof/>
          </w:rPr>
          <w:tab/>
        </w:r>
        <w:r w:rsidDel="00BE2D26">
          <w:rPr>
            <w:noProof/>
          </w:rPr>
          <w:fldChar w:fldCharType="begin" w:fldLock="1"/>
        </w:r>
        <w:r w:rsidDel="00BE2D26">
          <w:rPr>
            <w:noProof/>
          </w:rPr>
          <w:delInstrText xml:space="preserve"> PAGEREF _Toc177547616 \h </w:delInstrText>
        </w:r>
        <w:r w:rsidDel="00BE2D26">
          <w:rPr>
            <w:noProof/>
          </w:rPr>
        </w:r>
        <w:r w:rsidDel="00BE2D26">
          <w:rPr>
            <w:noProof/>
          </w:rPr>
          <w:fldChar w:fldCharType="separate"/>
        </w:r>
        <w:r w:rsidDel="00BE2D26">
          <w:rPr>
            <w:noProof/>
          </w:rPr>
          <w:delText>130</w:delText>
        </w:r>
        <w:r w:rsidDel="00BE2D26">
          <w:rPr>
            <w:noProof/>
          </w:rPr>
          <w:fldChar w:fldCharType="end"/>
        </w:r>
      </w:del>
    </w:p>
    <w:p w14:paraId="60C25267" w14:textId="1459BECF" w:rsidR="001457BD" w:rsidDel="00BE2D26" w:rsidRDefault="001457BD">
      <w:pPr>
        <w:pStyle w:val="TOC3"/>
        <w:rPr>
          <w:del w:id="1753" w:author="Rapporteur" w:date="2024-11-26T08:44:00Z"/>
          <w:rFonts w:asciiTheme="minorHAnsi" w:eastAsiaTheme="minorEastAsia" w:hAnsiTheme="minorHAnsi" w:cstheme="minorBidi"/>
          <w:noProof/>
          <w:kern w:val="2"/>
          <w:sz w:val="24"/>
          <w:szCs w:val="24"/>
          <w:lang w:eastAsia="en-GB"/>
          <w14:ligatures w14:val="standardContextual"/>
        </w:rPr>
      </w:pPr>
      <w:del w:id="1754" w:author="Rapporteur" w:date="2024-11-26T08:44:00Z">
        <w:r w:rsidDel="00BE2D26">
          <w:rPr>
            <w:noProof/>
          </w:rPr>
          <w:delText>5.8.1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Introduction</w:delText>
        </w:r>
        <w:r w:rsidDel="00BE2D26">
          <w:rPr>
            <w:noProof/>
          </w:rPr>
          <w:tab/>
        </w:r>
        <w:r w:rsidDel="00BE2D26">
          <w:rPr>
            <w:noProof/>
          </w:rPr>
          <w:fldChar w:fldCharType="begin" w:fldLock="1"/>
        </w:r>
        <w:r w:rsidDel="00BE2D26">
          <w:rPr>
            <w:noProof/>
          </w:rPr>
          <w:delInstrText xml:space="preserve"> PAGEREF _Toc177547617 \h </w:delInstrText>
        </w:r>
        <w:r w:rsidDel="00BE2D26">
          <w:rPr>
            <w:noProof/>
          </w:rPr>
        </w:r>
        <w:r w:rsidDel="00BE2D26">
          <w:rPr>
            <w:noProof/>
          </w:rPr>
          <w:fldChar w:fldCharType="separate"/>
        </w:r>
        <w:r w:rsidDel="00BE2D26">
          <w:rPr>
            <w:noProof/>
          </w:rPr>
          <w:delText>130</w:delText>
        </w:r>
        <w:r w:rsidDel="00BE2D26">
          <w:rPr>
            <w:noProof/>
          </w:rPr>
          <w:fldChar w:fldCharType="end"/>
        </w:r>
      </w:del>
    </w:p>
    <w:p w14:paraId="19E02564" w14:textId="55EE9240" w:rsidR="001457BD" w:rsidDel="00BE2D26" w:rsidRDefault="001457BD">
      <w:pPr>
        <w:pStyle w:val="TOC3"/>
        <w:rPr>
          <w:del w:id="1755" w:author="Rapporteur" w:date="2024-11-26T08:44:00Z"/>
          <w:rFonts w:asciiTheme="minorHAnsi" w:eastAsiaTheme="minorEastAsia" w:hAnsiTheme="minorHAnsi" w:cstheme="minorBidi"/>
          <w:noProof/>
          <w:kern w:val="2"/>
          <w:sz w:val="24"/>
          <w:szCs w:val="24"/>
          <w:lang w:eastAsia="en-GB"/>
          <w14:ligatures w14:val="standardContextual"/>
        </w:rPr>
      </w:pPr>
      <w:del w:id="1756" w:author="Rapporteur" w:date="2024-11-26T08:44:00Z">
        <w:r w:rsidDel="00BE2D26">
          <w:rPr>
            <w:noProof/>
          </w:rPr>
          <w:delText>5.8.2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Simple Data Types</w:delText>
        </w:r>
        <w:r w:rsidDel="00BE2D26">
          <w:rPr>
            <w:noProof/>
          </w:rPr>
          <w:tab/>
        </w:r>
        <w:r w:rsidDel="00BE2D26">
          <w:rPr>
            <w:noProof/>
          </w:rPr>
          <w:fldChar w:fldCharType="begin" w:fldLock="1"/>
        </w:r>
        <w:r w:rsidDel="00BE2D26">
          <w:rPr>
            <w:noProof/>
          </w:rPr>
          <w:delInstrText xml:space="preserve"> PAGEREF _Toc177547618 \h </w:delInstrText>
        </w:r>
        <w:r w:rsidDel="00BE2D26">
          <w:rPr>
            <w:noProof/>
          </w:rPr>
        </w:r>
        <w:r w:rsidDel="00BE2D26">
          <w:rPr>
            <w:noProof/>
          </w:rPr>
          <w:fldChar w:fldCharType="separate"/>
        </w:r>
        <w:r w:rsidDel="00BE2D26">
          <w:rPr>
            <w:noProof/>
          </w:rPr>
          <w:delText>130</w:delText>
        </w:r>
        <w:r w:rsidDel="00BE2D26">
          <w:rPr>
            <w:noProof/>
          </w:rPr>
          <w:fldChar w:fldCharType="end"/>
        </w:r>
      </w:del>
    </w:p>
    <w:p w14:paraId="47073D5A" w14:textId="1A989445" w:rsidR="001457BD" w:rsidDel="00BE2D26" w:rsidRDefault="001457BD">
      <w:pPr>
        <w:pStyle w:val="TOC3"/>
        <w:rPr>
          <w:del w:id="1757" w:author="Rapporteur" w:date="2024-11-26T08:44:00Z"/>
          <w:rFonts w:asciiTheme="minorHAnsi" w:eastAsiaTheme="minorEastAsia" w:hAnsiTheme="minorHAnsi" w:cstheme="minorBidi"/>
          <w:noProof/>
          <w:kern w:val="2"/>
          <w:sz w:val="24"/>
          <w:szCs w:val="24"/>
          <w:lang w:eastAsia="en-GB"/>
          <w14:ligatures w14:val="standardContextual"/>
        </w:rPr>
      </w:pPr>
      <w:del w:id="1758" w:author="Rapporteur" w:date="2024-11-26T08:44:00Z">
        <w:r w:rsidDel="00BE2D26">
          <w:rPr>
            <w:noProof/>
          </w:rPr>
          <w:delText>5.8.3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Enumerations</w:delText>
        </w:r>
        <w:r w:rsidDel="00BE2D26">
          <w:rPr>
            <w:noProof/>
          </w:rPr>
          <w:tab/>
        </w:r>
        <w:r w:rsidDel="00BE2D26">
          <w:rPr>
            <w:noProof/>
          </w:rPr>
          <w:fldChar w:fldCharType="begin" w:fldLock="1"/>
        </w:r>
        <w:r w:rsidDel="00BE2D26">
          <w:rPr>
            <w:noProof/>
          </w:rPr>
          <w:delInstrText xml:space="preserve"> PAGEREF _Toc177547619 \h </w:delInstrText>
        </w:r>
        <w:r w:rsidDel="00BE2D26">
          <w:rPr>
            <w:noProof/>
          </w:rPr>
        </w:r>
        <w:r w:rsidDel="00BE2D26">
          <w:rPr>
            <w:noProof/>
          </w:rPr>
          <w:fldChar w:fldCharType="separate"/>
        </w:r>
        <w:r w:rsidDel="00BE2D26">
          <w:rPr>
            <w:noProof/>
          </w:rPr>
          <w:delText>130</w:delText>
        </w:r>
        <w:r w:rsidDel="00BE2D26">
          <w:rPr>
            <w:noProof/>
          </w:rPr>
          <w:fldChar w:fldCharType="end"/>
        </w:r>
      </w:del>
    </w:p>
    <w:p w14:paraId="7BC97F3B" w14:textId="512F66E6" w:rsidR="001457BD" w:rsidDel="00BE2D26" w:rsidRDefault="001457BD">
      <w:pPr>
        <w:pStyle w:val="TOC3"/>
        <w:rPr>
          <w:del w:id="1759" w:author="Rapporteur" w:date="2024-11-26T08:44:00Z"/>
          <w:rFonts w:asciiTheme="minorHAnsi" w:eastAsiaTheme="minorEastAsia" w:hAnsiTheme="minorHAnsi" w:cstheme="minorBidi"/>
          <w:noProof/>
          <w:kern w:val="2"/>
          <w:sz w:val="24"/>
          <w:szCs w:val="24"/>
          <w:lang w:eastAsia="en-GB"/>
          <w14:ligatures w14:val="standardContextual"/>
        </w:rPr>
      </w:pPr>
      <w:del w:id="1760" w:author="Rapporteur" w:date="2024-11-26T08:44:00Z">
        <w:r w:rsidDel="00BE2D26">
          <w:rPr>
            <w:noProof/>
          </w:rPr>
          <w:delText>5.8.4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Structured Data Types</w:delText>
        </w:r>
        <w:r w:rsidDel="00BE2D26">
          <w:rPr>
            <w:noProof/>
          </w:rPr>
          <w:tab/>
        </w:r>
        <w:r w:rsidDel="00BE2D26">
          <w:rPr>
            <w:noProof/>
          </w:rPr>
          <w:fldChar w:fldCharType="begin" w:fldLock="1"/>
        </w:r>
        <w:r w:rsidDel="00BE2D26">
          <w:rPr>
            <w:noProof/>
          </w:rPr>
          <w:delInstrText xml:space="preserve"> PAGEREF _Toc177547620 \h </w:delInstrText>
        </w:r>
        <w:r w:rsidDel="00BE2D26">
          <w:rPr>
            <w:noProof/>
          </w:rPr>
        </w:r>
        <w:r w:rsidDel="00BE2D26">
          <w:rPr>
            <w:noProof/>
          </w:rPr>
          <w:fldChar w:fldCharType="separate"/>
        </w:r>
        <w:r w:rsidDel="00BE2D26">
          <w:rPr>
            <w:noProof/>
          </w:rPr>
          <w:delText>130</w:delText>
        </w:r>
        <w:r w:rsidDel="00BE2D26">
          <w:rPr>
            <w:noProof/>
          </w:rPr>
          <w:fldChar w:fldCharType="end"/>
        </w:r>
      </w:del>
    </w:p>
    <w:p w14:paraId="7C22FCF5" w14:textId="33D4AAA2" w:rsidR="001457BD" w:rsidDel="00BE2D26" w:rsidRDefault="001457BD">
      <w:pPr>
        <w:pStyle w:val="TOC4"/>
        <w:rPr>
          <w:del w:id="1761" w:author="Rapporteur" w:date="2024-11-26T08:44:00Z"/>
          <w:rFonts w:asciiTheme="minorHAnsi" w:eastAsiaTheme="minorEastAsia" w:hAnsiTheme="minorHAnsi" w:cstheme="minorBidi"/>
          <w:noProof/>
          <w:kern w:val="2"/>
          <w:sz w:val="24"/>
          <w:szCs w:val="24"/>
          <w:lang w:eastAsia="en-GB"/>
          <w14:ligatures w14:val="standardContextual"/>
        </w:rPr>
      </w:pPr>
      <w:del w:id="1762" w:author="Rapporteur" w:date="2024-11-26T08:44:00Z">
        <w:r w:rsidDel="00BE2D26">
          <w:rPr>
            <w:noProof/>
          </w:rPr>
          <w:delText>5.8.4.1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SecondaryRatUsageReport</w:delText>
        </w:r>
        <w:r w:rsidDel="00BE2D26">
          <w:rPr>
            <w:noProof/>
          </w:rPr>
          <w:tab/>
        </w:r>
        <w:r w:rsidDel="00BE2D26">
          <w:rPr>
            <w:noProof/>
          </w:rPr>
          <w:fldChar w:fldCharType="begin" w:fldLock="1"/>
        </w:r>
        <w:r w:rsidDel="00BE2D26">
          <w:rPr>
            <w:noProof/>
          </w:rPr>
          <w:delInstrText xml:space="preserve"> PAGEREF _Toc177547621 \h </w:delInstrText>
        </w:r>
        <w:r w:rsidDel="00BE2D26">
          <w:rPr>
            <w:noProof/>
          </w:rPr>
        </w:r>
        <w:r w:rsidDel="00BE2D26">
          <w:rPr>
            <w:noProof/>
          </w:rPr>
          <w:fldChar w:fldCharType="separate"/>
        </w:r>
        <w:r w:rsidDel="00BE2D26">
          <w:rPr>
            <w:noProof/>
          </w:rPr>
          <w:delText>130</w:delText>
        </w:r>
        <w:r w:rsidDel="00BE2D26">
          <w:rPr>
            <w:noProof/>
          </w:rPr>
          <w:fldChar w:fldCharType="end"/>
        </w:r>
      </w:del>
    </w:p>
    <w:p w14:paraId="654F2D07" w14:textId="3D2DE1E6" w:rsidR="001457BD" w:rsidDel="00BE2D26" w:rsidRDefault="001457BD">
      <w:pPr>
        <w:pStyle w:val="TOC4"/>
        <w:rPr>
          <w:del w:id="1763" w:author="Rapporteur" w:date="2024-11-26T08:44:00Z"/>
          <w:rFonts w:asciiTheme="minorHAnsi" w:eastAsiaTheme="minorEastAsia" w:hAnsiTheme="minorHAnsi" w:cstheme="minorBidi"/>
          <w:noProof/>
          <w:kern w:val="2"/>
          <w:sz w:val="24"/>
          <w:szCs w:val="24"/>
          <w:lang w:eastAsia="en-GB"/>
          <w14:ligatures w14:val="standardContextual"/>
        </w:rPr>
      </w:pPr>
      <w:del w:id="1764" w:author="Rapporteur" w:date="2024-11-26T08:44:00Z">
        <w:r w:rsidDel="00BE2D26">
          <w:rPr>
            <w:noProof/>
          </w:rPr>
          <w:delText>5.8.4.2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QoSFlowUsageReport</w:delText>
        </w:r>
        <w:r w:rsidDel="00BE2D26">
          <w:rPr>
            <w:noProof/>
          </w:rPr>
          <w:tab/>
        </w:r>
        <w:r w:rsidDel="00BE2D26">
          <w:rPr>
            <w:noProof/>
          </w:rPr>
          <w:fldChar w:fldCharType="begin" w:fldLock="1"/>
        </w:r>
        <w:r w:rsidDel="00BE2D26">
          <w:rPr>
            <w:noProof/>
          </w:rPr>
          <w:delInstrText xml:space="preserve"> PAGEREF _Toc177547622 \h </w:delInstrText>
        </w:r>
        <w:r w:rsidDel="00BE2D26">
          <w:rPr>
            <w:noProof/>
          </w:rPr>
        </w:r>
        <w:r w:rsidDel="00BE2D26">
          <w:rPr>
            <w:noProof/>
          </w:rPr>
          <w:fldChar w:fldCharType="separate"/>
        </w:r>
        <w:r w:rsidDel="00BE2D26">
          <w:rPr>
            <w:noProof/>
          </w:rPr>
          <w:delText>131</w:delText>
        </w:r>
        <w:r w:rsidDel="00BE2D26">
          <w:rPr>
            <w:noProof/>
          </w:rPr>
          <w:fldChar w:fldCharType="end"/>
        </w:r>
      </w:del>
    </w:p>
    <w:p w14:paraId="297F4048" w14:textId="0248BEE9" w:rsidR="001457BD" w:rsidDel="00BE2D26" w:rsidRDefault="001457BD">
      <w:pPr>
        <w:pStyle w:val="TOC4"/>
        <w:rPr>
          <w:del w:id="1765" w:author="Rapporteur" w:date="2024-11-26T08:44:00Z"/>
          <w:rFonts w:asciiTheme="minorHAnsi" w:eastAsiaTheme="minorEastAsia" w:hAnsiTheme="minorHAnsi" w:cstheme="minorBidi"/>
          <w:noProof/>
          <w:kern w:val="2"/>
          <w:sz w:val="24"/>
          <w:szCs w:val="24"/>
          <w:lang w:eastAsia="en-GB"/>
          <w14:ligatures w14:val="standardContextual"/>
        </w:rPr>
      </w:pPr>
      <w:del w:id="1766" w:author="Rapporteur" w:date="2024-11-26T08:44:00Z">
        <w:r w:rsidDel="00BE2D26">
          <w:rPr>
            <w:noProof/>
          </w:rPr>
          <w:delText>5.8.4.3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SecondaryRatUsageInfo</w:delText>
        </w:r>
        <w:r w:rsidDel="00BE2D26">
          <w:rPr>
            <w:noProof/>
          </w:rPr>
          <w:tab/>
        </w:r>
        <w:r w:rsidDel="00BE2D26">
          <w:rPr>
            <w:noProof/>
          </w:rPr>
          <w:fldChar w:fldCharType="begin" w:fldLock="1"/>
        </w:r>
        <w:r w:rsidDel="00BE2D26">
          <w:rPr>
            <w:noProof/>
          </w:rPr>
          <w:delInstrText xml:space="preserve"> PAGEREF _Toc177547623 \h </w:delInstrText>
        </w:r>
        <w:r w:rsidDel="00BE2D26">
          <w:rPr>
            <w:noProof/>
          </w:rPr>
        </w:r>
        <w:r w:rsidDel="00BE2D26">
          <w:rPr>
            <w:noProof/>
          </w:rPr>
          <w:fldChar w:fldCharType="separate"/>
        </w:r>
        <w:r w:rsidDel="00BE2D26">
          <w:rPr>
            <w:noProof/>
          </w:rPr>
          <w:delText>131</w:delText>
        </w:r>
        <w:r w:rsidDel="00BE2D26">
          <w:rPr>
            <w:noProof/>
          </w:rPr>
          <w:fldChar w:fldCharType="end"/>
        </w:r>
      </w:del>
    </w:p>
    <w:p w14:paraId="11D1E2BA" w14:textId="6F6FDBCF" w:rsidR="001457BD" w:rsidDel="00BE2D26" w:rsidRDefault="001457BD">
      <w:pPr>
        <w:pStyle w:val="TOC4"/>
        <w:rPr>
          <w:del w:id="1767" w:author="Rapporteur" w:date="2024-11-26T08:44:00Z"/>
          <w:rFonts w:asciiTheme="minorHAnsi" w:eastAsiaTheme="minorEastAsia" w:hAnsiTheme="minorHAnsi" w:cstheme="minorBidi"/>
          <w:noProof/>
          <w:kern w:val="2"/>
          <w:sz w:val="24"/>
          <w:szCs w:val="24"/>
          <w:lang w:eastAsia="en-GB"/>
          <w14:ligatures w14:val="standardContextual"/>
        </w:rPr>
      </w:pPr>
      <w:del w:id="1768" w:author="Rapporteur" w:date="2024-11-26T08:44:00Z">
        <w:r w:rsidDel="00BE2D26">
          <w:rPr>
            <w:noProof/>
          </w:rPr>
          <w:delText>5.8.4.4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VolumeTimedReport</w:delText>
        </w:r>
        <w:r w:rsidDel="00BE2D26">
          <w:rPr>
            <w:noProof/>
          </w:rPr>
          <w:tab/>
        </w:r>
        <w:r w:rsidDel="00BE2D26">
          <w:rPr>
            <w:noProof/>
          </w:rPr>
          <w:fldChar w:fldCharType="begin" w:fldLock="1"/>
        </w:r>
        <w:r w:rsidDel="00BE2D26">
          <w:rPr>
            <w:noProof/>
          </w:rPr>
          <w:delInstrText xml:space="preserve"> PAGEREF _Toc177547624 \h </w:delInstrText>
        </w:r>
        <w:r w:rsidDel="00BE2D26">
          <w:rPr>
            <w:noProof/>
          </w:rPr>
        </w:r>
        <w:r w:rsidDel="00BE2D26">
          <w:rPr>
            <w:noProof/>
          </w:rPr>
          <w:fldChar w:fldCharType="separate"/>
        </w:r>
        <w:r w:rsidDel="00BE2D26">
          <w:rPr>
            <w:noProof/>
          </w:rPr>
          <w:delText>131</w:delText>
        </w:r>
        <w:r w:rsidDel="00BE2D26">
          <w:rPr>
            <w:noProof/>
          </w:rPr>
          <w:fldChar w:fldCharType="end"/>
        </w:r>
      </w:del>
    </w:p>
    <w:p w14:paraId="3BF3A182" w14:textId="2E4910DF" w:rsidR="001457BD" w:rsidDel="00BE2D26" w:rsidRDefault="001457BD">
      <w:pPr>
        <w:pStyle w:val="TOC2"/>
        <w:rPr>
          <w:del w:id="1769" w:author="Rapporteur" w:date="2024-11-26T08:44:00Z"/>
          <w:rFonts w:asciiTheme="minorHAnsi" w:eastAsiaTheme="minorEastAsia" w:hAnsiTheme="minorHAnsi" w:cstheme="minorBidi"/>
          <w:noProof/>
          <w:kern w:val="2"/>
          <w:sz w:val="24"/>
          <w:szCs w:val="24"/>
          <w:lang w:eastAsia="en-GB"/>
          <w14:ligatures w14:val="standardContextual"/>
        </w:rPr>
      </w:pPr>
      <w:del w:id="1770" w:author="Rapporteur" w:date="2024-11-26T08:44:00Z">
        <w:r w:rsidDel="00BE2D26">
          <w:rPr>
            <w:noProof/>
          </w:rPr>
          <w:delText>5.9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Data Types related to MBS</w:delText>
        </w:r>
        <w:r w:rsidDel="00BE2D26">
          <w:rPr>
            <w:noProof/>
          </w:rPr>
          <w:tab/>
        </w:r>
        <w:r w:rsidDel="00BE2D26">
          <w:rPr>
            <w:noProof/>
          </w:rPr>
          <w:fldChar w:fldCharType="begin" w:fldLock="1"/>
        </w:r>
        <w:r w:rsidDel="00BE2D26">
          <w:rPr>
            <w:noProof/>
          </w:rPr>
          <w:delInstrText xml:space="preserve"> PAGEREF _Toc177547625 \h </w:delInstrText>
        </w:r>
        <w:r w:rsidDel="00BE2D26">
          <w:rPr>
            <w:noProof/>
          </w:rPr>
        </w:r>
        <w:r w:rsidDel="00BE2D26">
          <w:rPr>
            <w:noProof/>
          </w:rPr>
          <w:fldChar w:fldCharType="separate"/>
        </w:r>
        <w:r w:rsidDel="00BE2D26">
          <w:rPr>
            <w:noProof/>
          </w:rPr>
          <w:delText>131</w:delText>
        </w:r>
        <w:r w:rsidDel="00BE2D26">
          <w:rPr>
            <w:noProof/>
          </w:rPr>
          <w:fldChar w:fldCharType="end"/>
        </w:r>
      </w:del>
    </w:p>
    <w:p w14:paraId="0C87CAF3" w14:textId="49E2F852" w:rsidR="001457BD" w:rsidDel="00BE2D26" w:rsidRDefault="001457BD">
      <w:pPr>
        <w:pStyle w:val="TOC3"/>
        <w:rPr>
          <w:del w:id="1771" w:author="Rapporteur" w:date="2024-11-26T08:44:00Z"/>
          <w:rFonts w:asciiTheme="minorHAnsi" w:eastAsiaTheme="minorEastAsia" w:hAnsiTheme="minorHAnsi" w:cstheme="minorBidi"/>
          <w:noProof/>
          <w:kern w:val="2"/>
          <w:sz w:val="24"/>
          <w:szCs w:val="24"/>
          <w:lang w:eastAsia="en-GB"/>
          <w14:ligatures w14:val="standardContextual"/>
        </w:rPr>
      </w:pPr>
      <w:del w:id="1772" w:author="Rapporteur" w:date="2024-11-26T08:44:00Z">
        <w:r w:rsidDel="00BE2D26">
          <w:rPr>
            <w:noProof/>
          </w:rPr>
          <w:delText>5.9.1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Introduction</w:delText>
        </w:r>
        <w:r w:rsidDel="00BE2D26">
          <w:rPr>
            <w:noProof/>
          </w:rPr>
          <w:tab/>
        </w:r>
        <w:r w:rsidDel="00BE2D26">
          <w:rPr>
            <w:noProof/>
          </w:rPr>
          <w:fldChar w:fldCharType="begin" w:fldLock="1"/>
        </w:r>
        <w:r w:rsidDel="00BE2D26">
          <w:rPr>
            <w:noProof/>
          </w:rPr>
          <w:delInstrText xml:space="preserve"> PAGEREF _Toc177547626 \h </w:delInstrText>
        </w:r>
        <w:r w:rsidDel="00BE2D26">
          <w:rPr>
            <w:noProof/>
          </w:rPr>
        </w:r>
        <w:r w:rsidDel="00BE2D26">
          <w:rPr>
            <w:noProof/>
          </w:rPr>
          <w:fldChar w:fldCharType="separate"/>
        </w:r>
        <w:r w:rsidDel="00BE2D26">
          <w:rPr>
            <w:noProof/>
          </w:rPr>
          <w:delText>131</w:delText>
        </w:r>
        <w:r w:rsidDel="00BE2D26">
          <w:rPr>
            <w:noProof/>
          </w:rPr>
          <w:fldChar w:fldCharType="end"/>
        </w:r>
      </w:del>
    </w:p>
    <w:p w14:paraId="50819422" w14:textId="7D4A5CB9" w:rsidR="001457BD" w:rsidDel="00BE2D26" w:rsidRDefault="001457BD">
      <w:pPr>
        <w:pStyle w:val="TOC3"/>
        <w:rPr>
          <w:del w:id="1773" w:author="Rapporteur" w:date="2024-11-26T08:44:00Z"/>
          <w:rFonts w:asciiTheme="minorHAnsi" w:eastAsiaTheme="minorEastAsia" w:hAnsiTheme="minorHAnsi" w:cstheme="minorBidi"/>
          <w:noProof/>
          <w:kern w:val="2"/>
          <w:sz w:val="24"/>
          <w:szCs w:val="24"/>
          <w:lang w:eastAsia="en-GB"/>
          <w14:ligatures w14:val="standardContextual"/>
        </w:rPr>
      </w:pPr>
      <w:del w:id="1774" w:author="Rapporteur" w:date="2024-11-26T08:44:00Z">
        <w:r w:rsidDel="00BE2D26">
          <w:rPr>
            <w:noProof/>
          </w:rPr>
          <w:delText>5.9.2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Simple Data Types</w:delText>
        </w:r>
        <w:r w:rsidDel="00BE2D26">
          <w:rPr>
            <w:noProof/>
          </w:rPr>
          <w:tab/>
        </w:r>
        <w:r w:rsidDel="00BE2D26">
          <w:rPr>
            <w:noProof/>
          </w:rPr>
          <w:fldChar w:fldCharType="begin" w:fldLock="1"/>
        </w:r>
        <w:r w:rsidDel="00BE2D26">
          <w:rPr>
            <w:noProof/>
          </w:rPr>
          <w:delInstrText xml:space="preserve"> PAGEREF _Toc177547627 \h </w:delInstrText>
        </w:r>
        <w:r w:rsidDel="00BE2D26">
          <w:rPr>
            <w:noProof/>
          </w:rPr>
        </w:r>
        <w:r w:rsidDel="00BE2D26">
          <w:rPr>
            <w:noProof/>
          </w:rPr>
          <w:fldChar w:fldCharType="separate"/>
        </w:r>
        <w:r w:rsidDel="00BE2D26">
          <w:rPr>
            <w:noProof/>
          </w:rPr>
          <w:delText>131</w:delText>
        </w:r>
        <w:r w:rsidDel="00BE2D26">
          <w:rPr>
            <w:noProof/>
          </w:rPr>
          <w:fldChar w:fldCharType="end"/>
        </w:r>
      </w:del>
    </w:p>
    <w:p w14:paraId="161CBD9D" w14:textId="55342D8C" w:rsidR="001457BD" w:rsidDel="00BE2D26" w:rsidRDefault="001457BD">
      <w:pPr>
        <w:pStyle w:val="TOC3"/>
        <w:rPr>
          <w:del w:id="1775" w:author="Rapporteur" w:date="2024-11-26T08:44:00Z"/>
          <w:rFonts w:asciiTheme="minorHAnsi" w:eastAsiaTheme="minorEastAsia" w:hAnsiTheme="minorHAnsi" w:cstheme="minorBidi"/>
          <w:noProof/>
          <w:kern w:val="2"/>
          <w:sz w:val="24"/>
          <w:szCs w:val="24"/>
          <w:lang w:eastAsia="en-GB"/>
          <w14:ligatures w14:val="standardContextual"/>
        </w:rPr>
      </w:pPr>
      <w:del w:id="1776" w:author="Rapporteur" w:date="2024-11-26T08:44:00Z">
        <w:r w:rsidDel="00BE2D26">
          <w:rPr>
            <w:noProof/>
          </w:rPr>
          <w:delText>5.9.3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Enumerations</w:delText>
        </w:r>
        <w:r w:rsidDel="00BE2D26">
          <w:rPr>
            <w:noProof/>
          </w:rPr>
          <w:tab/>
        </w:r>
        <w:r w:rsidDel="00BE2D26">
          <w:rPr>
            <w:noProof/>
          </w:rPr>
          <w:fldChar w:fldCharType="begin" w:fldLock="1"/>
        </w:r>
        <w:r w:rsidDel="00BE2D26">
          <w:rPr>
            <w:noProof/>
          </w:rPr>
          <w:delInstrText xml:space="preserve"> PAGEREF _Toc177547628 \h </w:delInstrText>
        </w:r>
        <w:r w:rsidDel="00BE2D26">
          <w:rPr>
            <w:noProof/>
          </w:rPr>
        </w:r>
        <w:r w:rsidDel="00BE2D26">
          <w:rPr>
            <w:noProof/>
          </w:rPr>
          <w:fldChar w:fldCharType="separate"/>
        </w:r>
        <w:r w:rsidDel="00BE2D26">
          <w:rPr>
            <w:noProof/>
          </w:rPr>
          <w:delText>132</w:delText>
        </w:r>
        <w:r w:rsidDel="00BE2D26">
          <w:rPr>
            <w:noProof/>
          </w:rPr>
          <w:fldChar w:fldCharType="end"/>
        </w:r>
      </w:del>
    </w:p>
    <w:p w14:paraId="67A2DAAB" w14:textId="279C98F1" w:rsidR="001457BD" w:rsidDel="00BE2D26" w:rsidRDefault="001457BD">
      <w:pPr>
        <w:pStyle w:val="TOC4"/>
        <w:rPr>
          <w:del w:id="1777" w:author="Rapporteur" w:date="2024-11-26T08:44:00Z"/>
          <w:rFonts w:asciiTheme="minorHAnsi" w:eastAsiaTheme="minorEastAsia" w:hAnsiTheme="minorHAnsi" w:cstheme="minorBidi"/>
          <w:noProof/>
          <w:kern w:val="2"/>
          <w:sz w:val="24"/>
          <w:szCs w:val="24"/>
          <w:lang w:eastAsia="en-GB"/>
          <w14:ligatures w14:val="standardContextual"/>
        </w:rPr>
      </w:pPr>
      <w:del w:id="1778" w:author="Rapporteur" w:date="2024-11-26T08:44:00Z">
        <w:r w:rsidDel="00BE2D26">
          <w:rPr>
            <w:noProof/>
          </w:rPr>
          <w:delText>5.9.3.1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MbsServiceType</w:delText>
        </w:r>
        <w:r w:rsidDel="00BE2D26">
          <w:rPr>
            <w:noProof/>
          </w:rPr>
          <w:tab/>
        </w:r>
        <w:r w:rsidDel="00BE2D26">
          <w:rPr>
            <w:noProof/>
          </w:rPr>
          <w:fldChar w:fldCharType="begin" w:fldLock="1"/>
        </w:r>
        <w:r w:rsidDel="00BE2D26">
          <w:rPr>
            <w:noProof/>
          </w:rPr>
          <w:delInstrText xml:space="preserve"> PAGEREF _Toc177547629 \h </w:delInstrText>
        </w:r>
        <w:r w:rsidDel="00BE2D26">
          <w:rPr>
            <w:noProof/>
          </w:rPr>
        </w:r>
        <w:r w:rsidDel="00BE2D26">
          <w:rPr>
            <w:noProof/>
          </w:rPr>
          <w:fldChar w:fldCharType="separate"/>
        </w:r>
        <w:r w:rsidDel="00BE2D26">
          <w:rPr>
            <w:noProof/>
          </w:rPr>
          <w:delText>132</w:delText>
        </w:r>
        <w:r w:rsidDel="00BE2D26">
          <w:rPr>
            <w:noProof/>
          </w:rPr>
          <w:fldChar w:fldCharType="end"/>
        </w:r>
      </w:del>
    </w:p>
    <w:p w14:paraId="6DABB985" w14:textId="4BDB83B0" w:rsidR="001457BD" w:rsidDel="00BE2D26" w:rsidRDefault="001457BD">
      <w:pPr>
        <w:pStyle w:val="TOC4"/>
        <w:rPr>
          <w:del w:id="1779" w:author="Rapporteur" w:date="2024-11-26T08:44:00Z"/>
          <w:rFonts w:asciiTheme="minorHAnsi" w:eastAsiaTheme="minorEastAsia" w:hAnsiTheme="minorHAnsi" w:cstheme="minorBidi"/>
          <w:noProof/>
          <w:kern w:val="2"/>
          <w:sz w:val="24"/>
          <w:szCs w:val="24"/>
          <w:lang w:eastAsia="en-GB"/>
          <w14:ligatures w14:val="standardContextual"/>
        </w:rPr>
      </w:pPr>
      <w:del w:id="1780" w:author="Rapporteur" w:date="2024-11-26T08:44:00Z">
        <w:r w:rsidDel="00BE2D26">
          <w:rPr>
            <w:noProof/>
          </w:rPr>
          <w:delText>5.9.3.2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MbsSessionActivityStatus</w:delText>
        </w:r>
        <w:r w:rsidDel="00BE2D26">
          <w:rPr>
            <w:noProof/>
          </w:rPr>
          <w:tab/>
        </w:r>
        <w:r w:rsidDel="00BE2D26">
          <w:rPr>
            <w:noProof/>
          </w:rPr>
          <w:fldChar w:fldCharType="begin" w:fldLock="1"/>
        </w:r>
        <w:r w:rsidDel="00BE2D26">
          <w:rPr>
            <w:noProof/>
          </w:rPr>
          <w:delInstrText xml:space="preserve"> PAGEREF _Toc177547630 \h </w:delInstrText>
        </w:r>
        <w:r w:rsidDel="00BE2D26">
          <w:rPr>
            <w:noProof/>
          </w:rPr>
        </w:r>
        <w:r w:rsidDel="00BE2D26">
          <w:rPr>
            <w:noProof/>
          </w:rPr>
          <w:fldChar w:fldCharType="separate"/>
        </w:r>
        <w:r w:rsidDel="00BE2D26">
          <w:rPr>
            <w:noProof/>
          </w:rPr>
          <w:delText>132</w:delText>
        </w:r>
        <w:r w:rsidDel="00BE2D26">
          <w:rPr>
            <w:noProof/>
          </w:rPr>
          <w:fldChar w:fldCharType="end"/>
        </w:r>
      </w:del>
    </w:p>
    <w:p w14:paraId="6FF916A1" w14:textId="15916BE4" w:rsidR="001457BD" w:rsidDel="00BE2D26" w:rsidRDefault="001457BD">
      <w:pPr>
        <w:pStyle w:val="TOC4"/>
        <w:rPr>
          <w:del w:id="1781" w:author="Rapporteur" w:date="2024-11-26T08:44:00Z"/>
          <w:rFonts w:asciiTheme="minorHAnsi" w:eastAsiaTheme="minorEastAsia" w:hAnsiTheme="minorHAnsi" w:cstheme="minorBidi"/>
          <w:noProof/>
          <w:kern w:val="2"/>
          <w:sz w:val="24"/>
          <w:szCs w:val="24"/>
          <w:lang w:eastAsia="en-GB"/>
          <w14:ligatures w14:val="standardContextual"/>
        </w:rPr>
      </w:pPr>
      <w:del w:id="1782" w:author="Rapporteur" w:date="2024-11-26T08:44:00Z">
        <w:r w:rsidDel="00BE2D26">
          <w:rPr>
            <w:noProof/>
          </w:rPr>
          <w:delText>5.9.3.3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MbsSessionEventType</w:delText>
        </w:r>
        <w:r w:rsidDel="00BE2D26">
          <w:rPr>
            <w:noProof/>
          </w:rPr>
          <w:tab/>
        </w:r>
        <w:r w:rsidDel="00BE2D26">
          <w:rPr>
            <w:noProof/>
          </w:rPr>
          <w:fldChar w:fldCharType="begin" w:fldLock="1"/>
        </w:r>
        <w:r w:rsidDel="00BE2D26">
          <w:rPr>
            <w:noProof/>
          </w:rPr>
          <w:delInstrText xml:space="preserve"> PAGEREF _Toc177547631 \h </w:delInstrText>
        </w:r>
        <w:r w:rsidDel="00BE2D26">
          <w:rPr>
            <w:noProof/>
          </w:rPr>
        </w:r>
        <w:r w:rsidDel="00BE2D26">
          <w:rPr>
            <w:noProof/>
          </w:rPr>
          <w:fldChar w:fldCharType="separate"/>
        </w:r>
        <w:r w:rsidDel="00BE2D26">
          <w:rPr>
            <w:noProof/>
          </w:rPr>
          <w:delText>133</w:delText>
        </w:r>
        <w:r w:rsidDel="00BE2D26">
          <w:rPr>
            <w:noProof/>
          </w:rPr>
          <w:fldChar w:fldCharType="end"/>
        </w:r>
      </w:del>
    </w:p>
    <w:p w14:paraId="41E60D4F" w14:textId="336A9348" w:rsidR="001457BD" w:rsidDel="00BE2D26" w:rsidRDefault="001457BD">
      <w:pPr>
        <w:pStyle w:val="TOC4"/>
        <w:rPr>
          <w:del w:id="1783" w:author="Rapporteur" w:date="2024-11-26T08:44:00Z"/>
          <w:rFonts w:asciiTheme="minorHAnsi" w:eastAsiaTheme="minorEastAsia" w:hAnsiTheme="minorHAnsi" w:cstheme="minorBidi"/>
          <w:noProof/>
          <w:kern w:val="2"/>
          <w:sz w:val="24"/>
          <w:szCs w:val="24"/>
          <w:lang w:eastAsia="en-GB"/>
          <w14:ligatures w14:val="standardContextual"/>
        </w:rPr>
      </w:pPr>
      <w:del w:id="1784" w:author="Rapporteur" w:date="2024-11-26T08:44:00Z">
        <w:r w:rsidDel="00BE2D26">
          <w:rPr>
            <w:noProof/>
          </w:rPr>
          <w:delText>5.9.3.4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BroadcastDeliveryStatus</w:delText>
        </w:r>
        <w:r w:rsidDel="00BE2D26">
          <w:rPr>
            <w:noProof/>
          </w:rPr>
          <w:tab/>
        </w:r>
        <w:r w:rsidDel="00BE2D26">
          <w:rPr>
            <w:noProof/>
          </w:rPr>
          <w:fldChar w:fldCharType="begin" w:fldLock="1"/>
        </w:r>
        <w:r w:rsidDel="00BE2D26">
          <w:rPr>
            <w:noProof/>
          </w:rPr>
          <w:delInstrText xml:space="preserve"> PAGEREF _Toc177547632 \h </w:delInstrText>
        </w:r>
        <w:r w:rsidDel="00BE2D26">
          <w:rPr>
            <w:noProof/>
          </w:rPr>
        </w:r>
        <w:r w:rsidDel="00BE2D26">
          <w:rPr>
            <w:noProof/>
          </w:rPr>
          <w:fldChar w:fldCharType="separate"/>
        </w:r>
        <w:r w:rsidDel="00BE2D26">
          <w:rPr>
            <w:noProof/>
          </w:rPr>
          <w:delText>133</w:delText>
        </w:r>
        <w:r w:rsidDel="00BE2D26">
          <w:rPr>
            <w:noProof/>
          </w:rPr>
          <w:fldChar w:fldCharType="end"/>
        </w:r>
      </w:del>
    </w:p>
    <w:p w14:paraId="31995C0D" w14:textId="08D4FB24" w:rsidR="001457BD" w:rsidDel="00BE2D26" w:rsidRDefault="001457BD">
      <w:pPr>
        <w:pStyle w:val="TOC4"/>
        <w:rPr>
          <w:del w:id="1785" w:author="Rapporteur" w:date="2024-11-26T08:44:00Z"/>
          <w:rFonts w:asciiTheme="minorHAnsi" w:eastAsiaTheme="minorEastAsia" w:hAnsiTheme="minorHAnsi" w:cstheme="minorBidi"/>
          <w:noProof/>
          <w:kern w:val="2"/>
          <w:sz w:val="24"/>
          <w:szCs w:val="24"/>
          <w:lang w:eastAsia="en-GB"/>
          <w14:ligatures w14:val="standardContextual"/>
        </w:rPr>
      </w:pPr>
      <w:del w:id="1786" w:author="Rapporteur" w:date="2024-11-26T08:44:00Z">
        <w:r w:rsidDel="00BE2D26">
          <w:rPr>
            <w:noProof/>
          </w:rPr>
          <w:delText>5.9.3.5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NrRedCapUeInfo</w:delText>
        </w:r>
        <w:r w:rsidDel="00BE2D26">
          <w:rPr>
            <w:noProof/>
          </w:rPr>
          <w:tab/>
        </w:r>
        <w:r w:rsidDel="00BE2D26">
          <w:rPr>
            <w:noProof/>
          </w:rPr>
          <w:fldChar w:fldCharType="begin" w:fldLock="1"/>
        </w:r>
        <w:r w:rsidDel="00BE2D26">
          <w:rPr>
            <w:noProof/>
          </w:rPr>
          <w:delInstrText xml:space="preserve"> PAGEREF _Toc177547633 \h </w:delInstrText>
        </w:r>
        <w:r w:rsidDel="00BE2D26">
          <w:rPr>
            <w:noProof/>
          </w:rPr>
        </w:r>
        <w:r w:rsidDel="00BE2D26">
          <w:rPr>
            <w:noProof/>
          </w:rPr>
          <w:fldChar w:fldCharType="separate"/>
        </w:r>
        <w:r w:rsidDel="00BE2D26">
          <w:rPr>
            <w:noProof/>
          </w:rPr>
          <w:delText>133</w:delText>
        </w:r>
        <w:r w:rsidDel="00BE2D26">
          <w:rPr>
            <w:noProof/>
          </w:rPr>
          <w:fldChar w:fldCharType="end"/>
        </w:r>
      </w:del>
    </w:p>
    <w:p w14:paraId="636D3C15" w14:textId="51494C4C" w:rsidR="001457BD" w:rsidDel="00BE2D26" w:rsidRDefault="001457BD">
      <w:pPr>
        <w:pStyle w:val="TOC3"/>
        <w:rPr>
          <w:del w:id="1787" w:author="Rapporteur" w:date="2024-11-26T08:44:00Z"/>
          <w:rFonts w:asciiTheme="minorHAnsi" w:eastAsiaTheme="minorEastAsia" w:hAnsiTheme="minorHAnsi" w:cstheme="minorBidi"/>
          <w:noProof/>
          <w:kern w:val="2"/>
          <w:sz w:val="24"/>
          <w:szCs w:val="24"/>
          <w:lang w:eastAsia="en-GB"/>
          <w14:ligatures w14:val="standardContextual"/>
        </w:rPr>
      </w:pPr>
      <w:del w:id="1788" w:author="Rapporteur" w:date="2024-11-26T08:44:00Z">
        <w:r w:rsidDel="00BE2D26">
          <w:rPr>
            <w:noProof/>
          </w:rPr>
          <w:delText>5.9.4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Structured Data Types</w:delText>
        </w:r>
        <w:r w:rsidDel="00BE2D26">
          <w:rPr>
            <w:noProof/>
          </w:rPr>
          <w:tab/>
        </w:r>
        <w:r w:rsidDel="00BE2D26">
          <w:rPr>
            <w:noProof/>
          </w:rPr>
          <w:fldChar w:fldCharType="begin" w:fldLock="1"/>
        </w:r>
        <w:r w:rsidDel="00BE2D26">
          <w:rPr>
            <w:noProof/>
          </w:rPr>
          <w:delInstrText xml:space="preserve"> PAGEREF _Toc177547634 \h </w:delInstrText>
        </w:r>
        <w:r w:rsidDel="00BE2D26">
          <w:rPr>
            <w:noProof/>
          </w:rPr>
        </w:r>
        <w:r w:rsidDel="00BE2D26">
          <w:rPr>
            <w:noProof/>
          </w:rPr>
          <w:fldChar w:fldCharType="separate"/>
        </w:r>
        <w:r w:rsidDel="00BE2D26">
          <w:rPr>
            <w:noProof/>
          </w:rPr>
          <w:delText>133</w:delText>
        </w:r>
        <w:r w:rsidDel="00BE2D26">
          <w:rPr>
            <w:noProof/>
          </w:rPr>
          <w:fldChar w:fldCharType="end"/>
        </w:r>
      </w:del>
    </w:p>
    <w:p w14:paraId="70A6D7E7" w14:textId="39237299" w:rsidR="001457BD" w:rsidDel="00BE2D26" w:rsidRDefault="001457BD">
      <w:pPr>
        <w:pStyle w:val="TOC4"/>
        <w:rPr>
          <w:del w:id="1789" w:author="Rapporteur" w:date="2024-11-26T08:44:00Z"/>
          <w:rFonts w:asciiTheme="minorHAnsi" w:eastAsiaTheme="minorEastAsia" w:hAnsiTheme="minorHAnsi" w:cstheme="minorBidi"/>
          <w:noProof/>
          <w:kern w:val="2"/>
          <w:sz w:val="24"/>
          <w:szCs w:val="24"/>
          <w:lang w:eastAsia="en-GB"/>
          <w14:ligatures w14:val="standardContextual"/>
        </w:rPr>
      </w:pPr>
      <w:del w:id="1790" w:author="Rapporteur" w:date="2024-11-26T08:44:00Z">
        <w:r w:rsidDel="00BE2D26">
          <w:rPr>
            <w:noProof/>
          </w:rPr>
          <w:delText>5.9.4.1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MbsSessionId</w:delText>
        </w:r>
        <w:r w:rsidDel="00BE2D26">
          <w:rPr>
            <w:noProof/>
          </w:rPr>
          <w:tab/>
        </w:r>
        <w:r w:rsidDel="00BE2D26">
          <w:rPr>
            <w:noProof/>
          </w:rPr>
          <w:fldChar w:fldCharType="begin" w:fldLock="1"/>
        </w:r>
        <w:r w:rsidDel="00BE2D26">
          <w:rPr>
            <w:noProof/>
          </w:rPr>
          <w:delInstrText xml:space="preserve"> PAGEREF _Toc177547635 \h </w:delInstrText>
        </w:r>
        <w:r w:rsidDel="00BE2D26">
          <w:rPr>
            <w:noProof/>
          </w:rPr>
        </w:r>
        <w:r w:rsidDel="00BE2D26">
          <w:rPr>
            <w:noProof/>
          </w:rPr>
          <w:fldChar w:fldCharType="separate"/>
        </w:r>
        <w:r w:rsidDel="00BE2D26">
          <w:rPr>
            <w:noProof/>
          </w:rPr>
          <w:delText>133</w:delText>
        </w:r>
        <w:r w:rsidDel="00BE2D26">
          <w:rPr>
            <w:noProof/>
          </w:rPr>
          <w:fldChar w:fldCharType="end"/>
        </w:r>
      </w:del>
    </w:p>
    <w:p w14:paraId="4BB5B6CC" w14:textId="5103038A" w:rsidR="001457BD" w:rsidDel="00BE2D26" w:rsidRDefault="001457BD">
      <w:pPr>
        <w:pStyle w:val="TOC4"/>
        <w:rPr>
          <w:del w:id="1791" w:author="Rapporteur" w:date="2024-11-26T08:44:00Z"/>
          <w:rFonts w:asciiTheme="minorHAnsi" w:eastAsiaTheme="minorEastAsia" w:hAnsiTheme="minorHAnsi" w:cstheme="minorBidi"/>
          <w:noProof/>
          <w:kern w:val="2"/>
          <w:sz w:val="24"/>
          <w:szCs w:val="24"/>
          <w:lang w:eastAsia="en-GB"/>
          <w14:ligatures w14:val="standardContextual"/>
        </w:rPr>
      </w:pPr>
      <w:del w:id="1792" w:author="Rapporteur" w:date="2024-11-26T08:44:00Z">
        <w:r w:rsidDel="00BE2D26">
          <w:rPr>
            <w:noProof/>
          </w:rPr>
          <w:delText>5.9.4.2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Tmgi</w:delText>
        </w:r>
        <w:r w:rsidDel="00BE2D26">
          <w:rPr>
            <w:noProof/>
          </w:rPr>
          <w:tab/>
        </w:r>
        <w:r w:rsidDel="00BE2D26">
          <w:rPr>
            <w:noProof/>
          </w:rPr>
          <w:fldChar w:fldCharType="begin" w:fldLock="1"/>
        </w:r>
        <w:r w:rsidDel="00BE2D26">
          <w:rPr>
            <w:noProof/>
          </w:rPr>
          <w:delInstrText xml:space="preserve"> PAGEREF _Toc177547636 \h </w:delInstrText>
        </w:r>
        <w:r w:rsidDel="00BE2D26">
          <w:rPr>
            <w:noProof/>
          </w:rPr>
        </w:r>
        <w:r w:rsidDel="00BE2D26">
          <w:rPr>
            <w:noProof/>
          </w:rPr>
          <w:fldChar w:fldCharType="separate"/>
        </w:r>
        <w:r w:rsidDel="00BE2D26">
          <w:rPr>
            <w:noProof/>
          </w:rPr>
          <w:delText>134</w:delText>
        </w:r>
        <w:r w:rsidDel="00BE2D26">
          <w:rPr>
            <w:noProof/>
          </w:rPr>
          <w:fldChar w:fldCharType="end"/>
        </w:r>
      </w:del>
    </w:p>
    <w:p w14:paraId="15328FF2" w14:textId="38F3FFE6" w:rsidR="001457BD" w:rsidDel="00BE2D26" w:rsidRDefault="001457BD">
      <w:pPr>
        <w:pStyle w:val="TOC4"/>
        <w:rPr>
          <w:del w:id="1793" w:author="Rapporteur" w:date="2024-11-26T08:44:00Z"/>
          <w:rFonts w:asciiTheme="minorHAnsi" w:eastAsiaTheme="minorEastAsia" w:hAnsiTheme="minorHAnsi" w:cstheme="minorBidi"/>
          <w:noProof/>
          <w:kern w:val="2"/>
          <w:sz w:val="24"/>
          <w:szCs w:val="24"/>
          <w:lang w:eastAsia="en-GB"/>
          <w14:ligatures w14:val="standardContextual"/>
        </w:rPr>
      </w:pPr>
      <w:del w:id="1794" w:author="Rapporteur" w:date="2024-11-26T08:44:00Z">
        <w:r w:rsidDel="00BE2D26">
          <w:rPr>
            <w:noProof/>
          </w:rPr>
          <w:delText>5.9.4.3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Ssm</w:delText>
        </w:r>
        <w:r w:rsidDel="00BE2D26">
          <w:rPr>
            <w:noProof/>
          </w:rPr>
          <w:tab/>
        </w:r>
        <w:r w:rsidDel="00BE2D26">
          <w:rPr>
            <w:noProof/>
          </w:rPr>
          <w:fldChar w:fldCharType="begin" w:fldLock="1"/>
        </w:r>
        <w:r w:rsidDel="00BE2D26">
          <w:rPr>
            <w:noProof/>
          </w:rPr>
          <w:delInstrText xml:space="preserve"> PAGEREF _Toc177547637 \h </w:delInstrText>
        </w:r>
        <w:r w:rsidDel="00BE2D26">
          <w:rPr>
            <w:noProof/>
          </w:rPr>
        </w:r>
        <w:r w:rsidDel="00BE2D26">
          <w:rPr>
            <w:noProof/>
          </w:rPr>
          <w:fldChar w:fldCharType="separate"/>
        </w:r>
        <w:r w:rsidDel="00BE2D26">
          <w:rPr>
            <w:noProof/>
          </w:rPr>
          <w:delText>134</w:delText>
        </w:r>
        <w:r w:rsidDel="00BE2D26">
          <w:rPr>
            <w:noProof/>
          </w:rPr>
          <w:fldChar w:fldCharType="end"/>
        </w:r>
      </w:del>
    </w:p>
    <w:p w14:paraId="4FC8F69A" w14:textId="14F8BD18" w:rsidR="001457BD" w:rsidDel="00BE2D26" w:rsidRDefault="001457BD">
      <w:pPr>
        <w:pStyle w:val="TOC4"/>
        <w:rPr>
          <w:del w:id="1795" w:author="Rapporteur" w:date="2024-11-26T08:44:00Z"/>
          <w:rFonts w:asciiTheme="minorHAnsi" w:eastAsiaTheme="minorEastAsia" w:hAnsiTheme="minorHAnsi" w:cstheme="minorBidi"/>
          <w:noProof/>
          <w:kern w:val="2"/>
          <w:sz w:val="24"/>
          <w:szCs w:val="24"/>
          <w:lang w:eastAsia="en-GB"/>
          <w14:ligatures w14:val="standardContextual"/>
        </w:rPr>
      </w:pPr>
      <w:del w:id="1796" w:author="Rapporteur" w:date="2024-11-26T08:44:00Z">
        <w:r w:rsidDel="00BE2D26">
          <w:rPr>
            <w:noProof/>
          </w:rPr>
          <w:delText>5.9.4.4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MbsServiceArea</w:delText>
        </w:r>
        <w:r w:rsidDel="00BE2D26">
          <w:rPr>
            <w:noProof/>
          </w:rPr>
          <w:tab/>
        </w:r>
        <w:r w:rsidDel="00BE2D26">
          <w:rPr>
            <w:noProof/>
          </w:rPr>
          <w:fldChar w:fldCharType="begin" w:fldLock="1"/>
        </w:r>
        <w:r w:rsidDel="00BE2D26">
          <w:rPr>
            <w:noProof/>
          </w:rPr>
          <w:delInstrText xml:space="preserve"> PAGEREF _Toc177547638 \h </w:delInstrText>
        </w:r>
        <w:r w:rsidDel="00BE2D26">
          <w:rPr>
            <w:noProof/>
          </w:rPr>
        </w:r>
        <w:r w:rsidDel="00BE2D26">
          <w:rPr>
            <w:noProof/>
          </w:rPr>
          <w:fldChar w:fldCharType="separate"/>
        </w:r>
        <w:r w:rsidDel="00BE2D26">
          <w:rPr>
            <w:noProof/>
          </w:rPr>
          <w:delText>134</w:delText>
        </w:r>
        <w:r w:rsidDel="00BE2D26">
          <w:rPr>
            <w:noProof/>
          </w:rPr>
          <w:fldChar w:fldCharType="end"/>
        </w:r>
      </w:del>
    </w:p>
    <w:p w14:paraId="6BA95AEB" w14:textId="14601592" w:rsidR="001457BD" w:rsidDel="00BE2D26" w:rsidRDefault="001457BD">
      <w:pPr>
        <w:pStyle w:val="TOC4"/>
        <w:rPr>
          <w:del w:id="1797" w:author="Rapporteur" w:date="2024-11-26T08:44:00Z"/>
          <w:rFonts w:asciiTheme="minorHAnsi" w:eastAsiaTheme="minorEastAsia" w:hAnsiTheme="minorHAnsi" w:cstheme="minorBidi"/>
          <w:noProof/>
          <w:kern w:val="2"/>
          <w:sz w:val="24"/>
          <w:szCs w:val="24"/>
          <w:lang w:eastAsia="en-GB"/>
          <w14:ligatures w14:val="standardContextual"/>
        </w:rPr>
      </w:pPr>
      <w:del w:id="1798" w:author="Rapporteur" w:date="2024-11-26T08:44:00Z">
        <w:r w:rsidDel="00BE2D26">
          <w:rPr>
            <w:noProof/>
          </w:rPr>
          <w:delText>5.9.4.5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NcgiTai</w:delText>
        </w:r>
        <w:r w:rsidDel="00BE2D26">
          <w:rPr>
            <w:noProof/>
          </w:rPr>
          <w:tab/>
        </w:r>
        <w:r w:rsidDel="00BE2D26">
          <w:rPr>
            <w:noProof/>
          </w:rPr>
          <w:fldChar w:fldCharType="begin" w:fldLock="1"/>
        </w:r>
        <w:r w:rsidDel="00BE2D26">
          <w:rPr>
            <w:noProof/>
          </w:rPr>
          <w:delInstrText xml:space="preserve"> PAGEREF _Toc177547639 \h </w:delInstrText>
        </w:r>
        <w:r w:rsidDel="00BE2D26">
          <w:rPr>
            <w:noProof/>
          </w:rPr>
        </w:r>
        <w:r w:rsidDel="00BE2D26">
          <w:rPr>
            <w:noProof/>
          </w:rPr>
          <w:fldChar w:fldCharType="separate"/>
        </w:r>
        <w:r w:rsidDel="00BE2D26">
          <w:rPr>
            <w:noProof/>
          </w:rPr>
          <w:delText>134</w:delText>
        </w:r>
        <w:r w:rsidDel="00BE2D26">
          <w:rPr>
            <w:noProof/>
          </w:rPr>
          <w:fldChar w:fldCharType="end"/>
        </w:r>
      </w:del>
    </w:p>
    <w:p w14:paraId="5B11D591" w14:textId="7EB310E0" w:rsidR="001457BD" w:rsidDel="00BE2D26" w:rsidRDefault="001457BD">
      <w:pPr>
        <w:pStyle w:val="TOC4"/>
        <w:rPr>
          <w:del w:id="1799" w:author="Rapporteur" w:date="2024-11-26T08:44:00Z"/>
          <w:rFonts w:asciiTheme="minorHAnsi" w:eastAsiaTheme="minorEastAsia" w:hAnsiTheme="minorHAnsi" w:cstheme="minorBidi"/>
          <w:noProof/>
          <w:kern w:val="2"/>
          <w:sz w:val="24"/>
          <w:szCs w:val="24"/>
          <w:lang w:eastAsia="en-GB"/>
          <w14:ligatures w14:val="standardContextual"/>
        </w:rPr>
      </w:pPr>
      <w:del w:id="1800" w:author="Rapporteur" w:date="2024-11-26T08:44:00Z">
        <w:r w:rsidDel="00BE2D26">
          <w:rPr>
            <w:noProof/>
          </w:rPr>
          <w:delText>5.9.4.6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MbsSession</w:delText>
        </w:r>
        <w:r w:rsidDel="00BE2D26">
          <w:rPr>
            <w:noProof/>
          </w:rPr>
          <w:tab/>
        </w:r>
        <w:r w:rsidDel="00BE2D26">
          <w:rPr>
            <w:noProof/>
          </w:rPr>
          <w:fldChar w:fldCharType="begin" w:fldLock="1"/>
        </w:r>
        <w:r w:rsidDel="00BE2D26">
          <w:rPr>
            <w:noProof/>
          </w:rPr>
          <w:delInstrText xml:space="preserve"> PAGEREF _Toc177547640 \h </w:delInstrText>
        </w:r>
        <w:r w:rsidDel="00BE2D26">
          <w:rPr>
            <w:noProof/>
          </w:rPr>
        </w:r>
        <w:r w:rsidDel="00BE2D26">
          <w:rPr>
            <w:noProof/>
          </w:rPr>
          <w:fldChar w:fldCharType="separate"/>
        </w:r>
        <w:r w:rsidDel="00BE2D26">
          <w:rPr>
            <w:noProof/>
          </w:rPr>
          <w:delText>135</w:delText>
        </w:r>
        <w:r w:rsidDel="00BE2D26">
          <w:rPr>
            <w:noProof/>
          </w:rPr>
          <w:fldChar w:fldCharType="end"/>
        </w:r>
      </w:del>
    </w:p>
    <w:p w14:paraId="563B009A" w14:textId="69A51DB0" w:rsidR="001457BD" w:rsidDel="00BE2D26" w:rsidRDefault="001457BD">
      <w:pPr>
        <w:pStyle w:val="TOC4"/>
        <w:rPr>
          <w:del w:id="1801" w:author="Rapporteur" w:date="2024-11-26T08:44:00Z"/>
          <w:rFonts w:asciiTheme="minorHAnsi" w:eastAsiaTheme="minorEastAsia" w:hAnsiTheme="minorHAnsi" w:cstheme="minorBidi"/>
          <w:noProof/>
          <w:kern w:val="2"/>
          <w:sz w:val="24"/>
          <w:szCs w:val="24"/>
          <w:lang w:eastAsia="en-GB"/>
          <w14:ligatures w14:val="standardContextual"/>
        </w:rPr>
      </w:pPr>
      <w:del w:id="1802" w:author="Rapporteur" w:date="2024-11-26T08:44:00Z">
        <w:r w:rsidDel="00BE2D26">
          <w:rPr>
            <w:noProof/>
          </w:rPr>
          <w:delText>5.9.4.7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MbsSessionSubscription</w:delText>
        </w:r>
        <w:r w:rsidDel="00BE2D26">
          <w:rPr>
            <w:noProof/>
          </w:rPr>
          <w:tab/>
        </w:r>
        <w:r w:rsidDel="00BE2D26">
          <w:rPr>
            <w:noProof/>
          </w:rPr>
          <w:fldChar w:fldCharType="begin" w:fldLock="1"/>
        </w:r>
        <w:r w:rsidDel="00BE2D26">
          <w:rPr>
            <w:noProof/>
          </w:rPr>
          <w:delInstrText xml:space="preserve"> PAGEREF _Toc177547641 \h </w:delInstrText>
        </w:r>
        <w:r w:rsidDel="00BE2D26">
          <w:rPr>
            <w:noProof/>
          </w:rPr>
        </w:r>
        <w:r w:rsidDel="00BE2D26">
          <w:rPr>
            <w:noProof/>
          </w:rPr>
          <w:fldChar w:fldCharType="separate"/>
        </w:r>
        <w:r w:rsidDel="00BE2D26">
          <w:rPr>
            <w:noProof/>
          </w:rPr>
          <w:delText>139</w:delText>
        </w:r>
        <w:r w:rsidDel="00BE2D26">
          <w:rPr>
            <w:noProof/>
          </w:rPr>
          <w:fldChar w:fldCharType="end"/>
        </w:r>
      </w:del>
    </w:p>
    <w:p w14:paraId="3093077C" w14:textId="2032AD76" w:rsidR="001457BD" w:rsidDel="00BE2D26" w:rsidRDefault="001457BD">
      <w:pPr>
        <w:pStyle w:val="TOC4"/>
        <w:rPr>
          <w:del w:id="1803" w:author="Rapporteur" w:date="2024-11-26T08:44:00Z"/>
          <w:rFonts w:asciiTheme="minorHAnsi" w:eastAsiaTheme="minorEastAsia" w:hAnsiTheme="minorHAnsi" w:cstheme="minorBidi"/>
          <w:noProof/>
          <w:kern w:val="2"/>
          <w:sz w:val="24"/>
          <w:szCs w:val="24"/>
          <w:lang w:eastAsia="en-GB"/>
          <w14:ligatures w14:val="standardContextual"/>
        </w:rPr>
      </w:pPr>
      <w:del w:id="1804" w:author="Rapporteur" w:date="2024-11-26T08:44:00Z">
        <w:r w:rsidDel="00BE2D26">
          <w:rPr>
            <w:noProof/>
          </w:rPr>
          <w:delText>5.9.4.8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MbsSessionEventReportList</w:delText>
        </w:r>
        <w:r w:rsidDel="00BE2D26">
          <w:rPr>
            <w:noProof/>
          </w:rPr>
          <w:tab/>
        </w:r>
        <w:r w:rsidDel="00BE2D26">
          <w:rPr>
            <w:noProof/>
          </w:rPr>
          <w:fldChar w:fldCharType="begin" w:fldLock="1"/>
        </w:r>
        <w:r w:rsidDel="00BE2D26">
          <w:rPr>
            <w:noProof/>
          </w:rPr>
          <w:delInstrText xml:space="preserve"> PAGEREF _Toc177547642 \h </w:delInstrText>
        </w:r>
        <w:r w:rsidDel="00BE2D26">
          <w:rPr>
            <w:noProof/>
          </w:rPr>
        </w:r>
        <w:r w:rsidDel="00BE2D26">
          <w:rPr>
            <w:noProof/>
          </w:rPr>
          <w:fldChar w:fldCharType="separate"/>
        </w:r>
        <w:r w:rsidDel="00BE2D26">
          <w:rPr>
            <w:noProof/>
          </w:rPr>
          <w:delText>139</w:delText>
        </w:r>
        <w:r w:rsidDel="00BE2D26">
          <w:rPr>
            <w:noProof/>
          </w:rPr>
          <w:fldChar w:fldCharType="end"/>
        </w:r>
      </w:del>
    </w:p>
    <w:p w14:paraId="1392FD56" w14:textId="7ED08EAA" w:rsidR="001457BD" w:rsidDel="00BE2D26" w:rsidRDefault="001457BD">
      <w:pPr>
        <w:pStyle w:val="TOC4"/>
        <w:rPr>
          <w:del w:id="1805" w:author="Rapporteur" w:date="2024-11-26T08:44:00Z"/>
          <w:rFonts w:asciiTheme="minorHAnsi" w:eastAsiaTheme="minorEastAsia" w:hAnsiTheme="minorHAnsi" w:cstheme="minorBidi"/>
          <w:noProof/>
          <w:kern w:val="2"/>
          <w:sz w:val="24"/>
          <w:szCs w:val="24"/>
          <w:lang w:eastAsia="en-GB"/>
          <w14:ligatures w14:val="standardContextual"/>
        </w:rPr>
      </w:pPr>
      <w:del w:id="1806" w:author="Rapporteur" w:date="2024-11-26T08:44:00Z">
        <w:r w:rsidDel="00BE2D26">
          <w:rPr>
            <w:noProof/>
          </w:rPr>
          <w:delText>5.9.4.9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MbsSessionEvent</w:delText>
        </w:r>
        <w:r w:rsidDel="00BE2D26">
          <w:rPr>
            <w:noProof/>
          </w:rPr>
          <w:tab/>
        </w:r>
        <w:r w:rsidDel="00BE2D26">
          <w:rPr>
            <w:noProof/>
          </w:rPr>
          <w:fldChar w:fldCharType="begin" w:fldLock="1"/>
        </w:r>
        <w:r w:rsidDel="00BE2D26">
          <w:rPr>
            <w:noProof/>
          </w:rPr>
          <w:delInstrText xml:space="preserve"> PAGEREF _Toc177547643 \h </w:delInstrText>
        </w:r>
        <w:r w:rsidDel="00BE2D26">
          <w:rPr>
            <w:noProof/>
          </w:rPr>
        </w:r>
        <w:r w:rsidDel="00BE2D26">
          <w:rPr>
            <w:noProof/>
          </w:rPr>
          <w:fldChar w:fldCharType="separate"/>
        </w:r>
        <w:r w:rsidDel="00BE2D26">
          <w:rPr>
            <w:noProof/>
          </w:rPr>
          <w:delText>140</w:delText>
        </w:r>
        <w:r w:rsidDel="00BE2D26">
          <w:rPr>
            <w:noProof/>
          </w:rPr>
          <w:fldChar w:fldCharType="end"/>
        </w:r>
      </w:del>
    </w:p>
    <w:p w14:paraId="090D8531" w14:textId="614D5867" w:rsidR="001457BD" w:rsidDel="00BE2D26" w:rsidRDefault="001457BD">
      <w:pPr>
        <w:pStyle w:val="TOC4"/>
        <w:rPr>
          <w:del w:id="1807" w:author="Rapporteur" w:date="2024-11-26T08:44:00Z"/>
          <w:rFonts w:asciiTheme="minorHAnsi" w:eastAsiaTheme="minorEastAsia" w:hAnsiTheme="minorHAnsi" w:cstheme="minorBidi"/>
          <w:noProof/>
          <w:kern w:val="2"/>
          <w:sz w:val="24"/>
          <w:szCs w:val="24"/>
          <w:lang w:eastAsia="en-GB"/>
          <w14:ligatures w14:val="standardContextual"/>
        </w:rPr>
      </w:pPr>
      <w:del w:id="1808" w:author="Rapporteur" w:date="2024-11-26T08:44:00Z">
        <w:r w:rsidDel="00BE2D26">
          <w:rPr>
            <w:noProof/>
          </w:rPr>
          <w:delText>5.9.4.10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MbsSessionEventReport</w:delText>
        </w:r>
        <w:r w:rsidDel="00BE2D26">
          <w:rPr>
            <w:noProof/>
          </w:rPr>
          <w:tab/>
        </w:r>
        <w:r w:rsidDel="00BE2D26">
          <w:rPr>
            <w:noProof/>
          </w:rPr>
          <w:fldChar w:fldCharType="begin" w:fldLock="1"/>
        </w:r>
        <w:r w:rsidDel="00BE2D26">
          <w:rPr>
            <w:noProof/>
          </w:rPr>
          <w:delInstrText xml:space="preserve"> PAGEREF _Toc177547644 \h </w:delInstrText>
        </w:r>
        <w:r w:rsidDel="00BE2D26">
          <w:rPr>
            <w:noProof/>
          </w:rPr>
        </w:r>
        <w:r w:rsidDel="00BE2D26">
          <w:rPr>
            <w:noProof/>
          </w:rPr>
          <w:fldChar w:fldCharType="separate"/>
        </w:r>
        <w:r w:rsidDel="00BE2D26">
          <w:rPr>
            <w:noProof/>
          </w:rPr>
          <w:delText>140</w:delText>
        </w:r>
        <w:r w:rsidDel="00BE2D26">
          <w:rPr>
            <w:noProof/>
          </w:rPr>
          <w:fldChar w:fldCharType="end"/>
        </w:r>
      </w:del>
    </w:p>
    <w:p w14:paraId="66BB5E13" w14:textId="6C9B5C3E" w:rsidR="001457BD" w:rsidDel="00BE2D26" w:rsidRDefault="001457BD">
      <w:pPr>
        <w:pStyle w:val="TOC4"/>
        <w:rPr>
          <w:del w:id="1809" w:author="Rapporteur" w:date="2024-11-26T08:44:00Z"/>
          <w:rFonts w:asciiTheme="minorHAnsi" w:eastAsiaTheme="minorEastAsia" w:hAnsiTheme="minorHAnsi" w:cstheme="minorBidi"/>
          <w:noProof/>
          <w:kern w:val="2"/>
          <w:sz w:val="24"/>
          <w:szCs w:val="24"/>
          <w:lang w:eastAsia="en-GB"/>
          <w14:ligatures w14:val="standardContextual"/>
        </w:rPr>
      </w:pPr>
      <w:del w:id="1810" w:author="Rapporteur" w:date="2024-11-26T08:44:00Z">
        <w:r w:rsidDel="00BE2D26">
          <w:rPr>
            <w:noProof/>
          </w:rPr>
          <w:delText>5.9.4.11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ExternalMbsServiceArea</w:delText>
        </w:r>
        <w:r w:rsidDel="00BE2D26">
          <w:rPr>
            <w:noProof/>
          </w:rPr>
          <w:tab/>
        </w:r>
        <w:r w:rsidDel="00BE2D26">
          <w:rPr>
            <w:noProof/>
          </w:rPr>
          <w:fldChar w:fldCharType="begin" w:fldLock="1"/>
        </w:r>
        <w:r w:rsidDel="00BE2D26">
          <w:rPr>
            <w:noProof/>
          </w:rPr>
          <w:delInstrText xml:space="preserve"> PAGEREF _Toc177547645 \h </w:delInstrText>
        </w:r>
        <w:r w:rsidDel="00BE2D26">
          <w:rPr>
            <w:noProof/>
          </w:rPr>
        </w:r>
        <w:r w:rsidDel="00BE2D26">
          <w:rPr>
            <w:noProof/>
          </w:rPr>
          <w:fldChar w:fldCharType="separate"/>
        </w:r>
        <w:r w:rsidDel="00BE2D26">
          <w:rPr>
            <w:noProof/>
          </w:rPr>
          <w:delText>140</w:delText>
        </w:r>
        <w:r w:rsidDel="00BE2D26">
          <w:rPr>
            <w:noProof/>
          </w:rPr>
          <w:fldChar w:fldCharType="end"/>
        </w:r>
      </w:del>
    </w:p>
    <w:p w14:paraId="3D14DE5D" w14:textId="713CA193" w:rsidR="001457BD" w:rsidDel="00BE2D26" w:rsidRDefault="001457BD">
      <w:pPr>
        <w:pStyle w:val="TOC4"/>
        <w:rPr>
          <w:del w:id="1811" w:author="Rapporteur" w:date="2024-11-26T08:44:00Z"/>
          <w:rFonts w:asciiTheme="minorHAnsi" w:eastAsiaTheme="minorEastAsia" w:hAnsiTheme="minorHAnsi" w:cstheme="minorBidi"/>
          <w:noProof/>
          <w:kern w:val="2"/>
          <w:sz w:val="24"/>
          <w:szCs w:val="24"/>
          <w:lang w:eastAsia="en-GB"/>
          <w14:ligatures w14:val="standardContextual"/>
        </w:rPr>
      </w:pPr>
      <w:del w:id="1812" w:author="Rapporteur" w:date="2024-11-26T08:44:00Z">
        <w:r w:rsidDel="00BE2D26">
          <w:rPr>
            <w:noProof/>
          </w:rPr>
          <w:delText>5.9.4.12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MbsSecurityContext</w:delText>
        </w:r>
        <w:r w:rsidDel="00BE2D26">
          <w:rPr>
            <w:noProof/>
          </w:rPr>
          <w:tab/>
        </w:r>
        <w:r w:rsidDel="00BE2D26">
          <w:rPr>
            <w:noProof/>
          </w:rPr>
          <w:fldChar w:fldCharType="begin" w:fldLock="1"/>
        </w:r>
        <w:r w:rsidDel="00BE2D26">
          <w:rPr>
            <w:noProof/>
          </w:rPr>
          <w:delInstrText xml:space="preserve"> PAGEREF _Toc177547646 \h </w:delInstrText>
        </w:r>
        <w:r w:rsidDel="00BE2D26">
          <w:rPr>
            <w:noProof/>
          </w:rPr>
        </w:r>
        <w:r w:rsidDel="00BE2D26">
          <w:rPr>
            <w:noProof/>
          </w:rPr>
          <w:fldChar w:fldCharType="separate"/>
        </w:r>
        <w:r w:rsidDel="00BE2D26">
          <w:rPr>
            <w:noProof/>
          </w:rPr>
          <w:delText>140</w:delText>
        </w:r>
        <w:r w:rsidDel="00BE2D26">
          <w:rPr>
            <w:noProof/>
          </w:rPr>
          <w:fldChar w:fldCharType="end"/>
        </w:r>
      </w:del>
    </w:p>
    <w:p w14:paraId="64A358FE" w14:textId="6549E3FE" w:rsidR="001457BD" w:rsidDel="00BE2D26" w:rsidRDefault="001457BD">
      <w:pPr>
        <w:pStyle w:val="TOC4"/>
        <w:rPr>
          <w:del w:id="1813" w:author="Rapporteur" w:date="2024-11-26T08:44:00Z"/>
          <w:rFonts w:asciiTheme="minorHAnsi" w:eastAsiaTheme="minorEastAsia" w:hAnsiTheme="minorHAnsi" w:cstheme="minorBidi"/>
          <w:noProof/>
          <w:kern w:val="2"/>
          <w:sz w:val="24"/>
          <w:szCs w:val="24"/>
          <w:lang w:eastAsia="en-GB"/>
          <w14:ligatures w14:val="standardContextual"/>
        </w:rPr>
      </w:pPr>
      <w:del w:id="1814" w:author="Rapporteur" w:date="2024-11-26T08:44:00Z">
        <w:r w:rsidDel="00BE2D26">
          <w:rPr>
            <w:noProof/>
          </w:rPr>
          <w:delText>5.9.4.13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MbsKeyInfo</w:delText>
        </w:r>
        <w:r w:rsidDel="00BE2D26">
          <w:rPr>
            <w:noProof/>
          </w:rPr>
          <w:tab/>
        </w:r>
        <w:r w:rsidDel="00BE2D26">
          <w:rPr>
            <w:noProof/>
          </w:rPr>
          <w:fldChar w:fldCharType="begin" w:fldLock="1"/>
        </w:r>
        <w:r w:rsidDel="00BE2D26">
          <w:rPr>
            <w:noProof/>
          </w:rPr>
          <w:delInstrText xml:space="preserve"> PAGEREF _Toc177547647 \h </w:delInstrText>
        </w:r>
        <w:r w:rsidDel="00BE2D26">
          <w:rPr>
            <w:noProof/>
          </w:rPr>
        </w:r>
        <w:r w:rsidDel="00BE2D26">
          <w:rPr>
            <w:noProof/>
          </w:rPr>
          <w:fldChar w:fldCharType="separate"/>
        </w:r>
        <w:r w:rsidDel="00BE2D26">
          <w:rPr>
            <w:noProof/>
          </w:rPr>
          <w:delText>141</w:delText>
        </w:r>
        <w:r w:rsidDel="00BE2D26">
          <w:rPr>
            <w:noProof/>
          </w:rPr>
          <w:fldChar w:fldCharType="end"/>
        </w:r>
      </w:del>
    </w:p>
    <w:p w14:paraId="699A05DA" w14:textId="73C0C579" w:rsidR="001457BD" w:rsidDel="00BE2D26" w:rsidRDefault="001457BD">
      <w:pPr>
        <w:pStyle w:val="TOC4"/>
        <w:rPr>
          <w:del w:id="1815" w:author="Rapporteur" w:date="2024-11-26T08:44:00Z"/>
          <w:rFonts w:asciiTheme="minorHAnsi" w:eastAsiaTheme="minorEastAsia" w:hAnsiTheme="minorHAnsi" w:cstheme="minorBidi"/>
          <w:noProof/>
          <w:kern w:val="2"/>
          <w:sz w:val="24"/>
          <w:szCs w:val="24"/>
          <w:lang w:eastAsia="en-GB"/>
          <w14:ligatures w14:val="standardContextual"/>
        </w:rPr>
      </w:pPr>
      <w:del w:id="1816" w:author="Rapporteur" w:date="2024-11-26T08:44:00Z">
        <w:r w:rsidDel="00BE2D26">
          <w:rPr>
            <w:noProof/>
          </w:rPr>
          <w:delText>5.9.4.14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IngressTunAddrInfo</w:delText>
        </w:r>
        <w:r w:rsidDel="00BE2D26">
          <w:rPr>
            <w:noProof/>
          </w:rPr>
          <w:tab/>
        </w:r>
        <w:r w:rsidDel="00BE2D26">
          <w:rPr>
            <w:noProof/>
          </w:rPr>
          <w:fldChar w:fldCharType="begin" w:fldLock="1"/>
        </w:r>
        <w:r w:rsidDel="00BE2D26">
          <w:rPr>
            <w:noProof/>
          </w:rPr>
          <w:delInstrText xml:space="preserve"> PAGEREF _Toc177547648 \h </w:delInstrText>
        </w:r>
        <w:r w:rsidDel="00BE2D26">
          <w:rPr>
            <w:noProof/>
          </w:rPr>
        </w:r>
        <w:r w:rsidDel="00BE2D26">
          <w:rPr>
            <w:noProof/>
          </w:rPr>
          <w:fldChar w:fldCharType="separate"/>
        </w:r>
        <w:r w:rsidDel="00BE2D26">
          <w:rPr>
            <w:noProof/>
          </w:rPr>
          <w:delText>141</w:delText>
        </w:r>
        <w:r w:rsidDel="00BE2D26">
          <w:rPr>
            <w:noProof/>
          </w:rPr>
          <w:fldChar w:fldCharType="end"/>
        </w:r>
      </w:del>
    </w:p>
    <w:p w14:paraId="54DF6685" w14:textId="4E440493" w:rsidR="001457BD" w:rsidDel="00BE2D26" w:rsidRDefault="001457BD">
      <w:pPr>
        <w:pStyle w:val="TOC4"/>
        <w:rPr>
          <w:del w:id="1817" w:author="Rapporteur" w:date="2024-11-26T08:44:00Z"/>
          <w:rFonts w:asciiTheme="minorHAnsi" w:eastAsiaTheme="minorEastAsia" w:hAnsiTheme="minorHAnsi" w:cstheme="minorBidi"/>
          <w:noProof/>
          <w:kern w:val="2"/>
          <w:sz w:val="24"/>
          <w:szCs w:val="24"/>
          <w:lang w:eastAsia="en-GB"/>
          <w14:ligatures w14:val="standardContextual"/>
        </w:rPr>
      </w:pPr>
      <w:del w:id="1818" w:author="Rapporteur" w:date="2024-11-26T08:44:00Z">
        <w:r w:rsidDel="00BE2D26">
          <w:rPr>
            <w:noProof/>
          </w:rPr>
          <w:delText>5.9.4.15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MbsServiceAreaInfo</w:delText>
        </w:r>
        <w:r w:rsidDel="00BE2D26">
          <w:rPr>
            <w:noProof/>
          </w:rPr>
          <w:tab/>
        </w:r>
        <w:r w:rsidDel="00BE2D26">
          <w:rPr>
            <w:noProof/>
          </w:rPr>
          <w:fldChar w:fldCharType="begin" w:fldLock="1"/>
        </w:r>
        <w:r w:rsidDel="00BE2D26">
          <w:rPr>
            <w:noProof/>
          </w:rPr>
          <w:delInstrText xml:space="preserve"> PAGEREF _Toc177547649 \h </w:delInstrText>
        </w:r>
        <w:r w:rsidDel="00BE2D26">
          <w:rPr>
            <w:noProof/>
          </w:rPr>
        </w:r>
        <w:r w:rsidDel="00BE2D26">
          <w:rPr>
            <w:noProof/>
          </w:rPr>
          <w:fldChar w:fldCharType="separate"/>
        </w:r>
        <w:r w:rsidDel="00BE2D26">
          <w:rPr>
            <w:noProof/>
          </w:rPr>
          <w:delText>142</w:delText>
        </w:r>
        <w:r w:rsidDel="00BE2D26">
          <w:rPr>
            <w:noProof/>
          </w:rPr>
          <w:fldChar w:fldCharType="end"/>
        </w:r>
      </w:del>
    </w:p>
    <w:p w14:paraId="196CCC7E" w14:textId="699BF550" w:rsidR="001457BD" w:rsidDel="00BE2D26" w:rsidRDefault="001457BD">
      <w:pPr>
        <w:pStyle w:val="TOC4"/>
        <w:rPr>
          <w:del w:id="1819" w:author="Rapporteur" w:date="2024-11-26T08:44:00Z"/>
          <w:rFonts w:asciiTheme="minorHAnsi" w:eastAsiaTheme="minorEastAsia" w:hAnsiTheme="minorHAnsi" w:cstheme="minorBidi"/>
          <w:noProof/>
          <w:kern w:val="2"/>
          <w:sz w:val="24"/>
          <w:szCs w:val="24"/>
          <w:lang w:eastAsia="en-GB"/>
          <w14:ligatures w14:val="standardContextual"/>
        </w:rPr>
      </w:pPr>
      <w:del w:id="1820" w:author="Rapporteur" w:date="2024-11-26T08:44:00Z">
        <w:r w:rsidDel="00BE2D26">
          <w:rPr>
            <w:noProof/>
          </w:rPr>
          <w:delText>5.9.4.16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MbsServiceInfo</w:delText>
        </w:r>
        <w:r w:rsidDel="00BE2D26">
          <w:rPr>
            <w:noProof/>
          </w:rPr>
          <w:tab/>
        </w:r>
        <w:r w:rsidDel="00BE2D26">
          <w:rPr>
            <w:noProof/>
          </w:rPr>
          <w:fldChar w:fldCharType="begin" w:fldLock="1"/>
        </w:r>
        <w:r w:rsidDel="00BE2D26">
          <w:rPr>
            <w:noProof/>
          </w:rPr>
          <w:delInstrText xml:space="preserve"> PAGEREF _Toc177547650 \h </w:delInstrText>
        </w:r>
        <w:r w:rsidDel="00BE2D26">
          <w:rPr>
            <w:noProof/>
          </w:rPr>
        </w:r>
        <w:r w:rsidDel="00BE2D26">
          <w:rPr>
            <w:noProof/>
          </w:rPr>
          <w:fldChar w:fldCharType="separate"/>
        </w:r>
        <w:r w:rsidDel="00BE2D26">
          <w:rPr>
            <w:noProof/>
          </w:rPr>
          <w:delText>142</w:delText>
        </w:r>
        <w:r w:rsidDel="00BE2D26">
          <w:rPr>
            <w:noProof/>
          </w:rPr>
          <w:fldChar w:fldCharType="end"/>
        </w:r>
      </w:del>
    </w:p>
    <w:p w14:paraId="7DEDBEE2" w14:textId="186DDFA4" w:rsidR="001457BD" w:rsidDel="00BE2D26" w:rsidRDefault="001457BD">
      <w:pPr>
        <w:pStyle w:val="TOC4"/>
        <w:rPr>
          <w:del w:id="1821" w:author="Rapporteur" w:date="2024-11-26T08:44:00Z"/>
          <w:rFonts w:asciiTheme="minorHAnsi" w:eastAsiaTheme="minorEastAsia" w:hAnsiTheme="minorHAnsi" w:cstheme="minorBidi"/>
          <w:noProof/>
          <w:kern w:val="2"/>
          <w:sz w:val="24"/>
          <w:szCs w:val="24"/>
          <w:lang w:eastAsia="en-GB"/>
          <w14:ligatures w14:val="standardContextual"/>
        </w:rPr>
      </w:pPr>
      <w:del w:id="1822" w:author="Rapporteur" w:date="2024-11-26T08:44:00Z">
        <w:r w:rsidDel="00BE2D26">
          <w:rPr>
            <w:noProof/>
          </w:rPr>
          <w:delText>5.9.4.17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MbsMediaComp</w:delText>
        </w:r>
        <w:r w:rsidDel="00BE2D26">
          <w:rPr>
            <w:noProof/>
          </w:rPr>
          <w:tab/>
        </w:r>
        <w:r w:rsidDel="00BE2D26">
          <w:rPr>
            <w:noProof/>
          </w:rPr>
          <w:fldChar w:fldCharType="begin" w:fldLock="1"/>
        </w:r>
        <w:r w:rsidDel="00BE2D26">
          <w:rPr>
            <w:noProof/>
          </w:rPr>
          <w:delInstrText xml:space="preserve"> PAGEREF _Toc177547651 \h </w:delInstrText>
        </w:r>
        <w:r w:rsidDel="00BE2D26">
          <w:rPr>
            <w:noProof/>
          </w:rPr>
        </w:r>
        <w:r w:rsidDel="00BE2D26">
          <w:rPr>
            <w:noProof/>
          </w:rPr>
          <w:fldChar w:fldCharType="separate"/>
        </w:r>
        <w:r w:rsidDel="00BE2D26">
          <w:rPr>
            <w:noProof/>
          </w:rPr>
          <w:delText>142</w:delText>
        </w:r>
        <w:r w:rsidDel="00BE2D26">
          <w:rPr>
            <w:noProof/>
          </w:rPr>
          <w:fldChar w:fldCharType="end"/>
        </w:r>
      </w:del>
    </w:p>
    <w:p w14:paraId="24C0DE63" w14:textId="56193F83" w:rsidR="001457BD" w:rsidDel="00BE2D26" w:rsidRDefault="001457BD">
      <w:pPr>
        <w:pStyle w:val="TOC4"/>
        <w:rPr>
          <w:del w:id="1823" w:author="Rapporteur" w:date="2024-11-26T08:44:00Z"/>
          <w:rFonts w:asciiTheme="minorHAnsi" w:eastAsiaTheme="minorEastAsia" w:hAnsiTheme="minorHAnsi" w:cstheme="minorBidi"/>
          <w:noProof/>
          <w:kern w:val="2"/>
          <w:sz w:val="24"/>
          <w:szCs w:val="24"/>
          <w:lang w:eastAsia="en-GB"/>
          <w14:ligatures w14:val="standardContextual"/>
        </w:rPr>
      </w:pPr>
      <w:del w:id="1824" w:author="Rapporteur" w:date="2024-11-26T08:44:00Z">
        <w:r w:rsidDel="00BE2D26">
          <w:rPr>
            <w:noProof/>
          </w:rPr>
          <w:delText>5.9.4.18</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MbsMediaCompRm</w:delText>
        </w:r>
        <w:r w:rsidDel="00BE2D26">
          <w:rPr>
            <w:noProof/>
          </w:rPr>
          <w:tab/>
        </w:r>
        <w:r w:rsidDel="00BE2D26">
          <w:rPr>
            <w:noProof/>
          </w:rPr>
          <w:fldChar w:fldCharType="begin" w:fldLock="1"/>
        </w:r>
        <w:r w:rsidDel="00BE2D26">
          <w:rPr>
            <w:noProof/>
          </w:rPr>
          <w:delInstrText xml:space="preserve"> PAGEREF _Toc177547652 \h </w:delInstrText>
        </w:r>
        <w:r w:rsidDel="00BE2D26">
          <w:rPr>
            <w:noProof/>
          </w:rPr>
        </w:r>
        <w:r w:rsidDel="00BE2D26">
          <w:rPr>
            <w:noProof/>
          </w:rPr>
          <w:fldChar w:fldCharType="separate"/>
        </w:r>
        <w:r w:rsidDel="00BE2D26">
          <w:rPr>
            <w:noProof/>
          </w:rPr>
          <w:delText>142</w:delText>
        </w:r>
        <w:r w:rsidDel="00BE2D26">
          <w:rPr>
            <w:noProof/>
          </w:rPr>
          <w:fldChar w:fldCharType="end"/>
        </w:r>
      </w:del>
    </w:p>
    <w:p w14:paraId="1620403A" w14:textId="71F35617" w:rsidR="001457BD" w:rsidDel="00BE2D26" w:rsidRDefault="001457BD">
      <w:pPr>
        <w:pStyle w:val="TOC4"/>
        <w:rPr>
          <w:del w:id="1825" w:author="Rapporteur" w:date="2024-11-26T08:44:00Z"/>
          <w:rFonts w:asciiTheme="minorHAnsi" w:eastAsiaTheme="minorEastAsia" w:hAnsiTheme="minorHAnsi" w:cstheme="minorBidi"/>
          <w:noProof/>
          <w:kern w:val="2"/>
          <w:sz w:val="24"/>
          <w:szCs w:val="24"/>
          <w:lang w:eastAsia="en-GB"/>
          <w14:ligatures w14:val="standardContextual"/>
        </w:rPr>
      </w:pPr>
      <w:del w:id="1826" w:author="Rapporteur" w:date="2024-11-26T08:44:00Z">
        <w:r w:rsidDel="00BE2D26">
          <w:rPr>
            <w:noProof/>
          </w:rPr>
          <w:delText>5.9.4.19</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MbsQoSReq</w:delText>
        </w:r>
        <w:r w:rsidDel="00BE2D26">
          <w:rPr>
            <w:noProof/>
          </w:rPr>
          <w:tab/>
        </w:r>
        <w:r w:rsidDel="00BE2D26">
          <w:rPr>
            <w:noProof/>
          </w:rPr>
          <w:fldChar w:fldCharType="begin" w:fldLock="1"/>
        </w:r>
        <w:r w:rsidDel="00BE2D26">
          <w:rPr>
            <w:noProof/>
          </w:rPr>
          <w:delInstrText xml:space="preserve"> PAGEREF _Toc177547653 \h </w:delInstrText>
        </w:r>
        <w:r w:rsidDel="00BE2D26">
          <w:rPr>
            <w:noProof/>
          </w:rPr>
        </w:r>
        <w:r w:rsidDel="00BE2D26">
          <w:rPr>
            <w:noProof/>
          </w:rPr>
          <w:fldChar w:fldCharType="separate"/>
        </w:r>
        <w:r w:rsidDel="00BE2D26">
          <w:rPr>
            <w:noProof/>
          </w:rPr>
          <w:delText>143</w:delText>
        </w:r>
        <w:r w:rsidDel="00BE2D26">
          <w:rPr>
            <w:noProof/>
          </w:rPr>
          <w:fldChar w:fldCharType="end"/>
        </w:r>
      </w:del>
    </w:p>
    <w:p w14:paraId="6E4CB6C0" w14:textId="635E2CC6" w:rsidR="001457BD" w:rsidDel="00BE2D26" w:rsidRDefault="001457BD">
      <w:pPr>
        <w:pStyle w:val="TOC4"/>
        <w:rPr>
          <w:del w:id="1827" w:author="Rapporteur" w:date="2024-11-26T08:44:00Z"/>
          <w:rFonts w:asciiTheme="minorHAnsi" w:eastAsiaTheme="minorEastAsia" w:hAnsiTheme="minorHAnsi" w:cstheme="minorBidi"/>
          <w:noProof/>
          <w:kern w:val="2"/>
          <w:sz w:val="24"/>
          <w:szCs w:val="24"/>
          <w:lang w:eastAsia="en-GB"/>
          <w14:ligatures w14:val="standardContextual"/>
        </w:rPr>
      </w:pPr>
      <w:del w:id="1828" w:author="Rapporteur" w:date="2024-11-26T08:44:00Z">
        <w:r w:rsidDel="00BE2D26">
          <w:rPr>
            <w:noProof/>
          </w:rPr>
          <w:delText>5.9.4.20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MbsMediaInfo</w:delText>
        </w:r>
        <w:r w:rsidDel="00BE2D26">
          <w:rPr>
            <w:noProof/>
          </w:rPr>
          <w:tab/>
        </w:r>
        <w:r w:rsidDel="00BE2D26">
          <w:rPr>
            <w:noProof/>
          </w:rPr>
          <w:fldChar w:fldCharType="begin" w:fldLock="1"/>
        </w:r>
        <w:r w:rsidDel="00BE2D26">
          <w:rPr>
            <w:noProof/>
          </w:rPr>
          <w:delInstrText xml:space="preserve"> PAGEREF _Toc177547654 \h </w:delInstrText>
        </w:r>
        <w:r w:rsidDel="00BE2D26">
          <w:rPr>
            <w:noProof/>
          </w:rPr>
        </w:r>
        <w:r w:rsidDel="00BE2D26">
          <w:rPr>
            <w:noProof/>
          </w:rPr>
          <w:fldChar w:fldCharType="separate"/>
        </w:r>
        <w:r w:rsidDel="00BE2D26">
          <w:rPr>
            <w:noProof/>
          </w:rPr>
          <w:delText>143</w:delText>
        </w:r>
        <w:r w:rsidDel="00BE2D26">
          <w:rPr>
            <w:noProof/>
          </w:rPr>
          <w:fldChar w:fldCharType="end"/>
        </w:r>
      </w:del>
    </w:p>
    <w:p w14:paraId="100BE11C" w14:textId="5D24E865" w:rsidR="001457BD" w:rsidDel="00BE2D26" w:rsidRDefault="001457BD">
      <w:pPr>
        <w:pStyle w:val="TOC4"/>
        <w:rPr>
          <w:del w:id="1829" w:author="Rapporteur" w:date="2024-11-26T08:44:00Z"/>
          <w:rFonts w:asciiTheme="minorHAnsi" w:eastAsiaTheme="minorEastAsia" w:hAnsiTheme="minorHAnsi" w:cstheme="minorBidi"/>
          <w:noProof/>
          <w:kern w:val="2"/>
          <w:sz w:val="24"/>
          <w:szCs w:val="24"/>
          <w:lang w:eastAsia="en-GB"/>
          <w14:ligatures w14:val="standardContextual"/>
        </w:rPr>
      </w:pPr>
      <w:del w:id="1830" w:author="Rapporteur" w:date="2024-11-26T08:44:00Z">
        <w:r w:rsidDel="00BE2D26">
          <w:rPr>
            <w:noProof/>
          </w:rPr>
          <w:delText>5.9.4.21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lang w:eastAsia="zh-CN"/>
          </w:rPr>
          <w:delText>Data types describing alternative data types or combinations of data types</w:delText>
        </w:r>
        <w:r w:rsidDel="00BE2D26">
          <w:rPr>
            <w:noProof/>
          </w:rPr>
          <w:tab/>
        </w:r>
        <w:r w:rsidDel="00BE2D26">
          <w:rPr>
            <w:noProof/>
          </w:rPr>
          <w:fldChar w:fldCharType="begin" w:fldLock="1"/>
        </w:r>
        <w:r w:rsidDel="00BE2D26">
          <w:rPr>
            <w:noProof/>
          </w:rPr>
          <w:delInstrText xml:space="preserve"> PAGEREF _Toc177547655 \h </w:delInstrText>
        </w:r>
        <w:r w:rsidDel="00BE2D26">
          <w:rPr>
            <w:noProof/>
          </w:rPr>
        </w:r>
        <w:r w:rsidDel="00BE2D26">
          <w:rPr>
            <w:noProof/>
          </w:rPr>
          <w:fldChar w:fldCharType="separate"/>
        </w:r>
        <w:r w:rsidDel="00BE2D26">
          <w:rPr>
            <w:noProof/>
          </w:rPr>
          <w:delText>143</w:delText>
        </w:r>
        <w:r w:rsidDel="00BE2D26">
          <w:rPr>
            <w:noProof/>
          </w:rPr>
          <w:fldChar w:fldCharType="end"/>
        </w:r>
      </w:del>
    </w:p>
    <w:p w14:paraId="32C79E4E" w14:textId="7C20E4BD" w:rsidR="001457BD" w:rsidDel="00BE2D26" w:rsidRDefault="001457BD">
      <w:pPr>
        <w:pStyle w:val="TOC5"/>
        <w:rPr>
          <w:del w:id="1831" w:author="Rapporteur" w:date="2024-11-26T08:44:00Z"/>
          <w:rFonts w:asciiTheme="minorHAnsi" w:eastAsiaTheme="minorEastAsia" w:hAnsiTheme="minorHAnsi" w:cstheme="minorBidi"/>
          <w:noProof/>
          <w:kern w:val="2"/>
          <w:sz w:val="24"/>
          <w:szCs w:val="24"/>
          <w:lang w:eastAsia="en-GB"/>
          <w14:ligatures w14:val="standardContextual"/>
        </w:rPr>
      </w:pPr>
      <w:del w:id="1832" w:author="Rapporteur" w:date="2024-11-26T08:44:00Z">
        <w:r w:rsidDel="00BE2D26">
          <w:rPr>
            <w:noProof/>
          </w:rPr>
          <w:delText>5.9.4.21.1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AssociatedSessionId</w:delText>
        </w:r>
        <w:r w:rsidDel="00BE2D26">
          <w:rPr>
            <w:noProof/>
          </w:rPr>
          <w:tab/>
        </w:r>
        <w:r w:rsidDel="00BE2D26">
          <w:rPr>
            <w:noProof/>
          </w:rPr>
          <w:fldChar w:fldCharType="begin" w:fldLock="1"/>
        </w:r>
        <w:r w:rsidDel="00BE2D26">
          <w:rPr>
            <w:noProof/>
          </w:rPr>
          <w:delInstrText xml:space="preserve"> PAGEREF _Toc177547656 \h </w:delInstrText>
        </w:r>
        <w:r w:rsidDel="00BE2D26">
          <w:rPr>
            <w:noProof/>
          </w:rPr>
        </w:r>
        <w:r w:rsidDel="00BE2D26">
          <w:rPr>
            <w:noProof/>
          </w:rPr>
          <w:fldChar w:fldCharType="separate"/>
        </w:r>
        <w:r w:rsidDel="00BE2D26">
          <w:rPr>
            <w:noProof/>
          </w:rPr>
          <w:delText>143</w:delText>
        </w:r>
        <w:r w:rsidDel="00BE2D26">
          <w:rPr>
            <w:noProof/>
          </w:rPr>
          <w:fldChar w:fldCharType="end"/>
        </w:r>
      </w:del>
    </w:p>
    <w:p w14:paraId="2F10D37B" w14:textId="5380A5FD" w:rsidR="001457BD" w:rsidDel="00BE2D26" w:rsidRDefault="001457BD">
      <w:pPr>
        <w:pStyle w:val="TOC2"/>
        <w:rPr>
          <w:del w:id="1833" w:author="Rapporteur" w:date="2024-11-26T08:44:00Z"/>
          <w:rFonts w:asciiTheme="minorHAnsi" w:eastAsiaTheme="minorEastAsia" w:hAnsiTheme="minorHAnsi" w:cstheme="minorBidi"/>
          <w:noProof/>
          <w:kern w:val="2"/>
          <w:sz w:val="24"/>
          <w:szCs w:val="24"/>
          <w:lang w:eastAsia="en-GB"/>
          <w14:ligatures w14:val="standardContextual"/>
        </w:rPr>
      </w:pPr>
      <w:del w:id="1834" w:author="Rapporteur" w:date="2024-11-26T08:44:00Z">
        <w:r w:rsidDel="00BE2D26">
          <w:rPr>
            <w:noProof/>
          </w:rPr>
          <w:delText>5.10</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Data Types related to Time Synchronization</w:delText>
        </w:r>
        <w:r w:rsidDel="00BE2D26">
          <w:rPr>
            <w:noProof/>
          </w:rPr>
          <w:tab/>
        </w:r>
        <w:r w:rsidDel="00BE2D26">
          <w:rPr>
            <w:noProof/>
          </w:rPr>
          <w:fldChar w:fldCharType="begin" w:fldLock="1"/>
        </w:r>
        <w:r w:rsidDel="00BE2D26">
          <w:rPr>
            <w:noProof/>
          </w:rPr>
          <w:delInstrText xml:space="preserve"> PAGEREF _Toc177547657 \h </w:delInstrText>
        </w:r>
        <w:r w:rsidDel="00BE2D26">
          <w:rPr>
            <w:noProof/>
          </w:rPr>
        </w:r>
        <w:r w:rsidDel="00BE2D26">
          <w:rPr>
            <w:noProof/>
          </w:rPr>
          <w:fldChar w:fldCharType="separate"/>
        </w:r>
        <w:r w:rsidDel="00BE2D26">
          <w:rPr>
            <w:noProof/>
          </w:rPr>
          <w:delText>143</w:delText>
        </w:r>
        <w:r w:rsidDel="00BE2D26">
          <w:rPr>
            <w:noProof/>
          </w:rPr>
          <w:fldChar w:fldCharType="end"/>
        </w:r>
      </w:del>
    </w:p>
    <w:p w14:paraId="338DD18D" w14:textId="2097BBAC" w:rsidR="001457BD" w:rsidDel="00BE2D26" w:rsidRDefault="001457BD">
      <w:pPr>
        <w:pStyle w:val="TOC3"/>
        <w:rPr>
          <w:del w:id="1835" w:author="Rapporteur" w:date="2024-11-26T08:44:00Z"/>
          <w:rFonts w:asciiTheme="minorHAnsi" w:eastAsiaTheme="minorEastAsia" w:hAnsiTheme="minorHAnsi" w:cstheme="minorBidi"/>
          <w:noProof/>
          <w:kern w:val="2"/>
          <w:sz w:val="24"/>
          <w:szCs w:val="24"/>
          <w:lang w:eastAsia="en-GB"/>
          <w14:ligatures w14:val="standardContextual"/>
        </w:rPr>
      </w:pPr>
      <w:del w:id="1836" w:author="Rapporteur" w:date="2024-11-26T08:44:00Z">
        <w:r w:rsidDel="00BE2D26">
          <w:rPr>
            <w:noProof/>
          </w:rPr>
          <w:delText>5.10.1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Introduction</w:delText>
        </w:r>
        <w:r w:rsidDel="00BE2D26">
          <w:rPr>
            <w:noProof/>
          </w:rPr>
          <w:tab/>
        </w:r>
        <w:r w:rsidDel="00BE2D26">
          <w:rPr>
            <w:noProof/>
          </w:rPr>
          <w:fldChar w:fldCharType="begin" w:fldLock="1"/>
        </w:r>
        <w:r w:rsidDel="00BE2D26">
          <w:rPr>
            <w:noProof/>
          </w:rPr>
          <w:delInstrText xml:space="preserve"> PAGEREF _Toc177547658 \h </w:delInstrText>
        </w:r>
        <w:r w:rsidDel="00BE2D26">
          <w:rPr>
            <w:noProof/>
          </w:rPr>
        </w:r>
        <w:r w:rsidDel="00BE2D26">
          <w:rPr>
            <w:noProof/>
          </w:rPr>
          <w:fldChar w:fldCharType="separate"/>
        </w:r>
        <w:r w:rsidDel="00BE2D26">
          <w:rPr>
            <w:noProof/>
          </w:rPr>
          <w:delText>143</w:delText>
        </w:r>
        <w:r w:rsidDel="00BE2D26">
          <w:rPr>
            <w:noProof/>
          </w:rPr>
          <w:fldChar w:fldCharType="end"/>
        </w:r>
      </w:del>
    </w:p>
    <w:p w14:paraId="62ACED15" w14:textId="344AA125" w:rsidR="001457BD" w:rsidDel="00BE2D26" w:rsidRDefault="001457BD">
      <w:pPr>
        <w:pStyle w:val="TOC3"/>
        <w:rPr>
          <w:del w:id="1837" w:author="Rapporteur" w:date="2024-11-26T08:44:00Z"/>
          <w:rFonts w:asciiTheme="minorHAnsi" w:eastAsiaTheme="minorEastAsia" w:hAnsiTheme="minorHAnsi" w:cstheme="minorBidi"/>
          <w:noProof/>
          <w:kern w:val="2"/>
          <w:sz w:val="24"/>
          <w:szCs w:val="24"/>
          <w:lang w:eastAsia="en-GB"/>
          <w14:ligatures w14:val="standardContextual"/>
        </w:rPr>
      </w:pPr>
      <w:del w:id="1838" w:author="Rapporteur" w:date="2024-11-26T08:44:00Z">
        <w:r w:rsidDel="00BE2D26">
          <w:rPr>
            <w:noProof/>
          </w:rPr>
          <w:delText>5.10.2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Simple Data Types</w:delText>
        </w:r>
        <w:r w:rsidDel="00BE2D26">
          <w:rPr>
            <w:noProof/>
          </w:rPr>
          <w:tab/>
        </w:r>
        <w:r w:rsidDel="00BE2D26">
          <w:rPr>
            <w:noProof/>
          </w:rPr>
          <w:fldChar w:fldCharType="begin" w:fldLock="1"/>
        </w:r>
        <w:r w:rsidDel="00BE2D26">
          <w:rPr>
            <w:noProof/>
          </w:rPr>
          <w:delInstrText xml:space="preserve"> PAGEREF _Toc177547659 \h </w:delInstrText>
        </w:r>
        <w:r w:rsidDel="00BE2D26">
          <w:rPr>
            <w:noProof/>
          </w:rPr>
        </w:r>
        <w:r w:rsidDel="00BE2D26">
          <w:rPr>
            <w:noProof/>
          </w:rPr>
          <w:fldChar w:fldCharType="separate"/>
        </w:r>
        <w:r w:rsidDel="00BE2D26">
          <w:rPr>
            <w:noProof/>
          </w:rPr>
          <w:delText>143</w:delText>
        </w:r>
        <w:r w:rsidDel="00BE2D26">
          <w:rPr>
            <w:noProof/>
          </w:rPr>
          <w:fldChar w:fldCharType="end"/>
        </w:r>
      </w:del>
    </w:p>
    <w:p w14:paraId="1F1016D2" w14:textId="40B03D86" w:rsidR="001457BD" w:rsidDel="00BE2D26" w:rsidRDefault="001457BD">
      <w:pPr>
        <w:pStyle w:val="TOC3"/>
        <w:rPr>
          <w:del w:id="1839" w:author="Rapporteur" w:date="2024-11-26T08:44:00Z"/>
          <w:rFonts w:asciiTheme="minorHAnsi" w:eastAsiaTheme="minorEastAsia" w:hAnsiTheme="minorHAnsi" w:cstheme="minorBidi"/>
          <w:noProof/>
          <w:kern w:val="2"/>
          <w:sz w:val="24"/>
          <w:szCs w:val="24"/>
          <w:lang w:eastAsia="en-GB"/>
          <w14:ligatures w14:val="standardContextual"/>
        </w:rPr>
      </w:pPr>
      <w:del w:id="1840" w:author="Rapporteur" w:date="2024-11-26T08:44:00Z">
        <w:r w:rsidDel="00BE2D26">
          <w:rPr>
            <w:noProof/>
          </w:rPr>
          <w:delText>5.10.3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Enumerations</w:delText>
        </w:r>
        <w:r w:rsidDel="00BE2D26">
          <w:rPr>
            <w:noProof/>
          </w:rPr>
          <w:tab/>
        </w:r>
        <w:r w:rsidDel="00BE2D26">
          <w:rPr>
            <w:noProof/>
          </w:rPr>
          <w:fldChar w:fldCharType="begin" w:fldLock="1"/>
        </w:r>
        <w:r w:rsidDel="00BE2D26">
          <w:rPr>
            <w:noProof/>
          </w:rPr>
          <w:delInstrText xml:space="preserve"> PAGEREF _Toc177547660 \h </w:delInstrText>
        </w:r>
        <w:r w:rsidDel="00BE2D26">
          <w:rPr>
            <w:noProof/>
          </w:rPr>
        </w:r>
        <w:r w:rsidDel="00BE2D26">
          <w:rPr>
            <w:noProof/>
          </w:rPr>
          <w:fldChar w:fldCharType="separate"/>
        </w:r>
        <w:r w:rsidDel="00BE2D26">
          <w:rPr>
            <w:noProof/>
          </w:rPr>
          <w:delText>144</w:delText>
        </w:r>
        <w:r w:rsidDel="00BE2D26">
          <w:rPr>
            <w:noProof/>
          </w:rPr>
          <w:fldChar w:fldCharType="end"/>
        </w:r>
      </w:del>
    </w:p>
    <w:p w14:paraId="4748481C" w14:textId="02862780" w:rsidR="001457BD" w:rsidDel="00BE2D26" w:rsidRDefault="001457BD">
      <w:pPr>
        <w:pStyle w:val="TOC4"/>
        <w:rPr>
          <w:del w:id="1841" w:author="Rapporteur" w:date="2024-11-26T08:44:00Z"/>
          <w:rFonts w:asciiTheme="minorHAnsi" w:eastAsiaTheme="minorEastAsia" w:hAnsiTheme="minorHAnsi" w:cstheme="minorBidi"/>
          <w:noProof/>
          <w:kern w:val="2"/>
          <w:sz w:val="24"/>
          <w:szCs w:val="24"/>
          <w:lang w:eastAsia="en-GB"/>
          <w14:ligatures w14:val="standardContextual"/>
        </w:rPr>
      </w:pPr>
      <w:del w:id="1842" w:author="Rapporteur" w:date="2024-11-26T08:44:00Z">
        <w:r w:rsidDel="00BE2D26">
          <w:rPr>
            <w:noProof/>
          </w:rPr>
          <w:delText>5.10.3.1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SynchronizationState</w:delText>
        </w:r>
        <w:r w:rsidDel="00BE2D26">
          <w:rPr>
            <w:noProof/>
          </w:rPr>
          <w:tab/>
        </w:r>
        <w:r w:rsidDel="00BE2D26">
          <w:rPr>
            <w:noProof/>
          </w:rPr>
          <w:fldChar w:fldCharType="begin" w:fldLock="1"/>
        </w:r>
        <w:r w:rsidDel="00BE2D26">
          <w:rPr>
            <w:noProof/>
          </w:rPr>
          <w:delInstrText xml:space="preserve"> PAGEREF _Toc177547661 \h </w:delInstrText>
        </w:r>
        <w:r w:rsidDel="00BE2D26">
          <w:rPr>
            <w:noProof/>
          </w:rPr>
        </w:r>
        <w:r w:rsidDel="00BE2D26">
          <w:rPr>
            <w:noProof/>
          </w:rPr>
          <w:fldChar w:fldCharType="separate"/>
        </w:r>
        <w:r w:rsidDel="00BE2D26">
          <w:rPr>
            <w:noProof/>
          </w:rPr>
          <w:delText>144</w:delText>
        </w:r>
        <w:r w:rsidDel="00BE2D26">
          <w:rPr>
            <w:noProof/>
          </w:rPr>
          <w:fldChar w:fldCharType="end"/>
        </w:r>
      </w:del>
    </w:p>
    <w:p w14:paraId="3B034180" w14:textId="669BF851" w:rsidR="001457BD" w:rsidDel="00BE2D26" w:rsidRDefault="001457BD">
      <w:pPr>
        <w:pStyle w:val="TOC4"/>
        <w:rPr>
          <w:del w:id="1843" w:author="Rapporteur" w:date="2024-11-26T08:44:00Z"/>
          <w:rFonts w:asciiTheme="minorHAnsi" w:eastAsiaTheme="minorEastAsia" w:hAnsiTheme="minorHAnsi" w:cstheme="minorBidi"/>
          <w:noProof/>
          <w:kern w:val="2"/>
          <w:sz w:val="24"/>
          <w:szCs w:val="24"/>
          <w:lang w:eastAsia="en-GB"/>
          <w14:ligatures w14:val="standardContextual"/>
        </w:rPr>
      </w:pPr>
      <w:del w:id="1844" w:author="Rapporteur" w:date="2024-11-26T08:44:00Z">
        <w:r w:rsidDel="00BE2D26">
          <w:rPr>
            <w:noProof/>
          </w:rPr>
          <w:delText>5.10.3.2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TimeSource</w:delText>
        </w:r>
        <w:r w:rsidDel="00BE2D26">
          <w:rPr>
            <w:noProof/>
          </w:rPr>
          <w:tab/>
        </w:r>
        <w:r w:rsidDel="00BE2D26">
          <w:rPr>
            <w:noProof/>
          </w:rPr>
          <w:fldChar w:fldCharType="begin" w:fldLock="1"/>
        </w:r>
        <w:r w:rsidDel="00BE2D26">
          <w:rPr>
            <w:noProof/>
          </w:rPr>
          <w:delInstrText xml:space="preserve"> PAGEREF _Toc177547662 \h </w:delInstrText>
        </w:r>
        <w:r w:rsidDel="00BE2D26">
          <w:rPr>
            <w:noProof/>
          </w:rPr>
        </w:r>
        <w:r w:rsidDel="00BE2D26">
          <w:rPr>
            <w:noProof/>
          </w:rPr>
          <w:fldChar w:fldCharType="separate"/>
        </w:r>
        <w:r w:rsidDel="00BE2D26">
          <w:rPr>
            <w:noProof/>
          </w:rPr>
          <w:delText>144</w:delText>
        </w:r>
        <w:r w:rsidDel="00BE2D26">
          <w:rPr>
            <w:noProof/>
          </w:rPr>
          <w:fldChar w:fldCharType="end"/>
        </w:r>
      </w:del>
    </w:p>
    <w:p w14:paraId="06F4917D" w14:textId="7C6EA3A9" w:rsidR="001457BD" w:rsidDel="00BE2D26" w:rsidRDefault="001457BD">
      <w:pPr>
        <w:pStyle w:val="TOC4"/>
        <w:rPr>
          <w:del w:id="1845" w:author="Rapporteur" w:date="2024-11-26T08:44:00Z"/>
          <w:rFonts w:asciiTheme="minorHAnsi" w:eastAsiaTheme="minorEastAsia" w:hAnsiTheme="minorHAnsi" w:cstheme="minorBidi"/>
          <w:noProof/>
          <w:kern w:val="2"/>
          <w:sz w:val="24"/>
          <w:szCs w:val="24"/>
          <w:lang w:eastAsia="en-GB"/>
          <w14:ligatures w14:val="standardContextual"/>
        </w:rPr>
      </w:pPr>
      <w:del w:id="1846" w:author="Rapporteur" w:date="2024-11-26T08:44:00Z">
        <w:r w:rsidDel="00BE2D26">
          <w:rPr>
            <w:noProof/>
          </w:rPr>
          <w:delText>5.10.3.3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ClockQualityDetailLevel</w:delText>
        </w:r>
        <w:r w:rsidDel="00BE2D26">
          <w:rPr>
            <w:noProof/>
          </w:rPr>
          <w:tab/>
        </w:r>
        <w:r w:rsidDel="00BE2D26">
          <w:rPr>
            <w:noProof/>
          </w:rPr>
          <w:fldChar w:fldCharType="begin" w:fldLock="1"/>
        </w:r>
        <w:r w:rsidDel="00BE2D26">
          <w:rPr>
            <w:noProof/>
          </w:rPr>
          <w:delInstrText xml:space="preserve"> PAGEREF _Toc177547663 \h </w:delInstrText>
        </w:r>
        <w:r w:rsidDel="00BE2D26">
          <w:rPr>
            <w:noProof/>
          </w:rPr>
        </w:r>
        <w:r w:rsidDel="00BE2D26">
          <w:rPr>
            <w:noProof/>
          </w:rPr>
          <w:fldChar w:fldCharType="separate"/>
        </w:r>
        <w:r w:rsidDel="00BE2D26">
          <w:rPr>
            <w:noProof/>
          </w:rPr>
          <w:delText>144</w:delText>
        </w:r>
        <w:r w:rsidDel="00BE2D26">
          <w:rPr>
            <w:noProof/>
          </w:rPr>
          <w:fldChar w:fldCharType="end"/>
        </w:r>
      </w:del>
    </w:p>
    <w:p w14:paraId="6F7E0E8C" w14:textId="0AAA376A" w:rsidR="001457BD" w:rsidDel="00BE2D26" w:rsidRDefault="001457BD">
      <w:pPr>
        <w:pStyle w:val="TOC4"/>
        <w:rPr>
          <w:del w:id="1847" w:author="Rapporteur" w:date="2024-11-26T08:44:00Z"/>
          <w:rFonts w:asciiTheme="minorHAnsi" w:eastAsiaTheme="minorEastAsia" w:hAnsiTheme="minorHAnsi" w:cstheme="minorBidi"/>
          <w:noProof/>
          <w:kern w:val="2"/>
          <w:sz w:val="24"/>
          <w:szCs w:val="24"/>
          <w:lang w:eastAsia="en-GB"/>
          <w14:ligatures w14:val="standardContextual"/>
        </w:rPr>
      </w:pPr>
      <w:del w:id="1848" w:author="Rapporteur" w:date="2024-11-26T08:44:00Z">
        <w:r w:rsidDel="00BE2D26">
          <w:rPr>
            <w:noProof/>
          </w:rPr>
          <w:delText>5.10.3.4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ClockQualityDetailLevelRm</w:delText>
        </w:r>
        <w:r w:rsidDel="00BE2D26">
          <w:rPr>
            <w:noProof/>
          </w:rPr>
          <w:tab/>
        </w:r>
        <w:r w:rsidDel="00BE2D26">
          <w:rPr>
            <w:noProof/>
          </w:rPr>
          <w:fldChar w:fldCharType="begin" w:fldLock="1"/>
        </w:r>
        <w:r w:rsidDel="00BE2D26">
          <w:rPr>
            <w:noProof/>
          </w:rPr>
          <w:delInstrText xml:space="preserve"> PAGEREF _Toc177547664 \h </w:delInstrText>
        </w:r>
        <w:r w:rsidDel="00BE2D26">
          <w:rPr>
            <w:noProof/>
          </w:rPr>
        </w:r>
        <w:r w:rsidDel="00BE2D26">
          <w:rPr>
            <w:noProof/>
          </w:rPr>
          <w:fldChar w:fldCharType="separate"/>
        </w:r>
        <w:r w:rsidDel="00BE2D26">
          <w:rPr>
            <w:noProof/>
          </w:rPr>
          <w:delText>144</w:delText>
        </w:r>
        <w:r w:rsidDel="00BE2D26">
          <w:rPr>
            <w:noProof/>
          </w:rPr>
          <w:fldChar w:fldCharType="end"/>
        </w:r>
      </w:del>
    </w:p>
    <w:p w14:paraId="5200FC28" w14:textId="77AFAE47" w:rsidR="001457BD" w:rsidDel="00BE2D26" w:rsidRDefault="001457BD">
      <w:pPr>
        <w:pStyle w:val="TOC3"/>
        <w:rPr>
          <w:del w:id="1849" w:author="Rapporteur" w:date="2024-11-26T08:44:00Z"/>
          <w:rFonts w:asciiTheme="minorHAnsi" w:eastAsiaTheme="minorEastAsia" w:hAnsiTheme="minorHAnsi" w:cstheme="minorBidi"/>
          <w:noProof/>
          <w:kern w:val="2"/>
          <w:sz w:val="24"/>
          <w:szCs w:val="24"/>
          <w:lang w:eastAsia="en-GB"/>
          <w14:ligatures w14:val="standardContextual"/>
        </w:rPr>
      </w:pPr>
      <w:del w:id="1850" w:author="Rapporteur" w:date="2024-11-26T08:44:00Z">
        <w:r w:rsidDel="00BE2D26">
          <w:rPr>
            <w:noProof/>
          </w:rPr>
          <w:delText>5.10.4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Structured Data Types</w:delText>
        </w:r>
        <w:r w:rsidDel="00BE2D26">
          <w:rPr>
            <w:noProof/>
          </w:rPr>
          <w:tab/>
        </w:r>
        <w:r w:rsidDel="00BE2D26">
          <w:rPr>
            <w:noProof/>
          </w:rPr>
          <w:fldChar w:fldCharType="begin" w:fldLock="1"/>
        </w:r>
        <w:r w:rsidDel="00BE2D26">
          <w:rPr>
            <w:noProof/>
          </w:rPr>
          <w:delInstrText xml:space="preserve"> PAGEREF _Toc177547665 \h </w:delInstrText>
        </w:r>
        <w:r w:rsidDel="00BE2D26">
          <w:rPr>
            <w:noProof/>
          </w:rPr>
        </w:r>
        <w:r w:rsidDel="00BE2D26">
          <w:rPr>
            <w:noProof/>
          </w:rPr>
          <w:fldChar w:fldCharType="separate"/>
        </w:r>
        <w:r w:rsidDel="00BE2D26">
          <w:rPr>
            <w:noProof/>
          </w:rPr>
          <w:delText>144</w:delText>
        </w:r>
        <w:r w:rsidDel="00BE2D26">
          <w:rPr>
            <w:noProof/>
          </w:rPr>
          <w:fldChar w:fldCharType="end"/>
        </w:r>
      </w:del>
    </w:p>
    <w:p w14:paraId="0AD66892" w14:textId="1A9A7F6D" w:rsidR="001457BD" w:rsidDel="00BE2D26" w:rsidRDefault="001457BD">
      <w:pPr>
        <w:pStyle w:val="TOC4"/>
        <w:rPr>
          <w:del w:id="1851" w:author="Rapporteur" w:date="2024-11-26T08:44:00Z"/>
          <w:rFonts w:asciiTheme="minorHAnsi" w:eastAsiaTheme="minorEastAsia" w:hAnsiTheme="minorHAnsi" w:cstheme="minorBidi"/>
          <w:noProof/>
          <w:kern w:val="2"/>
          <w:sz w:val="24"/>
          <w:szCs w:val="24"/>
          <w:lang w:eastAsia="en-GB"/>
          <w14:ligatures w14:val="standardContextual"/>
        </w:rPr>
      </w:pPr>
      <w:del w:id="1852" w:author="Rapporteur" w:date="2024-11-26T08:44:00Z">
        <w:r w:rsidDel="00BE2D26">
          <w:rPr>
            <w:noProof/>
          </w:rPr>
          <w:delText>5.10.4.1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ClockQualityAcceptanceCriterion</w:delText>
        </w:r>
        <w:r w:rsidDel="00BE2D26">
          <w:rPr>
            <w:noProof/>
          </w:rPr>
          <w:tab/>
        </w:r>
        <w:r w:rsidDel="00BE2D26">
          <w:rPr>
            <w:noProof/>
          </w:rPr>
          <w:fldChar w:fldCharType="begin" w:fldLock="1"/>
        </w:r>
        <w:r w:rsidDel="00BE2D26">
          <w:rPr>
            <w:noProof/>
          </w:rPr>
          <w:delInstrText xml:space="preserve"> PAGEREF _Toc177547666 \h </w:delInstrText>
        </w:r>
        <w:r w:rsidDel="00BE2D26">
          <w:rPr>
            <w:noProof/>
          </w:rPr>
        </w:r>
        <w:r w:rsidDel="00BE2D26">
          <w:rPr>
            <w:noProof/>
          </w:rPr>
          <w:fldChar w:fldCharType="separate"/>
        </w:r>
        <w:r w:rsidDel="00BE2D26">
          <w:rPr>
            <w:noProof/>
          </w:rPr>
          <w:delText>144</w:delText>
        </w:r>
        <w:r w:rsidDel="00BE2D26">
          <w:rPr>
            <w:noProof/>
          </w:rPr>
          <w:fldChar w:fldCharType="end"/>
        </w:r>
      </w:del>
    </w:p>
    <w:p w14:paraId="5E765AF1" w14:textId="5C3C031E" w:rsidR="001457BD" w:rsidDel="00BE2D26" w:rsidRDefault="001457BD">
      <w:pPr>
        <w:pStyle w:val="TOC4"/>
        <w:rPr>
          <w:del w:id="1853" w:author="Rapporteur" w:date="2024-11-26T08:44:00Z"/>
          <w:rFonts w:asciiTheme="minorHAnsi" w:eastAsiaTheme="minorEastAsia" w:hAnsiTheme="minorHAnsi" w:cstheme="minorBidi"/>
          <w:noProof/>
          <w:kern w:val="2"/>
          <w:sz w:val="24"/>
          <w:szCs w:val="24"/>
          <w:lang w:eastAsia="en-GB"/>
          <w14:ligatures w14:val="standardContextual"/>
        </w:rPr>
      </w:pPr>
      <w:del w:id="1854" w:author="Rapporteur" w:date="2024-11-26T08:44:00Z">
        <w:r w:rsidDel="00BE2D26">
          <w:rPr>
            <w:noProof/>
          </w:rPr>
          <w:delText>5.10.4.1A</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ClockQualityAcceptanceCriterionRm</w:delText>
        </w:r>
        <w:r w:rsidDel="00BE2D26">
          <w:rPr>
            <w:noProof/>
          </w:rPr>
          <w:tab/>
        </w:r>
        <w:r w:rsidDel="00BE2D26">
          <w:rPr>
            <w:noProof/>
          </w:rPr>
          <w:fldChar w:fldCharType="begin" w:fldLock="1"/>
        </w:r>
        <w:r w:rsidDel="00BE2D26">
          <w:rPr>
            <w:noProof/>
          </w:rPr>
          <w:delInstrText xml:space="preserve"> PAGEREF _Toc177547667 \h </w:delInstrText>
        </w:r>
        <w:r w:rsidDel="00BE2D26">
          <w:rPr>
            <w:noProof/>
          </w:rPr>
        </w:r>
        <w:r w:rsidDel="00BE2D26">
          <w:rPr>
            <w:noProof/>
          </w:rPr>
          <w:fldChar w:fldCharType="separate"/>
        </w:r>
        <w:r w:rsidDel="00BE2D26">
          <w:rPr>
            <w:noProof/>
          </w:rPr>
          <w:delText>145</w:delText>
        </w:r>
        <w:r w:rsidDel="00BE2D26">
          <w:rPr>
            <w:noProof/>
          </w:rPr>
          <w:fldChar w:fldCharType="end"/>
        </w:r>
      </w:del>
    </w:p>
    <w:p w14:paraId="7D8BA856" w14:textId="56B63150" w:rsidR="001457BD" w:rsidDel="00BE2D26" w:rsidRDefault="001457BD">
      <w:pPr>
        <w:pStyle w:val="TOC4"/>
        <w:rPr>
          <w:del w:id="1855" w:author="Rapporteur" w:date="2024-11-26T08:44:00Z"/>
          <w:rFonts w:asciiTheme="minorHAnsi" w:eastAsiaTheme="minorEastAsia" w:hAnsiTheme="minorHAnsi" w:cstheme="minorBidi"/>
          <w:noProof/>
          <w:kern w:val="2"/>
          <w:sz w:val="24"/>
          <w:szCs w:val="24"/>
          <w:lang w:eastAsia="en-GB"/>
          <w14:ligatures w14:val="standardContextual"/>
        </w:rPr>
      </w:pPr>
      <w:del w:id="1856" w:author="Rapporteur" w:date="2024-11-26T08:44:00Z">
        <w:r w:rsidDel="00BE2D26">
          <w:rPr>
            <w:noProof/>
          </w:rPr>
          <w:delText>5.10.4.2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ClockQuality</w:delText>
        </w:r>
        <w:r w:rsidDel="00BE2D26">
          <w:rPr>
            <w:noProof/>
          </w:rPr>
          <w:tab/>
        </w:r>
        <w:r w:rsidDel="00BE2D26">
          <w:rPr>
            <w:noProof/>
          </w:rPr>
          <w:fldChar w:fldCharType="begin" w:fldLock="1"/>
        </w:r>
        <w:r w:rsidDel="00BE2D26">
          <w:rPr>
            <w:noProof/>
          </w:rPr>
          <w:delInstrText xml:space="preserve"> PAGEREF _Toc177547668 \h </w:delInstrText>
        </w:r>
        <w:r w:rsidDel="00BE2D26">
          <w:rPr>
            <w:noProof/>
          </w:rPr>
        </w:r>
        <w:r w:rsidDel="00BE2D26">
          <w:rPr>
            <w:noProof/>
          </w:rPr>
          <w:fldChar w:fldCharType="separate"/>
        </w:r>
        <w:r w:rsidDel="00BE2D26">
          <w:rPr>
            <w:noProof/>
          </w:rPr>
          <w:delText>145</w:delText>
        </w:r>
        <w:r w:rsidDel="00BE2D26">
          <w:rPr>
            <w:noProof/>
          </w:rPr>
          <w:fldChar w:fldCharType="end"/>
        </w:r>
      </w:del>
    </w:p>
    <w:p w14:paraId="71C5F4CF" w14:textId="5C266F4C" w:rsidR="001457BD" w:rsidDel="00BE2D26" w:rsidRDefault="001457BD">
      <w:pPr>
        <w:pStyle w:val="TOC4"/>
        <w:rPr>
          <w:del w:id="1857" w:author="Rapporteur" w:date="2024-11-26T08:44:00Z"/>
          <w:rFonts w:asciiTheme="minorHAnsi" w:eastAsiaTheme="minorEastAsia" w:hAnsiTheme="minorHAnsi" w:cstheme="minorBidi"/>
          <w:noProof/>
          <w:kern w:val="2"/>
          <w:sz w:val="24"/>
          <w:szCs w:val="24"/>
          <w:lang w:eastAsia="en-GB"/>
          <w14:ligatures w14:val="standardContextual"/>
        </w:rPr>
      </w:pPr>
      <w:del w:id="1858" w:author="Rapporteur" w:date="2024-11-26T08:44:00Z">
        <w:r w:rsidDel="00BE2D26">
          <w:rPr>
            <w:noProof/>
          </w:rPr>
          <w:delText>5.10.4.2A</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ClockQualityRm</w:delText>
        </w:r>
        <w:r w:rsidDel="00BE2D26">
          <w:rPr>
            <w:noProof/>
          </w:rPr>
          <w:tab/>
        </w:r>
        <w:r w:rsidDel="00BE2D26">
          <w:rPr>
            <w:noProof/>
          </w:rPr>
          <w:fldChar w:fldCharType="begin" w:fldLock="1"/>
        </w:r>
        <w:r w:rsidDel="00BE2D26">
          <w:rPr>
            <w:noProof/>
          </w:rPr>
          <w:delInstrText xml:space="preserve"> PAGEREF _Toc177547669 \h </w:delInstrText>
        </w:r>
        <w:r w:rsidDel="00BE2D26">
          <w:rPr>
            <w:noProof/>
          </w:rPr>
        </w:r>
        <w:r w:rsidDel="00BE2D26">
          <w:rPr>
            <w:noProof/>
          </w:rPr>
          <w:fldChar w:fldCharType="separate"/>
        </w:r>
        <w:r w:rsidDel="00BE2D26">
          <w:rPr>
            <w:noProof/>
          </w:rPr>
          <w:delText>145</w:delText>
        </w:r>
        <w:r w:rsidDel="00BE2D26">
          <w:rPr>
            <w:noProof/>
          </w:rPr>
          <w:fldChar w:fldCharType="end"/>
        </w:r>
      </w:del>
    </w:p>
    <w:p w14:paraId="524D95EB" w14:textId="2B1A5D71" w:rsidR="001457BD" w:rsidDel="00BE2D26" w:rsidRDefault="001457BD">
      <w:pPr>
        <w:pStyle w:val="TOC2"/>
        <w:rPr>
          <w:del w:id="1859" w:author="Rapporteur" w:date="2024-11-26T08:44:00Z"/>
          <w:rFonts w:asciiTheme="minorHAnsi" w:eastAsiaTheme="minorEastAsia" w:hAnsiTheme="minorHAnsi" w:cstheme="minorBidi"/>
          <w:noProof/>
          <w:kern w:val="2"/>
          <w:sz w:val="24"/>
          <w:szCs w:val="24"/>
          <w:lang w:eastAsia="en-GB"/>
          <w14:ligatures w14:val="standardContextual"/>
        </w:rPr>
      </w:pPr>
      <w:del w:id="1860" w:author="Rapporteur" w:date="2024-11-26T08:44:00Z">
        <w:r w:rsidDel="00BE2D26">
          <w:rPr>
            <w:noProof/>
          </w:rPr>
          <w:delText>5.11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Data Types related to IMS SBA</w:delText>
        </w:r>
        <w:r w:rsidDel="00BE2D26">
          <w:rPr>
            <w:noProof/>
          </w:rPr>
          <w:tab/>
        </w:r>
        <w:r w:rsidDel="00BE2D26">
          <w:rPr>
            <w:noProof/>
          </w:rPr>
          <w:fldChar w:fldCharType="begin" w:fldLock="1"/>
        </w:r>
        <w:r w:rsidDel="00BE2D26">
          <w:rPr>
            <w:noProof/>
          </w:rPr>
          <w:delInstrText xml:space="preserve"> PAGEREF _Toc177547670 \h </w:delInstrText>
        </w:r>
        <w:r w:rsidDel="00BE2D26">
          <w:rPr>
            <w:noProof/>
          </w:rPr>
        </w:r>
        <w:r w:rsidDel="00BE2D26">
          <w:rPr>
            <w:noProof/>
          </w:rPr>
          <w:fldChar w:fldCharType="separate"/>
        </w:r>
        <w:r w:rsidDel="00BE2D26">
          <w:rPr>
            <w:noProof/>
          </w:rPr>
          <w:delText>146</w:delText>
        </w:r>
        <w:r w:rsidDel="00BE2D26">
          <w:rPr>
            <w:noProof/>
          </w:rPr>
          <w:fldChar w:fldCharType="end"/>
        </w:r>
      </w:del>
    </w:p>
    <w:p w14:paraId="057D47CB" w14:textId="56D94212" w:rsidR="001457BD" w:rsidDel="00BE2D26" w:rsidRDefault="001457BD">
      <w:pPr>
        <w:pStyle w:val="TOC3"/>
        <w:rPr>
          <w:del w:id="1861" w:author="Rapporteur" w:date="2024-11-26T08:44:00Z"/>
          <w:rFonts w:asciiTheme="minorHAnsi" w:eastAsiaTheme="minorEastAsia" w:hAnsiTheme="minorHAnsi" w:cstheme="minorBidi"/>
          <w:noProof/>
          <w:kern w:val="2"/>
          <w:sz w:val="24"/>
          <w:szCs w:val="24"/>
          <w:lang w:eastAsia="en-GB"/>
          <w14:ligatures w14:val="standardContextual"/>
        </w:rPr>
      </w:pPr>
      <w:del w:id="1862" w:author="Rapporteur" w:date="2024-11-26T08:44:00Z">
        <w:r w:rsidDel="00BE2D26">
          <w:rPr>
            <w:noProof/>
          </w:rPr>
          <w:delText>5.11.1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Introduction</w:delText>
        </w:r>
        <w:r w:rsidDel="00BE2D26">
          <w:rPr>
            <w:noProof/>
          </w:rPr>
          <w:tab/>
        </w:r>
        <w:r w:rsidDel="00BE2D26">
          <w:rPr>
            <w:noProof/>
          </w:rPr>
          <w:fldChar w:fldCharType="begin" w:fldLock="1"/>
        </w:r>
        <w:r w:rsidDel="00BE2D26">
          <w:rPr>
            <w:noProof/>
          </w:rPr>
          <w:delInstrText xml:space="preserve"> PAGEREF _Toc177547671 \h </w:delInstrText>
        </w:r>
        <w:r w:rsidDel="00BE2D26">
          <w:rPr>
            <w:noProof/>
          </w:rPr>
        </w:r>
        <w:r w:rsidDel="00BE2D26">
          <w:rPr>
            <w:noProof/>
          </w:rPr>
          <w:fldChar w:fldCharType="separate"/>
        </w:r>
        <w:r w:rsidDel="00BE2D26">
          <w:rPr>
            <w:noProof/>
          </w:rPr>
          <w:delText>146</w:delText>
        </w:r>
        <w:r w:rsidDel="00BE2D26">
          <w:rPr>
            <w:noProof/>
          </w:rPr>
          <w:fldChar w:fldCharType="end"/>
        </w:r>
      </w:del>
    </w:p>
    <w:p w14:paraId="3237EE0B" w14:textId="409B9B14" w:rsidR="001457BD" w:rsidDel="00BE2D26" w:rsidRDefault="001457BD">
      <w:pPr>
        <w:pStyle w:val="TOC3"/>
        <w:rPr>
          <w:del w:id="1863" w:author="Rapporteur" w:date="2024-11-26T08:44:00Z"/>
          <w:rFonts w:asciiTheme="minorHAnsi" w:eastAsiaTheme="minorEastAsia" w:hAnsiTheme="minorHAnsi" w:cstheme="minorBidi"/>
          <w:noProof/>
          <w:kern w:val="2"/>
          <w:sz w:val="24"/>
          <w:szCs w:val="24"/>
          <w:lang w:eastAsia="en-GB"/>
          <w14:ligatures w14:val="standardContextual"/>
        </w:rPr>
      </w:pPr>
      <w:del w:id="1864" w:author="Rapporteur" w:date="2024-11-26T08:44:00Z">
        <w:r w:rsidDel="00BE2D26">
          <w:rPr>
            <w:noProof/>
          </w:rPr>
          <w:delText>5.11.2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Simple Data Types</w:delText>
        </w:r>
        <w:r w:rsidDel="00BE2D26">
          <w:rPr>
            <w:noProof/>
          </w:rPr>
          <w:tab/>
        </w:r>
        <w:r w:rsidDel="00BE2D26">
          <w:rPr>
            <w:noProof/>
          </w:rPr>
          <w:fldChar w:fldCharType="begin" w:fldLock="1"/>
        </w:r>
        <w:r w:rsidDel="00BE2D26">
          <w:rPr>
            <w:noProof/>
          </w:rPr>
          <w:delInstrText xml:space="preserve"> PAGEREF _Toc177547672 \h </w:delInstrText>
        </w:r>
        <w:r w:rsidDel="00BE2D26">
          <w:rPr>
            <w:noProof/>
          </w:rPr>
        </w:r>
        <w:r w:rsidDel="00BE2D26">
          <w:rPr>
            <w:noProof/>
          </w:rPr>
          <w:fldChar w:fldCharType="separate"/>
        </w:r>
        <w:r w:rsidDel="00BE2D26">
          <w:rPr>
            <w:noProof/>
          </w:rPr>
          <w:delText>146</w:delText>
        </w:r>
        <w:r w:rsidDel="00BE2D26">
          <w:rPr>
            <w:noProof/>
          </w:rPr>
          <w:fldChar w:fldCharType="end"/>
        </w:r>
      </w:del>
    </w:p>
    <w:p w14:paraId="26B3F7C9" w14:textId="0F6845D9" w:rsidR="001457BD" w:rsidDel="00BE2D26" w:rsidRDefault="001457BD">
      <w:pPr>
        <w:pStyle w:val="TOC3"/>
        <w:rPr>
          <w:del w:id="1865" w:author="Rapporteur" w:date="2024-11-26T08:44:00Z"/>
          <w:rFonts w:asciiTheme="minorHAnsi" w:eastAsiaTheme="minorEastAsia" w:hAnsiTheme="minorHAnsi" w:cstheme="minorBidi"/>
          <w:noProof/>
          <w:kern w:val="2"/>
          <w:sz w:val="24"/>
          <w:szCs w:val="24"/>
          <w:lang w:eastAsia="en-GB"/>
          <w14:ligatures w14:val="standardContextual"/>
        </w:rPr>
      </w:pPr>
      <w:del w:id="1866" w:author="Rapporteur" w:date="2024-11-26T08:44:00Z">
        <w:r w:rsidDel="00BE2D26">
          <w:rPr>
            <w:noProof/>
          </w:rPr>
          <w:delText>5.11.3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Enumerations</w:delText>
        </w:r>
        <w:r w:rsidDel="00BE2D26">
          <w:rPr>
            <w:noProof/>
          </w:rPr>
          <w:tab/>
        </w:r>
        <w:r w:rsidDel="00BE2D26">
          <w:rPr>
            <w:noProof/>
          </w:rPr>
          <w:fldChar w:fldCharType="begin" w:fldLock="1"/>
        </w:r>
        <w:r w:rsidDel="00BE2D26">
          <w:rPr>
            <w:noProof/>
          </w:rPr>
          <w:delInstrText xml:space="preserve"> PAGEREF _Toc177547673 \h </w:delInstrText>
        </w:r>
        <w:r w:rsidDel="00BE2D26">
          <w:rPr>
            <w:noProof/>
          </w:rPr>
        </w:r>
        <w:r w:rsidDel="00BE2D26">
          <w:rPr>
            <w:noProof/>
          </w:rPr>
          <w:fldChar w:fldCharType="separate"/>
        </w:r>
        <w:r w:rsidDel="00BE2D26">
          <w:rPr>
            <w:noProof/>
          </w:rPr>
          <w:delText>147</w:delText>
        </w:r>
        <w:r w:rsidDel="00BE2D26">
          <w:rPr>
            <w:noProof/>
          </w:rPr>
          <w:fldChar w:fldCharType="end"/>
        </w:r>
      </w:del>
    </w:p>
    <w:p w14:paraId="6135A10D" w14:textId="37AF9BD2" w:rsidR="001457BD" w:rsidDel="00BE2D26" w:rsidRDefault="001457BD">
      <w:pPr>
        <w:pStyle w:val="TOC4"/>
        <w:rPr>
          <w:del w:id="1867" w:author="Rapporteur" w:date="2024-11-26T08:44:00Z"/>
          <w:rFonts w:asciiTheme="minorHAnsi" w:eastAsiaTheme="minorEastAsia" w:hAnsiTheme="minorHAnsi" w:cstheme="minorBidi"/>
          <w:noProof/>
          <w:kern w:val="2"/>
          <w:sz w:val="24"/>
          <w:szCs w:val="24"/>
          <w:lang w:eastAsia="en-GB"/>
          <w14:ligatures w14:val="standardContextual"/>
        </w:rPr>
      </w:pPr>
      <w:del w:id="1868" w:author="Rapporteur" w:date="2024-11-26T08:44:00Z">
        <w:r w:rsidDel="00BE2D26">
          <w:rPr>
            <w:noProof/>
          </w:rPr>
          <w:delText>5.11.3.1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MediaR</w:delText>
        </w:r>
        <w:r w:rsidDel="00BE2D26">
          <w:rPr>
            <w:noProof/>
            <w:lang w:eastAsia="zh-CN"/>
          </w:rPr>
          <w:delText>esource</w:delText>
        </w:r>
        <w:r w:rsidDel="00BE2D26">
          <w:rPr>
            <w:noProof/>
          </w:rPr>
          <w:delText>Type</w:delText>
        </w:r>
        <w:r w:rsidDel="00BE2D26">
          <w:rPr>
            <w:noProof/>
          </w:rPr>
          <w:tab/>
        </w:r>
        <w:r w:rsidDel="00BE2D26">
          <w:rPr>
            <w:noProof/>
          </w:rPr>
          <w:fldChar w:fldCharType="begin" w:fldLock="1"/>
        </w:r>
        <w:r w:rsidDel="00BE2D26">
          <w:rPr>
            <w:noProof/>
          </w:rPr>
          <w:delInstrText xml:space="preserve"> PAGEREF _Toc177547674 \h </w:delInstrText>
        </w:r>
        <w:r w:rsidDel="00BE2D26">
          <w:rPr>
            <w:noProof/>
          </w:rPr>
        </w:r>
        <w:r w:rsidDel="00BE2D26">
          <w:rPr>
            <w:noProof/>
          </w:rPr>
          <w:fldChar w:fldCharType="separate"/>
        </w:r>
        <w:r w:rsidDel="00BE2D26">
          <w:rPr>
            <w:noProof/>
          </w:rPr>
          <w:delText>147</w:delText>
        </w:r>
        <w:r w:rsidDel="00BE2D26">
          <w:rPr>
            <w:noProof/>
          </w:rPr>
          <w:fldChar w:fldCharType="end"/>
        </w:r>
      </w:del>
    </w:p>
    <w:p w14:paraId="6170510E" w14:textId="246457D7" w:rsidR="001457BD" w:rsidDel="00BE2D26" w:rsidRDefault="001457BD">
      <w:pPr>
        <w:pStyle w:val="TOC4"/>
        <w:rPr>
          <w:del w:id="1869" w:author="Rapporteur" w:date="2024-11-26T08:44:00Z"/>
          <w:rFonts w:asciiTheme="minorHAnsi" w:eastAsiaTheme="minorEastAsia" w:hAnsiTheme="minorHAnsi" w:cstheme="minorBidi"/>
          <w:noProof/>
          <w:kern w:val="2"/>
          <w:sz w:val="24"/>
          <w:szCs w:val="24"/>
          <w:lang w:eastAsia="en-GB"/>
          <w14:ligatures w14:val="standardContextual"/>
        </w:rPr>
      </w:pPr>
      <w:del w:id="1870" w:author="Rapporteur" w:date="2024-11-26T08:44:00Z">
        <w:r w:rsidDel="00BE2D26">
          <w:rPr>
            <w:noProof/>
          </w:rPr>
          <w:delText>5.11.3.2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MediaProxy</w:delText>
        </w:r>
        <w:r w:rsidDel="00BE2D26">
          <w:rPr>
            <w:noProof/>
          </w:rPr>
          <w:tab/>
        </w:r>
        <w:r w:rsidDel="00BE2D26">
          <w:rPr>
            <w:noProof/>
          </w:rPr>
          <w:fldChar w:fldCharType="begin" w:fldLock="1"/>
        </w:r>
        <w:r w:rsidDel="00BE2D26">
          <w:rPr>
            <w:noProof/>
          </w:rPr>
          <w:delInstrText xml:space="preserve"> PAGEREF _Toc177547675 \h </w:delInstrText>
        </w:r>
        <w:r w:rsidDel="00BE2D26">
          <w:rPr>
            <w:noProof/>
          </w:rPr>
        </w:r>
        <w:r w:rsidDel="00BE2D26">
          <w:rPr>
            <w:noProof/>
          </w:rPr>
          <w:fldChar w:fldCharType="separate"/>
        </w:r>
        <w:r w:rsidDel="00BE2D26">
          <w:rPr>
            <w:noProof/>
          </w:rPr>
          <w:delText>147</w:delText>
        </w:r>
        <w:r w:rsidDel="00BE2D26">
          <w:rPr>
            <w:noProof/>
          </w:rPr>
          <w:fldChar w:fldCharType="end"/>
        </w:r>
      </w:del>
    </w:p>
    <w:p w14:paraId="2CE25E0E" w14:textId="1901489B" w:rsidR="001457BD" w:rsidDel="00BE2D26" w:rsidRDefault="001457BD">
      <w:pPr>
        <w:pStyle w:val="TOC4"/>
        <w:rPr>
          <w:del w:id="1871" w:author="Rapporteur" w:date="2024-11-26T08:44:00Z"/>
          <w:rFonts w:asciiTheme="minorHAnsi" w:eastAsiaTheme="minorEastAsia" w:hAnsiTheme="minorHAnsi" w:cstheme="minorBidi"/>
          <w:noProof/>
          <w:kern w:val="2"/>
          <w:sz w:val="24"/>
          <w:szCs w:val="24"/>
          <w:lang w:eastAsia="en-GB"/>
          <w14:ligatures w14:val="standardContextual"/>
        </w:rPr>
      </w:pPr>
      <w:del w:id="1872" w:author="Rapporteur" w:date="2024-11-26T08:44:00Z">
        <w:r w:rsidDel="00BE2D26">
          <w:rPr>
            <w:noProof/>
          </w:rPr>
          <w:delText>5.11.3.3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SecuritySetup</w:delText>
        </w:r>
        <w:r w:rsidDel="00BE2D26">
          <w:rPr>
            <w:noProof/>
          </w:rPr>
          <w:tab/>
        </w:r>
        <w:r w:rsidDel="00BE2D26">
          <w:rPr>
            <w:noProof/>
          </w:rPr>
          <w:fldChar w:fldCharType="begin" w:fldLock="1"/>
        </w:r>
        <w:r w:rsidDel="00BE2D26">
          <w:rPr>
            <w:noProof/>
          </w:rPr>
          <w:delInstrText xml:space="preserve"> PAGEREF _Toc177547676 \h </w:delInstrText>
        </w:r>
        <w:r w:rsidDel="00BE2D26">
          <w:rPr>
            <w:noProof/>
          </w:rPr>
        </w:r>
        <w:r w:rsidDel="00BE2D26">
          <w:rPr>
            <w:noProof/>
          </w:rPr>
          <w:fldChar w:fldCharType="separate"/>
        </w:r>
        <w:r w:rsidDel="00BE2D26">
          <w:rPr>
            <w:noProof/>
          </w:rPr>
          <w:delText>148</w:delText>
        </w:r>
        <w:r w:rsidDel="00BE2D26">
          <w:rPr>
            <w:noProof/>
          </w:rPr>
          <w:fldChar w:fldCharType="end"/>
        </w:r>
      </w:del>
    </w:p>
    <w:p w14:paraId="033EFC02" w14:textId="43E139A6" w:rsidR="001457BD" w:rsidDel="00BE2D26" w:rsidRDefault="001457BD">
      <w:pPr>
        <w:pStyle w:val="TOC4"/>
        <w:rPr>
          <w:del w:id="1873" w:author="Rapporteur" w:date="2024-11-26T08:44:00Z"/>
          <w:rFonts w:asciiTheme="minorHAnsi" w:eastAsiaTheme="minorEastAsia" w:hAnsiTheme="minorHAnsi" w:cstheme="minorBidi"/>
          <w:noProof/>
          <w:kern w:val="2"/>
          <w:sz w:val="24"/>
          <w:szCs w:val="24"/>
          <w:lang w:eastAsia="en-GB"/>
          <w14:ligatures w14:val="standardContextual"/>
        </w:rPr>
      </w:pPr>
      <w:del w:id="1874" w:author="Rapporteur" w:date="2024-11-26T08:44:00Z">
        <w:r w:rsidDel="00BE2D26">
          <w:rPr>
            <w:noProof/>
          </w:rPr>
          <w:delText>5.11.3.4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BdcUsedBy</w:delText>
        </w:r>
        <w:r w:rsidDel="00BE2D26">
          <w:rPr>
            <w:noProof/>
          </w:rPr>
          <w:tab/>
        </w:r>
        <w:r w:rsidDel="00BE2D26">
          <w:rPr>
            <w:noProof/>
          </w:rPr>
          <w:fldChar w:fldCharType="begin" w:fldLock="1"/>
        </w:r>
        <w:r w:rsidDel="00BE2D26">
          <w:rPr>
            <w:noProof/>
          </w:rPr>
          <w:delInstrText xml:space="preserve"> PAGEREF _Toc177547677 \h </w:delInstrText>
        </w:r>
        <w:r w:rsidDel="00BE2D26">
          <w:rPr>
            <w:noProof/>
          </w:rPr>
        </w:r>
        <w:r w:rsidDel="00BE2D26">
          <w:rPr>
            <w:noProof/>
          </w:rPr>
          <w:fldChar w:fldCharType="separate"/>
        </w:r>
        <w:r w:rsidDel="00BE2D26">
          <w:rPr>
            <w:noProof/>
          </w:rPr>
          <w:delText>148</w:delText>
        </w:r>
        <w:r w:rsidDel="00BE2D26">
          <w:rPr>
            <w:noProof/>
          </w:rPr>
          <w:fldChar w:fldCharType="end"/>
        </w:r>
      </w:del>
    </w:p>
    <w:p w14:paraId="22567FB1" w14:textId="6CE39F6A" w:rsidR="001457BD" w:rsidDel="00BE2D26" w:rsidRDefault="001457BD">
      <w:pPr>
        <w:pStyle w:val="TOC4"/>
        <w:rPr>
          <w:del w:id="1875" w:author="Rapporteur" w:date="2024-11-26T08:44:00Z"/>
          <w:rFonts w:asciiTheme="minorHAnsi" w:eastAsiaTheme="minorEastAsia" w:hAnsiTheme="minorHAnsi" w:cstheme="minorBidi"/>
          <w:noProof/>
          <w:kern w:val="2"/>
          <w:sz w:val="24"/>
          <w:szCs w:val="24"/>
          <w:lang w:eastAsia="en-GB"/>
          <w14:ligatures w14:val="standardContextual"/>
        </w:rPr>
      </w:pPr>
      <w:del w:id="1876" w:author="Rapporteur" w:date="2024-11-26T08:44:00Z">
        <w:r w:rsidDel="00BE2D26">
          <w:rPr>
            <w:noProof/>
          </w:rPr>
          <w:delText>5.11.3.5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Enumeration: AdcEndpointType</w:delText>
        </w:r>
        <w:r w:rsidDel="00BE2D26">
          <w:rPr>
            <w:noProof/>
          </w:rPr>
          <w:tab/>
        </w:r>
        <w:r w:rsidDel="00BE2D26">
          <w:rPr>
            <w:noProof/>
          </w:rPr>
          <w:fldChar w:fldCharType="begin" w:fldLock="1"/>
        </w:r>
        <w:r w:rsidDel="00BE2D26">
          <w:rPr>
            <w:noProof/>
          </w:rPr>
          <w:delInstrText xml:space="preserve"> PAGEREF _Toc177547678 \h </w:delInstrText>
        </w:r>
        <w:r w:rsidDel="00BE2D26">
          <w:rPr>
            <w:noProof/>
          </w:rPr>
        </w:r>
        <w:r w:rsidDel="00BE2D26">
          <w:rPr>
            <w:noProof/>
          </w:rPr>
          <w:fldChar w:fldCharType="separate"/>
        </w:r>
        <w:r w:rsidDel="00BE2D26">
          <w:rPr>
            <w:noProof/>
          </w:rPr>
          <w:delText>148</w:delText>
        </w:r>
        <w:r w:rsidDel="00BE2D26">
          <w:rPr>
            <w:noProof/>
          </w:rPr>
          <w:fldChar w:fldCharType="end"/>
        </w:r>
      </w:del>
    </w:p>
    <w:p w14:paraId="6B6D6E29" w14:textId="07F2736D" w:rsidR="001457BD" w:rsidDel="00BE2D26" w:rsidRDefault="001457BD">
      <w:pPr>
        <w:pStyle w:val="TOC3"/>
        <w:rPr>
          <w:del w:id="1877" w:author="Rapporteur" w:date="2024-11-26T08:44:00Z"/>
          <w:rFonts w:asciiTheme="minorHAnsi" w:eastAsiaTheme="minorEastAsia" w:hAnsiTheme="minorHAnsi" w:cstheme="minorBidi"/>
          <w:noProof/>
          <w:kern w:val="2"/>
          <w:sz w:val="24"/>
          <w:szCs w:val="24"/>
          <w:lang w:eastAsia="en-GB"/>
          <w14:ligatures w14:val="standardContextual"/>
        </w:rPr>
      </w:pPr>
      <w:del w:id="1878" w:author="Rapporteur" w:date="2024-11-26T08:44:00Z">
        <w:r w:rsidDel="00BE2D26">
          <w:rPr>
            <w:noProof/>
          </w:rPr>
          <w:delText>5.11.4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Structured Data Types</w:delText>
        </w:r>
        <w:r w:rsidDel="00BE2D26">
          <w:rPr>
            <w:noProof/>
          </w:rPr>
          <w:tab/>
        </w:r>
        <w:r w:rsidDel="00BE2D26">
          <w:rPr>
            <w:noProof/>
          </w:rPr>
          <w:fldChar w:fldCharType="begin" w:fldLock="1"/>
        </w:r>
        <w:r w:rsidDel="00BE2D26">
          <w:rPr>
            <w:noProof/>
          </w:rPr>
          <w:delInstrText xml:space="preserve"> PAGEREF _Toc177547679 \h </w:delInstrText>
        </w:r>
        <w:r w:rsidDel="00BE2D26">
          <w:rPr>
            <w:noProof/>
          </w:rPr>
        </w:r>
        <w:r w:rsidDel="00BE2D26">
          <w:rPr>
            <w:noProof/>
          </w:rPr>
          <w:fldChar w:fldCharType="separate"/>
        </w:r>
        <w:r w:rsidDel="00BE2D26">
          <w:rPr>
            <w:noProof/>
          </w:rPr>
          <w:delText>149</w:delText>
        </w:r>
        <w:r w:rsidDel="00BE2D26">
          <w:rPr>
            <w:noProof/>
          </w:rPr>
          <w:fldChar w:fldCharType="end"/>
        </w:r>
      </w:del>
    </w:p>
    <w:p w14:paraId="602808F6" w14:textId="6531029E" w:rsidR="001457BD" w:rsidDel="00BE2D26" w:rsidRDefault="001457BD">
      <w:pPr>
        <w:pStyle w:val="TOC4"/>
        <w:rPr>
          <w:del w:id="1879" w:author="Rapporteur" w:date="2024-11-26T08:44:00Z"/>
          <w:rFonts w:asciiTheme="minorHAnsi" w:eastAsiaTheme="minorEastAsia" w:hAnsiTheme="minorHAnsi" w:cstheme="minorBidi"/>
          <w:noProof/>
          <w:kern w:val="2"/>
          <w:sz w:val="24"/>
          <w:szCs w:val="24"/>
          <w:lang w:eastAsia="en-GB"/>
          <w14:ligatures w14:val="standardContextual"/>
        </w:rPr>
      </w:pPr>
      <w:del w:id="1880" w:author="Rapporteur" w:date="2024-11-26T08:44:00Z">
        <w:r w:rsidDel="00BE2D26">
          <w:rPr>
            <w:noProof/>
          </w:rPr>
          <w:delText>5.11.4.1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DcEndpoint</w:delText>
        </w:r>
        <w:r w:rsidDel="00BE2D26">
          <w:rPr>
            <w:noProof/>
          </w:rPr>
          <w:tab/>
        </w:r>
        <w:r w:rsidDel="00BE2D26">
          <w:rPr>
            <w:noProof/>
          </w:rPr>
          <w:fldChar w:fldCharType="begin" w:fldLock="1"/>
        </w:r>
        <w:r w:rsidDel="00BE2D26">
          <w:rPr>
            <w:noProof/>
          </w:rPr>
          <w:delInstrText xml:space="preserve"> PAGEREF _Toc177547680 \h </w:delInstrText>
        </w:r>
        <w:r w:rsidDel="00BE2D26">
          <w:rPr>
            <w:noProof/>
          </w:rPr>
        </w:r>
        <w:r w:rsidDel="00BE2D26">
          <w:rPr>
            <w:noProof/>
          </w:rPr>
          <w:fldChar w:fldCharType="separate"/>
        </w:r>
        <w:r w:rsidDel="00BE2D26">
          <w:rPr>
            <w:noProof/>
          </w:rPr>
          <w:delText>149</w:delText>
        </w:r>
        <w:r w:rsidDel="00BE2D26">
          <w:rPr>
            <w:noProof/>
          </w:rPr>
          <w:fldChar w:fldCharType="end"/>
        </w:r>
      </w:del>
    </w:p>
    <w:p w14:paraId="7AECBF1F" w14:textId="07F251F5" w:rsidR="001457BD" w:rsidDel="00BE2D26" w:rsidRDefault="001457BD">
      <w:pPr>
        <w:pStyle w:val="TOC4"/>
        <w:rPr>
          <w:del w:id="1881" w:author="Rapporteur" w:date="2024-11-26T08:44:00Z"/>
          <w:rFonts w:asciiTheme="minorHAnsi" w:eastAsiaTheme="minorEastAsia" w:hAnsiTheme="minorHAnsi" w:cstheme="minorBidi"/>
          <w:noProof/>
          <w:kern w:val="2"/>
          <w:sz w:val="24"/>
          <w:szCs w:val="24"/>
          <w:lang w:eastAsia="en-GB"/>
          <w14:ligatures w14:val="standardContextual"/>
        </w:rPr>
      </w:pPr>
      <w:del w:id="1882" w:author="Rapporteur" w:date="2024-11-26T08:44:00Z">
        <w:r w:rsidDel="00BE2D26">
          <w:rPr>
            <w:noProof/>
          </w:rPr>
          <w:delText>5.11.4.2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DcStream</w:delText>
        </w:r>
        <w:r w:rsidDel="00BE2D26">
          <w:rPr>
            <w:noProof/>
          </w:rPr>
          <w:tab/>
        </w:r>
        <w:r w:rsidDel="00BE2D26">
          <w:rPr>
            <w:noProof/>
          </w:rPr>
          <w:fldChar w:fldCharType="begin" w:fldLock="1"/>
        </w:r>
        <w:r w:rsidDel="00BE2D26">
          <w:rPr>
            <w:noProof/>
          </w:rPr>
          <w:delInstrText xml:space="preserve"> PAGEREF _Toc177547681 \h </w:delInstrText>
        </w:r>
        <w:r w:rsidDel="00BE2D26">
          <w:rPr>
            <w:noProof/>
          </w:rPr>
        </w:r>
        <w:r w:rsidDel="00BE2D26">
          <w:rPr>
            <w:noProof/>
          </w:rPr>
          <w:fldChar w:fldCharType="separate"/>
        </w:r>
        <w:r w:rsidDel="00BE2D26">
          <w:rPr>
            <w:noProof/>
          </w:rPr>
          <w:delText>149</w:delText>
        </w:r>
        <w:r w:rsidDel="00BE2D26">
          <w:rPr>
            <w:noProof/>
          </w:rPr>
          <w:fldChar w:fldCharType="end"/>
        </w:r>
      </w:del>
    </w:p>
    <w:p w14:paraId="676D0ED5" w14:textId="48859D79" w:rsidR="001457BD" w:rsidDel="00BE2D26" w:rsidRDefault="001457BD">
      <w:pPr>
        <w:pStyle w:val="TOC4"/>
        <w:rPr>
          <w:del w:id="1883" w:author="Rapporteur" w:date="2024-11-26T08:44:00Z"/>
          <w:rFonts w:asciiTheme="minorHAnsi" w:eastAsiaTheme="minorEastAsia" w:hAnsiTheme="minorHAnsi" w:cstheme="minorBidi"/>
          <w:noProof/>
          <w:kern w:val="2"/>
          <w:sz w:val="24"/>
          <w:szCs w:val="24"/>
          <w:lang w:eastAsia="en-GB"/>
          <w14:ligatures w14:val="standardContextual"/>
        </w:rPr>
      </w:pPr>
      <w:del w:id="1884" w:author="Rapporteur" w:date="2024-11-26T08:44:00Z">
        <w:r w:rsidDel="00BE2D26">
          <w:rPr>
            <w:noProof/>
          </w:rPr>
          <w:delText>5.11.4.3</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ReplaceHttpUrl</w:delText>
        </w:r>
        <w:r w:rsidDel="00BE2D26">
          <w:rPr>
            <w:noProof/>
          </w:rPr>
          <w:tab/>
        </w:r>
        <w:r w:rsidDel="00BE2D26">
          <w:rPr>
            <w:noProof/>
          </w:rPr>
          <w:fldChar w:fldCharType="begin" w:fldLock="1"/>
        </w:r>
        <w:r w:rsidDel="00BE2D26">
          <w:rPr>
            <w:noProof/>
          </w:rPr>
          <w:delInstrText xml:space="preserve"> PAGEREF _Toc177547682 \h </w:delInstrText>
        </w:r>
        <w:r w:rsidDel="00BE2D26">
          <w:rPr>
            <w:noProof/>
          </w:rPr>
        </w:r>
        <w:r w:rsidDel="00BE2D26">
          <w:rPr>
            <w:noProof/>
          </w:rPr>
          <w:fldChar w:fldCharType="separate"/>
        </w:r>
        <w:r w:rsidDel="00BE2D26">
          <w:rPr>
            <w:noProof/>
          </w:rPr>
          <w:delText>150</w:delText>
        </w:r>
        <w:r w:rsidDel="00BE2D26">
          <w:rPr>
            <w:noProof/>
          </w:rPr>
          <w:fldChar w:fldCharType="end"/>
        </w:r>
      </w:del>
    </w:p>
    <w:p w14:paraId="5DDEE3E8" w14:textId="0E181828" w:rsidR="001457BD" w:rsidDel="00BE2D26" w:rsidRDefault="001457BD">
      <w:pPr>
        <w:pStyle w:val="TOC4"/>
        <w:rPr>
          <w:del w:id="1885" w:author="Rapporteur" w:date="2024-11-26T08:44:00Z"/>
          <w:rFonts w:asciiTheme="minorHAnsi" w:eastAsiaTheme="minorEastAsia" w:hAnsiTheme="minorHAnsi" w:cstheme="minorBidi"/>
          <w:noProof/>
          <w:kern w:val="2"/>
          <w:sz w:val="24"/>
          <w:szCs w:val="24"/>
          <w:lang w:eastAsia="en-GB"/>
          <w14:ligatures w14:val="standardContextual"/>
        </w:rPr>
      </w:pPr>
      <w:del w:id="1886" w:author="Rapporteur" w:date="2024-11-26T08:44:00Z">
        <w:r w:rsidDel="00BE2D26">
          <w:rPr>
            <w:noProof/>
          </w:rPr>
          <w:delText>5.11.4.4</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Endpoint</w:delText>
        </w:r>
        <w:r w:rsidDel="00BE2D26">
          <w:rPr>
            <w:noProof/>
          </w:rPr>
          <w:tab/>
        </w:r>
        <w:r w:rsidDel="00BE2D26">
          <w:rPr>
            <w:noProof/>
          </w:rPr>
          <w:fldChar w:fldCharType="begin" w:fldLock="1"/>
        </w:r>
        <w:r w:rsidDel="00BE2D26">
          <w:rPr>
            <w:noProof/>
          </w:rPr>
          <w:delInstrText xml:space="preserve"> PAGEREF _Toc177547683 \h </w:delInstrText>
        </w:r>
        <w:r w:rsidDel="00BE2D26">
          <w:rPr>
            <w:noProof/>
          </w:rPr>
        </w:r>
        <w:r w:rsidDel="00BE2D26">
          <w:rPr>
            <w:noProof/>
          </w:rPr>
          <w:fldChar w:fldCharType="separate"/>
        </w:r>
        <w:r w:rsidDel="00BE2D26">
          <w:rPr>
            <w:noProof/>
          </w:rPr>
          <w:delText>150</w:delText>
        </w:r>
        <w:r w:rsidDel="00BE2D26">
          <w:rPr>
            <w:noProof/>
          </w:rPr>
          <w:fldChar w:fldCharType="end"/>
        </w:r>
      </w:del>
    </w:p>
    <w:p w14:paraId="4ADA3603" w14:textId="7501F5B1" w:rsidR="001457BD" w:rsidDel="00BE2D26" w:rsidRDefault="001457BD">
      <w:pPr>
        <w:pStyle w:val="TOC4"/>
        <w:rPr>
          <w:del w:id="1887" w:author="Rapporteur" w:date="2024-11-26T08:44:00Z"/>
          <w:rFonts w:asciiTheme="minorHAnsi" w:eastAsiaTheme="minorEastAsia" w:hAnsiTheme="minorHAnsi" w:cstheme="minorBidi"/>
          <w:noProof/>
          <w:kern w:val="2"/>
          <w:sz w:val="24"/>
          <w:szCs w:val="24"/>
          <w:lang w:eastAsia="en-GB"/>
          <w14:ligatures w14:val="standardContextual"/>
        </w:rPr>
      </w:pPr>
      <w:del w:id="1888" w:author="Rapporteur" w:date="2024-11-26T08:44:00Z">
        <w:r w:rsidDel="00BE2D26">
          <w:rPr>
            <w:noProof/>
          </w:rPr>
          <w:delText>5.11.4.5</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AppBindingInfo</w:delText>
        </w:r>
        <w:r w:rsidDel="00BE2D26">
          <w:rPr>
            <w:noProof/>
          </w:rPr>
          <w:tab/>
        </w:r>
        <w:r w:rsidDel="00BE2D26">
          <w:rPr>
            <w:noProof/>
          </w:rPr>
          <w:fldChar w:fldCharType="begin" w:fldLock="1"/>
        </w:r>
        <w:r w:rsidDel="00BE2D26">
          <w:rPr>
            <w:noProof/>
          </w:rPr>
          <w:delInstrText xml:space="preserve"> PAGEREF _Toc177547684 \h </w:delInstrText>
        </w:r>
        <w:r w:rsidDel="00BE2D26">
          <w:rPr>
            <w:noProof/>
          </w:rPr>
        </w:r>
        <w:r w:rsidDel="00BE2D26">
          <w:rPr>
            <w:noProof/>
          </w:rPr>
          <w:fldChar w:fldCharType="separate"/>
        </w:r>
        <w:r w:rsidDel="00BE2D26">
          <w:rPr>
            <w:noProof/>
          </w:rPr>
          <w:delText>150</w:delText>
        </w:r>
        <w:r w:rsidDel="00BE2D26">
          <w:rPr>
            <w:noProof/>
          </w:rPr>
          <w:fldChar w:fldCharType="end"/>
        </w:r>
      </w:del>
    </w:p>
    <w:p w14:paraId="3056FF29" w14:textId="0FF7D4DB" w:rsidR="001457BD" w:rsidDel="00BE2D26" w:rsidRDefault="001457BD">
      <w:pPr>
        <w:pStyle w:val="TOC4"/>
        <w:rPr>
          <w:del w:id="1889" w:author="Rapporteur" w:date="2024-11-26T08:44:00Z"/>
          <w:rFonts w:asciiTheme="minorHAnsi" w:eastAsiaTheme="minorEastAsia" w:hAnsiTheme="minorHAnsi" w:cstheme="minorBidi"/>
          <w:noProof/>
          <w:kern w:val="2"/>
          <w:sz w:val="24"/>
          <w:szCs w:val="24"/>
          <w:lang w:eastAsia="en-GB"/>
          <w14:ligatures w14:val="standardContextual"/>
        </w:rPr>
      </w:pPr>
      <w:del w:id="1890" w:author="Rapporteur" w:date="2024-11-26T08:44:00Z">
        <w:r w:rsidDel="00BE2D26">
          <w:rPr>
            <w:noProof/>
          </w:rPr>
          <w:delText>5.11.4.6</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Type: AppDcInfo</w:delText>
        </w:r>
        <w:r w:rsidDel="00BE2D26">
          <w:rPr>
            <w:noProof/>
          </w:rPr>
          <w:tab/>
        </w:r>
        <w:r w:rsidDel="00BE2D26">
          <w:rPr>
            <w:noProof/>
          </w:rPr>
          <w:fldChar w:fldCharType="begin" w:fldLock="1"/>
        </w:r>
        <w:r w:rsidDel="00BE2D26">
          <w:rPr>
            <w:noProof/>
          </w:rPr>
          <w:delInstrText xml:space="preserve"> PAGEREF _Toc177547685 \h </w:delInstrText>
        </w:r>
        <w:r w:rsidDel="00BE2D26">
          <w:rPr>
            <w:noProof/>
          </w:rPr>
        </w:r>
        <w:r w:rsidDel="00BE2D26">
          <w:rPr>
            <w:noProof/>
          </w:rPr>
          <w:fldChar w:fldCharType="separate"/>
        </w:r>
        <w:r w:rsidDel="00BE2D26">
          <w:rPr>
            <w:noProof/>
          </w:rPr>
          <w:delText>150</w:delText>
        </w:r>
        <w:r w:rsidDel="00BE2D26">
          <w:rPr>
            <w:noProof/>
          </w:rPr>
          <w:fldChar w:fldCharType="end"/>
        </w:r>
      </w:del>
    </w:p>
    <w:p w14:paraId="14879B38" w14:textId="2B2D33B7" w:rsidR="001457BD" w:rsidDel="00BE2D26" w:rsidRDefault="001457BD">
      <w:pPr>
        <w:pStyle w:val="TOC4"/>
        <w:rPr>
          <w:del w:id="1891" w:author="Rapporteur" w:date="2024-11-26T08:44:00Z"/>
          <w:rFonts w:asciiTheme="minorHAnsi" w:eastAsiaTheme="minorEastAsia" w:hAnsiTheme="minorHAnsi" w:cstheme="minorBidi"/>
          <w:noProof/>
          <w:kern w:val="2"/>
          <w:sz w:val="24"/>
          <w:szCs w:val="24"/>
          <w:lang w:eastAsia="en-GB"/>
          <w14:ligatures w14:val="standardContextual"/>
        </w:rPr>
      </w:pPr>
      <w:del w:id="1892" w:author="Rapporteur" w:date="2024-11-26T08:44:00Z">
        <w:r w:rsidDel="00BE2D26">
          <w:rPr>
            <w:noProof/>
          </w:rPr>
          <w:delText>5.11.4.</w:delText>
        </w:r>
        <w:r w:rsidDel="00BE2D26">
          <w:rPr>
            <w:noProof/>
            <w:lang w:eastAsia="zh-CN"/>
          </w:rPr>
          <w:delText>7</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 xml:space="preserve">Type: </w:delText>
        </w:r>
        <w:r w:rsidDel="00BE2D26">
          <w:rPr>
            <w:noProof/>
            <w:lang w:eastAsia="zh-CN"/>
          </w:rPr>
          <w:delText>MdcEndpoint</w:delText>
        </w:r>
        <w:r w:rsidDel="00BE2D26">
          <w:rPr>
            <w:noProof/>
          </w:rPr>
          <w:tab/>
        </w:r>
        <w:r w:rsidDel="00BE2D26">
          <w:rPr>
            <w:noProof/>
          </w:rPr>
          <w:fldChar w:fldCharType="begin" w:fldLock="1"/>
        </w:r>
        <w:r w:rsidDel="00BE2D26">
          <w:rPr>
            <w:noProof/>
          </w:rPr>
          <w:delInstrText xml:space="preserve"> PAGEREF _Toc177547686 \h </w:delInstrText>
        </w:r>
        <w:r w:rsidDel="00BE2D26">
          <w:rPr>
            <w:noProof/>
          </w:rPr>
        </w:r>
        <w:r w:rsidDel="00BE2D26">
          <w:rPr>
            <w:noProof/>
          </w:rPr>
          <w:fldChar w:fldCharType="separate"/>
        </w:r>
        <w:r w:rsidDel="00BE2D26">
          <w:rPr>
            <w:noProof/>
          </w:rPr>
          <w:delText>151</w:delText>
        </w:r>
        <w:r w:rsidDel="00BE2D26">
          <w:rPr>
            <w:noProof/>
          </w:rPr>
          <w:fldChar w:fldCharType="end"/>
        </w:r>
      </w:del>
    </w:p>
    <w:p w14:paraId="315A6639" w14:textId="382C0034" w:rsidR="001457BD" w:rsidDel="00BE2D26" w:rsidRDefault="001457BD" w:rsidP="001457BD">
      <w:pPr>
        <w:pStyle w:val="TOC8"/>
        <w:rPr>
          <w:del w:id="1893" w:author="Rapporteur" w:date="2024-11-26T08:44:00Z"/>
          <w:rFonts w:asciiTheme="minorHAnsi" w:eastAsiaTheme="minorEastAsia" w:hAnsiTheme="minorHAnsi" w:cstheme="minorBidi"/>
          <w:b w:val="0"/>
          <w:noProof/>
          <w:kern w:val="2"/>
          <w:sz w:val="24"/>
          <w:szCs w:val="24"/>
          <w:lang w:eastAsia="en-GB"/>
          <w14:ligatures w14:val="standardContextual"/>
        </w:rPr>
      </w:pPr>
      <w:del w:id="1894" w:author="Rapporteur" w:date="2024-11-26T08:44:00Z">
        <w:r w:rsidDel="00BE2D26">
          <w:rPr>
            <w:noProof/>
          </w:rPr>
          <w:delText>Annex A (normative):</w:delText>
        </w:r>
        <w:r w:rsidDel="00BE2D26">
          <w:rPr>
            <w:noProof/>
          </w:rPr>
          <w:tab/>
          <w:delText>OpenAPI specification</w:delText>
        </w:r>
        <w:r w:rsidDel="00BE2D26">
          <w:rPr>
            <w:noProof/>
          </w:rPr>
          <w:tab/>
        </w:r>
        <w:r w:rsidDel="00BE2D26">
          <w:rPr>
            <w:noProof/>
          </w:rPr>
          <w:fldChar w:fldCharType="begin" w:fldLock="1"/>
        </w:r>
        <w:r w:rsidDel="00BE2D26">
          <w:rPr>
            <w:noProof/>
          </w:rPr>
          <w:delInstrText xml:space="preserve"> PAGEREF _Toc177547687 \h </w:delInstrText>
        </w:r>
        <w:r w:rsidDel="00BE2D26">
          <w:rPr>
            <w:noProof/>
          </w:rPr>
        </w:r>
        <w:r w:rsidDel="00BE2D26">
          <w:rPr>
            <w:noProof/>
          </w:rPr>
          <w:fldChar w:fldCharType="separate"/>
        </w:r>
        <w:r w:rsidDel="00BE2D26">
          <w:rPr>
            <w:noProof/>
          </w:rPr>
          <w:delText>152</w:delText>
        </w:r>
        <w:r w:rsidDel="00BE2D26">
          <w:rPr>
            <w:noProof/>
          </w:rPr>
          <w:fldChar w:fldCharType="end"/>
        </w:r>
      </w:del>
    </w:p>
    <w:p w14:paraId="741058FE" w14:textId="108FA712" w:rsidR="001457BD" w:rsidDel="00BE2D26" w:rsidRDefault="001457BD">
      <w:pPr>
        <w:pStyle w:val="TOC1"/>
        <w:rPr>
          <w:del w:id="1895" w:author="Rapporteur" w:date="2024-11-26T08:44:00Z"/>
          <w:rFonts w:asciiTheme="minorHAnsi" w:eastAsiaTheme="minorEastAsia" w:hAnsiTheme="minorHAnsi" w:cstheme="minorBidi"/>
          <w:noProof/>
          <w:kern w:val="2"/>
          <w:sz w:val="24"/>
          <w:szCs w:val="24"/>
          <w:lang w:eastAsia="en-GB"/>
          <w14:ligatures w14:val="standardContextual"/>
        </w:rPr>
      </w:pPr>
      <w:del w:id="1896" w:author="Rapporteur" w:date="2024-11-26T08:44:00Z">
        <w:r w:rsidDel="00BE2D26">
          <w:rPr>
            <w:noProof/>
          </w:rPr>
          <w:delText>A.1</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General</w:delText>
        </w:r>
        <w:r w:rsidDel="00BE2D26">
          <w:rPr>
            <w:noProof/>
          </w:rPr>
          <w:tab/>
        </w:r>
        <w:r w:rsidDel="00BE2D26">
          <w:rPr>
            <w:noProof/>
          </w:rPr>
          <w:fldChar w:fldCharType="begin" w:fldLock="1"/>
        </w:r>
        <w:r w:rsidDel="00BE2D26">
          <w:rPr>
            <w:noProof/>
          </w:rPr>
          <w:delInstrText xml:space="preserve"> PAGEREF _Toc177547688 \h </w:delInstrText>
        </w:r>
        <w:r w:rsidDel="00BE2D26">
          <w:rPr>
            <w:noProof/>
          </w:rPr>
        </w:r>
        <w:r w:rsidDel="00BE2D26">
          <w:rPr>
            <w:noProof/>
          </w:rPr>
          <w:fldChar w:fldCharType="separate"/>
        </w:r>
        <w:r w:rsidDel="00BE2D26">
          <w:rPr>
            <w:noProof/>
          </w:rPr>
          <w:delText>152</w:delText>
        </w:r>
        <w:r w:rsidDel="00BE2D26">
          <w:rPr>
            <w:noProof/>
          </w:rPr>
          <w:fldChar w:fldCharType="end"/>
        </w:r>
      </w:del>
    </w:p>
    <w:p w14:paraId="323302A2" w14:textId="3A3C06E0" w:rsidR="001457BD" w:rsidDel="00BE2D26" w:rsidRDefault="001457BD">
      <w:pPr>
        <w:pStyle w:val="TOC1"/>
        <w:rPr>
          <w:del w:id="1897" w:author="Rapporteur" w:date="2024-11-26T08:44:00Z"/>
          <w:rFonts w:asciiTheme="minorHAnsi" w:eastAsiaTheme="minorEastAsia" w:hAnsiTheme="minorHAnsi" w:cstheme="minorBidi"/>
          <w:noProof/>
          <w:kern w:val="2"/>
          <w:sz w:val="24"/>
          <w:szCs w:val="24"/>
          <w:lang w:eastAsia="en-GB"/>
          <w14:ligatures w14:val="standardContextual"/>
        </w:rPr>
      </w:pPr>
      <w:del w:id="1898" w:author="Rapporteur" w:date="2024-11-26T08:44:00Z">
        <w:r w:rsidDel="00BE2D26">
          <w:rPr>
            <w:noProof/>
          </w:rPr>
          <w:delText>A.2</w:delText>
        </w:r>
        <w:r w:rsidDel="00BE2D26">
          <w:rPr>
            <w:rFonts w:asciiTheme="minorHAnsi" w:eastAsiaTheme="minorEastAsia" w:hAnsiTheme="minorHAnsi" w:cstheme="minorBidi"/>
            <w:noProof/>
            <w:kern w:val="2"/>
            <w:sz w:val="24"/>
            <w:szCs w:val="24"/>
            <w:lang w:eastAsia="en-GB"/>
            <w14:ligatures w14:val="standardContextual"/>
          </w:rPr>
          <w:tab/>
        </w:r>
        <w:r w:rsidDel="00BE2D26">
          <w:rPr>
            <w:noProof/>
          </w:rPr>
          <w:delText>Data related to Common Data Types</w:delText>
        </w:r>
        <w:r w:rsidDel="00BE2D26">
          <w:rPr>
            <w:noProof/>
          </w:rPr>
          <w:tab/>
        </w:r>
        <w:r w:rsidDel="00BE2D26">
          <w:rPr>
            <w:noProof/>
          </w:rPr>
          <w:fldChar w:fldCharType="begin" w:fldLock="1"/>
        </w:r>
        <w:r w:rsidDel="00BE2D26">
          <w:rPr>
            <w:noProof/>
          </w:rPr>
          <w:delInstrText xml:space="preserve"> PAGEREF _Toc177547689 \h </w:delInstrText>
        </w:r>
        <w:r w:rsidDel="00BE2D26">
          <w:rPr>
            <w:noProof/>
          </w:rPr>
        </w:r>
        <w:r w:rsidDel="00BE2D26">
          <w:rPr>
            <w:noProof/>
          </w:rPr>
          <w:fldChar w:fldCharType="separate"/>
        </w:r>
        <w:r w:rsidDel="00BE2D26">
          <w:rPr>
            <w:noProof/>
          </w:rPr>
          <w:delText>152</w:delText>
        </w:r>
        <w:r w:rsidDel="00BE2D26">
          <w:rPr>
            <w:noProof/>
          </w:rPr>
          <w:fldChar w:fldCharType="end"/>
        </w:r>
      </w:del>
    </w:p>
    <w:p w14:paraId="69F8CC27" w14:textId="23AC81C4" w:rsidR="001457BD" w:rsidDel="00BE2D26" w:rsidRDefault="001457BD" w:rsidP="001457BD">
      <w:pPr>
        <w:pStyle w:val="TOC8"/>
        <w:rPr>
          <w:del w:id="1899" w:author="Rapporteur" w:date="2024-11-26T08:44:00Z"/>
          <w:rFonts w:asciiTheme="minorHAnsi" w:eastAsiaTheme="minorEastAsia" w:hAnsiTheme="minorHAnsi" w:cstheme="minorBidi"/>
          <w:b w:val="0"/>
          <w:noProof/>
          <w:kern w:val="2"/>
          <w:sz w:val="24"/>
          <w:szCs w:val="24"/>
          <w:lang w:eastAsia="en-GB"/>
          <w14:ligatures w14:val="standardContextual"/>
        </w:rPr>
      </w:pPr>
      <w:del w:id="1900" w:author="Rapporteur" w:date="2024-11-26T08:44:00Z">
        <w:r w:rsidDel="00BE2D26">
          <w:rPr>
            <w:noProof/>
          </w:rPr>
          <w:delText>Annex B (informative):</w:delText>
        </w:r>
        <w:r w:rsidDel="00BE2D26">
          <w:rPr>
            <w:noProof/>
          </w:rPr>
          <w:tab/>
          <w:delText>Change history</w:delText>
        </w:r>
        <w:r w:rsidDel="00BE2D26">
          <w:rPr>
            <w:noProof/>
          </w:rPr>
          <w:tab/>
        </w:r>
        <w:r w:rsidDel="00BE2D26">
          <w:rPr>
            <w:noProof/>
          </w:rPr>
          <w:fldChar w:fldCharType="begin" w:fldLock="1"/>
        </w:r>
        <w:r w:rsidDel="00BE2D26">
          <w:rPr>
            <w:noProof/>
          </w:rPr>
          <w:delInstrText xml:space="preserve"> PAGEREF _Toc177547690 \h </w:delInstrText>
        </w:r>
        <w:r w:rsidDel="00BE2D26">
          <w:rPr>
            <w:noProof/>
          </w:rPr>
        </w:r>
        <w:r w:rsidDel="00BE2D26">
          <w:rPr>
            <w:noProof/>
          </w:rPr>
          <w:fldChar w:fldCharType="separate"/>
        </w:r>
        <w:r w:rsidDel="00BE2D26">
          <w:rPr>
            <w:noProof/>
          </w:rPr>
          <w:delText>240</w:delText>
        </w:r>
        <w:r w:rsidDel="00BE2D26">
          <w:rPr>
            <w:noProof/>
          </w:rPr>
          <w:fldChar w:fldCharType="end"/>
        </w:r>
      </w:del>
    </w:p>
    <w:p w14:paraId="28B910C9" w14:textId="2BFAFCDE" w:rsidR="00080512" w:rsidRPr="004D3578" w:rsidRDefault="0094599D">
      <w:del w:id="1901" w:author="Rapporteur" w:date="2024-11-26T08:44:00Z">
        <w:r w:rsidDel="00BE2D26">
          <w:rPr>
            <w:noProof/>
            <w:sz w:val="22"/>
            <w:lang w:eastAsia="en-US"/>
          </w:rPr>
          <w:fldChar w:fldCharType="end"/>
        </w:r>
      </w:del>
    </w:p>
    <w:p w14:paraId="5EC5C8EF" w14:textId="77777777" w:rsidR="00080512" w:rsidRDefault="00080512" w:rsidP="00D362EB">
      <w:pPr>
        <w:pStyle w:val="Heading1"/>
      </w:pPr>
      <w:r w:rsidRPr="004D3578">
        <w:br w:type="page"/>
      </w:r>
      <w:bookmarkStart w:id="1902" w:name="foreword"/>
      <w:bookmarkStart w:id="1903" w:name="_Toc2086433"/>
      <w:bookmarkStart w:id="1904" w:name="_Toc43025959"/>
      <w:bookmarkStart w:id="1905" w:name="_Toc49763493"/>
      <w:bookmarkStart w:id="1906" w:name="_Toc56754189"/>
      <w:bookmarkStart w:id="1907" w:name="_Toc88742955"/>
      <w:bookmarkStart w:id="1908" w:name="_Toc101253864"/>
      <w:bookmarkStart w:id="1909" w:name="_Toc101254303"/>
      <w:bookmarkStart w:id="1910" w:name="_Toc104112015"/>
      <w:bookmarkStart w:id="1911" w:name="_Toc104192192"/>
      <w:bookmarkStart w:id="1912" w:name="_Toc104192752"/>
      <w:bookmarkStart w:id="1913" w:name="_Toc133336127"/>
      <w:bookmarkStart w:id="1914" w:name="_Toc143984614"/>
      <w:bookmarkStart w:id="1915" w:name="_Toc144147390"/>
      <w:bookmarkStart w:id="1916" w:name="_Toc153885184"/>
      <w:bookmarkStart w:id="1917" w:name="_Toc177547314"/>
      <w:bookmarkStart w:id="1918" w:name="_Toc183503081"/>
      <w:bookmarkEnd w:id="1902"/>
      <w:r w:rsidRPr="004D3578">
        <w:t>Foreword</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64BA5176" w14:textId="77777777" w:rsidR="00080512" w:rsidRPr="004D3578" w:rsidRDefault="00080512">
      <w:r w:rsidRPr="004D3578">
        <w:t xml:space="preserve">This Technical </w:t>
      </w:r>
      <w:bookmarkStart w:id="1919" w:name="spectype3"/>
      <w:r w:rsidRPr="00E92CBF">
        <w:t>Specification</w:t>
      </w:r>
      <w:bookmarkEnd w:id="1919"/>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1920" w:name="introduction"/>
      <w:bookmarkStart w:id="1921" w:name="_Toc24925762"/>
      <w:bookmarkStart w:id="1922" w:name="_Toc24925940"/>
      <w:bookmarkStart w:id="1923" w:name="_Toc24926116"/>
      <w:bookmarkStart w:id="1924" w:name="_Toc33963969"/>
      <w:bookmarkStart w:id="1925" w:name="_Toc33980725"/>
      <w:bookmarkStart w:id="1926" w:name="_Toc36462525"/>
      <w:bookmarkStart w:id="1927" w:name="_Toc36462721"/>
      <w:bookmarkStart w:id="1928" w:name="_Toc43025960"/>
      <w:bookmarkStart w:id="1929" w:name="_Toc49763494"/>
      <w:bookmarkStart w:id="1930" w:name="_Toc56754190"/>
      <w:bookmarkStart w:id="1931" w:name="_Toc88742956"/>
      <w:bookmarkStart w:id="1932" w:name="_Toc101253865"/>
      <w:bookmarkStart w:id="1933" w:name="_Toc101254304"/>
      <w:bookmarkStart w:id="1934" w:name="_Toc104112016"/>
      <w:bookmarkStart w:id="1935" w:name="_Toc104192193"/>
      <w:bookmarkStart w:id="1936" w:name="_Toc104192753"/>
      <w:bookmarkStart w:id="1937" w:name="_Toc133336128"/>
      <w:bookmarkStart w:id="1938" w:name="_Toc143984615"/>
      <w:bookmarkStart w:id="1939" w:name="_Toc144147391"/>
      <w:bookmarkStart w:id="1940" w:name="_Toc153885185"/>
      <w:bookmarkStart w:id="1941" w:name="_Toc177547315"/>
      <w:bookmarkStart w:id="1942" w:name="_Toc183503082"/>
      <w:bookmarkEnd w:id="1920"/>
      <w:r w:rsidRPr="001D2CEF">
        <w:t>1</w:t>
      </w:r>
      <w:r w:rsidRPr="001D2CEF">
        <w:tab/>
        <w:t>Scope</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1943" w:name="_Toc24925763"/>
      <w:bookmarkStart w:id="1944" w:name="_Toc24925941"/>
      <w:bookmarkStart w:id="1945" w:name="_Toc24926117"/>
      <w:bookmarkStart w:id="1946" w:name="_Toc33963970"/>
      <w:bookmarkStart w:id="1947" w:name="_Toc33980726"/>
      <w:bookmarkStart w:id="1948" w:name="_Toc36462526"/>
      <w:bookmarkStart w:id="1949" w:name="_Toc36462722"/>
      <w:bookmarkStart w:id="1950" w:name="_Toc43025961"/>
      <w:bookmarkStart w:id="1951" w:name="_Toc49763495"/>
      <w:bookmarkStart w:id="1952" w:name="_Toc56754191"/>
      <w:bookmarkStart w:id="1953" w:name="_Toc88742957"/>
      <w:bookmarkStart w:id="1954" w:name="_Toc101253866"/>
      <w:bookmarkStart w:id="1955" w:name="_Toc101254305"/>
      <w:bookmarkStart w:id="1956" w:name="_Toc104112017"/>
      <w:bookmarkStart w:id="1957" w:name="_Toc104192194"/>
      <w:bookmarkStart w:id="1958" w:name="_Toc104192754"/>
      <w:bookmarkStart w:id="1959" w:name="_Toc133336129"/>
      <w:bookmarkStart w:id="1960" w:name="_Toc143984616"/>
      <w:bookmarkStart w:id="1961" w:name="_Toc144147392"/>
      <w:bookmarkStart w:id="1962" w:name="_Toc153885186"/>
      <w:bookmarkStart w:id="1963" w:name="_Toc177547316"/>
      <w:bookmarkStart w:id="1964" w:name="_Toc183503083"/>
      <w:r w:rsidRPr="001D2CEF">
        <w:t>2</w:t>
      </w:r>
      <w:r w:rsidRPr="001D2CEF">
        <w:tab/>
        <w:t>References</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1965"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1965"/>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1966"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1966"/>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677ABF">
        <w:fldChar w:fldCharType="begin"/>
      </w:r>
      <w:r w:rsidR="00677ABF">
        <w:instrText xml:space="preserve"> DOCPROPERTY  BBF_title  \* MERGEFORMAT </w:instrText>
      </w:r>
      <w:r w:rsidR="00677ABF">
        <w:fldChar w:fldCharType="separate"/>
      </w:r>
      <w:r w:rsidRPr="004578A6">
        <w:t>AGF Functional Requirements</w:t>
      </w:r>
      <w:r w:rsidR="00677ABF">
        <w:fldChar w:fldCharType="end"/>
      </w:r>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1967"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1968" w:name="OLE_LINK2"/>
      <w:bookmarkStart w:id="1969" w:name="OLE_LINK4"/>
      <w:r w:rsidR="004A246B" w:rsidRPr="001B7C50">
        <w:t>]</w:t>
      </w:r>
      <w:bookmarkEnd w:id="1968"/>
      <w:bookmarkEnd w:id="1969"/>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1967"/>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1970" w:name="_Toc24925764"/>
      <w:bookmarkStart w:id="1971" w:name="_Toc24925942"/>
      <w:bookmarkStart w:id="1972" w:name="_Toc24926118"/>
      <w:bookmarkStart w:id="1973" w:name="_Toc33963971"/>
      <w:bookmarkStart w:id="1974" w:name="_Toc33980727"/>
      <w:bookmarkStart w:id="1975" w:name="_Toc36462527"/>
      <w:bookmarkStart w:id="1976" w:name="_Toc36462723"/>
      <w:bookmarkStart w:id="1977" w:name="_Toc43025962"/>
      <w:bookmarkStart w:id="1978" w:name="_Toc49763496"/>
      <w:bookmarkStart w:id="1979" w:name="_Toc56754192"/>
      <w:bookmarkStart w:id="1980" w:name="_Toc88742958"/>
      <w:bookmarkStart w:id="1981" w:name="_Toc101253867"/>
      <w:bookmarkStart w:id="1982" w:name="_Toc101254306"/>
      <w:bookmarkStart w:id="1983" w:name="_Toc104112018"/>
      <w:bookmarkStart w:id="1984" w:name="_Toc104192195"/>
      <w:bookmarkStart w:id="1985" w:name="_Toc104192755"/>
      <w:bookmarkStart w:id="1986" w:name="_Toc133336130"/>
      <w:bookmarkStart w:id="1987" w:name="_Toc143984617"/>
      <w:bookmarkStart w:id="1988" w:name="_Toc144147393"/>
      <w:bookmarkStart w:id="1989" w:name="_Toc153885187"/>
      <w:bookmarkStart w:id="1990" w:name="_Toc177547317"/>
      <w:bookmarkStart w:id="1991" w:name="_Toc183503084"/>
      <w:r w:rsidRPr="001D2CEF">
        <w:t>3</w:t>
      </w:r>
      <w:r w:rsidRPr="001D2CEF">
        <w:tab/>
        <w:t>Definitions and abbreviations</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375F1A1A" w14:textId="77777777" w:rsidR="00E92CBF" w:rsidRPr="001D2CEF" w:rsidRDefault="00E92CBF" w:rsidP="00D362EB">
      <w:pPr>
        <w:pStyle w:val="Heading2"/>
      </w:pPr>
      <w:bookmarkStart w:id="1992" w:name="_Toc24925765"/>
      <w:bookmarkStart w:id="1993" w:name="_Toc24925943"/>
      <w:bookmarkStart w:id="1994" w:name="_Toc24926119"/>
      <w:bookmarkStart w:id="1995" w:name="_Toc33963972"/>
      <w:bookmarkStart w:id="1996" w:name="_Toc33980728"/>
      <w:bookmarkStart w:id="1997" w:name="_Toc36462528"/>
      <w:bookmarkStart w:id="1998" w:name="_Toc36462724"/>
      <w:bookmarkStart w:id="1999" w:name="_Toc43025963"/>
      <w:bookmarkStart w:id="2000" w:name="_Toc49763497"/>
      <w:bookmarkStart w:id="2001" w:name="_Toc56754193"/>
      <w:bookmarkStart w:id="2002" w:name="_Toc88742959"/>
      <w:bookmarkStart w:id="2003" w:name="_Toc101253868"/>
      <w:bookmarkStart w:id="2004" w:name="_Toc101254307"/>
      <w:bookmarkStart w:id="2005" w:name="_Toc104112019"/>
      <w:bookmarkStart w:id="2006" w:name="_Toc104192196"/>
      <w:bookmarkStart w:id="2007" w:name="_Toc104192756"/>
      <w:bookmarkStart w:id="2008" w:name="_Toc133336131"/>
      <w:bookmarkStart w:id="2009" w:name="_Toc143984618"/>
      <w:bookmarkStart w:id="2010" w:name="_Toc144147394"/>
      <w:bookmarkStart w:id="2011" w:name="_Toc153885188"/>
      <w:bookmarkStart w:id="2012" w:name="_Toc177547318"/>
      <w:bookmarkStart w:id="2013" w:name="_Toc183503085"/>
      <w:r w:rsidRPr="001D2CEF">
        <w:t>3.1</w:t>
      </w:r>
      <w:r w:rsidRPr="001D2CEF">
        <w:tab/>
        <w:t>Definitions</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2014" w:name="_Toc24925766"/>
      <w:bookmarkStart w:id="2015" w:name="_Toc24925944"/>
      <w:bookmarkStart w:id="2016" w:name="_Toc24926120"/>
      <w:bookmarkStart w:id="2017" w:name="_Toc33963973"/>
      <w:bookmarkStart w:id="2018" w:name="_Toc33980729"/>
      <w:bookmarkStart w:id="2019" w:name="_Toc36462529"/>
      <w:bookmarkStart w:id="2020" w:name="_Toc36462725"/>
      <w:bookmarkStart w:id="2021" w:name="_Toc43025964"/>
      <w:bookmarkStart w:id="2022" w:name="_Toc49763498"/>
      <w:bookmarkStart w:id="2023" w:name="_Toc56754194"/>
      <w:bookmarkStart w:id="2024" w:name="_Toc88742960"/>
      <w:bookmarkStart w:id="2025" w:name="_Toc101253869"/>
      <w:bookmarkStart w:id="2026" w:name="_Toc101254308"/>
      <w:bookmarkStart w:id="2027" w:name="_Toc104112020"/>
      <w:bookmarkStart w:id="2028" w:name="_Toc104192197"/>
      <w:bookmarkStart w:id="2029" w:name="_Toc104192757"/>
      <w:bookmarkStart w:id="2030" w:name="_Toc133336132"/>
      <w:bookmarkStart w:id="2031" w:name="_Toc143984619"/>
      <w:bookmarkStart w:id="2032" w:name="_Toc144147395"/>
      <w:bookmarkStart w:id="2033" w:name="_Toc153885189"/>
      <w:bookmarkStart w:id="2034" w:name="_Toc177547319"/>
      <w:bookmarkStart w:id="2035" w:name="_Toc183503086"/>
      <w:r w:rsidRPr="001D2CEF">
        <w:lastRenderedPageBreak/>
        <w:t>3.2</w:t>
      </w:r>
      <w:r w:rsidRPr="001D2CEF">
        <w:tab/>
        <w:t>Abbreviations</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2036" w:name="_Toc24925767"/>
      <w:bookmarkStart w:id="2037" w:name="_Toc24925945"/>
      <w:bookmarkStart w:id="2038" w:name="_Toc24926121"/>
      <w:bookmarkStart w:id="2039" w:name="_Toc33963974"/>
      <w:bookmarkStart w:id="2040" w:name="_Toc33980730"/>
      <w:bookmarkStart w:id="2041" w:name="_Toc36462530"/>
      <w:bookmarkStart w:id="2042" w:name="_Toc36462726"/>
      <w:bookmarkStart w:id="2043" w:name="_Toc43025965"/>
      <w:bookmarkStart w:id="2044" w:name="_Toc49763499"/>
      <w:bookmarkStart w:id="2045" w:name="_Toc56754195"/>
      <w:bookmarkStart w:id="2046" w:name="_Toc88742961"/>
      <w:bookmarkStart w:id="2047" w:name="_Toc101253870"/>
      <w:bookmarkStart w:id="2048" w:name="_Toc101254309"/>
      <w:bookmarkStart w:id="2049" w:name="_Toc104112021"/>
      <w:bookmarkStart w:id="2050" w:name="_Toc104192198"/>
      <w:bookmarkStart w:id="2051" w:name="_Toc104192758"/>
      <w:bookmarkStart w:id="2052" w:name="_Toc133336133"/>
      <w:bookmarkStart w:id="2053" w:name="_Toc143984620"/>
      <w:bookmarkStart w:id="2054" w:name="_Toc144147396"/>
      <w:bookmarkStart w:id="2055" w:name="_Toc153885190"/>
      <w:bookmarkStart w:id="2056" w:name="_Toc177547320"/>
      <w:bookmarkStart w:id="2057" w:name="_Toc183503087"/>
      <w:r w:rsidRPr="001D2CEF">
        <w:t>4</w:t>
      </w:r>
      <w:r w:rsidRPr="001D2CEF">
        <w:tab/>
        <w:t>Overview</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2058" w:name="_Toc24925768"/>
      <w:bookmarkStart w:id="2059" w:name="_Toc24925946"/>
      <w:bookmarkStart w:id="2060" w:name="_Toc24926122"/>
      <w:bookmarkStart w:id="2061" w:name="_Toc33963975"/>
      <w:bookmarkStart w:id="2062" w:name="_Toc33980731"/>
      <w:bookmarkStart w:id="2063" w:name="_Toc36462531"/>
      <w:bookmarkStart w:id="2064" w:name="_Toc36462727"/>
      <w:bookmarkStart w:id="2065" w:name="_Toc43025966"/>
      <w:bookmarkStart w:id="2066" w:name="_Toc49763500"/>
      <w:bookmarkStart w:id="2067" w:name="_Toc56754196"/>
      <w:bookmarkStart w:id="2068" w:name="_Toc88742962"/>
      <w:bookmarkStart w:id="2069" w:name="_Toc101253871"/>
      <w:bookmarkStart w:id="2070" w:name="_Toc101254310"/>
      <w:bookmarkStart w:id="2071" w:name="_Toc104112022"/>
      <w:bookmarkStart w:id="2072" w:name="_Toc104192199"/>
      <w:bookmarkStart w:id="2073" w:name="_Toc104192759"/>
      <w:bookmarkStart w:id="2074" w:name="_Toc133336134"/>
      <w:bookmarkStart w:id="2075" w:name="_Toc143984621"/>
      <w:bookmarkStart w:id="2076" w:name="_Toc144147397"/>
      <w:bookmarkStart w:id="2077" w:name="_Toc153885191"/>
      <w:bookmarkStart w:id="2078" w:name="_Toc177547321"/>
      <w:bookmarkStart w:id="2079" w:name="_Toc183503088"/>
      <w:r w:rsidRPr="001D2CEF">
        <w:t>5</w:t>
      </w:r>
      <w:r w:rsidRPr="001D2CEF">
        <w:tab/>
        <w:t>Common Data Types</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74FA7B91" w14:textId="77777777" w:rsidR="00E92CBF" w:rsidRPr="001D2CEF" w:rsidRDefault="00E92CBF" w:rsidP="00D362EB">
      <w:pPr>
        <w:pStyle w:val="Heading2"/>
      </w:pPr>
      <w:bookmarkStart w:id="2080" w:name="_Toc24925769"/>
      <w:bookmarkStart w:id="2081" w:name="_Toc24925947"/>
      <w:bookmarkStart w:id="2082" w:name="_Toc24926123"/>
      <w:bookmarkStart w:id="2083" w:name="_Toc33963976"/>
      <w:bookmarkStart w:id="2084" w:name="_Toc33980732"/>
      <w:bookmarkStart w:id="2085" w:name="_Toc36462532"/>
      <w:bookmarkStart w:id="2086" w:name="_Toc36462728"/>
      <w:bookmarkStart w:id="2087" w:name="_Toc43025967"/>
      <w:bookmarkStart w:id="2088" w:name="_Toc49763501"/>
      <w:bookmarkStart w:id="2089" w:name="_Toc56754197"/>
      <w:bookmarkStart w:id="2090" w:name="_Toc88742963"/>
      <w:bookmarkStart w:id="2091" w:name="_Toc101253872"/>
      <w:bookmarkStart w:id="2092" w:name="_Toc101254311"/>
      <w:bookmarkStart w:id="2093" w:name="_Toc104112023"/>
      <w:bookmarkStart w:id="2094" w:name="_Toc104192200"/>
      <w:bookmarkStart w:id="2095" w:name="_Toc104192760"/>
      <w:bookmarkStart w:id="2096" w:name="_Toc133336135"/>
      <w:bookmarkStart w:id="2097" w:name="_Toc143984622"/>
      <w:bookmarkStart w:id="2098" w:name="_Toc144147398"/>
      <w:bookmarkStart w:id="2099" w:name="_Toc153885192"/>
      <w:bookmarkStart w:id="2100" w:name="_Toc177547322"/>
      <w:bookmarkStart w:id="2101" w:name="_Toc183503089"/>
      <w:r w:rsidRPr="001D2CEF">
        <w:t>5.1</w:t>
      </w:r>
      <w:r w:rsidRPr="001D2CEF">
        <w:tab/>
        <w:t>Introduction</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102" w:name="_Toc24925770"/>
      <w:bookmarkStart w:id="2103" w:name="_Toc24925948"/>
      <w:bookmarkStart w:id="2104" w:name="_Toc24926124"/>
      <w:bookmarkStart w:id="2105" w:name="_Toc33963977"/>
      <w:bookmarkStart w:id="2106" w:name="_Toc33980733"/>
      <w:bookmarkStart w:id="2107" w:name="_Toc36462533"/>
      <w:bookmarkStart w:id="2108" w:name="_Toc36462729"/>
      <w:bookmarkStart w:id="2109" w:name="_Toc43025968"/>
      <w:bookmarkStart w:id="2110" w:name="_Toc49763502"/>
      <w:bookmarkStart w:id="2111" w:name="_Toc56754198"/>
      <w:bookmarkStart w:id="2112" w:name="_Toc88742964"/>
      <w:bookmarkStart w:id="2113" w:name="_Toc101253873"/>
      <w:bookmarkStart w:id="2114" w:name="_Toc101254312"/>
      <w:bookmarkStart w:id="2115" w:name="_Toc104112024"/>
      <w:bookmarkStart w:id="2116" w:name="_Toc104192201"/>
      <w:bookmarkStart w:id="2117" w:name="_Toc104192761"/>
      <w:bookmarkStart w:id="2118" w:name="_Toc133336136"/>
      <w:bookmarkStart w:id="2119" w:name="_Toc143984623"/>
      <w:bookmarkStart w:id="2120" w:name="_Toc144147399"/>
      <w:bookmarkStart w:id="2121" w:name="_Toc153885193"/>
      <w:bookmarkStart w:id="2122" w:name="_Toc177547323"/>
      <w:bookmarkStart w:id="2123" w:name="_Toc183503090"/>
      <w:r w:rsidRPr="001D2CEF">
        <w:t>5.2</w:t>
      </w:r>
      <w:r w:rsidRPr="001D2CEF">
        <w:tab/>
        <w:t>Data Types for Generic Usage</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3581CD6D" w14:textId="77777777" w:rsidR="00E92CBF" w:rsidRPr="001D2CEF" w:rsidRDefault="00E92CBF" w:rsidP="00D362EB">
      <w:pPr>
        <w:pStyle w:val="Heading3"/>
      </w:pPr>
      <w:bookmarkStart w:id="2124" w:name="_Toc24925771"/>
      <w:bookmarkStart w:id="2125" w:name="_Toc24925949"/>
      <w:bookmarkStart w:id="2126" w:name="_Toc24926125"/>
      <w:bookmarkStart w:id="2127" w:name="_Toc33963978"/>
      <w:bookmarkStart w:id="2128" w:name="_Toc33980734"/>
      <w:bookmarkStart w:id="2129" w:name="_Toc36462534"/>
      <w:bookmarkStart w:id="2130" w:name="_Toc36462730"/>
      <w:bookmarkStart w:id="2131" w:name="_Toc43025969"/>
      <w:bookmarkStart w:id="2132" w:name="_Toc49763503"/>
      <w:bookmarkStart w:id="2133" w:name="_Toc56754199"/>
      <w:bookmarkStart w:id="2134" w:name="_Toc88742965"/>
      <w:bookmarkStart w:id="2135" w:name="_Toc101253874"/>
      <w:bookmarkStart w:id="2136" w:name="_Toc101254313"/>
      <w:bookmarkStart w:id="2137" w:name="_Toc104112025"/>
      <w:bookmarkStart w:id="2138" w:name="_Toc104192202"/>
      <w:bookmarkStart w:id="2139" w:name="_Toc104192762"/>
      <w:bookmarkStart w:id="2140" w:name="_Toc133336137"/>
      <w:bookmarkStart w:id="2141" w:name="_Toc143984624"/>
      <w:bookmarkStart w:id="2142" w:name="_Toc144147400"/>
      <w:bookmarkStart w:id="2143" w:name="_Toc153885194"/>
      <w:bookmarkStart w:id="2144" w:name="_Toc177547324"/>
      <w:bookmarkStart w:id="2145" w:name="_Toc183503091"/>
      <w:r w:rsidRPr="001D2CEF">
        <w:t>5.2.1</w:t>
      </w:r>
      <w:r w:rsidRPr="001D2CEF">
        <w:tab/>
        <w:t>Introduction</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146" w:name="_Toc24925772"/>
      <w:bookmarkStart w:id="2147" w:name="_Toc24925950"/>
      <w:bookmarkStart w:id="2148" w:name="_Toc24926126"/>
      <w:bookmarkStart w:id="2149" w:name="_Toc33963979"/>
      <w:bookmarkStart w:id="2150" w:name="_Toc33980735"/>
      <w:bookmarkStart w:id="2151" w:name="_Toc36462535"/>
      <w:bookmarkStart w:id="2152" w:name="_Toc36462731"/>
      <w:bookmarkStart w:id="2153" w:name="_Toc43025970"/>
      <w:bookmarkStart w:id="2154" w:name="_Toc49763504"/>
      <w:bookmarkStart w:id="2155" w:name="_Toc56754200"/>
      <w:bookmarkStart w:id="2156" w:name="_Toc88742966"/>
      <w:bookmarkStart w:id="2157" w:name="_Toc101253875"/>
      <w:bookmarkStart w:id="2158" w:name="_Toc101254314"/>
      <w:bookmarkStart w:id="2159" w:name="_Toc104112026"/>
      <w:bookmarkStart w:id="2160" w:name="_Toc104192203"/>
      <w:bookmarkStart w:id="2161" w:name="_Toc104192763"/>
      <w:bookmarkStart w:id="2162" w:name="_Toc133336138"/>
      <w:bookmarkStart w:id="2163" w:name="_Toc143984625"/>
      <w:bookmarkStart w:id="2164" w:name="_Toc144147401"/>
      <w:bookmarkStart w:id="2165" w:name="_Toc153885195"/>
      <w:bookmarkStart w:id="2166" w:name="_Toc177547325"/>
      <w:bookmarkStart w:id="2167" w:name="_Toc183503092"/>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168" w:name="_Toc24925773"/>
      <w:bookmarkStart w:id="2169" w:name="_Toc24925951"/>
      <w:bookmarkStart w:id="2170" w:name="_Toc24926127"/>
      <w:bookmarkStart w:id="2171" w:name="_Toc33963980"/>
      <w:bookmarkStart w:id="2172" w:name="_Toc33980736"/>
      <w:bookmarkStart w:id="2173" w:name="_Toc36462536"/>
      <w:bookmarkStart w:id="2174" w:name="_Toc36462732"/>
      <w:bookmarkStart w:id="2175" w:name="_Toc43025971"/>
      <w:bookmarkStart w:id="2176" w:name="_Toc49763505"/>
      <w:bookmarkStart w:id="2177" w:name="_Toc56754201"/>
      <w:bookmarkStart w:id="2178" w:name="_Toc88742967"/>
      <w:bookmarkStart w:id="2179" w:name="_Toc101253876"/>
      <w:bookmarkStart w:id="2180" w:name="_Toc101254315"/>
      <w:bookmarkStart w:id="2181" w:name="_Toc104112027"/>
      <w:bookmarkStart w:id="2182" w:name="_Toc104192204"/>
      <w:bookmarkStart w:id="2183" w:name="_Toc104192764"/>
      <w:bookmarkStart w:id="2184" w:name="_Toc133336139"/>
      <w:bookmarkStart w:id="2185" w:name="_Toc143984626"/>
      <w:bookmarkStart w:id="2186" w:name="_Toc144147402"/>
      <w:bookmarkStart w:id="2187" w:name="_Toc153885196"/>
      <w:bookmarkStart w:id="2188" w:name="_Toc177547326"/>
      <w:bookmarkStart w:id="2189" w:name="_Toc183503093"/>
      <w:r w:rsidRPr="001D2CEF">
        <w:t>5.2.2</w:t>
      </w:r>
      <w:r w:rsidRPr="001D2CEF">
        <w:tab/>
        <w:t>Simple Data Types</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190" w:name="_Toc24925774"/>
      <w:bookmarkStart w:id="2191" w:name="_Toc24925952"/>
      <w:bookmarkStart w:id="2192" w:name="_Toc24926128"/>
      <w:bookmarkStart w:id="2193" w:name="_Toc33963981"/>
      <w:bookmarkStart w:id="2194" w:name="_Toc33980737"/>
      <w:bookmarkStart w:id="2195" w:name="_Toc36462537"/>
      <w:bookmarkStart w:id="2196" w:name="_Toc36462733"/>
      <w:bookmarkStart w:id="2197" w:name="_Toc43025972"/>
      <w:bookmarkStart w:id="2198" w:name="_Toc49763506"/>
      <w:bookmarkStart w:id="2199" w:name="_Toc56754202"/>
      <w:bookmarkStart w:id="2200" w:name="_Toc88742968"/>
      <w:bookmarkStart w:id="2201" w:name="_Toc101253877"/>
      <w:bookmarkStart w:id="2202" w:name="_Toc101254316"/>
      <w:bookmarkStart w:id="2203" w:name="_Toc104112028"/>
      <w:bookmarkStart w:id="2204" w:name="_Toc104192205"/>
      <w:bookmarkStart w:id="2205" w:name="_Toc104192765"/>
      <w:bookmarkStart w:id="2206" w:name="_Toc133336140"/>
      <w:bookmarkStart w:id="2207" w:name="_Toc143984627"/>
      <w:bookmarkStart w:id="2208" w:name="_Toc144147403"/>
      <w:bookmarkStart w:id="2209" w:name="_Toc153885197"/>
      <w:bookmarkStart w:id="2210" w:name="_Toc177547327"/>
      <w:bookmarkStart w:id="2211" w:name="_Toc183503094"/>
      <w:r w:rsidRPr="001D2CEF">
        <w:t>5.2.3</w:t>
      </w:r>
      <w:r w:rsidRPr="001D2CEF">
        <w:tab/>
        <w:t>Enumerations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6366F364" w14:textId="77777777" w:rsidR="00E92CBF" w:rsidRPr="001D2CEF" w:rsidRDefault="00E92CBF" w:rsidP="00D362EB">
      <w:pPr>
        <w:pStyle w:val="Heading4"/>
      </w:pPr>
      <w:bookmarkStart w:id="2212" w:name="_Toc24925775"/>
      <w:bookmarkStart w:id="2213" w:name="_Toc24925953"/>
      <w:bookmarkStart w:id="2214" w:name="_Toc24926129"/>
      <w:bookmarkStart w:id="2215" w:name="_Toc33963982"/>
      <w:bookmarkStart w:id="2216" w:name="_Toc33980738"/>
      <w:bookmarkStart w:id="2217" w:name="_Toc36462538"/>
      <w:bookmarkStart w:id="2218" w:name="_Toc36462734"/>
      <w:bookmarkStart w:id="2219" w:name="_Toc43025973"/>
      <w:bookmarkStart w:id="2220" w:name="_Toc49763507"/>
      <w:bookmarkStart w:id="2221" w:name="_Toc56754203"/>
      <w:bookmarkStart w:id="2222" w:name="_Toc88742969"/>
      <w:bookmarkStart w:id="2223" w:name="_Toc101253878"/>
      <w:bookmarkStart w:id="2224" w:name="_Toc101254317"/>
      <w:bookmarkStart w:id="2225" w:name="_Toc104112029"/>
      <w:bookmarkStart w:id="2226" w:name="_Toc104192206"/>
      <w:bookmarkStart w:id="2227" w:name="_Toc104192766"/>
      <w:bookmarkStart w:id="2228" w:name="_Toc133336141"/>
      <w:bookmarkStart w:id="2229" w:name="_Toc143984628"/>
      <w:bookmarkStart w:id="2230" w:name="_Toc144147404"/>
      <w:bookmarkStart w:id="2231" w:name="_Toc153885198"/>
      <w:bookmarkStart w:id="2232" w:name="_Toc177547328"/>
      <w:bookmarkStart w:id="2233" w:name="_Toc183503095"/>
      <w:r w:rsidRPr="001D2CEF">
        <w:t>5.2.3.1</w:t>
      </w:r>
      <w:r w:rsidRPr="001D2CEF">
        <w:tab/>
        <w:t>Enumeration: PatchOperation</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234" w:name="_Toc24925776"/>
      <w:bookmarkStart w:id="2235" w:name="_Toc24925954"/>
      <w:bookmarkStart w:id="2236" w:name="_Toc24926130"/>
      <w:bookmarkStart w:id="2237" w:name="_Toc33963983"/>
      <w:bookmarkStart w:id="2238" w:name="_Toc33980739"/>
      <w:bookmarkStart w:id="2239" w:name="_Toc36462539"/>
      <w:bookmarkStart w:id="2240" w:name="_Toc36462735"/>
      <w:bookmarkStart w:id="2241" w:name="_Toc43025974"/>
      <w:bookmarkStart w:id="2242" w:name="_Toc49763508"/>
      <w:bookmarkStart w:id="2243" w:name="_Toc56754204"/>
      <w:bookmarkStart w:id="2244" w:name="_Toc88742970"/>
      <w:bookmarkStart w:id="2245" w:name="_Toc101253879"/>
      <w:bookmarkStart w:id="2246" w:name="_Toc101254318"/>
      <w:bookmarkStart w:id="2247" w:name="_Toc104112030"/>
      <w:bookmarkStart w:id="2248" w:name="_Toc104192207"/>
      <w:bookmarkStart w:id="2249" w:name="_Toc104192767"/>
      <w:bookmarkStart w:id="2250" w:name="_Toc133336142"/>
      <w:bookmarkStart w:id="2251" w:name="_Toc143984629"/>
      <w:bookmarkStart w:id="2252" w:name="_Toc144147405"/>
      <w:bookmarkStart w:id="2253" w:name="_Toc153885199"/>
      <w:bookmarkStart w:id="2254" w:name="_Toc177547329"/>
      <w:bookmarkStart w:id="2255" w:name="_Toc183503096"/>
      <w:r w:rsidRPr="001D2CEF">
        <w:t>5.2.3.2</w:t>
      </w:r>
      <w:r w:rsidRPr="001D2CEF">
        <w:tab/>
        <w:t>Enumeration: UriScheme</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256" w:name="_Toc24925777"/>
      <w:bookmarkStart w:id="2257" w:name="_Toc24925955"/>
      <w:bookmarkStart w:id="2258" w:name="_Toc24926131"/>
      <w:bookmarkStart w:id="2259" w:name="_Toc33963984"/>
      <w:bookmarkStart w:id="2260" w:name="_Toc33980740"/>
      <w:bookmarkStart w:id="2261" w:name="_Toc36462540"/>
      <w:bookmarkStart w:id="2262" w:name="_Toc36462736"/>
      <w:bookmarkStart w:id="2263" w:name="_Toc43025975"/>
      <w:bookmarkStart w:id="2264" w:name="_Toc49763509"/>
      <w:bookmarkStart w:id="2265" w:name="_Toc56754205"/>
      <w:bookmarkStart w:id="2266" w:name="_Toc88742971"/>
      <w:bookmarkStart w:id="2267" w:name="_Toc101253880"/>
      <w:bookmarkStart w:id="2268" w:name="_Toc101254319"/>
      <w:bookmarkStart w:id="2269" w:name="_Toc104112031"/>
      <w:bookmarkStart w:id="2270" w:name="_Toc104192208"/>
      <w:bookmarkStart w:id="2271" w:name="_Toc104192768"/>
      <w:bookmarkStart w:id="2272" w:name="_Toc133336143"/>
      <w:bookmarkStart w:id="2273" w:name="_Toc143984630"/>
      <w:bookmarkStart w:id="2274" w:name="_Toc144147406"/>
      <w:bookmarkStart w:id="2275" w:name="_Toc153885200"/>
      <w:bookmarkStart w:id="2276" w:name="_Toc177547330"/>
      <w:bookmarkStart w:id="2277" w:name="_Toc183503097"/>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2278" w:name="_Toc3974156"/>
      <w:bookmarkStart w:id="2279" w:name="_Toc24925778"/>
      <w:bookmarkStart w:id="2280" w:name="_Toc24925956"/>
      <w:bookmarkStart w:id="2281" w:name="_Toc24926132"/>
      <w:bookmarkStart w:id="2282" w:name="_Toc33963985"/>
      <w:bookmarkStart w:id="2283" w:name="_Toc33980741"/>
      <w:bookmarkStart w:id="2284" w:name="_Toc36462541"/>
      <w:bookmarkStart w:id="2285" w:name="_Toc36462737"/>
      <w:bookmarkStart w:id="2286" w:name="_Toc43025976"/>
      <w:bookmarkStart w:id="2287" w:name="_Toc49763510"/>
      <w:bookmarkStart w:id="2288" w:name="_Toc56754206"/>
      <w:bookmarkStart w:id="2289" w:name="_Toc88742972"/>
      <w:bookmarkStart w:id="2290" w:name="_Toc101253881"/>
      <w:bookmarkStart w:id="2291" w:name="_Toc101254320"/>
      <w:bookmarkStart w:id="2292" w:name="_Toc104112032"/>
      <w:bookmarkStart w:id="2293" w:name="_Toc104192209"/>
      <w:bookmarkStart w:id="2294" w:name="_Toc104192769"/>
      <w:bookmarkStart w:id="2295" w:name="_Toc133336144"/>
      <w:bookmarkStart w:id="2296" w:name="_Toc143984631"/>
      <w:bookmarkStart w:id="2297" w:name="_Toc144147407"/>
      <w:bookmarkStart w:id="2298" w:name="_Toc153885201"/>
      <w:bookmarkStart w:id="2299" w:name="_Toc177547331"/>
      <w:bookmarkStart w:id="2300" w:name="_Toc183503098"/>
      <w:r w:rsidRPr="001D2CEF">
        <w:lastRenderedPageBreak/>
        <w:t>5.2.3.</w:t>
      </w:r>
      <w:r w:rsidRPr="001D2CEF">
        <w:rPr>
          <w:lang w:eastAsia="zh-CN"/>
        </w:rPr>
        <w:t>4</w:t>
      </w:r>
      <w:r w:rsidRPr="001D2CEF">
        <w:tab/>
        <w:t xml:space="preserve">Enumeration: </w:t>
      </w:r>
      <w:bookmarkEnd w:id="2278"/>
      <w:r w:rsidRPr="001D2CEF">
        <w:rPr>
          <w:rFonts w:hint="eastAsia"/>
          <w:lang w:eastAsia="zh-CN"/>
        </w:rPr>
        <w:t>HttpMethod</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2301" w:name="_Toc27592771"/>
      <w:bookmarkStart w:id="2302" w:name="_Toc36462542"/>
      <w:bookmarkStart w:id="2303" w:name="_Toc36462738"/>
      <w:bookmarkStart w:id="2304" w:name="_Toc43025977"/>
      <w:bookmarkStart w:id="2305" w:name="_Toc49763511"/>
      <w:bookmarkStart w:id="2306" w:name="_Toc56754207"/>
      <w:bookmarkStart w:id="2307" w:name="_Toc88742973"/>
      <w:bookmarkStart w:id="2308" w:name="_Toc101253882"/>
      <w:bookmarkStart w:id="2309" w:name="_Toc101254321"/>
      <w:bookmarkStart w:id="2310" w:name="_Toc104112033"/>
      <w:bookmarkStart w:id="2311" w:name="_Toc104192210"/>
      <w:bookmarkStart w:id="2312" w:name="_Toc104192770"/>
      <w:bookmarkStart w:id="2313" w:name="_Toc133336145"/>
      <w:bookmarkStart w:id="2314" w:name="_Toc143984632"/>
      <w:bookmarkStart w:id="2315" w:name="_Toc144147408"/>
      <w:bookmarkStart w:id="2316" w:name="_Toc153885202"/>
      <w:bookmarkStart w:id="2317" w:name="_Toc177547332"/>
      <w:bookmarkStart w:id="2318" w:name="_Toc183503099"/>
      <w:r w:rsidRPr="001D2CEF">
        <w:t>5.2.3.5</w:t>
      </w:r>
      <w:r w:rsidRPr="001D2CEF">
        <w:tab/>
        <w:t xml:space="preserve">Enumeration: </w:t>
      </w:r>
      <w:bookmarkEnd w:id="2301"/>
      <w:r w:rsidRPr="001D2CEF">
        <w:rPr>
          <w:lang w:eastAsia="zh-CN"/>
        </w:rPr>
        <w:t>NullValue</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2319" w:name="_Toc104192771"/>
      <w:bookmarkStart w:id="2320" w:name="_Toc133336146"/>
      <w:bookmarkStart w:id="2321" w:name="_Toc143984633"/>
      <w:bookmarkStart w:id="2322" w:name="_Toc144147409"/>
      <w:bookmarkStart w:id="2323" w:name="_Toc153885203"/>
      <w:bookmarkStart w:id="2324" w:name="_Toc177547333"/>
      <w:bookmarkStart w:id="2325" w:name="_Toc183503100"/>
      <w:r>
        <w:rPr>
          <w:rFonts w:eastAsia="SimSun"/>
        </w:rPr>
        <w:t>5.2.3.6</w:t>
      </w:r>
      <w:r>
        <w:rPr>
          <w:rFonts w:eastAsia="SimSun"/>
        </w:rPr>
        <w:tab/>
        <w:t xml:space="preserve">Enumeration: </w:t>
      </w:r>
      <w:r>
        <w:rPr>
          <w:rFonts w:eastAsia="Malgun Gothic"/>
        </w:rPr>
        <w:t>MatchingOperator</w:t>
      </w:r>
      <w:bookmarkEnd w:id="2319"/>
      <w:bookmarkEnd w:id="2320"/>
      <w:bookmarkEnd w:id="2321"/>
      <w:bookmarkEnd w:id="2322"/>
      <w:bookmarkEnd w:id="2323"/>
      <w:bookmarkEnd w:id="2324"/>
      <w:bookmarkEnd w:id="2325"/>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2326" w:name="_Toc24925779"/>
      <w:bookmarkStart w:id="2327" w:name="_Toc24925957"/>
      <w:bookmarkStart w:id="2328" w:name="_Toc24926133"/>
      <w:bookmarkStart w:id="2329" w:name="_Toc33963986"/>
      <w:bookmarkStart w:id="2330" w:name="_Toc33980742"/>
      <w:bookmarkStart w:id="2331" w:name="_Toc36462543"/>
      <w:bookmarkStart w:id="2332" w:name="_Toc36462739"/>
      <w:bookmarkStart w:id="2333" w:name="_Toc43025978"/>
      <w:bookmarkStart w:id="2334" w:name="_Toc49763512"/>
      <w:bookmarkStart w:id="2335" w:name="_Toc56754208"/>
      <w:bookmarkStart w:id="2336" w:name="_Toc88742974"/>
      <w:bookmarkStart w:id="2337" w:name="_Toc101253883"/>
      <w:bookmarkStart w:id="2338" w:name="_Toc101254322"/>
      <w:bookmarkStart w:id="2339" w:name="_Toc104112034"/>
      <w:bookmarkStart w:id="2340" w:name="_Toc104192211"/>
      <w:bookmarkStart w:id="2341" w:name="_Toc104192772"/>
      <w:bookmarkStart w:id="2342" w:name="_Toc133336147"/>
      <w:bookmarkStart w:id="2343" w:name="_Toc143984634"/>
      <w:bookmarkStart w:id="2344" w:name="_Toc144147410"/>
      <w:bookmarkStart w:id="2345" w:name="_Toc153885204"/>
      <w:bookmarkStart w:id="2346" w:name="_Toc177547334"/>
      <w:bookmarkStart w:id="2347" w:name="_Toc183503101"/>
      <w:r w:rsidRPr="001D2CEF">
        <w:lastRenderedPageBreak/>
        <w:t>5.2.4</w:t>
      </w:r>
      <w:r w:rsidRPr="001D2CEF">
        <w:tab/>
        <w:t>Structured Data Types</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4623011F" w14:textId="77777777" w:rsidR="00E92CBF" w:rsidRPr="001D2CEF" w:rsidRDefault="00E92CBF" w:rsidP="00D362EB">
      <w:pPr>
        <w:pStyle w:val="Heading4"/>
      </w:pPr>
      <w:bookmarkStart w:id="2348" w:name="_Toc24925780"/>
      <w:bookmarkStart w:id="2349" w:name="_Toc24925958"/>
      <w:bookmarkStart w:id="2350" w:name="_Toc24926134"/>
      <w:bookmarkStart w:id="2351" w:name="_Toc33963987"/>
      <w:bookmarkStart w:id="2352" w:name="_Toc33980743"/>
      <w:bookmarkStart w:id="2353" w:name="_Toc36462544"/>
      <w:bookmarkStart w:id="2354" w:name="_Toc36462740"/>
      <w:bookmarkStart w:id="2355" w:name="_Toc43025979"/>
      <w:bookmarkStart w:id="2356" w:name="_Toc49763513"/>
      <w:bookmarkStart w:id="2357" w:name="_Toc56754209"/>
      <w:bookmarkStart w:id="2358" w:name="_Toc88742975"/>
      <w:bookmarkStart w:id="2359" w:name="_Toc101253884"/>
      <w:bookmarkStart w:id="2360" w:name="_Toc101254323"/>
      <w:bookmarkStart w:id="2361" w:name="_Toc104112035"/>
      <w:bookmarkStart w:id="2362" w:name="_Toc104192212"/>
      <w:bookmarkStart w:id="2363" w:name="_Toc104192773"/>
      <w:bookmarkStart w:id="2364" w:name="_Toc133336148"/>
      <w:bookmarkStart w:id="2365" w:name="_Toc143984635"/>
      <w:bookmarkStart w:id="2366" w:name="_Toc144147411"/>
      <w:bookmarkStart w:id="2367" w:name="_Toc153885205"/>
      <w:bookmarkStart w:id="2368" w:name="_Toc177547335"/>
      <w:bookmarkStart w:id="2369" w:name="_Toc183503102"/>
      <w:r w:rsidRPr="001D2CEF">
        <w:t>5.2.4.1</w:t>
      </w:r>
      <w:r w:rsidRPr="001D2CEF">
        <w:tab/>
        <w:t>Type: ProblemDetails</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2370" w:name="_Hlk117203490"/>
            <w:r>
              <w:t>supportedApiVersions</w:t>
            </w:r>
            <w:bookmarkEnd w:id="2370"/>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2371" w:name="_Toc24925781"/>
      <w:bookmarkStart w:id="2372" w:name="_Toc24925959"/>
      <w:bookmarkStart w:id="2373" w:name="_Toc24926135"/>
      <w:bookmarkStart w:id="2374" w:name="_Toc33963988"/>
      <w:bookmarkStart w:id="2375" w:name="_Toc33980744"/>
      <w:bookmarkStart w:id="2376" w:name="_Toc36462545"/>
      <w:bookmarkStart w:id="2377" w:name="_Toc36462741"/>
      <w:bookmarkStart w:id="2378" w:name="_Toc43025980"/>
      <w:bookmarkStart w:id="2379" w:name="_Toc49763514"/>
      <w:bookmarkStart w:id="2380" w:name="_Toc56754210"/>
      <w:bookmarkStart w:id="2381" w:name="_Toc88742976"/>
      <w:bookmarkStart w:id="2382" w:name="_Toc101253885"/>
      <w:bookmarkStart w:id="2383" w:name="_Toc101254324"/>
      <w:bookmarkStart w:id="2384" w:name="_Toc104112036"/>
      <w:bookmarkStart w:id="2385" w:name="_Toc104192213"/>
      <w:bookmarkStart w:id="2386" w:name="_Toc104192774"/>
      <w:bookmarkStart w:id="2387" w:name="_Toc133336149"/>
      <w:bookmarkStart w:id="2388" w:name="_Toc143984636"/>
      <w:bookmarkStart w:id="2389" w:name="_Toc144147412"/>
      <w:bookmarkStart w:id="2390" w:name="_Toc153885206"/>
      <w:bookmarkStart w:id="2391" w:name="_Toc177547336"/>
      <w:bookmarkStart w:id="2392" w:name="_Toc183503103"/>
      <w:r w:rsidRPr="001D2CEF">
        <w:lastRenderedPageBreak/>
        <w:t>5.2.4.2</w:t>
      </w:r>
      <w:r w:rsidRPr="001D2CEF">
        <w:tab/>
        <w:t>Type: Link</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2393" w:name="_Toc24925782"/>
      <w:bookmarkStart w:id="2394" w:name="_Toc24925960"/>
      <w:bookmarkStart w:id="2395" w:name="_Toc24926136"/>
      <w:bookmarkStart w:id="2396" w:name="_Toc33963989"/>
      <w:bookmarkStart w:id="2397" w:name="_Toc33980745"/>
      <w:bookmarkStart w:id="2398" w:name="_Toc36462546"/>
      <w:bookmarkStart w:id="2399" w:name="_Toc36462742"/>
      <w:bookmarkStart w:id="2400" w:name="_Toc43025981"/>
      <w:bookmarkStart w:id="2401" w:name="_Toc49763515"/>
      <w:bookmarkStart w:id="2402" w:name="_Toc56754211"/>
      <w:bookmarkStart w:id="2403" w:name="_Toc88742977"/>
      <w:bookmarkStart w:id="2404" w:name="_Toc101253886"/>
      <w:bookmarkStart w:id="2405" w:name="_Toc101254325"/>
      <w:bookmarkStart w:id="2406" w:name="_Toc104112037"/>
      <w:bookmarkStart w:id="2407" w:name="_Toc104192214"/>
      <w:bookmarkStart w:id="2408" w:name="_Toc104192775"/>
      <w:bookmarkStart w:id="2409" w:name="_Toc133336150"/>
      <w:bookmarkStart w:id="2410" w:name="_Toc143984637"/>
      <w:bookmarkStart w:id="2411" w:name="_Toc144147413"/>
      <w:bookmarkStart w:id="2412" w:name="_Toc153885207"/>
      <w:bookmarkStart w:id="2413" w:name="_Toc177547337"/>
      <w:bookmarkStart w:id="2414" w:name="_Toc183503104"/>
      <w:r w:rsidRPr="001D2CEF">
        <w:t>5.2.4.3</w:t>
      </w:r>
      <w:r w:rsidRPr="001D2CEF">
        <w:tab/>
        <w:t>Type PatchItem</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2415" w:name="_Toc24925783"/>
      <w:bookmarkStart w:id="2416" w:name="_Toc24925961"/>
      <w:bookmarkStart w:id="2417" w:name="_Toc24926137"/>
      <w:bookmarkStart w:id="2418" w:name="_Toc33963990"/>
      <w:bookmarkStart w:id="2419" w:name="_Toc33980746"/>
      <w:bookmarkStart w:id="2420" w:name="_Toc36462547"/>
      <w:bookmarkStart w:id="2421" w:name="_Toc36462743"/>
      <w:bookmarkStart w:id="2422" w:name="_Toc43025982"/>
      <w:bookmarkStart w:id="2423" w:name="_Toc49763516"/>
      <w:bookmarkStart w:id="2424" w:name="_Toc56754212"/>
      <w:bookmarkStart w:id="2425" w:name="_Toc88742978"/>
      <w:bookmarkStart w:id="2426" w:name="_Toc101253887"/>
      <w:bookmarkStart w:id="2427" w:name="_Toc101254326"/>
      <w:bookmarkStart w:id="2428" w:name="_Toc104112038"/>
      <w:bookmarkStart w:id="2429" w:name="_Toc104192215"/>
      <w:bookmarkStart w:id="2430" w:name="_Toc104192776"/>
      <w:bookmarkStart w:id="2431" w:name="_Toc133336151"/>
      <w:bookmarkStart w:id="2432" w:name="_Toc143984638"/>
      <w:bookmarkStart w:id="2433" w:name="_Toc144147414"/>
      <w:bookmarkStart w:id="2434" w:name="_Toc153885208"/>
      <w:bookmarkStart w:id="2435" w:name="_Toc177547338"/>
      <w:bookmarkStart w:id="2436" w:name="_Toc183503105"/>
      <w:r w:rsidRPr="001D2CEF">
        <w:rPr>
          <w:lang w:val="en-US"/>
        </w:rPr>
        <w:t>5.2.4.4</w:t>
      </w:r>
      <w:r w:rsidRPr="001D2CEF">
        <w:rPr>
          <w:lang w:val="en-US"/>
        </w:rPr>
        <w:tab/>
        <w:t>Type: LinksValueSchema</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2437" w:name="_Toc24925784"/>
      <w:bookmarkStart w:id="2438" w:name="_Toc24925962"/>
      <w:bookmarkStart w:id="2439" w:name="_Toc24926138"/>
      <w:bookmarkStart w:id="2440" w:name="_Toc33963991"/>
      <w:bookmarkStart w:id="2441" w:name="_Toc33980747"/>
      <w:bookmarkStart w:id="2442" w:name="_Toc36462548"/>
      <w:bookmarkStart w:id="2443" w:name="_Toc36462744"/>
      <w:bookmarkStart w:id="2444" w:name="_Toc43025983"/>
      <w:bookmarkStart w:id="2445" w:name="_Toc49763517"/>
      <w:bookmarkStart w:id="2446" w:name="_Toc56754213"/>
      <w:bookmarkStart w:id="2447" w:name="_Toc88742979"/>
      <w:bookmarkStart w:id="2448" w:name="_Toc101253888"/>
      <w:bookmarkStart w:id="2449" w:name="_Toc101254327"/>
      <w:bookmarkStart w:id="2450" w:name="_Toc104112039"/>
      <w:bookmarkStart w:id="2451" w:name="_Toc104192216"/>
      <w:bookmarkStart w:id="2452" w:name="_Toc104192777"/>
      <w:bookmarkStart w:id="2453" w:name="_Toc133336152"/>
      <w:bookmarkStart w:id="2454" w:name="_Toc143984639"/>
      <w:bookmarkStart w:id="2455" w:name="_Toc144147415"/>
      <w:bookmarkStart w:id="2456" w:name="_Toc153885209"/>
      <w:bookmarkStart w:id="2457" w:name="_Toc177547339"/>
      <w:bookmarkStart w:id="2458" w:name="_Toc183503106"/>
      <w:r w:rsidRPr="001D2CEF">
        <w:rPr>
          <w:lang w:val="en-US"/>
        </w:rPr>
        <w:t>5.2.4.5</w:t>
      </w:r>
      <w:r w:rsidRPr="001D2CEF">
        <w:rPr>
          <w:lang w:val="en-US"/>
        </w:rPr>
        <w:tab/>
        <w:t>Type: SelfLink</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2459" w:name="_Toc24925785"/>
      <w:bookmarkStart w:id="2460" w:name="_Toc24925963"/>
      <w:bookmarkStart w:id="2461" w:name="_Toc24926139"/>
      <w:bookmarkStart w:id="2462" w:name="_Toc33963992"/>
      <w:bookmarkStart w:id="2463" w:name="_Toc33980748"/>
      <w:bookmarkStart w:id="2464" w:name="_Toc36462549"/>
      <w:bookmarkStart w:id="2465" w:name="_Toc36462745"/>
      <w:bookmarkStart w:id="2466" w:name="_Toc43025984"/>
      <w:bookmarkStart w:id="2467" w:name="_Toc49763518"/>
      <w:bookmarkStart w:id="2468" w:name="_Toc56754214"/>
      <w:bookmarkStart w:id="2469" w:name="_Toc88742980"/>
      <w:bookmarkStart w:id="2470" w:name="_Toc101253889"/>
      <w:bookmarkStart w:id="2471" w:name="_Toc101254328"/>
      <w:bookmarkStart w:id="2472" w:name="_Toc104112040"/>
      <w:bookmarkStart w:id="2473" w:name="_Toc104192217"/>
      <w:bookmarkStart w:id="2474" w:name="_Toc104192778"/>
      <w:bookmarkStart w:id="2475" w:name="_Toc133336153"/>
      <w:bookmarkStart w:id="2476" w:name="_Toc143984640"/>
      <w:bookmarkStart w:id="2477" w:name="_Toc144147416"/>
      <w:bookmarkStart w:id="2478" w:name="_Toc153885210"/>
      <w:bookmarkStart w:id="2479" w:name="_Toc177547340"/>
      <w:bookmarkStart w:id="2480" w:name="_Toc183503107"/>
      <w:r w:rsidRPr="001D2CEF">
        <w:lastRenderedPageBreak/>
        <w:t>5.2.4.6</w:t>
      </w:r>
      <w:r w:rsidRPr="001D2CEF">
        <w:tab/>
        <w:t>Type: InvalidParam</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2481" w:name="_Toc24925786"/>
      <w:bookmarkStart w:id="2482" w:name="_Toc24925964"/>
      <w:bookmarkStart w:id="2483" w:name="_Toc24926140"/>
      <w:bookmarkStart w:id="2484" w:name="_Toc33963993"/>
      <w:bookmarkStart w:id="2485" w:name="_Toc33980749"/>
      <w:bookmarkStart w:id="2486" w:name="_Toc36462550"/>
      <w:bookmarkStart w:id="2487" w:name="_Toc36462746"/>
      <w:bookmarkStart w:id="2488" w:name="_Toc43025985"/>
      <w:bookmarkStart w:id="2489" w:name="_Toc49763519"/>
      <w:bookmarkStart w:id="2490" w:name="_Toc56754215"/>
      <w:bookmarkStart w:id="2491" w:name="_Toc88742981"/>
      <w:bookmarkStart w:id="2492" w:name="_Toc101253890"/>
      <w:bookmarkStart w:id="2493" w:name="_Toc101254329"/>
      <w:bookmarkStart w:id="2494" w:name="_Toc104112041"/>
      <w:bookmarkStart w:id="2495" w:name="_Toc104192218"/>
      <w:bookmarkStart w:id="2496" w:name="_Toc104192779"/>
      <w:bookmarkStart w:id="2497" w:name="_Toc133336154"/>
      <w:bookmarkStart w:id="2498" w:name="_Toc143984641"/>
      <w:bookmarkStart w:id="2499" w:name="_Toc144147417"/>
      <w:bookmarkStart w:id="2500" w:name="_Toc153885211"/>
      <w:bookmarkStart w:id="2501" w:name="_Toc177547341"/>
      <w:bookmarkStart w:id="2502" w:name="_Toc183503108"/>
      <w:r w:rsidRPr="001D2CEF">
        <w:t>5.2.4.7</w:t>
      </w:r>
      <w:r w:rsidRPr="001D2CEF">
        <w:tab/>
        <w:t>Type: LinkRm</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2503" w:name="_Toc24925787"/>
      <w:bookmarkStart w:id="2504" w:name="_Toc24925965"/>
      <w:bookmarkStart w:id="2505" w:name="_Toc24926141"/>
      <w:bookmarkStart w:id="2506" w:name="_Toc33963994"/>
      <w:bookmarkStart w:id="2507" w:name="_Toc33980750"/>
      <w:bookmarkStart w:id="2508" w:name="_Toc36462551"/>
      <w:bookmarkStart w:id="2509" w:name="_Toc36462747"/>
      <w:bookmarkStart w:id="2510" w:name="_Toc43025986"/>
      <w:bookmarkStart w:id="2511" w:name="_Toc49763520"/>
      <w:bookmarkStart w:id="2512" w:name="_Toc56754216"/>
      <w:bookmarkStart w:id="2513" w:name="_Toc88742982"/>
      <w:bookmarkStart w:id="2514" w:name="_Toc101253891"/>
      <w:bookmarkStart w:id="2515" w:name="_Toc101254330"/>
      <w:bookmarkStart w:id="2516" w:name="_Toc104112042"/>
      <w:bookmarkStart w:id="2517" w:name="_Toc104192219"/>
      <w:bookmarkStart w:id="2518" w:name="_Toc104192780"/>
      <w:bookmarkStart w:id="2519" w:name="_Toc133336155"/>
      <w:bookmarkStart w:id="2520" w:name="_Toc143984642"/>
      <w:bookmarkStart w:id="2521" w:name="_Toc144147418"/>
      <w:bookmarkStart w:id="2522" w:name="_Toc153885212"/>
      <w:bookmarkStart w:id="2523" w:name="_Toc177547342"/>
      <w:bookmarkStart w:id="2524" w:name="_Toc183503109"/>
      <w:r w:rsidRPr="001D2CEF">
        <w:lastRenderedPageBreak/>
        <w:t>5.2.4.</w:t>
      </w:r>
      <w:r w:rsidRPr="001D2CEF">
        <w:rPr>
          <w:lang w:eastAsia="zh-CN"/>
        </w:rPr>
        <w:t>8</w:t>
      </w:r>
      <w:r w:rsidRPr="001D2CEF">
        <w:tab/>
        <w:t xml:space="preserve">Type </w:t>
      </w:r>
      <w:r w:rsidRPr="001D2CEF">
        <w:rPr>
          <w:rFonts w:hint="eastAsia"/>
          <w:lang w:eastAsia="zh-CN"/>
        </w:rPr>
        <w:t>ChangeItem</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2525" w:name="_Toc24925788"/>
      <w:bookmarkStart w:id="2526" w:name="_Toc24925966"/>
      <w:bookmarkStart w:id="2527" w:name="_Toc24926142"/>
      <w:bookmarkStart w:id="2528" w:name="_Toc33963995"/>
      <w:bookmarkStart w:id="2529" w:name="_Toc33980751"/>
      <w:bookmarkStart w:id="2530" w:name="_Toc36462552"/>
      <w:bookmarkStart w:id="2531" w:name="_Toc36462748"/>
      <w:bookmarkStart w:id="2532" w:name="_Toc43025987"/>
      <w:bookmarkStart w:id="2533" w:name="_Toc49763521"/>
      <w:bookmarkStart w:id="2534" w:name="_Toc56754217"/>
      <w:bookmarkStart w:id="2535" w:name="_Toc88742983"/>
      <w:bookmarkStart w:id="2536" w:name="_Toc101253892"/>
      <w:bookmarkStart w:id="2537" w:name="_Toc101254331"/>
      <w:bookmarkStart w:id="2538" w:name="_Toc104112043"/>
      <w:bookmarkStart w:id="2539" w:name="_Toc104192220"/>
      <w:bookmarkStart w:id="2540" w:name="_Toc104192781"/>
      <w:bookmarkStart w:id="2541" w:name="_Toc133336156"/>
      <w:bookmarkStart w:id="2542" w:name="_Toc143984643"/>
      <w:bookmarkStart w:id="2543" w:name="_Toc144147419"/>
      <w:bookmarkStart w:id="2544" w:name="_Toc153885213"/>
      <w:bookmarkStart w:id="2545" w:name="_Toc177547343"/>
      <w:bookmarkStart w:id="2546" w:name="_Toc183503110"/>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2547" w:name="_Toc24925789"/>
      <w:bookmarkStart w:id="2548" w:name="_Toc24925967"/>
      <w:bookmarkStart w:id="2549" w:name="_Toc24926143"/>
      <w:bookmarkStart w:id="2550" w:name="_Toc33963996"/>
      <w:bookmarkStart w:id="2551" w:name="_Toc33980752"/>
      <w:bookmarkStart w:id="2552" w:name="_Toc36462553"/>
      <w:bookmarkStart w:id="2553" w:name="_Toc36462749"/>
      <w:bookmarkStart w:id="2554" w:name="_Toc43025988"/>
      <w:bookmarkStart w:id="2555" w:name="_Toc49763522"/>
      <w:bookmarkStart w:id="2556" w:name="_Toc56754218"/>
      <w:bookmarkStart w:id="2557" w:name="_Toc88742984"/>
      <w:bookmarkStart w:id="2558" w:name="_Toc101253893"/>
      <w:bookmarkStart w:id="2559" w:name="_Toc101254332"/>
      <w:bookmarkStart w:id="2560" w:name="_Toc104112044"/>
      <w:bookmarkStart w:id="2561" w:name="_Toc104192221"/>
      <w:bookmarkStart w:id="2562" w:name="_Toc104192782"/>
      <w:bookmarkStart w:id="2563" w:name="_Toc133336157"/>
      <w:bookmarkStart w:id="2564" w:name="_Toc143984644"/>
      <w:bookmarkStart w:id="2565" w:name="_Toc144147420"/>
      <w:bookmarkStart w:id="2566" w:name="_Toc153885214"/>
      <w:bookmarkStart w:id="2567" w:name="_Toc177547344"/>
      <w:bookmarkStart w:id="2568" w:name="_Toc183503111"/>
      <w:r w:rsidRPr="001D2CEF">
        <w:lastRenderedPageBreak/>
        <w:t>5.2.4.</w:t>
      </w:r>
      <w:r w:rsidRPr="001D2CEF">
        <w:rPr>
          <w:lang w:eastAsia="zh-CN"/>
        </w:rPr>
        <w:t>10</w:t>
      </w:r>
      <w:r w:rsidRPr="001D2CEF">
        <w:tab/>
        <w:t xml:space="preserve">Type: </w:t>
      </w:r>
      <w:r w:rsidRPr="001D2CEF">
        <w:rPr>
          <w:rFonts w:hint="eastAsia"/>
          <w:lang w:eastAsia="zh-CN"/>
        </w:rPr>
        <w:t>ComplexQuery</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2569" w:name="_Toc24925790"/>
      <w:bookmarkStart w:id="2570" w:name="_Toc24925968"/>
      <w:bookmarkStart w:id="2571" w:name="_Toc24926144"/>
      <w:bookmarkStart w:id="2572" w:name="_Toc33963997"/>
      <w:bookmarkStart w:id="2573" w:name="_Toc33980753"/>
      <w:bookmarkStart w:id="2574" w:name="_Toc36462554"/>
      <w:bookmarkStart w:id="2575" w:name="_Toc36462750"/>
      <w:bookmarkStart w:id="2576" w:name="_Toc43025989"/>
      <w:bookmarkStart w:id="2577" w:name="_Toc49763523"/>
      <w:bookmarkStart w:id="2578" w:name="_Toc56754219"/>
      <w:bookmarkStart w:id="2579" w:name="_Toc88742985"/>
      <w:bookmarkStart w:id="2580" w:name="_Toc101253894"/>
      <w:bookmarkStart w:id="2581" w:name="_Toc101254333"/>
      <w:bookmarkStart w:id="2582" w:name="_Toc104112045"/>
      <w:bookmarkStart w:id="2583" w:name="_Toc104192222"/>
      <w:bookmarkStart w:id="2584" w:name="_Toc104192783"/>
      <w:bookmarkStart w:id="2585" w:name="_Toc133336158"/>
      <w:bookmarkStart w:id="2586" w:name="_Toc143984645"/>
      <w:bookmarkStart w:id="2587" w:name="_Toc144147421"/>
      <w:bookmarkStart w:id="2588" w:name="_Toc153885215"/>
      <w:bookmarkStart w:id="2589" w:name="_Toc177547345"/>
      <w:bookmarkStart w:id="2590" w:name="_Toc183503112"/>
      <w:r w:rsidRPr="001D2CEF">
        <w:t>5.2.4.</w:t>
      </w:r>
      <w:r w:rsidRPr="001D2CEF">
        <w:rPr>
          <w:lang w:eastAsia="zh-CN"/>
        </w:rPr>
        <w:t>11</w:t>
      </w:r>
      <w:r w:rsidRPr="001D2CEF">
        <w:tab/>
        <w:t xml:space="preserve">Type: </w:t>
      </w:r>
      <w:r w:rsidRPr="001D2CEF">
        <w:rPr>
          <w:rFonts w:hint="eastAsia"/>
          <w:lang w:eastAsia="zh-CN"/>
        </w:rPr>
        <w:t>Cnf</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2591" w:name="_Toc24925791"/>
      <w:bookmarkStart w:id="2592" w:name="_Toc24925969"/>
      <w:bookmarkStart w:id="2593" w:name="_Toc24926145"/>
      <w:bookmarkStart w:id="2594" w:name="_Toc33963998"/>
      <w:bookmarkStart w:id="2595" w:name="_Toc33980754"/>
      <w:bookmarkStart w:id="2596" w:name="_Toc36462555"/>
      <w:bookmarkStart w:id="2597" w:name="_Toc36462751"/>
      <w:bookmarkStart w:id="2598" w:name="_Toc43025990"/>
      <w:bookmarkStart w:id="2599" w:name="_Toc49763524"/>
      <w:bookmarkStart w:id="2600" w:name="_Toc56754220"/>
      <w:bookmarkStart w:id="2601" w:name="_Toc88742986"/>
      <w:bookmarkStart w:id="2602" w:name="_Toc101253895"/>
      <w:bookmarkStart w:id="2603" w:name="_Toc101254334"/>
      <w:bookmarkStart w:id="2604" w:name="_Toc104112046"/>
      <w:bookmarkStart w:id="2605" w:name="_Toc104192223"/>
      <w:bookmarkStart w:id="2606" w:name="_Toc104192784"/>
      <w:bookmarkStart w:id="2607" w:name="_Toc133336159"/>
      <w:bookmarkStart w:id="2608" w:name="_Toc143984646"/>
      <w:bookmarkStart w:id="2609" w:name="_Toc144147422"/>
      <w:bookmarkStart w:id="2610" w:name="_Toc153885216"/>
      <w:bookmarkStart w:id="2611" w:name="_Toc177547346"/>
      <w:bookmarkStart w:id="2612" w:name="_Toc183503113"/>
      <w:r w:rsidRPr="001D2CEF">
        <w:t>5.2.4.</w:t>
      </w:r>
      <w:r w:rsidRPr="001D2CEF">
        <w:rPr>
          <w:lang w:eastAsia="zh-CN"/>
        </w:rPr>
        <w:t>12</w:t>
      </w:r>
      <w:r w:rsidRPr="001D2CEF">
        <w:tab/>
        <w:t xml:space="preserve">Type: </w:t>
      </w:r>
      <w:r w:rsidRPr="001D2CEF">
        <w:rPr>
          <w:rFonts w:hint="eastAsia"/>
          <w:lang w:eastAsia="zh-CN"/>
        </w:rPr>
        <w:t>Dnf</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2613" w:name="_Toc24925792"/>
      <w:bookmarkStart w:id="2614" w:name="_Toc24925970"/>
      <w:bookmarkStart w:id="2615" w:name="_Toc24926146"/>
      <w:bookmarkStart w:id="2616" w:name="_Toc33963999"/>
      <w:bookmarkStart w:id="2617" w:name="_Toc33980755"/>
      <w:bookmarkStart w:id="2618" w:name="_Toc36462556"/>
      <w:bookmarkStart w:id="2619" w:name="_Toc36462752"/>
      <w:bookmarkStart w:id="2620" w:name="_Toc43025991"/>
      <w:bookmarkStart w:id="2621" w:name="_Toc49763525"/>
      <w:bookmarkStart w:id="2622" w:name="_Toc56754221"/>
      <w:bookmarkStart w:id="2623" w:name="_Toc88742987"/>
      <w:bookmarkStart w:id="2624" w:name="_Toc101253896"/>
      <w:bookmarkStart w:id="2625" w:name="_Toc101254335"/>
      <w:bookmarkStart w:id="2626" w:name="_Toc104112047"/>
      <w:bookmarkStart w:id="2627" w:name="_Toc104192224"/>
      <w:bookmarkStart w:id="2628" w:name="_Toc104192785"/>
      <w:bookmarkStart w:id="2629" w:name="_Toc133336160"/>
      <w:bookmarkStart w:id="2630" w:name="_Toc143984647"/>
      <w:bookmarkStart w:id="2631" w:name="_Toc144147423"/>
      <w:bookmarkStart w:id="2632" w:name="_Toc153885217"/>
      <w:bookmarkStart w:id="2633" w:name="_Toc177547347"/>
      <w:bookmarkStart w:id="2634" w:name="_Toc183503114"/>
      <w:r w:rsidRPr="001D2CEF">
        <w:t>5.2.4.</w:t>
      </w:r>
      <w:r w:rsidRPr="001D2CEF">
        <w:rPr>
          <w:lang w:eastAsia="zh-CN"/>
        </w:rPr>
        <w:t>13</w:t>
      </w:r>
      <w:r w:rsidRPr="001D2CEF">
        <w:tab/>
        <w:t xml:space="preserve">Type: </w:t>
      </w:r>
      <w:r w:rsidRPr="001D2CEF">
        <w:rPr>
          <w:rFonts w:hint="eastAsia"/>
          <w:lang w:eastAsia="zh-CN"/>
        </w:rPr>
        <w:t>CnfUnit</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2635" w:name="_Toc24925793"/>
      <w:bookmarkStart w:id="2636" w:name="_Toc24925971"/>
      <w:bookmarkStart w:id="2637" w:name="_Toc24926147"/>
      <w:bookmarkStart w:id="2638" w:name="_Toc33964000"/>
      <w:bookmarkStart w:id="2639" w:name="_Toc33980756"/>
      <w:bookmarkStart w:id="2640" w:name="_Toc36462557"/>
      <w:bookmarkStart w:id="2641" w:name="_Toc36462753"/>
      <w:bookmarkStart w:id="2642" w:name="_Toc43025992"/>
      <w:bookmarkStart w:id="2643" w:name="_Toc49763526"/>
      <w:bookmarkStart w:id="2644" w:name="_Toc56754222"/>
      <w:bookmarkStart w:id="2645" w:name="_Toc88742988"/>
      <w:bookmarkStart w:id="2646" w:name="_Toc101253897"/>
      <w:bookmarkStart w:id="2647" w:name="_Toc101254336"/>
      <w:bookmarkStart w:id="2648" w:name="_Toc104112048"/>
      <w:bookmarkStart w:id="2649" w:name="_Toc104192225"/>
      <w:bookmarkStart w:id="2650" w:name="_Toc104192786"/>
      <w:bookmarkStart w:id="2651" w:name="_Toc133336161"/>
      <w:bookmarkStart w:id="2652" w:name="_Toc143984648"/>
      <w:bookmarkStart w:id="2653" w:name="_Toc144147424"/>
      <w:bookmarkStart w:id="2654" w:name="_Toc153885218"/>
      <w:bookmarkStart w:id="2655" w:name="_Toc177547348"/>
      <w:bookmarkStart w:id="2656" w:name="_Toc183503115"/>
      <w:r w:rsidRPr="001D2CEF">
        <w:t>5.2.4.</w:t>
      </w:r>
      <w:r w:rsidRPr="001D2CEF">
        <w:rPr>
          <w:lang w:eastAsia="zh-CN"/>
        </w:rPr>
        <w:t>14</w:t>
      </w:r>
      <w:r w:rsidRPr="001D2CEF">
        <w:tab/>
        <w:t xml:space="preserve">Type: </w:t>
      </w:r>
      <w:r w:rsidRPr="001D2CEF">
        <w:rPr>
          <w:rFonts w:hint="eastAsia"/>
          <w:lang w:eastAsia="zh-CN"/>
        </w:rPr>
        <w:t>DnfUnit</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2657" w:name="_Toc24925794"/>
      <w:bookmarkStart w:id="2658" w:name="_Toc24925972"/>
      <w:bookmarkStart w:id="2659" w:name="_Toc24926148"/>
      <w:bookmarkStart w:id="2660" w:name="_Toc33964001"/>
      <w:bookmarkStart w:id="2661" w:name="_Toc33980757"/>
      <w:bookmarkStart w:id="2662" w:name="_Toc36462558"/>
      <w:bookmarkStart w:id="2663" w:name="_Toc36462754"/>
      <w:bookmarkStart w:id="2664" w:name="_Toc43025993"/>
      <w:bookmarkStart w:id="2665" w:name="_Toc49763527"/>
      <w:bookmarkStart w:id="2666" w:name="_Toc56754223"/>
      <w:bookmarkStart w:id="2667" w:name="_Toc88742989"/>
      <w:bookmarkStart w:id="2668" w:name="_Toc101253898"/>
      <w:bookmarkStart w:id="2669" w:name="_Toc101254337"/>
      <w:bookmarkStart w:id="2670" w:name="_Toc104112049"/>
      <w:bookmarkStart w:id="2671" w:name="_Toc104192226"/>
      <w:bookmarkStart w:id="2672" w:name="_Toc104192787"/>
      <w:bookmarkStart w:id="2673" w:name="_Toc133336162"/>
      <w:bookmarkStart w:id="2674" w:name="_Toc143984649"/>
      <w:bookmarkStart w:id="2675" w:name="_Toc144147425"/>
      <w:bookmarkStart w:id="2676" w:name="_Toc153885219"/>
      <w:bookmarkStart w:id="2677" w:name="_Toc177547349"/>
      <w:bookmarkStart w:id="2678" w:name="_Toc183503116"/>
      <w:r w:rsidRPr="001D2CEF">
        <w:lastRenderedPageBreak/>
        <w:t>5.2.4.</w:t>
      </w:r>
      <w:r w:rsidRPr="001D2CEF">
        <w:rPr>
          <w:lang w:eastAsia="zh-CN"/>
        </w:rPr>
        <w:t>15</w:t>
      </w:r>
      <w:r w:rsidRPr="001D2CEF">
        <w:tab/>
        <w:t xml:space="preserve">Type: </w:t>
      </w:r>
      <w:r w:rsidRPr="001D2CEF">
        <w:rPr>
          <w:rFonts w:hint="eastAsia"/>
          <w:lang w:eastAsia="zh-CN"/>
        </w:rPr>
        <w:t>Atom</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2679" w:name="_Toc24925795"/>
      <w:bookmarkStart w:id="2680" w:name="_Toc24925973"/>
      <w:bookmarkStart w:id="2681" w:name="_Toc24926149"/>
      <w:bookmarkStart w:id="2682" w:name="_Toc33964002"/>
      <w:bookmarkStart w:id="2683" w:name="_Toc33980758"/>
      <w:bookmarkStart w:id="2684" w:name="_Toc36462559"/>
      <w:bookmarkStart w:id="2685" w:name="_Toc36462755"/>
      <w:bookmarkStart w:id="2686" w:name="_Toc43025994"/>
      <w:bookmarkStart w:id="2687" w:name="_Toc49763528"/>
      <w:bookmarkStart w:id="2688" w:name="_Toc56754224"/>
      <w:bookmarkStart w:id="2689" w:name="_Toc88742990"/>
      <w:bookmarkStart w:id="2690" w:name="_Toc101253899"/>
      <w:bookmarkStart w:id="2691" w:name="_Toc101254338"/>
      <w:bookmarkStart w:id="2692" w:name="_Toc104112050"/>
      <w:bookmarkStart w:id="2693" w:name="_Toc104192227"/>
      <w:bookmarkStart w:id="2694" w:name="_Toc104192788"/>
      <w:bookmarkStart w:id="2695" w:name="_Toc133336163"/>
      <w:bookmarkStart w:id="2696" w:name="_Toc143984650"/>
      <w:bookmarkStart w:id="2697" w:name="_Toc144147426"/>
      <w:bookmarkStart w:id="2698" w:name="_Toc153885220"/>
      <w:bookmarkStart w:id="2699" w:name="_Toc177547350"/>
      <w:bookmarkStart w:id="2700" w:name="_Toc183503117"/>
      <w:r w:rsidRPr="001D2CEF">
        <w:t>5.2.4.</w:t>
      </w:r>
      <w:r w:rsidRPr="001D2CEF">
        <w:rPr>
          <w:lang w:eastAsia="zh-CN"/>
        </w:rPr>
        <w:t>16</w:t>
      </w:r>
      <w:r w:rsidRPr="001D2CEF">
        <w:tab/>
        <w:t>Void</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153E8666" w14:textId="77777777" w:rsidR="00E92CBF" w:rsidRPr="001D2CEF" w:rsidRDefault="00E92CBF" w:rsidP="00D362EB">
      <w:pPr>
        <w:pStyle w:val="Heading4"/>
        <w:rPr>
          <w:lang w:eastAsia="zh-CN"/>
        </w:rPr>
      </w:pPr>
      <w:bookmarkStart w:id="2701" w:name="_Toc24925798"/>
      <w:bookmarkStart w:id="2702" w:name="_Toc24925974"/>
      <w:bookmarkStart w:id="2703" w:name="_Toc24926150"/>
      <w:bookmarkStart w:id="2704" w:name="_Toc33964003"/>
      <w:bookmarkStart w:id="2705" w:name="_Toc33980759"/>
      <w:bookmarkStart w:id="2706" w:name="_Toc36462560"/>
      <w:bookmarkStart w:id="2707" w:name="_Toc36462756"/>
      <w:bookmarkStart w:id="2708" w:name="_Toc43025995"/>
      <w:bookmarkStart w:id="2709" w:name="_Toc49763529"/>
      <w:bookmarkStart w:id="2710" w:name="_Toc56754225"/>
      <w:bookmarkStart w:id="2711" w:name="_Toc88742991"/>
      <w:bookmarkStart w:id="2712" w:name="_Toc101253900"/>
      <w:bookmarkStart w:id="2713" w:name="_Toc101254339"/>
      <w:bookmarkStart w:id="2714" w:name="_Toc104112051"/>
      <w:bookmarkStart w:id="2715" w:name="_Toc104192228"/>
      <w:bookmarkStart w:id="2716" w:name="_Toc104192789"/>
      <w:bookmarkStart w:id="2717" w:name="_Toc133336164"/>
      <w:bookmarkStart w:id="2718" w:name="_Toc143984651"/>
      <w:bookmarkStart w:id="2719" w:name="_Toc144147427"/>
      <w:bookmarkStart w:id="2720" w:name="_Toc153885221"/>
      <w:bookmarkStart w:id="2721" w:name="_Toc177547351"/>
      <w:bookmarkStart w:id="2722" w:name="_Toc183503118"/>
      <w:r w:rsidRPr="001D2CEF">
        <w:t>5.2.4.</w:t>
      </w:r>
      <w:r w:rsidRPr="001D2CEF">
        <w:rPr>
          <w:lang w:eastAsia="zh-CN"/>
        </w:rPr>
        <w:t>17</w:t>
      </w:r>
      <w:r w:rsidRPr="001D2CEF">
        <w:tab/>
        <w:t xml:space="preserve">Type: </w:t>
      </w:r>
      <w:r w:rsidRPr="001D2CEF">
        <w:rPr>
          <w:rFonts w:hint="eastAsia"/>
          <w:lang w:eastAsia="zh-CN"/>
        </w:rPr>
        <w:t>PatchResult</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2723" w:name="_Toc24925799"/>
      <w:bookmarkStart w:id="2724" w:name="_Toc24925975"/>
      <w:bookmarkStart w:id="2725" w:name="_Toc24926151"/>
      <w:bookmarkStart w:id="2726" w:name="_Toc33964004"/>
      <w:bookmarkStart w:id="2727" w:name="_Toc33980760"/>
      <w:bookmarkStart w:id="2728" w:name="_Toc36462561"/>
      <w:bookmarkStart w:id="2729" w:name="_Toc36462757"/>
      <w:bookmarkStart w:id="2730" w:name="_Toc43025996"/>
      <w:bookmarkStart w:id="2731" w:name="_Toc49763530"/>
      <w:bookmarkStart w:id="2732" w:name="_Toc56754226"/>
      <w:bookmarkStart w:id="2733" w:name="_Toc88742992"/>
      <w:bookmarkStart w:id="2734" w:name="_Toc101253901"/>
      <w:bookmarkStart w:id="2735" w:name="_Toc101254340"/>
      <w:bookmarkStart w:id="2736" w:name="_Toc104112052"/>
      <w:bookmarkStart w:id="2737" w:name="_Toc104192229"/>
      <w:bookmarkStart w:id="2738" w:name="_Toc104192790"/>
      <w:bookmarkStart w:id="2739" w:name="_Toc133336165"/>
      <w:bookmarkStart w:id="2740" w:name="_Toc143984652"/>
      <w:bookmarkStart w:id="2741" w:name="_Toc144147428"/>
      <w:bookmarkStart w:id="2742" w:name="_Toc153885222"/>
      <w:bookmarkStart w:id="2743" w:name="_Toc177547352"/>
      <w:bookmarkStart w:id="2744" w:name="_Toc183503119"/>
      <w:r w:rsidRPr="001D2CEF">
        <w:t>5.2.4.</w:t>
      </w:r>
      <w:r w:rsidRPr="001D2CEF">
        <w:rPr>
          <w:lang w:eastAsia="zh-CN"/>
        </w:rPr>
        <w:t>18</w:t>
      </w:r>
      <w:r w:rsidRPr="001D2CEF">
        <w:tab/>
        <w:t xml:space="preserve">Type: </w:t>
      </w:r>
      <w:r w:rsidRPr="001D2CEF">
        <w:rPr>
          <w:rFonts w:hint="eastAsia"/>
          <w:lang w:eastAsia="zh-CN"/>
        </w:rPr>
        <w:t>ReportItem</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2745" w:name="_Toc24925796"/>
      <w:bookmarkStart w:id="2746" w:name="_Toc24925976"/>
      <w:bookmarkStart w:id="2747" w:name="_Toc24926152"/>
      <w:bookmarkStart w:id="2748" w:name="_Toc33964005"/>
      <w:bookmarkStart w:id="2749" w:name="_Toc33980761"/>
      <w:bookmarkStart w:id="2750" w:name="_Toc36462562"/>
      <w:bookmarkStart w:id="2751" w:name="_Toc36462758"/>
      <w:bookmarkStart w:id="2752" w:name="_Toc43025997"/>
      <w:bookmarkStart w:id="2753" w:name="_Toc49763531"/>
      <w:bookmarkStart w:id="2754" w:name="_Toc56754227"/>
      <w:bookmarkStart w:id="2755" w:name="_Toc88742993"/>
      <w:bookmarkStart w:id="2756" w:name="_Toc101253902"/>
      <w:bookmarkStart w:id="2757" w:name="_Toc101254341"/>
      <w:bookmarkStart w:id="2758" w:name="_Toc104112053"/>
      <w:bookmarkStart w:id="2759" w:name="_Toc104192230"/>
      <w:bookmarkStart w:id="2760" w:name="_Toc104192791"/>
      <w:bookmarkStart w:id="2761" w:name="_Toc133336166"/>
      <w:bookmarkStart w:id="2762" w:name="_Toc143984653"/>
      <w:bookmarkStart w:id="2763" w:name="_Toc144147429"/>
      <w:bookmarkStart w:id="2764" w:name="_Toc153885223"/>
      <w:bookmarkStart w:id="2765" w:name="_Toc177547353"/>
      <w:bookmarkStart w:id="2766" w:name="_Toc183503120"/>
      <w:r w:rsidRPr="001D2CEF">
        <w:lastRenderedPageBreak/>
        <w:t>5.2.4.</w:t>
      </w:r>
      <w:r w:rsidRPr="001D2CEF">
        <w:rPr>
          <w:lang w:eastAsia="zh-CN"/>
        </w:rPr>
        <w:t>19</w:t>
      </w:r>
      <w:r w:rsidRPr="001D2CEF">
        <w:tab/>
        <w:t xml:space="preserve">Type: </w:t>
      </w:r>
      <w:r w:rsidRPr="001D2CEF">
        <w:rPr>
          <w:rFonts w:hint="eastAsia"/>
          <w:lang w:eastAsia="zh-CN"/>
        </w:rPr>
        <w:t>HalTemplate</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2767" w:name="_Toc24925797"/>
      <w:bookmarkStart w:id="2768" w:name="_Toc24925977"/>
      <w:bookmarkStart w:id="2769" w:name="_Toc24926153"/>
      <w:bookmarkStart w:id="2770" w:name="_Toc33964006"/>
      <w:bookmarkStart w:id="2771" w:name="_Toc33980762"/>
      <w:bookmarkStart w:id="2772" w:name="_Toc36462563"/>
      <w:bookmarkStart w:id="2773" w:name="_Toc36462759"/>
      <w:bookmarkStart w:id="2774" w:name="_Toc43025998"/>
      <w:bookmarkStart w:id="2775" w:name="_Toc49763532"/>
      <w:bookmarkStart w:id="2776" w:name="_Toc56754228"/>
      <w:bookmarkStart w:id="2777" w:name="_Toc88742994"/>
      <w:bookmarkStart w:id="2778" w:name="_Toc101253903"/>
      <w:bookmarkStart w:id="2779" w:name="_Toc101254342"/>
      <w:bookmarkStart w:id="2780" w:name="_Toc104112054"/>
      <w:bookmarkStart w:id="2781" w:name="_Toc104192231"/>
      <w:bookmarkStart w:id="2782" w:name="_Toc104192792"/>
      <w:bookmarkStart w:id="2783" w:name="_Toc133336167"/>
      <w:bookmarkStart w:id="2784" w:name="_Toc143984654"/>
      <w:bookmarkStart w:id="2785" w:name="_Toc144147430"/>
      <w:bookmarkStart w:id="2786" w:name="_Toc153885224"/>
      <w:bookmarkStart w:id="2787" w:name="_Toc177547354"/>
      <w:bookmarkStart w:id="2788" w:name="_Toc183503121"/>
      <w:r w:rsidRPr="001D2CEF">
        <w:t>5.2.4.</w:t>
      </w:r>
      <w:r w:rsidRPr="001D2CEF">
        <w:rPr>
          <w:lang w:eastAsia="zh-CN"/>
        </w:rPr>
        <w:t>20</w:t>
      </w:r>
      <w:r w:rsidRPr="001D2CEF">
        <w:tab/>
        <w:t>Type:</w:t>
      </w:r>
      <w:r w:rsidRPr="001D2CEF">
        <w:rPr>
          <w:rFonts w:hint="eastAsia"/>
          <w:lang w:eastAsia="zh-CN"/>
        </w:rPr>
        <w:t xml:space="preserve"> Property</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2789" w:name="_Toc88742995"/>
      <w:bookmarkStart w:id="2790" w:name="_Toc101253904"/>
      <w:bookmarkStart w:id="2791" w:name="_Toc101254343"/>
      <w:bookmarkStart w:id="2792" w:name="_Toc104112055"/>
      <w:bookmarkStart w:id="2793" w:name="_Toc104192232"/>
      <w:bookmarkStart w:id="2794" w:name="_Toc104192793"/>
      <w:bookmarkStart w:id="2795" w:name="_Toc133336168"/>
      <w:bookmarkStart w:id="2796" w:name="_Toc143984655"/>
      <w:bookmarkStart w:id="2797" w:name="_Toc144147431"/>
      <w:bookmarkStart w:id="2798" w:name="_Toc153885225"/>
      <w:bookmarkStart w:id="2799" w:name="_Toc177547355"/>
      <w:bookmarkStart w:id="2800" w:name="_Toc183503122"/>
      <w:r w:rsidRPr="001D2CEF">
        <w:t>5.2.4.</w:t>
      </w:r>
      <w:r>
        <w:t>21</w:t>
      </w:r>
      <w:r w:rsidRPr="001D2CEF">
        <w:tab/>
        <w:t xml:space="preserve">Type: </w:t>
      </w:r>
      <w:r>
        <w:t>RedirectResponse</w:t>
      </w:r>
      <w:bookmarkEnd w:id="2789"/>
      <w:bookmarkEnd w:id="2790"/>
      <w:bookmarkEnd w:id="2791"/>
      <w:bookmarkEnd w:id="2792"/>
      <w:bookmarkEnd w:id="2793"/>
      <w:bookmarkEnd w:id="2794"/>
      <w:bookmarkEnd w:id="2795"/>
      <w:bookmarkEnd w:id="2796"/>
      <w:bookmarkEnd w:id="2797"/>
      <w:bookmarkEnd w:id="2798"/>
      <w:bookmarkEnd w:id="2799"/>
      <w:bookmarkEnd w:id="2800"/>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2801" w:name="_Toc101253905"/>
      <w:bookmarkStart w:id="2802" w:name="_Toc101254344"/>
      <w:bookmarkStart w:id="2803" w:name="_Toc104112056"/>
      <w:bookmarkStart w:id="2804" w:name="_Toc104192233"/>
      <w:bookmarkStart w:id="2805" w:name="_Toc104192794"/>
      <w:bookmarkStart w:id="2806" w:name="_Toc133336169"/>
      <w:bookmarkStart w:id="2807" w:name="_Toc143984656"/>
      <w:bookmarkStart w:id="2808" w:name="_Toc144147432"/>
      <w:bookmarkStart w:id="2809" w:name="_Toc153885226"/>
      <w:bookmarkStart w:id="2810" w:name="_Toc177547356"/>
      <w:bookmarkStart w:id="2811" w:name="_Toc183503123"/>
      <w:r>
        <w:lastRenderedPageBreak/>
        <w:t>5.2.4.22</w:t>
      </w:r>
      <w:r>
        <w:tab/>
        <w:t>Type: TunnelAddress</w:t>
      </w:r>
      <w:bookmarkEnd w:id="2801"/>
      <w:bookmarkEnd w:id="2802"/>
      <w:bookmarkEnd w:id="2803"/>
      <w:bookmarkEnd w:id="2804"/>
      <w:bookmarkEnd w:id="2805"/>
      <w:bookmarkEnd w:id="2806"/>
      <w:bookmarkEnd w:id="2807"/>
      <w:bookmarkEnd w:id="2808"/>
      <w:bookmarkEnd w:id="2809"/>
      <w:bookmarkEnd w:id="2810"/>
      <w:bookmarkEnd w:id="2811"/>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2812" w:name="_Toc104192795"/>
      <w:bookmarkStart w:id="2813" w:name="_Toc133336170"/>
      <w:bookmarkStart w:id="2814" w:name="_Toc143984657"/>
      <w:bookmarkStart w:id="2815" w:name="_Toc144147433"/>
      <w:bookmarkStart w:id="2816" w:name="_Toc153885227"/>
      <w:bookmarkStart w:id="2817" w:name="_Toc177547357"/>
      <w:bookmarkStart w:id="2818" w:name="_Toc183503124"/>
      <w:r>
        <w:rPr>
          <w:rFonts w:eastAsia="SimSun"/>
        </w:rPr>
        <w:t>5.2.4.2</w:t>
      </w:r>
      <w:r w:rsidR="00887456">
        <w:rPr>
          <w:rFonts w:eastAsia="SimSun"/>
        </w:rPr>
        <w:t>3</w:t>
      </w:r>
      <w:r>
        <w:rPr>
          <w:rFonts w:eastAsia="SimSun"/>
        </w:rPr>
        <w:tab/>
        <w:t>Type: FqdnPatternMatchingRule</w:t>
      </w:r>
      <w:bookmarkEnd w:id="2812"/>
      <w:bookmarkEnd w:id="2813"/>
      <w:bookmarkEnd w:id="2814"/>
      <w:bookmarkEnd w:id="2815"/>
      <w:bookmarkEnd w:id="2816"/>
      <w:bookmarkEnd w:id="2817"/>
      <w:bookmarkEnd w:id="2818"/>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2819" w:name="_Toc104192796"/>
      <w:bookmarkStart w:id="2820" w:name="_Toc133336171"/>
      <w:bookmarkStart w:id="2821" w:name="_Toc143984658"/>
      <w:bookmarkStart w:id="2822" w:name="_Toc144147434"/>
      <w:bookmarkStart w:id="2823" w:name="_Toc153885228"/>
      <w:bookmarkStart w:id="2824" w:name="_Toc177547358"/>
      <w:bookmarkStart w:id="2825" w:name="_Toc183503125"/>
      <w:r>
        <w:rPr>
          <w:rFonts w:eastAsia="SimSun"/>
        </w:rPr>
        <w:t>5.2.4.2</w:t>
      </w:r>
      <w:r w:rsidR="00887456">
        <w:rPr>
          <w:rFonts w:eastAsia="SimSun"/>
        </w:rPr>
        <w:t>4</w:t>
      </w:r>
      <w:r>
        <w:rPr>
          <w:rFonts w:eastAsia="SimSun"/>
        </w:rPr>
        <w:tab/>
        <w:t>Type: StringMatchingRule</w:t>
      </w:r>
      <w:bookmarkEnd w:id="2819"/>
      <w:bookmarkEnd w:id="2820"/>
      <w:bookmarkEnd w:id="2821"/>
      <w:bookmarkEnd w:id="2822"/>
      <w:bookmarkEnd w:id="2823"/>
      <w:bookmarkEnd w:id="2824"/>
      <w:bookmarkEnd w:id="2825"/>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2826" w:name="_Toc104192797"/>
      <w:bookmarkStart w:id="2827" w:name="_Toc133336172"/>
      <w:bookmarkStart w:id="2828" w:name="_Toc143984659"/>
      <w:bookmarkStart w:id="2829" w:name="_Toc144147435"/>
      <w:bookmarkStart w:id="2830" w:name="_Toc153885229"/>
      <w:bookmarkStart w:id="2831" w:name="_Toc177547359"/>
      <w:bookmarkStart w:id="2832" w:name="_Toc183503126"/>
      <w:r>
        <w:rPr>
          <w:rFonts w:eastAsia="SimSun"/>
        </w:rPr>
        <w:lastRenderedPageBreak/>
        <w:t>5.2.4.2</w:t>
      </w:r>
      <w:r w:rsidR="00887456">
        <w:rPr>
          <w:rFonts w:eastAsia="SimSun"/>
        </w:rPr>
        <w:t>5</w:t>
      </w:r>
      <w:r>
        <w:rPr>
          <w:rFonts w:eastAsia="SimSun"/>
        </w:rPr>
        <w:tab/>
        <w:t>Type: StringMatchingCondition</w:t>
      </w:r>
      <w:bookmarkEnd w:id="2826"/>
      <w:bookmarkEnd w:id="2827"/>
      <w:bookmarkEnd w:id="2828"/>
      <w:bookmarkEnd w:id="2829"/>
      <w:bookmarkEnd w:id="2830"/>
      <w:bookmarkEnd w:id="2831"/>
      <w:bookmarkEnd w:id="2832"/>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2833" w:name="_Toc24937673"/>
      <w:bookmarkStart w:id="2834" w:name="_Toc33962488"/>
      <w:bookmarkStart w:id="2835" w:name="_Toc42883250"/>
      <w:bookmarkStart w:id="2836" w:name="_Toc49733118"/>
      <w:bookmarkStart w:id="2837" w:name="_Toc56690743"/>
      <w:bookmarkStart w:id="2838" w:name="_Toc130820776"/>
      <w:bookmarkStart w:id="2839" w:name="_Toc133336173"/>
      <w:bookmarkStart w:id="2840" w:name="_Toc143984660"/>
      <w:bookmarkStart w:id="2841" w:name="_Toc144147436"/>
      <w:bookmarkStart w:id="2842" w:name="_Toc153885230"/>
      <w:bookmarkStart w:id="2843" w:name="_Toc177547360"/>
      <w:bookmarkStart w:id="2844" w:name="_Toc183503127"/>
      <w:r>
        <w:rPr>
          <w:rFonts w:eastAsia="SimSun"/>
        </w:rPr>
        <w:t>5.2.4.</w:t>
      </w:r>
      <w:r w:rsidR="00347FEC" w:rsidRPr="000F0C82">
        <w:rPr>
          <w:rFonts w:eastAsia="SimSun"/>
        </w:rPr>
        <w:t>26</w:t>
      </w:r>
      <w:r>
        <w:tab/>
        <w:t>Type: Ipv4AddressRange</w:t>
      </w:r>
      <w:bookmarkEnd w:id="2833"/>
      <w:bookmarkEnd w:id="2834"/>
      <w:bookmarkEnd w:id="2835"/>
      <w:bookmarkEnd w:id="2836"/>
      <w:bookmarkEnd w:id="2837"/>
      <w:bookmarkEnd w:id="2838"/>
      <w:bookmarkEnd w:id="2839"/>
      <w:bookmarkEnd w:id="2840"/>
      <w:bookmarkEnd w:id="2841"/>
      <w:bookmarkEnd w:id="2842"/>
      <w:bookmarkEnd w:id="2843"/>
      <w:bookmarkEnd w:id="2844"/>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2845" w:name="_Toc133336174"/>
      <w:bookmarkStart w:id="2846" w:name="_Toc143984661"/>
      <w:bookmarkStart w:id="2847" w:name="_Toc144147437"/>
      <w:bookmarkStart w:id="2848" w:name="_Toc153885231"/>
      <w:bookmarkStart w:id="2849" w:name="_Toc177547361"/>
      <w:bookmarkStart w:id="2850" w:name="_Toc183503128"/>
      <w:r>
        <w:rPr>
          <w:rFonts w:eastAsia="SimSun"/>
        </w:rPr>
        <w:t>5.2.4.</w:t>
      </w:r>
      <w:r w:rsidR="00347FEC" w:rsidRPr="000F0C82">
        <w:rPr>
          <w:rFonts w:eastAsia="SimSun"/>
        </w:rPr>
        <w:t>27</w:t>
      </w:r>
      <w:r>
        <w:tab/>
        <w:t>Type: Ipv6AddressRange</w:t>
      </w:r>
      <w:bookmarkEnd w:id="2845"/>
      <w:bookmarkEnd w:id="2846"/>
      <w:bookmarkEnd w:id="2847"/>
      <w:bookmarkEnd w:id="2848"/>
      <w:bookmarkEnd w:id="2849"/>
      <w:bookmarkEnd w:id="2850"/>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2851" w:name="_Toc133336175"/>
      <w:bookmarkStart w:id="2852" w:name="_Toc143984662"/>
      <w:bookmarkStart w:id="2853" w:name="_Toc144147438"/>
      <w:bookmarkStart w:id="2854" w:name="_Toc153885232"/>
      <w:bookmarkStart w:id="2855" w:name="_Toc177547362"/>
      <w:bookmarkStart w:id="2856" w:name="_Toc183503129"/>
      <w:r>
        <w:rPr>
          <w:rFonts w:eastAsia="SimSun"/>
        </w:rPr>
        <w:t>5.2.4.</w:t>
      </w:r>
      <w:r w:rsidR="00347FEC" w:rsidRPr="000F0C82">
        <w:rPr>
          <w:rFonts w:eastAsia="SimSun"/>
        </w:rPr>
        <w:t>28</w:t>
      </w:r>
      <w:r>
        <w:tab/>
        <w:t>Type: Ipv6PrefixRange</w:t>
      </w:r>
      <w:bookmarkEnd w:id="2851"/>
      <w:bookmarkEnd w:id="2852"/>
      <w:bookmarkEnd w:id="2853"/>
      <w:bookmarkEnd w:id="2854"/>
      <w:bookmarkEnd w:id="2855"/>
      <w:bookmarkEnd w:id="2856"/>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2857" w:name="_Toc24925800"/>
      <w:bookmarkStart w:id="2858" w:name="_Toc24925978"/>
      <w:bookmarkStart w:id="2859" w:name="_Toc24926154"/>
      <w:bookmarkStart w:id="2860" w:name="_Toc33964007"/>
      <w:bookmarkStart w:id="2861" w:name="_Toc33980763"/>
      <w:bookmarkStart w:id="2862" w:name="_Toc36462564"/>
      <w:bookmarkStart w:id="2863" w:name="_Toc36462760"/>
      <w:bookmarkStart w:id="2864" w:name="_Toc43025999"/>
      <w:bookmarkStart w:id="2865" w:name="_Toc49763533"/>
      <w:bookmarkStart w:id="2866" w:name="_Toc56754229"/>
      <w:bookmarkStart w:id="2867" w:name="_Toc88742996"/>
      <w:bookmarkStart w:id="2868" w:name="_Toc101253906"/>
      <w:bookmarkStart w:id="2869" w:name="_Toc101254345"/>
      <w:bookmarkStart w:id="2870" w:name="_Toc104112057"/>
      <w:bookmarkStart w:id="2871" w:name="_Toc104192234"/>
      <w:bookmarkStart w:id="2872" w:name="_Toc104192798"/>
      <w:bookmarkStart w:id="2873" w:name="_Toc133336176"/>
      <w:bookmarkStart w:id="2874" w:name="_Toc143984663"/>
      <w:bookmarkStart w:id="2875" w:name="_Toc144147439"/>
      <w:bookmarkStart w:id="2876" w:name="_Toc153885233"/>
      <w:bookmarkStart w:id="2877" w:name="_Toc177547363"/>
      <w:bookmarkStart w:id="2878" w:name="_Toc183503130"/>
      <w:r w:rsidRPr="001D2CEF">
        <w:t>5.3</w:t>
      </w:r>
      <w:r w:rsidRPr="001D2CEF">
        <w:tab/>
        <w:t>Data Types related to Subscription, Identification and Numbering</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11A0E818" w14:textId="77777777" w:rsidR="00E92CBF" w:rsidRPr="001D2CEF" w:rsidRDefault="00E92CBF" w:rsidP="00D362EB">
      <w:pPr>
        <w:pStyle w:val="Heading3"/>
      </w:pPr>
      <w:bookmarkStart w:id="2879" w:name="_Toc24925801"/>
      <w:bookmarkStart w:id="2880" w:name="_Toc24925979"/>
      <w:bookmarkStart w:id="2881" w:name="_Toc24926155"/>
      <w:bookmarkStart w:id="2882" w:name="_Toc33964008"/>
      <w:bookmarkStart w:id="2883" w:name="_Toc33980764"/>
      <w:bookmarkStart w:id="2884" w:name="_Toc36462565"/>
      <w:bookmarkStart w:id="2885" w:name="_Toc36462761"/>
      <w:bookmarkStart w:id="2886" w:name="_Toc43026000"/>
      <w:bookmarkStart w:id="2887" w:name="_Toc49763534"/>
      <w:bookmarkStart w:id="2888" w:name="_Toc56754230"/>
      <w:bookmarkStart w:id="2889" w:name="_Toc88742997"/>
      <w:bookmarkStart w:id="2890" w:name="_Toc101253907"/>
      <w:bookmarkStart w:id="2891" w:name="_Toc101254346"/>
      <w:bookmarkStart w:id="2892" w:name="_Toc104112058"/>
      <w:bookmarkStart w:id="2893" w:name="_Toc104192235"/>
      <w:bookmarkStart w:id="2894" w:name="_Toc104192799"/>
      <w:bookmarkStart w:id="2895" w:name="_Toc133336177"/>
      <w:bookmarkStart w:id="2896" w:name="_Toc143984664"/>
      <w:bookmarkStart w:id="2897" w:name="_Toc144147440"/>
      <w:bookmarkStart w:id="2898" w:name="_Toc153885234"/>
      <w:bookmarkStart w:id="2899" w:name="_Toc177547364"/>
      <w:bookmarkStart w:id="2900" w:name="_Toc183503131"/>
      <w:r w:rsidRPr="001D2CEF">
        <w:t>5.3.1</w:t>
      </w:r>
      <w:r w:rsidRPr="001D2CEF">
        <w:tab/>
        <w:t>Introduction</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2901" w:name="_Toc24925802"/>
      <w:bookmarkStart w:id="2902" w:name="_Toc24925980"/>
      <w:bookmarkStart w:id="2903" w:name="_Toc24926156"/>
      <w:bookmarkStart w:id="2904" w:name="_Toc33964009"/>
      <w:bookmarkStart w:id="2905" w:name="_Toc33980765"/>
      <w:bookmarkStart w:id="2906" w:name="_Toc36462566"/>
      <w:bookmarkStart w:id="2907" w:name="_Toc36462762"/>
      <w:bookmarkStart w:id="2908" w:name="_Toc43026001"/>
      <w:bookmarkStart w:id="2909" w:name="_Toc49763535"/>
      <w:bookmarkStart w:id="2910" w:name="_Toc56754231"/>
      <w:bookmarkStart w:id="2911" w:name="_Toc88742998"/>
      <w:bookmarkStart w:id="2912" w:name="_Toc101253908"/>
      <w:bookmarkStart w:id="2913" w:name="_Toc101254347"/>
      <w:bookmarkStart w:id="2914" w:name="_Toc104112059"/>
      <w:bookmarkStart w:id="2915" w:name="_Toc104192236"/>
      <w:bookmarkStart w:id="2916" w:name="_Toc104192800"/>
      <w:bookmarkStart w:id="2917" w:name="_Toc133336178"/>
      <w:bookmarkStart w:id="2918" w:name="_Toc143984665"/>
      <w:bookmarkStart w:id="2919" w:name="_Toc144147441"/>
      <w:bookmarkStart w:id="2920" w:name="_Toc153885235"/>
      <w:bookmarkStart w:id="2921" w:name="_Toc177547365"/>
      <w:bookmarkStart w:id="2922" w:name="_Toc183503132"/>
      <w:r w:rsidRPr="001D2CEF">
        <w:lastRenderedPageBreak/>
        <w:t>5.3.2</w:t>
      </w:r>
      <w:r w:rsidRPr="001D2CEF">
        <w:tab/>
        <w:t>Simple Data Types</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2923"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2924"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2924"/>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2923"/>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2925"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2926" w:name="_PERM_MCCTEMPBM_CRPT84370011___7"/>
            <w:bookmarkEnd w:id="2925"/>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2926"/>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2927"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2928" w:name="_Toc68196428"/>
            <w:bookmarkStart w:id="2929" w:name="_Toc59209096"/>
            <w:bookmarkStart w:id="2930" w:name="_Toc51951319"/>
            <w:bookmarkStart w:id="2931" w:name="_Toc45882769"/>
            <w:bookmarkStart w:id="2932" w:name="_Toc45282383"/>
            <w:bookmarkStart w:id="2933" w:name="_Toc34404487"/>
            <w:bookmarkStart w:id="2934" w:name="_Toc34388716"/>
            <w:bookmarkStart w:id="2935" w:name="_Toc138361565"/>
            <w:r>
              <w:t xml:space="preserve">is same as the </w:t>
            </w:r>
            <w:r w:rsidRPr="00C33F68">
              <w:t>Application layer ID</w:t>
            </w:r>
            <w:bookmarkEnd w:id="2927"/>
            <w:bookmarkEnd w:id="2928"/>
            <w:bookmarkEnd w:id="2929"/>
            <w:bookmarkEnd w:id="2930"/>
            <w:bookmarkEnd w:id="2931"/>
            <w:bookmarkEnd w:id="2932"/>
            <w:bookmarkEnd w:id="2933"/>
            <w:bookmarkEnd w:id="2934"/>
            <w:bookmarkEnd w:id="2935"/>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2936" w:name="_Toc24925803"/>
      <w:bookmarkStart w:id="2937" w:name="_Toc24925981"/>
      <w:bookmarkStart w:id="2938" w:name="_Toc24926157"/>
      <w:bookmarkStart w:id="2939" w:name="_Toc33964010"/>
      <w:bookmarkStart w:id="2940" w:name="_Toc33980766"/>
      <w:bookmarkStart w:id="2941" w:name="_Toc36462567"/>
      <w:bookmarkStart w:id="2942" w:name="_Toc36462763"/>
      <w:bookmarkStart w:id="2943" w:name="_Toc43026002"/>
      <w:bookmarkStart w:id="2944" w:name="_Toc49763536"/>
      <w:bookmarkStart w:id="2945" w:name="_Toc56754232"/>
      <w:bookmarkStart w:id="2946" w:name="_Toc88742999"/>
      <w:bookmarkStart w:id="2947" w:name="_Toc101253909"/>
      <w:bookmarkStart w:id="2948" w:name="_Toc101254348"/>
      <w:bookmarkStart w:id="2949" w:name="_Toc104112060"/>
      <w:bookmarkStart w:id="2950" w:name="_Toc104192237"/>
      <w:bookmarkStart w:id="2951" w:name="_Toc104192801"/>
      <w:bookmarkStart w:id="2952" w:name="_Toc133336179"/>
      <w:bookmarkStart w:id="2953" w:name="_Toc143984666"/>
      <w:bookmarkStart w:id="2954" w:name="_Toc144147442"/>
      <w:bookmarkStart w:id="2955" w:name="_Toc153885236"/>
      <w:bookmarkStart w:id="2956" w:name="_Toc177547366"/>
      <w:bookmarkStart w:id="2957" w:name="_Toc183503133"/>
      <w:r w:rsidRPr="001D2CEF">
        <w:t>5.3.3</w:t>
      </w:r>
      <w:r w:rsidRPr="001D2CEF">
        <w:tab/>
        <w:t>Enumerations</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0C33B67C" w14:textId="25EC8FAE" w:rsidR="00841A03" w:rsidRDefault="00841A03" w:rsidP="004B0F6D">
      <w:pPr>
        <w:pStyle w:val="Heading4"/>
      </w:pPr>
      <w:bookmarkStart w:id="2958" w:name="_Toc143984667"/>
      <w:bookmarkStart w:id="2959" w:name="_Toc144147443"/>
      <w:bookmarkStart w:id="2960" w:name="_Toc153885237"/>
      <w:bookmarkStart w:id="2961" w:name="_Toc177547367"/>
      <w:bookmarkStart w:id="2962" w:name="_Toc183503134"/>
      <w:r>
        <w:t>5.3.3.</w:t>
      </w:r>
      <w:r w:rsidRPr="00496DB9">
        <w:rPr>
          <w:lang w:eastAsia="zh-CN"/>
        </w:rPr>
        <w:t>1</w:t>
      </w:r>
      <w:r>
        <w:tab/>
        <w:t>Enumeration: GroupServiceId</w:t>
      </w:r>
      <w:bookmarkEnd w:id="2958"/>
      <w:bookmarkEnd w:id="2959"/>
      <w:bookmarkEnd w:id="2960"/>
      <w:bookmarkEnd w:id="2961"/>
      <w:bookmarkEnd w:id="2962"/>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2963" w:name="_Toc24925804"/>
      <w:bookmarkStart w:id="2964" w:name="_Toc24925982"/>
      <w:bookmarkStart w:id="2965" w:name="_Toc24926158"/>
      <w:bookmarkStart w:id="2966" w:name="_Toc33964011"/>
      <w:bookmarkStart w:id="2967" w:name="_Toc33980767"/>
      <w:bookmarkStart w:id="2968" w:name="_Toc36462568"/>
      <w:bookmarkStart w:id="2969" w:name="_Toc36462764"/>
      <w:bookmarkStart w:id="2970" w:name="_Toc43026003"/>
      <w:bookmarkStart w:id="2971" w:name="_Toc49763537"/>
      <w:bookmarkStart w:id="2972" w:name="_Toc56754233"/>
      <w:bookmarkStart w:id="2973" w:name="_Toc88743000"/>
      <w:bookmarkStart w:id="2974" w:name="_Toc101253910"/>
      <w:bookmarkStart w:id="2975" w:name="_Toc101254349"/>
      <w:bookmarkStart w:id="2976" w:name="_Toc104112061"/>
      <w:bookmarkStart w:id="2977" w:name="_Toc104192238"/>
      <w:bookmarkStart w:id="2978" w:name="_Toc104192802"/>
      <w:bookmarkStart w:id="2979" w:name="_Toc133336180"/>
      <w:bookmarkStart w:id="2980" w:name="_Toc143984668"/>
      <w:bookmarkStart w:id="2981" w:name="_Toc144147444"/>
      <w:bookmarkStart w:id="2982" w:name="_Toc153885238"/>
      <w:bookmarkStart w:id="2983" w:name="_Toc177547368"/>
      <w:bookmarkStart w:id="2984" w:name="_Toc183503135"/>
      <w:r w:rsidRPr="001D2CEF">
        <w:t>5.3.4</w:t>
      </w:r>
      <w:r w:rsidRPr="001D2CEF">
        <w:tab/>
        <w:t>Structured Data Types</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35B6D825" w14:textId="77777777" w:rsidR="00E92CBF" w:rsidRPr="001D2CEF" w:rsidRDefault="00E92CBF" w:rsidP="00D362EB">
      <w:pPr>
        <w:pStyle w:val="Heading4"/>
      </w:pPr>
      <w:bookmarkStart w:id="2985" w:name="_Toc24925805"/>
      <w:bookmarkStart w:id="2986" w:name="_Toc24925983"/>
      <w:bookmarkStart w:id="2987" w:name="_Toc24926159"/>
      <w:bookmarkStart w:id="2988" w:name="_Toc33964012"/>
      <w:bookmarkStart w:id="2989" w:name="_Toc33980768"/>
      <w:bookmarkStart w:id="2990" w:name="_Toc36462569"/>
      <w:bookmarkStart w:id="2991" w:name="_Toc36462765"/>
      <w:bookmarkStart w:id="2992" w:name="_Toc43026004"/>
      <w:bookmarkStart w:id="2993" w:name="_Toc49763538"/>
      <w:bookmarkStart w:id="2994" w:name="_Toc56754234"/>
      <w:bookmarkStart w:id="2995" w:name="_Toc88743001"/>
      <w:bookmarkStart w:id="2996" w:name="_Toc101253911"/>
      <w:bookmarkStart w:id="2997" w:name="_Toc101254350"/>
      <w:bookmarkStart w:id="2998" w:name="_Toc104112062"/>
      <w:bookmarkStart w:id="2999" w:name="_Toc104192239"/>
      <w:bookmarkStart w:id="3000" w:name="_Toc104192803"/>
      <w:bookmarkStart w:id="3001" w:name="_Toc133336181"/>
      <w:bookmarkStart w:id="3002" w:name="_Toc143984669"/>
      <w:bookmarkStart w:id="3003" w:name="_Toc144147445"/>
      <w:bookmarkStart w:id="3004" w:name="_Toc153885239"/>
      <w:bookmarkStart w:id="3005" w:name="_Toc177547369"/>
      <w:bookmarkStart w:id="3006" w:name="_Toc183503136"/>
      <w:r w:rsidRPr="001D2CEF">
        <w:t>5.3.4.1</w:t>
      </w:r>
      <w:r w:rsidRPr="001D2CEF">
        <w:tab/>
        <w:t>Type: Guami</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3007" w:name="_Toc24925806"/>
      <w:bookmarkStart w:id="3008" w:name="_Toc24925984"/>
      <w:bookmarkStart w:id="3009" w:name="_Toc24926160"/>
      <w:bookmarkStart w:id="3010" w:name="_Toc33964013"/>
      <w:bookmarkStart w:id="3011" w:name="_Toc33980769"/>
      <w:bookmarkStart w:id="3012" w:name="_Toc36462570"/>
      <w:bookmarkStart w:id="3013" w:name="_Toc36462766"/>
      <w:bookmarkStart w:id="3014" w:name="_Toc43026005"/>
      <w:bookmarkStart w:id="3015" w:name="_Toc49763539"/>
      <w:bookmarkStart w:id="3016" w:name="_Toc56754235"/>
      <w:bookmarkStart w:id="3017" w:name="_Toc88743002"/>
      <w:bookmarkStart w:id="3018" w:name="_Toc101253912"/>
      <w:bookmarkStart w:id="3019" w:name="_Toc101254351"/>
      <w:bookmarkStart w:id="3020" w:name="_Toc104112063"/>
      <w:bookmarkStart w:id="3021" w:name="_Toc104192240"/>
      <w:bookmarkStart w:id="3022" w:name="_Toc104192804"/>
      <w:bookmarkStart w:id="3023" w:name="_Toc133336182"/>
      <w:bookmarkStart w:id="3024" w:name="_Toc143984670"/>
      <w:bookmarkStart w:id="3025" w:name="_Toc144147446"/>
      <w:bookmarkStart w:id="3026" w:name="_Toc153885240"/>
      <w:bookmarkStart w:id="3027" w:name="_Toc177547370"/>
      <w:bookmarkStart w:id="3028" w:name="_Toc183503137"/>
      <w:r w:rsidRPr="001D2CEF">
        <w:t>5.3.4.2</w:t>
      </w:r>
      <w:r w:rsidRPr="001D2CEF">
        <w:tab/>
        <w:t>Type: NetworkId</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3029" w:name="_Toc24925807"/>
      <w:bookmarkStart w:id="3030" w:name="_Toc24925985"/>
      <w:bookmarkStart w:id="3031" w:name="_Toc24926161"/>
      <w:bookmarkStart w:id="3032" w:name="_Toc33964014"/>
      <w:bookmarkStart w:id="3033" w:name="_Toc33980770"/>
      <w:bookmarkStart w:id="3034" w:name="_Toc36462571"/>
      <w:bookmarkStart w:id="3035" w:name="_Toc36462767"/>
      <w:bookmarkStart w:id="3036" w:name="_Toc43026006"/>
      <w:bookmarkStart w:id="3037" w:name="_Toc49763540"/>
      <w:bookmarkStart w:id="3038" w:name="_Toc56754236"/>
      <w:bookmarkStart w:id="3039" w:name="_Toc88743003"/>
      <w:bookmarkStart w:id="3040" w:name="_Toc101253913"/>
      <w:bookmarkStart w:id="3041" w:name="_Toc101254352"/>
      <w:bookmarkStart w:id="3042" w:name="_Toc104112064"/>
      <w:bookmarkStart w:id="3043" w:name="_Toc104192241"/>
      <w:bookmarkStart w:id="3044" w:name="_Toc104192805"/>
      <w:bookmarkStart w:id="3045" w:name="_Toc133336183"/>
      <w:bookmarkStart w:id="3046" w:name="_Toc143984671"/>
      <w:bookmarkStart w:id="3047" w:name="_Toc144147447"/>
      <w:bookmarkStart w:id="3048" w:name="_Toc153885241"/>
      <w:bookmarkStart w:id="3049" w:name="_Toc177547371"/>
      <w:bookmarkStart w:id="3050" w:name="_Toc183503138"/>
      <w:r w:rsidRPr="001D2CEF">
        <w:t>5.3.4.3</w:t>
      </w:r>
      <w:r w:rsidRPr="001D2CEF">
        <w:tab/>
        <w:t>Type: GuamiRm</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3051" w:name="_Toc24925808"/>
      <w:bookmarkStart w:id="3052" w:name="_Toc24925986"/>
      <w:bookmarkStart w:id="3053" w:name="_Toc24926162"/>
      <w:bookmarkStart w:id="3054" w:name="_Toc33964015"/>
      <w:bookmarkStart w:id="3055" w:name="_Toc33980771"/>
      <w:bookmarkStart w:id="3056" w:name="_Toc36462572"/>
      <w:bookmarkStart w:id="3057" w:name="_Toc36462768"/>
      <w:bookmarkStart w:id="3058" w:name="_Toc43026007"/>
      <w:bookmarkStart w:id="3059" w:name="_Toc49763541"/>
      <w:bookmarkStart w:id="3060" w:name="_Toc56754237"/>
      <w:bookmarkStart w:id="3061" w:name="_Toc88743004"/>
      <w:bookmarkStart w:id="3062" w:name="_Toc101253914"/>
      <w:bookmarkStart w:id="3063" w:name="_Toc101254353"/>
      <w:bookmarkStart w:id="3064" w:name="_Toc104112065"/>
      <w:bookmarkStart w:id="3065" w:name="_Toc104192242"/>
      <w:bookmarkStart w:id="3066" w:name="_Toc104192806"/>
      <w:bookmarkStart w:id="3067" w:name="_Toc133336184"/>
      <w:bookmarkStart w:id="3068" w:name="_Toc143984672"/>
      <w:bookmarkStart w:id="3069" w:name="_Toc144147448"/>
      <w:bookmarkStart w:id="3070" w:name="_Toc153885242"/>
      <w:bookmarkStart w:id="3071" w:name="_Toc177547372"/>
      <w:bookmarkStart w:id="3072" w:name="_Toc183503139"/>
      <w:r w:rsidRPr="001D2CEF">
        <w:t>5.4</w:t>
      </w:r>
      <w:r w:rsidRPr="001D2CEF">
        <w:tab/>
        <w:t>Data Types related to 5G Network</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38D737C5" w14:textId="77777777" w:rsidR="00E92CBF" w:rsidRPr="001D2CEF" w:rsidRDefault="00E92CBF" w:rsidP="00D362EB">
      <w:pPr>
        <w:pStyle w:val="Heading3"/>
      </w:pPr>
      <w:bookmarkStart w:id="3073" w:name="_Toc24925809"/>
      <w:bookmarkStart w:id="3074" w:name="_Toc24925987"/>
      <w:bookmarkStart w:id="3075" w:name="_Toc24926163"/>
      <w:bookmarkStart w:id="3076" w:name="_Toc33964016"/>
      <w:bookmarkStart w:id="3077" w:name="_Toc33980772"/>
      <w:bookmarkStart w:id="3078" w:name="_Toc36462573"/>
      <w:bookmarkStart w:id="3079" w:name="_Toc36462769"/>
      <w:bookmarkStart w:id="3080" w:name="_Toc43026008"/>
      <w:bookmarkStart w:id="3081" w:name="_Toc49763542"/>
      <w:bookmarkStart w:id="3082" w:name="_Toc56754238"/>
      <w:bookmarkStart w:id="3083" w:name="_Toc88743005"/>
      <w:bookmarkStart w:id="3084" w:name="_Toc101253915"/>
      <w:bookmarkStart w:id="3085" w:name="_Toc101254354"/>
      <w:bookmarkStart w:id="3086" w:name="_Toc104112066"/>
      <w:bookmarkStart w:id="3087" w:name="_Toc104192243"/>
      <w:bookmarkStart w:id="3088" w:name="_Toc104192807"/>
      <w:bookmarkStart w:id="3089" w:name="_Toc133336185"/>
      <w:bookmarkStart w:id="3090" w:name="_Toc143984673"/>
      <w:bookmarkStart w:id="3091" w:name="_Toc144147449"/>
      <w:bookmarkStart w:id="3092" w:name="_Toc153885243"/>
      <w:bookmarkStart w:id="3093" w:name="_Toc177547373"/>
      <w:bookmarkStart w:id="3094" w:name="_Toc183503140"/>
      <w:r w:rsidRPr="001D2CEF">
        <w:t>5.4.1</w:t>
      </w:r>
      <w:r w:rsidRPr="001D2CEF">
        <w:tab/>
        <w:t>Introduction</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3095" w:name="_Toc24925810"/>
      <w:bookmarkStart w:id="3096" w:name="_Toc24925988"/>
      <w:bookmarkStart w:id="3097" w:name="_Toc24926164"/>
      <w:bookmarkStart w:id="3098" w:name="_Toc33964017"/>
      <w:bookmarkStart w:id="3099" w:name="_Toc33980773"/>
      <w:bookmarkStart w:id="3100" w:name="_Toc36462574"/>
      <w:bookmarkStart w:id="3101" w:name="_Toc36462770"/>
      <w:bookmarkStart w:id="3102" w:name="_Toc43026009"/>
      <w:bookmarkStart w:id="3103" w:name="_Toc49763543"/>
      <w:bookmarkStart w:id="3104" w:name="_Toc56754239"/>
      <w:bookmarkStart w:id="3105" w:name="_Toc88743006"/>
      <w:bookmarkStart w:id="3106" w:name="_Toc101253916"/>
      <w:bookmarkStart w:id="3107" w:name="_Toc101254355"/>
      <w:bookmarkStart w:id="3108" w:name="_Toc104112067"/>
      <w:bookmarkStart w:id="3109" w:name="_Toc104192244"/>
      <w:bookmarkStart w:id="3110" w:name="_Toc104192808"/>
      <w:bookmarkStart w:id="3111" w:name="_Toc133336186"/>
      <w:bookmarkStart w:id="3112" w:name="_Toc143984674"/>
      <w:bookmarkStart w:id="3113" w:name="_Toc144147450"/>
      <w:bookmarkStart w:id="3114" w:name="_Toc153885244"/>
      <w:bookmarkStart w:id="3115" w:name="_Toc177547374"/>
      <w:bookmarkStart w:id="3116" w:name="_Toc183503141"/>
      <w:r w:rsidRPr="001D2CEF">
        <w:t>5.4.2</w:t>
      </w:r>
      <w:r w:rsidRPr="001D2CEF">
        <w:tab/>
        <w:t>Simple Data Types</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3117"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3117"/>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3118"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3118"/>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3119"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3120" w:name="_MCCTEMPBM_CRPT84370017___2"/>
            <w:bookmarkEnd w:id="3119"/>
          </w:p>
          <w:bookmarkEnd w:id="3120"/>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3121"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3121"/>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3122"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3122"/>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3123"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123"/>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rsidR="00BE3163">
              <w:t>; f</w:t>
            </w:r>
            <w:r w:rsidR="00BE3163" w:rsidRPr="00E53112">
              <w:t xml:space="preserve">or a PDN connection established via </w:t>
            </w:r>
            <w:r w:rsidR="00BE3163">
              <w:t>Gn-</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3124" w:name="_Toc24925811"/>
      <w:bookmarkStart w:id="3125" w:name="_Toc24925989"/>
      <w:bookmarkStart w:id="3126" w:name="_Toc24926165"/>
      <w:bookmarkStart w:id="3127" w:name="_Toc33964018"/>
      <w:bookmarkStart w:id="3128" w:name="_Toc33980774"/>
      <w:bookmarkStart w:id="3129" w:name="_Toc36462575"/>
      <w:bookmarkStart w:id="3130" w:name="_Toc36462771"/>
      <w:bookmarkStart w:id="3131" w:name="_Toc43026010"/>
      <w:bookmarkStart w:id="3132" w:name="_Toc49763544"/>
      <w:bookmarkStart w:id="3133" w:name="_Toc56754240"/>
      <w:bookmarkStart w:id="3134" w:name="_Toc88743007"/>
      <w:bookmarkStart w:id="3135" w:name="_Toc101253917"/>
      <w:bookmarkStart w:id="3136" w:name="_Toc101254356"/>
      <w:bookmarkStart w:id="3137" w:name="_Toc104112068"/>
      <w:bookmarkStart w:id="3138" w:name="_Toc104192245"/>
      <w:bookmarkStart w:id="3139" w:name="_Toc104192809"/>
      <w:bookmarkStart w:id="3140" w:name="_Toc133336187"/>
      <w:bookmarkStart w:id="3141" w:name="_Toc143984675"/>
      <w:bookmarkStart w:id="3142" w:name="_Toc144147451"/>
      <w:bookmarkStart w:id="3143" w:name="_Toc153885245"/>
      <w:bookmarkStart w:id="3144" w:name="_Toc177547375"/>
      <w:bookmarkStart w:id="3145" w:name="_Toc183503142"/>
      <w:r w:rsidRPr="00F11966">
        <w:t>5.4.3</w:t>
      </w:r>
      <w:r w:rsidRPr="00F11966">
        <w:tab/>
        <w:t>Enumerations</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617D6F02" w14:textId="77777777" w:rsidR="00E92CBF" w:rsidRPr="00F11966" w:rsidRDefault="00E92CBF" w:rsidP="00D362EB">
      <w:pPr>
        <w:pStyle w:val="Heading4"/>
      </w:pPr>
      <w:bookmarkStart w:id="3146" w:name="_Toc24925812"/>
      <w:bookmarkStart w:id="3147" w:name="_Toc24925990"/>
      <w:bookmarkStart w:id="3148" w:name="_Toc24926166"/>
      <w:bookmarkStart w:id="3149" w:name="_Toc33964019"/>
      <w:bookmarkStart w:id="3150" w:name="_Toc33980775"/>
      <w:bookmarkStart w:id="3151" w:name="_Toc36462576"/>
      <w:bookmarkStart w:id="3152" w:name="_Toc36462772"/>
      <w:bookmarkStart w:id="3153" w:name="_Toc43026011"/>
      <w:bookmarkStart w:id="3154" w:name="_Toc49763545"/>
      <w:bookmarkStart w:id="3155" w:name="_Toc56754241"/>
      <w:bookmarkStart w:id="3156" w:name="_Toc88743008"/>
      <w:bookmarkStart w:id="3157" w:name="_Toc101253918"/>
      <w:bookmarkStart w:id="3158" w:name="_Toc101254357"/>
      <w:bookmarkStart w:id="3159" w:name="_Toc104112069"/>
      <w:bookmarkStart w:id="3160" w:name="_Toc104192246"/>
      <w:bookmarkStart w:id="3161" w:name="_Toc104192810"/>
      <w:bookmarkStart w:id="3162" w:name="_Toc133336188"/>
      <w:bookmarkStart w:id="3163" w:name="_Toc143984676"/>
      <w:bookmarkStart w:id="3164" w:name="_Toc144147452"/>
      <w:bookmarkStart w:id="3165" w:name="_Toc153885246"/>
      <w:bookmarkStart w:id="3166" w:name="_Toc177547376"/>
      <w:bookmarkStart w:id="3167" w:name="_Toc183503143"/>
      <w:r w:rsidRPr="00F11966">
        <w:t>5.4.3.1</w:t>
      </w:r>
      <w:r w:rsidRPr="00F11966">
        <w:tab/>
        <w:t>Enumeration: AccessType</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3168" w:name="_Toc24925813"/>
      <w:bookmarkStart w:id="3169" w:name="_Toc24925991"/>
      <w:bookmarkStart w:id="3170" w:name="_Toc24926167"/>
      <w:bookmarkStart w:id="3171" w:name="_Toc33964020"/>
      <w:bookmarkStart w:id="3172" w:name="_Toc33980776"/>
      <w:bookmarkStart w:id="3173" w:name="_Toc36462577"/>
      <w:bookmarkStart w:id="3174" w:name="_Toc36462773"/>
      <w:bookmarkStart w:id="3175" w:name="_Toc43026012"/>
      <w:bookmarkStart w:id="3176" w:name="_Toc49763546"/>
      <w:bookmarkStart w:id="3177" w:name="_Toc56754242"/>
      <w:bookmarkStart w:id="3178" w:name="_Toc88743009"/>
      <w:bookmarkStart w:id="3179" w:name="_Toc101253919"/>
      <w:bookmarkStart w:id="3180" w:name="_Toc101254358"/>
      <w:bookmarkStart w:id="3181" w:name="_Toc104112070"/>
      <w:bookmarkStart w:id="3182" w:name="_Toc104192247"/>
      <w:bookmarkStart w:id="3183" w:name="_Toc104192811"/>
      <w:bookmarkStart w:id="3184" w:name="_Toc133336189"/>
      <w:bookmarkStart w:id="3185" w:name="_Toc143984677"/>
      <w:bookmarkStart w:id="3186" w:name="_Toc144147453"/>
      <w:bookmarkStart w:id="3187" w:name="_Toc153885247"/>
      <w:bookmarkStart w:id="3188" w:name="_Toc177547377"/>
      <w:bookmarkStart w:id="3189" w:name="_Toc183503144"/>
      <w:r w:rsidRPr="00F11966">
        <w:lastRenderedPageBreak/>
        <w:t>5.4.3.2</w:t>
      </w:r>
      <w:r w:rsidRPr="00F11966">
        <w:tab/>
        <w:t>Enumeration: RatType</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93EA389" w:rsidR="0029425E" w:rsidRDefault="0029425E" w:rsidP="0029425E">
            <w:pPr>
              <w:pStyle w:val="TAL"/>
              <w:rPr>
                <w:lang w:eastAsia="zh-CN"/>
              </w:rPr>
            </w:pPr>
            <w:r>
              <w:t>NB-IoT</w:t>
            </w:r>
            <w:r>
              <w:rPr>
                <w:lang w:val="en-US"/>
              </w:rPr>
              <w:t xml:space="preserve"> (LEO)</w:t>
            </w:r>
            <w:r>
              <w:t xml:space="preserve"> satellite access type</w:t>
            </w:r>
            <w:ins w:id="3190" w:author="Peter Schmitt" w:date="2024-10-20T07:51:00Z">
              <w:r w:rsidR="002D22D2">
                <w:t xml:space="preserve"> </w:t>
              </w:r>
              <w:r w:rsidR="002D22D2">
                <w:rPr>
                  <w:lang w:val="en-US"/>
                </w:rPr>
                <w:t>(NOTE </w:t>
              </w:r>
              <w:r w:rsidR="002D22D2">
                <w:t>5</w:t>
              </w:r>
              <w:r w:rsidR="002D22D2">
                <w:rPr>
                  <w:lang w:val="en-US"/>
                </w:rPr>
                <w:t>)</w:t>
              </w:r>
            </w:ins>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2E7B1387" w:rsidR="0029425E" w:rsidRDefault="0029425E" w:rsidP="0029425E">
            <w:pPr>
              <w:pStyle w:val="TAL"/>
              <w:rPr>
                <w:lang w:eastAsia="zh-CN"/>
              </w:rPr>
            </w:pPr>
            <w:r>
              <w:t>NB-IoT</w:t>
            </w:r>
            <w:r>
              <w:rPr>
                <w:lang w:val="en-US"/>
              </w:rPr>
              <w:t xml:space="preserve"> (MEO)</w:t>
            </w:r>
            <w:r>
              <w:t xml:space="preserve"> satellite access type</w:t>
            </w:r>
            <w:ins w:id="3191" w:author="Peter Schmitt" w:date="2024-10-20T07:51:00Z">
              <w:r w:rsidR="002D22D2">
                <w:t xml:space="preserve"> </w:t>
              </w:r>
              <w:r w:rsidR="002D22D2">
                <w:rPr>
                  <w:lang w:val="en-US"/>
                </w:rPr>
                <w:t>(NOTE </w:t>
              </w:r>
              <w:r w:rsidR="002D22D2">
                <w:t>5</w:t>
              </w:r>
              <w:r w:rsidR="002D22D2">
                <w:rPr>
                  <w:lang w:val="en-US"/>
                </w:rPr>
                <w:t>)</w:t>
              </w:r>
            </w:ins>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42A8F3CA" w:rsidR="0029425E" w:rsidRDefault="0029425E" w:rsidP="0029425E">
            <w:pPr>
              <w:pStyle w:val="TAL"/>
              <w:rPr>
                <w:lang w:eastAsia="zh-CN"/>
              </w:rPr>
            </w:pPr>
            <w:r>
              <w:t>NB-IoT</w:t>
            </w:r>
            <w:r>
              <w:rPr>
                <w:lang w:val="en-US"/>
              </w:rPr>
              <w:t xml:space="preserve"> (GEO)</w:t>
            </w:r>
            <w:r>
              <w:t xml:space="preserve"> satellite access type</w:t>
            </w:r>
            <w:ins w:id="3192" w:author="Peter Schmitt" w:date="2024-10-20T07:51:00Z">
              <w:r w:rsidR="002D22D2">
                <w:t xml:space="preserve"> </w:t>
              </w:r>
              <w:r w:rsidR="002D22D2">
                <w:rPr>
                  <w:lang w:val="en-US"/>
                </w:rPr>
                <w:t>(NOTE </w:t>
              </w:r>
              <w:r w:rsidR="002D22D2">
                <w:t>5</w:t>
              </w:r>
              <w:r w:rsidR="002D22D2">
                <w:rPr>
                  <w:lang w:val="en-US"/>
                </w:rPr>
                <w:t>)</w:t>
              </w:r>
            </w:ins>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69D6CBD" w:rsidR="0029425E" w:rsidRDefault="0029425E" w:rsidP="0029425E">
            <w:pPr>
              <w:pStyle w:val="TAL"/>
              <w:rPr>
                <w:lang w:eastAsia="zh-CN"/>
              </w:rPr>
            </w:pPr>
            <w:r>
              <w:t>NB-IoT</w:t>
            </w:r>
            <w:r>
              <w:rPr>
                <w:lang w:val="en-US"/>
              </w:rPr>
              <w:t xml:space="preserve"> (OTHERSAT)</w:t>
            </w:r>
            <w:r>
              <w:t xml:space="preserve"> satellite access type</w:t>
            </w:r>
            <w:ins w:id="3193" w:author="Peter Schmitt" w:date="2024-10-20T07:51:00Z">
              <w:r w:rsidR="002D22D2">
                <w:t xml:space="preserve"> </w:t>
              </w:r>
              <w:r w:rsidR="002D22D2">
                <w:rPr>
                  <w:lang w:val="en-US"/>
                </w:rPr>
                <w:t>(NOTE </w:t>
              </w:r>
              <w:r w:rsidR="002D22D2">
                <w:t>5</w:t>
              </w:r>
              <w:r w:rsidR="002D22D2">
                <w:rPr>
                  <w:lang w:val="en-US"/>
                </w:rPr>
                <w:t>)</w:t>
              </w:r>
            </w:ins>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B07045A" w:rsidR="0029425E" w:rsidRDefault="0029425E" w:rsidP="0029425E">
            <w:pPr>
              <w:pStyle w:val="TAL"/>
              <w:rPr>
                <w:lang w:eastAsia="zh-CN"/>
              </w:rPr>
            </w:pPr>
            <w:r>
              <w:rPr>
                <w:lang w:val="en-US"/>
              </w:rPr>
              <w:t>LTE-M (LEO)</w:t>
            </w:r>
            <w:r>
              <w:t xml:space="preserve"> satellite access type</w:t>
            </w:r>
            <w:ins w:id="3194" w:author="Peter Schmitt" w:date="2024-10-20T07:51:00Z">
              <w:r w:rsidR="002D22D2">
                <w:t xml:space="preserve"> </w:t>
              </w:r>
              <w:r w:rsidR="002D22D2">
                <w:rPr>
                  <w:lang w:val="en-US"/>
                </w:rPr>
                <w:t>(NOTE </w:t>
              </w:r>
              <w:r w:rsidR="002D22D2">
                <w:t>6</w:t>
              </w:r>
              <w:r w:rsidR="002D22D2">
                <w:rPr>
                  <w:lang w:val="en-US"/>
                </w:rPr>
                <w:t>)</w:t>
              </w:r>
            </w:ins>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E310B24" w:rsidR="0029425E" w:rsidRDefault="0029425E" w:rsidP="0029425E">
            <w:pPr>
              <w:pStyle w:val="TAL"/>
              <w:rPr>
                <w:lang w:eastAsia="zh-CN"/>
              </w:rPr>
            </w:pPr>
            <w:r>
              <w:rPr>
                <w:lang w:val="en-US"/>
              </w:rPr>
              <w:t>LTE-M (MEO)</w:t>
            </w:r>
            <w:r>
              <w:t xml:space="preserve"> satellite access type</w:t>
            </w:r>
            <w:ins w:id="3195" w:author="Peter Schmitt" w:date="2024-10-20T07:51:00Z">
              <w:r w:rsidR="002D22D2">
                <w:t xml:space="preserve"> </w:t>
              </w:r>
              <w:r w:rsidR="002D22D2">
                <w:rPr>
                  <w:lang w:val="en-US"/>
                </w:rPr>
                <w:t>(NOTE </w:t>
              </w:r>
              <w:r w:rsidR="002D22D2">
                <w:t>6</w:t>
              </w:r>
              <w:r w:rsidR="002D22D2">
                <w:rPr>
                  <w:lang w:val="en-US"/>
                </w:rPr>
                <w:t>)</w:t>
              </w:r>
            </w:ins>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1A853B99" w:rsidR="0029425E" w:rsidRDefault="0029425E" w:rsidP="0029425E">
            <w:pPr>
              <w:pStyle w:val="TAL"/>
              <w:rPr>
                <w:lang w:eastAsia="zh-CN"/>
              </w:rPr>
            </w:pPr>
            <w:r>
              <w:rPr>
                <w:lang w:val="en-US"/>
              </w:rPr>
              <w:t>LTE-M (GEO)</w:t>
            </w:r>
            <w:r>
              <w:t xml:space="preserve"> satellite access type</w:t>
            </w:r>
            <w:ins w:id="3196" w:author="Peter Schmitt" w:date="2024-10-20T07:51:00Z">
              <w:r w:rsidR="002D22D2">
                <w:t xml:space="preserve"> </w:t>
              </w:r>
              <w:r w:rsidR="002D22D2">
                <w:rPr>
                  <w:lang w:val="en-US"/>
                </w:rPr>
                <w:t>(NOTE </w:t>
              </w:r>
              <w:r w:rsidR="002D22D2">
                <w:t>6</w:t>
              </w:r>
              <w:r w:rsidR="002D22D2">
                <w:rPr>
                  <w:lang w:val="en-US"/>
                </w:rPr>
                <w:t>)</w:t>
              </w:r>
            </w:ins>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44C2D0F" w:rsidR="0029425E" w:rsidRDefault="0029425E" w:rsidP="0029425E">
            <w:pPr>
              <w:pStyle w:val="TAL"/>
              <w:rPr>
                <w:lang w:eastAsia="zh-CN"/>
              </w:rPr>
            </w:pPr>
            <w:r>
              <w:rPr>
                <w:lang w:val="en-US"/>
              </w:rPr>
              <w:t>LTE-M (OTHERSAT)</w:t>
            </w:r>
            <w:r>
              <w:t xml:space="preserve"> satellite access type</w:t>
            </w:r>
            <w:ins w:id="3197" w:author="Peter Schmitt" w:date="2024-10-20T07:51:00Z">
              <w:r w:rsidR="002D22D2">
                <w:t xml:space="preserve"> </w:t>
              </w:r>
              <w:r w:rsidR="002D22D2">
                <w:rPr>
                  <w:lang w:val="en-US"/>
                </w:rPr>
                <w:t>(NOTE </w:t>
              </w:r>
              <w:r w:rsidR="002D22D2">
                <w:t>6</w:t>
              </w:r>
              <w:r w:rsidR="002D22D2">
                <w:rPr>
                  <w:lang w:val="en-US"/>
                </w:rPr>
                <w:t>)</w:t>
              </w:r>
            </w:ins>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3C453FCB" w14:textId="77777777" w:rsidR="00C35DE2" w:rsidRDefault="00C35DE2" w:rsidP="007A15FD">
            <w:pPr>
              <w:pStyle w:val="TAN"/>
              <w:rPr>
                <w:ins w:id="3198" w:author="Peter Schmitt" w:date="2024-10-20T07:50:00Z"/>
              </w:rPr>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015780C6" w14:textId="647ACCA0" w:rsidR="002D22D2" w:rsidRDefault="002D22D2" w:rsidP="002D22D2">
            <w:pPr>
              <w:pStyle w:val="TAN"/>
              <w:rPr>
                <w:ins w:id="3199" w:author="Peter Schmitt" w:date="2024-10-20T07:50:00Z"/>
              </w:rPr>
            </w:pPr>
            <w:ins w:id="3200" w:author="Peter Schmitt" w:date="2024-10-20T07:50:00Z">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ins>
          </w:p>
          <w:p w14:paraId="6F0ADF59" w14:textId="68F1AA64" w:rsidR="002D22D2" w:rsidRPr="00F11966" w:rsidRDefault="002D22D2" w:rsidP="002D22D2">
            <w:pPr>
              <w:pStyle w:val="TAN"/>
            </w:pPr>
            <w:ins w:id="3201" w:author="Peter Schmitt" w:date="2024-10-20T07:50:00Z">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ins>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3202" w:name="_Toc24925814"/>
      <w:bookmarkStart w:id="3203" w:name="_Toc24925992"/>
      <w:bookmarkStart w:id="3204" w:name="_Toc24926168"/>
      <w:bookmarkStart w:id="3205" w:name="_Toc33964021"/>
      <w:bookmarkStart w:id="3206" w:name="_Toc33980777"/>
      <w:bookmarkStart w:id="3207" w:name="_Toc36462578"/>
      <w:bookmarkStart w:id="3208" w:name="_Toc36462774"/>
      <w:bookmarkStart w:id="3209" w:name="_Toc43026013"/>
      <w:bookmarkStart w:id="3210" w:name="_Toc49763547"/>
      <w:bookmarkStart w:id="3211" w:name="_Toc56754243"/>
      <w:bookmarkStart w:id="3212" w:name="_Toc88743010"/>
      <w:bookmarkStart w:id="3213" w:name="_Toc101253920"/>
      <w:bookmarkStart w:id="3214" w:name="_Toc101254359"/>
      <w:bookmarkStart w:id="3215" w:name="_Toc104112071"/>
      <w:bookmarkStart w:id="3216" w:name="_Toc104192248"/>
      <w:bookmarkStart w:id="3217" w:name="_Toc104192812"/>
      <w:bookmarkStart w:id="3218" w:name="_Toc133336190"/>
      <w:bookmarkStart w:id="3219" w:name="_Toc143984678"/>
      <w:bookmarkStart w:id="3220" w:name="_Toc144147454"/>
      <w:bookmarkStart w:id="3221" w:name="_Toc153885248"/>
      <w:bookmarkStart w:id="3222" w:name="_Toc177547378"/>
      <w:bookmarkStart w:id="3223" w:name="_Toc183503145"/>
      <w:r w:rsidRPr="00F11966">
        <w:t>5.4.3.3</w:t>
      </w:r>
      <w:r w:rsidRPr="00F11966">
        <w:tab/>
        <w:t>Enumeration: PduSessionType</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3224" w:name="_Toc24925815"/>
      <w:bookmarkStart w:id="3225" w:name="_Toc24925993"/>
      <w:bookmarkStart w:id="3226" w:name="_Toc24926169"/>
      <w:bookmarkStart w:id="3227" w:name="_Toc33964022"/>
      <w:bookmarkStart w:id="3228" w:name="_Toc33980778"/>
      <w:bookmarkStart w:id="3229" w:name="_Toc36462579"/>
      <w:bookmarkStart w:id="3230" w:name="_Toc36462775"/>
      <w:bookmarkStart w:id="3231" w:name="_Toc43026014"/>
      <w:bookmarkStart w:id="3232" w:name="_Toc49763548"/>
      <w:bookmarkStart w:id="3233" w:name="_Toc56754244"/>
      <w:bookmarkStart w:id="3234" w:name="_Toc88743011"/>
      <w:bookmarkStart w:id="3235" w:name="_Toc101253921"/>
      <w:bookmarkStart w:id="3236" w:name="_Toc101254360"/>
      <w:bookmarkStart w:id="3237" w:name="_Toc104112072"/>
      <w:bookmarkStart w:id="3238" w:name="_Toc104192249"/>
      <w:bookmarkStart w:id="3239" w:name="_Toc104192813"/>
      <w:bookmarkStart w:id="3240" w:name="_Toc133336191"/>
      <w:bookmarkStart w:id="3241" w:name="_Toc143984679"/>
      <w:bookmarkStart w:id="3242" w:name="_Toc144147455"/>
      <w:bookmarkStart w:id="3243" w:name="_Toc153885249"/>
      <w:bookmarkStart w:id="3244" w:name="_Toc177547379"/>
      <w:bookmarkStart w:id="3245" w:name="_Toc183503146"/>
      <w:r w:rsidRPr="00F11966">
        <w:t>5.4.3.4</w:t>
      </w:r>
      <w:r w:rsidRPr="00F11966">
        <w:tab/>
        <w:t>Enumeration: UpIntegrity</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3246" w:name="_Toc24925816"/>
      <w:bookmarkStart w:id="3247" w:name="_Toc24925994"/>
      <w:bookmarkStart w:id="3248" w:name="_Toc24926170"/>
      <w:bookmarkStart w:id="3249" w:name="_Toc33964023"/>
      <w:bookmarkStart w:id="3250" w:name="_Toc33980779"/>
      <w:bookmarkStart w:id="3251" w:name="_Toc36462580"/>
      <w:bookmarkStart w:id="3252" w:name="_Toc36462776"/>
      <w:bookmarkStart w:id="3253" w:name="_Toc43026015"/>
      <w:bookmarkStart w:id="3254" w:name="_Toc49763549"/>
      <w:bookmarkStart w:id="3255" w:name="_Toc56754245"/>
      <w:bookmarkStart w:id="3256" w:name="_Toc88743012"/>
      <w:bookmarkStart w:id="3257" w:name="_Toc101253922"/>
      <w:bookmarkStart w:id="3258" w:name="_Toc101254361"/>
      <w:bookmarkStart w:id="3259" w:name="_Toc104112073"/>
      <w:bookmarkStart w:id="3260" w:name="_Toc104192250"/>
      <w:bookmarkStart w:id="3261" w:name="_Toc104192814"/>
      <w:bookmarkStart w:id="3262" w:name="_Toc133336192"/>
      <w:bookmarkStart w:id="3263" w:name="_Toc143984680"/>
      <w:bookmarkStart w:id="3264" w:name="_Toc144147456"/>
      <w:bookmarkStart w:id="3265" w:name="_Toc153885250"/>
      <w:bookmarkStart w:id="3266" w:name="_Toc177547380"/>
      <w:bookmarkStart w:id="3267" w:name="_Toc183503147"/>
      <w:r w:rsidRPr="00F11966">
        <w:t>5.4.3.5</w:t>
      </w:r>
      <w:r w:rsidRPr="00F11966">
        <w:tab/>
        <w:t>Enumeration: UpConfidentiality</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3268" w:name="_Toc24925817"/>
      <w:bookmarkStart w:id="3269" w:name="_Toc24925995"/>
      <w:bookmarkStart w:id="3270" w:name="_Toc24926171"/>
      <w:bookmarkStart w:id="3271" w:name="_Toc33964024"/>
      <w:bookmarkStart w:id="3272" w:name="_Toc33980780"/>
      <w:bookmarkStart w:id="3273" w:name="_Toc36462581"/>
      <w:bookmarkStart w:id="3274" w:name="_Toc36462777"/>
      <w:bookmarkStart w:id="3275" w:name="_Toc43026016"/>
      <w:bookmarkStart w:id="3276" w:name="_Toc49763550"/>
      <w:bookmarkStart w:id="3277" w:name="_Toc56754246"/>
      <w:bookmarkStart w:id="3278" w:name="_Toc88743013"/>
      <w:bookmarkStart w:id="3279" w:name="_Toc101253923"/>
      <w:bookmarkStart w:id="3280" w:name="_Toc101254362"/>
      <w:bookmarkStart w:id="3281" w:name="_Toc104112074"/>
      <w:bookmarkStart w:id="3282" w:name="_Toc104192251"/>
      <w:bookmarkStart w:id="3283" w:name="_Toc104192815"/>
      <w:bookmarkStart w:id="3284" w:name="_Toc133336193"/>
      <w:bookmarkStart w:id="3285" w:name="_Toc143984681"/>
      <w:bookmarkStart w:id="3286" w:name="_Toc144147457"/>
      <w:bookmarkStart w:id="3287" w:name="_Toc153885251"/>
      <w:bookmarkStart w:id="3288" w:name="_Toc177547381"/>
      <w:bookmarkStart w:id="3289" w:name="_Toc183503148"/>
      <w:r w:rsidRPr="00F11966">
        <w:t>5.4.3.6</w:t>
      </w:r>
      <w:r w:rsidRPr="00F11966">
        <w:tab/>
        <w:t>Enumeration: SscMode</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3290" w:name="_Toc24925818"/>
      <w:bookmarkStart w:id="3291" w:name="_Toc24925996"/>
      <w:bookmarkStart w:id="3292" w:name="_Toc24926172"/>
      <w:bookmarkStart w:id="3293" w:name="_Toc33964025"/>
      <w:bookmarkStart w:id="3294" w:name="_Toc33980781"/>
      <w:bookmarkStart w:id="3295" w:name="_Toc36462582"/>
      <w:bookmarkStart w:id="3296" w:name="_Toc36462778"/>
      <w:bookmarkStart w:id="3297" w:name="_Toc43026017"/>
      <w:bookmarkStart w:id="3298" w:name="_Toc49763551"/>
      <w:bookmarkStart w:id="3299" w:name="_Toc56754247"/>
      <w:bookmarkStart w:id="3300" w:name="_Toc88743014"/>
      <w:bookmarkStart w:id="3301" w:name="_Toc101253924"/>
      <w:bookmarkStart w:id="3302" w:name="_Toc101254363"/>
      <w:bookmarkStart w:id="3303" w:name="_Toc104112075"/>
      <w:bookmarkStart w:id="3304" w:name="_Toc104192252"/>
      <w:bookmarkStart w:id="3305" w:name="_Toc104192816"/>
      <w:bookmarkStart w:id="3306" w:name="_Toc133336194"/>
      <w:bookmarkStart w:id="3307" w:name="_Toc143984682"/>
      <w:bookmarkStart w:id="3308" w:name="_Toc144147458"/>
      <w:bookmarkStart w:id="3309" w:name="_Toc153885252"/>
      <w:bookmarkStart w:id="3310" w:name="_Toc177547382"/>
      <w:bookmarkStart w:id="3311" w:name="_Toc183503149"/>
      <w:r w:rsidRPr="00F11966">
        <w:rPr>
          <w:noProof/>
        </w:rPr>
        <w:t>5.4.3.7</w:t>
      </w:r>
      <w:r w:rsidRPr="00F11966">
        <w:rPr>
          <w:noProof/>
        </w:rPr>
        <w:tab/>
        <w:t>Enumeration: DnaiChangeType</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3312" w:name="_Toc24925819"/>
      <w:bookmarkStart w:id="3313" w:name="_Toc24925997"/>
      <w:bookmarkStart w:id="3314" w:name="_Toc24926173"/>
      <w:bookmarkStart w:id="3315" w:name="_Toc33964026"/>
      <w:bookmarkStart w:id="3316" w:name="_Toc33980782"/>
      <w:bookmarkStart w:id="3317" w:name="_Toc36462583"/>
      <w:bookmarkStart w:id="3318" w:name="_Toc36462779"/>
      <w:bookmarkStart w:id="3319" w:name="_Toc43026018"/>
      <w:bookmarkStart w:id="3320" w:name="_Toc49763552"/>
      <w:bookmarkStart w:id="3321" w:name="_Toc56754248"/>
      <w:bookmarkStart w:id="3322" w:name="_Toc88743015"/>
      <w:bookmarkStart w:id="3323" w:name="_Toc101253925"/>
      <w:bookmarkStart w:id="3324" w:name="_Toc101254364"/>
      <w:bookmarkStart w:id="3325" w:name="_Toc104112076"/>
      <w:bookmarkStart w:id="3326" w:name="_Toc104192253"/>
      <w:bookmarkStart w:id="3327" w:name="_Toc104192817"/>
      <w:bookmarkStart w:id="3328" w:name="_Toc133336195"/>
      <w:bookmarkStart w:id="3329" w:name="_Toc143984683"/>
      <w:bookmarkStart w:id="3330" w:name="_Toc144147459"/>
      <w:bookmarkStart w:id="3331" w:name="_Toc153885253"/>
      <w:bookmarkStart w:id="3332" w:name="_Toc177547383"/>
      <w:bookmarkStart w:id="3333" w:name="_Toc183503150"/>
      <w:r w:rsidRPr="00F11966">
        <w:t>5.4.3.8</w:t>
      </w:r>
      <w:r w:rsidRPr="00F11966">
        <w:tab/>
        <w:t>Enumeration: RestrictionType</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3334" w:name="_Toc24925820"/>
      <w:bookmarkStart w:id="3335" w:name="_Toc24925998"/>
      <w:bookmarkStart w:id="3336" w:name="_Toc24926174"/>
      <w:bookmarkStart w:id="3337" w:name="_Toc33964027"/>
      <w:bookmarkStart w:id="3338" w:name="_Toc33980783"/>
      <w:bookmarkStart w:id="3339" w:name="_Toc36462584"/>
      <w:bookmarkStart w:id="3340" w:name="_Toc36462780"/>
      <w:bookmarkStart w:id="3341" w:name="_Toc43026019"/>
      <w:bookmarkStart w:id="3342" w:name="_Toc49763553"/>
      <w:bookmarkStart w:id="3343" w:name="_Toc56754249"/>
      <w:bookmarkStart w:id="3344" w:name="_Toc88743016"/>
      <w:bookmarkStart w:id="3345" w:name="_Toc101253926"/>
      <w:bookmarkStart w:id="3346" w:name="_Toc101254365"/>
      <w:bookmarkStart w:id="3347" w:name="_Toc104112077"/>
      <w:bookmarkStart w:id="3348" w:name="_Toc104192254"/>
      <w:bookmarkStart w:id="3349" w:name="_Toc104192818"/>
      <w:bookmarkStart w:id="3350" w:name="_Toc133336196"/>
      <w:bookmarkStart w:id="3351" w:name="_Toc143984684"/>
      <w:bookmarkStart w:id="3352" w:name="_Toc144147460"/>
      <w:bookmarkStart w:id="3353" w:name="_Toc153885254"/>
      <w:bookmarkStart w:id="3354" w:name="_Toc177547384"/>
      <w:bookmarkStart w:id="3355" w:name="_Toc183503151"/>
      <w:r w:rsidRPr="00F11966">
        <w:t>5.4.3.9</w:t>
      </w:r>
      <w:r w:rsidRPr="00F11966">
        <w:tab/>
        <w:t>Enumeration: CoreNetworkType</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3356" w:name="_Toc24925821"/>
      <w:bookmarkStart w:id="3357" w:name="_Toc24925999"/>
      <w:bookmarkStart w:id="3358" w:name="_Toc24926175"/>
      <w:bookmarkStart w:id="3359" w:name="_Toc33964028"/>
      <w:bookmarkStart w:id="3360" w:name="_Toc33980784"/>
      <w:bookmarkStart w:id="3361" w:name="_Toc36462585"/>
      <w:bookmarkStart w:id="3362" w:name="_Toc36462781"/>
      <w:bookmarkStart w:id="3363" w:name="_Toc43026020"/>
      <w:bookmarkStart w:id="3364" w:name="_Toc49763554"/>
      <w:bookmarkStart w:id="3365" w:name="_Toc56754250"/>
      <w:bookmarkStart w:id="3366" w:name="_Toc88743017"/>
      <w:bookmarkStart w:id="3367" w:name="_Toc101253927"/>
      <w:bookmarkStart w:id="3368" w:name="_Toc101254366"/>
      <w:bookmarkStart w:id="3369" w:name="_Toc104112078"/>
      <w:bookmarkStart w:id="3370" w:name="_Toc104192255"/>
      <w:bookmarkStart w:id="3371" w:name="_Toc104192819"/>
      <w:bookmarkStart w:id="3372" w:name="_Toc133336197"/>
      <w:bookmarkStart w:id="3373" w:name="_Toc143984685"/>
      <w:bookmarkStart w:id="3374" w:name="_Toc144147461"/>
      <w:bookmarkStart w:id="3375" w:name="_Toc153885255"/>
      <w:bookmarkStart w:id="3376" w:name="_Toc177547385"/>
      <w:bookmarkStart w:id="3377" w:name="_Toc183503152"/>
      <w:r w:rsidRPr="00F11966">
        <w:t>5.4.3.10</w:t>
      </w:r>
      <w:r w:rsidRPr="00F11966">
        <w:tab/>
        <w:t>Enumeration: AccessTypeRm</w:t>
      </w:r>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3378" w:name="_Toc24925822"/>
      <w:bookmarkStart w:id="3379" w:name="_Toc24926000"/>
      <w:bookmarkStart w:id="3380" w:name="_Toc24926176"/>
      <w:bookmarkStart w:id="3381" w:name="_Toc33964029"/>
      <w:bookmarkStart w:id="3382" w:name="_Toc33980785"/>
      <w:bookmarkStart w:id="3383" w:name="_Toc36462586"/>
      <w:bookmarkStart w:id="3384" w:name="_Toc36462782"/>
      <w:bookmarkStart w:id="3385" w:name="_Toc43026021"/>
      <w:bookmarkStart w:id="3386" w:name="_Toc49763555"/>
      <w:bookmarkStart w:id="3387" w:name="_Toc56754251"/>
      <w:bookmarkStart w:id="3388" w:name="_Toc88743018"/>
      <w:bookmarkStart w:id="3389" w:name="_Toc101253928"/>
      <w:bookmarkStart w:id="3390" w:name="_Toc101254367"/>
      <w:bookmarkStart w:id="3391" w:name="_Toc104112079"/>
      <w:bookmarkStart w:id="3392" w:name="_Toc104192256"/>
      <w:bookmarkStart w:id="3393" w:name="_Toc104192820"/>
      <w:bookmarkStart w:id="3394" w:name="_Toc133336198"/>
      <w:bookmarkStart w:id="3395" w:name="_Toc143984686"/>
      <w:bookmarkStart w:id="3396" w:name="_Toc144147462"/>
      <w:bookmarkStart w:id="3397" w:name="_Toc153885256"/>
      <w:bookmarkStart w:id="3398" w:name="_Toc177547386"/>
      <w:bookmarkStart w:id="3399" w:name="_Toc183503153"/>
      <w:r w:rsidRPr="00F11966">
        <w:t>5.4.3.11</w:t>
      </w:r>
      <w:r w:rsidRPr="00F11966">
        <w:tab/>
        <w:t>Enumeration: RatTypeRm</w:t>
      </w:r>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3400" w:name="_Toc24925823"/>
      <w:bookmarkStart w:id="3401" w:name="_Toc24926001"/>
      <w:bookmarkStart w:id="3402" w:name="_Toc24926177"/>
      <w:bookmarkStart w:id="3403" w:name="_Toc33964030"/>
      <w:bookmarkStart w:id="3404" w:name="_Toc33980786"/>
      <w:bookmarkStart w:id="3405" w:name="_Toc36462587"/>
      <w:bookmarkStart w:id="3406" w:name="_Toc36462783"/>
      <w:bookmarkStart w:id="3407" w:name="_Toc43026022"/>
      <w:bookmarkStart w:id="3408" w:name="_Toc49763556"/>
      <w:bookmarkStart w:id="3409" w:name="_Toc56754252"/>
      <w:bookmarkStart w:id="3410" w:name="_Toc88743019"/>
      <w:bookmarkStart w:id="3411" w:name="_Toc101253929"/>
      <w:bookmarkStart w:id="3412" w:name="_Toc101254368"/>
      <w:bookmarkStart w:id="3413" w:name="_Toc104112080"/>
      <w:bookmarkStart w:id="3414" w:name="_Toc104192257"/>
      <w:bookmarkStart w:id="3415" w:name="_Toc104192821"/>
      <w:bookmarkStart w:id="3416" w:name="_Toc133336199"/>
      <w:bookmarkStart w:id="3417" w:name="_Toc143984687"/>
      <w:bookmarkStart w:id="3418" w:name="_Toc144147463"/>
      <w:bookmarkStart w:id="3419" w:name="_Toc153885257"/>
      <w:bookmarkStart w:id="3420" w:name="_Toc177547387"/>
      <w:bookmarkStart w:id="3421" w:name="_Toc183503154"/>
      <w:r w:rsidRPr="00F11966">
        <w:t>5.4.3.12</w:t>
      </w:r>
      <w:r w:rsidRPr="00F11966">
        <w:tab/>
        <w:t>Enumeration: PduSessionTypeRm</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3422" w:name="_Toc24925824"/>
      <w:bookmarkStart w:id="3423" w:name="_Toc24926002"/>
      <w:bookmarkStart w:id="3424" w:name="_Toc24926178"/>
      <w:bookmarkStart w:id="3425" w:name="_Toc33964031"/>
      <w:bookmarkStart w:id="3426" w:name="_Toc33980787"/>
      <w:bookmarkStart w:id="3427" w:name="_Toc36462588"/>
      <w:bookmarkStart w:id="3428" w:name="_Toc36462784"/>
      <w:bookmarkStart w:id="3429" w:name="_Toc43026023"/>
      <w:bookmarkStart w:id="3430" w:name="_Toc49763557"/>
      <w:bookmarkStart w:id="3431" w:name="_Toc56754253"/>
      <w:bookmarkStart w:id="3432" w:name="_Toc88743020"/>
      <w:bookmarkStart w:id="3433" w:name="_Toc101253930"/>
      <w:bookmarkStart w:id="3434" w:name="_Toc101254369"/>
      <w:bookmarkStart w:id="3435" w:name="_Toc104112081"/>
      <w:bookmarkStart w:id="3436" w:name="_Toc104192258"/>
      <w:bookmarkStart w:id="3437" w:name="_Toc104192822"/>
      <w:bookmarkStart w:id="3438" w:name="_Toc133336200"/>
      <w:bookmarkStart w:id="3439" w:name="_Toc143984688"/>
      <w:bookmarkStart w:id="3440" w:name="_Toc144147464"/>
      <w:bookmarkStart w:id="3441" w:name="_Toc153885258"/>
      <w:bookmarkStart w:id="3442" w:name="_Toc177547388"/>
      <w:bookmarkStart w:id="3443" w:name="_Toc183503155"/>
      <w:r w:rsidRPr="00F11966">
        <w:t>5.4.3.13</w:t>
      </w:r>
      <w:r w:rsidRPr="00F11966">
        <w:tab/>
        <w:t>Enumeration: UpIntegrityRm</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3444" w:name="_Toc24925825"/>
      <w:bookmarkStart w:id="3445" w:name="_Toc24926003"/>
      <w:bookmarkStart w:id="3446" w:name="_Toc24926179"/>
      <w:bookmarkStart w:id="3447" w:name="_Toc33964032"/>
      <w:bookmarkStart w:id="3448" w:name="_Toc33980788"/>
      <w:bookmarkStart w:id="3449" w:name="_Toc36462589"/>
      <w:bookmarkStart w:id="3450" w:name="_Toc36462785"/>
      <w:bookmarkStart w:id="3451" w:name="_Toc43026024"/>
      <w:bookmarkStart w:id="3452" w:name="_Toc49763558"/>
      <w:bookmarkStart w:id="3453" w:name="_Toc56754254"/>
      <w:bookmarkStart w:id="3454" w:name="_Toc88743021"/>
      <w:bookmarkStart w:id="3455" w:name="_Toc101253931"/>
      <w:bookmarkStart w:id="3456" w:name="_Toc101254370"/>
      <w:bookmarkStart w:id="3457" w:name="_Toc104112082"/>
      <w:bookmarkStart w:id="3458" w:name="_Toc104192259"/>
      <w:bookmarkStart w:id="3459" w:name="_Toc104192823"/>
      <w:bookmarkStart w:id="3460" w:name="_Toc133336201"/>
      <w:bookmarkStart w:id="3461" w:name="_Toc143984689"/>
      <w:bookmarkStart w:id="3462" w:name="_Toc144147465"/>
      <w:bookmarkStart w:id="3463" w:name="_Toc153885259"/>
      <w:bookmarkStart w:id="3464" w:name="_Toc177547389"/>
      <w:bookmarkStart w:id="3465" w:name="_Toc183503156"/>
      <w:r w:rsidRPr="00F11966">
        <w:t>5.4.3.14</w:t>
      </w:r>
      <w:r w:rsidRPr="00F11966">
        <w:tab/>
        <w:t>Enumeration: UpConfidentialityRm</w:t>
      </w:r>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3466" w:name="_Toc24925826"/>
      <w:bookmarkStart w:id="3467" w:name="_Toc24926004"/>
      <w:bookmarkStart w:id="3468" w:name="_Toc24926180"/>
      <w:bookmarkStart w:id="3469" w:name="_Toc33964033"/>
      <w:bookmarkStart w:id="3470" w:name="_Toc33980789"/>
      <w:bookmarkStart w:id="3471" w:name="_Toc36462590"/>
      <w:bookmarkStart w:id="3472" w:name="_Toc36462786"/>
      <w:bookmarkStart w:id="3473" w:name="_Toc43026025"/>
      <w:bookmarkStart w:id="3474" w:name="_Toc49763559"/>
      <w:bookmarkStart w:id="3475" w:name="_Toc56754255"/>
      <w:bookmarkStart w:id="3476" w:name="_Toc88743022"/>
      <w:bookmarkStart w:id="3477" w:name="_Toc101253932"/>
      <w:bookmarkStart w:id="3478" w:name="_Toc101254371"/>
      <w:bookmarkStart w:id="3479" w:name="_Toc104112083"/>
      <w:bookmarkStart w:id="3480" w:name="_Toc104192260"/>
      <w:bookmarkStart w:id="3481" w:name="_Toc104192824"/>
      <w:bookmarkStart w:id="3482" w:name="_Toc133336202"/>
      <w:bookmarkStart w:id="3483" w:name="_Toc143984690"/>
      <w:bookmarkStart w:id="3484" w:name="_Toc144147466"/>
      <w:bookmarkStart w:id="3485" w:name="_Toc153885260"/>
      <w:bookmarkStart w:id="3486" w:name="_Toc177547390"/>
      <w:bookmarkStart w:id="3487" w:name="_Toc183503157"/>
      <w:r w:rsidRPr="00F11966">
        <w:t>5.4.3.15</w:t>
      </w:r>
      <w:r w:rsidRPr="00F11966">
        <w:tab/>
        <w:t>Enumeration: SscModeRm</w:t>
      </w:r>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3488" w:name="_Toc24925827"/>
      <w:bookmarkStart w:id="3489" w:name="_Toc24926005"/>
      <w:bookmarkStart w:id="3490" w:name="_Toc24926181"/>
      <w:bookmarkStart w:id="3491" w:name="_Toc33964034"/>
      <w:bookmarkStart w:id="3492" w:name="_Toc33980790"/>
      <w:bookmarkStart w:id="3493" w:name="_Toc36462591"/>
      <w:bookmarkStart w:id="3494" w:name="_Toc36462787"/>
      <w:bookmarkStart w:id="3495" w:name="_Toc43026026"/>
      <w:bookmarkStart w:id="3496" w:name="_Toc49763560"/>
      <w:bookmarkStart w:id="3497" w:name="_Toc56754256"/>
      <w:bookmarkStart w:id="3498" w:name="_Toc88743023"/>
      <w:bookmarkStart w:id="3499" w:name="_Toc101253933"/>
      <w:bookmarkStart w:id="3500" w:name="_Toc101254372"/>
      <w:bookmarkStart w:id="3501" w:name="_Toc104112084"/>
      <w:bookmarkStart w:id="3502" w:name="_Toc104192261"/>
      <w:bookmarkStart w:id="3503" w:name="_Toc104192825"/>
      <w:bookmarkStart w:id="3504" w:name="_Toc133336203"/>
      <w:bookmarkStart w:id="3505" w:name="_Toc143984691"/>
      <w:bookmarkStart w:id="3506" w:name="_Toc144147467"/>
      <w:bookmarkStart w:id="3507" w:name="_Toc153885261"/>
      <w:bookmarkStart w:id="3508" w:name="_Toc177547391"/>
      <w:bookmarkStart w:id="3509" w:name="_Toc183503158"/>
      <w:r w:rsidRPr="00F11966">
        <w:rPr>
          <w:noProof/>
        </w:rPr>
        <w:lastRenderedPageBreak/>
        <w:t>5.4.3.17</w:t>
      </w:r>
      <w:r w:rsidRPr="00F11966">
        <w:rPr>
          <w:noProof/>
        </w:rPr>
        <w:tab/>
        <w:t>Enumeration: DnaiChangeTypeRm</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3510" w:name="_Toc24925828"/>
      <w:bookmarkStart w:id="3511" w:name="_Toc24926006"/>
      <w:bookmarkStart w:id="3512" w:name="_Toc24926182"/>
      <w:bookmarkStart w:id="3513" w:name="_Toc33964035"/>
      <w:bookmarkStart w:id="3514" w:name="_Toc33980791"/>
      <w:bookmarkStart w:id="3515" w:name="_Toc36462592"/>
      <w:bookmarkStart w:id="3516" w:name="_Toc36462788"/>
      <w:bookmarkStart w:id="3517" w:name="_Toc43026027"/>
      <w:bookmarkStart w:id="3518" w:name="_Toc49763561"/>
      <w:bookmarkStart w:id="3519" w:name="_Toc56754257"/>
      <w:bookmarkStart w:id="3520" w:name="_Toc88743024"/>
      <w:bookmarkStart w:id="3521" w:name="_Toc101253934"/>
      <w:bookmarkStart w:id="3522" w:name="_Toc101254373"/>
      <w:bookmarkStart w:id="3523" w:name="_Toc104112085"/>
      <w:bookmarkStart w:id="3524" w:name="_Toc104192262"/>
      <w:bookmarkStart w:id="3525" w:name="_Toc104192826"/>
      <w:bookmarkStart w:id="3526" w:name="_Toc133336204"/>
      <w:bookmarkStart w:id="3527" w:name="_Toc143984692"/>
      <w:bookmarkStart w:id="3528" w:name="_Toc144147468"/>
      <w:bookmarkStart w:id="3529" w:name="_Toc153885262"/>
      <w:bookmarkStart w:id="3530" w:name="_Toc177547392"/>
      <w:bookmarkStart w:id="3531" w:name="_Toc183503159"/>
      <w:r w:rsidRPr="00F11966">
        <w:t>5.4.3.18</w:t>
      </w:r>
      <w:r w:rsidRPr="00F11966">
        <w:tab/>
        <w:t>Enumeration: RestrictionTypeRm</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3532" w:name="_Toc24925829"/>
      <w:bookmarkStart w:id="3533" w:name="_Toc24926007"/>
      <w:bookmarkStart w:id="3534" w:name="_Toc24926183"/>
      <w:bookmarkStart w:id="3535" w:name="_Toc33964036"/>
      <w:bookmarkStart w:id="3536" w:name="_Toc33980792"/>
      <w:bookmarkStart w:id="3537" w:name="_Toc36462593"/>
      <w:bookmarkStart w:id="3538" w:name="_Toc36462789"/>
      <w:bookmarkStart w:id="3539" w:name="_Toc43026028"/>
      <w:bookmarkStart w:id="3540" w:name="_Toc49763562"/>
      <w:bookmarkStart w:id="3541" w:name="_Toc56754258"/>
      <w:bookmarkStart w:id="3542" w:name="_Toc88743025"/>
      <w:bookmarkStart w:id="3543" w:name="_Toc101253935"/>
      <w:bookmarkStart w:id="3544" w:name="_Toc101254374"/>
      <w:bookmarkStart w:id="3545" w:name="_Toc104112086"/>
      <w:bookmarkStart w:id="3546" w:name="_Toc104192263"/>
      <w:bookmarkStart w:id="3547" w:name="_Toc104192827"/>
      <w:bookmarkStart w:id="3548" w:name="_Toc133336205"/>
      <w:bookmarkStart w:id="3549" w:name="_Toc143984693"/>
      <w:bookmarkStart w:id="3550" w:name="_Toc144147469"/>
      <w:bookmarkStart w:id="3551" w:name="_Toc153885263"/>
      <w:bookmarkStart w:id="3552" w:name="_Toc177547393"/>
      <w:bookmarkStart w:id="3553" w:name="_Toc183503160"/>
      <w:r w:rsidRPr="00F11966">
        <w:t>5.4.3.19</w:t>
      </w:r>
      <w:r w:rsidRPr="00F11966">
        <w:tab/>
        <w:t>Enumeration: CoreNetworkType</w:t>
      </w:r>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3554" w:name="_Toc24925830"/>
      <w:bookmarkStart w:id="3555" w:name="_Toc24926008"/>
      <w:bookmarkStart w:id="3556" w:name="_Toc24926184"/>
      <w:bookmarkStart w:id="3557" w:name="_Toc33964037"/>
      <w:bookmarkStart w:id="3558" w:name="_Toc33980793"/>
      <w:bookmarkStart w:id="3559" w:name="_Toc36462594"/>
      <w:bookmarkStart w:id="3560" w:name="_Toc36462790"/>
      <w:bookmarkStart w:id="3561" w:name="_Toc43026029"/>
      <w:bookmarkStart w:id="3562" w:name="_Toc49763563"/>
      <w:bookmarkStart w:id="3563" w:name="_Toc56754259"/>
      <w:bookmarkStart w:id="3564" w:name="_Toc88743026"/>
      <w:bookmarkStart w:id="3565" w:name="_Toc101253936"/>
      <w:bookmarkStart w:id="3566" w:name="_Toc101254375"/>
      <w:bookmarkStart w:id="3567" w:name="_Toc104112087"/>
      <w:bookmarkStart w:id="3568" w:name="_Toc104192264"/>
      <w:bookmarkStart w:id="3569" w:name="_Toc104192828"/>
      <w:bookmarkStart w:id="3570" w:name="_Toc133336206"/>
      <w:bookmarkStart w:id="3571" w:name="_Toc143984694"/>
      <w:bookmarkStart w:id="3572" w:name="_Toc144147470"/>
      <w:bookmarkStart w:id="3573" w:name="_Toc153885264"/>
      <w:bookmarkStart w:id="3574" w:name="_Toc177547394"/>
      <w:bookmarkStart w:id="3575" w:name="_Toc183503161"/>
      <w:r w:rsidRPr="00F11966">
        <w:t>5.4.3.20</w:t>
      </w:r>
      <w:r w:rsidRPr="00F11966">
        <w:tab/>
        <w:t>Enumeration: PresenceState</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3576" w:name="_Toc24925831"/>
      <w:bookmarkStart w:id="3577" w:name="_Toc24926009"/>
      <w:bookmarkStart w:id="3578" w:name="_Toc24926185"/>
      <w:bookmarkStart w:id="3579" w:name="_Toc33964038"/>
      <w:bookmarkStart w:id="3580" w:name="_Toc33980794"/>
      <w:bookmarkStart w:id="3581" w:name="_Toc36462595"/>
      <w:bookmarkStart w:id="3582" w:name="_Toc36462791"/>
      <w:bookmarkStart w:id="3583" w:name="_Toc43026030"/>
      <w:bookmarkStart w:id="3584" w:name="_Toc49763564"/>
      <w:bookmarkStart w:id="3585" w:name="_Toc56754260"/>
      <w:bookmarkStart w:id="3586" w:name="_Toc88743027"/>
      <w:bookmarkStart w:id="3587" w:name="_Toc101253937"/>
      <w:bookmarkStart w:id="3588" w:name="_Toc101254376"/>
      <w:bookmarkStart w:id="3589" w:name="_Toc104112088"/>
      <w:bookmarkStart w:id="3590" w:name="_Toc104192265"/>
      <w:bookmarkStart w:id="3591" w:name="_Toc104192829"/>
      <w:bookmarkStart w:id="3592" w:name="_Toc133336207"/>
      <w:bookmarkStart w:id="3593" w:name="_Toc143984695"/>
      <w:bookmarkStart w:id="3594" w:name="_Toc144147471"/>
      <w:bookmarkStart w:id="3595" w:name="_Toc153885265"/>
      <w:bookmarkStart w:id="3596" w:name="_Toc177547395"/>
      <w:bookmarkStart w:id="3597" w:name="_Toc183503162"/>
      <w:r w:rsidRPr="00F11966">
        <w:t>5.4.3.21</w:t>
      </w:r>
      <w:r w:rsidRPr="00F11966">
        <w:tab/>
        <w:t>Enumeration: StationaryIndication</w:t>
      </w:r>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3598" w:name="_Toc24925832"/>
      <w:bookmarkStart w:id="3599" w:name="_Toc24926010"/>
      <w:bookmarkStart w:id="3600" w:name="_Toc24926186"/>
      <w:bookmarkStart w:id="3601" w:name="_Toc33964039"/>
      <w:bookmarkStart w:id="3602" w:name="_Toc33980795"/>
      <w:bookmarkStart w:id="3603" w:name="_Toc36462596"/>
      <w:bookmarkStart w:id="3604" w:name="_Toc36462792"/>
      <w:bookmarkStart w:id="3605" w:name="_Toc43026031"/>
      <w:bookmarkStart w:id="3606" w:name="_Toc49763565"/>
      <w:bookmarkStart w:id="3607" w:name="_Toc56754261"/>
      <w:bookmarkStart w:id="3608" w:name="_Toc88743028"/>
      <w:bookmarkStart w:id="3609" w:name="_Toc101253938"/>
      <w:bookmarkStart w:id="3610" w:name="_Toc101254377"/>
      <w:bookmarkStart w:id="3611" w:name="_Toc104112089"/>
      <w:bookmarkStart w:id="3612" w:name="_Toc104192266"/>
      <w:bookmarkStart w:id="3613" w:name="_Toc104192830"/>
      <w:bookmarkStart w:id="3614" w:name="_Toc133336208"/>
      <w:bookmarkStart w:id="3615" w:name="_Toc143984696"/>
      <w:bookmarkStart w:id="3616" w:name="_Toc144147472"/>
      <w:bookmarkStart w:id="3617" w:name="_Toc153885266"/>
      <w:bookmarkStart w:id="3618" w:name="_Toc177547396"/>
      <w:bookmarkStart w:id="3619" w:name="_Toc183503163"/>
      <w:r w:rsidRPr="00F11966">
        <w:t>5.4.3.22</w:t>
      </w:r>
      <w:r w:rsidRPr="00F11966">
        <w:tab/>
        <w:t>Enumeration: StationaryIndicationRm</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3620" w:name="_Toc24925833"/>
      <w:bookmarkStart w:id="3621" w:name="_Toc24926011"/>
      <w:bookmarkStart w:id="3622" w:name="_Toc24926187"/>
      <w:bookmarkStart w:id="3623" w:name="_Toc33964040"/>
      <w:bookmarkStart w:id="3624" w:name="_Toc33980796"/>
      <w:bookmarkStart w:id="3625" w:name="_Toc36462597"/>
      <w:bookmarkStart w:id="3626" w:name="_Toc36462793"/>
      <w:bookmarkStart w:id="3627" w:name="_Toc43026032"/>
      <w:bookmarkStart w:id="3628" w:name="_Toc49763566"/>
      <w:bookmarkStart w:id="3629" w:name="_Toc56754262"/>
      <w:bookmarkStart w:id="3630" w:name="_Toc88743029"/>
      <w:bookmarkStart w:id="3631" w:name="_Toc101253939"/>
      <w:bookmarkStart w:id="3632" w:name="_Toc101254378"/>
      <w:bookmarkStart w:id="3633" w:name="_Toc104112090"/>
      <w:bookmarkStart w:id="3634" w:name="_Toc104192267"/>
      <w:bookmarkStart w:id="3635" w:name="_Toc104192831"/>
      <w:bookmarkStart w:id="3636" w:name="_Toc133336209"/>
      <w:bookmarkStart w:id="3637" w:name="_Toc143984697"/>
      <w:bookmarkStart w:id="3638" w:name="_Toc144147473"/>
      <w:bookmarkStart w:id="3639" w:name="_Toc153885267"/>
      <w:bookmarkStart w:id="3640" w:name="_Toc177547397"/>
      <w:bookmarkStart w:id="3641" w:name="_Toc183503164"/>
      <w:r w:rsidRPr="00F11966">
        <w:t>5.4.3.23</w:t>
      </w:r>
      <w:r w:rsidRPr="00F11966">
        <w:tab/>
        <w:t>Enumeration: ScheduledCommunicationType</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3642" w:name="_Toc24925834"/>
      <w:bookmarkStart w:id="3643" w:name="_Toc24926012"/>
      <w:bookmarkStart w:id="3644" w:name="_Toc24926188"/>
      <w:bookmarkStart w:id="3645" w:name="_Toc33964041"/>
      <w:bookmarkStart w:id="3646" w:name="_Toc33980797"/>
      <w:bookmarkStart w:id="3647" w:name="_Toc36462598"/>
      <w:bookmarkStart w:id="3648" w:name="_Toc36462794"/>
      <w:bookmarkStart w:id="3649" w:name="_Toc43026033"/>
      <w:bookmarkStart w:id="3650" w:name="_Toc49763567"/>
      <w:bookmarkStart w:id="3651" w:name="_Toc56754263"/>
      <w:bookmarkStart w:id="3652" w:name="_Toc88743030"/>
      <w:bookmarkStart w:id="3653" w:name="_Toc101253940"/>
      <w:bookmarkStart w:id="3654" w:name="_Toc101254379"/>
      <w:bookmarkStart w:id="3655" w:name="_Toc104112091"/>
      <w:bookmarkStart w:id="3656" w:name="_Toc104192268"/>
      <w:bookmarkStart w:id="3657" w:name="_Toc104192832"/>
      <w:bookmarkStart w:id="3658" w:name="_Toc133336210"/>
      <w:bookmarkStart w:id="3659" w:name="_Toc143984698"/>
      <w:bookmarkStart w:id="3660" w:name="_Toc144147474"/>
      <w:bookmarkStart w:id="3661" w:name="_Toc153885268"/>
      <w:bookmarkStart w:id="3662" w:name="_Toc177547398"/>
      <w:bookmarkStart w:id="3663" w:name="_Toc183503165"/>
      <w:r w:rsidRPr="00F11966">
        <w:t>5.4.3.24</w:t>
      </w:r>
      <w:r w:rsidRPr="00F11966">
        <w:tab/>
        <w:t>Enumeration: ScheduledCommunicationTypeRm</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3664" w:name="_Toc24925835"/>
      <w:bookmarkStart w:id="3665" w:name="_Toc24926013"/>
      <w:bookmarkStart w:id="3666" w:name="_Toc24926189"/>
      <w:bookmarkStart w:id="3667" w:name="_Toc33964042"/>
      <w:bookmarkStart w:id="3668" w:name="_Toc33980798"/>
      <w:bookmarkStart w:id="3669" w:name="_Toc36462599"/>
      <w:bookmarkStart w:id="3670" w:name="_Toc36462795"/>
      <w:bookmarkStart w:id="3671" w:name="_Toc43026034"/>
      <w:bookmarkStart w:id="3672" w:name="_Toc49763568"/>
      <w:bookmarkStart w:id="3673" w:name="_Toc56754264"/>
      <w:bookmarkStart w:id="3674" w:name="_Toc88743031"/>
      <w:bookmarkStart w:id="3675" w:name="_Toc101253941"/>
      <w:bookmarkStart w:id="3676" w:name="_Toc101254380"/>
      <w:bookmarkStart w:id="3677" w:name="_Toc104112092"/>
      <w:bookmarkStart w:id="3678" w:name="_Toc104192269"/>
      <w:bookmarkStart w:id="3679" w:name="_Toc104192833"/>
      <w:bookmarkStart w:id="3680" w:name="_Toc133336211"/>
      <w:bookmarkStart w:id="3681" w:name="_Toc143984699"/>
      <w:bookmarkStart w:id="3682" w:name="_Toc144147475"/>
      <w:bookmarkStart w:id="3683" w:name="_Toc153885269"/>
      <w:bookmarkStart w:id="3684" w:name="_Toc177547399"/>
      <w:bookmarkStart w:id="3685" w:name="_Toc183503166"/>
      <w:r w:rsidRPr="00F11966">
        <w:t>5.4.3.25</w:t>
      </w:r>
      <w:r w:rsidRPr="00F11966">
        <w:tab/>
        <w:t>Enumeration: TrafficProfile</w:t>
      </w:r>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3686" w:name="_Toc24925836"/>
      <w:bookmarkStart w:id="3687" w:name="_Toc24926014"/>
      <w:bookmarkStart w:id="3688" w:name="_Toc24926190"/>
      <w:bookmarkStart w:id="3689" w:name="_Toc33964043"/>
      <w:bookmarkStart w:id="3690" w:name="_Toc33980799"/>
      <w:bookmarkStart w:id="3691" w:name="_Toc36462600"/>
      <w:bookmarkStart w:id="3692" w:name="_Toc36462796"/>
      <w:bookmarkStart w:id="3693" w:name="_Toc43026035"/>
      <w:bookmarkStart w:id="3694" w:name="_Toc49763569"/>
      <w:bookmarkStart w:id="3695" w:name="_Toc56754265"/>
      <w:bookmarkStart w:id="3696" w:name="_Toc88743032"/>
      <w:bookmarkStart w:id="3697" w:name="_Toc101253942"/>
      <w:bookmarkStart w:id="3698" w:name="_Toc101254381"/>
      <w:bookmarkStart w:id="3699" w:name="_Toc104112093"/>
      <w:bookmarkStart w:id="3700" w:name="_Toc104192270"/>
      <w:bookmarkStart w:id="3701" w:name="_Toc104192834"/>
      <w:bookmarkStart w:id="3702" w:name="_Toc133336212"/>
      <w:bookmarkStart w:id="3703" w:name="_Toc143984700"/>
      <w:bookmarkStart w:id="3704" w:name="_Toc144147476"/>
      <w:bookmarkStart w:id="3705" w:name="_Toc153885270"/>
      <w:bookmarkStart w:id="3706" w:name="_Toc177547400"/>
      <w:bookmarkStart w:id="3707" w:name="_Toc183503167"/>
      <w:r w:rsidRPr="00F11966">
        <w:t>5.4.3.26</w:t>
      </w:r>
      <w:r w:rsidRPr="00F11966">
        <w:tab/>
        <w:t>Enumeration: TrafficProfileRm</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3708" w:name="_Toc33964044"/>
      <w:bookmarkStart w:id="3709" w:name="_Toc33980800"/>
      <w:bookmarkStart w:id="3710" w:name="_Toc36462601"/>
      <w:bookmarkStart w:id="3711" w:name="_Toc36462797"/>
      <w:bookmarkStart w:id="3712" w:name="_Toc43026036"/>
      <w:bookmarkStart w:id="3713" w:name="_Toc49763570"/>
      <w:bookmarkStart w:id="3714" w:name="_Toc56754266"/>
      <w:bookmarkStart w:id="3715" w:name="_Toc88743033"/>
      <w:bookmarkStart w:id="3716" w:name="_Toc101253943"/>
      <w:bookmarkStart w:id="3717" w:name="_Toc101254382"/>
      <w:bookmarkStart w:id="3718" w:name="_Toc104112094"/>
      <w:bookmarkStart w:id="3719" w:name="_Toc104192271"/>
      <w:bookmarkStart w:id="3720" w:name="_Toc104192835"/>
      <w:bookmarkStart w:id="3721" w:name="_Toc133336213"/>
      <w:bookmarkStart w:id="3722" w:name="_Toc143984701"/>
      <w:bookmarkStart w:id="3723" w:name="_Toc144147477"/>
      <w:bookmarkStart w:id="3724" w:name="_Toc153885271"/>
      <w:bookmarkStart w:id="3725" w:name="_Toc177547401"/>
      <w:bookmarkStart w:id="3726" w:name="_Toc183503168"/>
      <w:r w:rsidRPr="00F11966">
        <w:t>5.4.3.27</w:t>
      </w:r>
      <w:r w:rsidRPr="00F11966">
        <w:tab/>
        <w:t>Enumeration: LcsServiceAuth</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3727" w:name="_Toc20148658"/>
      <w:bookmarkStart w:id="3728" w:name="_Toc33964045"/>
      <w:bookmarkStart w:id="3729" w:name="_Toc33980801"/>
      <w:bookmarkStart w:id="3730" w:name="_Toc36462602"/>
      <w:bookmarkStart w:id="3731" w:name="_Toc36462798"/>
      <w:bookmarkStart w:id="3732" w:name="_Toc43026037"/>
      <w:bookmarkStart w:id="3733" w:name="_Toc49763571"/>
      <w:bookmarkStart w:id="3734" w:name="_Toc56754267"/>
      <w:bookmarkStart w:id="3735" w:name="_Toc88743034"/>
      <w:bookmarkStart w:id="3736" w:name="_Toc101253944"/>
      <w:bookmarkStart w:id="3737" w:name="_Toc101254383"/>
      <w:bookmarkStart w:id="3738" w:name="_Toc104112095"/>
      <w:bookmarkStart w:id="3739" w:name="_Toc104192272"/>
      <w:bookmarkStart w:id="3740" w:name="_Toc104192836"/>
      <w:bookmarkStart w:id="3741" w:name="_Toc133336214"/>
      <w:bookmarkStart w:id="3742" w:name="_Toc143984702"/>
      <w:bookmarkStart w:id="3743" w:name="_Toc144147478"/>
      <w:bookmarkStart w:id="3744" w:name="_Toc153885272"/>
      <w:bookmarkStart w:id="3745" w:name="_Toc177547402"/>
      <w:bookmarkStart w:id="3746" w:name="_Toc183503169"/>
      <w:r w:rsidRPr="00F11966">
        <w:t>5.4.3.28</w:t>
      </w:r>
      <w:r w:rsidRPr="00F11966">
        <w:tab/>
        <w:t xml:space="preserve">Enumeration: </w:t>
      </w:r>
      <w:bookmarkEnd w:id="3727"/>
      <w:r w:rsidRPr="00F11966">
        <w:t>UeAuth</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3747" w:name="_Toc33964046"/>
      <w:bookmarkStart w:id="3748" w:name="_Toc33980802"/>
      <w:bookmarkStart w:id="3749" w:name="_Toc36462603"/>
      <w:bookmarkStart w:id="3750" w:name="_Toc36462799"/>
      <w:bookmarkStart w:id="3751" w:name="_Toc43026038"/>
      <w:bookmarkStart w:id="3752" w:name="_Toc49763572"/>
      <w:bookmarkStart w:id="3753" w:name="_Toc56754268"/>
      <w:bookmarkStart w:id="3754" w:name="_Toc88743035"/>
      <w:bookmarkStart w:id="3755" w:name="_Toc101253945"/>
      <w:bookmarkStart w:id="3756" w:name="_Toc101254384"/>
      <w:bookmarkStart w:id="3757" w:name="_Toc104112096"/>
      <w:bookmarkStart w:id="3758" w:name="_Toc104192273"/>
      <w:bookmarkStart w:id="3759" w:name="_Toc104192837"/>
      <w:bookmarkStart w:id="3760" w:name="_Toc133336215"/>
      <w:bookmarkStart w:id="3761" w:name="_Toc143984703"/>
      <w:bookmarkStart w:id="3762" w:name="_Toc144147479"/>
      <w:bookmarkStart w:id="3763" w:name="_Toc153885273"/>
      <w:bookmarkStart w:id="3764" w:name="_Toc177547403"/>
      <w:bookmarkStart w:id="3765" w:name="_Toc183503170"/>
      <w:r w:rsidRPr="00F11966">
        <w:lastRenderedPageBreak/>
        <w:t>5.4.3.29</w:t>
      </w:r>
      <w:r w:rsidRPr="00F11966">
        <w:tab/>
        <w:t xml:space="preserve">Enumeration: </w:t>
      </w:r>
      <w:r w:rsidRPr="00F11966">
        <w:rPr>
          <w:noProof/>
          <w:lang w:eastAsia="zh-CN"/>
        </w:rPr>
        <w:t>DlDataDeliveryStatus</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3766" w:name="_Toc33964047"/>
      <w:bookmarkStart w:id="3767" w:name="_Toc33980803"/>
      <w:bookmarkStart w:id="3768" w:name="_Toc36462604"/>
      <w:bookmarkStart w:id="3769" w:name="_Toc36462800"/>
      <w:bookmarkStart w:id="3770" w:name="_Toc43026039"/>
      <w:bookmarkStart w:id="3771" w:name="_Toc49763573"/>
      <w:bookmarkStart w:id="3772" w:name="_Toc56754269"/>
      <w:bookmarkStart w:id="3773" w:name="_Toc88743036"/>
      <w:bookmarkStart w:id="3774" w:name="_Toc101253946"/>
      <w:bookmarkStart w:id="3775" w:name="_Toc101254385"/>
      <w:bookmarkStart w:id="3776" w:name="_Toc104112097"/>
      <w:bookmarkStart w:id="3777" w:name="_Toc104192274"/>
      <w:bookmarkStart w:id="3778" w:name="_Toc104192838"/>
      <w:bookmarkStart w:id="3779" w:name="_Toc133336216"/>
      <w:bookmarkStart w:id="3780" w:name="_Toc143984704"/>
      <w:bookmarkStart w:id="3781" w:name="_Toc144147480"/>
      <w:bookmarkStart w:id="3782" w:name="_Toc153885274"/>
      <w:bookmarkStart w:id="3783" w:name="_Toc177547404"/>
      <w:bookmarkStart w:id="3784" w:name="_Toc183503171"/>
      <w:r w:rsidRPr="00F11966">
        <w:t>5.4.3.30</w:t>
      </w:r>
      <w:r w:rsidRPr="00F11966">
        <w:tab/>
        <w:t>Enumeration: DlDataDelivery</w:t>
      </w:r>
      <w:r w:rsidRPr="00F11966">
        <w:rPr>
          <w:noProof/>
        </w:rPr>
        <w:t>Status</w:t>
      </w:r>
      <w:r w:rsidRPr="00F11966">
        <w:t>Rm</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3785" w:name="_Toc33964049"/>
      <w:bookmarkStart w:id="3786" w:name="_Toc33980804"/>
      <w:bookmarkStart w:id="3787" w:name="_Toc36462605"/>
      <w:bookmarkStart w:id="3788" w:name="_Toc36462801"/>
      <w:bookmarkStart w:id="3789" w:name="_Toc43026040"/>
      <w:bookmarkStart w:id="3790" w:name="_Toc49763574"/>
      <w:bookmarkStart w:id="3791" w:name="_Toc56754270"/>
      <w:bookmarkStart w:id="3792" w:name="_Toc88743037"/>
      <w:bookmarkStart w:id="3793" w:name="_Toc101253947"/>
      <w:bookmarkStart w:id="3794" w:name="_Toc101254386"/>
      <w:bookmarkStart w:id="3795" w:name="_Toc104112098"/>
      <w:bookmarkStart w:id="3796" w:name="_Toc104192275"/>
      <w:bookmarkStart w:id="3797" w:name="_Toc104192839"/>
      <w:bookmarkStart w:id="3798" w:name="_Toc133336217"/>
      <w:bookmarkStart w:id="3799" w:name="_Toc143984705"/>
      <w:bookmarkStart w:id="3800" w:name="_Toc144147481"/>
      <w:bookmarkStart w:id="3801" w:name="_Toc153885275"/>
      <w:bookmarkStart w:id="3802" w:name="_Toc177547405"/>
      <w:bookmarkStart w:id="3803" w:name="_Toc183503172"/>
      <w:r w:rsidRPr="00F11966">
        <w:t>5.4.3.31</w:t>
      </w:r>
      <w:r w:rsidRPr="00F11966">
        <w:tab/>
      </w:r>
      <w:bookmarkEnd w:id="3785"/>
      <w:bookmarkEnd w:id="3786"/>
      <w:bookmarkEnd w:id="3787"/>
      <w:bookmarkEnd w:id="3788"/>
      <w:r w:rsidR="00F445D2" w:rsidRPr="00F11966">
        <w:t>Void</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3804" w:name="_Toc43026041"/>
      <w:bookmarkStart w:id="3805" w:name="_Toc49763575"/>
      <w:bookmarkStart w:id="3806" w:name="_Toc56754271"/>
      <w:bookmarkStart w:id="3807" w:name="_Toc88743038"/>
      <w:bookmarkStart w:id="3808" w:name="_Toc101253948"/>
      <w:bookmarkStart w:id="3809" w:name="_Toc101254387"/>
      <w:bookmarkStart w:id="3810" w:name="_Toc104112099"/>
      <w:bookmarkStart w:id="3811" w:name="_Toc104192276"/>
      <w:bookmarkStart w:id="3812" w:name="_Toc104192840"/>
      <w:bookmarkStart w:id="3813" w:name="_Toc133336218"/>
      <w:bookmarkStart w:id="3814" w:name="_Toc143984706"/>
      <w:bookmarkStart w:id="3815" w:name="_Toc144147482"/>
      <w:bookmarkStart w:id="3816" w:name="_Toc153885276"/>
      <w:bookmarkStart w:id="3817" w:name="_Toc177547406"/>
      <w:bookmarkStart w:id="3818" w:name="_Toc183503173"/>
      <w:r w:rsidRPr="00F11966">
        <w:t>5.4.3.32</w:t>
      </w:r>
      <w:r w:rsidRPr="00F11966">
        <w:tab/>
        <w:t>Enumeration: AuthStatus</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3819" w:name="_Toc27592828"/>
      <w:bookmarkStart w:id="3820" w:name="_Toc43026042"/>
      <w:bookmarkStart w:id="3821" w:name="_Toc49763576"/>
      <w:bookmarkStart w:id="3822" w:name="_Toc56754272"/>
      <w:bookmarkStart w:id="3823" w:name="_Toc88743039"/>
      <w:bookmarkStart w:id="3824" w:name="_Toc101253949"/>
      <w:bookmarkStart w:id="3825" w:name="_Toc101254388"/>
      <w:bookmarkStart w:id="3826" w:name="_Toc104112100"/>
      <w:bookmarkStart w:id="3827" w:name="_Toc104192277"/>
      <w:bookmarkStart w:id="3828" w:name="_Toc104192841"/>
      <w:bookmarkStart w:id="3829" w:name="_Toc133336219"/>
      <w:bookmarkStart w:id="3830" w:name="_Toc143984707"/>
      <w:bookmarkStart w:id="3831" w:name="_Toc144147483"/>
      <w:bookmarkStart w:id="3832" w:name="_Toc153885277"/>
      <w:bookmarkStart w:id="3833" w:name="_Toc177547407"/>
      <w:bookmarkStart w:id="3834" w:name="_Toc183503174"/>
      <w:r w:rsidRPr="00F11966">
        <w:t>5.4.3.33</w:t>
      </w:r>
      <w:r w:rsidRPr="00F11966">
        <w:tab/>
        <w:t xml:space="preserve">Enumeration: </w:t>
      </w:r>
      <w:bookmarkEnd w:id="3819"/>
      <w:r w:rsidRPr="00F11966">
        <w:t>LineType</w:t>
      </w:r>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3835" w:name="_Toc27592829"/>
      <w:bookmarkStart w:id="3836" w:name="_Toc43026043"/>
      <w:bookmarkStart w:id="3837" w:name="_Toc49763577"/>
      <w:bookmarkStart w:id="3838" w:name="_Toc56754273"/>
      <w:bookmarkStart w:id="3839" w:name="_Toc88743040"/>
      <w:bookmarkStart w:id="3840" w:name="_Toc101253950"/>
      <w:bookmarkStart w:id="3841" w:name="_Toc101254389"/>
      <w:bookmarkStart w:id="3842" w:name="_Toc104112101"/>
      <w:bookmarkStart w:id="3843" w:name="_Toc104192278"/>
      <w:bookmarkStart w:id="3844" w:name="_Toc104192842"/>
      <w:bookmarkStart w:id="3845" w:name="_Toc133336220"/>
      <w:bookmarkStart w:id="3846" w:name="_Toc143984708"/>
      <w:bookmarkStart w:id="3847" w:name="_Toc144147484"/>
      <w:bookmarkStart w:id="3848" w:name="_Toc153885278"/>
      <w:bookmarkStart w:id="3849" w:name="_Toc177547408"/>
      <w:bookmarkStart w:id="3850" w:name="_Toc183503175"/>
      <w:r w:rsidRPr="00F11966">
        <w:t>5.4.3.34</w:t>
      </w:r>
      <w:r w:rsidRPr="00F11966">
        <w:tab/>
        <w:t xml:space="preserve">Enumeration: </w:t>
      </w:r>
      <w:bookmarkEnd w:id="3835"/>
      <w:r w:rsidRPr="00F11966">
        <w:t>LineTypeRm</w:t>
      </w:r>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3851" w:name="_Toc43026044"/>
      <w:bookmarkStart w:id="3852" w:name="_Toc49763578"/>
      <w:bookmarkStart w:id="3853" w:name="_Toc56754274"/>
      <w:bookmarkStart w:id="3854" w:name="_Toc88743041"/>
      <w:bookmarkStart w:id="3855" w:name="_Toc101253951"/>
      <w:bookmarkStart w:id="3856" w:name="_Toc101254390"/>
      <w:bookmarkStart w:id="3857" w:name="_Toc104112102"/>
      <w:bookmarkStart w:id="3858" w:name="_Toc104192279"/>
      <w:bookmarkStart w:id="3859" w:name="_Toc104192843"/>
      <w:bookmarkStart w:id="3860" w:name="_Toc133336221"/>
      <w:bookmarkStart w:id="3861" w:name="_Toc143984709"/>
      <w:bookmarkStart w:id="3862" w:name="_Toc144147485"/>
      <w:bookmarkStart w:id="3863" w:name="_Toc153885279"/>
      <w:bookmarkStart w:id="3864" w:name="_Toc177547409"/>
      <w:bookmarkStart w:id="3865" w:name="_Toc183503176"/>
      <w:r w:rsidRPr="00F23CD7">
        <w:lastRenderedPageBreak/>
        <w:t>5.4.3.35</w:t>
      </w:r>
      <w:r w:rsidRPr="00F23CD7">
        <w:tab/>
      </w:r>
      <w:r w:rsidR="00863648" w:rsidRPr="00202CB2">
        <w:t>Void</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5F5FB74B" w14:textId="77777777" w:rsidR="002922AB" w:rsidRPr="00813CE7" w:rsidRDefault="002922AB" w:rsidP="00D362EB">
      <w:pPr>
        <w:pStyle w:val="Heading4"/>
      </w:pPr>
      <w:bookmarkStart w:id="3866" w:name="_Toc43026045"/>
      <w:bookmarkStart w:id="3867" w:name="_Toc49763579"/>
      <w:bookmarkStart w:id="3868" w:name="_Toc56754275"/>
      <w:bookmarkStart w:id="3869" w:name="_Toc88743042"/>
      <w:bookmarkStart w:id="3870" w:name="_Toc101253952"/>
      <w:bookmarkStart w:id="3871" w:name="_Toc101254391"/>
      <w:bookmarkStart w:id="3872" w:name="_Toc104112103"/>
      <w:bookmarkStart w:id="3873" w:name="_Toc104192280"/>
      <w:bookmarkStart w:id="3874" w:name="_Toc104192844"/>
      <w:bookmarkStart w:id="3875" w:name="_Toc133336222"/>
      <w:bookmarkStart w:id="3876" w:name="_Toc143984710"/>
      <w:bookmarkStart w:id="3877" w:name="_Toc144147486"/>
      <w:bookmarkStart w:id="3878" w:name="_Toc153885280"/>
      <w:bookmarkStart w:id="3879" w:name="_Toc177547410"/>
      <w:bookmarkStart w:id="3880" w:name="_Toc183503177"/>
      <w:r w:rsidRPr="00F23CD7">
        <w:t>5.4.3.36</w:t>
      </w:r>
      <w:r w:rsidRPr="00F23CD7">
        <w:tab/>
      </w:r>
      <w:r w:rsidR="00863648" w:rsidRPr="00202CB2">
        <w:t>Void</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76079F32" w14:textId="77777777" w:rsidR="00822329" w:rsidRDefault="00822329" w:rsidP="00D362EB">
      <w:pPr>
        <w:pStyle w:val="Heading4"/>
        <w:rPr>
          <w:noProof/>
        </w:rPr>
      </w:pPr>
      <w:bookmarkStart w:id="3881" w:name="_Toc88743043"/>
      <w:bookmarkStart w:id="3882" w:name="_Toc101253953"/>
      <w:bookmarkStart w:id="3883" w:name="_Toc101254392"/>
      <w:bookmarkStart w:id="3884" w:name="_Toc104112104"/>
      <w:bookmarkStart w:id="3885" w:name="_Toc104192281"/>
      <w:bookmarkStart w:id="3886" w:name="_Toc104192845"/>
      <w:bookmarkStart w:id="3887" w:name="_Toc133336223"/>
      <w:bookmarkStart w:id="3888" w:name="_Toc143984711"/>
      <w:bookmarkStart w:id="3889" w:name="_Toc144147487"/>
      <w:bookmarkStart w:id="3890" w:name="_Toc153885281"/>
      <w:bookmarkStart w:id="3891" w:name="_Toc177547411"/>
      <w:bookmarkStart w:id="3892" w:name="_Toc183503178"/>
      <w:r w:rsidRPr="00F11966">
        <w:t>5.4.3.</w:t>
      </w:r>
      <w:r>
        <w:t>37</w:t>
      </w:r>
      <w:r w:rsidRPr="00F11966">
        <w:tab/>
      </w:r>
      <w:r>
        <w:rPr>
          <w:noProof/>
        </w:rPr>
        <w:t xml:space="preserve">Enumeration: </w:t>
      </w:r>
      <w:r>
        <w:rPr>
          <w:rFonts w:hint="eastAsia"/>
          <w:lang w:eastAsia="zh-CN"/>
        </w:rPr>
        <w:t>N</w:t>
      </w:r>
      <w:r>
        <w:rPr>
          <w:lang w:eastAsia="zh-CN"/>
        </w:rPr>
        <w:t>otificationFlag</w:t>
      </w:r>
      <w:bookmarkEnd w:id="3881"/>
      <w:bookmarkEnd w:id="3882"/>
      <w:bookmarkEnd w:id="3883"/>
      <w:bookmarkEnd w:id="3884"/>
      <w:bookmarkEnd w:id="3885"/>
      <w:bookmarkEnd w:id="3886"/>
      <w:bookmarkEnd w:id="3887"/>
      <w:bookmarkEnd w:id="3888"/>
      <w:bookmarkEnd w:id="3889"/>
      <w:bookmarkEnd w:id="3890"/>
      <w:bookmarkEnd w:id="3891"/>
      <w:bookmarkEnd w:id="3892"/>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3893" w:name="_Toc88743044"/>
      <w:bookmarkStart w:id="3894" w:name="_Toc101253954"/>
      <w:bookmarkStart w:id="3895" w:name="_Toc101254393"/>
      <w:bookmarkStart w:id="3896" w:name="_Toc104112105"/>
      <w:bookmarkStart w:id="3897" w:name="_Toc104192282"/>
      <w:bookmarkStart w:id="3898" w:name="_Toc104192846"/>
      <w:bookmarkStart w:id="3899" w:name="_Toc133336224"/>
      <w:bookmarkStart w:id="3900" w:name="_Toc143984712"/>
      <w:bookmarkStart w:id="3901" w:name="_Toc144147488"/>
      <w:bookmarkStart w:id="3902" w:name="_Toc153885282"/>
      <w:bookmarkStart w:id="3903" w:name="_Toc177547412"/>
      <w:bookmarkStart w:id="3904" w:name="_Toc183503179"/>
      <w:r w:rsidRPr="00F11966">
        <w:t>5.4.3.</w:t>
      </w:r>
      <w:r>
        <w:t>38</w:t>
      </w:r>
      <w:r w:rsidRPr="00F11966">
        <w:tab/>
        <w:t xml:space="preserve">Enumeration: </w:t>
      </w:r>
      <w:r>
        <w:t>TransportProtocol</w:t>
      </w:r>
      <w:bookmarkEnd w:id="3893"/>
      <w:bookmarkEnd w:id="3894"/>
      <w:bookmarkEnd w:id="3895"/>
      <w:bookmarkEnd w:id="3896"/>
      <w:bookmarkEnd w:id="3897"/>
      <w:bookmarkEnd w:id="3898"/>
      <w:bookmarkEnd w:id="3899"/>
      <w:bookmarkEnd w:id="3900"/>
      <w:bookmarkEnd w:id="3901"/>
      <w:bookmarkEnd w:id="3902"/>
      <w:bookmarkEnd w:id="3903"/>
      <w:bookmarkEnd w:id="3904"/>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3905" w:name="_Toc88743045"/>
      <w:bookmarkStart w:id="3906" w:name="_Toc101253955"/>
      <w:bookmarkStart w:id="3907" w:name="_Toc101254394"/>
      <w:bookmarkStart w:id="3908" w:name="_Toc104112106"/>
      <w:bookmarkStart w:id="3909" w:name="_Toc104192283"/>
      <w:bookmarkStart w:id="3910" w:name="_Toc104192847"/>
      <w:bookmarkStart w:id="3911" w:name="_Toc133336225"/>
      <w:bookmarkStart w:id="3912" w:name="_Toc143984713"/>
      <w:bookmarkStart w:id="3913" w:name="_Toc144147489"/>
      <w:bookmarkStart w:id="3914" w:name="_Toc153885283"/>
      <w:bookmarkStart w:id="3915" w:name="_Toc177547413"/>
      <w:bookmarkStart w:id="3916" w:name="_Toc183503180"/>
      <w:r w:rsidRPr="00F11966">
        <w:t>5.4.3.</w:t>
      </w:r>
      <w:r w:rsidRPr="00BC0053">
        <w:t>39</w:t>
      </w:r>
      <w:r w:rsidRPr="00F11966">
        <w:tab/>
        <w:t xml:space="preserve">Enumeration: </w:t>
      </w:r>
      <w:r>
        <w:t>SatelliteBackhaulCategory</w:t>
      </w:r>
      <w:bookmarkEnd w:id="3905"/>
      <w:bookmarkEnd w:id="3906"/>
      <w:bookmarkEnd w:id="3907"/>
      <w:bookmarkEnd w:id="3908"/>
      <w:bookmarkEnd w:id="3909"/>
      <w:bookmarkEnd w:id="3910"/>
      <w:bookmarkEnd w:id="3911"/>
      <w:bookmarkEnd w:id="3912"/>
      <w:bookmarkEnd w:id="3913"/>
      <w:bookmarkEnd w:id="3914"/>
      <w:bookmarkEnd w:id="3915"/>
      <w:bookmarkEnd w:id="3916"/>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3917" w:name="_Toc88743046"/>
      <w:bookmarkStart w:id="3918" w:name="_Toc101253956"/>
      <w:bookmarkStart w:id="3919" w:name="_Toc101254395"/>
      <w:bookmarkStart w:id="3920" w:name="_Toc104112107"/>
      <w:bookmarkStart w:id="3921" w:name="_Toc104192284"/>
      <w:bookmarkStart w:id="3922" w:name="_Toc104192848"/>
      <w:bookmarkStart w:id="3923" w:name="_Toc133336226"/>
      <w:bookmarkStart w:id="3924" w:name="_Toc143984714"/>
      <w:bookmarkStart w:id="3925" w:name="_Toc144147490"/>
      <w:bookmarkStart w:id="3926" w:name="_Toc153885284"/>
      <w:bookmarkStart w:id="3927" w:name="_Toc177547414"/>
      <w:bookmarkStart w:id="3928" w:name="_Toc183503181"/>
      <w:r w:rsidRPr="00F11966">
        <w:t>5.4.3.</w:t>
      </w:r>
      <w:r>
        <w:t>40</w:t>
      </w:r>
      <w:r w:rsidRPr="00F11966">
        <w:tab/>
        <w:t xml:space="preserve">Enumeration: </w:t>
      </w:r>
      <w:r>
        <w:t>SatelliteBackhaulCategoryRm</w:t>
      </w:r>
      <w:bookmarkEnd w:id="3917"/>
      <w:bookmarkEnd w:id="3918"/>
      <w:bookmarkEnd w:id="3919"/>
      <w:bookmarkEnd w:id="3920"/>
      <w:bookmarkEnd w:id="3921"/>
      <w:bookmarkEnd w:id="3922"/>
      <w:bookmarkEnd w:id="3923"/>
      <w:bookmarkEnd w:id="3924"/>
      <w:bookmarkEnd w:id="3925"/>
      <w:bookmarkEnd w:id="3926"/>
      <w:bookmarkEnd w:id="3927"/>
      <w:bookmarkEnd w:id="3928"/>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3929" w:name="_Toc25156504"/>
      <w:bookmarkStart w:id="3930" w:name="_Toc34124809"/>
      <w:bookmarkStart w:id="3931" w:name="_Toc43207936"/>
      <w:bookmarkStart w:id="3932" w:name="_Toc49857409"/>
      <w:bookmarkStart w:id="3933" w:name="_Toc56677252"/>
      <w:bookmarkStart w:id="3934" w:name="_Toc56691775"/>
      <w:bookmarkStart w:id="3935" w:name="_Toc56699039"/>
      <w:bookmarkStart w:id="3936" w:name="_Toc89035294"/>
      <w:bookmarkStart w:id="3937" w:name="_Toc89065092"/>
      <w:bookmarkStart w:id="3938" w:name="_Toc89180391"/>
      <w:bookmarkStart w:id="3939" w:name="_Toc97072075"/>
      <w:bookmarkStart w:id="3940" w:name="_Toc120051480"/>
      <w:bookmarkStart w:id="3941" w:name="_Toc122025843"/>
      <w:bookmarkStart w:id="3942" w:name="_Toc133336227"/>
      <w:bookmarkStart w:id="3943" w:name="_Toc143984715"/>
      <w:bookmarkStart w:id="3944" w:name="_Toc144147491"/>
      <w:bookmarkStart w:id="3945" w:name="_Toc153885285"/>
      <w:bookmarkStart w:id="3946" w:name="_Toc177547415"/>
      <w:bookmarkStart w:id="3947" w:name="_Toc183503182"/>
      <w:r w:rsidRPr="00F11966">
        <w:lastRenderedPageBreak/>
        <w:t>5.4.3.</w:t>
      </w:r>
      <w:r>
        <w:t>41</w:t>
      </w:r>
      <w:r w:rsidRPr="003B2883">
        <w:tab/>
        <w:t xml:space="preserve">Enumeration: </w:t>
      </w:r>
      <w:bookmarkStart w:id="3948" w:name="_Hlk125569815"/>
      <w:bookmarkEnd w:id="3929"/>
      <w:bookmarkEnd w:id="3930"/>
      <w:bookmarkEnd w:id="3931"/>
      <w:bookmarkEnd w:id="3932"/>
      <w:bookmarkEnd w:id="3933"/>
      <w:bookmarkEnd w:id="3934"/>
      <w:bookmarkEnd w:id="3935"/>
      <w:bookmarkEnd w:id="3936"/>
      <w:bookmarkEnd w:id="3937"/>
      <w:bookmarkEnd w:id="3938"/>
      <w:bookmarkEnd w:id="3939"/>
      <w:bookmarkEnd w:id="3940"/>
      <w:bookmarkEnd w:id="3941"/>
      <w:r>
        <w:t>BufferedNotifications</w:t>
      </w:r>
      <w:bookmarkEnd w:id="3948"/>
      <w:r>
        <w:t>Action</w:t>
      </w:r>
      <w:bookmarkEnd w:id="3942"/>
      <w:bookmarkEnd w:id="3943"/>
      <w:bookmarkEnd w:id="3944"/>
      <w:bookmarkEnd w:id="3945"/>
      <w:bookmarkEnd w:id="3946"/>
      <w:bookmarkEnd w:id="3947"/>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3949" w:name="_Toc133336228"/>
      <w:bookmarkStart w:id="3950" w:name="_Toc143984716"/>
      <w:bookmarkStart w:id="3951" w:name="_Toc144147492"/>
      <w:bookmarkStart w:id="3952" w:name="_Toc153885286"/>
      <w:bookmarkStart w:id="3953" w:name="_Toc177547416"/>
      <w:bookmarkStart w:id="3954" w:name="_Toc183503183"/>
      <w:r w:rsidRPr="00F11966">
        <w:t>5.4.3.</w:t>
      </w:r>
      <w:r>
        <w:t>42</w:t>
      </w:r>
      <w:r w:rsidRPr="003B2883">
        <w:tab/>
        <w:t xml:space="preserve">Enumeration: </w:t>
      </w:r>
      <w:r>
        <w:t>S</w:t>
      </w:r>
      <w:r w:rsidRPr="00A741E3">
        <w:t>ubscriptio</w:t>
      </w:r>
      <w:r>
        <w:t>nAction</w:t>
      </w:r>
      <w:bookmarkEnd w:id="3949"/>
      <w:bookmarkEnd w:id="3950"/>
      <w:bookmarkEnd w:id="3951"/>
      <w:bookmarkEnd w:id="3952"/>
      <w:bookmarkEnd w:id="3953"/>
      <w:bookmarkEnd w:id="3954"/>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3955" w:name="_Toc144147493"/>
      <w:bookmarkStart w:id="3956" w:name="_Toc153885287"/>
      <w:bookmarkStart w:id="3957" w:name="_Toc177547417"/>
      <w:bookmarkStart w:id="3958" w:name="_Toc183503184"/>
      <w:r w:rsidRPr="00D16387">
        <w:t>5.4.3.</w:t>
      </w:r>
      <w:r w:rsidR="00894973" w:rsidRPr="000F0C82">
        <w:t>43</w:t>
      </w:r>
      <w:r w:rsidRPr="00D16387">
        <w:tab/>
        <w:t xml:space="preserve">Enumeration: </w:t>
      </w:r>
      <w:bookmarkStart w:id="3959" w:name="_Hlk132825517"/>
      <w:r w:rsidRPr="006D7DC8">
        <w:t>SnssaiStatus</w:t>
      </w:r>
      <w:bookmarkEnd w:id="3955"/>
      <w:bookmarkEnd w:id="3956"/>
      <w:bookmarkEnd w:id="3957"/>
      <w:bookmarkEnd w:id="3958"/>
      <w:bookmarkEnd w:id="3959"/>
    </w:p>
    <w:p w14:paraId="4DB70273" w14:textId="0FD0CE0F" w:rsidR="008E7BA1" w:rsidRPr="00D16387" w:rsidRDefault="008E7BA1" w:rsidP="008E7BA1">
      <w:pPr>
        <w:keepNext/>
        <w:keepLines/>
        <w:spacing w:before="60"/>
        <w:jc w:val="center"/>
        <w:rPr>
          <w:rFonts w:ascii="Arial" w:hAnsi="Arial"/>
          <w:b/>
        </w:rPr>
      </w:pPr>
      <w:bookmarkStart w:id="3960"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3960"/>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3961" w:name="_Hlk132826888"/>
            <w:r w:rsidRPr="00D16387">
              <w:rPr>
                <w:rFonts w:ascii="Arial" w:hAnsi="Arial"/>
                <w:sz w:val="18"/>
              </w:rPr>
              <w:t>AVAILABLE</w:t>
            </w:r>
            <w:bookmarkEnd w:id="3961"/>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3962" w:name="_Toc143984717"/>
      <w:bookmarkStart w:id="3963" w:name="_Toc144147494"/>
      <w:bookmarkStart w:id="3964" w:name="_Toc153885288"/>
      <w:bookmarkStart w:id="3965" w:name="_Toc177547418"/>
      <w:bookmarkStart w:id="3966" w:name="_Hlk142403576"/>
      <w:bookmarkStart w:id="3967" w:name="_Toc183503185"/>
      <w:r w:rsidRPr="001B6C38">
        <w:t>5.4.3.</w:t>
      </w:r>
      <w:r w:rsidRPr="00496DB9">
        <w:t>44</w:t>
      </w:r>
      <w:r w:rsidRPr="001B6C38">
        <w:tab/>
        <w:t>Enumeration: Termin</w:t>
      </w:r>
      <w:r>
        <w:t>ation</w:t>
      </w:r>
      <w:r w:rsidRPr="001B6C38">
        <w:t>Ind</w:t>
      </w:r>
      <w:r>
        <w:t>ication</w:t>
      </w:r>
      <w:bookmarkEnd w:id="3962"/>
      <w:bookmarkEnd w:id="3963"/>
      <w:bookmarkEnd w:id="3964"/>
      <w:bookmarkEnd w:id="3965"/>
      <w:bookmarkEnd w:id="3967"/>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3966"/>
    </w:tbl>
    <w:p w14:paraId="27B9F511" w14:textId="77777777" w:rsidR="00804B0E" w:rsidRPr="00496DB9" w:rsidRDefault="00804B0E" w:rsidP="00E92CBF"/>
    <w:p w14:paraId="047FC232" w14:textId="77777777" w:rsidR="00E92CBF" w:rsidRPr="00F11966" w:rsidRDefault="00E92CBF" w:rsidP="00D362EB">
      <w:pPr>
        <w:pStyle w:val="Heading3"/>
      </w:pPr>
      <w:bookmarkStart w:id="3968" w:name="_Toc24925837"/>
      <w:bookmarkStart w:id="3969" w:name="_Toc24926015"/>
      <w:bookmarkStart w:id="3970" w:name="_Toc24926191"/>
      <w:bookmarkStart w:id="3971" w:name="_Toc33964051"/>
      <w:bookmarkStart w:id="3972" w:name="_Toc33980805"/>
      <w:bookmarkStart w:id="3973" w:name="_Toc36462606"/>
      <w:bookmarkStart w:id="3974" w:name="_Toc36462802"/>
      <w:bookmarkStart w:id="3975" w:name="_Toc43026046"/>
      <w:bookmarkStart w:id="3976" w:name="_Toc49763580"/>
      <w:bookmarkStart w:id="3977" w:name="_Toc56754276"/>
      <w:bookmarkStart w:id="3978" w:name="_Toc88743047"/>
      <w:bookmarkStart w:id="3979" w:name="_Toc101253957"/>
      <w:bookmarkStart w:id="3980" w:name="_Toc101254396"/>
      <w:bookmarkStart w:id="3981" w:name="_Toc104112108"/>
      <w:bookmarkStart w:id="3982" w:name="_Toc104192285"/>
      <w:bookmarkStart w:id="3983" w:name="_Toc104192849"/>
      <w:bookmarkStart w:id="3984" w:name="_Toc133336229"/>
      <w:bookmarkStart w:id="3985" w:name="_Toc143984718"/>
      <w:bookmarkStart w:id="3986" w:name="_Toc144147495"/>
      <w:bookmarkStart w:id="3987" w:name="_Toc153885289"/>
      <w:bookmarkStart w:id="3988" w:name="_Toc177547419"/>
      <w:bookmarkStart w:id="3989" w:name="_Toc183503186"/>
      <w:r w:rsidRPr="00F11966">
        <w:lastRenderedPageBreak/>
        <w:t>5.4.4</w:t>
      </w:r>
      <w:r w:rsidRPr="00F11966">
        <w:tab/>
        <w:t>Structured Data Types</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p>
    <w:p w14:paraId="3449B4DB" w14:textId="77777777" w:rsidR="00E92CBF" w:rsidRPr="00F11966" w:rsidRDefault="00E92CBF" w:rsidP="00D362EB">
      <w:pPr>
        <w:pStyle w:val="Heading4"/>
      </w:pPr>
      <w:bookmarkStart w:id="3990" w:name="_Toc24925838"/>
      <w:bookmarkStart w:id="3991" w:name="_Toc24926016"/>
      <w:bookmarkStart w:id="3992" w:name="_Toc24926192"/>
      <w:bookmarkStart w:id="3993" w:name="_Toc33964052"/>
      <w:bookmarkStart w:id="3994" w:name="_Toc33980806"/>
      <w:bookmarkStart w:id="3995" w:name="_Toc36462607"/>
      <w:bookmarkStart w:id="3996" w:name="_Toc36462803"/>
      <w:bookmarkStart w:id="3997" w:name="_Toc43026047"/>
      <w:bookmarkStart w:id="3998" w:name="_Toc49763581"/>
      <w:bookmarkStart w:id="3999" w:name="_Toc56754277"/>
      <w:bookmarkStart w:id="4000" w:name="_Toc88743048"/>
      <w:bookmarkStart w:id="4001" w:name="_Toc101253958"/>
      <w:bookmarkStart w:id="4002" w:name="_Toc101254397"/>
      <w:bookmarkStart w:id="4003" w:name="_Toc104112109"/>
      <w:bookmarkStart w:id="4004" w:name="_Toc104192286"/>
      <w:bookmarkStart w:id="4005" w:name="_Toc104192850"/>
      <w:bookmarkStart w:id="4006" w:name="_Toc133336230"/>
      <w:bookmarkStart w:id="4007" w:name="_Toc143984719"/>
      <w:bookmarkStart w:id="4008" w:name="_Toc144147496"/>
      <w:bookmarkStart w:id="4009" w:name="_Toc153885290"/>
      <w:bookmarkStart w:id="4010" w:name="_Toc177547420"/>
      <w:bookmarkStart w:id="4011" w:name="_Toc183503187"/>
      <w:r w:rsidRPr="00F11966">
        <w:t>5.4.4.1</w:t>
      </w:r>
      <w:r w:rsidRPr="00F11966">
        <w:tab/>
        <w:t>Type: SubscribedDefaultQos</w:t>
      </w:r>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4012" w:name="_Toc24925839"/>
      <w:bookmarkStart w:id="4013" w:name="_Toc24926017"/>
      <w:bookmarkStart w:id="4014" w:name="_Toc24926193"/>
      <w:bookmarkStart w:id="4015" w:name="_Toc33964053"/>
      <w:bookmarkStart w:id="4016" w:name="_Toc33980807"/>
      <w:bookmarkStart w:id="4017" w:name="_Toc36462608"/>
      <w:bookmarkStart w:id="4018" w:name="_Toc36462804"/>
      <w:bookmarkStart w:id="4019" w:name="_Toc43026048"/>
      <w:bookmarkStart w:id="4020" w:name="_Toc49763582"/>
      <w:bookmarkStart w:id="4021" w:name="_Toc56754278"/>
      <w:bookmarkStart w:id="4022" w:name="_Toc88743049"/>
      <w:bookmarkStart w:id="4023" w:name="_Toc101253959"/>
      <w:bookmarkStart w:id="4024" w:name="_Toc101254398"/>
      <w:bookmarkStart w:id="4025" w:name="_Toc104112110"/>
      <w:bookmarkStart w:id="4026" w:name="_Toc104192287"/>
      <w:bookmarkStart w:id="4027" w:name="_Toc104192851"/>
      <w:bookmarkStart w:id="4028" w:name="_Toc133336231"/>
      <w:bookmarkStart w:id="4029" w:name="_Toc143984720"/>
      <w:bookmarkStart w:id="4030" w:name="_Toc144147497"/>
      <w:bookmarkStart w:id="4031" w:name="_Toc153885291"/>
      <w:bookmarkStart w:id="4032" w:name="_Toc177547421"/>
      <w:bookmarkStart w:id="4033" w:name="_Toc183503188"/>
      <w:r w:rsidRPr="00F11966">
        <w:t>5.4.4.2</w:t>
      </w:r>
      <w:r w:rsidRPr="00F11966">
        <w:tab/>
        <w:t>Type: Snssai</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4034" w:name="_Toc24925840"/>
      <w:bookmarkStart w:id="4035" w:name="_Toc24926018"/>
      <w:bookmarkStart w:id="4036" w:name="_Toc24926194"/>
      <w:bookmarkStart w:id="4037" w:name="_Toc33964054"/>
      <w:bookmarkStart w:id="4038" w:name="_Toc33980808"/>
      <w:bookmarkStart w:id="4039" w:name="_Toc36462609"/>
      <w:bookmarkStart w:id="4040" w:name="_Toc36462805"/>
      <w:bookmarkStart w:id="4041" w:name="_Toc43026049"/>
      <w:bookmarkStart w:id="4042" w:name="_Toc49763583"/>
      <w:bookmarkStart w:id="4043" w:name="_Toc56754279"/>
      <w:bookmarkStart w:id="4044" w:name="_Toc88743050"/>
      <w:bookmarkStart w:id="4045" w:name="_Toc101253960"/>
      <w:bookmarkStart w:id="4046" w:name="_Toc101254399"/>
      <w:bookmarkStart w:id="4047" w:name="_Toc104112111"/>
      <w:bookmarkStart w:id="4048" w:name="_Toc104192288"/>
      <w:bookmarkStart w:id="4049" w:name="_Toc104192852"/>
      <w:bookmarkStart w:id="4050" w:name="_Toc133336232"/>
      <w:bookmarkStart w:id="4051" w:name="_Toc143984721"/>
      <w:bookmarkStart w:id="4052" w:name="_Toc144147498"/>
      <w:bookmarkStart w:id="4053" w:name="_Toc153885292"/>
      <w:bookmarkStart w:id="4054" w:name="_Toc177547422"/>
      <w:bookmarkStart w:id="4055" w:name="_Toc183503189"/>
      <w:r w:rsidRPr="00F11966">
        <w:lastRenderedPageBreak/>
        <w:t>5.4.4.3</w:t>
      </w:r>
      <w:r w:rsidRPr="00F11966">
        <w:tab/>
        <w:t>Type: PlmnId</w:t>
      </w:r>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4056" w:name="_Toc24925841"/>
      <w:bookmarkStart w:id="4057" w:name="_Toc24926019"/>
      <w:bookmarkStart w:id="4058" w:name="_Toc24926195"/>
      <w:bookmarkStart w:id="4059" w:name="_Toc33964055"/>
      <w:bookmarkStart w:id="4060" w:name="_Toc33980809"/>
      <w:bookmarkStart w:id="4061" w:name="_Toc36462610"/>
      <w:bookmarkStart w:id="4062" w:name="_Toc36462806"/>
      <w:bookmarkStart w:id="4063" w:name="_Toc43026050"/>
      <w:bookmarkStart w:id="4064" w:name="_Toc49763584"/>
      <w:bookmarkStart w:id="4065" w:name="_Toc56754280"/>
      <w:bookmarkStart w:id="4066" w:name="_Toc88743051"/>
      <w:bookmarkStart w:id="4067" w:name="_Toc101253961"/>
      <w:bookmarkStart w:id="4068" w:name="_Toc101254400"/>
      <w:bookmarkStart w:id="4069" w:name="_Toc104112112"/>
      <w:bookmarkStart w:id="4070" w:name="_Toc104192289"/>
      <w:bookmarkStart w:id="4071" w:name="_Toc104192853"/>
      <w:bookmarkStart w:id="4072" w:name="_Toc133336233"/>
      <w:bookmarkStart w:id="4073" w:name="_Toc143984722"/>
      <w:bookmarkStart w:id="4074" w:name="_Toc144147499"/>
      <w:bookmarkStart w:id="4075" w:name="_Toc153885293"/>
      <w:bookmarkStart w:id="4076" w:name="_Toc177547423"/>
      <w:bookmarkStart w:id="4077" w:name="_Toc183503190"/>
      <w:r w:rsidRPr="00F11966">
        <w:t>5.4.4.4</w:t>
      </w:r>
      <w:r w:rsidRPr="00F11966">
        <w:tab/>
        <w:t>Type: Tai</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4078" w:name="_Toc24925842"/>
      <w:bookmarkStart w:id="4079" w:name="_Toc24926020"/>
      <w:bookmarkStart w:id="4080" w:name="_Toc24926196"/>
      <w:bookmarkStart w:id="4081" w:name="_Toc33964056"/>
      <w:bookmarkStart w:id="4082" w:name="_Toc33980810"/>
      <w:bookmarkStart w:id="4083" w:name="_Toc36462611"/>
      <w:bookmarkStart w:id="4084" w:name="_Toc36462807"/>
      <w:bookmarkStart w:id="4085" w:name="_Toc43026051"/>
      <w:bookmarkStart w:id="4086" w:name="_Toc49763585"/>
      <w:bookmarkStart w:id="4087" w:name="_Toc56754281"/>
      <w:bookmarkStart w:id="4088" w:name="_Toc88743052"/>
      <w:bookmarkStart w:id="4089" w:name="_Toc101253962"/>
      <w:bookmarkStart w:id="4090" w:name="_Toc101254401"/>
      <w:bookmarkStart w:id="4091" w:name="_Toc104112113"/>
      <w:bookmarkStart w:id="4092" w:name="_Toc104192290"/>
      <w:bookmarkStart w:id="4093" w:name="_Toc104192854"/>
      <w:bookmarkStart w:id="4094" w:name="_Toc133336234"/>
      <w:bookmarkStart w:id="4095" w:name="_Toc143984723"/>
      <w:bookmarkStart w:id="4096" w:name="_Toc144147500"/>
      <w:bookmarkStart w:id="4097" w:name="_Toc153885294"/>
      <w:bookmarkStart w:id="4098" w:name="_Toc177547424"/>
      <w:bookmarkStart w:id="4099" w:name="_Toc183503191"/>
      <w:r w:rsidRPr="00F11966">
        <w:t>5.4.4.5</w:t>
      </w:r>
      <w:r w:rsidRPr="00F11966">
        <w:tab/>
        <w:t>Type: Ecgi</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4100" w:name="_Toc24925843"/>
      <w:bookmarkStart w:id="4101" w:name="_Toc24926021"/>
      <w:bookmarkStart w:id="4102" w:name="_Toc24926197"/>
      <w:bookmarkStart w:id="4103" w:name="_Toc33964057"/>
      <w:bookmarkStart w:id="4104" w:name="_Toc33980811"/>
      <w:bookmarkStart w:id="4105" w:name="_Toc36462612"/>
      <w:bookmarkStart w:id="4106" w:name="_Toc36462808"/>
      <w:bookmarkStart w:id="4107" w:name="_Toc43026052"/>
      <w:bookmarkStart w:id="4108" w:name="_Toc49763586"/>
      <w:bookmarkStart w:id="4109" w:name="_Toc56754282"/>
      <w:bookmarkStart w:id="4110" w:name="_Toc88743053"/>
      <w:bookmarkStart w:id="4111" w:name="_Toc101253963"/>
      <w:bookmarkStart w:id="4112" w:name="_Toc101254402"/>
      <w:bookmarkStart w:id="4113" w:name="_Toc104112114"/>
      <w:bookmarkStart w:id="4114" w:name="_Toc104192291"/>
      <w:bookmarkStart w:id="4115" w:name="_Toc104192855"/>
      <w:bookmarkStart w:id="4116" w:name="_Toc133336235"/>
      <w:bookmarkStart w:id="4117" w:name="_Toc143984724"/>
      <w:bookmarkStart w:id="4118" w:name="_Toc144147501"/>
      <w:bookmarkStart w:id="4119" w:name="_Toc153885295"/>
      <w:bookmarkStart w:id="4120" w:name="_Toc177547425"/>
      <w:bookmarkStart w:id="4121" w:name="_Toc183503192"/>
      <w:r w:rsidRPr="00F11966">
        <w:lastRenderedPageBreak/>
        <w:t>5.4.4.6</w:t>
      </w:r>
      <w:r w:rsidRPr="00F11966">
        <w:tab/>
        <w:t>Type: Ncgi</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4122" w:name="_Toc24925844"/>
      <w:bookmarkStart w:id="4123" w:name="_Toc24926022"/>
      <w:bookmarkStart w:id="4124" w:name="_Toc24926198"/>
      <w:bookmarkStart w:id="4125" w:name="_Toc33964058"/>
      <w:bookmarkStart w:id="4126" w:name="_Toc33980812"/>
      <w:bookmarkStart w:id="4127" w:name="_Toc36462613"/>
      <w:bookmarkStart w:id="4128" w:name="_Toc36462809"/>
      <w:bookmarkStart w:id="4129" w:name="_Toc43026053"/>
      <w:bookmarkStart w:id="4130" w:name="_Toc49763587"/>
      <w:bookmarkStart w:id="4131" w:name="_Toc56754283"/>
      <w:bookmarkStart w:id="4132" w:name="_Toc88743054"/>
      <w:bookmarkStart w:id="4133" w:name="_Toc101253964"/>
      <w:bookmarkStart w:id="4134" w:name="_Toc101254403"/>
      <w:bookmarkStart w:id="4135" w:name="_Toc104112115"/>
      <w:bookmarkStart w:id="4136" w:name="_Toc104192292"/>
      <w:bookmarkStart w:id="4137" w:name="_Toc104192856"/>
      <w:bookmarkStart w:id="4138" w:name="_Toc133336236"/>
      <w:bookmarkStart w:id="4139" w:name="_Toc143984725"/>
      <w:bookmarkStart w:id="4140" w:name="_Toc144147502"/>
      <w:bookmarkStart w:id="4141" w:name="_Toc153885296"/>
      <w:bookmarkStart w:id="4142" w:name="_Toc177547426"/>
      <w:bookmarkStart w:id="4143" w:name="_Toc183503193"/>
      <w:r w:rsidRPr="00F11966">
        <w:t>5.4.4.7</w:t>
      </w:r>
      <w:r w:rsidRPr="00F11966">
        <w:tab/>
        <w:t>Type: UserLocation</w:t>
      </w:r>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4144" w:name="_Toc24925845"/>
      <w:bookmarkStart w:id="4145" w:name="_Toc24926023"/>
      <w:bookmarkStart w:id="4146" w:name="_Toc24926199"/>
      <w:bookmarkStart w:id="4147" w:name="_Toc33964059"/>
      <w:bookmarkStart w:id="4148" w:name="_Toc33980813"/>
      <w:bookmarkStart w:id="4149" w:name="_Toc36462614"/>
      <w:bookmarkStart w:id="4150" w:name="_Toc36462810"/>
      <w:bookmarkStart w:id="4151" w:name="_Toc43026054"/>
      <w:bookmarkStart w:id="4152" w:name="_Toc49763588"/>
      <w:bookmarkStart w:id="4153" w:name="_Toc56754284"/>
      <w:bookmarkStart w:id="4154" w:name="_Toc88743055"/>
      <w:bookmarkStart w:id="4155" w:name="_Toc101253965"/>
      <w:bookmarkStart w:id="4156" w:name="_Toc101254404"/>
      <w:bookmarkStart w:id="4157" w:name="_Toc104112116"/>
      <w:bookmarkStart w:id="4158" w:name="_Toc104192293"/>
      <w:bookmarkStart w:id="4159" w:name="_Toc104192857"/>
      <w:bookmarkStart w:id="4160" w:name="_Toc133336237"/>
      <w:bookmarkStart w:id="4161" w:name="_Toc143984726"/>
      <w:bookmarkStart w:id="4162" w:name="_Toc144147503"/>
      <w:bookmarkStart w:id="4163" w:name="_Toc153885297"/>
      <w:bookmarkStart w:id="4164" w:name="_Toc177547427"/>
      <w:bookmarkStart w:id="4165" w:name="_Toc183503194"/>
      <w:r w:rsidRPr="00F11966">
        <w:lastRenderedPageBreak/>
        <w:t>5.4.4.8</w:t>
      </w:r>
      <w:r w:rsidRPr="00F11966">
        <w:tab/>
        <w:t>Type: EutraLocation</w:t>
      </w:r>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4166" w:name="_Toc24925846"/>
      <w:bookmarkStart w:id="4167" w:name="_Toc24926024"/>
      <w:bookmarkStart w:id="4168" w:name="_Toc24926200"/>
      <w:bookmarkStart w:id="4169" w:name="_Toc33964060"/>
      <w:bookmarkStart w:id="4170" w:name="_Toc33980814"/>
      <w:bookmarkStart w:id="4171" w:name="_Toc36462615"/>
      <w:bookmarkStart w:id="4172" w:name="_Toc36462811"/>
      <w:bookmarkStart w:id="4173" w:name="_Toc43026055"/>
      <w:bookmarkStart w:id="4174" w:name="_Toc49763589"/>
      <w:bookmarkStart w:id="4175" w:name="_Toc56754285"/>
      <w:bookmarkStart w:id="4176" w:name="_Toc88743056"/>
      <w:bookmarkStart w:id="4177" w:name="_Toc101253966"/>
      <w:bookmarkStart w:id="4178" w:name="_Toc101254405"/>
      <w:bookmarkStart w:id="4179" w:name="_Toc104112117"/>
      <w:bookmarkStart w:id="4180" w:name="_Toc104192294"/>
      <w:bookmarkStart w:id="4181" w:name="_Toc104192858"/>
      <w:bookmarkStart w:id="4182" w:name="_Toc133336238"/>
      <w:bookmarkStart w:id="4183" w:name="_Toc143984727"/>
      <w:bookmarkStart w:id="4184" w:name="_Toc144147504"/>
      <w:bookmarkStart w:id="4185" w:name="_Toc153885298"/>
      <w:bookmarkStart w:id="4186" w:name="_Toc177547428"/>
      <w:bookmarkStart w:id="4187" w:name="_Toc183503195"/>
      <w:r w:rsidRPr="00F11966">
        <w:lastRenderedPageBreak/>
        <w:t>5.4.4.9</w:t>
      </w:r>
      <w:r w:rsidRPr="00F11966">
        <w:tab/>
        <w:t>Type: NrLocation</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4188"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4188"/>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4189" w:name="_Toc24925847"/>
      <w:bookmarkStart w:id="4190" w:name="_Toc24926025"/>
      <w:bookmarkStart w:id="4191" w:name="_Toc24926201"/>
      <w:bookmarkStart w:id="4192" w:name="_Toc33964061"/>
      <w:bookmarkStart w:id="4193" w:name="_Toc33980815"/>
      <w:bookmarkStart w:id="4194" w:name="_Toc36462616"/>
      <w:bookmarkStart w:id="4195" w:name="_Toc36462812"/>
      <w:bookmarkStart w:id="4196" w:name="_Toc43026056"/>
      <w:bookmarkStart w:id="4197" w:name="_Toc49763590"/>
      <w:bookmarkStart w:id="4198" w:name="_Toc56754286"/>
      <w:bookmarkStart w:id="4199" w:name="_Toc88743057"/>
      <w:bookmarkStart w:id="4200" w:name="_Toc101253967"/>
      <w:bookmarkStart w:id="4201" w:name="_Toc101254406"/>
      <w:bookmarkStart w:id="4202" w:name="_Toc104112118"/>
      <w:bookmarkStart w:id="4203" w:name="_Toc104192295"/>
      <w:bookmarkStart w:id="4204" w:name="_Toc104192859"/>
      <w:bookmarkStart w:id="4205" w:name="_Toc133336239"/>
      <w:bookmarkStart w:id="4206" w:name="_Toc143984728"/>
      <w:bookmarkStart w:id="4207" w:name="_Toc144147505"/>
      <w:bookmarkStart w:id="4208" w:name="_Toc153885299"/>
      <w:bookmarkStart w:id="4209" w:name="_Toc177547429"/>
      <w:bookmarkStart w:id="4210" w:name="_Toc183503196"/>
      <w:r w:rsidRPr="00F11966">
        <w:lastRenderedPageBreak/>
        <w:t>5.4.4.10</w:t>
      </w:r>
      <w:r w:rsidRPr="00F11966">
        <w:tab/>
        <w:t>Type: N3gaLocation</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51C1464"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4211" w:name="_Toc24925848"/>
      <w:bookmarkStart w:id="4212" w:name="_Toc24926026"/>
      <w:bookmarkStart w:id="4213" w:name="_Toc24926202"/>
      <w:bookmarkStart w:id="4214" w:name="_Toc33964062"/>
      <w:bookmarkStart w:id="4215" w:name="_Toc33980816"/>
      <w:bookmarkStart w:id="4216" w:name="_Toc36462617"/>
      <w:bookmarkStart w:id="4217" w:name="_Toc36462813"/>
      <w:bookmarkStart w:id="4218" w:name="_Toc43026057"/>
      <w:bookmarkStart w:id="4219" w:name="_Toc49763591"/>
      <w:bookmarkStart w:id="4220" w:name="_Toc56754287"/>
      <w:bookmarkStart w:id="4221" w:name="_Toc88743058"/>
      <w:bookmarkStart w:id="4222" w:name="_Toc101253968"/>
      <w:bookmarkStart w:id="4223" w:name="_Toc101254407"/>
      <w:bookmarkStart w:id="4224" w:name="_Toc104112119"/>
      <w:bookmarkStart w:id="4225" w:name="_Toc104192296"/>
      <w:bookmarkStart w:id="4226" w:name="_Toc104192860"/>
      <w:bookmarkStart w:id="4227" w:name="_Toc133336240"/>
      <w:bookmarkStart w:id="4228" w:name="_Toc143984729"/>
      <w:bookmarkStart w:id="4229" w:name="_Toc144147506"/>
      <w:bookmarkStart w:id="4230" w:name="_Toc153885300"/>
      <w:bookmarkStart w:id="4231" w:name="_Toc177547430"/>
      <w:bookmarkStart w:id="4232" w:name="_Toc183503197"/>
      <w:r w:rsidRPr="00F11966">
        <w:t>5.4.4.11</w:t>
      </w:r>
      <w:r w:rsidRPr="00F11966">
        <w:tab/>
        <w:t>Type: UpSecurity</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4233" w:name="_Toc24925849"/>
      <w:bookmarkStart w:id="4234" w:name="_Toc24926027"/>
      <w:bookmarkStart w:id="4235" w:name="_Toc24926203"/>
      <w:bookmarkStart w:id="4236" w:name="_Toc33964063"/>
      <w:bookmarkStart w:id="4237" w:name="_Toc33980817"/>
      <w:bookmarkStart w:id="4238" w:name="_Toc36462618"/>
      <w:bookmarkStart w:id="4239" w:name="_Toc36462814"/>
      <w:bookmarkStart w:id="4240" w:name="_Toc43026058"/>
      <w:bookmarkStart w:id="4241" w:name="_Toc49763592"/>
      <w:bookmarkStart w:id="4242" w:name="_Toc56754288"/>
      <w:bookmarkStart w:id="4243" w:name="_Toc88743059"/>
      <w:bookmarkStart w:id="4244" w:name="_Toc101253969"/>
      <w:bookmarkStart w:id="4245" w:name="_Toc101254408"/>
      <w:bookmarkStart w:id="4246" w:name="_Toc104112120"/>
      <w:bookmarkStart w:id="4247" w:name="_Toc104192297"/>
      <w:bookmarkStart w:id="4248" w:name="_Toc104192861"/>
      <w:bookmarkStart w:id="4249" w:name="_Toc133336241"/>
      <w:bookmarkStart w:id="4250" w:name="_Toc143984730"/>
      <w:bookmarkStart w:id="4251" w:name="_Toc144147507"/>
      <w:bookmarkStart w:id="4252" w:name="_Toc153885301"/>
      <w:bookmarkStart w:id="4253" w:name="_Toc177547431"/>
      <w:bookmarkStart w:id="4254" w:name="_Toc183503198"/>
      <w:r w:rsidRPr="00F11966">
        <w:t>5.4.4.12</w:t>
      </w:r>
      <w:r w:rsidRPr="00F11966">
        <w:tab/>
        <w:t xml:space="preserve">Type: </w:t>
      </w:r>
      <w:r w:rsidRPr="00F11966">
        <w:rPr>
          <w:lang w:eastAsia="zh-CN"/>
        </w:rPr>
        <w:t>NgApCause</w:t>
      </w:r>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4255"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4255"/>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4256" w:name="_Toc24925850"/>
      <w:bookmarkStart w:id="4257" w:name="_Toc24926028"/>
      <w:bookmarkStart w:id="4258" w:name="_Toc24926204"/>
      <w:bookmarkStart w:id="4259" w:name="_Toc33964064"/>
      <w:bookmarkStart w:id="4260" w:name="_Toc33980818"/>
      <w:bookmarkStart w:id="4261" w:name="_Toc36462619"/>
      <w:bookmarkStart w:id="4262" w:name="_Toc36462815"/>
      <w:bookmarkStart w:id="4263" w:name="_Toc43026059"/>
      <w:bookmarkStart w:id="4264" w:name="_Toc49763593"/>
      <w:bookmarkStart w:id="4265" w:name="_Toc56754289"/>
      <w:bookmarkStart w:id="4266" w:name="_Toc88743060"/>
      <w:bookmarkStart w:id="4267" w:name="_Toc101253970"/>
      <w:bookmarkStart w:id="4268" w:name="_Toc101254409"/>
      <w:bookmarkStart w:id="4269" w:name="_Toc104112121"/>
      <w:bookmarkStart w:id="4270" w:name="_Toc104192298"/>
      <w:bookmarkStart w:id="4271" w:name="_Toc104192862"/>
      <w:bookmarkStart w:id="4272" w:name="_Toc133336242"/>
      <w:bookmarkStart w:id="4273" w:name="_Toc143984731"/>
      <w:bookmarkStart w:id="4274" w:name="_Toc144147508"/>
      <w:bookmarkStart w:id="4275" w:name="_Toc153885302"/>
      <w:bookmarkStart w:id="4276" w:name="_Toc177547432"/>
      <w:bookmarkStart w:id="4277" w:name="_Toc183503199"/>
      <w:r w:rsidRPr="00F11966">
        <w:lastRenderedPageBreak/>
        <w:t>5.4.4.13</w:t>
      </w:r>
      <w:r w:rsidRPr="00F11966">
        <w:tab/>
        <w:t xml:space="preserve">Type: </w:t>
      </w:r>
      <w:r w:rsidRPr="00F11966">
        <w:rPr>
          <w:noProof/>
        </w:rPr>
        <w:t>BackupAmfInfo</w:t>
      </w:r>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4278" w:name="_Toc24925851"/>
      <w:bookmarkStart w:id="4279" w:name="_Toc24926029"/>
      <w:bookmarkStart w:id="4280" w:name="_Toc24926205"/>
      <w:bookmarkStart w:id="4281" w:name="_Toc33964065"/>
      <w:bookmarkStart w:id="4282" w:name="_Toc33980819"/>
      <w:bookmarkStart w:id="4283" w:name="_Toc36462620"/>
      <w:bookmarkStart w:id="4284" w:name="_Toc36462816"/>
      <w:bookmarkStart w:id="4285" w:name="_Toc43026060"/>
      <w:bookmarkStart w:id="4286" w:name="_Toc49763594"/>
      <w:bookmarkStart w:id="4287" w:name="_Toc56754290"/>
      <w:bookmarkStart w:id="4288" w:name="_Toc88743061"/>
      <w:bookmarkStart w:id="4289" w:name="_Toc101253971"/>
      <w:bookmarkStart w:id="4290" w:name="_Toc101254410"/>
      <w:bookmarkStart w:id="4291" w:name="_Toc104112122"/>
      <w:bookmarkStart w:id="4292" w:name="_Toc104192299"/>
      <w:bookmarkStart w:id="4293" w:name="_Toc104192863"/>
      <w:bookmarkStart w:id="4294" w:name="_Toc133336243"/>
      <w:bookmarkStart w:id="4295" w:name="_Toc143984732"/>
      <w:bookmarkStart w:id="4296" w:name="_Toc144147509"/>
      <w:bookmarkStart w:id="4297" w:name="_Toc153885303"/>
      <w:bookmarkStart w:id="4298" w:name="_Toc177547433"/>
      <w:bookmarkStart w:id="4299" w:name="_Toc183503200"/>
      <w:r w:rsidRPr="00F11966">
        <w:t>5.4.4.14</w:t>
      </w:r>
      <w:r w:rsidRPr="00F11966">
        <w:tab/>
        <w:t xml:space="preserve">Type: </w:t>
      </w:r>
      <w:r w:rsidRPr="00F11966">
        <w:rPr>
          <w:lang w:eastAsia="zh-CN"/>
        </w:rPr>
        <w:t>RefToBinaryData</w:t>
      </w:r>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4300" w:name="_Toc24925852"/>
      <w:bookmarkStart w:id="4301" w:name="_Toc24926030"/>
      <w:bookmarkStart w:id="4302" w:name="_Toc24926206"/>
      <w:bookmarkStart w:id="4303" w:name="_Toc33964066"/>
      <w:bookmarkStart w:id="4304" w:name="_Toc33980820"/>
      <w:bookmarkStart w:id="4305" w:name="_Toc36462621"/>
      <w:bookmarkStart w:id="4306" w:name="_Toc36462817"/>
      <w:bookmarkStart w:id="4307" w:name="_Toc43026061"/>
      <w:bookmarkStart w:id="4308" w:name="_Toc49763595"/>
      <w:bookmarkStart w:id="4309" w:name="_Toc56754291"/>
      <w:bookmarkStart w:id="4310" w:name="_Toc88743062"/>
      <w:bookmarkStart w:id="4311" w:name="_Toc101253972"/>
      <w:bookmarkStart w:id="4312" w:name="_Toc101254411"/>
      <w:bookmarkStart w:id="4313" w:name="_Toc104112123"/>
      <w:bookmarkStart w:id="4314" w:name="_Toc104192300"/>
      <w:bookmarkStart w:id="4315" w:name="_Toc104192864"/>
      <w:bookmarkStart w:id="4316" w:name="_Toc133336244"/>
      <w:bookmarkStart w:id="4317" w:name="_Toc143984733"/>
      <w:bookmarkStart w:id="4318" w:name="_Toc144147510"/>
      <w:bookmarkStart w:id="4319" w:name="_Toc153885304"/>
      <w:bookmarkStart w:id="4320" w:name="_Toc177547434"/>
      <w:bookmarkStart w:id="4321" w:name="_Toc183503201"/>
      <w:r w:rsidRPr="00F11966">
        <w:t>5.4.4.15</w:t>
      </w:r>
      <w:r w:rsidRPr="00F11966">
        <w:tab/>
        <w:t>Type RouteToLocation</w:t>
      </w:r>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4322" w:name="_Toc24925853"/>
      <w:bookmarkStart w:id="4323" w:name="_Toc24926031"/>
      <w:bookmarkStart w:id="4324" w:name="_Toc24926207"/>
      <w:bookmarkStart w:id="4325" w:name="_Toc33964067"/>
      <w:bookmarkStart w:id="4326" w:name="_Toc33980821"/>
      <w:bookmarkStart w:id="4327" w:name="_Toc36462622"/>
      <w:bookmarkStart w:id="4328" w:name="_Toc36462818"/>
      <w:bookmarkStart w:id="4329" w:name="_Toc43026062"/>
      <w:bookmarkStart w:id="4330" w:name="_Toc49763596"/>
      <w:bookmarkStart w:id="4331" w:name="_Toc56754292"/>
      <w:bookmarkStart w:id="4332" w:name="_Toc88743063"/>
      <w:bookmarkStart w:id="4333" w:name="_Toc101253973"/>
      <w:bookmarkStart w:id="4334" w:name="_Toc101254412"/>
      <w:bookmarkStart w:id="4335" w:name="_Toc104112124"/>
      <w:bookmarkStart w:id="4336" w:name="_Toc104192301"/>
      <w:bookmarkStart w:id="4337" w:name="_Toc104192865"/>
      <w:bookmarkStart w:id="4338" w:name="_Toc133336245"/>
      <w:bookmarkStart w:id="4339" w:name="_Toc143984734"/>
      <w:bookmarkStart w:id="4340" w:name="_Toc144147511"/>
      <w:bookmarkStart w:id="4341" w:name="_Toc153885305"/>
      <w:bookmarkStart w:id="4342" w:name="_Toc177547435"/>
      <w:bookmarkStart w:id="4343" w:name="_Toc183503202"/>
      <w:r w:rsidRPr="00F11966">
        <w:t>5.4.4.16</w:t>
      </w:r>
      <w:r w:rsidRPr="00F11966">
        <w:tab/>
        <w:t>Type RouteInformation</w:t>
      </w:r>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4344" w:name="_Toc24925854"/>
      <w:bookmarkStart w:id="4345" w:name="_Toc24926032"/>
      <w:bookmarkStart w:id="4346" w:name="_Toc24926208"/>
      <w:bookmarkStart w:id="4347" w:name="_Toc33964068"/>
      <w:bookmarkStart w:id="4348" w:name="_Toc33980822"/>
      <w:bookmarkStart w:id="4349" w:name="_Toc36462623"/>
      <w:bookmarkStart w:id="4350" w:name="_Toc36462819"/>
      <w:bookmarkStart w:id="4351" w:name="_Toc43026063"/>
      <w:bookmarkStart w:id="4352" w:name="_Toc49763597"/>
      <w:bookmarkStart w:id="4353" w:name="_Toc56754293"/>
      <w:bookmarkStart w:id="4354" w:name="_Toc88743064"/>
      <w:bookmarkStart w:id="4355" w:name="_Toc101253974"/>
      <w:bookmarkStart w:id="4356" w:name="_Toc101254413"/>
      <w:bookmarkStart w:id="4357" w:name="_Toc104112125"/>
      <w:bookmarkStart w:id="4358" w:name="_Toc104192302"/>
      <w:bookmarkStart w:id="4359" w:name="_Toc104192866"/>
      <w:bookmarkStart w:id="4360" w:name="_Toc133336246"/>
      <w:bookmarkStart w:id="4361" w:name="_Toc143984735"/>
      <w:bookmarkStart w:id="4362" w:name="_Toc144147512"/>
      <w:bookmarkStart w:id="4363" w:name="_Toc153885306"/>
      <w:bookmarkStart w:id="4364" w:name="_Toc177547436"/>
      <w:bookmarkStart w:id="4365" w:name="_Toc183503203"/>
      <w:r w:rsidRPr="00F11966">
        <w:lastRenderedPageBreak/>
        <w:t>5.4.4.17</w:t>
      </w:r>
      <w:r w:rsidRPr="00F11966">
        <w:tab/>
        <w:t>Type: Area</w:t>
      </w:r>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4366" w:name="_Toc24925855"/>
      <w:bookmarkStart w:id="4367" w:name="_Toc24926033"/>
      <w:bookmarkStart w:id="4368" w:name="_Toc24926209"/>
      <w:bookmarkStart w:id="4369" w:name="_Toc33964069"/>
      <w:bookmarkStart w:id="4370" w:name="_Toc33980823"/>
      <w:bookmarkStart w:id="4371" w:name="_Toc36462624"/>
      <w:bookmarkStart w:id="4372" w:name="_Toc36462820"/>
      <w:bookmarkStart w:id="4373" w:name="_Toc43026064"/>
      <w:bookmarkStart w:id="4374" w:name="_Toc49763598"/>
      <w:bookmarkStart w:id="4375" w:name="_Toc56754294"/>
      <w:bookmarkStart w:id="4376" w:name="_Toc88743065"/>
      <w:bookmarkStart w:id="4377" w:name="_Toc101253975"/>
      <w:bookmarkStart w:id="4378" w:name="_Toc101254414"/>
      <w:bookmarkStart w:id="4379" w:name="_Toc104112126"/>
      <w:bookmarkStart w:id="4380" w:name="_Toc104192303"/>
      <w:bookmarkStart w:id="4381" w:name="_Toc104192867"/>
      <w:bookmarkStart w:id="4382" w:name="_Toc133336247"/>
      <w:bookmarkStart w:id="4383" w:name="_Toc143984736"/>
      <w:bookmarkStart w:id="4384" w:name="_Toc144147513"/>
      <w:bookmarkStart w:id="4385" w:name="_Toc153885307"/>
      <w:bookmarkStart w:id="4386" w:name="_Toc177547437"/>
      <w:bookmarkStart w:id="4387" w:name="_Toc183503204"/>
      <w:r w:rsidRPr="00F11966">
        <w:t>5.4.4.18</w:t>
      </w:r>
      <w:r w:rsidRPr="00F11966">
        <w:tab/>
        <w:t>Type: ServiceAreaRestriction</w:t>
      </w:r>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4388"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4389" w:name="_MCCTEMPBM_CRPT84370048___2"/>
            <w:bookmarkEnd w:id="4388"/>
            <w:bookmarkEnd w:id="4389"/>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4390" w:name="_Toc24925856"/>
      <w:bookmarkStart w:id="4391" w:name="_Toc24926034"/>
      <w:bookmarkStart w:id="4392" w:name="_Toc24926210"/>
      <w:bookmarkStart w:id="4393" w:name="_Toc33964070"/>
      <w:bookmarkStart w:id="4394" w:name="_Toc33980824"/>
      <w:bookmarkStart w:id="4395" w:name="_Toc36462625"/>
      <w:bookmarkStart w:id="4396" w:name="_Toc36462821"/>
      <w:bookmarkStart w:id="4397" w:name="_Toc43026065"/>
      <w:bookmarkStart w:id="4398" w:name="_Toc49763599"/>
      <w:bookmarkStart w:id="4399" w:name="_Toc56754295"/>
      <w:bookmarkStart w:id="4400" w:name="_Toc88743066"/>
      <w:bookmarkStart w:id="4401" w:name="_Toc101253976"/>
      <w:bookmarkStart w:id="4402" w:name="_Toc101254415"/>
      <w:bookmarkStart w:id="4403" w:name="_Toc104112127"/>
      <w:bookmarkStart w:id="4404" w:name="_Toc104192304"/>
      <w:bookmarkStart w:id="4405" w:name="_Toc104192868"/>
      <w:bookmarkStart w:id="4406" w:name="_Toc133336248"/>
      <w:bookmarkStart w:id="4407" w:name="_Toc143984737"/>
      <w:bookmarkStart w:id="4408" w:name="_Toc144147514"/>
      <w:bookmarkStart w:id="4409" w:name="_Toc153885308"/>
      <w:bookmarkStart w:id="4410" w:name="_Toc177547438"/>
      <w:bookmarkStart w:id="4411" w:name="_Toc183503205"/>
      <w:r w:rsidRPr="00F11966">
        <w:t>5.4.4.19</w:t>
      </w:r>
      <w:r w:rsidRPr="00F11966">
        <w:tab/>
        <w:t>Type: PlmnIdRm</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4412" w:name="_Toc24925857"/>
      <w:bookmarkStart w:id="4413" w:name="_Toc24926035"/>
      <w:bookmarkStart w:id="4414" w:name="_Toc24926211"/>
      <w:bookmarkStart w:id="4415" w:name="_Toc33964071"/>
      <w:bookmarkStart w:id="4416" w:name="_Toc33980825"/>
      <w:bookmarkStart w:id="4417" w:name="_Toc36462626"/>
      <w:bookmarkStart w:id="4418" w:name="_Toc36462822"/>
      <w:bookmarkStart w:id="4419" w:name="_Toc43026066"/>
      <w:bookmarkStart w:id="4420" w:name="_Toc49763600"/>
      <w:bookmarkStart w:id="4421" w:name="_Toc56754296"/>
      <w:bookmarkStart w:id="4422" w:name="_Toc88743067"/>
      <w:bookmarkStart w:id="4423" w:name="_Toc101253977"/>
      <w:bookmarkStart w:id="4424" w:name="_Toc101254416"/>
      <w:bookmarkStart w:id="4425" w:name="_Toc104112128"/>
      <w:bookmarkStart w:id="4426" w:name="_Toc104192305"/>
      <w:bookmarkStart w:id="4427" w:name="_Toc104192869"/>
      <w:bookmarkStart w:id="4428" w:name="_Toc133336249"/>
      <w:bookmarkStart w:id="4429" w:name="_Toc143984738"/>
      <w:bookmarkStart w:id="4430" w:name="_Toc144147515"/>
      <w:bookmarkStart w:id="4431" w:name="_Toc153885309"/>
      <w:bookmarkStart w:id="4432" w:name="_Toc177547439"/>
      <w:bookmarkStart w:id="4433" w:name="_Toc183503206"/>
      <w:r w:rsidRPr="00F11966">
        <w:t>5.4.4.20</w:t>
      </w:r>
      <w:r w:rsidRPr="00F11966">
        <w:tab/>
        <w:t>Type: TaiRm</w:t>
      </w:r>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4434" w:name="_Toc24925858"/>
      <w:bookmarkStart w:id="4435" w:name="_Toc24926036"/>
      <w:bookmarkStart w:id="4436" w:name="_Toc24926212"/>
      <w:bookmarkStart w:id="4437" w:name="_Toc33964072"/>
      <w:bookmarkStart w:id="4438" w:name="_Toc33980826"/>
      <w:bookmarkStart w:id="4439" w:name="_Toc36462627"/>
      <w:bookmarkStart w:id="4440" w:name="_Toc36462823"/>
      <w:bookmarkStart w:id="4441" w:name="_Toc43026067"/>
      <w:bookmarkStart w:id="4442" w:name="_Toc49763601"/>
      <w:bookmarkStart w:id="4443" w:name="_Toc56754297"/>
      <w:bookmarkStart w:id="4444" w:name="_Toc88743068"/>
      <w:bookmarkStart w:id="4445" w:name="_Toc101253978"/>
      <w:bookmarkStart w:id="4446" w:name="_Toc101254417"/>
      <w:bookmarkStart w:id="4447" w:name="_Toc104112129"/>
      <w:bookmarkStart w:id="4448" w:name="_Toc104192306"/>
      <w:bookmarkStart w:id="4449" w:name="_Toc104192870"/>
      <w:bookmarkStart w:id="4450" w:name="_Toc133336250"/>
      <w:bookmarkStart w:id="4451" w:name="_Toc143984739"/>
      <w:bookmarkStart w:id="4452" w:name="_Toc144147516"/>
      <w:bookmarkStart w:id="4453" w:name="_Toc153885310"/>
      <w:bookmarkStart w:id="4454" w:name="_Toc177547440"/>
      <w:bookmarkStart w:id="4455" w:name="_Toc183503207"/>
      <w:r w:rsidRPr="00F11966">
        <w:t>5.4.4.21</w:t>
      </w:r>
      <w:r w:rsidRPr="00F11966">
        <w:tab/>
        <w:t>Type: EcgiRm</w:t>
      </w:r>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4456" w:name="_Toc24925859"/>
      <w:bookmarkStart w:id="4457" w:name="_Toc24926037"/>
      <w:bookmarkStart w:id="4458" w:name="_Toc24926213"/>
      <w:bookmarkStart w:id="4459" w:name="_Toc33964073"/>
      <w:bookmarkStart w:id="4460" w:name="_Toc33980827"/>
      <w:bookmarkStart w:id="4461" w:name="_Toc36462628"/>
      <w:bookmarkStart w:id="4462" w:name="_Toc36462824"/>
      <w:bookmarkStart w:id="4463" w:name="_Toc43026068"/>
      <w:bookmarkStart w:id="4464" w:name="_Toc49763602"/>
      <w:bookmarkStart w:id="4465" w:name="_Toc56754298"/>
      <w:bookmarkStart w:id="4466" w:name="_Toc88743069"/>
      <w:bookmarkStart w:id="4467" w:name="_Toc101253979"/>
      <w:bookmarkStart w:id="4468" w:name="_Toc101254418"/>
      <w:bookmarkStart w:id="4469" w:name="_Toc104112130"/>
      <w:bookmarkStart w:id="4470" w:name="_Toc104192307"/>
      <w:bookmarkStart w:id="4471" w:name="_Toc104192871"/>
      <w:bookmarkStart w:id="4472" w:name="_Toc133336251"/>
      <w:bookmarkStart w:id="4473" w:name="_Toc143984740"/>
      <w:bookmarkStart w:id="4474" w:name="_Toc144147517"/>
      <w:bookmarkStart w:id="4475" w:name="_Toc153885311"/>
      <w:bookmarkStart w:id="4476" w:name="_Toc177547441"/>
      <w:bookmarkStart w:id="4477" w:name="_Toc183503208"/>
      <w:r w:rsidRPr="00F11966">
        <w:t>5.4.4.22</w:t>
      </w:r>
      <w:r w:rsidRPr="00F11966">
        <w:tab/>
        <w:t>Type: NcgiRm</w:t>
      </w:r>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4478" w:name="_Toc24925860"/>
      <w:bookmarkStart w:id="4479" w:name="_Toc24926038"/>
      <w:bookmarkStart w:id="4480" w:name="_Toc24926214"/>
      <w:bookmarkStart w:id="4481" w:name="_Toc33964074"/>
      <w:bookmarkStart w:id="4482" w:name="_Toc33980828"/>
      <w:bookmarkStart w:id="4483" w:name="_Toc36462629"/>
      <w:bookmarkStart w:id="4484" w:name="_Toc36462825"/>
      <w:bookmarkStart w:id="4485" w:name="_Toc43026069"/>
      <w:bookmarkStart w:id="4486" w:name="_Toc49763603"/>
      <w:bookmarkStart w:id="4487" w:name="_Toc56754299"/>
      <w:bookmarkStart w:id="4488" w:name="_Toc88743070"/>
      <w:bookmarkStart w:id="4489" w:name="_Toc101253980"/>
      <w:bookmarkStart w:id="4490" w:name="_Toc101254419"/>
      <w:bookmarkStart w:id="4491" w:name="_Toc104112131"/>
      <w:bookmarkStart w:id="4492" w:name="_Toc104192308"/>
      <w:bookmarkStart w:id="4493" w:name="_Toc104192872"/>
      <w:bookmarkStart w:id="4494" w:name="_Toc133336252"/>
      <w:bookmarkStart w:id="4495" w:name="_Toc143984741"/>
      <w:bookmarkStart w:id="4496" w:name="_Toc144147518"/>
      <w:bookmarkStart w:id="4497" w:name="_Toc153885312"/>
      <w:bookmarkStart w:id="4498" w:name="_Toc177547442"/>
      <w:bookmarkStart w:id="4499" w:name="_Toc183503209"/>
      <w:r w:rsidRPr="00F11966">
        <w:t>5.4.4.23</w:t>
      </w:r>
      <w:r w:rsidRPr="00F11966">
        <w:tab/>
        <w:t>Type: EutraLocationRm</w:t>
      </w:r>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4500" w:name="_Toc24925861"/>
      <w:bookmarkStart w:id="4501" w:name="_Toc24926039"/>
      <w:bookmarkStart w:id="4502" w:name="_Toc24926215"/>
      <w:bookmarkStart w:id="4503" w:name="_Toc33964075"/>
      <w:bookmarkStart w:id="4504" w:name="_Toc33980829"/>
      <w:bookmarkStart w:id="4505" w:name="_Toc36462630"/>
      <w:bookmarkStart w:id="4506" w:name="_Toc36462826"/>
      <w:bookmarkStart w:id="4507" w:name="_Toc43026070"/>
      <w:bookmarkStart w:id="4508" w:name="_Toc49763604"/>
      <w:bookmarkStart w:id="4509" w:name="_Toc56754300"/>
      <w:bookmarkStart w:id="4510" w:name="_Toc88743071"/>
      <w:bookmarkStart w:id="4511" w:name="_Toc101253981"/>
      <w:bookmarkStart w:id="4512" w:name="_Toc101254420"/>
      <w:bookmarkStart w:id="4513" w:name="_Toc104112132"/>
      <w:bookmarkStart w:id="4514" w:name="_Toc104192309"/>
      <w:bookmarkStart w:id="4515" w:name="_Toc104192873"/>
      <w:bookmarkStart w:id="4516" w:name="_Toc133336253"/>
      <w:bookmarkStart w:id="4517" w:name="_Toc143984742"/>
      <w:bookmarkStart w:id="4518" w:name="_Toc144147519"/>
      <w:bookmarkStart w:id="4519" w:name="_Toc153885313"/>
      <w:bookmarkStart w:id="4520" w:name="_Toc177547443"/>
      <w:bookmarkStart w:id="4521" w:name="_Toc183503210"/>
      <w:r w:rsidRPr="00F11966">
        <w:lastRenderedPageBreak/>
        <w:t>5.4.4.24</w:t>
      </w:r>
      <w:r w:rsidRPr="00F11966">
        <w:tab/>
        <w:t>Type: NrLocationRm</w:t>
      </w:r>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4522" w:name="_Toc24925862"/>
      <w:bookmarkStart w:id="4523" w:name="_Toc24926040"/>
      <w:bookmarkStart w:id="4524" w:name="_Toc24926216"/>
      <w:bookmarkStart w:id="4525" w:name="_Toc33964076"/>
      <w:bookmarkStart w:id="4526" w:name="_Toc33980830"/>
      <w:bookmarkStart w:id="4527" w:name="_Toc36462631"/>
      <w:bookmarkStart w:id="4528" w:name="_Toc36462827"/>
      <w:bookmarkStart w:id="4529" w:name="_Toc43026071"/>
      <w:bookmarkStart w:id="4530" w:name="_Toc49763605"/>
      <w:bookmarkStart w:id="4531" w:name="_Toc56754301"/>
      <w:bookmarkStart w:id="4532" w:name="_Toc88743072"/>
      <w:bookmarkStart w:id="4533" w:name="_Toc101253982"/>
      <w:bookmarkStart w:id="4534" w:name="_Toc101254421"/>
      <w:bookmarkStart w:id="4535" w:name="_Toc104112133"/>
      <w:bookmarkStart w:id="4536" w:name="_Toc104192310"/>
      <w:bookmarkStart w:id="4537" w:name="_Toc104192874"/>
      <w:bookmarkStart w:id="4538" w:name="_Toc133336254"/>
      <w:bookmarkStart w:id="4539" w:name="_Toc143984743"/>
      <w:bookmarkStart w:id="4540" w:name="_Toc144147520"/>
      <w:bookmarkStart w:id="4541" w:name="_Toc153885314"/>
      <w:bookmarkStart w:id="4542" w:name="_Toc177547444"/>
      <w:bookmarkStart w:id="4543" w:name="_Toc183503211"/>
      <w:r w:rsidRPr="00F11966">
        <w:t>5.4.4.25</w:t>
      </w:r>
      <w:r w:rsidRPr="00F11966">
        <w:tab/>
        <w:t>Type: UpSecurityRm</w:t>
      </w:r>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4544" w:name="_Toc24925863"/>
      <w:bookmarkStart w:id="4545" w:name="_Toc24926041"/>
      <w:bookmarkStart w:id="4546" w:name="_Toc24926217"/>
      <w:bookmarkStart w:id="4547" w:name="_Toc33964077"/>
      <w:bookmarkStart w:id="4548" w:name="_Toc33980831"/>
      <w:bookmarkStart w:id="4549" w:name="_Toc36462632"/>
      <w:bookmarkStart w:id="4550" w:name="_Toc36462828"/>
      <w:bookmarkStart w:id="4551" w:name="_Toc43026072"/>
      <w:bookmarkStart w:id="4552" w:name="_Toc49763606"/>
      <w:bookmarkStart w:id="4553" w:name="_Toc56754302"/>
      <w:bookmarkStart w:id="4554" w:name="_Toc88743073"/>
      <w:bookmarkStart w:id="4555" w:name="_Toc101253983"/>
      <w:bookmarkStart w:id="4556" w:name="_Toc101254422"/>
      <w:bookmarkStart w:id="4557" w:name="_Toc104112134"/>
      <w:bookmarkStart w:id="4558" w:name="_Toc104192311"/>
      <w:bookmarkStart w:id="4559" w:name="_Toc104192875"/>
      <w:bookmarkStart w:id="4560" w:name="_Toc133336255"/>
      <w:bookmarkStart w:id="4561" w:name="_Toc143984744"/>
      <w:bookmarkStart w:id="4562" w:name="_Toc144147521"/>
      <w:bookmarkStart w:id="4563" w:name="_Toc153885315"/>
      <w:bookmarkStart w:id="4564" w:name="_Toc177547445"/>
      <w:bookmarkStart w:id="4565" w:name="_Toc183503212"/>
      <w:r w:rsidRPr="00F11966">
        <w:t>5.4.4.26</w:t>
      </w:r>
      <w:r w:rsidRPr="00F11966">
        <w:tab/>
        <w:t xml:space="preserve">Type: </w:t>
      </w:r>
      <w:r w:rsidRPr="00F11966">
        <w:rPr>
          <w:lang w:eastAsia="zh-CN"/>
        </w:rPr>
        <w:t>RefToBinaryDataRm</w:t>
      </w:r>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4566" w:name="_Toc24925864"/>
      <w:bookmarkStart w:id="4567" w:name="_Toc24926042"/>
      <w:bookmarkStart w:id="4568" w:name="_Toc24926218"/>
      <w:bookmarkStart w:id="4569" w:name="_Toc33964078"/>
      <w:bookmarkStart w:id="4570" w:name="_Toc33980832"/>
      <w:bookmarkStart w:id="4571" w:name="_Toc36462633"/>
      <w:bookmarkStart w:id="4572" w:name="_Toc36462829"/>
      <w:bookmarkStart w:id="4573" w:name="_Toc43026073"/>
      <w:bookmarkStart w:id="4574" w:name="_Toc49763607"/>
      <w:bookmarkStart w:id="4575" w:name="_Toc56754303"/>
      <w:bookmarkStart w:id="4576" w:name="_Toc88743074"/>
      <w:bookmarkStart w:id="4577" w:name="_Toc101253984"/>
      <w:bookmarkStart w:id="4578" w:name="_Toc101254423"/>
      <w:bookmarkStart w:id="4579" w:name="_Toc104112135"/>
      <w:bookmarkStart w:id="4580" w:name="_Toc104192312"/>
      <w:bookmarkStart w:id="4581" w:name="_Toc104192876"/>
      <w:bookmarkStart w:id="4582" w:name="_Toc133336256"/>
      <w:bookmarkStart w:id="4583" w:name="_Toc143984745"/>
      <w:bookmarkStart w:id="4584" w:name="_Toc144147522"/>
      <w:bookmarkStart w:id="4585" w:name="_Toc153885316"/>
      <w:bookmarkStart w:id="4586" w:name="_Toc177547446"/>
      <w:bookmarkStart w:id="4587" w:name="_Toc183503213"/>
      <w:r w:rsidRPr="00F11966">
        <w:lastRenderedPageBreak/>
        <w:t>5.4.4.27</w:t>
      </w:r>
      <w:r w:rsidRPr="00F11966">
        <w:tab/>
        <w:t>Type: PresenceInfo</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4588" w:name="_Toc24925865"/>
      <w:bookmarkStart w:id="4589" w:name="_Toc24926043"/>
      <w:bookmarkStart w:id="4590" w:name="_Toc24926219"/>
      <w:bookmarkStart w:id="4591" w:name="_Toc33964079"/>
      <w:bookmarkStart w:id="4592" w:name="_Toc33980833"/>
      <w:bookmarkStart w:id="4593" w:name="_Toc36462634"/>
      <w:bookmarkStart w:id="4594" w:name="_Toc36462830"/>
      <w:bookmarkStart w:id="4595" w:name="_Toc43026074"/>
      <w:bookmarkStart w:id="4596" w:name="_Toc49763608"/>
      <w:bookmarkStart w:id="4597" w:name="_Toc56754304"/>
      <w:bookmarkStart w:id="4598" w:name="_Toc88743075"/>
      <w:bookmarkStart w:id="4599" w:name="_Toc101253985"/>
      <w:bookmarkStart w:id="4600" w:name="_Toc101254424"/>
      <w:bookmarkStart w:id="4601" w:name="_Toc104112136"/>
      <w:bookmarkStart w:id="4602" w:name="_Toc104192313"/>
      <w:bookmarkStart w:id="4603" w:name="_Toc104192877"/>
      <w:bookmarkStart w:id="4604" w:name="_Toc133336257"/>
      <w:bookmarkStart w:id="4605" w:name="_Toc143984746"/>
      <w:bookmarkStart w:id="4606" w:name="_Toc144147523"/>
      <w:bookmarkStart w:id="4607" w:name="_Toc153885317"/>
      <w:bookmarkStart w:id="4608" w:name="_Toc177547447"/>
      <w:bookmarkStart w:id="4609" w:name="_Toc183503214"/>
      <w:r w:rsidRPr="00F11966">
        <w:lastRenderedPageBreak/>
        <w:t>5.4.4.28</w:t>
      </w:r>
      <w:r w:rsidRPr="00F11966">
        <w:tab/>
        <w:t>Type: GlobalRanNodeId</w:t>
      </w:r>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4610" w:name="_Toc24925866"/>
      <w:bookmarkStart w:id="4611" w:name="_Toc24926044"/>
      <w:bookmarkStart w:id="4612" w:name="_Toc24926220"/>
      <w:bookmarkStart w:id="4613" w:name="_Toc33964080"/>
      <w:bookmarkStart w:id="4614" w:name="_Toc33980834"/>
      <w:bookmarkStart w:id="4615" w:name="_Toc36462635"/>
      <w:bookmarkStart w:id="4616" w:name="_Toc36462831"/>
      <w:bookmarkStart w:id="4617" w:name="_Toc43026075"/>
      <w:bookmarkStart w:id="4618" w:name="_Toc49763609"/>
      <w:bookmarkStart w:id="4619" w:name="_Toc56754305"/>
      <w:bookmarkStart w:id="4620" w:name="_Toc88743076"/>
      <w:bookmarkStart w:id="4621" w:name="_Toc101253986"/>
      <w:bookmarkStart w:id="4622" w:name="_Toc101254425"/>
      <w:bookmarkStart w:id="4623" w:name="_Toc104112137"/>
      <w:bookmarkStart w:id="4624" w:name="_Toc104192314"/>
      <w:bookmarkStart w:id="4625" w:name="_Toc104192878"/>
      <w:bookmarkStart w:id="4626" w:name="_Toc133336258"/>
      <w:bookmarkStart w:id="4627" w:name="_Toc143984747"/>
      <w:bookmarkStart w:id="4628" w:name="_Toc144147524"/>
      <w:bookmarkStart w:id="4629" w:name="_Toc153885318"/>
      <w:bookmarkStart w:id="4630" w:name="_Toc177547448"/>
      <w:bookmarkStart w:id="4631" w:name="_Toc183503215"/>
      <w:r w:rsidRPr="00F11966">
        <w:lastRenderedPageBreak/>
        <w:t>5.4.4.29</w:t>
      </w:r>
      <w:r w:rsidRPr="00F11966">
        <w:tab/>
        <w:t>Type: GNbId</w:t>
      </w:r>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4632" w:name="_Toc24925867"/>
      <w:bookmarkStart w:id="4633" w:name="_Toc24926045"/>
      <w:bookmarkStart w:id="4634" w:name="_Toc24926221"/>
      <w:bookmarkStart w:id="4635" w:name="_Toc33964081"/>
      <w:bookmarkStart w:id="4636" w:name="_Toc33980835"/>
      <w:bookmarkStart w:id="4637" w:name="_Toc36462636"/>
      <w:bookmarkStart w:id="4638" w:name="_Toc36462832"/>
      <w:bookmarkStart w:id="4639" w:name="_Toc43026076"/>
      <w:bookmarkStart w:id="4640" w:name="_Toc49763610"/>
      <w:bookmarkStart w:id="4641" w:name="_Toc56754306"/>
      <w:bookmarkStart w:id="4642" w:name="_Toc88743077"/>
      <w:bookmarkStart w:id="4643" w:name="_Toc101253987"/>
      <w:bookmarkStart w:id="4644" w:name="_Toc101254426"/>
      <w:bookmarkStart w:id="4645" w:name="_Toc104112138"/>
      <w:bookmarkStart w:id="4646" w:name="_Toc104192315"/>
      <w:bookmarkStart w:id="4647" w:name="_Toc104192879"/>
      <w:bookmarkStart w:id="4648" w:name="_Toc133336259"/>
      <w:bookmarkStart w:id="4649" w:name="_Toc143984748"/>
      <w:bookmarkStart w:id="4650" w:name="_Toc144147525"/>
      <w:bookmarkStart w:id="4651" w:name="_Toc153885319"/>
      <w:bookmarkStart w:id="4652" w:name="_Toc177547449"/>
      <w:bookmarkStart w:id="4653" w:name="_Toc183503216"/>
      <w:r w:rsidRPr="00F11966">
        <w:t>5.4.4.30</w:t>
      </w:r>
      <w:r w:rsidRPr="00F11966">
        <w:tab/>
        <w:t>Type: PresenceInfoRm</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4654" w:name="_Toc24925868"/>
      <w:bookmarkStart w:id="4655" w:name="_Toc24926046"/>
      <w:bookmarkStart w:id="4656" w:name="_Toc24926222"/>
      <w:bookmarkStart w:id="4657" w:name="_Toc33964082"/>
      <w:bookmarkStart w:id="4658" w:name="_Toc33980836"/>
      <w:bookmarkStart w:id="4659" w:name="_Toc36462637"/>
      <w:bookmarkStart w:id="4660" w:name="_Toc36462833"/>
      <w:bookmarkStart w:id="4661" w:name="_Toc43026077"/>
      <w:bookmarkStart w:id="4662" w:name="_Toc49763611"/>
      <w:bookmarkStart w:id="4663" w:name="_Toc56754307"/>
      <w:bookmarkStart w:id="4664" w:name="_Toc88743078"/>
      <w:bookmarkStart w:id="4665" w:name="_Toc101253988"/>
      <w:bookmarkStart w:id="4666" w:name="_Toc101254427"/>
      <w:bookmarkStart w:id="4667" w:name="_Toc104112139"/>
      <w:bookmarkStart w:id="4668" w:name="_Toc104192316"/>
      <w:bookmarkStart w:id="4669" w:name="_Toc104192880"/>
      <w:bookmarkStart w:id="4670" w:name="_Toc133336260"/>
      <w:bookmarkStart w:id="4671" w:name="_Toc143984749"/>
      <w:bookmarkStart w:id="4672" w:name="_Toc144147526"/>
      <w:bookmarkStart w:id="4673" w:name="_Toc153885320"/>
      <w:bookmarkStart w:id="4674" w:name="_Toc177547450"/>
      <w:bookmarkStart w:id="4675" w:name="_Toc183503217"/>
      <w:r w:rsidRPr="00F11966">
        <w:t>5.4.4.</w:t>
      </w:r>
      <w:r w:rsidRPr="00F11966">
        <w:rPr>
          <w:lang w:eastAsia="zh-CN"/>
        </w:rPr>
        <w:t>31</w:t>
      </w:r>
      <w:r w:rsidRPr="00F11966">
        <w:tab/>
      </w:r>
      <w:bookmarkEnd w:id="4654"/>
      <w:bookmarkEnd w:id="4655"/>
      <w:bookmarkEnd w:id="4656"/>
      <w:r w:rsidRPr="00F11966">
        <w:t>Void</w:t>
      </w:r>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4676" w:name="_Toc24925869"/>
      <w:bookmarkStart w:id="4677" w:name="_Toc24926047"/>
      <w:bookmarkStart w:id="4678" w:name="_Toc24926223"/>
      <w:bookmarkStart w:id="4679" w:name="_Toc33964083"/>
      <w:bookmarkStart w:id="4680" w:name="_Toc33980837"/>
      <w:bookmarkStart w:id="4681" w:name="_Toc36462638"/>
      <w:bookmarkStart w:id="4682" w:name="_Toc36462834"/>
      <w:bookmarkStart w:id="4683" w:name="_Toc43026078"/>
      <w:bookmarkStart w:id="4684" w:name="_Toc49763612"/>
      <w:bookmarkStart w:id="4685" w:name="_Toc56754308"/>
      <w:bookmarkStart w:id="4686" w:name="_Toc88743079"/>
      <w:bookmarkStart w:id="4687" w:name="_Toc101253989"/>
      <w:bookmarkStart w:id="4688" w:name="_Toc101254428"/>
      <w:bookmarkStart w:id="4689" w:name="_Toc104112140"/>
      <w:bookmarkStart w:id="4690" w:name="_Toc104192317"/>
      <w:bookmarkStart w:id="4691" w:name="_Toc104192881"/>
      <w:bookmarkStart w:id="4692" w:name="_Toc133336261"/>
      <w:bookmarkStart w:id="4693" w:name="_Toc143984750"/>
      <w:bookmarkStart w:id="4694" w:name="_Toc144147527"/>
      <w:bookmarkStart w:id="4695" w:name="_Toc153885321"/>
      <w:bookmarkStart w:id="4696" w:name="_Toc177547451"/>
      <w:bookmarkStart w:id="4697" w:name="_Toc183503218"/>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4698" w:name="_Toc24925870"/>
      <w:bookmarkStart w:id="4699" w:name="_Toc24926048"/>
      <w:bookmarkStart w:id="4700" w:name="_Toc24926224"/>
      <w:bookmarkStart w:id="4701" w:name="_Toc33964084"/>
      <w:bookmarkStart w:id="4702" w:name="_Toc33980838"/>
      <w:bookmarkStart w:id="4703" w:name="_Toc36462639"/>
      <w:bookmarkStart w:id="4704" w:name="_Toc36462835"/>
      <w:bookmarkStart w:id="4705" w:name="_Toc43026079"/>
      <w:bookmarkStart w:id="4706" w:name="_Toc49763613"/>
      <w:bookmarkStart w:id="4707" w:name="_Toc56754309"/>
      <w:bookmarkStart w:id="4708" w:name="_Toc88743080"/>
      <w:bookmarkStart w:id="4709" w:name="_Toc101253990"/>
      <w:bookmarkStart w:id="4710" w:name="_Toc101254429"/>
      <w:bookmarkStart w:id="4711" w:name="_Toc104112141"/>
      <w:bookmarkStart w:id="4712" w:name="_Toc104192318"/>
      <w:bookmarkStart w:id="4713" w:name="_Toc104192882"/>
      <w:bookmarkStart w:id="4714" w:name="_Toc133336262"/>
      <w:bookmarkStart w:id="4715" w:name="_Toc143984751"/>
      <w:bookmarkStart w:id="4716" w:name="_Toc144147528"/>
      <w:bookmarkStart w:id="4717" w:name="_Toc153885322"/>
      <w:bookmarkStart w:id="4718" w:name="_Toc177547452"/>
      <w:bookmarkStart w:id="4719" w:name="_Toc183503219"/>
      <w:r w:rsidRPr="00F11966">
        <w:t>5.4.4.33</w:t>
      </w:r>
      <w:r w:rsidRPr="00F11966">
        <w:tab/>
        <w:t>Type: PlmnIdNid</w:t>
      </w:r>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4720" w:name="_Toc24925871"/>
      <w:bookmarkStart w:id="4721" w:name="_Toc24926049"/>
      <w:bookmarkStart w:id="4722" w:name="_Toc24926225"/>
      <w:bookmarkStart w:id="4723" w:name="_Toc33964085"/>
      <w:bookmarkStart w:id="4724" w:name="_Toc33980839"/>
      <w:bookmarkStart w:id="4725" w:name="_Toc36462640"/>
      <w:bookmarkStart w:id="4726" w:name="_Toc36462836"/>
      <w:bookmarkStart w:id="4727" w:name="_Toc43026080"/>
      <w:bookmarkStart w:id="4728" w:name="_Toc49763614"/>
      <w:bookmarkStart w:id="4729" w:name="_Toc56754310"/>
      <w:bookmarkStart w:id="4730" w:name="_Toc88743081"/>
      <w:bookmarkStart w:id="4731" w:name="_Toc101253991"/>
      <w:bookmarkStart w:id="4732" w:name="_Toc101254430"/>
      <w:bookmarkStart w:id="4733" w:name="_Toc104112142"/>
      <w:bookmarkStart w:id="4734" w:name="_Toc104192319"/>
      <w:bookmarkStart w:id="4735" w:name="_Toc104192883"/>
      <w:bookmarkStart w:id="4736" w:name="_Toc133336263"/>
      <w:bookmarkStart w:id="4737" w:name="_Toc143984752"/>
      <w:bookmarkStart w:id="4738" w:name="_Toc144147529"/>
      <w:bookmarkStart w:id="4739" w:name="_Toc153885323"/>
      <w:bookmarkStart w:id="4740" w:name="_Toc177547453"/>
      <w:bookmarkStart w:id="4741" w:name="_Toc183503220"/>
      <w:r w:rsidRPr="00F11966">
        <w:t>5.4.4.34</w:t>
      </w:r>
      <w:r w:rsidRPr="00F11966">
        <w:tab/>
        <w:t>Type: PlmnIdNidRm</w:t>
      </w:r>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4742" w:name="_Toc24925872"/>
      <w:bookmarkStart w:id="4743" w:name="_Toc24926050"/>
      <w:bookmarkStart w:id="4744" w:name="_Toc24926226"/>
      <w:bookmarkStart w:id="4745" w:name="_Toc33964086"/>
      <w:bookmarkStart w:id="4746" w:name="_Toc33980840"/>
      <w:bookmarkStart w:id="4747" w:name="_Toc36462641"/>
      <w:bookmarkStart w:id="4748" w:name="_Toc36462837"/>
      <w:bookmarkStart w:id="4749" w:name="_Toc43026081"/>
      <w:bookmarkStart w:id="4750" w:name="_Toc49763615"/>
      <w:bookmarkStart w:id="4751" w:name="_Toc56754311"/>
      <w:bookmarkStart w:id="4752" w:name="_Toc88743082"/>
      <w:bookmarkStart w:id="4753" w:name="_Toc101253992"/>
      <w:bookmarkStart w:id="4754" w:name="_Toc101254431"/>
      <w:bookmarkStart w:id="4755" w:name="_Toc104112143"/>
      <w:bookmarkStart w:id="4756" w:name="_Toc104192320"/>
      <w:bookmarkStart w:id="4757" w:name="_Toc104192884"/>
      <w:bookmarkStart w:id="4758" w:name="_Toc133336264"/>
      <w:bookmarkStart w:id="4759" w:name="_Toc143984753"/>
      <w:bookmarkStart w:id="4760" w:name="_Toc144147530"/>
      <w:bookmarkStart w:id="4761" w:name="_Toc153885324"/>
      <w:bookmarkStart w:id="4762" w:name="_Toc177547454"/>
      <w:bookmarkStart w:id="4763" w:name="_Toc183503221"/>
      <w:r w:rsidRPr="00F11966">
        <w:lastRenderedPageBreak/>
        <w:t>5.4.4.35</w:t>
      </w:r>
      <w:r w:rsidRPr="00F11966">
        <w:tab/>
        <w:t xml:space="preserve">Type: </w:t>
      </w:r>
      <w:r w:rsidRPr="00F11966">
        <w:rPr>
          <w:noProof/>
          <w:lang w:eastAsia="zh-CN"/>
        </w:rPr>
        <w:t>SmallDataRateStatus</w:t>
      </w:r>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4764" w:name="_Toc24925873"/>
      <w:bookmarkStart w:id="4765" w:name="_Toc24926051"/>
      <w:bookmarkStart w:id="4766" w:name="_Toc24926227"/>
      <w:bookmarkStart w:id="4767" w:name="_Toc33964087"/>
      <w:bookmarkStart w:id="4768" w:name="_Toc33980841"/>
      <w:bookmarkStart w:id="4769" w:name="_Toc36462642"/>
      <w:bookmarkStart w:id="4770" w:name="_Toc36462838"/>
      <w:bookmarkStart w:id="4771" w:name="_Toc43026082"/>
      <w:bookmarkStart w:id="4772" w:name="_Toc49763616"/>
      <w:bookmarkStart w:id="4773" w:name="_Toc56754312"/>
      <w:bookmarkStart w:id="4774" w:name="_Toc88743083"/>
      <w:bookmarkStart w:id="4775" w:name="_Toc101253993"/>
      <w:bookmarkStart w:id="4776" w:name="_Toc101254432"/>
      <w:bookmarkStart w:id="4777" w:name="_Toc104112144"/>
      <w:bookmarkStart w:id="4778" w:name="_Toc104192321"/>
      <w:bookmarkStart w:id="4779" w:name="_Toc104192885"/>
      <w:bookmarkStart w:id="4780" w:name="_Toc133336265"/>
      <w:bookmarkStart w:id="4781" w:name="_Toc143984754"/>
      <w:bookmarkStart w:id="4782" w:name="_Toc144147531"/>
      <w:bookmarkStart w:id="4783" w:name="_Toc153885325"/>
      <w:bookmarkStart w:id="4784" w:name="_Toc177547455"/>
      <w:bookmarkStart w:id="4785" w:name="_Toc183503222"/>
      <w:r w:rsidRPr="00F11966">
        <w:t>5.4.4.36</w:t>
      </w:r>
      <w:r w:rsidRPr="00F11966">
        <w:tab/>
        <w:t>Type: HfcNodeId</w:t>
      </w:r>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4786" w:name="_Toc24925874"/>
      <w:bookmarkStart w:id="4787" w:name="_Toc24926052"/>
      <w:bookmarkStart w:id="4788" w:name="_Toc24926228"/>
      <w:bookmarkStart w:id="4789" w:name="_Toc33964088"/>
      <w:bookmarkStart w:id="4790" w:name="_Toc33980842"/>
      <w:bookmarkStart w:id="4791" w:name="_Toc36462643"/>
      <w:bookmarkStart w:id="4792" w:name="_Toc36462839"/>
      <w:bookmarkStart w:id="4793" w:name="_Toc43026083"/>
      <w:bookmarkStart w:id="4794" w:name="_Toc49763617"/>
      <w:bookmarkStart w:id="4795" w:name="_Toc56754313"/>
      <w:bookmarkStart w:id="4796" w:name="_Toc88743084"/>
      <w:bookmarkStart w:id="4797" w:name="_Toc101253994"/>
      <w:bookmarkStart w:id="4798" w:name="_Toc101254433"/>
      <w:bookmarkStart w:id="4799" w:name="_Toc104112145"/>
      <w:bookmarkStart w:id="4800" w:name="_Toc104192322"/>
      <w:bookmarkStart w:id="4801" w:name="_Toc104192886"/>
      <w:bookmarkStart w:id="4802" w:name="_Toc133336266"/>
      <w:bookmarkStart w:id="4803" w:name="_Toc143984755"/>
      <w:bookmarkStart w:id="4804" w:name="_Toc144147532"/>
      <w:bookmarkStart w:id="4805" w:name="_Toc153885326"/>
      <w:bookmarkStart w:id="4806" w:name="_Toc177547456"/>
      <w:bookmarkStart w:id="4807" w:name="_Toc183503223"/>
      <w:r w:rsidRPr="00F11966">
        <w:t>5.4.4.37</w:t>
      </w:r>
      <w:r w:rsidRPr="00F11966">
        <w:tab/>
        <w:t>Type: HfcNodeIdRm</w:t>
      </w:r>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4808" w:name="_Toc24925875"/>
      <w:bookmarkStart w:id="4809" w:name="_Toc24926053"/>
      <w:bookmarkStart w:id="4810" w:name="_Toc24926229"/>
      <w:bookmarkStart w:id="4811" w:name="_Toc33964089"/>
      <w:bookmarkStart w:id="4812" w:name="_Toc33980843"/>
      <w:bookmarkStart w:id="4813" w:name="_Toc36462644"/>
      <w:bookmarkStart w:id="4814" w:name="_Toc36462840"/>
      <w:bookmarkStart w:id="4815" w:name="_Toc43026084"/>
      <w:bookmarkStart w:id="4816" w:name="_Toc49763618"/>
      <w:bookmarkStart w:id="4817" w:name="_Toc56754314"/>
      <w:bookmarkStart w:id="4818" w:name="_Toc88743085"/>
      <w:bookmarkStart w:id="4819" w:name="_Toc101253995"/>
      <w:bookmarkStart w:id="4820" w:name="_Toc101254434"/>
      <w:bookmarkStart w:id="4821" w:name="_Toc104112146"/>
      <w:bookmarkStart w:id="4822" w:name="_Toc104192323"/>
      <w:bookmarkStart w:id="4823" w:name="_Toc104192887"/>
      <w:bookmarkStart w:id="4824" w:name="_Toc133336267"/>
      <w:bookmarkStart w:id="4825" w:name="_Toc143984756"/>
      <w:bookmarkStart w:id="4826" w:name="_Toc144147533"/>
      <w:bookmarkStart w:id="4827" w:name="_Toc153885327"/>
      <w:bookmarkStart w:id="4828" w:name="_Toc177547457"/>
      <w:bookmarkStart w:id="4829" w:name="_Toc183503224"/>
      <w:r w:rsidRPr="00F11966">
        <w:lastRenderedPageBreak/>
        <w:t>5.4.4.38</w:t>
      </w:r>
      <w:r w:rsidRPr="00F11966">
        <w:tab/>
        <w:t>Type: WirelineArea</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4830" w:name="_Toc24925876"/>
      <w:bookmarkStart w:id="4831" w:name="_Toc24926054"/>
      <w:bookmarkStart w:id="4832" w:name="_Toc24926230"/>
      <w:bookmarkStart w:id="4833" w:name="_Toc33964090"/>
      <w:bookmarkStart w:id="4834" w:name="_Toc33980844"/>
      <w:bookmarkStart w:id="4835" w:name="_Toc36462645"/>
      <w:bookmarkStart w:id="4836" w:name="_Toc36462841"/>
      <w:bookmarkStart w:id="4837" w:name="_Toc43026085"/>
      <w:bookmarkStart w:id="4838" w:name="_Toc49763619"/>
      <w:bookmarkStart w:id="4839" w:name="_Toc56754315"/>
      <w:bookmarkStart w:id="4840" w:name="_Toc88743086"/>
      <w:bookmarkStart w:id="4841" w:name="_Toc101253996"/>
      <w:bookmarkStart w:id="4842" w:name="_Toc101254435"/>
      <w:bookmarkStart w:id="4843" w:name="_Toc104112147"/>
      <w:bookmarkStart w:id="4844" w:name="_Toc104192324"/>
      <w:bookmarkStart w:id="4845" w:name="_Toc104192888"/>
      <w:bookmarkStart w:id="4846" w:name="_Toc133336268"/>
      <w:bookmarkStart w:id="4847" w:name="_Toc143984757"/>
      <w:bookmarkStart w:id="4848" w:name="_Toc144147534"/>
      <w:bookmarkStart w:id="4849" w:name="_Toc153885328"/>
      <w:bookmarkStart w:id="4850" w:name="_Toc177547458"/>
      <w:bookmarkStart w:id="4851" w:name="_Toc183503225"/>
      <w:r w:rsidRPr="00F11966">
        <w:t>5.4.4.39</w:t>
      </w:r>
      <w:r w:rsidRPr="00F11966">
        <w:tab/>
        <w:t>Type: WirelineServiceAreaRestriction</w:t>
      </w:r>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4852"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4852"/>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4853" w:name="_MCCTEMPBM_CRPT84370060___2"/>
            <w:bookmarkEnd w:id="4853"/>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4854" w:name="_Toc24925877"/>
      <w:bookmarkStart w:id="4855" w:name="_Toc24926055"/>
      <w:bookmarkStart w:id="4856" w:name="_Toc24926231"/>
      <w:bookmarkStart w:id="4857" w:name="_Toc33964091"/>
      <w:bookmarkStart w:id="4858" w:name="_Toc33980845"/>
      <w:bookmarkStart w:id="4859" w:name="_Toc36462646"/>
      <w:bookmarkStart w:id="4860" w:name="_Toc36462842"/>
      <w:bookmarkStart w:id="4861" w:name="_Toc43026086"/>
      <w:bookmarkStart w:id="4862" w:name="_Toc49763620"/>
      <w:bookmarkStart w:id="4863" w:name="_Toc56754316"/>
      <w:bookmarkStart w:id="4864" w:name="_Toc88743087"/>
      <w:bookmarkStart w:id="4865" w:name="_Toc101253997"/>
      <w:bookmarkStart w:id="4866" w:name="_Toc101254436"/>
      <w:bookmarkStart w:id="4867" w:name="_Toc104112148"/>
      <w:bookmarkStart w:id="4868" w:name="_Toc104192325"/>
      <w:bookmarkStart w:id="4869" w:name="_Toc104192889"/>
      <w:bookmarkStart w:id="4870" w:name="_Toc133336269"/>
      <w:bookmarkStart w:id="4871" w:name="_Toc143984758"/>
      <w:bookmarkStart w:id="4872" w:name="_Toc144147535"/>
      <w:bookmarkStart w:id="4873" w:name="_Toc153885329"/>
      <w:bookmarkStart w:id="4874" w:name="_Toc177547459"/>
      <w:bookmarkStart w:id="4875" w:name="_Toc183503226"/>
      <w:r w:rsidRPr="00F11966">
        <w:lastRenderedPageBreak/>
        <w:t>5.4.4.40</w:t>
      </w:r>
      <w:r w:rsidRPr="00F11966">
        <w:tab/>
        <w:t>Type: ApnRateStatus</w:t>
      </w:r>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4876" w:name="_Toc24925878"/>
      <w:bookmarkStart w:id="4877" w:name="_Toc24926056"/>
      <w:bookmarkStart w:id="4878" w:name="_Toc24926232"/>
      <w:bookmarkStart w:id="4879" w:name="_Toc33964092"/>
      <w:bookmarkStart w:id="4880" w:name="_Toc33980846"/>
      <w:bookmarkStart w:id="4881" w:name="_Toc36462647"/>
      <w:bookmarkStart w:id="4882" w:name="_Toc36462843"/>
      <w:bookmarkStart w:id="4883" w:name="_Toc43026087"/>
      <w:bookmarkStart w:id="4884" w:name="_Toc49763621"/>
      <w:bookmarkStart w:id="4885" w:name="_Toc56754317"/>
      <w:bookmarkStart w:id="4886" w:name="_Toc88743088"/>
      <w:bookmarkStart w:id="4887" w:name="_Toc101253998"/>
      <w:bookmarkStart w:id="4888" w:name="_Toc101254437"/>
      <w:bookmarkStart w:id="4889" w:name="_Toc104112149"/>
      <w:bookmarkStart w:id="4890" w:name="_Toc104192326"/>
      <w:bookmarkStart w:id="4891" w:name="_Toc104192890"/>
      <w:bookmarkStart w:id="4892" w:name="_Toc133336270"/>
      <w:bookmarkStart w:id="4893" w:name="_Toc143984759"/>
      <w:bookmarkStart w:id="4894" w:name="_Toc144147536"/>
      <w:bookmarkStart w:id="4895" w:name="_Toc153885330"/>
      <w:bookmarkStart w:id="4896" w:name="_Toc177547460"/>
      <w:bookmarkStart w:id="4897" w:name="_Toc183503227"/>
      <w:r w:rsidRPr="00F11966">
        <w:t>5.4.4.41</w:t>
      </w:r>
      <w:r w:rsidRPr="00F11966">
        <w:tab/>
        <w:t>Type: ScheduledCommunicationTime</w:t>
      </w:r>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4898" w:name="_Toc24925879"/>
      <w:bookmarkStart w:id="4899" w:name="_Toc24926057"/>
      <w:bookmarkStart w:id="4900" w:name="_Toc24926233"/>
      <w:bookmarkStart w:id="4901" w:name="_Toc33964093"/>
      <w:bookmarkStart w:id="4902" w:name="_Toc33980847"/>
      <w:bookmarkStart w:id="4903" w:name="_Toc36462648"/>
      <w:bookmarkStart w:id="4904" w:name="_Toc36462844"/>
      <w:bookmarkStart w:id="4905" w:name="_Toc43026088"/>
      <w:bookmarkStart w:id="4906" w:name="_Toc49763622"/>
      <w:bookmarkStart w:id="4907" w:name="_Toc56754318"/>
      <w:bookmarkStart w:id="4908" w:name="_Toc88743089"/>
      <w:bookmarkStart w:id="4909" w:name="_Toc101253999"/>
      <w:bookmarkStart w:id="4910" w:name="_Toc101254438"/>
      <w:bookmarkStart w:id="4911" w:name="_Toc104112150"/>
      <w:bookmarkStart w:id="4912" w:name="_Toc104192327"/>
      <w:bookmarkStart w:id="4913" w:name="_Toc104192891"/>
      <w:bookmarkStart w:id="4914" w:name="_Toc133336271"/>
      <w:bookmarkStart w:id="4915" w:name="_Toc143984760"/>
      <w:bookmarkStart w:id="4916" w:name="_Toc144147537"/>
      <w:bookmarkStart w:id="4917" w:name="_Toc153885331"/>
      <w:bookmarkStart w:id="4918" w:name="_Toc177547461"/>
      <w:bookmarkStart w:id="4919" w:name="_Toc183503228"/>
      <w:r w:rsidRPr="00F11966">
        <w:t>5.4.4.42</w:t>
      </w:r>
      <w:r w:rsidRPr="00F11966">
        <w:tab/>
        <w:t>Type: ScheduledCommunicationTimeRm</w:t>
      </w:r>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4920" w:name="_Toc24925880"/>
      <w:bookmarkStart w:id="4921" w:name="_Toc24926058"/>
      <w:bookmarkStart w:id="4922" w:name="_Toc24926234"/>
      <w:bookmarkStart w:id="4923" w:name="_Toc33964094"/>
      <w:bookmarkStart w:id="4924" w:name="_Toc33980848"/>
      <w:bookmarkStart w:id="4925" w:name="_Toc36462649"/>
      <w:bookmarkStart w:id="4926" w:name="_Toc36462845"/>
      <w:bookmarkStart w:id="4927" w:name="_Toc43026089"/>
      <w:bookmarkStart w:id="4928" w:name="_Toc49763623"/>
      <w:bookmarkStart w:id="4929" w:name="_Toc56754319"/>
      <w:bookmarkStart w:id="4930" w:name="_Toc88743090"/>
      <w:bookmarkStart w:id="4931" w:name="_Toc101254000"/>
      <w:bookmarkStart w:id="4932" w:name="_Toc101254439"/>
      <w:bookmarkStart w:id="4933" w:name="_Toc104112151"/>
      <w:bookmarkStart w:id="4934" w:name="_Toc104192328"/>
      <w:bookmarkStart w:id="4935" w:name="_Toc104192892"/>
      <w:bookmarkStart w:id="4936" w:name="_Toc133336272"/>
      <w:bookmarkStart w:id="4937" w:name="_Toc143984761"/>
      <w:bookmarkStart w:id="4938" w:name="_Toc144147538"/>
      <w:bookmarkStart w:id="4939" w:name="_Toc153885332"/>
      <w:bookmarkStart w:id="4940" w:name="_Toc177547462"/>
      <w:bookmarkStart w:id="4941" w:name="_Toc183503229"/>
      <w:r w:rsidRPr="00F11966">
        <w:lastRenderedPageBreak/>
        <w:t>5.4.4.43</w:t>
      </w:r>
      <w:r w:rsidRPr="00F11966">
        <w:tab/>
        <w:t>Type: BatteryIndication</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4942" w:name="_Toc24925881"/>
      <w:bookmarkStart w:id="4943" w:name="_Toc24926059"/>
      <w:bookmarkStart w:id="4944" w:name="_Toc24926235"/>
      <w:bookmarkStart w:id="4945" w:name="_Toc33964095"/>
      <w:bookmarkStart w:id="4946" w:name="_Toc33980849"/>
      <w:bookmarkStart w:id="4947" w:name="_Toc36462650"/>
      <w:bookmarkStart w:id="4948" w:name="_Toc36462846"/>
      <w:bookmarkStart w:id="4949" w:name="_Toc43026090"/>
      <w:bookmarkStart w:id="4950" w:name="_Toc49763624"/>
      <w:bookmarkStart w:id="4951" w:name="_Toc56754320"/>
      <w:bookmarkStart w:id="4952" w:name="_Toc88743091"/>
      <w:bookmarkStart w:id="4953" w:name="_Toc101254001"/>
      <w:bookmarkStart w:id="4954" w:name="_Toc101254440"/>
      <w:bookmarkStart w:id="4955" w:name="_Toc104112152"/>
      <w:bookmarkStart w:id="4956" w:name="_Toc104192329"/>
      <w:bookmarkStart w:id="4957" w:name="_Toc104192893"/>
      <w:bookmarkStart w:id="4958" w:name="_Toc133336273"/>
      <w:bookmarkStart w:id="4959" w:name="_Toc143984762"/>
      <w:bookmarkStart w:id="4960" w:name="_Toc144147539"/>
      <w:bookmarkStart w:id="4961" w:name="_Toc153885333"/>
      <w:bookmarkStart w:id="4962" w:name="_Toc177547463"/>
      <w:bookmarkStart w:id="4963" w:name="_Toc183503230"/>
      <w:r w:rsidRPr="00F11966">
        <w:t>5.4.4.44</w:t>
      </w:r>
      <w:r w:rsidRPr="00F11966">
        <w:tab/>
        <w:t>Type: BatteryIndicationRm</w:t>
      </w:r>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4964" w:name="_Toc24925882"/>
      <w:bookmarkStart w:id="4965" w:name="_Toc24926060"/>
      <w:bookmarkStart w:id="4966" w:name="_Toc24926236"/>
      <w:bookmarkStart w:id="4967" w:name="_Toc33964096"/>
      <w:bookmarkStart w:id="4968" w:name="_Toc33980850"/>
      <w:bookmarkStart w:id="4969" w:name="_Toc36462651"/>
      <w:bookmarkStart w:id="4970" w:name="_Toc36462847"/>
      <w:bookmarkStart w:id="4971" w:name="_Toc43026091"/>
      <w:bookmarkStart w:id="4972" w:name="_Toc49763625"/>
      <w:bookmarkStart w:id="4973" w:name="_Toc56754321"/>
      <w:bookmarkStart w:id="4974" w:name="_Toc88743092"/>
      <w:bookmarkStart w:id="4975" w:name="_Toc101254002"/>
      <w:bookmarkStart w:id="4976" w:name="_Toc101254441"/>
      <w:bookmarkStart w:id="4977" w:name="_Toc104112153"/>
      <w:bookmarkStart w:id="4978" w:name="_Toc104192330"/>
      <w:bookmarkStart w:id="4979" w:name="_Toc104192894"/>
      <w:bookmarkStart w:id="4980" w:name="_Toc133336274"/>
      <w:bookmarkStart w:id="4981" w:name="_Toc143984763"/>
      <w:bookmarkStart w:id="4982" w:name="_Toc144147540"/>
      <w:bookmarkStart w:id="4983" w:name="_Toc153885334"/>
      <w:bookmarkStart w:id="4984" w:name="_Toc177547464"/>
      <w:bookmarkStart w:id="4985" w:name="_Toc183503231"/>
      <w:r w:rsidRPr="00F11966">
        <w:t>5.4.4.45</w:t>
      </w:r>
      <w:r w:rsidRPr="00F11966">
        <w:tab/>
        <w:t xml:space="preserve">Type: </w:t>
      </w:r>
      <w:r w:rsidRPr="00F11966">
        <w:rPr>
          <w:noProof/>
          <w:lang w:eastAsia="zh-CN"/>
        </w:rPr>
        <w:t>AcsInfo</w:t>
      </w:r>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4986" w:name="_Toc24925883"/>
      <w:bookmarkStart w:id="4987" w:name="_Toc24926061"/>
      <w:bookmarkStart w:id="4988" w:name="_Toc24926237"/>
      <w:bookmarkStart w:id="4989" w:name="_Toc33964097"/>
      <w:bookmarkStart w:id="4990" w:name="_Toc33980851"/>
      <w:bookmarkStart w:id="4991" w:name="_Toc36462652"/>
      <w:bookmarkStart w:id="4992" w:name="_Toc36462848"/>
      <w:bookmarkStart w:id="4993" w:name="_Toc43026092"/>
      <w:bookmarkStart w:id="4994" w:name="_Toc49763626"/>
      <w:bookmarkStart w:id="4995" w:name="_Toc56754322"/>
      <w:bookmarkStart w:id="4996" w:name="_Toc88743093"/>
      <w:bookmarkStart w:id="4997" w:name="_Toc101254003"/>
      <w:bookmarkStart w:id="4998" w:name="_Toc101254442"/>
      <w:bookmarkStart w:id="4999" w:name="_Toc104112154"/>
      <w:bookmarkStart w:id="5000" w:name="_Toc104192331"/>
      <w:bookmarkStart w:id="5001" w:name="_Toc104192895"/>
      <w:bookmarkStart w:id="5002" w:name="_Toc133336275"/>
      <w:bookmarkStart w:id="5003" w:name="_Toc143984764"/>
      <w:bookmarkStart w:id="5004" w:name="_Toc144147541"/>
      <w:bookmarkStart w:id="5005" w:name="_Toc153885335"/>
      <w:bookmarkStart w:id="5006" w:name="_Toc177547465"/>
      <w:bookmarkStart w:id="5007" w:name="_Toc183503232"/>
      <w:r w:rsidRPr="00F11966">
        <w:t>5.4.4.46</w:t>
      </w:r>
      <w:r w:rsidRPr="00F11966">
        <w:tab/>
        <w:t xml:space="preserve">Type: </w:t>
      </w:r>
      <w:r w:rsidRPr="00F11966">
        <w:rPr>
          <w:noProof/>
          <w:lang w:eastAsia="zh-CN"/>
        </w:rPr>
        <w:t>AcsInfoRm</w:t>
      </w:r>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5008" w:name="_Toc33980852"/>
      <w:bookmarkStart w:id="5009" w:name="_Toc36462653"/>
      <w:bookmarkStart w:id="5010" w:name="_Toc36462849"/>
      <w:bookmarkStart w:id="5011" w:name="_Toc43026093"/>
      <w:bookmarkStart w:id="5012" w:name="_Toc49763627"/>
      <w:bookmarkStart w:id="5013" w:name="_Toc56754323"/>
      <w:bookmarkStart w:id="5014" w:name="_Toc88743094"/>
      <w:bookmarkStart w:id="5015" w:name="_Toc101254004"/>
      <w:bookmarkStart w:id="5016" w:name="_Toc101254443"/>
      <w:bookmarkStart w:id="5017" w:name="_Toc104112155"/>
      <w:bookmarkStart w:id="5018" w:name="_Toc104192332"/>
      <w:bookmarkStart w:id="5019" w:name="_Toc104192896"/>
      <w:bookmarkStart w:id="5020" w:name="_Toc133336276"/>
      <w:bookmarkStart w:id="5021" w:name="_Toc143984765"/>
      <w:bookmarkStart w:id="5022" w:name="_Toc144147542"/>
      <w:bookmarkStart w:id="5023" w:name="_Toc153885336"/>
      <w:bookmarkStart w:id="5024" w:name="_Toc177547466"/>
      <w:bookmarkStart w:id="5025" w:name="_Toc183503233"/>
      <w:r w:rsidRPr="00F11966">
        <w:t>5.4.4.47</w:t>
      </w:r>
      <w:r w:rsidRPr="00F11966">
        <w:tab/>
        <w:t>Type: NrV2xAuth</w:t>
      </w:r>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5026" w:name="_Toc33980853"/>
      <w:bookmarkStart w:id="5027" w:name="_Toc36462654"/>
      <w:bookmarkStart w:id="5028" w:name="_Toc36462850"/>
      <w:bookmarkStart w:id="5029" w:name="_Toc43026094"/>
      <w:bookmarkStart w:id="5030" w:name="_Toc49763628"/>
      <w:bookmarkStart w:id="5031" w:name="_Toc56754324"/>
      <w:bookmarkStart w:id="5032" w:name="_Toc88743095"/>
      <w:bookmarkStart w:id="5033" w:name="_Toc101254005"/>
      <w:bookmarkStart w:id="5034" w:name="_Toc101254444"/>
      <w:bookmarkStart w:id="5035" w:name="_Toc104112156"/>
      <w:bookmarkStart w:id="5036" w:name="_Toc104192333"/>
      <w:bookmarkStart w:id="5037" w:name="_Toc104192897"/>
      <w:bookmarkStart w:id="5038" w:name="_Toc133336277"/>
      <w:bookmarkStart w:id="5039" w:name="_Toc143984766"/>
      <w:bookmarkStart w:id="5040" w:name="_Toc144147543"/>
      <w:bookmarkStart w:id="5041" w:name="_Toc153885337"/>
      <w:bookmarkStart w:id="5042" w:name="_Toc177547467"/>
      <w:bookmarkStart w:id="5043" w:name="_Toc183503234"/>
      <w:r w:rsidRPr="00F11966">
        <w:lastRenderedPageBreak/>
        <w:t>5.4.4.48</w:t>
      </w:r>
      <w:r w:rsidRPr="00F11966">
        <w:tab/>
        <w:t>Type: LteV2xAuth</w:t>
      </w:r>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5044" w:name="_Toc33980854"/>
      <w:bookmarkStart w:id="5045" w:name="_Toc36462655"/>
      <w:bookmarkStart w:id="5046" w:name="_Toc36462851"/>
      <w:bookmarkStart w:id="5047" w:name="_Toc43026095"/>
      <w:bookmarkStart w:id="5048" w:name="_Toc49763629"/>
      <w:bookmarkStart w:id="5049" w:name="_Toc56754325"/>
      <w:bookmarkStart w:id="5050" w:name="_Toc88743096"/>
      <w:bookmarkStart w:id="5051" w:name="_Toc101254006"/>
      <w:bookmarkStart w:id="5052" w:name="_Toc101254445"/>
      <w:bookmarkStart w:id="5053" w:name="_Toc104112157"/>
      <w:bookmarkStart w:id="5054" w:name="_Toc104192334"/>
      <w:bookmarkStart w:id="5055" w:name="_Toc104192898"/>
      <w:bookmarkStart w:id="5056" w:name="_Toc133336278"/>
      <w:bookmarkStart w:id="5057" w:name="_Toc143984767"/>
      <w:bookmarkStart w:id="5058" w:name="_Toc144147544"/>
      <w:bookmarkStart w:id="5059" w:name="_Toc153885338"/>
      <w:bookmarkStart w:id="5060" w:name="_Toc177547468"/>
      <w:bookmarkStart w:id="5061" w:name="_Toc183503235"/>
      <w:r w:rsidRPr="00F11966">
        <w:t>5.4.4.49</w:t>
      </w:r>
      <w:r w:rsidRPr="00F11966">
        <w:tab/>
        <w:t xml:space="preserve">Type: </w:t>
      </w:r>
      <w:r w:rsidRPr="00F11966">
        <w:rPr>
          <w:rFonts w:cs="Arial"/>
          <w:lang w:eastAsia="zh-CN"/>
        </w:rPr>
        <w:t>Pc</w:t>
      </w:r>
      <w:r w:rsidRPr="00F11966">
        <w:rPr>
          <w:rFonts w:cs="Arial" w:hint="eastAsia"/>
          <w:lang w:eastAsia="zh-CN"/>
        </w:rPr>
        <w:t>5QoSPara</w:t>
      </w:r>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5062" w:name="_Toc33980855"/>
      <w:bookmarkStart w:id="5063" w:name="_Toc36462656"/>
      <w:bookmarkStart w:id="5064" w:name="_Toc36462852"/>
      <w:bookmarkStart w:id="5065" w:name="_Toc43026096"/>
      <w:bookmarkStart w:id="5066" w:name="_Toc49763630"/>
      <w:bookmarkStart w:id="5067" w:name="_Toc56754326"/>
      <w:bookmarkStart w:id="5068" w:name="_Toc88743097"/>
      <w:bookmarkStart w:id="5069" w:name="_Toc101254007"/>
      <w:bookmarkStart w:id="5070" w:name="_Toc101254446"/>
      <w:bookmarkStart w:id="5071" w:name="_Toc104112158"/>
      <w:bookmarkStart w:id="5072" w:name="_Toc104192335"/>
      <w:bookmarkStart w:id="5073" w:name="_Toc104192899"/>
      <w:bookmarkStart w:id="5074" w:name="_Toc133336279"/>
      <w:bookmarkStart w:id="5075" w:name="_Toc143984768"/>
      <w:bookmarkStart w:id="5076" w:name="_Toc144147545"/>
      <w:bookmarkStart w:id="5077" w:name="_Toc153885339"/>
      <w:bookmarkStart w:id="5078" w:name="_Toc177547469"/>
      <w:bookmarkStart w:id="5079" w:name="_Toc183503236"/>
      <w:r w:rsidRPr="00F11966">
        <w:t>5.4.4.50</w:t>
      </w:r>
      <w:r w:rsidRPr="00F11966">
        <w:tab/>
        <w:t>Type: Pc5QosFlowItem</w:t>
      </w:r>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5080" w:name="_Toc33980856"/>
      <w:bookmarkStart w:id="5081" w:name="_Toc36462657"/>
      <w:bookmarkStart w:id="5082" w:name="_Toc36462853"/>
      <w:bookmarkStart w:id="5083" w:name="_Toc43026097"/>
      <w:bookmarkStart w:id="5084" w:name="_Toc49763631"/>
      <w:bookmarkStart w:id="5085" w:name="_Toc56754327"/>
      <w:bookmarkStart w:id="5086" w:name="_Toc88743098"/>
      <w:bookmarkStart w:id="5087" w:name="_Toc101254008"/>
      <w:bookmarkStart w:id="5088" w:name="_Toc101254447"/>
      <w:bookmarkStart w:id="5089" w:name="_Toc104112159"/>
      <w:bookmarkStart w:id="5090" w:name="_Toc104192336"/>
      <w:bookmarkStart w:id="5091" w:name="_Toc104192900"/>
      <w:bookmarkStart w:id="5092" w:name="_Toc133336280"/>
      <w:bookmarkStart w:id="5093" w:name="_Toc143984769"/>
      <w:bookmarkStart w:id="5094" w:name="_Toc144147546"/>
      <w:bookmarkStart w:id="5095" w:name="_Toc153885340"/>
      <w:bookmarkStart w:id="5096" w:name="_Toc177547470"/>
      <w:bookmarkStart w:id="5097" w:name="_Toc183503237"/>
      <w:r w:rsidRPr="00F11966">
        <w:t>5.4.4.51</w:t>
      </w:r>
      <w:r w:rsidRPr="00F11966">
        <w:tab/>
        <w:t xml:space="preserve">Type: </w:t>
      </w:r>
      <w:r w:rsidRPr="00F11966">
        <w:rPr>
          <w:rFonts w:eastAsia="Batang" w:cs="Arial"/>
          <w:szCs w:val="18"/>
          <w:lang w:eastAsia="ja-JP"/>
        </w:rPr>
        <w:t>Pc5FlowBitRates</w:t>
      </w:r>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5098" w:name="_Toc33980857"/>
      <w:bookmarkStart w:id="5099" w:name="_Toc36462658"/>
      <w:bookmarkStart w:id="5100" w:name="_Toc36462854"/>
      <w:bookmarkStart w:id="5101" w:name="_Toc43026098"/>
      <w:bookmarkStart w:id="5102" w:name="_Toc49763632"/>
      <w:bookmarkStart w:id="5103" w:name="_Toc56754328"/>
      <w:bookmarkStart w:id="5104" w:name="_Toc88743099"/>
      <w:bookmarkStart w:id="5105" w:name="_Toc101254009"/>
      <w:bookmarkStart w:id="5106" w:name="_Toc101254448"/>
      <w:bookmarkStart w:id="5107" w:name="_Toc104112160"/>
      <w:bookmarkStart w:id="5108" w:name="_Toc104192337"/>
      <w:bookmarkStart w:id="5109" w:name="_Toc104192901"/>
      <w:bookmarkStart w:id="5110" w:name="_Toc133336281"/>
      <w:bookmarkStart w:id="5111" w:name="_Toc143984770"/>
      <w:bookmarkStart w:id="5112" w:name="_Toc144147547"/>
      <w:bookmarkStart w:id="5113" w:name="_Toc153885341"/>
      <w:bookmarkStart w:id="5114" w:name="_Toc177547471"/>
      <w:bookmarkStart w:id="5115" w:name="_Toc183503238"/>
      <w:r w:rsidRPr="00F11966">
        <w:lastRenderedPageBreak/>
        <w:t>5.4.4.52</w:t>
      </w:r>
      <w:r w:rsidRPr="00F11966">
        <w:tab/>
        <w:t>Type: UtraLocation</w:t>
      </w:r>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5116" w:name="_Toc33980858"/>
      <w:bookmarkStart w:id="5117" w:name="_Toc36462659"/>
      <w:bookmarkStart w:id="5118" w:name="_Toc36462855"/>
      <w:bookmarkStart w:id="5119" w:name="_Toc43026099"/>
      <w:bookmarkStart w:id="5120" w:name="_Toc49763633"/>
      <w:bookmarkStart w:id="5121" w:name="_Toc56754329"/>
      <w:bookmarkStart w:id="5122" w:name="_Toc88743100"/>
      <w:bookmarkStart w:id="5123" w:name="_Toc101254010"/>
      <w:bookmarkStart w:id="5124" w:name="_Toc101254449"/>
      <w:bookmarkStart w:id="5125" w:name="_Toc104112161"/>
      <w:bookmarkStart w:id="5126" w:name="_Toc104192338"/>
      <w:bookmarkStart w:id="5127" w:name="_Toc104192902"/>
      <w:bookmarkStart w:id="5128" w:name="_Toc133336282"/>
      <w:bookmarkStart w:id="5129" w:name="_Toc143984771"/>
      <w:bookmarkStart w:id="5130" w:name="_Toc144147548"/>
      <w:bookmarkStart w:id="5131" w:name="_Toc153885342"/>
      <w:bookmarkStart w:id="5132" w:name="_Toc177547472"/>
      <w:bookmarkStart w:id="5133" w:name="_Toc183503239"/>
      <w:r w:rsidRPr="00F11966">
        <w:lastRenderedPageBreak/>
        <w:t>5.4.4.53</w:t>
      </w:r>
      <w:r w:rsidRPr="00F11966">
        <w:tab/>
        <w:t>Type: GeraLocation</w:t>
      </w:r>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5134" w:name="_Toc33980859"/>
      <w:bookmarkStart w:id="5135" w:name="_Toc36462660"/>
      <w:bookmarkStart w:id="5136" w:name="_Toc36462856"/>
      <w:bookmarkStart w:id="5137" w:name="_Toc43026100"/>
      <w:bookmarkStart w:id="5138" w:name="_Toc49763634"/>
      <w:bookmarkStart w:id="5139" w:name="_Toc56754330"/>
      <w:bookmarkStart w:id="5140" w:name="_Toc88743101"/>
      <w:bookmarkStart w:id="5141" w:name="_Toc101254011"/>
      <w:bookmarkStart w:id="5142" w:name="_Toc101254450"/>
      <w:bookmarkStart w:id="5143" w:name="_Toc104112162"/>
      <w:bookmarkStart w:id="5144" w:name="_Toc104192339"/>
      <w:bookmarkStart w:id="5145" w:name="_Toc104192903"/>
      <w:bookmarkStart w:id="5146" w:name="_Toc133336283"/>
      <w:bookmarkStart w:id="5147" w:name="_Toc143984772"/>
      <w:bookmarkStart w:id="5148" w:name="_Toc144147549"/>
      <w:bookmarkStart w:id="5149" w:name="_Toc153885343"/>
      <w:bookmarkStart w:id="5150" w:name="_Toc177547473"/>
      <w:bookmarkStart w:id="5151" w:name="_Toc183503240"/>
      <w:r w:rsidRPr="00F11966">
        <w:t>5.4.4.54</w:t>
      </w:r>
      <w:r w:rsidRPr="00F11966">
        <w:tab/>
        <w:t>Type: CellGlobalId</w:t>
      </w:r>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5152" w:name="_Toc33980860"/>
      <w:bookmarkStart w:id="5153" w:name="_Toc36462661"/>
      <w:bookmarkStart w:id="5154" w:name="_Toc36462857"/>
      <w:bookmarkStart w:id="5155" w:name="_Toc43026101"/>
      <w:bookmarkStart w:id="5156" w:name="_Toc49763635"/>
      <w:bookmarkStart w:id="5157" w:name="_Toc56754331"/>
      <w:bookmarkStart w:id="5158" w:name="_Toc88743102"/>
      <w:bookmarkStart w:id="5159" w:name="_Toc101254012"/>
      <w:bookmarkStart w:id="5160" w:name="_Toc101254451"/>
      <w:bookmarkStart w:id="5161" w:name="_Toc104112163"/>
      <w:bookmarkStart w:id="5162" w:name="_Toc104192340"/>
      <w:bookmarkStart w:id="5163" w:name="_Toc104192904"/>
      <w:bookmarkStart w:id="5164" w:name="_Toc133336284"/>
      <w:bookmarkStart w:id="5165" w:name="_Toc143984773"/>
      <w:bookmarkStart w:id="5166" w:name="_Toc144147550"/>
      <w:bookmarkStart w:id="5167" w:name="_Toc153885344"/>
      <w:bookmarkStart w:id="5168" w:name="_Toc177547474"/>
      <w:bookmarkStart w:id="5169" w:name="_Toc183503241"/>
      <w:r w:rsidRPr="00F11966">
        <w:lastRenderedPageBreak/>
        <w:t>5.4.4.55</w:t>
      </w:r>
      <w:r w:rsidRPr="00F11966">
        <w:tab/>
        <w:t>Type: ServiceAreaId</w:t>
      </w:r>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5170" w:name="_Toc33980861"/>
      <w:bookmarkStart w:id="5171" w:name="_Toc36462662"/>
      <w:bookmarkStart w:id="5172" w:name="_Toc36462858"/>
      <w:bookmarkStart w:id="5173" w:name="_Toc43026102"/>
      <w:bookmarkStart w:id="5174" w:name="_Toc49763636"/>
      <w:bookmarkStart w:id="5175" w:name="_Toc56754332"/>
      <w:bookmarkStart w:id="5176" w:name="_Toc88743103"/>
      <w:bookmarkStart w:id="5177" w:name="_Toc101254013"/>
      <w:bookmarkStart w:id="5178" w:name="_Toc101254452"/>
      <w:bookmarkStart w:id="5179" w:name="_Toc104112164"/>
      <w:bookmarkStart w:id="5180" w:name="_Toc104192341"/>
      <w:bookmarkStart w:id="5181" w:name="_Toc104192905"/>
      <w:bookmarkStart w:id="5182" w:name="_Toc133336285"/>
      <w:bookmarkStart w:id="5183" w:name="_Toc143984774"/>
      <w:bookmarkStart w:id="5184" w:name="_Toc144147551"/>
      <w:bookmarkStart w:id="5185" w:name="_Toc153885345"/>
      <w:bookmarkStart w:id="5186" w:name="_Toc177547475"/>
      <w:bookmarkStart w:id="5187" w:name="_Toc183503242"/>
      <w:r w:rsidRPr="00F11966">
        <w:t>5.4.4.56</w:t>
      </w:r>
      <w:r w:rsidRPr="00F11966">
        <w:tab/>
        <w:t>Type: LocationAreaId</w:t>
      </w:r>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5188" w:name="_Toc33980862"/>
      <w:bookmarkStart w:id="5189" w:name="_Toc36462663"/>
      <w:bookmarkStart w:id="5190" w:name="_Toc36462859"/>
      <w:bookmarkStart w:id="5191" w:name="_Toc43026103"/>
      <w:bookmarkStart w:id="5192" w:name="_Toc49763637"/>
      <w:bookmarkStart w:id="5193" w:name="_Toc56754333"/>
      <w:bookmarkStart w:id="5194" w:name="_Toc88743104"/>
      <w:bookmarkStart w:id="5195" w:name="_Toc101254014"/>
      <w:bookmarkStart w:id="5196" w:name="_Toc101254453"/>
      <w:bookmarkStart w:id="5197" w:name="_Toc104112165"/>
      <w:bookmarkStart w:id="5198" w:name="_Toc104192342"/>
      <w:bookmarkStart w:id="5199" w:name="_Toc104192906"/>
      <w:bookmarkStart w:id="5200" w:name="_Toc133336286"/>
      <w:bookmarkStart w:id="5201" w:name="_Toc143984775"/>
      <w:bookmarkStart w:id="5202" w:name="_Toc144147552"/>
      <w:bookmarkStart w:id="5203" w:name="_Toc153885346"/>
      <w:bookmarkStart w:id="5204" w:name="_Toc177547476"/>
      <w:bookmarkStart w:id="5205" w:name="_Toc183503243"/>
      <w:r w:rsidRPr="00F11966">
        <w:t>5.4.4.57</w:t>
      </w:r>
      <w:r w:rsidRPr="00F11966">
        <w:tab/>
        <w:t>Type: RoutingAreaId</w:t>
      </w:r>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5206" w:name="_Toc33980863"/>
      <w:bookmarkStart w:id="5207" w:name="_Toc36462664"/>
      <w:bookmarkStart w:id="5208" w:name="_Toc36462860"/>
      <w:bookmarkStart w:id="5209" w:name="_Toc43026104"/>
      <w:bookmarkStart w:id="5210" w:name="_Toc49763638"/>
      <w:bookmarkStart w:id="5211" w:name="_Toc56754334"/>
      <w:bookmarkStart w:id="5212" w:name="_Toc88743105"/>
      <w:bookmarkStart w:id="5213" w:name="_Toc101254015"/>
      <w:bookmarkStart w:id="5214" w:name="_Toc101254454"/>
      <w:bookmarkStart w:id="5215" w:name="_Toc104112166"/>
      <w:bookmarkStart w:id="5216" w:name="_Toc104192343"/>
      <w:bookmarkStart w:id="5217" w:name="_Toc104192907"/>
      <w:bookmarkStart w:id="5218" w:name="_Toc133336287"/>
      <w:bookmarkStart w:id="5219" w:name="_Toc143984776"/>
      <w:bookmarkStart w:id="5220" w:name="_Toc144147553"/>
      <w:bookmarkStart w:id="5221" w:name="_Toc153885347"/>
      <w:bookmarkStart w:id="5222" w:name="_Toc177547477"/>
      <w:bookmarkStart w:id="5223" w:name="_Toc33964050"/>
      <w:bookmarkStart w:id="5224" w:name="_Toc183503244"/>
      <w:r w:rsidRPr="00F11966">
        <w:t>5.4.4.58</w:t>
      </w:r>
      <w:r w:rsidRPr="00F11966">
        <w:tab/>
        <w:t>Type: DddTrafficDescriptor</w:t>
      </w:r>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4"/>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5225" w:name="_Toc33980864"/>
      <w:bookmarkStart w:id="5226" w:name="_Toc36462665"/>
      <w:bookmarkStart w:id="5227" w:name="_Toc36462861"/>
      <w:bookmarkStart w:id="5228" w:name="_Toc43026105"/>
      <w:bookmarkStart w:id="5229" w:name="_Toc49763639"/>
      <w:bookmarkStart w:id="5230" w:name="_Toc56754335"/>
      <w:bookmarkStart w:id="5231" w:name="_Toc88743106"/>
      <w:bookmarkStart w:id="5232" w:name="_Toc101254016"/>
      <w:bookmarkStart w:id="5233" w:name="_Toc101254455"/>
      <w:bookmarkStart w:id="5234" w:name="_Toc104112167"/>
      <w:bookmarkStart w:id="5235" w:name="_Toc104192344"/>
      <w:bookmarkStart w:id="5236" w:name="_Toc104192908"/>
      <w:bookmarkStart w:id="5237" w:name="_Toc133336288"/>
      <w:bookmarkStart w:id="5238" w:name="_Toc143984777"/>
      <w:bookmarkStart w:id="5239" w:name="_Toc144147554"/>
      <w:bookmarkStart w:id="5240" w:name="_Toc153885348"/>
      <w:bookmarkStart w:id="5241" w:name="_Toc177547478"/>
      <w:bookmarkStart w:id="5242" w:name="_Toc183503245"/>
      <w:r w:rsidRPr="00F11966">
        <w:t>5.4.4.59</w:t>
      </w:r>
      <w:r w:rsidRPr="00F11966">
        <w:tab/>
        <w:t xml:space="preserve">Type: </w:t>
      </w:r>
      <w:r w:rsidRPr="00F11966">
        <w:rPr>
          <w:lang w:eastAsia="zh-CN"/>
        </w:rPr>
        <w:t>M</w:t>
      </w:r>
      <w:r w:rsidRPr="00F11966">
        <w:rPr>
          <w:rFonts w:hint="eastAsia"/>
          <w:lang w:eastAsia="zh-CN"/>
        </w:rPr>
        <w:t>oExpDataCounter</w:t>
      </w:r>
      <w:bookmarkEnd w:id="5223"/>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5243" w:name="_Toc43026106"/>
      <w:bookmarkStart w:id="5244" w:name="_Toc49763640"/>
      <w:bookmarkStart w:id="5245" w:name="_Toc56754336"/>
      <w:bookmarkStart w:id="5246" w:name="_Toc88743107"/>
      <w:bookmarkStart w:id="5247" w:name="_Toc101254017"/>
      <w:bookmarkStart w:id="5248" w:name="_Toc101254456"/>
      <w:bookmarkStart w:id="5249" w:name="_Toc104112168"/>
      <w:bookmarkStart w:id="5250" w:name="_Toc104192345"/>
      <w:bookmarkStart w:id="5251" w:name="_Toc104192909"/>
      <w:bookmarkStart w:id="5252" w:name="_Toc133336289"/>
      <w:bookmarkStart w:id="5253" w:name="_Toc143984778"/>
      <w:bookmarkStart w:id="5254" w:name="_Toc144147555"/>
      <w:bookmarkStart w:id="5255" w:name="_Toc153885349"/>
      <w:bookmarkStart w:id="5256" w:name="_Toc177547479"/>
      <w:bookmarkStart w:id="5257" w:name="_Toc183503246"/>
      <w:r w:rsidRPr="00F11966">
        <w:lastRenderedPageBreak/>
        <w:t>5.4.4.60</w:t>
      </w:r>
      <w:r w:rsidRPr="00F11966">
        <w:tab/>
        <w:t xml:space="preserve">Type: </w:t>
      </w:r>
      <w:r w:rsidRPr="00F11966">
        <w:rPr>
          <w:noProof/>
        </w:rPr>
        <w:t>NssaaStatus</w:t>
      </w:r>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5258" w:name="_Toc43026107"/>
      <w:bookmarkStart w:id="5259" w:name="_Toc49763641"/>
      <w:bookmarkStart w:id="5260" w:name="_Toc56754337"/>
      <w:bookmarkStart w:id="5261" w:name="_Toc88743108"/>
      <w:bookmarkStart w:id="5262" w:name="_Toc101254018"/>
      <w:bookmarkStart w:id="5263" w:name="_Toc101254457"/>
      <w:bookmarkStart w:id="5264" w:name="_Toc104112169"/>
      <w:bookmarkStart w:id="5265" w:name="_Toc104192346"/>
      <w:bookmarkStart w:id="5266" w:name="_Toc104192910"/>
      <w:bookmarkStart w:id="5267" w:name="_Toc133336290"/>
      <w:bookmarkStart w:id="5268" w:name="_Toc143984779"/>
      <w:bookmarkStart w:id="5269" w:name="_Toc144147556"/>
      <w:bookmarkStart w:id="5270" w:name="_Toc153885350"/>
      <w:bookmarkStart w:id="5271" w:name="_Toc177547480"/>
      <w:bookmarkStart w:id="5272" w:name="_Toc183503247"/>
      <w:r w:rsidRPr="00F11966">
        <w:t>5.4.4.61</w:t>
      </w:r>
      <w:r w:rsidRPr="00F11966">
        <w:tab/>
        <w:t xml:space="preserve">Type: </w:t>
      </w:r>
      <w:r w:rsidRPr="00F11966">
        <w:rPr>
          <w:noProof/>
        </w:rPr>
        <w:t>NssaaStatusRm</w:t>
      </w:r>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5273" w:name="_Toc43026108"/>
      <w:bookmarkStart w:id="5274" w:name="_Toc49763642"/>
      <w:bookmarkStart w:id="5275" w:name="_Toc56754338"/>
      <w:bookmarkStart w:id="5276" w:name="_Toc88743109"/>
      <w:bookmarkStart w:id="5277" w:name="_Toc101254019"/>
      <w:bookmarkStart w:id="5278" w:name="_Toc101254458"/>
      <w:bookmarkStart w:id="5279" w:name="_Toc104112170"/>
      <w:bookmarkStart w:id="5280" w:name="_Toc104192347"/>
      <w:bookmarkStart w:id="5281" w:name="_Toc104192911"/>
      <w:bookmarkStart w:id="5282" w:name="_Toc133336291"/>
      <w:bookmarkStart w:id="5283" w:name="_Toc143984780"/>
      <w:bookmarkStart w:id="5284" w:name="_Toc144147557"/>
      <w:bookmarkStart w:id="5285" w:name="_Toc153885351"/>
      <w:bookmarkStart w:id="5286" w:name="_Toc177547481"/>
      <w:bookmarkStart w:id="5287" w:name="_Toc27592875"/>
      <w:bookmarkStart w:id="5288" w:name="_Toc183503248"/>
      <w:r w:rsidRPr="00F11966">
        <w:t>5.4.4.62</w:t>
      </w:r>
      <w:r w:rsidRPr="00F11966">
        <w:tab/>
        <w:t xml:space="preserve">Type: </w:t>
      </w:r>
      <w:r w:rsidRPr="00F11966">
        <w:rPr>
          <w:noProof/>
          <w:lang w:eastAsia="zh-CN"/>
        </w:rPr>
        <w:t>TnapId</w:t>
      </w:r>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8"/>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5289" w:name="_Toc43026109"/>
      <w:bookmarkStart w:id="5290" w:name="_Toc49763643"/>
      <w:bookmarkStart w:id="5291" w:name="_Toc56754339"/>
      <w:bookmarkStart w:id="5292" w:name="_Toc88743110"/>
      <w:bookmarkStart w:id="5293" w:name="_Toc101254020"/>
      <w:bookmarkStart w:id="5294" w:name="_Toc101254459"/>
      <w:bookmarkStart w:id="5295" w:name="_Toc104112171"/>
      <w:bookmarkStart w:id="5296" w:name="_Toc104192348"/>
      <w:bookmarkStart w:id="5297" w:name="_Toc104192912"/>
      <w:bookmarkStart w:id="5298" w:name="_Toc133336292"/>
      <w:bookmarkStart w:id="5299" w:name="_Toc143984781"/>
      <w:bookmarkStart w:id="5300" w:name="_Toc144147558"/>
      <w:bookmarkStart w:id="5301" w:name="_Toc153885352"/>
      <w:bookmarkStart w:id="5302" w:name="_Toc177547482"/>
      <w:bookmarkStart w:id="5303" w:name="_Toc183503249"/>
      <w:r w:rsidRPr="00F11966">
        <w:t>5.4.4.63</w:t>
      </w:r>
      <w:r w:rsidRPr="00F11966">
        <w:tab/>
        <w:t>Type: TnapIdRm</w:t>
      </w:r>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5304" w:name="_Toc43026110"/>
      <w:bookmarkStart w:id="5305" w:name="_Toc49763644"/>
      <w:bookmarkStart w:id="5306" w:name="_Toc56754340"/>
      <w:bookmarkStart w:id="5307" w:name="_Toc88743111"/>
      <w:bookmarkStart w:id="5308" w:name="_Toc101254021"/>
      <w:bookmarkStart w:id="5309" w:name="_Toc101254460"/>
      <w:bookmarkStart w:id="5310" w:name="_Toc104112172"/>
      <w:bookmarkStart w:id="5311" w:name="_Toc104192349"/>
      <w:bookmarkStart w:id="5312" w:name="_Toc104192913"/>
      <w:bookmarkStart w:id="5313" w:name="_Toc133336293"/>
      <w:bookmarkStart w:id="5314" w:name="_Toc143984782"/>
      <w:bookmarkStart w:id="5315" w:name="_Toc144147559"/>
      <w:bookmarkStart w:id="5316" w:name="_Toc153885353"/>
      <w:bookmarkStart w:id="5317" w:name="_Toc177547483"/>
      <w:bookmarkStart w:id="5318" w:name="_Toc183503250"/>
      <w:r w:rsidRPr="00F11966">
        <w:lastRenderedPageBreak/>
        <w:t>5.4.4.64</w:t>
      </w:r>
      <w:r w:rsidRPr="00F11966">
        <w:tab/>
        <w:t xml:space="preserve">Type: </w:t>
      </w:r>
      <w:r w:rsidRPr="00F11966">
        <w:rPr>
          <w:noProof/>
          <w:lang w:eastAsia="zh-CN"/>
        </w:rPr>
        <w:t>TwapId</w:t>
      </w:r>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5319" w:name="_Toc43026111"/>
      <w:bookmarkStart w:id="5320" w:name="_Toc49763645"/>
      <w:bookmarkStart w:id="5321" w:name="_Toc56754341"/>
      <w:bookmarkStart w:id="5322" w:name="_Toc88743112"/>
      <w:bookmarkStart w:id="5323" w:name="_Toc101254022"/>
      <w:bookmarkStart w:id="5324" w:name="_Toc101254461"/>
      <w:bookmarkStart w:id="5325" w:name="_Toc104112173"/>
      <w:bookmarkStart w:id="5326" w:name="_Toc104192350"/>
      <w:bookmarkStart w:id="5327" w:name="_Toc104192914"/>
      <w:bookmarkStart w:id="5328" w:name="_Toc133336294"/>
      <w:bookmarkStart w:id="5329" w:name="_Toc143984783"/>
      <w:bookmarkStart w:id="5330" w:name="_Toc144147560"/>
      <w:bookmarkStart w:id="5331" w:name="_Toc153885354"/>
      <w:bookmarkStart w:id="5332" w:name="_Toc177547484"/>
      <w:bookmarkStart w:id="5333" w:name="_Toc183503251"/>
      <w:r w:rsidRPr="00F11966">
        <w:t>5.4.4.65</w:t>
      </w:r>
      <w:r w:rsidRPr="00F11966">
        <w:tab/>
        <w:t>Type: TwapIdRm</w:t>
      </w:r>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5287"/>
    <w:p w14:paraId="18304B4B" w14:textId="77777777" w:rsidR="00306531" w:rsidRPr="00F11966" w:rsidRDefault="00306531" w:rsidP="00E92CBF"/>
    <w:p w14:paraId="0FC538A4" w14:textId="77777777" w:rsidR="006B7CA9" w:rsidRPr="00F11966" w:rsidRDefault="006B7CA9" w:rsidP="00D362EB">
      <w:pPr>
        <w:pStyle w:val="Heading4"/>
      </w:pPr>
      <w:bookmarkStart w:id="5334" w:name="_Toc4121137"/>
      <w:bookmarkStart w:id="5335" w:name="_Toc33962529"/>
      <w:bookmarkStart w:id="5336" w:name="_Toc43026112"/>
      <w:bookmarkStart w:id="5337" w:name="_Toc49763646"/>
      <w:bookmarkStart w:id="5338" w:name="_Toc56754342"/>
      <w:bookmarkStart w:id="5339" w:name="_Toc88743113"/>
      <w:bookmarkStart w:id="5340" w:name="_Toc101254023"/>
      <w:bookmarkStart w:id="5341" w:name="_Toc101254462"/>
      <w:bookmarkStart w:id="5342" w:name="_Toc104112174"/>
      <w:bookmarkStart w:id="5343" w:name="_Toc104192351"/>
      <w:bookmarkStart w:id="5344" w:name="_Toc104192915"/>
      <w:bookmarkStart w:id="5345" w:name="_Toc133336295"/>
      <w:bookmarkStart w:id="5346" w:name="_Toc143984784"/>
      <w:bookmarkStart w:id="5347" w:name="_Toc144147561"/>
      <w:bookmarkStart w:id="5348" w:name="_Toc153885355"/>
      <w:bookmarkStart w:id="5349" w:name="_Toc177547485"/>
      <w:bookmarkStart w:id="5350" w:name="_Toc183503252"/>
      <w:r w:rsidRPr="00F11966">
        <w:t>5.4.4.66</w:t>
      </w:r>
      <w:r w:rsidRPr="00F11966">
        <w:tab/>
        <w:t xml:space="preserve">Type: </w:t>
      </w:r>
      <w:bookmarkEnd w:id="5334"/>
      <w:bookmarkEnd w:id="5335"/>
      <w:r w:rsidRPr="00F11966">
        <w:t>SnssaiExtension</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5351" w:name="_Toc24937661"/>
      <w:bookmarkStart w:id="5352" w:name="_Toc33962476"/>
      <w:bookmarkStart w:id="5353" w:name="_Toc43026113"/>
      <w:bookmarkStart w:id="5354" w:name="_Toc49763647"/>
      <w:bookmarkStart w:id="5355" w:name="_Toc56754343"/>
      <w:bookmarkStart w:id="5356" w:name="_Toc88743114"/>
      <w:bookmarkStart w:id="5357" w:name="_Toc101254024"/>
      <w:bookmarkStart w:id="5358" w:name="_Toc101254463"/>
      <w:bookmarkStart w:id="5359" w:name="_Toc104112175"/>
      <w:bookmarkStart w:id="5360" w:name="_Toc104192352"/>
      <w:bookmarkStart w:id="5361" w:name="_Toc104192916"/>
      <w:bookmarkStart w:id="5362" w:name="_Toc133336296"/>
      <w:bookmarkStart w:id="5363" w:name="_Toc143984785"/>
      <w:bookmarkStart w:id="5364" w:name="_Toc144147562"/>
      <w:bookmarkStart w:id="5365" w:name="_Toc153885356"/>
      <w:bookmarkStart w:id="5366" w:name="_Toc177547486"/>
      <w:bookmarkStart w:id="5367" w:name="_Toc183503253"/>
      <w:r w:rsidRPr="00F11966">
        <w:t>5.4.4.67</w:t>
      </w:r>
      <w:r w:rsidRPr="00F11966">
        <w:tab/>
        <w:t>Type: SdRange</w:t>
      </w:r>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5368" w:name="_Toc56754091"/>
      <w:bookmarkStart w:id="5369" w:name="_Toc58587925"/>
      <w:bookmarkStart w:id="5370" w:name="_Toc88743115"/>
      <w:bookmarkStart w:id="5371" w:name="_Toc101254025"/>
      <w:bookmarkStart w:id="5372" w:name="_Toc101254464"/>
      <w:bookmarkStart w:id="5373" w:name="_Toc104112176"/>
      <w:bookmarkStart w:id="5374" w:name="_Toc104192353"/>
      <w:bookmarkStart w:id="5375" w:name="_Toc104192917"/>
      <w:bookmarkStart w:id="5376" w:name="_Toc133336297"/>
      <w:bookmarkStart w:id="5377" w:name="_Toc143984786"/>
      <w:bookmarkStart w:id="5378" w:name="_Toc144147563"/>
      <w:bookmarkStart w:id="5379" w:name="_Toc153885357"/>
      <w:bookmarkStart w:id="5380" w:name="_Toc177547487"/>
      <w:bookmarkStart w:id="5381" w:name="_Toc183503254"/>
      <w:r w:rsidRPr="00F11966">
        <w:t>5.4.4.</w:t>
      </w:r>
      <w:r>
        <w:rPr>
          <w:lang w:eastAsia="zh-CN"/>
        </w:rPr>
        <w:t>68</w:t>
      </w:r>
      <w:r w:rsidRPr="00F11966">
        <w:tab/>
        <w:t xml:space="preserve">Type: </w:t>
      </w:r>
      <w:bookmarkEnd w:id="5368"/>
      <w:bookmarkEnd w:id="5369"/>
      <w:r w:rsidRPr="004E12F6">
        <w:rPr>
          <w:lang w:eastAsia="zh-CN"/>
        </w:rPr>
        <w:t>ProseServiceAuth</w:t>
      </w:r>
      <w:bookmarkEnd w:id="5370"/>
      <w:bookmarkEnd w:id="5371"/>
      <w:bookmarkEnd w:id="5372"/>
      <w:bookmarkEnd w:id="5373"/>
      <w:bookmarkEnd w:id="5374"/>
      <w:bookmarkEnd w:id="5375"/>
      <w:bookmarkEnd w:id="5376"/>
      <w:bookmarkEnd w:id="5377"/>
      <w:bookmarkEnd w:id="5378"/>
      <w:bookmarkEnd w:id="5379"/>
      <w:bookmarkEnd w:id="5380"/>
      <w:bookmarkEnd w:id="5381"/>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5382" w:name="_Toc88743116"/>
      <w:bookmarkStart w:id="5383" w:name="_Toc101254026"/>
      <w:bookmarkStart w:id="5384" w:name="_Toc101254465"/>
      <w:bookmarkStart w:id="5385" w:name="_Toc104112177"/>
      <w:bookmarkStart w:id="5386" w:name="_Toc104192354"/>
      <w:bookmarkStart w:id="5387" w:name="_Toc104192918"/>
      <w:bookmarkStart w:id="5388" w:name="_Toc133336298"/>
      <w:bookmarkStart w:id="5389" w:name="_Toc143984787"/>
      <w:bookmarkStart w:id="5390" w:name="_Toc144147564"/>
      <w:bookmarkStart w:id="5391" w:name="_Toc153885358"/>
      <w:bookmarkStart w:id="5392" w:name="_Toc177547488"/>
      <w:bookmarkStart w:id="5393" w:name="_Toc183503255"/>
      <w:r w:rsidRPr="00F11966">
        <w:t>5.4.4.</w:t>
      </w:r>
      <w:r>
        <w:t>69</w:t>
      </w:r>
      <w:r w:rsidRPr="00F11966">
        <w:tab/>
        <w:t xml:space="preserve">Type: </w:t>
      </w:r>
      <w:r>
        <w:rPr>
          <w:rFonts w:hint="eastAsia"/>
          <w:lang w:eastAsia="zh-CN"/>
        </w:rPr>
        <w:t>E</w:t>
      </w:r>
      <w:r>
        <w:rPr>
          <w:lang w:eastAsia="zh-CN"/>
        </w:rPr>
        <w:t>csServerAddr</w:t>
      </w:r>
      <w:bookmarkEnd w:id="5382"/>
      <w:bookmarkEnd w:id="5383"/>
      <w:bookmarkEnd w:id="5384"/>
      <w:bookmarkEnd w:id="5385"/>
      <w:bookmarkEnd w:id="5386"/>
      <w:bookmarkEnd w:id="5387"/>
      <w:bookmarkEnd w:id="5388"/>
      <w:bookmarkEnd w:id="5389"/>
      <w:bookmarkEnd w:id="5390"/>
      <w:bookmarkEnd w:id="5391"/>
      <w:bookmarkEnd w:id="5392"/>
      <w:bookmarkEnd w:id="5393"/>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5394" w:name="_Toc88743117"/>
      <w:bookmarkStart w:id="5395" w:name="_Toc101254027"/>
      <w:bookmarkStart w:id="5396" w:name="_Toc101254466"/>
      <w:bookmarkStart w:id="5397" w:name="_Toc104112178"/>
      <w:bookmarkStart w:id="5398" w:name="_Toc104192355"/>
      <w:bookmarkStart w:id="5399" w:name="_Toc104192919"/>
      <w:bookmarkStart w:id="5400" w:name="_Toc133336299"/>
      <w:bookmarkStart w:id="5401" w:name="_Toc143984788"/>
      <w:bookmarkStart w:id="5402" w:name="_Toc144147565"/>
      <w:bookmarkStart w:id="5403" w:name="_Toc153885359"/>
      <w:bookmarkStart w:id="5404" w:name="_Toc177547489"/>
      <w:bookmarkStart w:id="5405" w:name="_Toc183503256"/>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5394"/>
      <w:bookmarkEnd w:id="5395"/>
      <w:bookmarkEnd w:id="5396"/>
      <w:bookmarkEnd w:id="5397"/>
      <w:bookmarkEnd w:id="5398"/>
      <w:bookmarkEnd w:id="5399"/>
      <w:bookmarkEnd w:id="5400"/>
      <w:bookmarkEnd w:id="5401"/>
      <w:bookmarkEnd w:id="5402"/>
      <w:bookmarkEnd w:id="5403"/>
      <w:bookmarkEnd w:id="5404"/>
      <w:bookmarkEnd w:id="5405"/>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5406" w:name="_Toc88743118"/>
      <w:bookmarkStart w:id="5407" w:name="_Toc101254028"/>
      <w:bookmarkStart w:id="5408" w:name="_Toc101254467"/>
      <w:bookmarkStart w:id="5409" w:name="_Toc104112179"/>
      <w:bookmarkStart w:id="5410" w:name="_Toc104192356"/>
      <w:bookmarkStart w:id="5411" w:name="_Toc104192920"/>
      <w:bookmarkStart w:id="5412" w:name="_Toc133336300"/>
      <w:bookmarkStart w:id="5413" w:name="_Toc143984789"/>
      <w:bookmarkStart w:id="5414" w:name="_Toc144147566"/>
      <w:bookmarkStart w:id="5415" w:name="_Toc153885360"/>
      <w:bookmarkStart w:id="5416" w:name="_Toc177547490"/>
      <w:bookmarkStart w:id="5417" w:name="_Toc183503257"/>
      <w:r w:rsidRPr="00F11966">
        <w:t>5.4.4.</w:t>
      </w:r>
      <w:r>
        <w:t>71</w:t>
      </w:r>
      <w:r w:rsidRPr="00F11966">
        <w:tab/>
        <w:t xml:space="preserve">Type: </w:t>
      </w:r>
      <w:r>
        <w:rPr>
          <w:lang w:eastAsia="zh-CN"/>
        </w:rPr>
        <w:t>IpAddr</w:t>
      </w:r>
      <w:bookmarkEnd w:id="5406"/>
      <w:bookmarkEnd w:id="5407"/>
      <w:bookmarkEnd w:id="5408"/>
      <w:bookmarkEnd w:id="5409"/>
      <w:bookmarkEnd w:id="5410"/>
      <w:bookmarkEnd w:id="5411"/>
      <w:bookmarkEnd w:id="5412"/>
      <w:bookmarkEnd w:id="5413"/>
      <w:bookmarkEnd w:id="5414"/>
      <w:bookmarkEnd w:id="5415"/>
      <w:bookmarkEnd w:id="5416"/>
      <w:bookmarkEnd w:id="5417"/>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5418" w:name="_Toc67731498"/>
      <w:bookmarkStart w:id="5419" w:name="_Toc88743119"/>
      <w:bookmarkStart w:id="5420" w:name="_Toc101254029"/>
      <w:bookmarkStart w:id="5421" w:name="_Toc101254468"/>
      <w:bookmarkStart w:id="5422" w:name="_Toc104112180"/>
      <w:bookmarkStart w:id="5423" w:name="_Toc104192357"/>
      <w:bookmarkStart w:id="5424" w:name="_Toc104192921"/>
      <w:bookmarkStart w:id="5425" w:name="_Toc133336301"/>
      <w:bookmarkStart w:id="5426" w:name="_Toc143984790"/>
      <w:bookmarkStart w:id="5427" w:name="_Toc144147567"/>
      <w:bookmarkStart w:id="5428" w:name="_Toc153885361"/>
      <w:bookmarkStart w:id="5429" w:name="_Toc177547491"/>
      <w:bookmarkStart w:id="5430" w:name="_Toc28013417"/>
      <w:bookmarkStart w:id="5431" w:name="_Toc34222330"/>
      <w:bookmarkStart w:id="5432" w:name="_Toc36040513"/>
      <w:bookmarkStart w:id="5433" w:name="_Toc39134442"/>
      <w:bookmarkStart w:id="5434" w:name="_Toc43283389"/>
      <w:bookmarkStart w:id="5435" w:name="_Toc45134429"/>
      <w:bookmarkStart w:id="5436" w:name="_Toc49931760"/>
      <w:bookmarkStart w:id="5437" w:name="_Toc51763541"/>
      <w:bookmarkStart w:id="5438" w:name="_Toc493774024"/>
      <w:bookmarkStart w:id="5439" w:name="_Toc494194773"/>
      <w:bookmarkStart w:id="5440" w:name="_Toc528159067"/>
      <w:bookmarkStart w:id="5441" w:name="_Toc532198029"/>
      <w:bookmarkStart w:id="5442" w:name="_Toc34123783"/>
      <w:bookmarkStart w:id="5443" w:name="_Toc36038527"/>
      <w:bookmarkStart w:id="5444" w:name="_Toc36038615"/>
      <w:bookmarkStart w:id="5445" w:name="_Toc36038806"/>
      <w:bookmarkStart w:id="5446" w:name="_Toc44680746"/>
      <w:bookmarkStart w:id="5447" w:name="_Toc45133658"/>
      <w:bookmarkStart w:id="5448" w:name="_Toc45133749"/>
      <w:bookmarkStart w:id="5449" w:name="_Toc49417447"/>
      <w:bookmarkStart w:id="5450" w:name="_Toc51762414"/>
      <w:bookmarkStart w:id="5451" w:name="_Toc20408087"/>
      <w:bookmarkStart w:id="5452" w:name="_Toc39068125"/>
      <w:bookmarkStart w:id="5453" w:name="_Toc43273318"/>
      <w:bookmarkStart w:id="5454" w:name="_Toc45134856"/>
      <w:bookmarkStart w:id="5455" w:name="_Toc49939192"/>
      <w:bookmarkStart w:id="5456" w:name="_Toc51764216"/>
      <w:bookmarkStart w:id="5457" w:name="_Toc183503258"/>
      <w:r w:rsidRPr="00F11966">
        <w:lastRenderedPageBreak/>
        <w:t>5.4.4.</w:t>
      </w:r>
      <w:r>
        <w:t>72</w:t>
      </w:r>
      <w:r w:rsidRPr="00F11966">
        <w:tab/>
        <w:t xml:space="preserve">Type: </w:t>
      </w:r>
      <w:bookmarkEnd w:id="5418"/>
      <w:r>
        <w:rPr>
          <w:lang w:eastAsia="zh-CN"/>
        </w:rPr>
        <w:t>SACInfo</w:t>
      </w:r>
      <w:bookmarkEnd w:id="5419"/>
      <w:bookmarkEnd w:id="5420"/>
      <w:bookmarkEnd w:id="5421"/>
      <w:bookmarkEnd w:id="5422"/>
      <w:bookmarkEnd w:id="5423"/>
      <w:bookmarkEnd w:id="5424"/>
      <w:bookmarkEnd w:id="5425"/>
      <w:bookmarkEnd w:id="5426"/>
      <w:bookmarkEnd w:id="5427"/>
      <w:bookmarkEnd w:id="5428"/>
      <w:bookmarkEnd w:id="5429"/>
      <w:bookmarkEnd w:id="5457"/>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5458" w:name="_Toc88743120"/>
      <w:bookmarkStart w:id="5459" w:name="_Toc101254030"/>
      <w:bookmarkStart w:id="5460" w:name="_Toc101254469"/>
      <w:bookmarkStart w:id="5461" w:name="_Toc104112181"/>
      <w:bookmarkStart w:id="5462" w:name="_Toc104192358"/>
      <w:bookmarkStart w:id="5463" w:name="_Toc104192922"/>
      <w:bookmarkStart w:id="5464" w:name="_Toc133336302"/>
      <w:bookmarkStart w:id="5465" w:name="_Toc143984791"/>
      <w:bookmarkStart w:id="5466" w:name="_Toc144147568"/>
      <w:bookmarkStart w:id="5467" w:name="_Toc153885362"/>
      <w:bookmarkStart w:id="5468" w:name="_Toc177547492"/>
      <w:bookmarkStart w:id="5469" w:name="_Toc18350325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r w:rsidRPr="00F11966">
        <w:lastRenderedPageBreak/>
        <w:t>5.4.4.</w:t>
      </w:r>
      <w:r>
        <w:t>73</w:t>
      </w:r>
      <w:r w:rsidRPr="00F11966">
        <w:tab/>
        <w:t xml:space="preserve">Type: </w:t>
      </w:r>
      <w:r>
        <w:rPr>
          <w:lang w:eastAsia="zh-CN"/>
        </w:rPr>
        <w:t>SACEventStatus</w:t>
      </w:r>
      <w:bookmarkEnd w:id="5458"/>
      <w:bookmarkEnd w:id="5459"/>
      <w:bookmarkEnd w:id="5460"/>
      <w:bookmarkEnd w:id="5461"/>
      <w:bookmarkEnd w:id="5462"/>
      <w:bookmarkEnd w:id="5463"/>
      <w:bookmarkEnd w:id="5464"/>
      <w:bookmarkEnd w:id="5465"/>
      <w:bookmarkEnd w:id="5466"/>
      <w:bookmarkEnd w:id="5467"/>
      <w:bookmarkEnd w:id="5468"/>
      <w:bookmarkEnd w:id="5469"/>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5470" w:name="_Toc88743121"/>
      <w:bookmarkStart w:id="5471" w:name="_Toc101254031"/>
      <w:bookmarkStart w:id="5472" w:name="_Toc101254470"/>
      <w:bookmarkStart w:id="5473" w:name="_Toc104112182"/>
      <w:bookmarkStart w:id="5474" w:name="_Toc104192359"/>
      <w:bookmarkStart w:id="5475" w:name="_Toc104192923"/>
      <w:bookmarkStart w:id="5476" w:name="_Toc133336303"/>
      <w:bookmarkStart w:id="5477" w:name="_Toc143984792"/>
      <w:bookmarkStart w:id="5478" w:name="_Toc144147569"/>
      <w:bookmarkStart w:id="5479" w:name="_Toc153885363"/>
      <w:bookmarkStart w:id="5480" w:name="_Toc177547493"/>
      <w:bookmarkStart w:id="5481" w:name="_Toc183503260"/>
      <w:r w:rsidRPr="00F11966">
        <w:t>5.4.4.</w:t>
      </w:r>
      <w:r>
        <w:t>74</w:t>
      </w:r>
      <w:r w:rsidRPr="00F11966">
        <w:tab/>
        <w:t xml:space="preserve">Type: </w:t>
      </w:r>
      <w:r>
        <w:rPr>
          <w:rFonts w:eastAsia="Malgun Gothic"/>
        </w:rPr>
        <w:t>SpatialValidityCond</w:t>
      </w:r>
      <w:bookmarkEnd w:id="5470"/>
      <w:bookmarkEnd w:id="5471"/>
      <w:bookmarkEnd w:id="5472"/>
      <w:bookmarkEnd w:id="5473"/>
      <w:bookmarkEnd w:id="5474"/>
      <w:bookmarkEnd w:id="5475"/>
      <w:bookmarkEnd w:id="5476"/>
      <w:bookmarkEnd w:id="5477"/>
      <w:bookmarkEnd w:id="5478"/>
      <w:bookmarkEnd w:id="5479"/>
      <w:bookmarkEnd w:id="5480"/>
      <w:bookmarkEnd w:id="5481"/>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5482" w:name="_Toc88743122"/>
      <w:bookmarkStart w:id="5483" w:name="_Toc101254032"/>
      <w:bookmarkStart w:id="5484" w:name="_Toc101254471"/>
      <w:bookmarkStart w:id="5485" w:name="_Toc104112183"/>
      <w:bookmarkStart w:id="5486" w:name="_Toc104192360"/>
      <w:bookmarkStart w:id="5487" w:name="_Toc104192924"/>
      <w:bookmarkStart w:id="5488" w:name="_Toc133336304"/>
      <w:bookmarkStart w:id="5489" w:name="_Toc143984793"/>
      <w:bookmarkStart w:id="5490" w:name="_Toc144147570"/>
      <w:bookmarkStart w:id="5491" w:name="_Toc153885364"/>
      <w:bookmarkStart w:id="5492" w:name="_Toc177547494"/>
      <w:bookmarkStart w:id="5493" w:name="_Toc183503261"/>
      <w:r w:rsidRPr="00F11966">
        <w:t>5.4.4.</w:t>
      </w:r>
      <w:r>
        <w:t>75</w:t>
      </w:r>
      <w:r w:rsidRPr="00F11966">
        <w:tab/>
        <w:t xml:space="preserve">Type: </w:t>
      </w:r>
      <w:r>
        <w:rPr>
          <w:rFonts w:eastAsia="Malgun Gothic"/>
        </w:rPr>
        <w:t>SpatialValidityCond</w:t>
      </w:r>
      <w:r w:rsidRPr="00F11966">
        <w:t>Rm</w:t>
      </w:r>
      <w:bookmarkEnd w:id="5482"/>
      <w:bookmarkEnd w:id="5483"/>
      <w:bookmarkEnd w:id="5484"/>
      <w:bookmarkEnd w:id="5485"/>
      <w:bookmarkEnd w:id="5486"/>
      <w:bookmarkEnd w:id="5487"/>
      <w:bookmarkEnd w:id="5488"/>
      <w:bookmarkEnd w:id="5489"/>
      <w:bookmarkEnd w:id="5490"/>
      <w:bookmarkEnd w:id="5491"/>
      <w:bookmarkEnd w:id="5492"/>
      <w:bookmarkEnd w:id="5493"/>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5494" w:name="_Toc88743123"/>
      <w:bookmarkStart w:id="5495" w:name="_Toc101254033"/>
      <w:bookmarkStart w:id="5496" w:name="_Toc101254472"/>
      <w:bookmarkStart w:id="5497" w:name="_Toc104112184"/>
      <w:bookmarkStart w:id="5498" w:name="_Toc104192361"/>
      <w:bookmarkStart w:id="5499" w:name="_Toc104192925"/>
      <w:bookmarkStart w:id="5500" w:name="_Toc133336305"/>
      <w:bookmarkStart w:id="5501" w:name="_Toc143984794"/>
      <w:bookmarkStart w:id="5502" w:name="_Toc144147571"/>
      <w:bookmarkStart w:id="5503" w:name="_Toc153885365"/>
      <w:bookmarkStart w:id="5504" w:name="_Toc177547495"/>
      <w:bookmarkStart w:id="5505" w:name="_Toc183503262"/>
      <w:r w:rsidRPr="00F11966">
        <w:t>5.4.4.</w:t>
      </w:r>
      <w:r>
        <w:t>76</w:t>
      </w:r>
      <w:r w:rsidRPr="00F11966">
        <w:tab/>
      </w:r>
      <w:bookmarkStart w:id="5506" w:name="_Toc24937703"/>
      <w:bookmarkStart w:id="5507" w:name="_Toc33962518"/>
      <w:bookmarkStart w:id="5508" w:name="_Toc42883280"/>
      <w:bookmarkStart w:id="5509" w:name="_Toc49733148"/>
      <w:bookmarkStart w:id="5510" w:name="_Toc56690773"/>
      <w:bookmarkStart w:id="5511" w:name="_Toc80997822"/>
      <w:r>
        <w:t xml:space="preserve">Type: </w:t>
      </w:r>
      <w:r w:rsidR="00525A8F">
        <w:rPr>
          <w:lang w:eastAsia="zh-CN"/>
        </w:rPr>
        <w:t>ServerAddressingInfo</w:t>
      </w:r>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5512" w:name="_Toc88743124"/>
      <w:bookmarkStart w:id="5513" w:name="_Toc101254034"/>
      <w:bookmarkStart w:id="5514" w:name="_Toc101254473"/>
      <w:bookmarkStart w:id="5515" w:name="_Toc104112185"/>
      <w:bookmarkStart w:id="5516" w:name="_Toc104192362"/>
      <w:bookmarkStart w:id="5517" w:name="_Toc104192926"/>
      <w:bookmarkStart w:id="5518" w:name="_Toc133336306"/>
      <w:bookmarkStart w:id="5519" w:name="_Toc143984795"/>
      <w:bookmarkStart w:id="5520" w:name="_Toc144147572"/>
      <w:bookmarkStart w:id="5521" w:name="_Toc153885366"/>
      <w:bookmarkStart w:id="5522" w:name="_Toc177547496"/>
      <w:bookmarkStart w:id="5523" w:name="_Toc183503263"/>
      <w:r>
        <w:lastRenderedPageBreak/>
        <w:t>5.4.4.77</w:t>
      </w:r>
      <w:r>
        <w:tab/>
        <w:t>Type PcfUeCallbackInfo</w:t>
      </w:r>
      <w:bookmarkEnd w:id="5512"/>
      <w:bookmarkEnd w:id="5513"/>
      <w:bookmarkEnd w:id="5514"/>
      <w:bookmarkEnd w:id="5515"/>
      <w:bookmarkEnd w:id="5516"/>
      <w:bookmarkEnd w:id="5517"/>
      <w:bookmarkEnd w:id="5518"/>
      <w:bookmarkEnd w:id="5519"/>
      <w:bookmarkEnd w:id="5520"/>
      <w:bookmarkEnd w:id="5521"/>
      <w:bookmarkEnd w:id="5522"/>
      <w:bookmarkEnd w:id="5523"/>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5524" w:name="_Toc88743125"/>
      <w:bookmarkStart w:id="5525" w:name="_Toc101254035"/>
      <w:bookmarkStart w:id="5526" w:name="_Toc101254474"/>
      <w:bookmarkStart w:id="5527" w:name="_Toc104112186"/>
      <w:bookmarkStart w:id="5528" w:name="_Toc104192363"/>
      <w:bookmarkStart w:id="5529" w:name="_Toc104192927"/>
      <w:bookmarkStart w:id="5530" w:name="_Toc133336307"/>
      <w:bookmarkStart w:id="5531" w:name="_Toc143984796"/>
      <w:bookmarkStart w:id="5532" w:name="_Toc144147573"/>
      <w:bookmarkStart w:id="5533" w:name="_Toc153885367"/>
      <w:bookmarkStart w:id="5534" w:name="_Toc177547497"/>
      <w:bookmarkStart w:id="5535" w:name="_Toc183503264"/>
      <w:r>
        <w:rPr>
          <w:noProof/>
        </w:rPr>
        <w:t>5.4.4.78</w:t>
      </w:r>
      <w:r>
        <w:rPr>
          <w:noProof/>
        </w:rPr>
        <w:tab/>
        <w:t>Type PduSessionInfo</w:t>
      </w:r>
      <w:bookmarkEnd w:id="5524"/>
      <w:bookmarkEnd w:id="5525"/>
      <w:bookmarkEnd w:id="5526"/>
      <w:bookmarkEnd w:id="5527"/>
      <w:bookmarkEnd w:id="5528"/>
      <w:bookmarkEnd w:id="5529"/>
      <w:bookmarkEnd w:id="5530"/>
      <w:bookmarkEnd w:id="5531"/>
      <w:bookmarkEnd w:id="5532"/>
      <w:bookmarkEnd w:id="5533"/>
      <w:bookmarkEnd w:id="5534"/>
      <w:bookmarkEnd w:id="5535"/>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5536" w:name="_Toc28013390"/>
      <w:bookmarkStart w:id="5537" w:name="_Toc36040146"/>
      <w:bookmarkStart w:id="5538" w:name="_Toc44692763"/>
      <w:bookmarkStart w:id="5539" w:name="_Toc45134224"/>
      <w:bookmarkStart w:id="5540" w:name="_Toc49607288"/>
      <w:bookmarkStart w:id="5541" w:name="_Toc51763260"/>
      <w:bookmarkStart w:id="5542" w:name="_Toc58850158"/>
      <w:bookmarkStart w:id="5543" w:name="_Toc59018538"/>
      <w:bookmarkStart w:id="5544" w:name="_Toc68169544"/>
      <w:bookmarkStart w:id="5545" w:name="_Toc82747091"/>
      <w:bookmarkStart w:id="5546" w:name="_Toc88743126"/>
      <w:bookmarkStart w:id="5547" w:name="_Toc101254036"/>
      <w:bookmarkStart w:id="5548" w:name="_Toc101254475"/>
      <w:bookmarkStart w:id="5549" w:name="_Toc104112187"/>
      <w:bookmarkStart w:id="5550" w:name="_Toc104192364"/>
      <w:bookmarkStart w:id="5551" w:name="_Toc104192928"/>
      <w:bookmarkStart w:id="5552" w:name="_Toc133336308"/>
      <w:bookmarkStart w:id="5553" w:name="_Toc143984797"/>
      <w:bookmarkStart w:id="5554" w:name="_Toc144147574"/>
      <w:bookmarkStart w:id="5555" w:name="_Toc153885368"/>
      <w:bookmarkStart w:id="5556" w:name="_Toc177547498"/>
      <w:bookmarkStart w:id="5557" w:name="_Toc183503265"/>
      <w:r>
        <w:rPr>
          <w:noProof/>
        </w:rPr>
        <w:t>5.4.4.79</w:t>
      </w:r>
      <w:r>
        <w:rPr>
          <w:noProof/>
        </w:rPr>
        <w:tab/>
        <w:t>Type EasIpReplacementInfo</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5558" w:name="_Toc88743127"/>
      <w:bookmarkStart w:id="5559" w:name="_Toc101254037"/>
      <w:bookmarkStart w:id="5560" w:name="_Toc101254476"/>
      <w:bookmarkStart w:id="5561" w:name="_Toc104112188"/>
      <w:bookmarkStart w:id="5562" w:name="_Toc104192365"/>
      <w:bookmarkStart w:id="5563" w:name="_Toc104192929"/>
      <w:bookmarkStart w:id="5564" w:name="_Toc133336309"/>
      <w:bookmarkStart w:id="5565" w:name="_Toc143984798"/>
      <w:bookmarkStart w:id="5566" w:name="_Toc144147575"/>
      <w:bookmarkStart w:id="5567" w:name="_Toc153885369"/>
      <w:bookmarkStart w:id="5568" w:name="_Toc177547499"/>
      <w:bookmarkStart w:id="5569" w:name="_Toc183503266"/>
      <w:r>
        <w:rPr>
          <w:noProof/>
        </w:rPr>
        <w:t>5.4.4.80</w:t>
      </w:r>
      <w:r>
        <w:rPr>
          <w:noProof/>
        </w:rPr>
        <w:tab/>
        <w:t>Type EasServerAddress</w:t>
      </w:r>
      <w:bookmarkEnd w:id="5558"/>
      <w:bookmarkEnd w:id="5559"/>
      <w:bookmarkEnd w:id="5560"/>
      <w:bookmarkEnd w:id="5561"/>
      <w:bookmarkEnd w:id="5562"/>
      <w:bookmarkEnd w:id="5563"/>
      <w:bookmarkEnd w:id="5564"/>
      <w:bookmarkEnd w:id="5565"/>
      <w:bookmarkEnd w:id="5566"/>
      <w:bookmarkEnd w:id="5567"/>
      <w:bookmarkEnd w:id="5568"/>
      <w:bookmarkEnd w:id="5569"/>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5570" w:name="_Toc101254038"/>
      <w:bookmarkStart w:id="5571" w:name="_Toc101254477"/>
      <w:bookmarkStart w:id="5572" w:name="_Toc104112189"/>
      <w:bookmarkStart w:id="5573" w:name="_Toc104192366"/>
      <w:bookmarkStart w:id="5574" w:name="_Toc104192930"/>
      <w:bookmarkStart w:id="5575" w:name="_Toc133336310"/>
      <w:bookmarkStart w:id="5576" w:name="_Toc143984799"/>
      <w:bookmarkStart w:id="5577" w:name="_Toc144147576"/>
      <w:bookmarkStart w:id="5578" w:name="_Toc153885370"/>
      <w:bookmarkStart w:id="5579" w:name="_Toc177547500"/>
      <w:bookmarkStart w:id="5580" w:name="_Toc183503267"/>
      <w:r>
        <w:rPr>
          <w:noProof/>
        </w:rPr>
        <w:lastRenderedPageBreak/>
        <w:t>5.4.4.81</w:t>
      </w:r>
      <w:r>
        <w:rPr>
          <w:noProof/>
        </w:rPr>
        <w:tab/>
        <w:t>Type RoamingRestrictions</w:t>
      </w:r>
      <w:bookmarkEnd w:id="5570"/>
      <w:bookmarkEnd w:id="5571"/>
      <w:bookmarkEnd w:id="5572"/>
      <w:bookmarkEnd w:id="5573"/>
      <w:bookmarkEnd w:id="5574"/>
      <w:bookmarkEnd w:id="5575"/>
      <w:bookmarkEnd w:id="5576"/>
      <w:bookmarkEnd w:id="5577"/>
      <w:bookmarkEnd w:id="5578"/>
      <w:bookmarkEnd w:id="5579"/>
      <w:bookmarkEnd w:id="5580"/>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5581" w:name="_Toc133336311"/>
      <w:bookmarkStart w:id="5582" w:name="_Toc143984800"/>
      <w:bookmarkStart w:id="5583" w:name="_Toc144147577"/>
      <w:bookmarkStart w:id="5584" w:name="_Toc153885371"/>
      <w:bookmarkStart w:id="5585" w:name="_Toc177547501"/>
      <w:bookmarkStart w:id="5586" w:name="_Hlk107213646"/>
      <w:bookmarkStart w:id="5587" w:name="_Toc183503268"/>
      <w:r w:rsidRPr="00F11966">
        <w:t>5.</w:t>
      </w:r>
      <w:r>
        <w:t>4</w:t>
      </w:r>
      <w:r w:rsidRPr="00F11966">
        <w:t>.4.</w:t>
      </w:r>
      <w:r>
        <w:t>82</w:t>
      </w:r>
      <w:r w:rsidRPr="00F11966">
        <w:tab/>
        <w:t xml:space="preserve">Type: </w:t>
      </w:r>
      <w:r>
        <w:t>GeoServiceArea</w:t>
      </w:r>
      <w:bookmarkEnd w:id="5581"/>
      <w:bookmarkEnd w:id="5582"/>
      <w:bookmarkEnd w:id="5583"/>
      <w:bookmarkEnd w:id="5584"/>
      <w:bookmarkEnd w:id="5585"/>
      <w:bookmarkEnd w:id="5587"/>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5588" w:name="_Toc133336312"/>
      <w:bookmarkStart w:id="5589" w:name="_Toc143984801"/>
      <w:bookmarkStart w:id="5590" w:name="_Toc144147578"/>
      <w:bookmarkStart w:id="5591" w:name="_Toc153885372"/>
      <w:bookmarkStart w:id="5592" w:name="_Toc177547502"/>
      <w:bookmarkStart w:id="5593" w:name="_Toc183503269"/>
      <w:bookmarkEnd w:id="5586"/>
      <w:r w:rsidRPr="00F11966">
        <w:t>5.4.4.</w:t>
      </w:r>
      <w:r>
        <w:t>83</w:t>
      </w:r>
      <w:r w:rsidRPr="00F11966">
        <w:tab/>
        <w:t xml:space="preserve">Type: </w:t>
      </w:r>
      <w:r>
        <w:t>MutingExceptionInstructions</w:t>
      </w:r>
      <w:bookmarkEnd w:id="5588"/>
      <w:bookmarkEnd w:id="5589"/>
      <w:bookmarkEnd w:id="5590"/>
      <w:bookmarkEnd w:id="5591"/>
      <w:bookmarkEnd w:id="5592"/>
      <w:bookmarkEnd w:id="5593"/>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5594" w:name="_Toc133336313"/>
      <w:bookmarkStart w:id="5595" w:name="_Toc143984802"/>
      <w:bookmarkStart w:id="5596" w:name="_Toc144147579"/>
      <w:bookmarkStart w:id="5597" w:name="_Toc153885373"/>
      <w:bookmarkStart w:id="5598" w:name="_Toc177547503"/>
      <w:bookmarkStart w:id="5599" w:name="_Toc183503270"/>
      <w:r w:rsidRPr="00F11966">
        <w:t>5.</w:t>
      </w:r>
      <w:r>
        <w:t>4</w:t>
      </w:r>
      <w:r w:rsidRPr="00F11966">
        <w:t>.4.</w:t>
      </w:r>
      <w:r>
        <w:t>84</w:t>
      </w:r>
      <w:r w:rsidRPr="00F11966">
        <w:tab/>
        <w:t xml:space="preserve">Type: </w:t>
      </w:r>
      <w:r>
        <w:t>MutingNotificationsSettings</w:t>
      </w:r>
      <w:bookmarkEnd w:id="5594"/>
      <w:bookmarkEnd w:id="5595"/>
      <w:bookmarkEnd w:id="5596"/>
      <w:bookmarkEnd w:id="5597"/>
      <w:bookmarkEnd w:id="5598"/>
      <w:bookmarkEnd w:id="5599"/>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5600" w:name="_Toc133336314"/>
      <w:bookmarkStart w:id="5601" w:name="_Toc143984803"/>
      <w:bookmarkStart w:id="5602" w:name="_Toc144147580"/>
      <w:bookmarkStart w:id="5603" w:name="_Toc153885374"/>
      <w:bookmarkStart w:id="5604" w:name="_Toc177547504"/>
      <w:bookmarkStart w:id="5605" w:name="_Toc183503271"/>
      <w:r w:rsidRPr="00F11966">
        <w:lastRenderedPageBreak/>
        <w:t>5.</w:t>
      </w:r>
      <w:r>
        <w:t>4</w:t>
      </w:r>
      <w:r w:rsidRPr="00F11966">
        <w:t>.4.</w:t>
      </w:r>
      <w:r w:rsidR="00347FEC">
        <w:t>85</w:t>
      </w:r>
      <w:r w:rsidRPr="00F11966">
        <w:tab/>
        <w:t xml:space="preserve">Type: </w:t>
      </w:r>
      <w:r>
        <w:t>VplmnOffloadingInfo</w:t>
      </w:r>
      <w:bookmarkEnd w:id="5600"/>
      <w:bookmarkEnd w:id="5601"/>
      <w:bookmarkEnd w:id="5602"/>
      <w:bookmarkEnd w:id="5603"/>
      <w:bookmarkEnd w:id="5604"/>
      <w:bookmarkEnd w:id="5605"/>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5606" w:name="_Toc143984804"/>
      <w:bookmarkStart w:id="5607" w:name="_Toc144147581"/>
      <w:bookmarkStart w:id="5608" w:name="_Toc153885375"/>
      <w:bookmarkStart w:id="5609" w:name="_Toc177547505"/>
      <w:bookmarkStart w:id="5610" w:name="_Toc42953841"/>
      <w:bookmarkStart w:id="5611" w:name="_Toc43463158"/>
      <w:bookmarkStart w:id="5612" w:name="_Toc49847770"/>
      <w:bookmarkStart w:id="5613" w:name="_Toc56497899"/>
      <w:bookmarkStart w:id="5614" w:name="_Toc183503272"/>
      <w:r w:rsidRPr="00F11966">
        <w:t>5.4.4.</w:t>
      </w:r>
      <w:r>
        <w:t>86</w:t>
      </w:r>
      <w:r w:rsidRPr="00F11966">
        <w:tab/>
        <w:t xml:space="preserve">Type: </w:t>
      </w:r>
      <w:r>
        <w:t>PartiallyAllowed</w:t>
      </w:r>
      <w:r w:rsidRPr="00F11966">
        <w:t>Snssai</w:t>
      </w:r>
      <w:bookmarkEnd w:id="5606"/>
      <w:bookmarkEnd w:id="5607"/>
      <w:bookmarkEnd w:id="5608"/>
      <w:bookmarkEnd w:id="5609"/>
      <w:bookmarkEnd w:id="5614"/>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5615" w:name="_Toc143984805"/>
      <w:bookmarkStart w:id="5616" w:name="_Toc144147582"/>
      <w:bookmarkStart w:id="5617" w:name="_Toc153885376"/>
      <w:bookmarkStart w:id="5618" w:name="_Toc177547506"/>
      <w:bookmarkStart w:id="5619" w:name="_Toc183503273"/>
      <w:bookmarkEnd w:id="5610"/>
      <w:bookmarkEnd w:id="5611"/>
      <w:bookmarkEnd w:id="5612"/>
      <w:bookmarkEnd w:id="5613"/>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5615"/>
      <w:bookmarkEnd w:id="5616"/>
      <w:bookmarkEnd w:id="5617"/>
      <w:bookmarkEnd w:id="5618"/>
      <w:bookmarkEnd w:id="5619"/>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5620" w:name="_Toc143984806"/>
      <w:bookmarkStart w:id="5621" w:name="_Toc144147583"/>
      <w:bookmarkStart w:id="5622" w:name="_Toc153885377"/>
      <w:bookmarkStart w:id="5623" w:name="_Toc177547507"/>
      <w:bookmarkStart w:id="5624" w:name="_Toc183503274"/>
      <w:r>
        <w:t>5.4.4.</w:t>
      </w:r>
      <w:r w:rsidR="00D43F9F">
        <w:rPr>
          <w:lang w:eastAsia="zh-CN"/>
        </w:rPr>
        <w:t>88</w:t>
      </w:r>
      <w:r>
        <w:tab/>
        <w:t>Type: RangingSlPosAuth</w:t>
      </w:r>
      <w:bookmarkEnd w:id="5620"/>
      <w:bookmarkEnd w:id="5621"/>
      <w:bookmarkEnd w:id="5622"/>
      <w:bookmarkEnd w:id="5623"/>
      <w:bookmarkEnd w:id="5624"/>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5625" w:name="_Toc143984807"/>
      <w:bookmarkStart w:id="5626" w:name="_Toc144147584"/>
      <w:bookmarkStart w:id="5627" w:name="_Toc153885378"/>
      <w:bookmarkStart w:id="5628" w:name="_Toc177547508"/>
      <w:bookmarkStart w:id="5629" w:name="_Toc183503275"/>
      <w:r w:rsidRPr="00320584">
        <w:t>5.4.4.</w:t>
      </w:r>
      <w:r w:rsidRPr="00496DB9">
        <w:rPr>
          <w:rFonts w:eastAsiaTheme="minorEastAsia"/>
        </w:rPr>
        <w:t>89</w:t>
      </w:r>
      <w:r w:rsidRPr="00320584">
        <w:tab/>
        <w:t>Type: NrA2xAuth</w:t>
      </w:r>
      <w:bookmarkEnd w:id="5625"/>
      <w:bookmarkEnd w:id="5626"/>
      <w:bookmarkEnd w:id="5627"/>
      <w:bookmarkEnd w:id="5628"/>
      <w:bookmarkEnd w:id="5629"/>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5630" w:name="_Toc143984808"/>
      <w:bookmarkStart w:id="5631" w:name="_Toc144147585"/>
      <w:bookmarkStart w:id="5632" w:name="_Toc153885379"/>
      <w:bookmarkStart w:id="5633" w:name="_Toc177547509"/>
      <w:bookmarkStart w:id="5634" w:name="_Toc183503276"/>
      <w:r w:rsidRPr="00320584">
        <w:t>5.4.4.</w:t>
      </w:r>
      <w:r w:rsidRPr="00496DB9">
        <w:rPr>
          <w:rFonts w:eastAsiaTheme="minorEastAsia"/>
        </w:rPr>
        <w:t>90</w:t>
      </w:r>
      <w:r w:rsidRPr="00320584">
        <w:tab/>
        <w:t>Type: LteA2xAuth</w:t>
      </w:r>
      <w:bookmarkEnd w:id="5630"/>
      <w:bookmarkEnd w:id="5631"/>
      <w:bookmarkEnd w:id="5632"/>
      <w:bookmarkEnd w:id="5633"/>
      <w:bookmarkEnd w:id="5634"/>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5635" w:name="_Toc143984809"/>
      <w:bookmarkStart w:id="5636" w:name="_Toc144147586"/>
      <w:bookmarkStart w:id="5637" w:name="_Toc153885380"/>
      <w:bookmarkStart w:id="5638" w:name="_Toc177547510"/>
      <w:bookmarkStart w:id="5639" w:name="_Toc183503277"/>
      <w:r>
        <w:lastRenderedPageBreak/>
        <w:t>5.4.4.</w:t>
      </w:r>
      <w:r>
        <w:rPr>
          <w:lang w:eastAsia="zh-CN"/>
        </w:rPr>
        <w:t>91</w:t>
      </w:r>
      <w:r>
        <w:tab/>
        <w:t xml:space="preserve">Type: </w:t>
      </w:r>
      <w:r>
        <w:rPr>
          <w:lang w:eastAsia="zh-CN"/>
        </w:rPr>
        <w:t>SliceUsageControlInfo</w:t>
      </w:r>
      <w:bookmarkEnd w:id="5635"/>
      <w:bookmarkEnd w:id="5636"/>
      <w:bookmarkEnd w:id="5637"/>
      <w:bookmarkEnd w:id="5638"/>
      <w:bookmarkEnd w:id="5639"/>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5640" w:name="_Toc153885381"/>
      <w:bookmarkStart w:id="5641" w:name="_Toc177547511"/>
      <w:bookmarkStart w:id="5642" w:name="_Toc183503278"/>
      <w:r w:rsidRPr="00F11966">
        <w:t>5.4.4.</w:t>
      </w:r>
      <w:r>
        <w:t>92</w:t>
      </w:r>
      <w:r w:rsidRPr="00F11966">
        <w:tab/>
        <w:t xml:space="preserve">Type: </w:t>
      </w:r>
      <w:r>
        <w:rPr>
          <w:lang w:eastAsia="zh-CN"/>
        </w:rPr>
        <w:t>CombGciAndHfcNIds</w:t>
      </w:r>
      <w:bookmarkEnd w:id="5640"/>
      <w:bookmarkEnd w:id="5641"/>
      <w:bookmarkEnd w:id="5642"/>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5643" w:name="_Toc153885382"/>
      <w:bookmarkStart w:id="5644" w:name="_Toc177547512"/>
      <w:bookmarkStart w:id="5645" w:name="_Toc183503279"/>
      <w:r>
        <w:t>5.4.4.93</w:t>
      </w:r>
      <w:r>
        <w:tab/>
        <w:t>Type: SnssaiDnnItem</w:t>
      </w:r>
      <w:bookmarkEnd w:id="5643"/>
      <w:bookmarkEnd w:id="5644"/>
      <w:bookmarkEnd w:id="5645"/>
    </w:p>
    <w:p w14:paraId="2DDC61C6" w14:textId="732D8105" w:rsidR="00653385" w:rsidRPr="003B2883" w:rsidRDefault="00653385" w:rsidP="00653385">
      <w:pPr>
        <w:pStyle w:val="TH"/>
      </w:pPr>
      <w:bookmarkStart w:id="5646"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5647" w:name="_Toc153885383"/>
      <w:bookmarkStart w:id="5648" w:name="_Toc177547513"/>
      <w:bookmarkStart w:id="5649" w:name="_Toc183503280"/>
      <w:bookmarkEnd w:id="5646"/>
      <w:r>
        <w:t>5.4.4.94</w:t>
      </w:r>
      <w:r>
        <w:tab/>
        <w:t>Type: NtnTaiInfo</w:t>
      </w:r>
      <w:bookmarkEnd w:id="5647"/>
      <w:bookmarkEnd w:id="5648"/>
      <w:bookmarkEnd w:id="5649"/>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5650" w:name="_Toc177547514"/>
      <w:bookmarkStart w:id="5651" w:name="_Toc183503281"/>
      <w:r>
        <w:lastRenderedPageBreak/>
        <w:t>5.4.4.</w:t>
      </w:r>
      <w:r w:rsidRPr="003665D8">
        <w:t>95</w:t>
      </w:r>
      <w:r>
        <w:tab/>
        <w:t>Type: MitigationInfo</w:t>
      </w:r>
      <w:bookmarkEnd w:id="5650"/>
      <w:bookmarkEnd w:id="5651"/>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5652" w:name="_Toc177547515"/>
      <w:bookmarkStart w:id="5653" w:name="_Toc183503282"/>
      <w:r>
        <w:t>5.4.4.</w:t>
      </w:r>
      <w:r w:rsidRPr="003423DA">
        <w:t>96</w:t>
      </w:r>
      <w:r>
        <w:tab/>
        <w:t>Type: VplmnDlAmbr</w:t>
      </w:r>
      <w:bookmarkEnd w:id="5652"/>
      <w:bookmarkEnd w:id="5653"/>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5654" w:name="_Toc510696643"/>
      <w:bookmarkStart w:id="5655" w:name="_Toc43026114"/>
      <w:bookmarkStart w:id="5656" w:name="_Toc49763648"/>
      <w:bookmarkStart w:id="5657" w:name="_Toc56754344"/>
      <w:bookmarkStart w:id="5658" w:name="_Toc88743128"/>
      <w:bookmarkStart w:id="5659" w:name="_Toc101254039"/>
      <w:bookmarkStart w:id="5660" w:name="_Toc101254478"/>
      <w:bookmarkStart w:id="5661" w:name="_Toc104112190"/>
      <w:bookmarkStart w:id="5662" w:name="_Toc104192367"/>
      <w:bookmarkStart w:id="5663" w:name="_Toc104192931"/>
      <w:bookmarkStart w:id="5664" w:name="_Toc133336315"/>
      <w:bookmarkStart w:id="5665" w:name="_Toc143984810"/>
      <w:bookmarkStart w:id="5666" w:name="_Toc144147587"/>
      <w:bookmarkStart w:id="5667" w:name="_Toc153885384"/>
      <w:bookmarkStart w:id="5668" w:name="_Toc177547516"/>
      <w:bookmarkStart w:id="5669" w:name="_Toc183503283"/>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p>
    <w:p w14:paraId="19ECCB9C" w14:textId="77777777" w:rsidR="00577C3C" w:rsidRPr="00F11966" w:rsidRDefault="00577C3C" w:rsidP="00D362EB">
      <w:pPr>
        <w:pStyle w:val="Heading4"/>
      </w:pPr>
      <w:bookmarkStart w:id="5670" w:name="_Toc510696644"/>
      <w:bookmarkStart w:id="5671" w:name="_Toc43026115"/>
      <w:bookmarkStart w:id="5672" w:name="_Toc49763649"/>
      <w:bookmarkStart w:id="5673" w:name="_Toc56754345"/>
      <w:bookmarkStart w:id="5674" w:name="_Toc88743129"/>
      <w:bookmarkStart w:id="5675" w:name="_Toc101254040"/>
      <w:bookmarkStart w:id="5676" w:name="_Toc101254479"/>
      <w:bookmarkStart w:id="5677" w:name="_Toc104112191"/>
      <w:bookmarkStart w:id="5678" w:name="_Toc104192368"/>
      <w:bookmarkStart w:id="5679" w:name="_Toc104192932"/>
      <w:bookmarkStart w:id="5680" w:name="_Toc133336316"/>
      <w:bookmarkStart w:id="5681" w:name="_Toc143984811"/>
      <w:bookmarkStart w:id="5682" w:name="_Toc144147588"/>
      <w:bookmarkStart w:id="5683" w:name="_Toc153885385"/>
      <w:bookmarkStart w:id="5684" w:name="_Toc177547517"/>
      <w:bookmarkStart w:id="5685" w:name="_Toc183503284"/>
      <w:r w:rsidRPr="00F11966">
        <w:t>5.4.5.1</w:t>
      </w:r>
      <w:r w:rsidRPr="00F11966">
        <w:tab/>
        <w:t xml:space="preserve">Type: </w:t>
      </w:r>
      <w:bookmarkEnd w:id="5670"/>
      <w:r w:rsidRPr="00F11966">
        <w:t>ExtSnssai</w:t>
      </w:r>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5686" w:name="_Toc153885386"/>
      <w:bookmarkStart w:id="5687" w:name="_Toc177547518"/>
      <w:bookmarkStart w:id="5688" w:name="_Toc183503285"/>
      <w:r w:rsidRPr="00E729A7">
        <w:lastRenderedPageBreak/>
        <w:t>5.4.5.</w:t>
      </w:r>
      <w:r w:rsidR="00960252">
        <w:t>2</w:t>
      </w:r>
      <w:r w:rsidRPr="00E729A7">
        <w:tab/>
        <w:t xml:space="preserve">Type: </w:t>
      </w:r>
      <w:bookmarkStart w:id="5689" w:name="_Hlk132827030"/>
      <w:r w:rsidRPr="00DE2688">
        <w:t>SnssaiReplaceInfo</w:t>
      </w:r>
      <w:bookmarkEnd w:id="5686"/>
      <w:bookmarkEnd w:id="5687"/>
      <w:bookmarkEnd w:id="5688"/>
      <w:bookmarkEnd w:id="5689"/>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5690" w:name="_Hlk131615738"/>
            <w:r>
              <w:t>snssai</w:t>
            </w:r>
            <w:bookmarkEnd w:id="5690"/>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5691" w:name="_Toc24925884"/>
      <w:bookmarkStart w:id="5692" w:name="_Toc24926062"/>
      <w:bookmarkStart w:id="5693" w:name="_Toc24926238"/>
      <w:bookmarkStart w:id="5694" w:name="_Toc33964098"/>
      <w:bookmarkStart w:id="5695" w:name="_Toc33980865"/>
      <w:bookmarkStart w:id="5696" w:name="_Toc36462666"/>
      <w:bookmarkStart w:id="5697" w:name="_Toc36462862"/>
      <w:bookmarkStart w:id="5698" w:name="_Toc43026116"/>
      <w:bookmarkStart w:id="5699" w:name="_Toc49763650"/>
      <w:bookmarkStart w:id="5700" w:name="_Toc56754346"/>
      <w:bookmarkStart w:id="5701" w:name="_Toc88743130"/>
      <w:bookmarkStart w:id="5702" w:name="_Toc101254041"/>
      <w:bookmarkStart w:id="5703" w:name="_Toc101254480"/>
      <w:bookmarkStart w:id="5704" w:name="_Toc104112192"/>
      <w:bookmarkStart w:id="5705" w:name="_Toc104192369"/>
      <w:bookmarkStart w:id="5706" w:name="_Toc104192933"/>
      <w:bookmarkStart w:id="5707" w:name="_Toc133336317"/>
      <w:bookmarkStart w:id="5708" w:name="_Toc143984812"/>
      <w:bookmarkStart w:id="5709" w:name="_Toc144147589"/>
      <w:bookmarkStart w:id="5710" w:name="_Toc153885387"/>
      <w:bookmarkStart w:id="5711" w:name="_Toc177547519"/>
      <w:bookmarkStart w:id="5712" w:name="_Toc183503286"/>
      <w:r w:rsidRPr="00F11966">
        <w:t>5.5</w:t>
      </w:r>
      <w:r w:rsidRPr="00F11966">
        <w:tab/>
        <w:t>Data Types related to 5G QoS</w:t>
      </w:r>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p>
    <w:p w14:paraId="581445C0" w14:textId="77777777" w:rsidR="00E92CBF" w:rsidRPr="00F11966" w:rsidRDefault="00E92CBF" w:rsidP="00D362EB">
      <w:pPr>
        <w:pStyle w:val="Heading3"/>
      </w:pPr>
      <w:bookmarkStart w:id="5713" w:name="_Toc24925885"/>
      <w:bookmarkStart w:id="5714" w:name="_Toc24926063"/>
      <w:bookmarkStart w:id="5715" w:name="_Toc24926239"/>
      <w:bookmarkStart w:id="5716" w:name="_Toc33964099"/>
      <w:bookmarkStart w:id="5717" w:name="_Toc33980866"/>
      <w:bookmarkStart w:id="5718" w:name="_Toc36462667"/>
      <w:bookmarkStart w:id="5719" w:name="_Toc36462863"/>
      <w:bookmarkStart w:id="5720" w:name="_Toc43026117"/>
      <w:bookmarkStart w:id="5721" w:name="_Toc49763651"/>
      <w:bookmarkStart w:id="5722" w:name="_Toc56754347"/>
      <w:bookmarkStart w:id="5723" w:name="_Toc88743131"/>
      <w:bookmarkStart w:id="5724" w:name="_Toc101254042"/>
      <w:bookmarkStart w:id="5725" w:name="_Toc101254481"/>
      <w:bookmarkStart w:id="5726" w:name="_Toc104112193"/>
      <w:bookmarkStart w:id="5727" w:name="_Toc104192370"/>
      <w:bookmarkStart w:id="5728" w:name="_Toc104192934"/>
      <w:bookmarkStart w:id="5729" w:name="_Toc133336318"/>
      <w:bookmarkStart w:id="5730" w:name="_Toc143984813"/>
      <w:bookmarkStart w:id="5731" w:name="_Toc144147590"/>
      <w:bookmarkStart w:id="5732" w:name="_Toc153885388"/>
      <w:bookmarkStart w:id="5733" w:name="_Toc177547520"/>
      <w:bookmarkStart w:id="5734" w:name="_Toc183503287"/>
      <w:r w:rsidRPr="00F11966">
        <w:t>5.5.1</w:t>
      </w:r>
      <w:r w:rsidRPr="00F11966">
        <w:tab/>
        <w:t>Introduction</w:t>
      </w:r>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5735" w:name="_Toc24925886"/>
      <w:bookmarkStart w:id="5736" w:name="_Toc24926064"/>
      <w:bookmarkStart w:id="5737" w:name="_Toc24926240"/>
      <w:bookmarkStart w:id="5738" w:name="_Toc33964100"/>
      <w:bookmarkStart w:id="5739" w:name="_Toc33980867"/>
      <w:bookmarkStart w:id="5740" w:name="_Toc36462668"/>
      <w:bookmarkStart w:id="5741" w:name="_Toc36462864"/>
      <w:bookmarkStart w:id="5742" w:name="_Toc43026118"/>
      <w:bookmarkStart w:id="5743" w:name="_Toc49763652"/>
      <w:bookmarkStart w:id="5744" w:name="_Toc56754348"/>
      <w:bookmarkStart w:id="5745" w:name="_Toc88743132"/>
      <w:bookmarkStart w:id="5746" w:name="_Toc101254043"/>
      <w:bookmarkStart w:id="5747" w:name="_Toc101254482"/>
      <w:bookmarkStart w:id="5748" w:name="_Toc104112194"/>
      <w:bookmarkStart w:id="5749" w:name="_Toc104192371"/>
      <w:bookmarkStart w:id="5750" w:name="_Toc104192935"/>
      <w:bookmarkStart w:id="5751" w:name="_Toc133336319"/>
      <w:bookmarkStart w:id="5752" w:name="_Toc143984814"/>
      <w:bookmarkStart w:id="5753" w:name="_Toc144147591"/>
      <w:bookmarkStart w:id="5754" w:name="_Toc153885389"/>
      <w:bookmarkStart w:id="5755" w:name="_Toc177547521"/>
      <w:bookmarkStart w:id="5756" w:name="_Toc183503288"/>
      <w:r w:rsidRPr="00F11966">
        <w:t>5.5.2</w:t>
      </w:r>
      <w:r w:rsidRPr="00F11966">
        <w:tab/>
        <w:t>Simple Data Types</w:t>
      </w:r>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5757"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5757"/>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5758" w:name="_Toc24925887"/>
      <w:bookmarkStart w:id="5759" w:name="_Toc24926065"/>
      <w:bookmarkStart w:id="5760" w:name="_Toc24926241"/>
      <w:bookmarkStart w:id="5761" w:name="_Toc33964101"/>
      <w:bookmarkStart w:id="5762" w:name="_Toc33980868"/>
      <w:bookmarkStart w:id="5763" w:name="_Toc36462669"/>
      <w:bookmarkStart w:id="5764" w:name="_Toc36462865"/>
      <w:bookmarkStart w:id="5765" w:name="_Toc43026119"/>
      <w:bookmarkStart w:id="5766" w:name="_Toc49763653"/>
      <w:bookmarkStart w:id="5767" w:name="_Toc56754349"/>
      <w:bookmarkStart w:id="5768" w:name="_Toc88743133"/>
      <w:bookmarkStart w:id="5769" w:name="_Toc101254044"/>
      <w:bookmarkStart w:id="5770" w:name="_Toc101254483"/>
      <w:bookmarkStart w:id="5771" w:name="_Toc104112195"/>
      <w:bookmarkStart w:id="5772" w:name="_Toc104192372"/>
      <w:bookmarkStart w:id="5773" w:name="_Toc104192936"/>
      <w:bookmarkStart w:id="5774" w:name="_Toc133336320"/>
      <w:bookmarkStart w:id="5775" w:name="_Toc143984815"/>
      <w:bookmarkStart w:id="5776" w:name="_Toc144147592"/>
      <w:bookmarkStart w:id="5777" w:name="_Toc153885390"/>
      <w:bookmarkStart w:id="5778" w:name="_Toc177547522"/>
      <w:bookmarkStart w:id="5779" w:name="_Toc183503289"/>
      <w:r w:rsidRPr="00F11966">
        <w:t>5.5.3</w:t>
      </w:r>
      <w:r w:rsidRPr="00F11966">
        <w:tab/>
        <w:t>Enumerations</w:t>
      </w:r>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p>
    <w:p w14:paraId="340FC3AC" w14:textId="77777777" w:rsidR="00E92CBF" w:rsidRPr="00F11966" w:rsidRDefault="00E92CBF" w:rsidP="00D362EB">
      <w:pPr>
        <w:pStyle w:val="Heading4"/>
      </w:pPr>
      <w:bookmarkStart w:id="5780" w:name="_Toc24925888"/>
      <w:bookmarkStart w:id="5781" w:name="_Toc24926066"/>
      <w:bookmarkStart w:id="5782" w:name="_Toc24926242"/>
      <w:bookmarkStart w:id="5783" w:name="_Toc33964102"/>
      <w:bookmarkStart w:id="5784" w:name="_Toc33980869"/>
      <w:bookmarkStart w:id="5785" w:name="_Toc36462670"/>
      <w:bookmarkStart w:id="5786" w:name="_Toc36462866"/>
      <w:bookmarkStart w:id="5787" w:name="_Toc43026120"/>
      <w:bookmarkStart w:id="5788" w:name="_Toc49763654"/>
      <w:bookmarkStart w:id="5789" w:name="_Toc56754350"/>
      <w:bookmarkStart w:id="5790" w:name="_Toc88743134"/>
      <w:bookmarkStart w:id="5791" w:name="_Toc101254045"/>
      <w:bookmarkStart w:id="5792" w:name="_Toc101254484"/>
      <w:bookmarkStart w:id="5793" w:name="_Toc104112196"/>
      <w:bookmarkStart w:id="5794" w:name="_Toc104192373"/>
      <w:bookmarkStart w:id="5795" w:name="_Toc104192937"/>
      <w:bookmarkStart w:id="5796" w:name="_Toc133336321"/>
      <w:bookmarkStart w:id="5797" w:name="_Toc143984816"/>
      <w:bookmarkStart w:id="5798" w:name="_Toc144147593"/>
      <w:bookmarkStart w:id="5799" w:name="_Toc153885391"/>
      <w:bookmarkStart w:id="5800" w:name="_Toc177547523"/>
      <w:bookmarkStart w:id="5801" w:name="_Toc183503290"/>
      <w:r w:rsidRPr="00F11966">
        <w:t>5.5.3.1</w:t>
      </w:r>
      <w:r w:rsidRPr="00F11966">
        <w:tab/>
        <w:t>Enumeration: PreemptionCapability</w:t>
      </w:r>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5802" w:name="_Toc24925889"/>
      <w:bookmarkStart w:id="5803" w:name="_Toc24926067"/>
      <w:bookmarkStart w:id="5804" w:name="_Toc24926243"/>
      <w:bookmarkStart w:id="5805" w:name="_Toc33964103"/>
      <w:bookmarkStart w:id="5806" w:name="_Toc33980870"/>
      <w:bookmarkStart w:id="5807" w:name="_Toc36462671"/>
      <w:bookmarkStart w:id="5808" w:name="_Toc36462867"/>
      <w:bookmarkStart w:id="5809" w:name="_Toc43026121"/>
      <w:bookmarkStart w:id="5810" w:name="_Toc49763655"/>
      <w:bookmarkStart w:id="5811" w:name="_Toc56754351"/>
      <w:bookmarkStart w:id="5812" w:name="_Toc88743135"/>
      <w:bookmarkStart w:id="5813" w:name="_Toc101254046"/>
      <w:bookmarkStart w:id="5814" w:name="_Toc101254485"/>
      <w:bookmarkStart w:id="5815" w:name="_Toc104112197"/>
      <w:bookmarkStart w:id="5816" w:name="_Toc104192374"/>
      <w:bookmarkStart w:id="5817" w:name="_Toc104192938"/>
      <w:bookmarkStart w:id="5818" w:name="_Toc133336322"/>
      <w:bookmarkStart w:id="5819" w:name="_Toc143984817"/>
      <w:bookmarkStart w:id="5820" w:name="_Toc144147594"/>
      <w:bookmarkStart w:id="5821" w:name="_Toc153885392"/>
      <w:bookmarkStart w:id="5822" w:name="_Toc177547524"/>
      <w:bookmarkStart w:id="5823" w:name="_Toc183503291"/>
      <w:r w:rsidRPr="00F11966">
        <w:t>5.5.3.2</w:t>
      </w:r>
      <w:r w:rsidRPr="00F11966">
        <w:tab/>
        <w:t>Enumeration: PreemptionVulnerability</w:t>
      </w:r>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5824" w:name="_Toc24925890"/>
      <w:bookmarkStart w:id="5825" w:name="_Toc24926068"/>
      <w:bookmarkStart w:id="5826" w:name="_Toc24926244"/>
      <w:bookmarkStart w:id="5827" w:name="_Toc33964104"/>
      <w:bookmarkStart w:id="5828" w:name="_Toc33980871"/>
      <w:bookmarkStart w:id="5829" w:name="_Toc36462672"/>
      <w:bookmarkStart w:id="5830" w:name="_Toc36462868"/>
      <w:bookmarkStart w:id="5831" w:name="_Toc43026122"/>
      <w:bookmarkStart w:id="5832" w:name="_Toc49763656"/>
      <w:bookmarkStart w:id="5833" w:name="_Toc56754352"/>
      <w:bookmarkStart w:id="5834" w:name="_Toc88743136"/>
      <w:bookmarkStart w:id="5835" w:name="_Toc101254047"/>
      <w:bookmarkStart w:id="5836" w:name="_Toc101254486"/>
      <w:bookmarkStart w:id="5837" w:name="_Toc104112198"/>
      <w:bookmarkStart w:id="5838" w:name="_Toc104192375"/>
      <w:bookmarkStart w:id="5839" w:name="_Toc104192939"/>
      <w:bookmarkStart w:id="5840" w:name="_Toc133336323"/>
      <w:bookmarkStart w:id="5841" w:name="_Toc143984818"/>
      <w:bookmarkStart w:id="5842" w:name="_Toc144147595"/>
      <w:bookmarkStart w:id="5843" w:name="_Toc153885393"/>
      <w:bookmarkStart w:id="5844" w:name="_Toc177547525"/>
      <w:bookmarkStart w:id="5845" w:name="_Toc183503292"/>
      <w:r w:rsidRPr="00F11966">
        <w:t>5.5.3.3</w:t>
      </w:r>
      <w:r w:rsidRPr="00F11966">
        <w:tab/>
        <w:t>Enumeration: ReflectiveQosAttribute</w:t>
      </w:r>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5846" w:name="_Toc24925891"/>
      <w:bookmarkStart w:id="5847" w:name="_Toc24926069"/>
      <w:bookmarkStart w:id="5848" w:name="_Toc24926245"/>
      <w:bookmarkStart w:id="5849" w:name="_Toc33964105"/>
      <w:bookmarkStart w:id="5850" w:name="_Toc33980872"/>
      <w:bookmarkStart w:id="5851" w:name="_Toc36462673"/>
      <w:bookmarkStart w:id="5852" w:name="_Toc36462869"/>
      <w:bookmarkStart w:id="5853" w:name="_Toc43026123"/>
      <w:bookmarkStart w:id="5854" w:name="_Toc49763657"/>
      <w:bookmarkStart w:id="5855" w:name="_Toc56754353"/>
      <w:bookmarkStart w:id="5856" w:name="_Toc88743137"/>
      <w:bookmarkStart w:id="5857" w:name="_Toc101254048"/>
      <w:bookmarkStart w:id="5858" w:name="_Toc101254487"/>
      <w:bookmarkStart w:id="5859" w:name="_Toc104112199"/>
      <w:bookmarkStart w:id="5860" w:name="_Toc104192376"/>
      <w:bookmarkStart w:id="5861" w:name="_Toc104192940"/>
      <w:bookmarkStart w:id="5862" w:name="_Toc133336324"/>
      <w:bookmarkStart w:id="5863" w:name="_Toc143984819"/>
      <w:bookmarkStart w:id="5864" w:name="_Toc144147596"/>
      <w:bookmarkStart w:id="5865" w:name="_Toc153885394"/>
      <w:bookmarkStart w:id="5866" w:name="_Toc177547526"/>
      <w:bookmarkStart w:id="5867" w:name="_Toc183503293"/>
      <w:r w:rsidRPr="00F11966">
        <w:t>5.5.3.4</w:t>
      </w:r>
      <w:r w:rsidRPr="00F11966">
        <w:tab/>
        <w:t>Void</w:t>
      </w:r>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5868" w:name="_Toc24925892"/>
      <w:bookmarkStart w:id="5869" w:name="_Toc24926070"/>
      <w:bookmarkStart w:id="5870" w:name="_Toc24926246"/>
      <w:bookmarkStart w:id="5871" w:name="_Toc33964106"/>
      <w:bookmarkStart w:id="5872" w:name="_Toc33980873"/>
      <w:bookmarkStart w:id="5873" w:name="_Toc36462674"/>
      <w:bookmarkStart w:id="5874" w:name="_Toc36462870"/>
      <w:bookmarkStart w:id="5875" w:name="_Toc43026124"/>
      <w:bookmarkStart w:id="5876" w:name="_Toc49763658"/>
      <w:bookmarkStart w:id="5877" w:name="_Toc56754354"/>
      <w:bookmarkStart w:id="5878" w:name="_Toc88743138"/>
      <w:bookmarkStart w:id="5879" w:name="_Toc101254049"/>
      <w:bookmarkStart w:id="5880" w:name="_Toc101254488"/>
      <w:bookmarkStart w:id="5881" w:name="_Toc104112200"/>
      <w:bookmarkStart w:id="5882" w:name="_Toc104192377"/>
      <w:bookmarkStart w:id="5883" w:name="_Toc104192941"/>
      <w:bookmarkStart w:id="5884" w:name="_Toc133336325"/>
      <w:bookmarkStart w:id="5885" w:name="_Toc143984820"/>
      <w:bookmarkStart w:id="5886" w:name="_Toc144147597"/>
      <w:bookmarkStart w:id="5887" w:name="_Toc153885395"/>
      <w:bookmarkStart w:id="5888" w:name="_Toc177547527"/>
      <w:bookmarkStart w:id="5889" w:name="_Toc183503294"/>
      <w:r w:rsidRPr="00F11966">
        <w:t>5.5.3.5</w:t>
      </w:r>
      <w:r w:rsidRPr="00F11966">
        <w:tab/>
        <w:t>Enumeration: NotificationControl</w:t>
      </w:r>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5890" w:name="_Toc24925893"/>
      <w:bookmarkStart w:id="5891" w:name="_Toc24926071"/>
      <w:bookmarkStart w:id="5892" w:name="_Toc24926247"/>
      <w:bookmarkStart w:id="5893" w:name="_Toc33964107"/>
      <w:bookmarkStart w:id="5894" w:name="_Toc33980874"/>
      <w:bookmarkStart w:id="5895" w:name="_Toc36462675"/>
      <w:bookmarkStart w:id="5896" w:name="_Toc36462871"/>
      <w:bookmarkStart w:id="5897" w:name="_Toc43026125"/>
      <w:bookmarkStart w:id="5898" w:name="_Toc49763659"/>
      <w:bookmarkStart w:id="5899" w:name="_Toc56754355"/>
      <w:bookmarkStart w:id="5900" w:name="_Toc88743139"/>
      <w:bookmarkStart w:id="5901" w:name="_Toc101254050"/>
      <w:bookmarkStart w:id="5902" w:name="_Toc101254489"/>
      <w:bookmarkStart w:id="5903" w:name="_Toc104112201"/>
      <w:bookmarkStart w:id="5904" w:name="_Toc104192378"/>
      <w:bookmarkStart w:id="5905" w:name="_Toc104192942"/>
      <w:bookmarkStart w:id="5906" w:name="_Toc133336326"/>
      <w:bookmarkStart w:id="5907" w:name="_Toc143984821"/>
      <w:bookmarkStart w:id="5908" w:name="_Toc144147598"/>
      <w:bookmarkStart w:id="5909" w:name="_Toc153885396"/>
      <w:bookmarkStart w:id="5910" w:name="_Toc177547528"/>
      <w:bookmarkStart w:id="5911" w:name="_Toc183503295"/>
      <w:r w:rsidRPr="00F11966">
        <w:t>5.5.3.6</w:t>
      </w:r>
      <w:r w:rsidRPr="00F11966">
        <w:tab/>
        <w:t>Enumeration: QosResourceType</w:t>
      </w:r>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5912" w:name="_Toc24925894"/>
      <w:bookmarkStart w:id="5913" w:name="_Toc24926072"/>
      <w:bookmarkStart w:id="5914" w:name="_Toc24926248"/>
      <w:bookmarkStart w:id="5915" w:name="_Toc33964108"/>
      <w:bookmarkStart w:id="5916" w:name="_Toc33980875"/>
      <w:bookmarkStart w:id="5917" w:name="_Toc36462676"/>
      <w:bookmarkStart w:id="5918" w:name="_Toc36462872"/>
      <w:bookmarkStart w:id="5919" w:name="_Toc43026126"/>
      <w:bookmarkStart w:id="5920" w:name="_Toc49763660"/>
      <w:bookmarkStart w:id="5921" w:name="_Toc56754356"/>
      <w:bookmarkStart w:id="5922" w:name="_Toc88743140"/>
      <w:bookmarkStart w:id="5923" w:name="_Toc101254051"/>
      <w:bookmarkStart w:id="5924" w:name="_Toc101254490"/>
      <w:bookmarkStart w:id="5925" w:name="_Toc104112202"/>
      <w:bookmarkStart w:id="5926" w:name="_Toc104192379"/>
      <w:bookmarkStart w:id="5927" w:name="_Toc104192943"/>
      <w:bookmarkStart w:id="5928" w:name="_Toc133336327"/>
      <w:bookmarkStart w:id="5929" w:name="_Toc143984822"/>
      <w:bookmarkStart w:id="5930" w:name="_Toc144147599"/>
      <w:bookmarkStart w:id="5931" w:name="_Toc153885397"/>
      <w:bookmarkStart w:id="5932" w:name="_Toc177547529"/>
      <w:bookmarkStart w:id="5933" w:name="_Toc183503296"/>
      <w:r w:rsidRPr="00F11966">
        <w:t>5.5.3.7</w:t>
      </w:r>
      <w:r w:rsidRPr="00F11966">
        <w:tab/>
        <w:t>Enumeration: PreemptionCapabilityRm</w:t>
      </w:r>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5934" w:name="_Toc24925895"/>
      <w:bookmarkStart w:id="5935" w:name="_Toc24926073"/>
      <w:bookmarkStart w:id="5936" w:name="_Toc24926249"/>
      <w:bookmarkStart w:id="5937" w:name="_Toc33964109"/>
      <w:bookmarkStart w:id="5938" w:name="_Toc33980876"/>
      <w:bookmarkStart w:id="5939" w:name="_Toc36462677"/>
      <w:bookmarkStart w:id="5940" w:name="_Toc36462873"/>
      <w:bookmarkStart w:id="5941" w:name="_Toc43026127"/>
      <w:bookmarkStart w:id="5942" w:name="_Toc49763661"/>
      <w:bookmarkStart w:id="5943" w:name="_Toc56754357"/>
      <w:bookmarkStart w:id="5944" w:name="_Toc88743141"/>
      <w:bookmarkStart w:id="5945" w:name="_Toc101254052"/>
      <w:bookmarkStart w:id="5946" w:name="_Toc101254491"/>
      <w:bookmarkStart w:id="5947" w:name="_Toc104112203"/>
      <w:bookmarkStart w:id="5948" w:name="_Toc104192380"/>
      <w:bookmarkStart w:id="5949" w:name="_Toc104192944"/>
      <w:bookmarkStart w:id="5950" w:name="_Toc133336328"/>
      <w:bookmarkStart w:id="5951" w:name="_Toc143984823"/>
      <w:bookmarkStart w:id="5952" w:name="_Toc144147600"/>
      <w:bookmarkStart w:id="5953" w:name="_Toc153885398"/>
      <w:bookmarkStart w:id="5954" w:name="_Toc177547530"/>
      <w:bookmarkStart w:id="5955" w:name="_Toc183503297"/>
      <w:r w:rsidRPr="00F11966">
        <w:t>5.5.3.8</w:t>
      </w:r>
      <w:r w:rsidRPr="00F11966">
        <w:tab/>
        <w:t>Enumeration: PreemptionVulnerabilityRm</w:t>
      </w:r>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5956" w:name="_Toc24925896"/>
      <w:bookmarkStart w:id="5957" w:name="_Toc24926074"/>
      <w:bookmarkStart w:id="5958" w:name="_Toc24926250"/>
      <w:bookmarkStart w:id="5959" w:name="_Toc33964110"/>
      <w:bookmarkStart w:id="5960" w:name="_Toc33980877"/>
      <w:bookmarkStart w:id="5961" w:name="_Toc36462678"/>
      <w:bookmarkStart w:id="5962" w:name="_Toc36462874"/>
      <w:bookmarkStart w:id="5963" w:name="_Toc43026128"/>
      <w:bookmarkStart w:id="5964" w:name="_Toc49763662"/>
      <w:bookmarkStart w:id="5965" w:name="_Toc56754358"/>
      <w:bookmarkStart w:id="5966" w:name="_Toc88743142"/>
      <w:bookmarkStart w:id="5967" w:name="_Toc101254053"/>
      <w:bookmarkStart w:id="5968" w:name="_Toc101254492"/>
      <w:bookmarkStart w:id="5969" w:name="_Toc104112204"/>
      <w:bookmarkStart w:id="5970" w:name="_Toc104192381"/>
      <w:bookmarkStart w:id="5971" w:name="_Toc104192945"/>
      <w:bookmarkStart w:id="5972" w:name="_Toc133336329"/>
      <w:bookmarkStart w:id="5973" w:name="_Toc143984824"/>
      <w:bookmarkStart w:id="5974" w:name="_Toc144147601"/>
      <w:bookmarkStart w:id="5975" w:name="_Toc153885399"/>
      <w:bookmarkStart w:id="5976" w:name="_Toc177547531"/>
      <w:bookmarkStart w:id="5977" w:name="_Toc183503298"/>
      <w:r w:rsidRPr="00F11966">
        <w:t>5.5.3.9</w:t>
      </w:r>
      <w:r w:rsidRPr="00F11966">
        <w:tab/>
        <w:t>Enumeration: ReflectiveQosAttributeRm</w:t>
      </w:r>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5978" w:name="_Toc24925897"/>
      <w:bookmarkStart w:id="5979" w:name="_Toc24926075"/>
      <w:bookmarkStart w:id="5980" w:name="_Toc24926251"/>
      <w:bookmarkStart w:id="5981" w:name="_Toc33964111"/>
      <w:bookmarkStart w:id="5982" w:name="_Toc33980878"/>
      <w:bookmarkStart w:id="5983" w:name="_Toc36462679"/>
      <w:bookmarkStart w:id="5984" w:name="_Toc36462875"/>
      <w:bookmarkStart w:id="5985" w:name="_Toc43026129"/>
      <w:bookmarkStart w:id="5986" w:name="_Toc49763663"/>
      <w:bookmarkStart w:id="5987" w:name="_Toc56754359"/>
      <w:bookmarkStart w:id="5988" w:name="_Toc88743143"/>
      <w:bookmarkStart w:id="5989" w:name="_Toc101254054"/>
      <w:bookmarkStart w:id="5990" w:name="_Toc101254493"/>
      <w:bookmarkStart w:id="5991" w:name="_Toc104112205"/>
      <w:bookmarkStart w:id="5992" w:name="_Toc104192382"/>
      <w:bookmarkStart w:id="5993" w:name="_Toc104192946"/>
      <w:bookmarkStart w:id="5994" w:name="_Toc133336330"/>
      <w:bookmarkStart w:id="5995" w:name="_Toc143984825"/>
      <w:bookmarkStart w:id="5996" w:name="_Toc144147602"/>
      <w:bookmarkStart w:id="5997" w:name="_Toc153885400"/>
      <w:bookmarkStart w:id="5998" w:name="_Toc177547532"/>
      <w:bookmarkStart w:id="5999" w:name="_Toc183503299"/>
      <w:r w:rsidRPr="00F11966">
        <w:t>5.5.3.10</w:t>
      </w:r>
      <w:r w:rsidRPr="00F11966">
        <w:tab/>
        <w:t>Enumeration: NotificationControlRm</w:t>
      </w:r>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6000" w:name="_Toc24925898"/>
      <w:bookmarkStart w:id="6001" w:name="_Toc24926076"/>
      <w:bookmarkStart w:id="6002" w:name="_Toc24926252"/>
      <w:bookmarkStart w:id="6003" w:name="_Toc33964112"/>
      <w:bookmarkStart w:id="6004" w:name="_Toc33980879"/>
      <w:bookmarkStart w:id="6005" w:name="_Toc36462680"/>
      <w:bookmarkStart w:id="6006" w:name="_Toc36462876"/>
      <w:bookmarkStart w:id="6007" w:name="_Toc43026130"/>
      <w:bookmarkStart w:id="6008" w:name="_Toc49763664"/>
      <w:bookmarkStart w:id="6009" w:name="_Toc56754360"/>
      <w:bookmarkStart w:id="6010" w:name="_Toc88743144"/>
      <w:bookmarkStart w:id="6011" w:name="_Toc101254055"/>
      <w:bookmarkStart w:id="6012" w:name="_Toc101254494"/>
      <w:bookmarkStart w:id="6013" w:name="_Toc104112206"/>
      <w:bookmarkStart w:id="6014" w:name="_Toc104192383"/>
      <w:bookmarkStart w:id="6015" w:name="_Toc104192947"/>
      <w:bookmarkStart w:id="6016" w:name="_Toc133336331"/>
      <w:bookmarkStart w:id="6017" w:name="_Toc143984826"/>
      <w:bookmarkStart w:id="6018" w:name="_Toc144147603"/>
      <w:bookmarkStart w:id="6019" w:name="_Toc153885401"/>
      <w:bookmarkStart w:id="6020" w:name="_Toc177547533"/>
      <w:bookmarkStart w:id="6021" w:name="_Toc183503300"/>
      <w:r w:rsidRPr="00F11966">
        <w:t>5.5.3.11</w:t>
      </w:r>
      <w:r w:rsidRPr="00F11966">
        <w:tab/>
        <w:t>Enumeration: QosResourceTypeRm</w:t>
      </w:r>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6022" w:name="_Toc24925899"/>
      <w:bookmarkStart w:id="6023" w:name="_Toc24926077"/>
      <w:bookmarkStart w:id="6024" w:name="_Toc24926253"/>
      <w:bookmarkStart w:id="6025" w:name="_Toc33964113"/>
      <w:bookmarkStart w:id="6026" w:name="_Toc33980880"/>
      <w:bookmarkStart w:id="6027" w:name="_Toc36462681"/>
      <w:bookmarkStart w:id="6028" w:name="_Toc36462877"/>
      <w:bookmarkStart w:id="6029" w:name="_Toc43026131"/>
      <w:bookmarkStart w:id="6030" w:name="_Toc49763665"/>
      <w:bookmarkStart w:id="6031" w:name="_Toc56754361"/>
      <w:bookmarkStart w:id="6032" w:name="_Toc88743145"/>
      <w:bookmarkStart w:id="6033" w:name="_Toc101254056"/>
      <w:bookmarkStart w:id="6034" w:name="_Toc101254495"/>
      <w:bookmarkStart w:id="6035" w:name="_Toc104112207"/>
      <w:bookmarkStart w:id="6036" w:name="_Toc104192384"/>
      <w:bookmarkStart w:id="6037" w:name="_Toc104192948"/>
      <w:bookmarkStart w:id="6038" w:name="_Toc133336332"/>
      <w:bookmarkStart w:id="6039" w:name="_Toc143984827"/>
      <w:bookmarkStart w:id="6040" w:name="_Toc144147604"/>
      <w:bookmarkStart w:id="6041" w:name="_Toc153885402"/>
      <w:bookmarkStart w:id="6042" w:name="_Toc177547534"/>
      <w:bookmarkStart w:id="6043" w:name="_Toc183503301"/>
      <w:r w:rsidRPr="00F11966">
        <w:t>5.5.3.12</w:t>
      </w:r>
      <w:r w:rsidRPr="00F11966">
        <w:tab/>
        <w:t>Enumeration: AdditionalQosFlowInfo</w:t>
      </w:r>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6044" w:name="_Toc58588106"/>
      <w:bookmarkStart w:id="6045" w:name="_Toc88743146"/>
      <w:bookmarkStart w:id="6046" w:name="_Toc101254057"/>
      <w:bookmarkStart w:id="6047" w:name="_Toc101254496"/>
      <w:bookmarkStart w:id="6048" w:name="_Toc104112208"/>
      <w:bookmarkStart w:id="6049" w:name="_Toc104192385"/>
      <w:bookmarkStart w:id="6050" w:name="_Toc104192949"/>
      <w:bookmarkStart w:id="6051" w:name="_Toc133336333"/>
      <w:bookmarkStart w:id="6052" w:name="_Toc143984828"/>
      <w:bookmarkStart w:id="6053" w:name="_Toc144147605"/>
      <w:bookmarkStart w:id="6054" w:name="_Toc153885403"/>
      <w:bookmarkStart w:id="6055" w:name="_Toc177547535"/>
      <w:bookmarkStart w:id="6056" w:name="_Toc183503302"/>
      <w:r w:rsidRPr="00F11966">
        <w:lastRenderedPageBreak/>
        <w:t>5.5.3.</w:t>
      </w:r>
      <w:r>
        <w:t>13</w:t>
      </w:r>
      <w:r w:rsidRPr="00F11966">
        <w:tab/>
        <w:t xml:space="preserve">Enumeration: </w:t>
      </w:r>
      <w:bookmarkEnd w:id="6044"/>
      <w:r>
        <w:t>PartitioningCriteria</w:t>
      </w:r>
      <w:bookmarkEnd w:id="6045"/>
      <w:bookmarkEnd w:id="6046"/>
      <w:bookmarkEnd w:id="6047"/>
      <w:bookmarkEnd w:id="6048"/>
      <w:bookmarkEnd w:id="6049"/>
      <w:bookmarkEnd w:id="6050"/>
      <w:bookmarkEnd w:id="6051"/>
      <w:bookmarkEnd w:id="6052"/>
      <w:bookmarkEnd w:id="6053"/>
      <w:bookmarkEnd w:id="6054"/>
      <w:bookmarkEnd w:id="6055"/>
      <w:bookmarkEnd w:id="6056"/>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6057" w:name="_Toc88743147"/>
      <w:bookmarkStart w:id="6058" w:name="_Toc101254058"/>
      <w:bookmarkStart w:id="6059" w:name="_Toc101254497"/>
      <w:bookmarkStart w:id="6060" w:name="_Toc104112209"/>
      <w:bookmarkStart w:id="6061" w:name="_Toc104192386"/>
      <w:bookmarkStart w:id="6062" w:name="_Toc104192950"/>
      <w:bookmarkStart w:id="6063" w:name="_Toc133336334"/>
      <w:bookmarkStart w:id="6064" w:name="_Toc143984829"/>
      <w:bookmarkStart w:id="6065" w:name="_Toc144147606"/>
      <w:bookmarkStart w:id="6066" w:name="_Toc153885404"/>
      <w:bookmarkStart w:id="6067" w:name="_Toc177547536"/>
      <w:bookmarkStart w:id="6068" w:name="_Toc183503303"/>
      <w:r w:rsidRPr="00F11966">
        <w:t>5.5.3.</w:t>
      </w:r>
      <w:r>
        <w:t>14</w:t>
      </w:r>
      <w:r w:rsidRPr="00F11966">
        <w:tab/>
        <w:t>Enumeration:</w:t>
      </w:r>
      <w:r>
        <w:t xml:space="preserve"> PartitioningCriteria</w:t>
      </w:r>
      <w:r w:rsidRPr="00F11966">
        <w:t>Rm</w:t>
      </w:r>
      <w:bookmarkEnd w:id="6057"/>
      <w:bookmarkEnd w:id="6058"/>
      <w:bookmarkEnd w:id="6059"/>
      <w:bookmarkEnd w:id="6060"/>
      <w:bookmarkEnd w:id="6061"/>
      <w:bookmarkEnd w:id="6062"/>
      <w:bookmarkEnd w:id="6063"/>
      <w:bookmarkEnd w:id="6064"/>
      <w:bookmarkEnd w:id="6065"/>
      <w:bookmarkEnd w:id="6066"/>
      <w:bookmarkEnd w:id="6067"/>
      <w:bookmarkEnd w:id="6068"/>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6069" w:name="_Toc143984830"/>
      <w:bookmarkStart w:id="6070" w:name="_Toc144147607"/>
      <w:bookmarkStart w:id="6071" w:name="_Toc153885405"/>
      <w:bookmarkStart w:id="6072" w:name="_Toc177547537"/>
      <w:bookmarkStart w:id="6073" w:name="_Toc183503304"/>
      <w:r w:rsidRPr="00F11966">
        <w:t>5.5.3.</w:t>
      </w:r>
      <w:r>
        <w:t>15</w:t>
      </w:r>
      <w:r w:rsidRPr="00F11966">
        <w:tab/>
        <w:t xml:space="preserve">Enumeration: </w:t>
      </w:r>
      <w:r>
        <w:rPr>
          <w:lang w:eastAsia="zh-CN"/>
        </w:rPr>
        <w:t>PduSetHandlingInfo</w:t>
      </w:r>
      <w:bookmarkEnd w:id="6069"/>
      <w:bookmarkEnd w:id="6070"/>
      <w:bookmarkEnd w:id="6071"/>
      <w:bookmarkEnd w:id="6072"/>
      <w:bookmarkEnd w:id="6073"/>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6074" w:name="_Toc153885406"/>
      <w:bookmarkStart w:id="6075" w:name="_Toc177547538"/>
      <w:bookmarkStart w:id="6076" w:name="_Toc183503305"/>
      <w:r>
        <w:t>5.5</w:t>
      </w:r>
      <w:r w:rsidRPr="00690A26">
        <w:t>.</w:t>
      </w:r>
      <w:r>
        <w:t>3</w:t>
      </w:r>
      <w:r w:rsidRPr="00690A26">
        <w:t>.</w:t>
      </w:r>
      <w:r>
        <w:t>16</w:t>
      </w:r>
      <w:r w:rsidRPr="00690A26">
        <w:tab/>
        <w:t xml:space="preserve">Enumeration: </w:t>
      </w:r>
      <w:r>
        <w:t>MediaTransportProto</w:t>
      </w:r>
      <w:bookmarkEnd w:id="6074"/>
      <w:bookmarkEnd w:id="6075"/>
      <w:bookmarkEnd w:id="6076"/>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6077" w:name="OLE_LINK5"/>
            <w:r w:rsidR="004A246B">
              <w:t>])</w:t>
            </w:r>
            <w:bookmarkEnd w:id="6077"/>
          </w:p>
        </w:tc>
      </w:tr>
    </w:tbl>
    <w:p w14:paraId="6C51AEC9" w14:textId="77777777" w:rsidR="00204278" w:rsidRDefault="00204278" w:rsidP="00204278"/>
    <w:p w14:paraId="0ADD49DF" w14:textId="3FAD7D05" w:rsidR="00204278" w:rsidRPr="00690A26" w:rsidRDefault="00204278" w:rsidP="0011294F">
      <w:pPr>
        <w:pStyle w:val="Heading4"/>
      </w:pPr>
      <w:bookmarkStart w:id="6078" w:name="_Toc153885407"/>
      <w:bookmarkStart w:id="6079" w:name="_Toc177547539"/>
      <w:bookmarkStart w:id="6080" w:name="_Toc183503306"/>
      <w:r>
        <w:t>5.5</w:t>
      </w:r>
      <w:r w:rsidRPr="00690A26">
        <w:t>.</w:t>
      </w:r>
      <w:r>
        <w:t>3</w:t>
      </w:r>
      <w:r w:rsidRPr="00690A26">
        <w:t>.</w:t>
      </w:r>
      <w:r>
        <w:t>1</w:t>
      </w:r>
      <w:r w:rsidR="00095998">
        <w:t>7</w:t>
      </w:r>
      <w:r w:rsidRPr="00690A26">
        <w:tab/>
        <w:t xml:space="preserve">Enumeration: </w:t>
      </w:r>
      <w:r>
        <w:t>RtpHeaderExtType</w:t>
      </w:r>
      <w:bookmarkEnd w:id="6078"/>
      <w:bookmarkEnd w:id="6079"/>
      <w:bookmarkEnd w:id="6080"/>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6081" w:name="_Toc153885408"/>
      <w:bookmarkStart w:id="6082" w:name="_Toc177547540"/>
      <w:bookmarkStart w:id="6083" w:name="_Toc183503307"/>
      <w:r>
        <w:lastRenderedPageBreak/>
        <w:t>5.5</w:t>
      </w:r>
      <w:r w:rsidRPr="00690A26">
        <w:t>.</w:t>
      </w:r>
      <w:r>
        <w:t>3</w:t>
      </w:r>
      <w:r w:rsidRPr="00690A26">
        <w:t>.</w:t>
      </w:r>
      <w:r w:rsidR="00095998">
        <w:t>18</w:t>
      </w:r>
      <w:r w:rsidRPr="00690A26">
        <w:tab/>
        <w:t xml:space="preserve">Enumeration: </w:t>
      </w:r>
      <w:r>
        <w:t>RtpPayloadFormat</w:t>
      </w:r>
      <w:bookmarkEnd w:id="6081"/>
      <w:bookmarkEnd w:id="6082"/>
      <w:bookmarkEnd w:id="6083"/>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6084" w:name="_Toc177547541"/>
      <w:bookmarkStart w:id="6085" w:name="_Toc183503308"/>
      <w:r>
        <w:t>5.5</w:t>
      </w:r>
      <w:r w:rsidRPr="00690A26">
        <w:t>.</w:t>
      </w:r>
      <w:r>
        <w:t>3</w:t>
      </w:r>
      <w:r w:rsidRPr="00690A26">
        <w:t>.</w:t>
      </w:r>
      <w:r w:rsidRPr="003423DA">
        <w:t>19</w:t>
      </w:r>
      <w:r w:rsidRPr="00690A26">
        <w:tab/>
        <w:t xml:space="preserve">Enumeration: </w:t>
      </w:r>
      <w:r>
        <w:t>MediaTransportProtoRm</w:t>
      </w:r>
      <w:bookmarkEnd w:id="6084"/>
      <w:bookmarkEnd w:id="6085"/>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6086" w:name="_Toc177547542"/>
      <w:bookmarkStart w:id="6087" w:name="_Toc183503309"/>
      <w:r>
        <w:t>5.5</w:t>
      </w:r>
      <w:r w:rsidRPr="00690A26">
        <w:t>.</w:t>
      </w:r>
      <w:r>
        <w:t>3</w:t>
      </w:r>
      <w:r w:rsidRPr="000C0AB6">
        <w:t>.</w:t>
      </w:r>
      <w:r w:rsidRPr="003423DA">
        <w:t>20</w:t>
      </w:r>
      <w:r w:rsidRPr="00690A26">
        <w:tab/>
        <w:t xml:space="preserve">Enumeration: </w:t>
      </w:r>
      <w:r>
        <w:t>RtpHeaderExtTypeRm</w:t>
      </w:r>
      <w:bookmarkEnd w:id="6086"/>
      <w:bookmarkEnd w:id="6087"/>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6088" w:name="_Toc177547543"/>
      <w:bookmarkStart w:id="6089" w:name="_Toc183503310"/>
      <w:r>
        <w:t>5.5</w:t>
      </w:r>
      <w:r w:rsidRPr="00690A26">
        <w:t>.</w:t>
      </w:r>
      <w:r>
        <w:t>3</w:t>
      </w:r>
      <w:r w:rsidRPr="000C0AB6">
        <w:t>.</w:t>
      </w:r>
      <w:r w:rsidRPr="003423DA">
        <w:t>21</w:t>
      </w:r>
      <w:r w:rsidRPr="00690A26">
        <w:tab/>
        <w:t xml:space="preserve">Enumeration: </w:t>
      </w:r>
      <w:r>
        <w:t>RtpPayloadFormatRm</w:t>
      </w:r>
      <w:bookmarkEnd w:id="6088"/>
      <w:bookmarkEnd w:id="6089"/>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6090" w:name="_Toc177547544"/>
      <w:bookmarkStart w:id="6091" w:name="_Toc183503311"/>
      <w:r>
        <w:t>5.5.3.22</w:t>
      </w:r>
      <w:r>
        <w:tab/>
        <w:t xml:space="preserve">Enumeration: </w:t>
      </w:r>
      <w:r>
        <w:rPr>
          <w:lang w:eastAsia="zh-CN"/>
        </w:rPr>
        <w:t>PduSetHandlingInfoRm</w:t>
      </w:r>
      <w:bookmarkEnd w:id="6090"/>
      <w:bookmarkEnd w:id="6091"/>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6092" w:name="_Toc24925900"/>
      <w:bookmarkStart w:id="6093" w:name="_Toc24926078"/>
      <w:bookmarkStart w:id="6094" w:name="_Toc24926254"/>
      <w:bookmarkStart w:id="6095" w:name="_Toc33964114"/>
      <w:bookmarkStart w:id="6096" w:name="_Toc33980881"/>
      <w:bookmarkStart w:id="6097" w:name="_Toc36462682"/>
      <w:bookmarkStart w:id="6098" w:name="_Toc36462878"/>
      <w:bookmarkStart w:id="6099" w:name="_Toc43026132"/>
      <w:bookmarkStart w:id="6100" w:name="_Toc49763666"/>
      <w:bookmarkStart w:id="6101" w:name="_Toc56754362"/>
      <w:bookmarkStart w:id="6102" w:name="_Toc88743148"/>
      <w:bookmarkStart w:id="6103" w:name="_Toc101254059"/>
      <w:bookmarkStart w:id="6104" w:name="_Toc101254498"/>
      <w:bookmarkStart w:id="6105" w:name="_Toc104112210"/>
      <w:bookmarkStart w:id="6106" w:name="_Toc104192387"/>
      <w:bookmarkStart w:id="6107" w:name="_Toc104192951"/>
      <w:bookmarkStart w:id="6108" w:name="_Toc133336335"/>
      <w:bookmarkStart w:id="6109" w:name="_Toc143984831"/>
      <w:bookmarkStart w:id="6110" w:name="_Toc144147608"/>
      <w:bookmarkStart w:id="6111" w:name="_Toc153885409"/>
      <w:bookmarkStart w:id="6112" w:name="_Toc177547545"/>
      <w:bookmarkStart w:id="6113" w:name="_Toc183503312"/>
      <w:r w:rsidRPr="00F11966">
        <w:t>5.5.4</w:t>
      </w:r>
      <w:r w:rsidRPr="00F11966">
        <w:tab/>
        <w:t>Structured Data Types</w:t>
      </w:r>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p>
    <w:p w14:paraId="7E2D98F6" w14:textId="77777777" w:rsidR="00E92CBF" w:rsidRPr="00F11966" w:rsidRDefault="00E92CBF" w:rsidP="00D362EB">
      <w:pPr>
        <w:pStyle w:val="Heading4"/>
      </w:pPr>
      <w:bookmarkStart w:id="6114" w:name="_Toc24925901"/>
      <w:bookmarkStart w:id="6115" w:name="_Toc24926079"/>
      <w:bookmarkStart w:id="6116" w:name="_Toc24926255"/>
      <w:bookmarkStart w:id="6117" w:name="_Toc33964115"/>
      <w:bookmarkStart w:id="6118" w:name="_Toc33980882"/>
      <w:bookmarkStart w:id="6119" w:name="_Toc36462683"/>
      <w:bookmarkStart w:id="6120" w:name="_Toc36462879"/>
      <w:bookmarkStart w:id="6121" w:name="_Toc43026133"/>
      <w:bookmarkStart w:id="6122" w:name="_Toc49763667"/>
      <w:bookmarkStart w:id="6123" w:name="_Toc56754363"/>
      <w:bookmarkStart w:id="6124" w:name="_Toc88743149"/>
      <w:bookmarkStart w:id="6125" w:name="_Toc101254060"/>
      <w:bookmarkStart w:id="6126" w:name="_Toc101254499"/>
      <w:bookmarkStart w:id="6127" w:name="_Toc104112211"/>
      <w:bookmarkStart w:id="6128" w:name="_Toc104192388"/>
      <w:bookmarkStart w:id="6129" w:name="_Toc104192952"/>
      <w:bookmarkStart w:id="6130" w:name="_Toc133336336"/>
      <w:bookmarkStart w:id="6131" w:name="_Toc143984832"/>
      <w:bookmarkStart w:id="6132" w:name="_Toc144147609"/>
      <w:bookmarkStart w:id="6133" w:name="_Toc153885410"/>
      <w:bookmarkStart w:id="6134" w:name="_Toc177547546"/>
      <w:bookmarkStart w:id="6135" w:name="_Toc183503313"/>
      <w:r w:rsidRPr="00F11966">
        <w:t>5.5.4.1</w:t>
      </w:r>
      <w:r w:rsidRPr="00F11966">
        <w:tab/>
        <w:t>Type: Arp</w:t>
      </w:r>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6136" w:name="_Toc24925902"/>
      <w:bookmarkStart w:id="6137" w:name="_Toc24926080"/>
      <w:bookmarkStart w:id="6138" w:name="_Toc24926256"/>
      <w:bookmarkStart w:id="6139" w:name="_Toc33964116"/>
      <w:bookmarkStart w:id="6140" w:name="_Toc33980883"/>
      <w:bookmarkStart w:id="6141" w:name="_Toc36462684"/>
      <w:bookmarkStart w:id="6142" w:name="_Toc36462880"/>
      <w:bookmarkStart w:id="6143" w:name="_Toc43026134"/>
      <w:bookmarkStart w:id="6144" w:name="_Toc49763668"/>
      <w:bookmarkStart w:id="6145" w:name="_Toc56754364"/>
      <w:bookmarkStart w:id="6146" w:name="_Toc88743150"/>
      <w:bookmarkStart w:id="6147" w:name="_Toc101254061"/>
      <w:bookmarkStart w:id="6148" w:name="_Toc101254500"/>
      <w:bookmarkStart w:id="6149" w:name="_Toc104112212"/>
      <w:bookmarkStart w:id="6150" w:name="_Toc104192389"/>
      <w:bookmarkStart w:id="6151" w:name="_Toc104192953"/>
      <w:bookmarkStart w:id="6152" w:name="_Toc133336337"/>
      <w:bookmarkStart w:id="6153" w:name="_Toc143984833"/>
      <w:bookmarkStart w:id="6154" w:name="_Toc144147610"/>
      <w:bookmarkStart w:id="6155" w:name="_Toc153885411"/>
      <w:bookmarkStart w:id="6156" w:name="_Toc177547547"/>
      <w:bookmarkStart w:id="6157" w:name="_Toc183503314"/>
      <w:r w:rsidRPr="00F11966">
        <w:lastRenderedPageBreak/>
        <w:t>5.5.4.2</w:t>
      </w:r>
      <w:r w:rsidRPr="00F11966">
        <w:tab/>
        <w:t>Type: Ambr</w:t>
      </w:r>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6158" w:name="_Toc24925903"/>
      <w:bookmarkStart w:id="6159" w:name="_Toc24926081"/>
      <w:bookmarkStart w:id="6160" w:name="_Toc24926257"/>
      <w:bookmarkStart w:id="6161" w:name="_Toc33964117"/>
      <w:bookmarkStart w:id="6162" w:name="_Toc33980884"/>
      <w:bookmarkStart w:id="6163" w:name="_Toc36462685"/>
      <w:bookmarkStart w:id="6164" w:name="_Toc36462881"/>
      <w:bookmarkStart w:id="6165" w:name="_Toc43026135"/>
      <w:bookmarkStart w:id="6166" w:name="_Toc49763669"/>
      <w:bookmarkStart w:id="6167" w:name="_Toc56754365"/>
      <w:bookmarkStart w:id="6168" w:name="_Toc88743151"/>
      <w:bookmarkStart w:id="6169" w:name="_Toc101254062"/>
      <w:bookmarkStart w:id="6170" w:name="_Toc101254501"/>
      <w:bookmarkStart w:id="6171" w:name="_Toc104112213"/>
      <w:bookmarkStart w:id="6172" w:name="_Toc104192390"/>
      <w:bookmarkStart w:id="6173" w:name="_Toc104192954"/>
      <w:bookmarkStart w:id="6174" w:name="_Toc133336338"/>
      <w:bookmarkStart w:id="6175" w:name="_Toc143984834"/>
      <w:bookmarkStart w:id="6176" w:name="_Toc144147611"/>
      <w:bookmarkStart w:id="6177" w:name="_Toc153885412"/>
      <w:bookmarkStart w:id="6178" w:name="_Toc177547548"/>
      <w:bookmarkStart w:id="6179" w:name="_Toc183503315"/>
      <w:r w:rsidRPr="00F11966">
        <w:t>5.5.4.3</w:t>
      </w:r>
      <w:r w:rsidRPr="00F11966">
        <w:tab/>
        <w:t>Type: Dynamic5Qi</w:t>
      </w:r>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6180" w:name="_Toc24925904"/>
      <w:bookmarkStart w:id="6181" w:name="_Toc24926082"/>
      <w:bookmarkStart w:id="6182" w:name="_Toc24926258"/>
      <w:bookmarkStart w:id="6183" w:name="_Toc33964118"/>
      <w:bookmarkStart w:id="6184" w:name="_Toc33980885"/>
      <w:bookmarkStart w:id="6185" w:name="_Toc36462686"/>
      <w:bookmarkStart w:id="6186" w:name="_Toc36462882"/>
      <w:bookmarkStart w:id="6187" w:name="_Toc43026136"/>
      <w:bookmarkStart w:id="6188" w:name="_Toc49763670"/>
      <w:bookmarkStart w:id="6189" w:name="_Toc56754366"/>
      <w:bookmarkStart w:id="6190" w:name="_Toc88743152"/>
      <w:bookmarkStart w:id="6191" w:name="_Toc101254063"/>
      <w:bookmarkStart w:id="6192" w:name="_Toc101254502"/>
      <w:bookmarkStart w:id="6193" w:name="_Toc104112214"/>
      <w:bookmarkStart w:id="6194" w:name="_Toc104192391"/>
      <w:bookmarkStart w:id="6195" w:name="_Toc104192955"/>
      <w:bookmarkStart w:id="6196" w:name="_Toc133336339"/>
      <w:bookmarkStart w:id="6197" w:name="_Toc143984835"/>
      <w:bookmarkStart w:id="6198" w:name="_Toc144147612"/>
      <w:bookmarkStart w:id="6199" w:name="_Toc153885413"/>
      <w:bookmarkStart w:id="6200" w:name="_Toc177547549"/>
      <w:bookmarkStart w:id="6201" w:name="_Toc183503316"/>
      <w:r w:rsidRPr="00F11966">
        <w:lastRenderedPageBreak/>
        <w:t>5.5.4.4</w:t>
      </w:r>
      <w:r w:rsidRPr="00F11966">
        <w:tab/>
        <w:t>Type: NonDynamic5Qi</w:t>
      </w:r>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6202" w:name="_Toc24925905"/>
      <w:bookmarkStart w:id="6203" w:name="_Toc24926083"/>
      <w:bookmarkStart w:id="6204" w:name="_Toc24926259"/>
      <w:bookmarkStart w:id="6205" w:name="_Toc33964119"/>
      <w:bookmarkStart w:id="6206" w:name="_Toc33980886"/>
      <w:bookmarkStart w:id="6207" w:name="_Toc36462687"/>
      <w:bookmarkStart w:id="6208" w:name="_Toc36462883"/>
      <w:bookmarkStart w:id="6209" w:name="_Toc43026137"/>
      <w:bookmarkStart w:id="6210" w:name="_Toc49763671"/>
      <w:bookmarkStart w:id="6211" w:name="_Toc56754367"/>
      <w:bookmarkStart w:id="6212" w:name="_Toc88743153"/>
      <w:bookmarkStart w:id="6213" w:name="_Toc101254064"/>
      <w:bookmarkStart w:id="6214" w:name="_Toc101254503"/>
      <w:bookmarkStart w:id="6215" w:name="_Toc104112215"/>
      <w:bookmarkStart w:id="6216" w:name="_Toc104192392"/>
      <w:bookmarkStart w:id="6217" w:name="_Toc104192956"/>
      <w:bookmarkStart w:id="6218" w:name="_Toc133336340"/>
      <w:bookmarkStart w:id="6219" w:name="_Toc143984836"/>
      <w:bookmarkStart w:id="6220" w:name="_Toc144147613"/>
      <w:bookmarkStart w:id="6221" w:name="_Toc153885414"/>
      <w:bookmarkStart w:id="6222" w:name="_Toc177547550"/>
      <w:bookmarkStart w:id="6223" w:name="_Toc183503317"/>
      <w:r w:rsidRPr="00F11966">
        <w:t>5.5.4.5</w:t>
      </w:r>
      <w:r w:rsidRPr="00F11966">
        <w:tab/>
        <w:t>Type: ArpRm</w:t>
      </w:r>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6224" w:name="_Toc24925906"/>
      <w:bookmarkStart w:id="6225" w:name="_Toc24926084"/>
      <w:bookmarkStart w:id="6226" w:name="_Toc24926260"/>
      <w:bookmarkStart w:id="6227" w:name="_Toc33964120"/>
      <w:bookmarkStart w:id="6228" w:name="_Toc33980887"/>
      <w:bookmarkStart w:id="6229" w:name="_Toc36462688"/>
      <w:bookmarkStart w:id="6230" w:name="_Toc36462884"/>
      <w:bookmarkStart w:id="6231" w:name="_Toc43026138"/>
      <w:bookmarkStart w:id="6232" w:name="_Toc49763672"/>
      <w:bookmarkStart w:id="6233" w:name="_Toc56754368"/>
      <w:bookmarkStart w:id="6234" w:name="_Toc88743154"/>
      <w:bookmarkStart w:id="6235" w:name="_Toc101254065"/>
      <w:bookmarkStart w:id="6236" w:name="_Toc101254504"/>
      <w:bookmarkStart w:id="6237" w:name="_Toc104112216"/>
      <w:bookmarkStart w:id="6238" w:name="_Toc104192393"/>
      <w:bookmarkStart w:id="6239" w:name="_Toc104192957"/>
      <w:bookmarkStart w:id="6240" w:name="_Toc133336341"/>
      <w:bookmarkStart w:id="6241" w:name="_Toc143984837"/>
      <w:bookmarkStart w:id="6242" w:name="_Toc144147614"/>
      <w:bookmarkStart w:id="6243" w:name="_Toc153885415"/>
      <w:bookmarkStart w:id="6244" w:name="_Toc177547551"/>
      <w:bookmarkStart w:id="6245" w:name="_Toc183503318"/>
      <w:r w:rsidRPr="00F11966">
        <w:t>5.5.4.6</w:t>
      </w:r>
      <w:r w:rsidRPr="00F11966">
        <w:tab/>
        <w:t>Type: AmbrRm</w:t>
      </w:r>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6246" w:name="_Toc24925907"/>
      <w:bookmarkStart w:id="6247" w:name="_Toc24926085"/>
      <w:bookmarkStart w:id="6248" w:name="_Toc24926261"/>
      <w:bookmarkStart w:id="6249" w:name="_Toc33964121"/>
      <w:bookmarkStart w:id="6250" w:name="_Toc33980888"/>
      <w:bookmarkStart w:id="6251" w:name="_Toc36462689"/>
      <w:bookmarkStart w:id="6252" w:name="_Toc36462885"/>
      <w:bookmarkStart w:id="6253" w:name="_Toc43026139"/>
      <w:bookmarkStart w:id="6254" w:name="_Toc49763673"/>
      <w:bookmarkStart w:id="6255" w:name="_Toc56754369"/>
      <w:bookmarkStart w:id="6256" w:name="_Toc88743155"/>
      <w:bookmarkStart w:id="6257" w:name="_Toc101254066"/>
      <w:bookmarkStart w:id="6258" w:name="_Toc101254505"/>
      <w:bookmarkStart w:id="6259" w:name="_Toc104112217"/>
      <w:bookmarkStart w:id="6260" w:name="_Toc104192394"/>
      <w:bookmarkStart w:id="6261" w:name="_Toc104192958"/>
      <w:bookmarkStart w:id="6262" w:name="_Toc133336342"/>
      <w:bookmarkStart w:id="6263" w:name="_Toc143984838"/>
      <w:bookmarkStart w:id="6264" w:name="_Toc144147615"/>
      <w:bookmarkStart w:id="6265" w:name="_Toc153885416"/>
      <w:bookmarkStart w:id="6266" w:name="_Toc177547552"/>
      <w:bookmarkStart w:id="6267" w:name="_Toc183503319"/>
      <w:r w:rsidRPr="00F11966">
        <w:t>5.5.4.7</w:t>
      </w:r>
      <w:r w:rsidRPr="00F11966">
        <w:tab/>
      </w:r>
      <w:bookmarkEnd w:id="6246"/>
      <w:bookmarkEnd w:id="6247"/>
      <w:bookmarkEnd w:id="6248"/>
      <w:bookmarkEnd w:id="6249"/>
      <w:bookmarkEnd w:id="6250"/>
      <w:bookmarkEnd w:id="6251"/>
      <w:bookmarkEnd w:id="6252"/>
      <w:r w:rsidR="002424D1" w:rsidRPr="00F11966">
        <w:t>Void</w:t>
      </w:r>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p>
    <w:p w14:paraId="490F3F42" w14:textId="77777777" w:rsidR="00E92CBF" w:rsidRPr="00F11966" w:rsidRDefault="00E92CBF" w:rsidP="00E92CBF"/>
    <w:p w14:paraId="68FAA203" w14:textId="77777777" w:rsidR="00E92CBF" w:rsidRPr="00F11966" w:rsidRDefault="00E92CBF" w:rsidP="00D362EB">
      <w:pPr>
        <w:pStyle w:val="Heading4"/>
      </w:pPr>
      <w:bookmarkStart w:id="6268" w:name="_Toc24925908"/>
      <w:bookmarkStart w:id="6269" w:name="_Toc24926086"/>
      <w:bookmarkStart w:id="6270" w:name="_Toc24926262"/>
      <w:bookmarkStart w:id="6271" w:name="_Toc33964122"/>
      <w:bookmarkStart w:id="6272" w:name="_Toc33980889"/>
      <w:bookmarkStart w:id="6273" w:name="_Toc36462690"/>
      <w:bookmarkStart w:id="6274" w:name="_Toc36462886"/>
      <w:bookmarkStart w:id="6275" w:name="_Toc43026140"/>
      <w:bookmarkStart w:id="6276" w:name="_Toc49763674"/>
      <w:bookmarkStart w:id="6277" w:name="_Toc56754370"/>
      <w:bookmarkStart w:id="6278" w:name="_Toc88743156"/>
      <w:bookmarkStart w:id="6279" w:name="_Toc101254067"/>
      <w:bookmarkStart w:id="6280" w:name="_Toc101254506"/>
      <w:bookmarkStart w:id="6281" w:name="_Toc104112218"/>
      <w:bookmarkStart w:id="6282" w:name="_Toc104192395"/>
      <w:bookmarkStart w:id="6283" w:name="_Toc104192959"/>
      <w:bookmarkStart w:id="6284" w:name="_Toc133336343"/>
      <w:bookmarkStart w:id="6285" w:name="_Toc143984839"/>
      <w:bookmarkStart w:id="6286" w:name="_Toc144147616"/>
      <w:bookmarkStart w:id="6287" w:name="_Toc153885417"/>
      <w:bookmarkStart w:id="6288" w:name="_Toc177547553"/>
      <w:bookmarkStart w:id="6289" w:name="_Toc183503320"/>
      <w:r w:rsidRPr="00F11966">
        <w:lastRenderedPageBreak/>
        <w:t>5.5.4.8</w:t>
      </w:r>
      <w:r w:rsidRPr="00F11966">
        <w:tab/>
      </w:r>
      <w:bookmarkEnd w:id="6268"/>
      <w:bookmarkEnd w:id="6269"/>
      <w:bookmarkEnd w:id="6270"/>
      <w:bookmarkEnd w:id="6271"/>
      <w:bookmarkEnd w:id="6272"/>
      <w:bookmarkEnd w:id="6273"/>
      <w:bookmarkEnd w:id="6274"/>
      <w:r w:rsidR="002424D1" w:rsidRPr="00F11966">
        <w:t>Void</w:t>
      </w:r>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p>
    <w:p w14:paraId="72264187" w14:textId="77777777" w:rsidR="00DD1C4B" w:rsidRPr="00F11966" w:rsidRDefault="00DD1C4B" w:rsidP="00D362EB">
      <w:pPr>
        <w:pStyle w:val="Heading4"/>
      </w:pPr>
      <w:bookmarkStart w:id="6290" w:name="_Toc88743157"/>
      <w:bookmarkStart w:id="6291" w:name="_Toc101254068"/>
      <w:bookmarkStart w:id="6292" w:name="_Toc101254507"/>
      <w:bookmarkStart w:id="6293" w:name="_Toc104112219"/>
      <w:bookmarkStart w:id="6294" w:name="_Toc104192396"/>
      <w:bookmarkStart w:id="6295" w:name="_Toc104192960"/>
      <w:bookmarkStart w:id="6296" w:name="_Toc133336344"/>
      <w:bookmarkStart w:id="6297" w:name="_Toc143984840"/>
      <w:bookmarkStart w:id="6298" w:name="_Toc144147617"/>
      <w:bookmarkStart w:id="6299" w:name="_Toc153885418"/>
      <w:bookmarkStart w:id="6300" w:name="_Toc177547554"/>
      <w:bookmarkStart w:id="6301" w:name="_Toc183503321"/>
      <w:r w:rsidRPr="00F11966">
        <w:t>5.5.4.</w:t>
      </w:r>
      <w:r>
        <w:t>9</w:t>
      </w:r>
      <w:r w:rsidRPr="00F11966">
        <w:tab/>
        <w:t xml:space="preserve">Type: </w:t>
      </w:r>
      <w:r>
        <w:t>SliceMbr</w:t>
      </w:r>
      <w:bookmarkEnd w:id="6290"/>
      <w:bookmarkEnd w:id="6291"/>
      <w:bookmarkEnd w:id="6292"/>
      <w:bookmarkEnd w:id="6293"/>
      <w:bookmarkEnd w:id="6294"/>
      <w:bookmarkEnd w:id="6295"/>
      <w:bookmarkEnd w:id="6296"/>
      <w:bookmarkEnd w:id="6297"/>
      <w:bookmarkEnd w:id="6298"/>
      <w:bookmarkEnd w:id="6299"/>
      <w:bookmarkEnd w:id="6300"/>
      <w:bookmarkEnd w:id="6301"/>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6302" w:name="_Toc101254069"/>
      <w:bookmarkStart w:id="6303" w:name="_Toc101254508"/>
      <w:bookmarkStart w:id="6304" w:name="_Toc104112220"/>
      <w:bookmarkStart w:id="6305" w:name="_Toc104192397"/>
      <w:bookmarkStart w:id="6306" w:name="_Toc104192961"/>
      <w:bookmarkStart w:id="6307" w:name="_Toc133336345"/>
      <w:bookmarkStart w:id="6308" w:name="_Toc143984841"/>
      <w:bookmarkStart w:id="6309" w:name="_Toc144147618"/>
      <w:bookmarkStart w:id="6310" w:name="_Toc153885419"/>
      <w:bookmarkStart w:id="6311" w:name="_Toc177547555"/>
      <w:bookmarkStart w:id="6312" w:name="_Toc183503322"/>
      <w:r w:rsidRPr="002366BD">
        <w:rPr>
          <w:rFonts w:eastAsia="DengXian"/>
        </w:rPr>
        <w:t>5.5.4.10</w:t>
      </w:r>
      <w:r w:rsidRPr="002366BD">
        <w:rPr>
          <w:rFonts w:eastAsia="DengXian"/>
        </w:rPr>
        <w:tab/>
        <w:t>Type: SliceMbrRm</w:t>
      </w:r>
      <w:bookmarkEnd w:id="6302"/>
      <w:bookmarkEnd w:id="6303"/>
      <w:bookmarkEnd w:id="6304"/>
      <w:bookmarkEnd w:id="6305"/>
      <w:bookmarkEnd w:id="6306"/>
      <w:bookmarkEnd w:id="6307"/>
      <w:bookmarkEnd w:id="6308"/>
      <w:bookmarkEnd w:id="6309"/>
      <w:bookmarkEnd w:id="6310"/>
      <w:bookmarkEnd w:id="6311"/>
      <w:bookmarkEnd w:id="6312"/>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6313" w:name="_Toc67731584"/>
    </w:p>
    <w:p w14:paraId="0A4EF70B" w14:textId="68E5A933" w:rsidR="00E04318" w:rsidRPr="00F11966" w:rsidRDefault="00E04318" w:rsidP="00E04318">
      <w:pPr>
        <w:pStyle w:val="Heading4"/>
      </w:pPr>
      <w:bookmarkStart w:id="6314" w:name="_Toc122095838"/>
      <w:bookmarkStart w:id="6315" w:name="_Toc133336346"/>
      <w:bookmarkStart w:id="6316" w:name="_Toc143984842"/>
      <w:bookmarkStart w:id="6317" w:name="_Toc144147619"/>
      <w:bookmarkStart w:id="6318" w:name="_Toc153885420"/>
      <w:bookmarkStart w:id="6319" w:name="_Toc177547556"/>
      <w:bookmarkStart w:id="6320" w:name="_Toc183503323"/>
      <w:bookmarkEnd w:id="6313"/>
      <w:r w:rsidRPr="00F11966">
        <w:t>5.5.4.</w:t>
      </w:r>
      <w:r w:rsidR="00347FEC" w:rsidRPr="000F0C82">
        <w:t>11</w:t>
      </w:r>
      <w:r w:rsidRPr="00F11966">
        <w:tab/>
        <w:t xml:space="preserve">Type: </w:t>
      </w:r>
      <w:bookmarkEnd w:id="6314"/>
      <w:r>
        <w:rPr>
          <w:rFonts w:hint="eastAsia"/>
          <w:lang w:eastAsia="zh-CN"/>
        </w:rPr>
        <w:t>P</w:t>
      </w:r>
      <w:r>
        <w:rPr>
          <w:lang w:eastAsia="zh-CN"/>
        </w:rPr>
        <w:t>duSetQosPara</w:t>
      </w:r>
      <w:bookmarkEnd w:id="6315"/>
      <w:bookmarkEnd w:id="6316"/>
      <w:bookmarkEnd w:id="6317"/>
      <w:bookmarkEnd w:id="6318"/>
      <w:bookmarkEnd w:id="6319"/>
      <w:bookmarkEnd w:id="6320"/>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6321" w:name="_Toc133336347"/>
      <w:bookmarkStart w:id="6322" w:name="_Toc143984843"/>
      <w:bookmarkStart w:id="6323" w:name="_Toc144147620"/>
      <w:bookmarkStart w:id="6324" w:name="_Toc153885421"/>
      <w:bookmarkStart w:id="6325" w:name="_Toc177547557"/>
      <w:bookmarkStart w:id="6326" w:name="_Toc183503324"/>
      <w:r w:rsidRPr="00F11966">
        <w:t>5.5.4.</w:t>
      </w:r>
      <w:r w:rsidR="00347FEC" w:rsidRPr="000F0C82">
        <w:t>12</w:t>
      </w:r>
      <w:r w:rsidRPr="00F11966">
        <w:tab/>
        <w:t xml:space="preserve">Type: </w:t>
      </w:r>
      <w:r>
        <w:rPr>
          <w:rFonts w:hint="eastAsia"/>
        </w:rPr>
        <w:t>P</w:t>
      </w:r>
      <w:r>
        <w:t>duSetQosParaRm</w:t>
      </w:r>
      <w:bookmarkEnd w:id="6321"/>
      <w:bookmarkEnd w:id="6322"/>
      <w:bookmarkEnd w:id="6323"/>
      <w:bookmarkEnd w:id="6324"/>
      <w:bookmarkEnd w:id="6325"/>
      <w:bookmarkEnd w:id="6326"/>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6327" w:name="_Toc153885422"/>
      <w:bookmarkStart w:id="6328" w:name="_Toc177547558"/>
      <w:bookmarkStart w:id="6329" w:name="_Toc183503325"/>
      <w:r>
        <w:t>5.5.4.13</w:t>
      </w:r>
      <w:r>
        <w:tab/>
        <w:t>Type ProtocolDescription</w:t>
      </w:r>
      <w:bookmarkEnd w:id="6327"/>
      <w:bookmarkEnd w:id="6328"/>
      <w:bookmarkEnd w:id="6329"/>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6330" w:name="_Toc177547559"/>
      <w:bookmarkStart w:id="6331" w:name="_Toc183503326"/>
      <w:r>
        <w:t>5.5.4.</w:t>
      </w:r>
      <w:r w:rsidRPr="007F33E6">
        <w:t>1</w:t>
      </w:r>
      <w:r>
        <w:t>3A</w:t>
      </w:r>
      <w:r>
        <w:tab/>
        <w:t>Type ProtocolDescriptionRm</w:t>
      </w:r>
      <w:bookmarkEnd w:id="6330"/>
      <w:bookmarkEnd w:id="6331"/>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lastRenderedPageBreak/>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6332" w:name="_Toc153885423"/>
      <w:bookmarkStart w:id="6333" w:name="_Toc177547560"/>
      <w:bookmarkStart w:id="6334" w:name="_Toc183503327"/>
      <w:r>
        <w:t>5.5</w:t>
      </w:r>
      <w:r w:rsidRPr="00690A26">
        <w:t>.</w:t>
      </w:r>
      <w:r>
        <w:t>4</w:t>
      </w:r>
      <w:r w:rsidRPr="00690A26">
        <w:t>.</w:t>
      </w:r>
      <w:r>
        <w:t>14</w:t>
      </w:r>
      <w:r w:rsidRPr="00690A26">
        <w:tab/>
      </w:r>
      <w:r>
        <w:t>Type RtpHeaderExtInfo</w:t>
      </w:r>
      <w:bookmarkEnd w:id="6332"/>
      <w:bookmarkEnd w:id="6333"/>
      <w:bookmarkEnd w:id="6334"/>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6335" w:name="_Toc177547561"/>
      <w:bookmarkStart w:id="6336" w:name="_Toc183503328"/>
      <w:r>
        <w:t>5.5</w:t>
      </w:r>
      <w:r w:rsidRPr="00690A26">
        <w:t>.</w:t>
      </w:r>
      <w:r>
        <w:t>4</w:t>
      </w:r>
      <w:r w:rsidRPr="00690A26">
        <w:t>.</w:t>
      </w:r>
      <w:r w:rsidRPr="00AD5B98">
        <w:t>1</w:t>
      </w:r>
      <w:r>
        <w:t>4A</w:t>
      </w:r>
      <w:r w:rsidRPr="00690A26">
        <w:tab/>
      </w:r>
      <w:r>
        <w:t>Type RtpHeaderExtInfoRm</w:t>
      </w:r>
      <w:bookmarkEnd w:id="6335"/>
      <w:bookmarkEnd w:id="6336"/>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lastRenderedPageBreak/>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6337" w:name="_Toc153885424"/>
      <w:bookmarkStart w:id="6338" w:name="_Toc177547562"/>
      <w:bookmarkStart w:id="6339" w:name="_Toc183503329"/>
      <w:r>
        <w:t>5.5</w:t>
      </w:r>
      <w:r w:rsidRPr="00690A26">
        <w:t>.</w:t>
      </w:r>
      <w:r>
        <w:t>4</w:t>
      </w:r>
      <w:r w:rsidRPr="00690A26">
        <w:t>.</w:t>
      </w:r>
      <w:r>
        <w:t>15</w:t>
      </w:r>
      <w:r w:rsidRPr="00690A26">
        <w:tab/>
      </w:r>
      <w:r>
        <w:t>Type RtpPayloadInfo</w:t>
      </w:r>
      <w:bookmarkEnd w:id="6337"/>
      <w:bookmarkEnd w:id="6338"/>
      <w:bookmarkEnd w:id="6339"/>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77777777" w:rsidR="00204278" w:rsidRDefault="00204278" w:rsidP="00204278">
            <w:pPr>
              <w:pStyle w:val="TAL"/>
            </w:pPr>
            <w:r w:rsidRPr="001D2CEF">
              <w:t xml:space="preserve">Integer between and including 1 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6340" w:name="_Toc177547563"/>
      <w:bookmarkStart w:id="6341" w:name="_Toc183503330"/>
      <w:r>
        <w:lastRenderedPageBreak/>
        <w:t>5.5</w:t>
      </w:r>
      <w:r w:rsidRPr="00690A26">
        <w:t>.</w:t>
      </w:r>
      <w:r>
        <w:t>4</w:t>
      </w:r>
      <w:r w:rsidRPr="00D3678A">
        <w:t>.</w:t>
      </w:r>
      <w:r w:rsidRPr="003423DA">
        <w:t>1</w:t>
      </w:r>
      <w:r w:rsidR="0029152C">
        <w:t>6</w:t>
      </w:r>
      <w:r w:rsidRPr="00690A26">
        <w:tab/>
      </w:r>
      <w:r>
        <w:t>Type RtpPayloadInfoRm</w:t>
      </w:r>
      <w:bookmarkEnd w:id="6340"/>
      <w:bookmarkEnd w:id="6341"/>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77777777" w:rsidR="000C0AB6" w:rsidRDefault="000C0AB6" w:rsidP="00EC26D2">
            <w:pPr>
              <w:pStyle w:val="TAL"/>
            </w:pPr>
            <w:r w:rsidRPr="001D2CEF">
              <w:t xml:space="preserve">Integer between and including 1 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6342" w:name="_Toc24925909"/>
      <w:bookmarkStart w:id="6343" w:name="_Toc24926087"/>
      <w:bookmarkStart w:id="6344" w:name="_Toc24926263"/>
      <w:bookmarkStart w:id="6345" w:name="_Toc33964123"/>
      <w:bookmarkStart w:id="6346" w:name="_Toc33980890"/>
      <w:bookmarkStart w:id="6347" w:name="_Toc36462691"/>
      <w:bookmarkStart w:id="6348" w:name="_Toc36462887"/>
      <w:bookmarkStart w:id="6349" w:name="_Toc43026141"/>
      <w:bookmarkStart w:id="6350" w:name="_Toc49763675"/>
      <w:bookmarkStart w:id="6351" w:name="_Toc56754371"/>
      <w:bookmarkStart w:id="6352" w:name="_Toc88743158"/>
      <w:bookmarkStart w:id="6353" w:name="_Toc101254070"/>
      <w:bookmarkStart w:id="6354" w:name="_Toc101254509"/>
      <w:bookmarkStart w:id="6355" w:name="_Toc104112221"/>
      <w:bookmarkStart w:id="6356" w:name="_Toc104192398"/>
      <w:bookmarkStart w:id="6357" w:name="_Toc104192962"/>
      <w:bookmarkStart w:id="6358" w:name="_Toc133336348"/>
      <w:bookmarkStart w:id="6359" w:name="_Toc143984844"/>
      <w:bookmarkStart w:id="6360" w:name="_Toc144147621"/>
      <w:bookmarkStart w:id="6361" w:name="_Toc153885425"/>
      <w:bookmarkStart w:id="6362" w:name="_Toc177547564"/>
      <w:bookmarkStart w:id="6363" w:name="_Toc183503331"/>
      <w:r w:rsidRPr="00F11966">
        <w:t>5.6</w:t>
      </w:r>
      <w:r w:rsidRPr="00F11966">
        <w:tab/>
        <w:t>Data Types related to 5G Trace</w:t>
      </w:r>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p>
    <w:p w14:paraId="78BAFE67" w14:textId="77777777" w:rsidR="00E92CBF" w:rsidRPr="00F11966" w:rsidRDefault="00E92CBF" w:rsidP="00D362EB">
      <w:pPr>
        <w:pStyle w:val="Heading3"/>
      </w:pPr>
      <w:bookmarkStart w:id="6364" w:name="_Toc24925910"/>
      <w:bookmarkStart w:id="6365" w:name="_Toc24926088"/>
      <w:bookmarkStart w:id="6366" w:name="_Toc24926264"/>
      <w:bookmarkStart w:id="6367" w:name="_Toc33964124"/>
      <w:bookmarkStart w:id="6368" w:name="_Toc33980891"/>
      <w:bookmarkStart w:id="6369" w:name="_Toc36462692"/>
      <w:bookmarkStart w:id="6370" w:name="_Toc36462888"/>
      <w:bookmarkStart w:id="6371" w:name="_Toc43026142"/>
      <w:bookmarkStart w:id="6372" w:name="_Toc49763676"/>
      <w:bookmarkStart w:id="6373" w:name="_Toc56754372"/>
      <w:bookmarkStart w:id="6374" w:name="_Toc88743159"/>
      <w:bookmarkStart w:id="6375" w:name="_Toc101254071"/>
      <w:bookmarkStart w:id="6376" w:name="_Toc101254510"/>
      <w:bookmarkStart w:id="6377" w:name="_Toc104112222"/>
      <w:bookmarkStart w:id="6378" w:name="_Toc104192399"/>
      <w:bookmarkStart w:id="6379" w:name="_Toc104192963"/>
      <w:bookmarkStart w:id="6380" w:name="_Toc133336349"/>
      <w:bookmarkStart w:id="6381" w:name="_Toc143984845"/>
      <w:bookmarkStart w:id="6382" w:name="_Toc144147622"/>
      <w:bookmarkStart w:id="6383" w:name="_Toc153885426"/>
      <w:bookmarkStart w:id="6384" w:name="_Toc177547565"/>
      <w:bookmarkStart w:id="6385" w:name="_Toc183503332"/>
      <w:r w:rsidRPr="00F11966">
        <w:t>5.6.1</w:t>
      </w:r>
      <w:r w:rsidRPr="00F11966">
        <w:tab/>
        <w:t>Introduction</w:t>
      </w:r>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6386" w:name="_Toc24925911"/>
      <w:bookmarkStart w:id="6387" w:name="_Toc24926089"/>
      <w:bookmarkStart w:id="6388" w:name="_Toc24926265"/>
      <w:bookmarkStart w:id="6389" w:name="_Toc33964125"/>
      <w:bookmarkStart w:id="6390" w:name="_Toc33980892"/>
      <w:bookmarkStart w:id="6391" w:name="_Toc36462693"/>
      <w:bookmarkStart w:id="6392" w:name="_Toc36462889"/>
      <w:bookmarkStart w:id="6393" w:name="_Toc43026143"/>
      <w:bookmarkStart w:id="6394" w:name="_Toc49763677"/>
      <w:bookmarkStart w:id="6395" w:name="_Toc56754373"/>
      <w:bookmarkStart w:id="6396" w:name="_Toc88743160"/>
      <w:bookmarkStart w:id="6397" w:name="_Toc101254072"/>
      <w:bookmarkStart w:id="6398" w:name="_Toc101254511"/>
      <w:bookmarkStart w:id="6399" w:name="_Toc104112223"/>
      <w:bookmarkStart w:id="6400" w:name="_Toc104192400"/>
      <w:bookmarkStart w:id="6401" w:name="_Toc104192964"/>
      <w:bookmarkStart w:id="6402" w:name="_Toc133336350"/>
      <w:bookmarkStart w:id="6403" w:name="_Toc143984846"/>
      <w:bookmarkStart w:id="6404" w:name="_Toc144147623"/>
      <w:bookmarkStart w:id="6405" w:name="_Toc153885427"/>
      <w:bookmarkStart w:id="6406" w:name="_Toc177547566"/>
      <w:bookmarkStart w:id="6407" w:name="_Toc183503333"/>
      <w:r w:rsidRPr="00F11966">
        <w:t>5.6.2</w:t>
      </w:r>
      <w:r w:rsidRPr="00F11966">
        <w:tab/>
        <w:t>Simple Data Types</w:t>
      </w:r>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6408" w:name="_Toc24925912"/>
      <w:bookmarkStart w:id="6409" w:name="_Toc24926090"/>
      <w:bookmarkStart w:id="6410" w:name="_Toc24926266"/>
      <w:bookmarkStart w:id="6411" w:name="_Toc33964126"/>
      <w:bookmarkStart w:id="6412" w:name="_Toc33980893"/>
      <w:bookmarkStart w:id="6413" w:name="_Toc36462694"/>
      <w:bookmarkStart w:id="6414" w:name="_Toc36462890"/>
      <w:bookmarkStart w:id="6415" w:name="_Toc43026144"/>
      <w:bookmarkStart w:id="6416" w:name="_Toc49763678"/>
      <w:bookmarkStart w:id="6417" w:name="_Toc56754374"/>
      <w:bookmarkStart w:id="6418" w:name="_Toc88743161"/>
      <w:bookmarkStart w:id="6419" w:name="_Toc101254073"/>
      <w:bookmarkStart w:id="6420" w:name="_Toc101254512"/>
      <w:bookmarkStart w:id="6421" w:name="_Toc104112224"/>
      <w:bookmarkStart w:id="6422" w:name="_Toc104192401"/>
      <w:bookmarkStart w:id="6423" w:name="_Toc104192965"/>
      <w:bookmarkStart w:id="6424" w:name="_Toc133336351"/>
      <w:bookmarkStart w:id="6425" w:name="_Toc143984847"/>
      <w:bookmarkStart w:id="6426" w:name="_Toc144147624"/>
      <w:bookmarkStart w:id="6427" w:name="_Toc153885428"/>
      <w:bookmarkStart w:id="6428" w:name="_Toc177547567"/>
      <w:bookmarkStart w:id="6429" w:name="_Toc183503334"/>
      <w:r w:rsidRPr="00F11966">
        <w:t>5.6.3</w:t>
      </w:r>
      <w:r w:rsidRPr="00F11966">
        <w:tab/>
        <w:t>Enumerations</w:t>
      </w:r>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p>
    <w:p w14:paraId="4F44ACEF" w14:textId="77777777" w:rsidR="00E92CBF" w:rsidRPr="00F11966" w:rsidRDefault="00E92CBF" w:rsidP="00D362EB">
      <w:pPr>
        <w:pStyle w:val="Heading4"/>
      </w:pPr>
      <w:bookmarkStart w:id="6430" w:name="_Toc24925913"/>
      <w:bookmarkStart w:id="6431" w:name="_Toc24926091"/>
      <w:bookmarkStart w:id="6432" w:name="_Toc24926267"/>
      <w:bookmarkStart w:id="6433" w:name="_Toc33964127"/>
      <w:bookmarkStart w:id="6434" w:name="_Toc33980894"/>
      <w:bookmarkStart w:id="6435" w:name="_Toc36462695"/>
      <w:bookmarkStart w:id="6436" w:name="_Toc36462891"/>
      <w:bookmarkStart w:id="6437" w:name="_Toc43026145"/>
      <w:bookmarkStart w:id="6438" w:name="_Toc49763679"/>
      <w:bookmarkStart w:id="6439" w:name="_Toc56754375"/>
      <w:bookmarkStart w:id="6440" w:name="_Toc88743162"/>
      <w:bookmarkStart w:id="6441" w:name="_Toc101254074"/>
      <w:bookmarkStart w:id="6442" w:name="_Toc101254513"/>
      <w:bookmarkStart w:id="6443" w:name="_Toc104112225"/>
      <w:bookmarkStart w:id="6444" w:name="_Toc104192402"/>
      <w:bookmarkStart w:id="6445" w:name="_Toc104192966"/>
      <w:bookmarkStart w:id="6446" w:name="_Toc133336352"/>
      <w:bookmarkStart w:id="6447" w:name="_Toc143984848"/>
      <w:bookmarkStart w:id="6448" w:name="_Toc144147625"/>
      <w:bookmarkStart w:id="6449" w:name="_Toc153885429"/>
      <w:bookmarkStart w:id="6450" w:name="_Toc177547568"/>
      <w:bookmarkStart w:id="6451" w:name="_Toc183503335"/>
      <w:r w:rsidRPr="00F11966">
        <w:t>5.6.3.1</w:t>
      </w:r>
      <w:r w:rsidRPr="00F11966">
        <w:tab/>
        <w:t>Enumeration: TraceDepth</w:t>
      </w:r>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6452" w:name="_Toc24925914"/>
      <w:bookmarkStart w:id="6453" w:name="_Toc24926092"/>
      <w:bookmarkStart w:id="6454" w:name="_Toc24926268"/>
      <w:bookmarkStart w:id="6455" w:name="_Toc33964128"/>
      <w:bookmarkStart w:id="6456" w:name="_Toc33980895"/>
      <w:bookmarkStart w:id="6457" w:name="_Toc36462696"/>
      <w:bookmarkStart w:id="6458" w:name="_Toc36462892"/>
      <w:bookmarkStart w:id="6459" w:name="_Toc43026146"/>
      <w:bookmarkStart w:id="6460" w:name="_Toc49763680"/>
      <w:bookmarkStart w:id="6461" w:name="_Toc56754376"/>
      <w:bookmarkStart w:id="6462" w:name="_Toc88743163"/>
      <w:bookmarkStart w:id="6463" w:name="_Toc101254075"/>
      <w:bookmarkStart w:id="6464" w:name="_Toc101254514"/>
      <w:bookmarkStart w:id="6465" w:name="_Toc104112226"/>
      <w:bookmarkStart w:id="6466" w:name="_Toc104192403"/>
      <w:bookmarkStart w:id="6467" w:name="_Toc104192967"/>
      <w:bookmarkStart w:id="6468" w:name="_Toc133336353"/>
      <w:bookmarkStart w:id="6469" w:name="_Toc143984849"/>
      <w:bookmarkStart w:id="6470" w:name="_Toc144147626"/>
      <w:bookmarkStart w:id="6471" w:name="_Toc153885430"/>
      <w:bookmarkStart w:id="6472" w:name="_Toc177547569"/>
      <w:bookmarkStart w:id="6473" w:name="_Toc183503336"/>
      <w:r w:rsidRPr="00F11966">
        <w:t>5.6.3.2</w:t>
      </w:r>
      <w:r w:rsidRPr="00F11966">
        <w:tab/>
        <w:t>Enumeration: TraceDepthRm</w:t>
      </w:r>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6474" w:name="_Toc27592906"/>
      <w:bookmarkStart w:id="6475" w:name="_Toc43026147"/>
      <w:bookmarkStart w:id="6476" w:name="_Toc49763681"/>
      <w:bookmarkStart w:id="6477" w:name="_Toc56754377"/>
      <w:bookmarkStart w:id="6478" w:name="_Toc88743164"/>
      <w:bookmarkStart w:id="6479" w:name="_Toc101254076"/>
      <w:bookmarkStart w:id="6480" w:name="_Toc101254515"/>
      <w:bookmarkStart w:id="6481" w:name="_Toc104112227"/>
      <w:bookmarkStart w:id="6482" w:name="_Toc104192404"/>
      <w:bookmarkStart w:id="6483" w:name="_Toc104192968"/>
      <w:bookmarkStart w:id="6484" w:name="_Toc133336354"/>
      <w:bookmarkStart w:id="6485" w:name="_Toc143984850"/>
      <w:bookmarkStart w:id="6486" w:name="_Toc144147627"/>
      <w:bookmarkStart w:id="6487" w:name="_Toc153885431"/>
      <w:bookmarkStart w:id="6488" w:name="_Toc177547570"/>
      <w:bookmarkStart w:id="6489" w:name="_Toc183503337"/>
      <w:r w:rsidRPr="00F11966">
        <w:t>5.6.3.3</w:t>
      </w:r>
      <w:r w:rsidRPr="00F11966">
        <w:tab/>
        <w:t xml:space="preserve">Enumeration: </w:t>
      </w:r>
      <w:bookmarkEnd w:id="6474"/>
      <w:r w:rsidRPr="00F11966">
        <w:rPr>
          <w:lang w:eastAsia="zh-CN"/>
        </w:rPr>
        <w:t>JobType</w:t>
      </w:r>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6490" w:name="_Toc43026148"/>
      <w:bookmarkStart w:id="6491" w:name="_Toc49763682"/>
      <w:bookmarkStart w:id="6492" w:name="_Toc56754378"/>
      <w:bookmarkStart w:id="6493" w:name="_Toc88743165"/>
      <w:bookmarkStart w:id="6494" w:name="_Toc101254077"/>
      <w:bookmarkStart w:id="6495" w:name="_Toc101254516"/>
      <w:bookmarkStart w:id="6496" w:name="_Toc104112228"/>
      <w:bookmarkStart w:id="6497" w:name="_Toc104192405"/>
      <w:bookmarkStart w:id="6498" w:name="_Toc104192969"/>
      <w:bookmarkStart w:id="6499" w:name="_Toc133336355"/>
      <w:bookmarkStart w:id="6500" w:name="_Toc143984851"/>
      <w:bookmarkStart w:id="6501" w:name="_Toc144147628"/>
      <w:bookmarkStart w:id="6502" w:name="_Toc153885432"/>
      <w:bookmarkStart w:id="6503" w:name="_Toc177547571"/>
      <w:bookmarkStart w:id="6504" w:name="_Toc183503338"/>
      <w:r w:rsidRPr="00F11966">
        <w:t>5.6.3.4</w:t>
      </w:r>
      <w:r w:rsidRPr="00F11966">
        <w:tab/>
        <w:t xml:space="preserve">Enumeration: </w:t>
      </w:r>
      <w:r w:rsidRPr="00F11966">
        <w:rPr>
          <w:rFonts w:hint="eastAsia"/>
          <w:lang w:eastAsia="zh-CN"/>
        </w:rPr>
        <w:t>ReportTypeMdt</w:t>
      </w:r>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6505" w:name="_Toc43026149"/>
      <w:bookmarkStart w:id="6506" w:name="_Toc49763683"/>
      <w:bookmarkStart w:id="6507" w:name="_Toc56754379"/>
      <w:bookmarkStart w:id="6508" w:name="_Toc88743166"/>
      <w:bookmarkStart w:id="6509" w:name="_Toc101254078"/>
      <w:bookmarkStart w:id="6510" w:name="_Toc101254517"/>
      <w:bookmarkStart w:id="6511" w:name="_Toc104112229"/>
      <w:bookmarkStart w:id="6512" w:name="_Toc104192406"/>
      <w:bookmarkStart w:id="6513" w:name="_Toc104192970"/>
      <w:bookmarkStart w:id="6514" w:name="_Toc133336356"/>
      <w:bookmarkStart w:id="6515" w:name="_Toc143984852"/>
      <w:bookmarkStart w:id="6516" w:name="_Toc144147629"/>
      <w:bookmarkStart w:id="6517" w:name="_Toc153885433"/>
      <w:bookmarkStart w:id="6518" w:name="_Toc177547572"/>
      <w:bookmarkStart w:id="6519" w:name="_Toc183503339"/>
      <w:r w:rsidRPr="00F11966">
        <w:t>5.6.3.5</w:t>
      </w:r>
      <w:r w:rsidRPr="00F11966">
        <w:tab/>
        <w:t>Enumeration: MeasurementLteForMdt</w:t>
      </w:r>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6520" w:name="_Toc43026150"/>
      <w:bookmarkStart w:id="6521" w:name="_Toc49763684"/>
      <w:bookmarkStart w:id="6522" w:name="_Toc56754380"/>
      <w:bookmarkStart w:id="6523" w:name="_Toc88743167"/>
      <w:bookmarkStart w:id="6524" w:name="_Toc101254079"/>
      <w:bookmarkStart w:id="6525" w:name="_Toc101254518"/>
      <w:bookmarkStart w:id="6526" w:name="_Toc104112230"/>
      <w:bookmarkStart w:id="6527" w:name="_Toc104192407"/>
      <w:bookmarkStart w:id="6528" w:name="_Toc104192971"/>
      <w:bookmarkStart w:id="6529" w:name="_Toc133336357"/>
      <w:bookmarkStart w:id="6530" w:name="_Toc143984853"/>
      <w:bookmarkStart w:id="6531" w:name="_Toc144147630"/>
      <w:bookmarkStart w:id="6532" w:name="_Toc153885434"/>
      <w:bookmarkStart w:id="6533" w:name="_Toc177547573"/>
      <w:bookmarkStart w:id="6534" w:name="_Toc183503340"/>
      <w:r w:rsidRPr="00F11966">
        <w:t>5.6.3.6</w:t>
      </w:r>
      <w:r w:rsidRPr="00F11966">
        <w:tab/>
        <w:t>Enumeration: MeasurementNrForMdt</w:t>
      </w:r>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6535" w:name="_Toc43026151"/>
      <w:bookmarkStart w:id="6536" w:name="_Toc49763685"/>
      <w:bookmarkStart w:id="6537" w:name="_Toc56754381"/>
      <w:bookmarkStart w:id="6538" w:name="_Toc88743168"/>
      <w:bookmarkStart w:id="6539" w:name="_Toc101254080"/>
      <w:bookmarkStart w:id="6540" w:name="_Toc101254519"/>
      <w:bookmarkStart w:id="6541" w:name="_Toc104112231"/>
      <w:bookmarkStart w:id="6542" w:name="_Toc104192408"/>
      <w:bookmarkStart w:id="6543" w:name="_Toc104192972"/>
      <w:bookmarkStart w:id="6544" w:name="_Toc133336358"/>
      <w:bookmarkStart w:id="6545" w:name="_Toc143984854"/>
      <w:bookmarkStart w:id="6546" w:name="_Toc144147631"/>
      <w:bookmarkStart w:id="6547" w:name="_Toc153885435"/>
      <w:bookmarkStart w:id="6548" w:name="_Toc177547574"/>
      <w:bookmarkStart w:id="6549" w:name="_Toc183503341"/>
      <w:r w:rsidRPr="00F11966">
        <w:t>5.6.3.7</w:t>
      </w:r>
      <w:r w:rsidRPr="00F11966">
        <w:tab/>
        <w:t xml:space="preserve">Enumeration: </w:t>
      </w:r>
      <w:r w:rsidRPr="00F11966">
        <w:rPr>
          <w:lang w:eastAsia="zh-CN"/>
        </w:rPr>
        <w:t>SensorMeasurement</w:t>
      </w:r>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6550" w:name="_Toc43026152"/>
      <w:bookmarkStart w:id="6551" w:name="_Toc49763686"/>
      <w:bookmarkStart w:id="6552" w:name="_Toc56754382"/>
      <w:bookmarkStart w:id="6553" w:name="_Toc88743169"/>
      <w:bookmarkStart w:id="6554" w:name="_Toc101254081"/>
      <w:bookmarkStart w:id="6555" w:name="_Toc101254520"/>
      <w:bookmarkStart w:id="6556" w:name="_Toc104112232"/>
      <w:bookmarkStart w:id="6557" w:name="_Toc104192409"/>
      <w:bookmarkStart w:id="6558" w:name="_Toc104192973"/>
      <w:bookmarkStart w:id="6559" w:name="_Toc133336359"/>
      <w:bookmarkStart w:id="6560" w:name="_Toc143984855"/>
      <w:bookmarkStart w:id="6561" w:name="_Toc144147632"/>
      <w:bookmarkStart w:id="6562" w:name="_Toc153885436"/>
      <w:bookmarkStart w:id="6563" w:name="_Toc177547575"/>
      <w:bookmarkStart w:id="6564" w:name="_Toc183503342"/>
      <w:r w:rsidRPr="00F11966">
        <w:t>5.6.3.8</w:t>
      </w:r>
      <w:r w:rsidRPr="00F11966">
        <w:tab/>
        <w:t>Enumeration: ReportingTrigger</w:t>
      </w:r>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6565" w:name="_Toc43026153"/>
      <w:bookmarkStart w:id="6566" w:name="_Toc49763687"/>
      <w:bookmarkStart w:id="6567" w:name="_Toc56754383"/>
      <w:bookmarkStart w:id="6568" w:name="_Toc88743170"/>
      <w:bookmarkStart w:id="6569" w:name="_Toc101254082"/>
      <w:bookmarkStart w:id="6570" w:name="_Toc101254521"/>
      <w:bookmarkStart w:id="6571" w:name="_Toc104112233"/>
      <w:bookmarkStart w:id="6572" w:name="_Toc104192410"/>
      <w:bookmarkStart w:id="6573" w:name="_Toc104192974"/>
      <w:bookmarkStart w:id="6574" w:name="_Toc133336360"/>
      <w:bookmarkStart w:id="6575" w:name="_Toc143984856"/>
      <w:bookmarkStart w:id="6576" w:name="_Toc144147633"/>
      <w:bookmarkStart w:id="6577" w:name="_Toc153885437"/>
      <w:bookmarkStart w:id="6578" w:name="_Toc177547576"/>
      <w:bookmarkStart w:id="6579" w:name="_Toc183503343"/>
      <w:r w:rsidRPr="00F11966">
        <w:t>5.6.3.9</w:t>
      </w:r>
      <w:r w:rsidRPr="00F11966">
        <w:tab/>
        <w:t>Enumeration: ReportIntervalMdt</w:t>
      </w:r>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6580" w:name="_Toc43026154"/>
      <w:bookmarkStart w:id="6581" w:name="_Toc49763688"/>
      <w:bookmarkStart w:id="6582" w:name="_Toc56754384"/>
      <w:bookmarkStart w:id="6583" w:name="_Toc88743171"/>
      <w:bookmarkStart w:id="6584" w:name="_Toc101254083"/>
      <w:bookmarkStart w:id="6585" w:name="_Toc101254522"/>
      <w:bookmarkStart w:id="6586" w:name="_Toc104112234"/>
      <w:bookmarkStart w:id="6587" w:name="_Toc104192411"/>
      <w:bookmarkStart w:id="6588" w:name="_Toc104192975"/>
      <w:bookmarkStart w:id="6589" w:name="_Toc133336361"/>
      <w:bookmarkStart w:id="6590" w:name="_Toc143984857"/>
      <w:bookmarkStart w:id="6591" w:name="_Toc144147634"/>
      <w:bookmarkStart w:id="6592" w:name="_Toc153885438"/>
      <w:bookmarkStart w:id="6593" w:name="_Toc177547577"/>
      <w:bookmarkStart w:id="6594" w:name="_Toc183503344"/>
      <w:r w:rsidRPr="00F11966">
        <w:t>5.6.3.10</w:t>
      </w:r>
      <w:r w:rsidRPr="00F11966">
        <w:tab/>
        <w:t>Enumeration: ReportAmountMdt</w:t>
      </w:r>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6595" w:name="_Toc43026155"/>
      <w:bookmarkStart w:id="6596" w:name="_Toc49763689"/>
      <w:bookmarkStart w:id="6597" w:name="_Toc56754385"/>
      <w:bookmarkStart w:id="6598" w:name="_Toc88743172"/>
      <w:bookmarkStart w:id="6599" w:name="_Toc101254084"/>
      <w:bookmarkStart w:id="6600" w:name="_Toc101254523"/>
      <w:bookmarkStart w:id="6601" w:name="_Toc104112235"/>
      <w:bookmarkStart w:id="6602" w:name="_Toc104192412"/>
      <w:bookmarkStart w:id="6603" w:name="_Toc104192976"/>
      <w:bookmarkStart w:id="6604" w:name="_Toc133336362"/>
      <w:bookmarkStart w:id="6605" w:name="_Toc143984858"/>
      <w:bookmarkStart w:id="6606" w:name="_Toc144147635"/>
      <w:bookmarkStart w:id="6607" w:name="_Toc153885439"/>
      <w:bookmarkStart w:id="6608" w:name="_Toc177547578"/>
      <w:bookmarkStart w:id="6609" w:name="_Toc183503345"/>
      <w:r w:rsidRPr="00F11966">
        <w:t>5.6.3.11</w:t>
      </w:r>
      <w:r w:rsidRPr="00F11966">
        <w:tab/>
        <w:t>Enumeration: E</w:t>
      </w:r>
      <w:r w:rsidRPr="00F11966">
        <w:rPr>
          <w:lang w:eastAsia="zh-CN"/>
        </w:rPr>
        <w:t>ventForMdt</w:t>
      </w:r>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6610" w:name="_Toc43026156"/>
      <w:bookmarkStart w:id="6611" w:name="_Toc49763690"/>
      <w:bookmarkStart w:id="6612" w:name="_Toc56754386"/>
      <w:bookmarkStart w:id="6613" w:name="_Toc88743173"/>
      <w:bookmarkStart w:id="6614" w:name="_Toc101254085"/>
      <w:bookmarkStart w:id="6615" w:name="_Toc101254524"/>
      <w:bookmarkStart w:id="6616" w:name="_Toc104112236"/>
      <w:bookmarkStart w:id="6617" w:name="_Toc104192413"/>
      <w:bookmarkStart w:id="6618" w:name="_Toc104192977"/>
      <w:bookmarkStart w:id="6619" w:name="_Toc133336363"/>
      <w:bookmarkStart w:id="6620" w:name="_Toc143984859"/>
      <w:bookmarkStart w:id="6621" w:name="_Toc144147636"/>
      <w:bookmarkStart w:id="6622" w:name="_Toc153885440"/>
      <w:bookmarkStart w:id="6623" w:name="_Toc177547579"/>
      <w:bookmarkStart w:id="6624" w:name="_Toc183503346"/>
      <w:r w:rsidRPr="00F11966">
        <w:t>5.6.3.12</w:t>
      </w:r>
      <w:r w:rsidRPr="00F11966">
        <w:tab/>
        <w:t>Enumeration: LoggingIntervalMdt</w:t>
      </w:r>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6625" w:name="_Toc43026157"/>
      <w:bookmarkStart w:id="6626" w:name="_Toc49763691"/>
      <w:bookmarkStart w:id="6627" w:name="_Toc56754387"/>
      <w:bookmarkStart w:id="6628" w:name="_Toc88743174"/>
      <w:bookmarkStart w:id="6629" w:name="_Toc101254086"/>
      <w:bookmarkStart w:id="6630" w:name="_Toc101254525"/>
      <w:bookmarkStart w:id="6631" w:name="_Toc104112237"/>
      <w:bookmarkStart w:id="6632" w:name="_Toc104192414"/>
      <w:bookmarkStart w:id="6633" w:name="_Toc104192978"/>
      <w:bookmarkStart w:id="6634" w:name="_Toc133336364"/>
      <w:bookmarkStart w:id="6635" w:name="_Toc143984860"/>
      <w:bookmarkStart w:id="6636" w:name="_Toc144147637"/>
      <w:bookmarkStart w:id="6637" w:name="_Toc153885441"/>
      <w:bookmarkStart w:id="6638" w:name="_Toc177547580"/>
      <w:bookmarkStart w:id="6639" w:name="_Toc183503347"/>
      <w:r w:rsidRPr="00F11966">
        <w:t>5.6.3.13</w:t>
      </w:r>
      <w:r w:rsidRPr="00F11966">
        <w:tab/>
        <w:t>Enumeration: LoggingDurationMdt</w:t>
      </w:r>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6640" w:name="_Toc43026158"/>
      <w:bookmarkStart w:id="6641" w:name="_Toc49763692"/>
      <w:bookmarkStart w:id="6642" w:name="_Toc56754388"/>
      <w:bookmarkStart w:id="6643" w:name="_Toc88743175"/>
      <w:bookmarkStart w:id="6644" w:name="_Toc101254087"/>
      <w:bookmarkStart w:id="6645" w:name="_Toc101254526"/>
      <w:bookmarkStart w:id="6646" w:name="_Toc104112238"/>
      <w:bookmarkStart w:id="6647" w:name="_Toc104192415"/>
      <w:bookmarkStart w:id="6648" w:name="_Toc104192979"/>
      <w:bookmarkStart w:id="6649" w:name="_Toc133336365"/>
      <w:bookmarkStart w:id="6650" w:name="_Toc143984861"/>
      <w:bookmarkStart w:id="6651" w:name="_Toc144147638"/>
      <w:bookmarkStart w:id="6652" w:name="_Toc153885442"/>
      <w:bookmarkStart w:id="6653" w:name="_Toc177547581"/>
      <w:bookmarkStart w:id="6654" w:name="_Toc183503348"/>
      <w:r w:rsidRPr="00F11966">
        <w:t>5.6.3.14</w:t>
      </w:r>
      <w:r w:rsidRPr="00F11966">
        <w:tab/>
        <w:t>Enumeration: PositioningMethodMdt</w:t>
      </w:r>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6655" w:name="_Toc43026159"/>
      <w:bookmarkStart w:id="6656" w:name="_Toc49763693"/>
      <w:bookmarkStart w:id="6657" w:name="_Toc56754389"/>
      <w:bookmarkStart w:id="6658" w:name="_Toc88743176"/>
      <w:bookmarkStart w:id="6659" w:name="_Toc101254088"/>
      <w:bookmarkStart w:id="6660" w:name="_Toc101254527"/>
      <w:bookmarkStart w:id="6661" w:name="_Toc104112239"/>
      <w:bookmarkStart w:id="6662" w:name="_Toc104192416"/>
      <w:bookmarkStart w:id="6663" w:name="_Toc104192980"/>
      <w:bookmarkStart w:id="6664" w:name="_Toc133336366"/>
      <w:bookmarkStart w:id="6665" w:name="_Toc143984862"/>
      <w:bookmarkStart w:id="6666" w:name="_Toc144147639"/>
      <w:bookmarkStart w:id="6667" w:name="_Toc153885443"/>
      <w:bookmarkStart w:id="6668" w:name="_Toc177547582"/>
      <w:bookmarkStart w:id="6669" w:name="_Toc183503349"/>
      <w:r w:rsidRPr="00F11966">
        <w:t>5.6.3.15</w:t>
      </w:r>
      <w:r w:rsidRPr="00F11966">
        <w:tab/>
        <w:t>Enumeration: CollectionPeriodRmmLteMdt</w:t>
      </w:r>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6670" w:name="_Toc43026160"/>
      <w:bookmarkStart w:id="6671" w:name="_Toc49763694"/>
      <w:bookmarkStart w:id="6672" w:name="_Toc56754390"/>
      <w:bookmarkStart w:id="6673" w:name="_Toc88743177"/>
      <w:bookmarkStart w:id="6674" w:name="_Toc101254089"/>
      <w:bookmarkStart w:id="6675" w:name="_Toc101254528"/>
      <w:bookmarkStart w:id="6676" w:name="_Toc104112240"/>
      <w:bookmarkStart w:id="6677" w:name="_Toc104192417"/>
      <w:bookmarkStart w:id="6678" w:name="_Toc104192981"/>
      <w:bookmarkStart w:id="6679" w:name="_Toc133336367"/>
      <w:bookmarkStart w:id="6680" w:name="_Toc143984863"/>
      <w:bookmarkStart w:id="6681" w:name="_Toc144147640"/>
      <w:bookmarkStart w:id="6682" w:name="_Toc153885444"/>
      <w:bookmarkStart w:id="6683" w:name="_Toc177547583"/>
      <w:bookmarkStart w:id="6684" w:name="_Toc183503350"/>
      <w:r w:rsidRPr="00F11966">
        <w:lastRenderedPageBreak/>
        <w:t>5.6.3.16</w:t>
      </w:r>
      <w:r w:rsidRPr="00F11966">
        <w:tab/>
        <w:t>Enumeration: MeasurementPeriodLteMdt</w:t>
      </w:r>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6685" w:name="_Toc56754391"/>
      <w:bookmarkStart w:id="6686" w:name="_Toc88743178"/>
      <w:bookmarkStart w:id="6687" w:name="_Toc101254090"/>
      <w:bookmarkStart w:id="6688" w:name="_Toc101254529"/>
      <w:bookmarkStart w:id="6689" w:name="_Toc104112241"/>
      <w:bookmarkStart w:id="6690" w:name="_Toc104192418"/>
      <w:bookmarkStart w:id="6691" w:name="_Toc104192982"/>
      <w:bookmarkStart w:id="6692" w:name="_Toc133336368"/>
      <w:bookmarkStart w:id="6693" w:name="_Toc143984864"/>
      <w:bookmarkStart w:id="6694" w:name="_Toc144147641"/>
      <w:bookmarkStart w:id="6695" w:name="_Toc153885445"/>
      <w:bookmarkStart w:id="6696" w:name="_Toc177547584"/>
      <w:bookmarkStart w:id="6697" w:name="_Toc183503351"/>
      <w:r w:rsidRPr="00F11966">
        <w:t>5.6.3.</w:t>
      </w:r>
      <w:r>
        <w:t>17</w:t>
      </w:r>
      <w:r w:rsidRPr="00F11966">
        <w:tab/>
        <w:t>Enumeration: ReportInterval</w:t>
      </w:r>
      <w:r>
        <w:t>Nr</w:t>
      </w:r>
      <w:r w:rsidRPr="00F11966">
        <w:t>Mdt</w:t>
      </w:r>
      <w:bookmarkEnd w:id="6685"/>
      <w:bookmarkEnd w:id="6686"/>
      <w:bookmarkEnd w:id="6687"/>
      <w:bookmarkEnd w:id="6688"/>
      <w:bookmarkEnd w:id="6689"/>
      <w:bookmarkEnd w:id="6690"/>
      <w:bookmarkEnd w:id="6691"/>
      <w:bookmarkEnd w:id="6692"/>
      <w:bookmarkEnd w:id="6693"/>
      <w:bookmarkEnd w:id="6694"/>
      <w:bookmarkEnd w:id="6695"/>
      <w:bookmarkEnd w:id="6696"/>
      <w:bookmarkEnd w:id="6697"/>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6698" w:name="_Toc56754392"/>
      <w:bookmarkStart w:id="6699" w:name="_Toc88743179"/>
      <w:bookmarkStart w:id="6700" w:name="_Toc101254091"/>
      <w:bookmarkStart w:id="6701" w:name="_Toc101254530"/>
      <w:bookmarkStart w:id="6702" w:name="_Toc104112242"/>
      <w:bookmarkStart w:id="6703" w:name="_Toc104192419"/>
      <w:bookmarkStart w:id="6704" w:name="_Toc104192983"/>
      <w:bookmarkStart w:id="6705" w:name="_Toc133336369"/>
      <w:bookmarkStart w:id="6706" w:name="_Toc143984865"/>
      <w:bookmarkStart w:id="6707" w:name="_Toc144147642"/>
      <w:bookmarkStart w:id="6708" w:name="_Toc153885446"/>
      <w:bookmarkStart w:id="6709" w:name="_Toc177547585"/>
      <w:bookmarkStart w:id="6710" w:name="_Toc183503352"/>
      <w:r w:rsidRPr="00F11966">
        <w:t>5.6.3.</w:t>
      </w:r>
      <w:r>
        <w:t>18</w:t>
      </w:r>
      <w:r w:rsidRPr="00F11966">
        <w:tab/>
        <w:t>Enumeration: LoggingInterval</w:t>
      </w:r>
      <w:r>
        <w:t>Nr</w:t>
      </w:r>
      <w:r w:rsidRPr="00F11966">
        <w:t>Mdt</w:t>
      </w:r>
      <w:bookmarkEnd w:id="6698"/>
      <w:bookmarkEnd w:id="6699"/>
      <w:bookmarkEnd w:id="6700"/>
      <w:bookmarkEnd w:id="6701"/>
      <w:bookmarkEnd w:id="6702"/>
      <w:bookmarkEnd w:id="6703"/>
      <w:bookmarkEnd w:id="6704"/>
      <w:bookmarkEnd w:id="6705"/>
      <w:bookmarkEnd w:id="6706"/>
      <w:bookmarkEnd w:id="6707"/>
      <w:bookmarkEnd w:id="6708"/>
      <w:bookmarkEnd w:id="6709"/>
      <w:bookmarkEnd w:id="6710"/>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6711" w:name="_Toc56754393"/>
      <w:bookmarkStart w:id="6712" w:name="_Toc88743180"/>
      <w:bookmarkStart w:id="6713" w:name="_Toc101254092"/>
      <w:bookmarkStart w:id="6714" w:name="_Toc101254531"/>
      <w:bookmarkStart w:id="6715" w:name="_Toc104112243"/>
      <w:bookmarkStart w:id="6716" w:name="_Toc104192420"/>
      <w:bookmarkStart w:id="6717" w:name="_Toc104192984"/>
      <w:bookmarkStart w:id="6718" w:name="_Toc133336370"/>
      <w:bookmarkStart w:id="6719" w:name="_Toc143984866"/>
      <w:bookmarkStart w:id="6720" w:name="_Toc144147643"/>
      <w:bookmarkStart w:id="6721" w:name="_Toc153885447"/>
      <w:bookmarkStart w:id="6722" w:name="_Toc177547586"/>
      <w:bookmarkStart w:id="6723" w:name="_Toc183503353"/>
      <w:r w:rsidRPr="00F11966">
        <w:t>5.6.3.</w:t>
      </w:r>
      <w:r>
        <w:t>19</w:t>
      </w:r>
      <w:r w:rsidRPr="00F11966">
        <w:tab/>
        <w:t>Enumeration: CollectionPeriodRmm</w:t>
      </w:r>
      <w:r>
        <w:t>Nr</w:t>
      </w:r>
      <w:r w:rsidRPr="00F11966">
        <w:t>Mdt</w:t>
      </w:r>
      <w:bookmarkEnd w:id="6711"/>
      <w:bookmarkEnd w:id="6712"/>
      <w:bookmarkEnd w:id="6713"/>
      <w:bookmarkEnd w:id="6714"/>
      <w:bookmarkEnd w:id="6715"/>
      <w:bookmarkEnd w:id="6716"/>
      <w:bookmarkEnd w:id="6717"/>
      <w:bookmarkEnd w:id="6718"/>
      <w:bookmarkEnd w:id="6719"/>
      <w:bookmarkEnd w:id="6720"/>
      <w:bookmarkEnd w:id="6721"/>
      <w:bookmarkEnd w:id="6722"/>
      <w:bookmarkEnd w:id="6723"/>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6724" w:name="_Toc56754394"/>
      <w:bookmarkStart w:id="6725" w:name="_Toc88743181"/>
      <w:bookmarkStart w:id="6726" w:name="_Toc101254093"/>
      <w:bookmarkStart w:id="6727" w:name="_Toc101254532"/>
      <w:bookmarkStart w:id="6728" w:name="_Toc104112244"/>
      <w:bookmarkStart w:id="6729" w:name="_Toc104192421"/>
      <w:bookmarkStart w:id="6730" w:name="_Toc104192985"/>
      <w:bookmarkStart w:id="6731" w:name="_Toc133336371"/>
      <w:bookmarkStart w:id="6732" w:name="_Toc143984867"/>
      <w:bookmarkStart w:id="6733" w:name="_Toc144147644"/>
      <w:bookmarkStart w:id="6734" w:name="_Toc153885448"/>
      <w:bookmarkStart w:id="6735" w:name="_Toc177547587"/>
      <w:bookmarkStart w:id="6736" w:name="_Toc183503354"/>
      <w:r w:rsidRPr="00F11966">
        <w:t>5.6.3.</w:t>
      </w:r>
      <w:r>
        <w:t>20</w:t>
      </w:r>
      <w:r w:rsidRPr="00F11966">
        <w:tab/>
        <w:t>Enumeration: LoggingDuration</w:t>
      </w:r>
      <w:r>
        <w:t>Nr</w:t>
      </w:r>
      <w:r w:rsidRPr="00F11966">
        <w:t>Mdt</w:t>
      </w:r>
      <w:bookmarkEnd w:id="6724"/>
      <w:bookmarkEnd w:id="6725"/>
      <w:bookmarkEnd w:id="6726"/>
      <w:bookmarkEnd w:id="6727"/>
      <w:bookmarkEnd w:id="6728"/>
      <w:bookmarkEnd w:id="6729"/>
      <w:bookmarkEnd w:id="6730"/>
      <w:bookmarkEnd w:id="6731"/>
      <w:bookmarkEnd w:id="6732"/>
      <w:bookmarkEnd w:id="6733"/>
      <w:bookmarkEnd w:id="6734"/>
      <w:bookmarkEnd w:id="6735"/>
      <w:bookmarkEnd w:id="6736"/>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6737" w:name="_Toc143984868"/>
      <w:bookmarkStart w:id="6738" w:name="_Toc144147645"/>
      <w:bookmarkStart w:id="6739" w:name="_Toc153885449"/>
      <w:bookmarkStart w:id="6740" w:name="_Toc177547588"/>
      <w:bookmarkStart w:id="6741" w:name="_Toc183503355"/>
      <w:r>
        <w:t>5.6.3.</w:t>
      </w:r>
      <w:r w:rsidRPr="00496DB9">
        <w:t>21</w:t>
      </w:r>
      <w:r w:rsidRPr="00BC662F">
        <w:tab/>
        <w:t xml:space="preserve">Enumeration: </w:t>
      </w:r>
      <w:r>
        <w:t>QoeServiceType</w:t>
      </w:r>
      <w:bookmarkEnd w:id="6737"/>
      <w:bookmarkEnd w:id="6738"/>
      <w:bookmarkEnd w:id="6739"/>
      <w:bookmarkEnd w:id="6740"/>
      <w:bookmarkEnd w:id="6741"/>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6742" w:name="_Toc143984869"/>
      <w:bookmarkStart w:id="6743" w:name="_Toc144147646"/>
      <w:bookmarkStart w:id="6744" w:name="_Toc153885450"/>
      <w:bookmarkStart w:id="6745" w:name="_Toc177547589"/>
      <w:bookmarkStart w:id="6746" w:name="_Toc183503356"/>
      <w:r>
        <w:lastRenderedPageBreak/>
        <w:t>5.6.3.</w:t>
      </w:r>
      <w:r w:rsidRPr="00496DB9">
        <w:t>22</w:t>
      </w:r>
      <w:r w:rsidRPr="00BC662F">
        <w:tab/>
        <w:t xml:space="preserve">Enumeration: </w:t>
      </w:r>
      <w:r>
        <w:t>AvailableRanVisibleQoeMetric</w:t>
      </w:r>
      <w:bookmarkEnd w:id="6742"/>
      <w:bookmarkEnd w:id="6743"/>
      <w:bookmarkEnd w:id="6744"/>
      <w:bookmarkEnd w:id="6745"/>
      <w:bookmarkEnd w:id="6746"/>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6747" w:name="_Toc177547590"/>
      <w:bookmarkStart w:id="6748" w:name="_Toc183503357"/>
      <w:r w:rsidRPr="00F11966">
        <w:t>5.6.3.</w:t>
      </w:r>
      <w:r w:rsidRPr="003423DA">
        <w:rPr>
          <w:lang w:eastAsia="zh-CN"/>
        </w:rPr>
        <w:t>23</w:t>
      </w:r>
      <w:r w:rsidRPr="00F11966">
        <w:tab/>
        <w:t xml:space="preserve">Enumeration: </w:t>
      </w:r>
      <w:r>
        <w:rPr>
          <w:rFonts w:hint="eastAsia"/>
          <w:lang w:eastAsia="zh-CN"/>
        </w:rPr>
        <w:t>MeasurementType</w:t>
      </w:r>
      <w:bookmarkEnd w:id="6747"/>
      <w:bookmarkEnd w:id="6748"/>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6749"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6749"/>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6750" w:name="_Toc24925915"/>
      <w:bookmarkStart w:id="6751" w:name="_Toc24926093"/>
      <w:bookmarkStart w:id="6752" w:name="_Toc24926269"/>
      <w:bookmarkStart w:id="6753" w:name="_Toc33964129"/>
      <w:bookmarkStart w:id="6754" w:name="_Toc33980896"/>
      <w:bookmarkStart w:id="6755" w:name="_Toc36462697"/>
      <w:bookmarkStart w:id="6756" w:name="_Toc36462893"/>
      <w:bookmarkStart w:id="6757" w:name="_Toc43026161"/>
      <w:bookmarkStart w:id="6758" w:name="_Toc49763695"/>
      <w:bookmarkStart w:id="6759" w:name="_Toc56754395"/>
      <w:bookmarkStart w:id="6760" w:name="_Toc88743182"/>
      <w:bookmarkStart w:id="6761" w:name="_Toc101254094"/>
      <w:bookmarkStart w:id="6762" w:name="_Toc101254533"/>
      <w:bookmarkStart w:id="6763" w:name="_Toc104112245"/>
      <w:bookmarkStart w:id="6764" w:name="_Toc104192422"/>
      <w:bookmarkStart w:id="6765" w:name="_Toc104192986"/>
      <w:bookmarkStart w:id="6766" w:name="_Toc133336372"/>
      <w:bookmarkStart w:id="6767" w:name="_Toc143984870"/>
      <w:bookmarkStart w:id="6768" w:name="_Toc144147647"/>
      <w:bookmarkStart w:id="6769" w:name="_Toc153885451"/>
      <w:bookmarkStart w:id="6770" w:name="_Toc177547591"/>
      <w:bookmarkStart w:id="6771" w:name="_Toc183503358"/>
      <w:r w:rsidRPr="00F11966">
        <w:lastRenderedPageBreak/>
        <w:t>5.6.4</w:t>
      </w:r>
      <w:r w:rsidRPr="00F11966">
        <w:tab/>
        <w:t>Structured Data Types</w:t>
      </w:r>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p>
    <w:p w14:paraId="782AE026" w14:textId="77777777" w:rsidR="00E92CBF" w:rsidRPr="00F11966" w:rsidRDefault="00E92CBF" w:rsidP="00D362EB">
      <w:pPr>
        <w:pStyle w:val="Heading4"/>
      </w:pPr>
      <w:bookmarkStart w:id="6772" w:name="_Toc24925916"/>
      <w:bookmarkStart w:id="6773" w:name="_Toc24926094"/>
      <w:bookmarkStart w:id="6774" w:name="_Toc24926270"/>
      <w:bookmarkStart w:id="6775" w:name="_Toc33964130"/>
      <w:bookmarkStart w:id="6776" w:name="_Toc33980897"/>
      <w:bookmarkStart w:id="6777" w:name="_Toc36462698"/>
      <w:bookmarkStart w:id="6778" w:name="_Toc36462894"/>
      <w:bookmarkStart w:id="6779" w:name="_Toc43026162"/>
      <w:bookmarkStart w:id="6780" w:name="_Toc49763696"/>
      <w:bookmarkStart w:id="6781" w:name="_Toc56754396"/>
      <w:bookmarkStart w:id="6782" w:name="_Toc88743183"/>
      <w:bookmarkStart w:id="6783" w:name="_Toc101254095"/>
      <w:bookmarkStart w:id="6784" w:name="_Toc101254534"/>
      <w:bookmarkStart w:id="6785" w:name="_Toc104112246"/>
      <w:bookmarkStart w:id="6786" w:name="_Toc104192423"/>
      <w:bookmarkStart w:id="6787" w:name="_Toc104192987"/>
      <w:bookmarkStart w:id="6788" w:name="_Toc133336373"/>
      <w:bookmarkStart w:id="6789" w:name="_Toc143984871"/>
      <w:bookmarkStart w:id="6790" w:name="_Toc144147648"/>
      <w:bookmarkStart w:id="6791" w:name="_Toc153885452"/>
      <w:bookmarkStart w:id="6792" w:name="_Toc177547592"/>
      <w:bookmarkStart w:id="6793" w:name="_Toc183503359"/>
      <w:r w:rsidRPr="00F11966">
        <w:t>5.6.4.1</w:t>
      </w:r>
      <w:r w:rsidRPr="00F11966">
        <w:tab/>
        <w:t>Type: TraceData</w:t>
      </w:r>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77777777"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6794" w:name="_Toc43026163"/>
      <w:bookmarkStart w:id="6795" w:name="_Toc49763697"/>
      <w:bookmarkStart w:id="6796" w:name="_Toc56754397"/>
      <w:bookmarkStart w:id="6797" w:name="_Toc88743184"/>
      <w:bookmarkStart w:id="6798" w:name="_Toc101254096"/>
      <w:bookmarkStart w:id="6799" w:name="_Toc101254535"/>
      <w:bookmarkStart w:id="6800" w:name="_Toc104112247"/>
      <w:bookmarkStart w:id="6801" w:name="_Toc104192424"/>
      <w:bookmarkStart w:id="6802" w:name="_Toc104192988"/>
      <w:bookmarkStart w:id="6803" w:name="_Toc133336374"/>
      <w:bookmarkStart w:id="6804" w:name="_Toc143984872"/>
      <w:bookmarkStart w:id="6805" w:name="_Toc144147649"/>
      <w:bookmarkStart w:id="6806" w:name="_Toc153885453"/>
      <w:bookmarkStart w:id="6807" w:name="_Toc177547593"/>
      <w:bookmarkStart w:id="6808" w:name="_Toc183503360"/>
      <w:r w:rsidRPr="00F11966">
        <w:lastRenderedPageBreak/>
        <w:t>5.6.4.2</w:t>
      </w:r>
      <w:r w:rsidRPr="00F11966">
        <w:tab/>
        <w:t>Type: MdtConfiguration</w:t>
      </w:r>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A map (list of key-value pairs where MeasurementLteForMdt serves as key; see clause 5.</w:t>
            </w:r>
            <w:r>
              <w:t>6.3.5</w:t>
            </w:r>
            <w:r w:rsidRPr="00F11966">
              <w:t xml:space="preserve">) of </w:t>
            </w:r>
            <w:r>
              <w:t>ReportAmountMdt).</w:t>
            </w:r>
          </w:p>
          <w:p w14:paraId="36476430" w14:textId="77777777" w:rsidR="0037492F" w:rsidRDefault="0037492F" w:rsidP="0037492F">
            <w:pPr>
              <w:pStyle w:val="TAL"/>
            </w:pPr>
            <w:r>
              <w:t>May be present if reportAmount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37492F" w:rsidRDefault="0037492F" w:rsidP="0037492F">
            <w:pPr>
              <w:pStyle w:val="TAL"/>
            </w:pPr>
            <w:r>
              <w:t>May be present if reportAmount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he value "GNSS" may be selected only if the M1 measurement is selected in measurementList.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if positioningMethod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r w:rsidR="001D0942">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37492F" w:rsidRPr="00F11966" w:rsidRDefault="0037492F" w:rsidP="0037492F">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This parameter is applicable only if the job type is Logged MBSFN MDT and for eUTRAN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6809" w:name="_Toc43026164"/>
      <w:bookmarkStart w:id="6810" w:name="_Toc49763698"/>
      <w:bookmarkStart w:id="6811" w:name="_Toc56754398"/>
      <w:bookmarkStart w:id="6812" w:name="_Toc88743185"/>
      <w:bookmarkStart w:id="6813" w:name="_Toc101254097"/>
      <w:bookmarkStart w:id="6814" w:name="_Toc101254536"/>
      <w:bookmarkStart w:id="6815" w:name="_Toc104112248"/>
      <w:bookmarkStart w:id="6816" w:name="_Toc104192425"/>
      <w:bookmarkStart w:id="6817" w:name="_Toc104192989"/>
      <w:bookmarkStart w:id="6818" w:name="_Toc133336375"/>
      <w:bookmarkStart w:id="6819" w:name="_Toc143984873"/>
      <w:bookmarkStart w:id="6820" w:name="_Toc144147650"/>
      <w:bookmarkStart w:id="6821" w:name="_Toc153885454"/>
      <w:bookmarkStart w:id="6822" w:name="_Toc177547594"/>
      <w:bookmarkStart w:id="6823" w:name="_Toc183503361"/>
      <w:r w:rsidRPr="00F11966">
        <w:lastRenderedPageBreak/>
        <w:t>5.6.4.3</w:t>
      </w:r>
      <w:r w:rsidRPr="00F11966">
        <w:tab/>
        <w:t>Type: AreaScope</w:t>
      </w:r>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6824" w:name="_Toc43026165"/>
      <w:bookmarkStart w:id="6825" w:name="_Toc49763699"/>
      <w:bookmarkStart w:id="6826" w:name="_Toc56754399"/>
      <w:bookmarkStart w:id="6827" w:name="_Toc88743186"/>
      <w:bookmarkStart w:id="6828" w:name="_Toc101254098"/>
      <w:bookmarkStart w:id="6829" w:name="_Toc101254537"/>
      <w:bookmarkStart w:id="6830" w:name="_Toc104112249"/>
      <w:bookmarkStart w:id="6831" w:name="_Toc104192426"/>
      <w:bookmarkStart w:id="6832" w:name="_Toc104192990"/>
      <w:bookmarkStart w:id="6833" w:name="_Toc133336376"/>
      <w:bookmarkStart w:id="6834" w:name="_Toc143984874"/>
      <w:bookmarkStart w:id="6835" w:name="_Toc144147651"/>
      <w:bookmarkStart w:id="6836" w:name="_Toc153885455"/>
      <w:bookmarkStart w:id="6837" w:name="_Toc177547595"/>
      <w:bookmarkStart w:id="6838" w:name="_Toc183503362"/>
      <w:r w:rsidRPr="00F11966">
        <w:t>5.6.4.</w:t>
      </w:r>
      <w:r w:rsidR="00E574B8" w:rsidRPr="00F11966">
        <w:t>4</w:t>
      </w:r>
      <w:r w:rsidRPr="00F11966">
        <w:tab/>
        <w:t xml:space="preserve">Type: </w:t>
      </w:r>
      <w:r w:rsidRPr="00F11966">
        <w:rPr>
          <w:lang w:eastAsia="zh-CN"/>
        </w:rPr>
        <w:t>TacInfo</w:t>
      </w:r>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6839" w:name="_Toc43026166"/>
      <w:bookmarkStart w:id="6840" w:name="_Toc49763700"/>
      <w:bookmarkStart w:id="6841" w:name="_Toc56754400"/>
      <w:bookmarkStart w:id="6842" w:name="_Toc88743187"/>
      <w:bookmarkStart w:id="6843" w:name="_Toc101254099"/>
      <w:bookmarkStart w:id="6844" w:name="_Toc101254538"/>
      <w:bookmarkStart w:id="6845" w:name="_Toc104112250"/>
      <w:bookmarkStart w:id="6846" w:name="_Toc104192427"/>
      <w:bookmarkStart w:id="6847" w:name="_Toc104192991"/>
      <w:bookmarkStart w:id="6848" w:name="_Toc133336377"/>
      <w:bookmarkStart w:id="6849" w:name="_Toc143984875"/>
      <w:bookmarkStart w:id="6850" w:name="_Toc144147652"/>
      <w:bookmarkStart w:id="6851" w:name="_Toc153885456"/>
      <w:bookmarkStart w:id="6852" w:name="_Toc177547596"/>
      <w:bookmarkStart w:id="6853" w:name="_Toc183503363"/>
      <w:r w:rsidRPr="00F11966">
        <w:t>5.6.4.</w:t>
      </w:r>
      <w:r w:rsidR="00E574B8" w:rsidRPr="00F11966">
        <w:t>5</w:t>
      </w:r>
      <w:r w:rsidRPr="00F11966">
        <w:tab/>
        <w:t>Type: MbsfnArea</w:t>
      </w:r>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6854" w:name="_Toc56754401"/>
      <w:bookmarkStart w:id="6855" w:name="_Toc88743188"/>
      <w:bookmarkStart w:id="6856" w:name="_Toc101254100"/>
      <w:bookmarkStart w:id="6857" w:name="_Toc101254539"/>
      <w:bookmarkStart w:id="6858" w:name="_Toc104112251"/>
      <w:bookmarkStart w:id="6859" w:name="_Toc104192428"/>
      <w:bookmarkStart w:id="6860" w:name="_Toc104192992"/>
      <w:bookmarkStart w:id="6861" w:name="_Toc133336378"/>
      <w:bookmarkStart w:id="6862" w:name="_Toc143984876"/>
      <w:bookmarkStart w:id="6863" w:name="_Toc144147653"/>
      <w:bookmarkStart w:id="6864" w:name="_Toc153885457"/>
      <w:bookmarkStart w:id="6865" w:name="_Toc177547597"/>
      <w:bookmarkStart w:id="6866" w:name="_Toc183503364"/>
      <w:r w:rsidRPr="00F11966">
        <w:lastRenderedPageBreak/>
        <w:t>5.6.4.</w:t>
      </w:r>
      <w:r>
        <w:t>6</w:t>
      </w:r>
      <w:r w:rsidRPr="00F11966">
        <w:tab/>
        <w:t xml:space="preserve">Type: </w:t>
      </w:r>
      <w:r>
        <w:t>InterFreqTargetInfo</w:t>
      </w:r>
      <w:bookmarkEnd w:id="6854"/>
      <w:bookmarkEnd w:id="6855"/>
      <w:bookmarkEnd w:id="6856"/>
      <w:bookmarkEnd w:id="6857"/>
      <w:bookmarkEnd w:id="6858"/>
      <w:bookmarkEnd w:id="6859"/>
      <w:bookmarkEnd w:id="6860"/>
      <w:bookmarkEnd w:id="6861"/>
      <w:bookmarkEnd w:id="6862"/>
      <w:bookmarkEnd w:id="6863"/>
      <w:bookmarkEnd w:id="6864"/>
      <w:bookmarkEnd w:id="6865"/>
      <w:bookmarkEnd w:id="6866"/>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6867" w:name="_Toc143984877"/>
      <w:bookmarkStart w:id="6868" w:name="_Toc144147654"/>
      <w:bookmarkStart w:id="6869" w:name="_Toc153885458"/>
      <w:bookmarkStart w:id="6870" w:name="_Toc177547598"/>
      <w:bookmarkStart w:id="6871" w:name="_Toc183503365"/>
      <w:r w:rsidRPr="00F11966">
        <w:lastRenderedPageBreak/>
        <w:t>5.6.4.</w:t>
      </w:r>
      <w:r>
        <w:t>7</w:t>
      </w:r>
      <w:r w:rsidRPr="00F11966">
        <w:tab/>
        <w:t xml:space="preserve">Type: </w:t>
      </w:r>
      <w:r>
        <w:t>Qmc</w:t>
      </w:r>
      <w:r w:rsidRPr="00F11966">
        <w:t>Config</w:t>
      </w:r>
      <w:r>
        <w:t>Info</w:t>
      </w:r>
      <w:bookmarkEnd w:id="6867"/>
      <w:bookmarkEnd w:id="6868"/>
      <w:bookmarkEnd w:id="6869"/>
      <w:bookmarkEnd w:id="6870"/>
      <w:bookmarkEnd w:id="6871"/>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6872"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6872"/>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6873" w:name="_Toc143984878"/>
      <w:bookmarkStart w:id="6874" w:name="_Toc144147655"/>
      <w:bookmarkStart w:id="6875" w:name="_Toc153885459"/>
      <w:bookmarkStart w:id="6876" w:name="_Toc177547599"/>
      <w:bookmarkStart w:id="6877" w:name="_Toc183503366"/>
      <w:r w:rsidRPr="00F11966">
        <w:lastRenderedPageBreak/>
        <w:t>5.6.4.</w:t>
      </w:r>
      <w:r>
        <w:t>8</w:t>
      </w:r>
      <w:r w:rsidRPr="00F11966">
        <w:tab/>
        <w:t xml:space="preserve">Type: </w:t>
      </w:r>
      <w:r>
        <w:t>Qmc</w:t>
      </w:r>
      <w:r w:rsidRPr="00F11966">
        <w:t>AreaScope</w:t>
      </w:r>
      <w:bookmarkEnd w:id="6873"/>
      <w:bookmarkEnd w:id="6874"/>
      <w:bookmarkEnd w:id="6875"/>
      <w:bookmarkEnd w:id="6876"/>
      <w:bookmarkEnd w:id="6877"/>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6878" w:name="_Toc143984879"/>
      <w:bookmarkStart w:id="6879" w:name="_Toc144147656"/>
      <w:bookmarkStart w:id="6880" w:name="_Toc153885460"/>
      <w:bookmarkStart w:id="6881" w:name="_Toc177547600"/>
      <w:bookmarkStart w:id="6882" w:name="_Toc183503367"/>
      <w:r w:rsidRPr="00F11966">
        <w:t>5.6.4.</w:t>
      </w:r>
      <w:r>
        <w:t>9</w:t>
      </w:r>
      <w:r w:rsidRPr="00F11966">
        <w:tab/>
        <w:t xml:space="preserve">Type: </w:t>
      </w:r>
      <w:r>
        <w:t>QoeTarget</w:t>
      </w:r>
      <w:bookmarkEnd w:id="6878"/>
      <w:bookmarkEnd w:id="6879"/>
      <w:bookmarkEnd w:id="6880"/>
      <w:bookmarkEnd w:id="6881"/>
      <w:bookmarkEnd w:id="6882"/>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6883" w:name="_Toc177547601"/>
      <w:bookmarkStart w:id="6884" w:name="_Toc183503368"/>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6883"/>
      <w:bookmarkEnd w:id="6884"/>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6885" w:name="_Toc177547602"/>
      <w:bookmarkStart w:id="6886" w:name="_Toc183503369"/>
      <w:r w:rsidRPr="00F11966">
        <w:t>5.6.4.</w:t>
      </w:r>
      <w:r>
        <w:t>11</w:t>
      </w:r>
      <w:r w:rsidRPr="00F11966">
        <w:tab/>
        <w:t xml:space="preserve">Type: </w:t>
      </w:r>
      <w:r>
        <w:t>Nid</w:t>
      </w:r>
      <w:r w:rsidRPr="00F11966">
        <w:rPr>
          <w:lang w:eastAsia="zh-CN"/>
        </w:rPr>
        <w:t>Info</w:t>
      </w:r>
      <w:bookmarkEnd w:id="6885"/>
      <w:bookmarkEnd w:id="6886"/>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6887" w:name="_Toc177547603"/>
      <w:bookmarkStart w:id="6888" w:name="_Toc183503370"/>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6887"/>
      <w:bookmarkEnd w:id="6888"/>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76EC28E5"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6889" w:name="_Toc177547604"/>
      <w:bookmarkStart w:id="6890" w:name="_Toc183503371"/>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6889"/>
      <w:bookmarkEnd w:id="6890"/>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6891" w:name="_Toc177547605"/>
      <w:bookmarkStart w:id="6892" w:name="_Hlk166488999"/>
      <w:bookmarkStart w:id="6893" w:name="_Toc183503372"/>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6891"/>
      <w:bookmarkEnd w:id="6893"/>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6892"/>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6894" w:name="_Toc177547606"/>
      <w:bookmarkStart w:id="6895" w:name="_Toc183503373"/>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6894"/>
      <w:bookmarkEnd w:id="6895"/>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6896" w:name="_Toc177547607"/>
      <w:bookmarkStart w:id="6897" w:name="_Toc183503374"/>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6896"/>
      <w:bookmarkEnd w:id="6897"/>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2E950C9E" w14:textId="77777777" w:rsidR="00F1391E" w:rsidRPr="003423DA" w:rsidRDefault="00F1391E" w:rsidP="00F1391E">
      <w:pPr>
        <w:rPr>
          <w:noProof/>
        </w:rPr>
      </w:pPr>
    </w:p>
    <w:p w14:paraId="7EE4C5E5" w14:textId="77777777" w:rsidR="002933AC" w:rsidRPr="00496DB9" w:rsidRDefault="002933AC" w:rsidP="00E92CBF"/>
    <w:p w14:paraId="2988D62F" w14:textId="77777777" w:rsidR="00E92CBF" w:rsidRPr="00F11966" w:rsidRDefault="00E92CBF" w:rsidP="00D362EB">
      <w:pPr>
        <w:pStyle w:val="Heading2"/>
      </w:pPr>
      <w:bookmarkStart w:id="6898" w:name="_Toc24925917"/>
      <w:bookmarkStart w:id="6899" w:name="_Toc24926095"/>
      <w:bookmarkStart w:id="6900" w:name="_Toc24926271"/>
      <w:bookmarkStart w:id="6901" w:name="_Toc33964131"/>
      <w:bookmarkStart w:id="6902" w:name="_Toc33980898"/>
      <w:bookmarkStart w:id="6903" w:name="_Toc36462699"/>
      <w:bookmarkStart w:id="6904" w:name="_Toc36462895"/>
      <w:bookmarkStart w:id="6905" w:name="_Toc43026167"/>
      <w:bookmarkStart w:id="6906" w:name="_Toc49763701"/>
      <w:bookmarkStart w:id="6907" w:name="_Toc56754402"/>
      <w:bookmarkStart w:id="6908" w:name="_Toc88743189"/>
      <w:bookmarkStart w:id="6909" w:name="_Toc101254101"/>
      <w:bookmarkStart w:id="6910" w:name="_Toc101254540"/>
      <w:bookmarkStart w:id="6911" w:name="_Toc104112252"/>
      <w:bookmarkStart w:id="6912" w:name="_Toc104192429"/>
      <w:bookmarkStart w:id="6913" w:name="_Toc104192993"/>
      <w:bookmarkStart w:id="6914" w:name="_Toc133336379"/>
      <w:bookmarkStart w:id="6915" w:name="_Toc143984880"/>
      <w:bookmarkStart w:id="6916" w:name="_Toc144147657"/>
      <w:bookmarkStart w:id="6917" w:name="_Toc153885461"/>
      <w:bookmarkStart w:id="6918" w:name="_Toc177547608"/>
      <w:bookmarkStart w:id="6919" w:name="_Toc183503375"/>
      <w:r w:rsidRPr="00F11966">
        <w:t>5.7</w:t>
      </w:r>
      <w:r w:rsidRPr="00F11966">
        <w:tab/>
        <w:t>Data Types related to 5G Operator Determined Barring</w:t>
      </w:r>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p>
    <w:p w14:paraId="018D8373" w14:textId="77777777" w:rsidR="00E92CBF" w:rsidRPr="00F11966" w:rsidRDefault="00E92CBF" w:rsidP="00D362EB">
      <w:pPr>
        <w:pStyle w:val="Heading3"/>
      </w:pPr>
      <w:bookmarkStart w:id="6920" w:name="_Toc24925918"/>
      <w:bookmarkStart w:id="6921" w:name="_Toc24926096"/>
      <w:bookmarkStart w:id="6922" w:name="_Toc24926272"/>
      <w:bookmarkStart w:id="6923" w:name="_Toc33964132"/>
      <w:bookmarkStart w:id="6924" w:name="_Toc33980899"/>
      <w:bookmarkStart w:id="6925" w:name="_Toc36462700"/>
      <w:bookmarkStart w:id="6926" w:name="_Toc36462896"/>
      <w:bookmarkStart w:id="6927" w:name="_Toc43026168"/>
      <w:bookmarkStart w:id="6928" w:name="_Toc49763702"/>
      <w:bookmarkStart w:id="6929" w:name="_Toc56754403"/>
      <w:bookmarkStart w:id="6930" w:name="_Toc88743190"/>
      <w:bookmarkStart w:id="6931" w:name="_Toc101254102"/>
      <w:bookmarkStart w:id="6932" w:name="_Toc101254541"/>
      <w:bookmarkStart w:id="6933" w:name="_Toc104112253"/>
      <w:bookmarkStart w:id="6934" w:name="_Toc104192430"/>
      <w:bookmarkStart w:id="6935" w:name="_Toc104192994"/>
      <w:bookmarkStart w:id="6936" w:name="_Toc133336380"/>
      <w:bookmarkStart w:id="6937" w:name="_Toc143984881"/>
      <w:bookmarkStart w:id="6938" w:name="_Toc144147658"/>
      <w:bookmarkStart w:id="6939" w:name="_Toc153885462"/>
      <w:bookmarkStart w:id="6940" w:name="_Toc177547609"/>
      <w:bookmarkStart w:id="6941" w:name="_Toc183503376"/>
      <w:r w:rsidRPr="00F11966">
        <w:t>5.7.1</w:t>
      </w:r>
      <w:r w:rsidRPr="00F11966">
        <w:tab/>
        <w:t>Introduction</w:t>
      </w:r>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6942" w:name="_Toc24925919"/>
      <w:bookmarkStart w:id="6943" w:name="_Toc24926097"/>
      <w:bookmarkStart w:id="6944" w:name="_Toc24926273"/>
      <w:bookmarkStart w:id="6945" w:name="_Toc33964133"/>
      <w:bookmarkStart w:id="6946" w:name="_Toc33980900"/>
      <w:bookmarkStart w:id="6947" w:name="_Toc36462701"/>
      <w:bookmarkStart w:id="6948" w:name="_Toc36462897"/>
      <w:bookmarkStart w:id="6949" w:name="_Toc43026169"/>
      <w:bookmarkStart w:id="6950" w:name="_Toc49763703"/>
      <w:bookmarkStart w:id="6951" w:name="_Toc56754404"/>
      <w:bookmarkStart w:id="6952" w:name="_Toc88743191"/>
      <w:bookmarkStart w:id="6953" w:name="_Toc101254103"/>
      <w:bookmarkStart w:id="6954" w:name="_Toc101254542"/>
      <w:bookmarkStart w:id="6955" w:name="_Toc104112254"/>
      <w:bookmarkStart w:id="6956" w:name="_Toc104192431"/>
      <w:bookmarkStart w:id="6957" w:name="_Toc104192995"/>
      <w:bookmarkStart w:id="6958" w:name="_Toc133336381"/>
      <w:bookmarkStart w:id="6959" w:name="_Toc143984882"/>
      <w:bookmarkStart w:id="6960" w:name="_Toc144147659"/>
      <w:bookmarkStart w:id="6961" w:name="_Toc153885463"/>
      <w:bookmarkStart w:id="6962" w:name="_Toc177547610"/>
      <w:bookmarkStart w:id="6963" w:name="_Toc183503377"/>
      <w:r w:rsidRPr="00F11966">
        <w:t>5.7.2</w:t>
      </w:r>
      <w:r w:rsidRPr="00F11966">
        <w:tab/>
        <w:t>Simple Data Types</w:t>
      </w:r>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6964"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6964"/>
    </w:tbl>
    <w:p w14:paraId="13C89453" w14:textId="77777777" w:rsidR="00E92CBF" w:rsidRPr="00F11966" w:rsidRDefault="00E92CBF" w:rsidP="00E92CBF"/>
    <w:p w14:paraId="10EEEE9A" w14:textId="77777777" w:rsidR="00E92CBF" w:rsidRPr="00F11966" w:rsidRDefault="00E92CBF" w:rsidP="00D362EB">
      <w:pPr>
        <w:pStyle w:val="Heading3"/>
      </w:pPr>
      <w:bookmarkStart w:id="6965" w:name="_Toc24925920"/>
      <w:bookmarkStart w:id="6966" w:name="_Toc24926098"/>
      <w:bookmarkStart w:id="6967" w:name="_Toc24926274"/>
      <w:bookmarkStart w:id="6968" w:name="_Toc33964134"/>
      <w:bookmarkStart w:id="6969" w:name="_Toc33980901"/>
      <w:bookmarkStart w:id="6970" w:name="_Toc36462702"/>
      <w:bookmarkStart w:id="6971" w:name="_Toc36462898"/>
      <w:bookmarkStart w:id="6972" w:name="_Toc43026170"/>
      <w:bookmarkStart w:id="6973" w:name="_Toc49763704"/>
      <w:bookmarkStart w:id="6974" w:name="_Toc56754405"/>
      <w:bookmarkStart w:id="6975" w:name="_Toc88743192"/>
      <w:bookmarkStart w:id="6976" w:name="_Toc101254104"/>
      <w:bookmarkStart w:id="6977" w:name="_Toc101254543"/>
      <w:bookmarkStart w:id="6978" w:name="_Toc104112255"/>
      <w:bookmarkStart w:id="6979" w:name="_Toc104192432"/>
      <w:bookmarkStart w:id="6980" w:name="_Toc104192996"/>
      <w:bookmarkStart w:id="6981" w:name="_Toc133336382"/>
      <w:bookmarkStart w:id="6982" w:name="_Toc143984883"/>
      <w:bookmarkStart w:id="6983" w:name="_Toc144147660"/>
      <w:bookmarkStart w:id="6984" w:name="_Toc153885464"/>
      <w:bookmarkStart w:id="6985" w:name="_Toc177547611"/>
      <w:bookmarkStart w:id="6986" w:name="_Toc183503378"/>
      <w:r w:rsidRPr="00F11966">
        <w:t>5.7.3</w:t>
      </w:r>
      <w:r w:rsidRPr="00F11966">
        <w:tab/>
        <w:t>Enumerations</w:t>
      </w:r>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39443122" w14:textId="77777777" w:rsidR="00E92CBF" w:rsidRPr="00F11966" w:rsidRDefault="00E92CBF" w:rsidP="00D362EB">
      <w:pPr>
        <w:pStyle w:val="Heading4"/>
      </w:pPr>
      <w:bookmarkStart w:id="6987" w:name="_Toc24925921"/>
      <w:bookmarkStart w:id="6988" w:name="_Toc24926099"/>
      <w:bookmarkStart w:id="6989" w:name="_Toc24926275"/>
      <w:bookmarkStart w:id="6990" w:name="_Toc33964135"/>
      <w:bookmarkStart w:id="6991" w:name="_Toc33980902"/>
      <w:bookmarkStart w:id="6992" w:name="_Toc36462703"/>
      <w:bookmarkStart w:id="6993" w:name="_Toc36462899"/>
      <w:bookmarkStart w:id="6994" w:name="_Toc43026171"/>
      <w:bookmarkStart w:id="6995" w:name="_Toc49763705"/>
      <w:bookmarkStart w:id="6996" w:name="_Toc56754406"/>
      <w:bookmarkStart w:id="6997" w:name="_Toc88743193"/>
      <w:bookmarkStart w:id="6998" w:name="_Toc101254105"/>
      <w:bookmarkStart w:id="6999" w:name="_Toc101254544"/>
      <w:bookmarkStart w:id="7000" w:name="_Toc104112256"/>
      <w:bookmarkStart w:id="7001" w:name="_Toc104192433"/>
      <w:bookmarkStart w:id="7002" w:name="_Toc104192997"/>
      <w:bookmarkStart w:id="7003" w:name="_Toc133336383"/>
      <w:bookmarkStart w:id="7004" w:name="_Toc143984884"/>
      <w:bookmarkStart w:id="7005" w:name="_Toc144147661"/>
      <w:bookmarkStart w:id="7006" w:name="_Toc153885465"/>
      <w:bookmarkStart w:id="7007" w:name="_Toc177547612"/>
      <w:bookmarkStart w:id="7008" w:name="_Toc183503379"/>
      <w:r w:rsidRPr="00F11966">
        <w:t>5.7.3.1</w:t>
      </w:r>
      <w:r w:rsidRPr="00F11966">
        <w:tab/>
        <w:t xml:space="preserve">Enumeration: </w:t>
      </w:r>
      <w:r w:rsidRPr="00F11966">
        <w:rPr>
          <w:lang w:val="en-US"/>
        </w:rPr>
        <w:t>RoamingOdb</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7009" w:name="_Toc24925922"/>
      <w:bookmarkStart w:id="7010" w:name="_Toc24926100"/>
      <w:bookmarkStart w:id="7011" w:name="_Toc24926276"/>
      <w:bookmarkStart w:id="7012" w:name="_Toc33964136"/>
      <w:bookmarkStart w:id="7013" w:name="_Toc33980903"/>
      <w:bookmarkStart w:id="7014" w:name="_Toc36462704"/>
      <w:bookmarkStart w:id="7015" w:name="_Toc36462900"/>
      <w:bookmarkStart w:id="7016" w:name="_Toc43026172"/>
      <w:bookmarkStart w:id="7017" w:name="_Toc49763706"/>
      <w:bookmarkStart w:id="7018" w:name="_Toc56754407"/>
      <w:bookmarkStart w:id="7019" w:name="_Toc88743194"/>
      <w:bookmarkStart w:id="7020" w:name="_Toc101254106"/>
      <w:bookmarkStart w:id="7021" w:name="_Toc101254545"/>
      <w:bookmarkStart w:id="7022" w:name="_Toc104112257"/>
      <w:bookmarkStart w:id="7023" w:name="_Toc104192434"/>
      <w:bookmarkStart w:id="7024" w:name="_Toc104192998"/>
      <w:bookmarkStart w:id="7025" w:name="_Toc133336384"/>
      <w:bookmarkStart w:id="7026" w:name="_Toc143984885"/>
      <w:bookmarkStart w:id="7027" w:name="_Toc144147662"/>
      <w:bookmarkStart w:id="7028" w:name="_Toc153885466"/>
      <w:bookmarkStart w:id="7029" w:name="_Toc177547613"/>
      <w:bookmarkStart w:id="7030" w:name="_Toc183503380"/>
      <w:r w:rsidRPr="00F11966">
        <w:t>5.7.3.2</w:t>
      </w:r>
      <w:r w:rsidRPr="00F11966">
        <w:tab/>
        <w:t xml:space="preserve">Enumeration: </w:t>
      </w:r>
      <w:r w:rsidRPr="00F11966">
        <w:rPr>
          <w:lang w:val="en-US"/>
        </w:rPr>
        <w:t>OdbPacketServices</w:t>
      </w:r>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7031" w:name="_Toc24925923"/>
      <w:bookmarkStart w:id="7032" w:name="_Toc24926101"/>
      <w:bookmarkStart w:id="7033" w:name="_Toc24926277"/>
      <w:bookmarkStart w:id="7034" w:name="_Toc33964137"/>
      <w:bookmarkStart w:id="7035" w:name="_Toc33980904"/>
      <w:bookmarkStart w:id="7036" w:name="_Toc36462705"/>
      <w:bookmarkStart w:id="7037" w:name="_Toc36462901"/>
      <w:bookmarkStart w:id="7038" w:name="_Toc43026173"/>
      <w:bookmarkStart w:id="7039" w:name="_Toc49763707"/>
      <w:bookmarkStart w:id="7040" w:name="_Toc56754408"/>
      <w:bookmarkStart w:id="7041" w:name="_Toc88743195"/>
      <w:bookmarkStart w:id="7042" w:name="_Toc101254107"/>
      <w:bookmarkStart w:id="7043" w:name="_Toc101254546"/>
      <w:bookmarkStart w:id="7044" w:name="_Toc104112258"/>
      <w:bookmarkStart w:id="7045" w:name="_Toc104192435"/>
      <w:bookmarkStart w:id="7046" w:name="_Toc104192999"/>
      <w:bookmarkStart w:id="7047" w:name="_Toc133336385"/>
      <w:bookmarkStart w:id="7048" w:name="_Toc143984886"/>
      <w:bookmarkStart w:id="7049" w:name="_Toc144147663"/>
      <w:bookmarkStart w:id="7050" w:name="_Toc153885467"/>
      <w:bookmarkStart w:id="7051" w:name="_Toc177547614"/>
      <w:bookmarkStart w:id="7052" w:name="_Toc183503381"/>
      <w:r w:rsidRPr="00F11966">
        <w:t>5.7.4</w:t>
      </w:r>
      <w:r w:rsidRPr="00F11966">
        <w:tab/>
        <w:t>Structured Data Types</w:t>
      </w:r>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p>
    <w:p w14:paraId="0731CBDE" w14:textId="77777777" w:rsidR="00E92CBF" w:rsidRPr="00F11966" w:rsidRDefault="00E92CBF" w:rsidP="00D362EB">
      <w:pPr>
        <w:pStyle w:val="Heading4"/>
      </w:pPr>
      <w:bookmarkStart w:id="7053" w:name="_Toc24925924"/>
      <w:bookmarkStart w:id="7054" w:name="_Toc24926102"/>
      <w:bookmarkStart w:id="7055" w:name="_Toc24926278"/>
      <w:bookmarkStart w:id="7056" w:name="_Toc33964138"/>
      <w:bookmarkStart w:id="7057" w:name="_Toc33980905"/>
      <w:bookmarkStart w:id="7058" w:name="_Toc36462706"/>
      <w:bookmarkStart w:id="7059" w:name="_Toc36462902"/>
      <w:bookmarkStart w:id="7060" w:name="_Toc43026174"/>
      <w:bookmarkStart w:id="7061" w:name="_Toc49763708"/>
      <w:bookmarkStart w:id="7062" w:name="_Toc56754409"/>
      <w:bookmarkStart w:id="7063" w:name="_Toc88743196"/>
      <w:bookmarkStart w:id="7064" w:name="_Toc101254108"/>
      <w:bookmarkStart w:id="7065" w:name="_Toc101254547"/>
      <w:bookmarkStart w:id="7066" w:name="_Toc104112259"/>
      <w:bookmarkStart w:id="7067" w:name="_Toc104192436"/>
      <w:bookmarkStart w:id="7068" w:name="_Toc104193000"/>
      <w:bookmarkStart w:id="7069" w:name="_Toc133336386"/>
      <w:bookmarkStart w:id="7070" w:name="_Toc143984887"/>
      <w:bookmarkStart w:id="7071" w:name="_Toc144147664"/>
      <w:bookmarkStart w:id="7072" w:name="_Toc153885468"/>
      <w:bookmarkStart w:id="7073" w:name="_Toc177547615"/>
      <w:bookmarkStart w:id="7074" w:name="_Toc183503382"/>
      <w:r w:rsidRPr="00F11966">
        <w:t>5.7.4.1</w:t>
      </w:r>
      <w:r w:rsidRPr="00F11966">
        <w:tab/>
        <w:t xml:space="preserve">Type: </w:t>
      </w:r>
      <w:r w:rsidRPr="00F11966">
        <w:rPr>
          <w:lang w:val="en-US"/>
        </w:rPr>
        <w:t>OdbData</w:t>
      </w:r>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7075" w:name="_Toc24925925"/>
      <w:bookmarkStart w:id="7076" w:name="_Toc24926103"/>
      <w:bookmarkStart w:id="7077" w:name="_Toc24926279"/>
      <w:bookmarkStart w:id="7078" w:name="_Toc33964139"/>
      <w:bookmarkStart w:id="7079" w:name="_Toc33980906"/>
      <w:bookmarkStart w:id="7080" w:name="_Toc36462707"/>
      <w:bookmarkStart w:id="7081" w:name="_Toc36462903"/>
      <w:bookmarkStart w:id="7082" w:name="_Toc43026175"/>
      <w:bookmarkStart w:id="7083" w:name="_Toc49763709"/>
      <w:bookmarkStart w:id="7084" w:name="_Toc56754410"/>
      <w:bookmarkStart w:id="7085" w:name="_Toc88743197"/>
      <w:bookmarkStart w:id="7086" w:name="_Toc101254109"/>
      <w:bookmarkStart w:id="7087" w:name="_Toc101254548"/>
      <w:bookmarkStart w:id="7088" w:name="_Toc104112260"/>
      <w:bookmarkStart w:id="7089" w:name="_Toc104192437"/>
      <w:bookmarkStart w:id="7090" w:name="_Toc104193001"/>
      <w:bookmarkStart w:id="7091" w:name="_Toc133336387"/>
      <w:bookmarkStart w:id="7092" w:name="_Toc143984888"/>
      <w:bookmarkStart w:id="7093" w:name="_Toc144147665"/>
      <w:bookmarkStart w:id="7094" w:name="_Toc153885469"/>
      <w:bookmarkStart w:id="7095" w:name="_Toc177547616"/>
      <w:bookmarkStart w:id="7096" w:name="_Toc183503383"/>
      <w:r w:rsidRPr="00F11966">
        <w:lastRenderedPageBreak/>
        <w:t>5.8</w:t>
      </w:r>
      <w:r w:rsidRPr="00F11966">
        <w:tab/>
        <w:t>Data Types related to Charging</w:t>
      </w:r>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p>
    <w:p w14:paraId="380B4FA6" w14:textId="77777777" w:rsidR="00E92CBF" w:rsidRPr="00F11966" w:rsidRDefault="00E92CBF" w:rsidP="00D362EB">
      <w:pPr>
        <w:pStyle w:val="Heading3"/>
      </w:pPr>
      <w:bookmarkStart w:id="7097" w:name="_Toc24925926"/>
      <w:bookmarkStart w:id="7098" w:name="_Toc24926104"/>
      <w:bookmarkStart w:id="7099" w:name="_Toc24926280"/>
      <w:bookmarkStart w:id="7100" w:name="_Toc33964140"/>
      <w:bookmarkStart w:id="7101" w:name="_Toc33980907"/>
      <w:bookmarkStart w:id="7102" w:name="_Toc36462708"/>
      <w:bookmarkStart w:id="7103" w:name="_Toc36462904"/>
      <w:bookmarkStart w:id="7104" w:name="_Toc43026176"/>
      <w:bookmarkStart w:id="7105" w:name="_Toc49763710"/>
      <w:bookmarkStart w:id="7106" w:name="_Toc56754411"/>
      <w:bookmarkStart w:id="7107" w:name="_Toc88743198"/>
      <w:bookmarkStart w:id="7108" w:name="_Toc101254110"/>
      <w:bookmarkStart w:id="7109" w:name="_Toc101254549"/>
      <w:bookmarkStart w:id="7110" w:name="_Toc104112261"/>
      <w:bookmarkStart w:id="7111" w:name="_Toc104192438"/>
      <w:bookmarkStart w:id="7112" w:name="_Toc104193002"/>
      <w:bookmarkStart w:id="7113" w:name="_Toc133336388"/>
      <w:bookmarkStart w:id="7114" w:name="_Toc143984889"/>
      <w:bookmarkStart w:id="7115" w:name="_Toc144147666"/>
      <w:bookmarkStart w:id="7116" w:name="_Toc153885470"/>
      <w:bookmarkStart w:id="7117" w:name="_Toc177547617"/>
      <w:bookmarkStart w:id="7118" w:name="_Toc183503384"/>
      <w:r w:rsidRPr="00F11966">
        <w:t>5.8.1</w:t>
      </w:r>
      <w:r w:rsidRPr="00F11966">
        <w:tab/>
        <w:t>Introduction</w:t>
      </w:r>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7119" w:name="_Toc24925927"/>
      <w:bookmarkStart w:id="7120" w:name="_Toc24926105"/>
      <w:bookmarkStart w:id="7121" w:name="_Toc24926281"/>
      <w:bookmarkStart w:id="7122" w:name="_Toc33964141"/>
      <w:bookmarkStart w:id="7123" w:name="_Toc33980908"/>
      <w:bookmarkStart w:id="7124" w:name="_Toc36462709"/>
      <w:bookmarkStart w:id="7125" w:name="_Toc36462905"/>
      <w:bookmarkStart w:id="7126" w:name="_Toc43026177"/>
      <w:bookmarkStart w:id="7127" w:name="_Toc49763711"/>
      <w:bookmarkStart w:id="7128" w:name="_Toc56754412"/>
      <w:bookmarkStart w:id="7129" w:name="_Toc88743199"/>
      <w:bookmarkStart w:id="7130" w:name="_Toc101254111"/>
      <w:bookmarkStart w:id="7131" w:name="_Toc101254550"/>
      <w:bookmarkStart w:id="7132" w:name="_Toc104112262"/>
      <w:bookmarkStart w:id="7133" w:name="_Toc104192439"/>
      <w:bookmarkStart w:id="7134" w:name="_Toc104193003"/>
      <w:bookmarkStart w:id="7135" w:name="_Toc133336389"/>
      <w:bookmarkStart w:id="7136" w:name="_Toc143984890"/>
      <w:bookmarkStart w:id="7137" w:name="_Toc144147667"/>
      <w:bookmarkStart w:id="7138" w:name="_Toc153885471"/>
      <w:bookmarkStart w:id="7139" w:name="_Toc177547618"/>
      <w:bookmarkStart w:id="7140" w:name="_Toc183503385"/>
      <w:r w:rsidRPr="00F11966">
        <w:t>5.8.2</w:t>
      </w:r>
      <w:r w:rsidRPr="00F11966">
        <w:tab/>
        <w:t>Simple Data Types</w:t>
      </w:r>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7141" w:name="_Toc24925928"/>
      <w:bookmarkStart w:id="7142" w:name="_Toc24926106"/>
      <w:bookmarkStart w:id="7143" w:name="_Toc24926282"/>
      <w:bookmarkStart w:id="7144" w:name="_Toc33964142"/>
      <w:bookmarkStart w:id="7145" w:name="_Toc33980909"/>
      <w:bookmarkStart w:id="7146" w:name="_Toc36462710"/>
      <w:bookmarkStart w:id="7147" w:name="_Toc36462906"/>
      <w:bookmarkStart w:id="7148" w:name="_Toc43026178"/>
      <w:bookmarkStart w:id="7149" w:name="_Toc49763712"/>
      <w:bookmarkStart w:id="7150" w:name="_Toc56754413"/>
      <w:bookmarkStart w:id="7151" w:name="_Toc88743200"/>
      <w:bookmarkStart w:id="7152" w:name="_Toc101254112"/>
      <w:bookmarkStart w:id="7153" w:name="_Toc101254551"/>
      <w:bookmarkStart w:id="7154" w:name="_Toc104112263"/>
      <w:bookmarkStart w:id="7155" w:name="_Toc104192440"/>
      <w:bookmarkStart w:id="7156" w:name="_Toc104193004"/>
      <w:bookmarkStart w:id="7157" w:name="_Toc133336390"/>
      <w:bookmarkStart w:id="7158" w:name="_Toc143984891"/>
      <w:bookmarkStart w:id="7159" w:name="_Toc144147668"/>
      <w:bookmarkStart w:id="7160" w:name="_Toc153885472"/>
      <w:bookmarkStart w:id="7161" w:name="_Toc177547619"/>
      <w:bookmarkStart w:id="7162" w:name="_Toc183503386"/>
      <w:r w:rsidRPr="00F11966">
        <w:t>5.8.3</w:t>
      </w:r>
      <w:r w:rsidRPr="00F11966">
        <w:tab/>
        <w:t>Enumerations</w:t>
      </w:r>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p>
    <w:p w14:paraId="7E6A5A00" w14:textId="77777777" w:rsidR="00E92CBF" w:rsidRPr="00F11966" w:rsidRDefault="00E92CBF" w:rsidP="00D362EB">
      <w:pPr>
        <w:pStyle w:val="Heading3"/>
      </w:pPr>
      <w:bookmarkStart w:id="7163" w:name="_Toc24925929"/>
      <w:bookmarkStart w:id="7164" w:name="_Toc24926107"/>
      <w:bookmarkStart w:id="7165" w:name="_Toc24926283"/>
      <w:bookmarkStart w:id="7166" w:name="_Toc33964143"/>
      <w:bookmarkStart w:id="7167" w:name="_Toc33980910"/>
      <w:bookmarkStart w:id="7168" w:name="_Toc36462711"/>
      <w:bookmarkStart w:id="7169" w:name="_Toc36462907"/>
      <w:bookmarkStart w:id="7170" w:name="_Toc43026179"/>
      <w:bookmarkStart w:id="7171" w:name="_Toc49763713"/>
      <w:bookmarkStart w:id="7172" w:name="_Toc56754414"/>
      <w:bookmarkStart w:id="7173" w:name="_Toc88743201"/>
      <w:bookmarkStart w:id="7174" w:name="_Toc101254113"/>
      <w:bookmarkStart w:id="7175" w:name="_Toc101254552"/>
      <w:bookmarkStart w:id="7176" w:name="_Toc104112264"/>
      <w:bookmarkStart w:id="7177" w:name="_Toc104192441"/>
      <w:bookmarkStart w:id="7178" w:name="_Toc104193005"/>
      <w:bookmarkStart w:id="7179" w:name="_Toc133336391"/>
      <w:bookmarkStart w:id="7180" w:name="_Toc143984892"/>
      <w:bookmarkStart w:id="7181" w:name="_Toc144147669"/>
      <w:bookmarkStart w:id="7182" w:name="_Toc153885473"/>
      <w:bookmarkStart w:id="7183" w:name="_Toc177547620"/>
      <w:bookmarkStart w:id="7184" w:name="_Toc183503387"/>
      <w:r w:rsidRPr="00F11966">
        <w:t>5.8.4</w:t>
      </w:r>
      <w:r w:rsidRPr="00F11966">
        <w:tab/>
        <w:t>Structured Data Types</w:t>
      </w:r>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p>
    <w:p w14:paraId="510BB62C" w14:textId="77777777" w:rsidR="00E92CBF" w:rsidRPr="00F11966" w:rsidRDefault="00E92CBF" w:rsidP="00D362EB">
      <w:pPr>
        <w:pStyle w:val="Heading4"/>
      </w:pPr>
      <w:bookmarkStart w:id="7185" w:name="_Toc24925930"/>
      <w:bookmarkStart w:id="7186" w:name="_Toc24926108"/>
      <w:bookmarkStart w:id="7187" w:name="_Toc24926284"/>
      <w:bookmarkStart w:id="7188" w:name="_Toc33964144"/>
      <w:bookmarkStart w:id="7189" w:name="_Toc33980911"/>
      <w:bookmarkStart w:id="7190" w:name="_Toc36462712"/>
      <w:bookmarkStart w:id="7191" w:name="_Toc36462908"/>
      <w:bookmarkStart w:id="7192" w:name="_Toc43026180"/>
      <w:bookmarkStart w:id="7193" w:name="_Toc49763714"/>
      <w:bookmarkStart w:id="7194" w:name="_Toc56754415"/>
      <w:bookmarkStart w:id="7195" w:name="_Toc88743202"/>
      <w:bookmarkStart w:id="7196" w:name="_Toc101254114"/>
      <w:bookmarkStart w:id="7197" w:name="_Toc101254553"/>
      <w:bookmarkStart w:id="7198" w:name="_Toc104112265"/>
      <w:bookmarkStart w:id="7199" w:name="_Toc104192442"/>
      <w:bookmarkStart w:id="7200" w:name="_Toc104193006"/>
      <w:bookmarkStart w:id="7201" w:name="_Toc133336392"/>
      <w:bookmarkStart w:id="7202" w:name="_Toc143984893"/>
      <w:bookmarkStart w:id="7203" w:name="_Toc144147670"/>
      <w:bookmarkStart w:id="7204" w:name="_Toc153885474"/>
      <w:bookmarkStart w:id="7205" w:name="_Toc177547621"/>
      <w:bookmarkStart w:id="7206" w:name="_Toc183503388"/>
      <w:r w:rsidRPr="00F11966">
        <w:t>5.8.4.1</w:t>
      </w:r>
      <w:r w:rsidRPr="00F11966">
        <w:tab/>
        <w:t>Type: SecondaryRatUsageReport</w:t>
      </w:r>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7207" w:name="_Toc24925931"/>
      <w:bookmarkStart w:id="7208" w:name="_Toc24926109"/>
      <w:bookmarkStart w:id="7209" w:name="_Toc24926285"/>
      <w:bookmarkStart w:id="7210" w:name="_Toc33964145"/>
      <w:bookmarkStart w:id="7211" w:name="_Toc33980912"/>
      <w:bookmarkStart w:id="7212" w:name="_Toc36462713"/>
      <w:bookmarkStart w:id="7213" w:name="_Toc36462909"/>
      <w:bookmarkStart w:id="7214" w:name="_Toc43026181"/>
      <w:bookmarkStart w:id="7215" w:name="_Toc49763715"/>
      <w:bookmarkStart w:id="7216" w:name="_Toc56754416"/>
      <w:bookmarkStart w:id="7217" w:name="_Toc88743203"/>
      <w:bookmarkStart w:id="7218" w:name="_Toc101254115"/>
      <w:bookmarkStart w:id="7219" w:name="_Toc101254554"/>
      <w:bookmarkStart w:id="7220" w:name="_Toc104112266"/>
      <w:bookmarkStart w:id="7221" w:name="_Toc104192443"/>
      <w:bookmarkStart w:id="7222" w:name="_Toc104193007"/>
      <w:bookmarkStart w:id="7223" w:name="_Toc133336393"/>
      <w:bookmarkStart w:id="7224" w:name="_Toc143984894"/>
      <w:bookmarkStart w:id="7225" w:name="_Toc144147671"/>
      <w:bookmarkStart w:id="7226" w:name="_Toc153885475"/>
      <w:bookmarkStart w:id="7227" w:name="_Toc177547622"/>
      <w:bookmarkStart w:id="7228" w:name="_Toc183503389"/>
      <w:r w:rsidRPr="00F11966">
        <w:lastRenderedPageBreak/>
        <w:t>5.8.4.2</w:t>
      </w:r>
      <w:r w:rsidRPr="00F11966">
        <w:tab/>
        <w:t>Type: QoSFlowUsageReport</w:t>
      </w:r>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7229" w:name="_Toc24925932"/>
      <w:bookmarkStart w:id="7230" w:name="_Toc24926110"/>
      <w:bookmarkStart w:id="7231" w:name="_Toc24926286"/>
      <w:bookmarkStart w:id="7232" w:name="_Toc33964146"/>
      <w:bookmarkStart w:id="7233" w:name="_Toc33980913"/>
      <w:bookmarkStart w:id="7234" w:name="_Toc36462714"/>
      <w:bookmarkStart w:id="7235" w:name="_Toc36462910"/>
      <w:bookmarkStart w:id="7236" w:name="_Toc43026182"/>
      <w:bookmarkStart w:id="7237" w:name="_Toc49763716"/>
      <w:bookmarkStart w:id="7238" w:name="_Toc56754417"/>
      <w:bookmarkStart w:id="7239" w:name="_Toc88743204"/>
      <w:bookmarkStart w:id="7240" w:name="_Toc101254116"/>
      <w:bookmarkStart w:id="7241" w:name="_Toc101254555"/>
      <w:bookmarkStart w:id="7242" w:name="_Toc104112267"/>
      <w:bookmarkStart w:id="7243" w:name="_Toc104192444"/>
      <w:bookmarkStart w:id="7244" w:name="_Toc104193008"/>
      <w:bookmarkStart w:id="7245" w:name="_Toc133336394"/>
      <w:bookmarkStart w:id="7246" w:name="_Toc143984895"/>
      <w:bookmarkStart w:id="7247" w:name="_Toc144147672"/>
      <w:bookmarkStart w:id="7248" w:name="_Toc153885476"/>
      <w:bookmarkStart w:id="7249" w:name="_Toc177547623"/>
      <w:bookmarkStart w:id="7250" w:name="_Toc183503390"/>
      <w:r w:rsidRPr="00F11966">
        <w:t>5.8.4.3</w:t>
      </w:r>
      <w:r w:rsidRPr="00F11966">
        <w:tab/>
        <w:t>Type: SecondaryRatUsageInfo</w:t>
      </w:r>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7251" w:name="_Toc24925933"/>
      <w:bookmarkStart w:id="7252" w:name="_Toc24926111"/>
      <w:bookmarkStart w:id="7253" w:name="_Toc24926287"/>
      <w:bookmarkStart w:id="7254" w:name="_Toc33964147"/>
      <w:bookmarkStart w:id="7255" w:name="_Toc33980914"/>
      <w:bookmarkStart w:id="7256" w:name="_Toc36462715"/>
      <w:bookmarkStart w:id="7257" w:name="_Toc36462911"/>
      <w:bookmarkStart w:id="7258" w:name="_Toc43026183"/>
      <w:bookmarkStart w:id="7259" w:name="_Toc49763717"/>
      <w:bookmarkStart w:id="7260" w:name="_Toc56754418"/>
      <w:bookmarkStart w:id="7261" w:name="_Toc88743205"/>
      <w:bookmarkStart w:id="7262" w:name="_Toc101254117"/>
      <w:bookmarkStart w:id="7263" w:name="_Toc101254556"/>
      <w:bookmarkStart w:id="7264" w:name="_Toc104112268"/>
      <w:bookmarkStart w:id="7265" w:name="_Toc104192445"/>
      <w:bookmarkStart w:id="7266" w:name="_Toc104193009"/>
      <w:bookmarkStart w:id="7267" w:name="_Toc133336395"/>
      <w:bookmarkStart w:id="7268" w:name="_Toc143984896"/>
      <w:bookmarkStart w:id="7269" w:name="_Toc144147673"/>
      <w:bookmarkStart w:id="7270" w:name="_Toc153885477"/>
      <w:bookmarkStart w:id="7271" w:name="_Toc177547624"/>
      <w:bookmarkStart w:id="7272" w:name="_Toc183503391"/>
      <w:r w:rsidRPr="00F11966">
        <w:t>5.8.4.4</w:t>
      </w:r>
      <w:r w:rsidRPr="00F11966">
        <w:tab/>
        <w:t>Type: VolumeTimedReport</w:t>
      </w:r>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7273" w:name="_Toc88743206"/>
      <w:bookmarkStart w:id="7274" w:name="_Toc101254118"/>
      <w:bookmarkStart w:id="7275" w:name="_Toc101254557"/>
      <w:bookmarkStart w:id="7276" w:name="_Toc104112269"/>
      <w:bookmarkStart w:id="7277" w:name="_Toc104192446"/>
      <w:bookmarkStart w:id="7278" w:name="_Toc104193010"/>
      <w:bookmarkStart w:id="7279" w:name="_Toc133336396"/>
      <w:bookmarkStart w:id="7280" w:name="_Toc143984897"/>
      <w:bookmarkStart w:id="7281" w:name="_Toc144147674"/>
      <w:bookmarkStart w:id="7282" w:name="_Toc153885478"/>
      <w:bookmarkStart w:id="7283" w:name="_Toc177547625"/>
      <w:bookmarkStart w:id="7284" w:name="_Toc24937542"/>
      <w:bookmarkStart w:id="7285" w:name="_Toc33962357"/>
      <w:bookmarkStart w:id="7286" w:name="_Toc42883119"/>
      <w:bookmarkStart w:id="7287" w:name="_Toc49732987"/>
      <w:bookmarkStart w:id="7288" w:name="_Toc56690608"/>
      <w:bookmarkStart w:id="7289" w:name="_Toc74948771"/>
      <w:bookmarkStart w:id="7290" w:name="_Toc25073758"/>
      <w:bookmarkStart w:id="7291" w:name="_Toc34062923"/>
      <w:bookmarkStart w:id="7292" w:name="_Toc43119891"/>
      <w:bookmarkStart w:id="7293" w:name="_Toc49767943"/>
      <w:bookmarkStart w:id="7294" w:name="_Toc56434116"/>
      <w:bookmarkStart w:id="7295" w:name="_Toc74941563"/>
      <w:bookmarkStart w:id="7296" w:name="_Toc183503392"/>
      <w:r w:rsidRPr="00F11966">
        <w:t>5.</w:t>
      </w:r>
      <w:r>
        <w:t>9</w:t>
      </w:r>
      <w:r w:rsidRPr="00F11966">
        <w:tab/>
        <w:t xml:space="preserve">Data Types related to </w:t>
      </w:r>
      <w:r>
        <w:t>MBS</w:t>
      </w:r>
      <w:bookmarkEnd w:id="7273"/>
      <w:bookmarkEnd w:id="7274"/>
      <w:bookmarkEnd w:id="7275"/>
      <w:bookmarkEnd w:id="7276"/>
      <w:bookmarkEnd w:id="7277"/>
      <w:bookmarkEnd w:id="7278"/>
      <w:bookmarkEnd w:id="7279"/>
      <w:bookmarkEnd w:id="7280"/>
      <w:bookmarkEnd w:id="7281"/>
      <w:bookmarkEnd w:id="7282"/>
      <w:bookmarkEnd w:id="7283"/>
      <w:bookmarkEnd w:id="7296"/>
    </w:p>
    <w:p w14:paraId="7087EDCD" w14:textId="77777777" w:rsidR="00A6395C" w:rsidRPr="00F11966" w:rsidRDefault="00A6395C" w:rsidP="00D362EB">
      <w:pPr>
        <w:pStyle w:val="Heading3"/>
      </w:pPr>
      <w:bookmarkStart w:id="7297" w:name="_Toc88743207"/>
      <w:bookmarkStart w:id="7298" w:name="_Toc101254119"/>
      <w:bookmarkStart w:id="7299" w:name="_Toc101254558"/>
      <w:bookmarkStart w:id="7300" w:name="_Toc104112270"/>
      <w:bookmarkStart w:id="7301" w:name="_Toc104192447"/>
      <w:bookmarkStart w:id="7302" w:name="_Toc104193011"/>
      <w:bookmarkStart w:id="7303" w:name="_Toc133336397"/>
      <w:bookmarkStart w:id="7304" w:name="_Toc143984898"/>
      <w:bookmarkStart w:id="7305" w:name="_Toc144147675"/>
      <w:bookmarkStart w:id="7306" w:name="_Toc153885479"/>
      <w:bookmarkStart w:id="7307" w:name="_Toc177547626"/>
      <w:bookmarkStart w:id="7308" w:name="_Toc183503393"/>
      <w:r w:rsidRPr="00F11966">
        <w:t>5.</w:t>
      </w:r>
      <w:r>
        <w:t>9</w:t>
      </w:r>
      <w:r w:rsidRPr="00F11966">
        <w:t>.1</w:t>
      </w:r>
      <w:r w:rsidRPr="00F11966">
        <w:tab/>
        <w:t>Introduction</w:t>
      </w:r>
      <w:bookmarkEnd w:id="7297"/>
      <w:bookmarkEnd w:id="7298"/>
      <w:bookmarkEnd w:id="7299"/>
      <w:bookmarkEnd w:id="7300"/>
      <w:bookmarkEnd w:id="7301"/>
      <w:bookmarkEnd w:id="7302"/>
      <w:bookmarkEnd w:id="7303"/>
      <w:bookmarkEnd w:id="7304"/>
      <w:bookmarkEnd w:id="7305"/>
      <w:bookmarkEnd w:id="7306"/>
      <w:bookmarkEnd w:id="7307"/>
      <w:bookmarkEnd w:id="7308"/>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7309" w:name="_Toc88743208"/>
      <w:bookmarkStart w:id="7310" w:name="_Toc101254120"/>
      <w:bookmarkStart w:id="7311" w:name="_Toc101254559"/>
      <w:bookmarkStart w:id="7312" w:name="_Toc104112271"/>
      <w:bookmarkStart w:id="7313" w:name="_Toc104192448"/>
      <w:bookmarkStart w:id="7314" w:name="_Toc104193012"/>
      <w:bookmarkStart w:id="7315" w:name="_Toc133336398"/>
      <w:bookmarkStart w:id="7316" w:name="_Toc143984899"/>
      <w:bookmarkStart w:id="7317" w:name="_Toc144147676"/>
      <w:bookmarkStart w:id="7318" w:name="_Toc153885480"/>
      <w:bookmarkStart w:id="7319" w:name="_Toc177547627"/>
      <w:bookmarkStart w:id="7320" w:name="_Toc183503394"/>
      <w:r w:rsidRPr="00F11966">
        <w:t>5.</w:t>
      </w:r>
      <w:r>
        <w:t>9</w:t>
      </w:r>
      <w:r w:rsidRPr="00F11966">
        <w:t>.2</w:t>
      </w:r>
      <w:r w:rsidRPr="00F11966">
        <w:tab/>
        <w:t>Simple Data Types</w:t>
      </w:r>
      <w:bookmarkEnd w:id="7309"/>
      <w:bookmarkEnd w:id="7310"/>
      <w:bookmarkEnd w:id="7311"/>
      <w:bookmarkEnd w:id="7312"/>
      <w:bookmarkEnd w:id="7313"/>
      <w:bookmarkEnd w:id="7314"/>
      <w:bookmarkEnd w:id="7315"/>
      <w:bookmarkEnd w:id="7316"/>
      <w:bookmarkEnd w:id="7317"/>
      <w:bookmarkEnd w:id="7318"/>
      <w:bookmarkEnd w:id="7319"/>
      <w:bookmarkEnd w:id="7320"/>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7321" w:name="_Toc88743209"/>
      <w:bookmarkStart w:id="7322" w:name="_Toc101254121"/>
      <w:bookmarkStart w:id="7323" w:name="_Toc101254560"/>
      <w:bookmarkStart w:id="7324" w:name="_Toc104112272"/>
      <w:bookmarkStart w:id="7325" w:name="_Toc104192449"/>
      <w:bookmarkStart w:id="7326" w:name="_Toc104193013"/>
      <w:bookmarkStart w:id="7327" w:name="_Toc133336399"/>
      <w:bookmarkStart w:id="7328" w:name="_Toc143984900"/>
      <w:bookmarkStart w:id="7329" w:name="_Toc144147677"/>
      <w:bookmarkStart w:id="7330" w:name="_Toc153885481"/>
      <w:bookmarkStart w:id="7331" w:name="_Toc177547628"/>
      <w:bookmarkStart w:id="7332" w:name="_Toc183503395"/>
      <w:r w:rsidRPr="00F11966">
        <w:t>5.</w:t>
      </w:r>
      <w:r>
        <w:t>9</w:t>
      </w:r>
      <w:r w:rsidRPr="00F11966">
        <w:t>.3</w:t>
      </w:r>
      <w:r w:rsidRPr="00F11966">
        <w:tab/>
        <w:t>Enumerations</w:t>
      </w:r>
      <w:bookmarkEnd w:id="7321"/>
      <w:bookmarkEnd w:id="7322"/>
      <w:bookmarkEnd w:id="7323"/>
      <w:bookmarkEnd w:id="7324"/>
      <w:bookmarkEnd w:id="7325"/>
      <w:bookmarkEnd w:id="7326"/>
      <w:bookmarkEnd w:id="7327"/>
      <w:bookmarkEnd w:id="7328"/>
      <w:bookmarkEnd w:id="7329"/>
      <w:bookmarkEnd w:id="7330"/>
      <w:bookmarkEnd w:id="7331"/>
      <w:bookmarkEnd w:id="7332"/>
    </w:p>
    <w:p w14:paraId="461AE751" w14:textId="77777777" w:rsidR="00BC4506" w:rsidRPr="00BC662F" w:rsidRDefault="00BC4506" w:rsidP="00D362EB">
      <w:pPr>
        <w:pStyle w:val="Heading4"/>
      </w:pPr>
      <w:bookmarkStart w:id="7333" w:name="_Toc88743210"/>
      <w:bookmarkStart w:id="7334" w:name="_Toc101254122"/>
      <w:bookmarkStart w:id="7335" w:name="_Toc101254561"/>
      <w:bookmarkStart w:id="7336" w:name="_Toc104112273"/>
      <w:bookmarkStart w:id="7337" w:name="_Toc104192450"/>
      <w:bookmarkStart w:id="7338" w:name="_Toc104193014"/>
      <w:bookmarkStart w:id="7339" w:name="_Toc133336400"/>
      <w:bookmarkStart w:id="7340" w:name="_Toc143984901"/>
      <w:bookmarkStart w:id="7341" w:name="_Toc144147678"/>
      <w:bookmarkStart w:id="7342" w:name="_Toc153885482"/>
      <w:bookmarkStart w:id="7343" w:name="_Toc177547629"/>
      <w:bookmarkStart w:id="7344" w:name="_Toc183503396"/>
      <w:r>
        <w:t>5.9.3.1</w:t>
      </w:r>
      <w:r w:rsidRPr="00BC662F">
        <w:tab/>
        <w:t xml:space="preserve">Enumeration: </w:t>
      </w:r>
      <w:r>
        <w:t>MbsServiceType</w:t>
      </w:r>
      <w:bookmarkEnd w:id="7333"/>
      <w:bookmarkEnd w:id="7334"/>
      <w:bookmarkEnd w:id="7335"/>
      <w:bookmarkEnd w:id="7336"/>
      <w:bookmarkEnd w:id="7337"/>
      <w:bookmarkEnd w:id="7338"/>
      <w:bookmarkEnd w:id="7339"/>
      <w:bookmarkEnd w:id="7340"/>
      <w:bookmarkEnd w:id="7341"/>
      <w:bookmarkEnd w:id="7342"/>
      <w:bookmarkEnd w:id="7343"/>
      <w:bookmarkEnd w:id="7344"/>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7345" w:name="_Toc88743211"/>
      <w:bookmarkStart w:id="7346" w:name="_Toc101254123"/>
      <w:bookmarkStart w:id="7347" w:name="_Toc101254562"/>
      <w:bookmarkStart w:id="7348" w:name="_Toc104112274"/>
      <w:bookmarkStart w:id="7349" w:name="_Toc104192451"/>
      <w:bookmarkStart w:id="7350" w:name="_Toc104193015"/>
      <w:bookmarkStart w:id="7351" w:name="_Toc133336401"/>
      <w:bookmarkStart w:id="7352" w:name="_Toc143984902"/>
      <w:bookmarkStart w:id="7353" w:name="_Toc144147679"/>
      <w:bookmarkStart w:id="7354" w:name="_Toc153885483"/>
      <w:bookmarkStart w:id="7355" w:name="_Toc177547630"/>
      <w:bookmarkStart w:id="7356" w:name="_Toc183503397"/>
      <w:r>
        <w:t>5.9.3.</w:t>
      </w:r>
      <w:r w:rsidR="009F327B">
        <w:t>2</w:t>
      </w:r>
      <w:r w:rsidRPr="00BC662F">
        <w:tab/>
        <w:t xml:space="preserve">Enumeration: </w:t>
      </w:r>
      <w:r>
        <w:t>MbsSessionActivityStatus</w:t>
      </w:r>
      <w:bookmarkEnd w:id="7345"/>
      <w:bookmarkEnd w:id="7346"/>
      <w:bookmarkEnd w:id="7347"/>
      <w:bookmarkEnd w:id="7348"/>
      <w:bookmarkEnd w:id="7349"/>
      <w:bookmarkEnd w:id="7350"/>
      <w:bookmarkEnd w:id="7351"/>
      <w:bookmarkEnd w:id="7352"/>
      <w:bookmarkEnd w:id="7353"/>
      <w:bookmarkEnd w:id="7354"/>
      <w:bookmarkEnd w:id="7355"/>
      <w:bookmarkEnd w:id="7356"/>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7357" w:name="_Toc101254124"/>
      <w:bookmarkStart w:id="7358" w:name="_Toc101254563"/>
      <w:bookmarkStart w:id="7359" w:name="_Toc104112275"/>
      <w:bookmarkStart w:id="7360" w:name="_Toc104192452"/>
      <w:bookmarkStart w:id="7361" w:name="_Toc104193016"/>
      <w:bookmarkStart w:id="7362" w:name="_Toc133336402"/>
      <w:bookmarkStart w:id="7363" w:name="_Toc143984903"/>
      <w:bookmarkStart w:id="7364" w:name="_Toc144147680"/>
      <w:bookmarkStart w:id="7365" w:name="_Toc153885484"/>
      <w:bookmarkStart w:id="7366" w:name="_Toc177547631"/>
      <w:bookmarkStart w:id="7367" w:name="_Toc183503398"/>
      <w:r>
        <w:lastRenderedPageBreak/>
        <w:t>5.9.3.3</w:t>
      </w:r>
      <w:r>
        <w:tab/>
      </w:r>
      <w:r w:rsidRPr="00052626">
        <w:t>Enumeration</w:t>
      </w:r>
      <w:r>
        <w:t>: MbsSessionEventType</w:t>
      </w:r>
      <w:bookmarkEnd w:id="7357"/>
      <w:bookmarkEnd w:id="7358"/>
      <w:bookmarkEnd w:id="7359"/>
      <w:bookmarkEnd w:id="7360"/>
      <w:bookmarkEnd w:id="7361"/>
      <w:bookmarkEnd w:id="7362"/>
      <w:bookmarkEnd w:id="7363"/>
      <w:bookmarkEnd w:id="7364"/>
      <w:bookmarkEnd w:id="7365"/>
      <w:bookmarkEnd w:id="7366"/>
      <w:bookmarkEnd w:id="7367"/>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7368" w:name="_Toc101254125"/>
      <w:bookmarkStart w:id="7369" w:name="_Toc101254564"/>
      <w:bookmarkStart w:id="7370" w:name="_Toc104112276"/>
      <w:bookmarkStart w:id="7371" w:name="_Toc104192453"/>
      <w:bookmarkStart w:id="7372" w:name="_Toc104193017"/>
      <w:bookmarkStart w:id="7373" w:name="_Toc133336403"/>
      <w:bookmarkStart w:id="7374" w:name="_Toc143984904"/>
      <w:bookmarkStart w:id="7375" w:name="_Toc144147681"/>
      <w:bookmarkStart w:id="7376" w:name="_Toc153885485"/>
      <w:bookmarkStart w:id="7377" w:name="_Toc177547632"/>
      <w:bookmarkStart w:id="7378" w:name="_Toc183503399"/>
      <w:r>
        <w:t>5.9.3.4</w:t>
      </w:r>
      <w:r>
        <w:tab/>
      </w:r>
      <w:r w:rsidRPr="00052626">
        <w:t>Enumeration</w:t>
      </w:r>
      <w:r>
        <w:t>: BroadcastDeliveryStatus</w:t>
      </w:r>
      <w:bookmarkEnd w:id="7368"/>
      <w:bookmarkEnd w:id="7369"/>
      <w:bookmarkEnd w:id="7370"/>
      <w:bookmarkEnd w:id="7371"/>
      <w:bookmarkEnd w:id="7372"/>
      <w:bookmarkEnd w:id="7373"/>
      <w:bookmarkEnd w:id="7374"/>
      <w:bookmarkEnd w:id="7375"/>
      <w:bookmarkEnd w:id="7376"/>
      <w:bookmarkEnd w:id="7377"/>
      <w:bookmarkEnd w:id="7378"/>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7379" w:name="_Toc177547633"/>
      <w:bookmarkStart w:id="7380" w:name="_Toc183503400"/>
      <w:r>
        <w:t>5.9.3.</w:t>
      </w:r>
      <w:r w:rsidRPr="003665D8">
        <w:t>5</w:t>
      </w:r>
      <w:r w:rsidRPr="00BC662F">
        <w:tab/>
        <w:t xml:space="preserve">Enumeration: </w:t>
      </w:r>
      <w:r>
        <w:t>NrRedCapUeInfo</w:t>
      </w:r>
      <w:bookmarkEnd w:id="7379"/>
      <w:bookmarkEnd w:id="7380"/>
    </w:p>
    <w:p w14:paraId="24FD8EC5" w14:textId="0AE405DC" w:rsidR="007139AB" w:rsidRPr="003F278C" w:rsidRDefault="007139AB" w:rsidP="007139AB">
      <w:r w:rsidRPr="00384E92">
        <w:t xml:space="preserve">The enumeration </w:t>
      </w:r>
      <w:r>
        <w:t>NrRedCapUeInfo</w:t>
      </w:r>
      <w:r w:rsidRPr="00384E92">
        <w:t xml:space="preserve"> </w:t>
      </w: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77777777" w:rsidR="007139AB" w:rsidRPr="0016361A" w:rsidRDefault="007139AB" w:rsidP="00864F53">
            <w:pPr>
              <w:pStyle w:val="TAL"/>
            </w:pPr>
            <w:r>
              <w:t xml:space="preserve">Indicates that the </w:t>
            </w:r>
            <w:r w:rsidRPr="003F278C">
              <w:t xml:space="preserve">MBS session </w:t>
            </w:r>
            <w:r>
              <w:t xml:space="preserve">is </w:t>
            </w:r>
            <w:r w:rsidRPr="003F278C">
              <w:t>expected to be received only by 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77777777" w:rsidR="007139AB" w:rsidRDefault="007139AB" w:rsidP="00864F53">
            <w:pPr>
              <w:pStyle w:val="TAL"/>
            </w:pPr>
            <w:r>
              <w:t xml:space="preserve">Indicates that the </w:t>
            </w:r>
            <w:r w:rsidRPr="003F278C">
              <w:t xml:space="preserve">MBS session </w:t>
            </w:r>
            <w:r>
              <w:t xml:space="preserve">is </w:t>
            </w:r>
            <w:r w:rsidRPr="003F278C">
              <w:t>expected to be received both by RedCap UEs and non-RedCap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77777777"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7381" w:name="_Toc88743212"/>
      <w:bookmarkStart w:id="7382" w:name="_Toc101254126"/>
      <w:bookmarkStart w:id="7383" w:name="_Toc101254565"/>
      <w:bookmarkStart w:id="7384" w:name="_Toc104112277"/>
      <w:bookmarkStart w:id="7385" w:name="_Toc104192454"/>
      <w:bookmarkStart w:id="7386" w:name="_Toc104193018"/>
      <w:bookmarkStart w:id="7387" w:name="_Toc133336404"/>
      <w:bookmarkStart w:id="7388" w:name="_Toc143984905"/>
      <w:bookmarkStart w:id="7389" w:name="_Toc144147682"/>
      <w:bookmarkStart w:id="7390" w:name="_Toc153885486"/>
      <w:bookmarkStart w:id="7391" w:name="_Toc177547634"/>
      <w:bookmarkStart w:id="7392" w:name="_Toc183503401"/>
      <w:r w:rsidRPr="00F11966">
        <w:t>5.</w:t>
      </w:r>
      <w:r>
        <w:t>9</w:t>
      </w:r>
      <w:r w:rsidRPr="00F11966">
        <w:t>.4</w:t>
      </w:r>
      <w:r w:rsidRPr="00F11966">
        <w:tab/>
        <w:t>Structured Data Types</w:t>
      </w:r>
      <w:bookmarkEnd w:id="7381"/>
      <w:bookmarkEnd w:id="7382"/>
      <w:bookmarkEnd w:id="7383"/>
      <w:bookmarkEnd w:id="7384"/>
      <w:bookmarkEnd w:id="7385"/>
      <w:bookmarkEnd w:id="7386"/>
      <w:bookmarkEnd w:id="7387"/>
      <w:bookmarkEnd w:id="7388"/>
      <w:bookmarkEnd w:id="7389"/>
      <w:bookmarkEnd w:id="7390"/>
      <w:bookmarkEnd w:id="7391"/>
      <w:bookmarkEnd w:id="7392"/>
    </w:p>
    <w:p w14:paraId="049CDEEF" w14:textId="77777777" w:rsidR="00A6395C" w:rsidRPr="00F11966" w:rsidRDefault="00A6395C" w:rsidP="00D362EB">
      <w:pPr>
        <w:pStyle w:val="Heading4"/>
      </w:pPr>
      <w:bookmarkStart w:id="7393" w:name="_Toc88743213"/>
      <w:bookmarkStart w:id="7394" w:name="_Toc101254127"/>
      <w:bookmarkStart w:id="7395" w:name="_Toc101254566"/>
      <w:bookmarkStart w:id="7396" w:name="_Toc104112278"/>
      <w:bookmarkStart w:id="7397" w:name="_Toc104192455"/>
      <w:bookmarkStart w:id="7398" w:name="_Toc104193019"/>
      <w:bookmarkStart w:id="7399" w:name="_Toc133336405"/>
      <w:bookmarkStart w:id="7400" w:name="_Toc143984906"/>
      <w:bookmarkStart w:id="7401" w:name="_Toc144147683"/>
      <w:bookmarkStart w:id="7402" w:name="_Toc153885487"/>
      <w:bookmarkStart w:id="7403" w:name="_Toc177547635"/>
      <w:bookmarkStart w:id="7404" w:name="_Toc183503402"/>
      <w:r w:rsidRPr="00F11966">
        <w:t>5.</w:t>
      </w:r>
      <w:r>
        <w:t>9</w:t>
      </w:r>
      <w:r w:rsidRPr="00F11966">
        <w:t>.4.</w:t>
      </w:r>
      <w:r>
        <w:t>1</w:t>
      </w:r>
      <w:r w:rsidRPr="00F11966">
        <w:tab/>
        <w:t xml:space="preserve">Type: </w:t>
      </w:r>
      <w:r>
        <w:t>MbsSessionId</w:t>
      </w:r>
      <w:bookmarkEnd w:id="7393"/>
      <w:bookmarkEnd w:id="7394"/>
      <w:bookmarkEnd w:id="7395"/>
      <w:bookmarkEnd w:id="7396"/>
      <w:bookmarkEnd w:id="7397"/>
      <w:bookmarkEnd w:id="7398"/>
      <w:bookmarkEnd w:id="7399"/>
      <w:bookmarkEnd w:id="7400"/>
      <w:bookmarkEnd w:id="7401"/>
      <w:bookmarkEnd w:id="7402"/>
      <w:bookmarkEnd w:id="7403"/>
      <w:bookmarkEnd w:id="7404"/>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7405" w:name="_Toc88743214"/>
      <w:bookmarkStart w:id="7406" w:name="_Toc101254128"/>
      <w:bookmarkStart w:id="7407" w:name="_Toc101254567"/>
      <w:bookmarkStart w:id="7408" w:name="_Toc104112279"/>
      <w:bookmarkStart w:id="7409" w:name="_Toc104192456"/>
      <w:bookmarkStart w:id="7410" w:name="_Toc104193020"/>
      <w:bookmarkStart w:id="7411" w:name="_Toc133336406"/>
      <w:bookmarkStart w:id="7412" w:name="_Toc143984907"/>
      <w:bookmarkStart w:id="7413" w:name="_Toc144147684"/>
      <w:bookmarkStart w:id="7414" w:name="_Toc153885488"/>
      <w:bookmarkStart w:id="7415" w:name="_Toc177547636"/>
      <w:bookmarkStart w:id="7416" w:name="_Toc183503403"/>
      <w:r w:rsidRPr="00F11966">
        <w:lastRenderedPageBreak/>
        <w:t>5.</w:t>
      </w:r>
      <w:r w:rsidR="009F327B">
        <w:t>9</w:t>
      </w:r>
      <w:r w:rsidRPr="00F11966">
        <w:t>.4.</w:t>
      </w:r>
      <w:r>
        <w:t>2</w:t>
      </w:r>
      <w:r w:rsidRPr="00F11966">
        <w:tab/>
        <w:t xml:space="preserve">Type: </w:t>
      </w:r>
      <w:r>
        <w:t>Tmgi</w:t>
      </w:r>
      <w:bookmarkEnd w:id="7405"/>
      <w:bookmarkEnd w:id="7406"/>
      <w:bookmarkEnd w:id="7407"/>
      <w:bookmarkEnd w:id="7408"/>
      <w:bookmarkEnd w:id="7409"/>
      <w:bookmarkEnd w:id="7410"/>
      <w:bookmarkEnd w:id="7411"/>
      <w:bookmarkEnd w:id="7412"/>
      <w:bookmarkEnd w:id="7413"/>
      <w:bookmarkEnd w:id="7414"/>
      <w:bookmarkEnd w:id="7415"/>
      <w:bookmarkEnd w:id="7416"/>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7417" w:name="_Toc88743215"/>
      <w:bookmarkStart w:id="7418" w:name="_Toc101254129"/>
      <w:bookmarkStart w:id="7419" w:name="_Toc101254568"/>
      <w:bookmarkStart w:id="7420" w:name="_Toc104112280"/>
      <w:bookmarkStart w:id="7421" w:name="_Toc104192457"/>
      <w:bookmarkStart w:id="7422" w:name="_Toc104193021"/>
      <w:bookmarkStart w:id="7423" w:name="_Toc133336407"/>
      <w:bookmarkStart w:id="7424" w:name="_Toc143984908"/>
      <w:bookmarkStart w:id="7425" w:name="_Toc144147685"/>
      <w:bookmarkStart w:id="7426" w:name="_Toc153885489"/>
      <w:bookmarkStart w:id="7427" w:name="_Toc177547637"/>
      <w:bookmarkStart w:id="7428" w:name="_Toc183503404"/>
      <w:r w:rsidRPr="00F11966">
        <w:t>5.</w:t>
      </w:r>
      <w:r>
        <w:t>9</w:t>
      </w:r>
      <w:r w:rsidRPr="00F11966">
        <w:t>.4.</w:t>
      </w:r>
      <w:r>
        <w:t>3</w:t>
      </w:r>
      <w:r w:rsidRPr="00F11966">
        <w:tab/>
        <w:t xml:space="preserve">Type: </w:t>
      </w:r>
      <w:r>
        <w:t>Ssm</w:t>
      </w:r>
      <w:bookmarkEnd w:id="7417"/>
      <w:bookmarkEnd w:id="7418"/>
      <w:bookmarkEnd w:id="7419"/>
      <w:bookmarkEnd w:id="7420"/>
      <w:bookmarkEnd w:id="7421"/>
      <w:bookmarkEnd w:id="7422"/>
      <w:bookmarkEnd w:id="7423"/>
      <w:bookmarkEnd w:id="7424"/>
      <w:bookmarkEnd w:id="7425"/>
      <w:bookmarkEnd w:id="7426"/>
      <w:bookmarkEnd w:id="7427"/>
      <w:bookmarkEnd w:id="7428"/>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7429" w:name="_Toc88743216"/>
      <w:bookmarkStart w:id="7430" w:name="_Toc101254130"/>
      <w:bookmarkStart w:id="7431" w:name="_Toc101254569"/>
      <w:bookmarkStart w:id="7432" w:name="_Toc104112281"/>
      <w:bookmarkStart w:id="7433" w:name="_Toc104192458"/>
      <w:bookmarkStart w:id="7434" w:name="_Toc104193022"/>
      <w:bookmarkStart w:id="7435" w:name="_Toc133336408"/>
      <w:bookmarkStart w:id="7436" w:name="_Toc143984909"/>
      <w:bookmarkStart w:id="7437" w:name="_Toc144147686"/>
      <w:bookmarkStart w:id="7438" w:name="_Toc153885490"/>
      <w:bookmarkStart w:id="7439" w:name="_Toc177547638"/>
      <w:bookmarkStart w:id="7440" w:name="_Toc183503405"/>
      <w:r w:rsidRPr="00F11966">
        <w:t>5.</w:t>
      </w:r>
      <w:r>
        <w:t>9</w:t>
      </w:r>
      <w:r w:rsidRPr="00F11966">
        <w:t>.4.</w:t>
      </w:r>
      <w:r>
        <w:t>4</w:t>
      </w:r>
      <w:r w:rsidRPr="00F11966">
        <w:tab/>
        <w:t xml:space="preserve">Type: </w:t>
      </w:r>
      <w:r>
        <w:t>MbsServiceArea</w:t>
      </w:r>
      <w:bookmarkEnd w:id="7429"/>
      <w:bookmarkEnd w:id="7430"/>
      <w:bookmarkEnd w:id="7431"/>
      <w:bookmarkEnd w:id="7432"/>
      <w:bookmarkEnd w:id="7433"/>
      <w:bookmarkEnd w:id="7434"/>
      <w:bookmarkEnd w:id="7435"/>
      <w:bookmarkEnd w:id="7436"/>
      <w:bookmarkEnd w:id="7437"/>
      <w:bookmarkEnd w:id="7438"/>
      <w:bookmarkEnd w:id="7439"/>
      <w:bookmarkEnd w:id="7440"/>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7284"/>
      <w:bookmarkEnd w:id="7285"/>
      <w:bookmarkEnd w:id="7286"/>
      <w:bookmarkEnd w:id="7287"/>
      <w:bookmarkEnd w:id="7288"/>
      <w:bookmarkEnd w:id="7289"/>
      <w:bookmarkEnd w:id="7290"/>
      <w:bookmarkEnd w:id="7291"/>
      <w:bookmarkEnd w:id="7292"/>
      <w:bookmarkEnd w:id="7293"/>
      <w:bookmarkEnd w:id="7294"/>
      <w:bookmarkEnd w:id="7295"/>
    </w:tbl>
    <w:p w14:paraId="677DC313" w14:textId="77777777" w:rsidR="00E92CBF" w:rsidRDefault="00E92CBF" w:rsidP="00E92CBF"/>
    <w:p w14:paraId="5EB19F05" w14:textId="77777777" w:rsidR="00EA453B" w:rsidRPr="00F11966" w:rsidRDefault="00EA453B" w:rsidP="00D362EB">
      <w:pPr>
        <w:pStyle w:val="Heading4"/>
      </w:pPr>
      <w:bookmarkStart w:id="7441" w:name="_Toc88743217"/>
      <w:bookmarkStart w:id="7442" w:name="_Toc101254131"/>
      <w:bookmarkStart w:id="7443" w:name="_Toc101254570"/>
      <w:bookmarkStart w:id="7444" w:name="_Toc104112282"/>
      <w:bookmarkStart w:id="7445" w:name="_Toc104192459"/>
      <w:bookmarkStart w:id="7446" w:name="_Toc104193023"/>
      <w:bookmarkStart w:id="7447" w:name="_Toc133336409"/>
      <w:bookmarkStart w:id="7448" w:name="_Toc143984910"/>
      <w:bookmarkStart w:id="7449" w:name="_Toc144147687"/>
      <w:bookmarkStart w:id="7450" w:name="_Toc153885491"/>
      <w:bookmarkStart w:id="7451" w:name="_Toc177547639"/>
      <w:bookmarkStart w:id="7452" w:name="_Toc183503406"/>
      <w:r w:rsidRPr="00F11966">
        <w:t>5.</w:t>
      </w:r>
      <w:r>
        <w:t>9</w:t>
      </w:r>
      <w:r w:rsidRPr="00F11966">
        <w:t>.4.</w:t>
      </w:r>
      <w:r>
        <w:t>5</w:t>
      </w:r>
      <w:r w:rsidRPr="00F11966">
        <w:tab/>
        <w:t xml:space="preserve">Type: </w:t>
      </w:r>
      <w:r>
        <w:t>NcgiTai</w:t>
      </w:r>
      <w:bookmarkEnd w:id="7441"/>
      <w:bookmarkEnd w:id="7442"/>
      <w:bookmarkEnd w:id="7443"/>
      <w:bookmarkEnd w:id="7444"/>
      <w:bookmarkEnd w:id="7445"/>
      <w:bookmarkEnd w:id="7446"/>
      <w:bookmarkEnd w:id="7447"/>
      <w:bookmarkEnd w:id="7448"/>
      <w:bookmarkEnd w:id="7449"/>
      <w:bookmarkEnd w:id="7450"/>
      <w:bookmarkEnd w:id="7451"/>
      <w:bookmarkEnd w:id="7452"/>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7453" w:name="_Toc88743218"/>
      <w:bookmarkStart w:id="7454" w:name="_Toc101254132"/>
      <w:bookmarkStart w:id="7455" w:name="_Toc101254571"/>
      <w:bookmarkStart w:id="7456" w:name="_Toc104112283"/>
      <w:bookmarkStart w:id="7457" w:name="_Toc104192460"/>
      <w:bookmarkStart w:id="7458" w:name="_Toc104193024"/>
      <w:bookmarkStart w:id="7459" w:name="_Toc133336410"/>
      <w:bookmarkStart w:id="7460" w:name="_Toc143984911"/>
      <w:bookmarkStart w:id="7461" w:name="_Toc144147688"/>
      <w:bookmarkStart w:id="7462" w:name="_Toc153885492"/>
      <w:bookmarkStart w:id="7463" w:name="_Toc177547640"/>
      <w:bookmarkStart w:id="7464" w:name="_Toc183503407"/>
      <w:r w:rsidRPr="00F11966">
        <w:lastRenderedPageBreak/>
        <w:t>5.</w:t>
      </w:r>
      <w:r>
        <w:t>9</w:t>
      </w:r>
      <w:r w:rsidRPr="00F11966">
        <w:t>.4.</w:t>
      </w:r>
      <w:r>
        <w:t>6</w:t>
      </w:r>
      <w:r w:rsidRPr="00F11966">
        <w:tab/>
        <w:t xml:space="preserve">Type: </w:t>
      </w:r>
      <w:r>
        <w:t>MbsSession</w:t>
      </w:r>
      <w:bookmarkEnd w:id="7453"/>
      <w:bookmarkEnd w:id="7454"/>
      <w:bookmarkEnd w:id="7455"/>
      <w:bookmarkEnd w:id="7456"/>
      <w:bookmarkEnd w:id="7457"/>
      <w:bookmarkEnd w:id="7458"/>
      <w:bookmarkEnd w:id="7459"/>
      <w:bookmarkEnd w:id="7460"/>
      <w:bookmarkEnd w:id="7461"/>
      <w:bookmarkEnd w:id="7462"/>
      <w:bookmarkEnd w:id="7463"/>
      <w:bookmarkEnd w:id="7464"/>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7465"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7465"/>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7466"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7466"/>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7467" w:name="_PERM_MCCTEMPBM_CRPT84370122___2"/>
            <w:r>
              <w:rPr>
                <w:rFonts w:ascii="Arial" w:hAnsi="Arial" w:cs="Arial"/>
                <w:sz w:val="18"/>
                <w:szCs w:val="18"/>
                <w:lang w:eastAsia="zh-CN"/>
              </w:rPr>
              <w:t>- true: any UE may join the MBS session</w:t>
            </w:r>
          </w:p>
          <w:bookmarkEnd w:id="7467"/>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552FF397" w:rsidR="007139AB" w:rsidRDefault="007139AB" w:rsidP="007139AB">
            <w:pPr>
              <w:pStyle w:val="TAL"/>
              <w:rPr>
                <w:rFonts w:cs="Arial"/>
                <w:szCs w:val="18"/>
              </w:rPr>
            </w:pP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7468" w:name="_Toc101254133"/>
      <w:bookmarkStart w:id="7469" w:name="_Toc101254572"/>
      <w:bookmarkStart w:id="7470" w:name="_Toc104112284"/>
      <w:bookmarkStart w:id="7471" w:name="_Toc104192461"/>
      <w:bookmarkStart w:id="7472" w:name="_Toc104193025"/>
      <w:bookmarkStart w:id="7473" w:name="_Toc133336411"/>
      <w:bookmarkStart w:id="7474" w:name="_Toc143984912"/>
      <w:bookmarkStart w:id="7475" w:name="_Toc144147689"/>
      <w:bookmarkStart w:id="7476" w:name="_Toc153885493"/>
      <w:bookmarkStart w:id="7477" w:name="_Toc177547641"/>
      <w:bookmarkStart w:id="7478" w:name="_Toc183503408"/>
      <w:r>
        <w:lastRenderedPageBreak/>
        <w:t>5.9.4.7</w:t>
      </w:r>
      <w:r>
        <w:tab/>
        <w:t>Type: MbsSessionSubscription</w:t>
      </w:r>
      <w:bookmarkEnd w:id="7468"/>
      <w:bookmarkEnd w:id="7469"/>
      <w:bookmarkEnd w:id="7470"/>
      <w:bookmarkEnd w:id="7471"/>
      <w:bookmarkEnd w:id="7472"/>
      <w:bookmarkEnd w:id="7473"/>
      <w:bookmarkEnd w:id="7474"/>
      <w:bookmarkEnd w:id="7475"/>
      <w:bookmarkEnd w:id="7476"/>
      <w:bookmarkEnd w:id="7477"/>
      <w:bookmarkEnd w:id="7478"/>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7479" w:name="_Toc101254134"/>
      <w:bookmarkStart w:id="7480" w:name="_Toc101254573"/>
      <w:bookmarkStart w:id="7481" w:name="_Toc104112285"/>
      <w:bookmarkStart w:id="7482" w:name="_Toc104192462"/>
      <w:bookmarkStart w:id="7483" w:name="_Toc104193026"/>
      <w:bookmarkStart w:id="7484" w:name="_Toc133336412"/>
      <w:bookmarkStart w:id="7485" w:name="_Toc143984913"/>
      <w:bookmarkStart w:id="7486" w:name="_Toc144147690"/>
      <w:bookmarkStart w:id="7487" w:name="_Toc153885494"/>
      <w:bookmarkStart w:id="7488" w:name="_Toc177547642"/>
      <w:bookmarkStart w:id="7489" w:name="_Toc183503409"/>
      <w:r>
        <w:t>5.9.4.8</w:t>
      </w:r>
      <w:r>
        <w:tab/>
        <w:t>Type: MbsSessionEventReportList</w:t>
      </w:r>
      <w:bookmarkEnd w:id="7479"/>
      <w:bookmarkEnd w:id="7480"/>
      <w:bookmarkEnd w:id="7481"/>
      <w:bookmarkEnd w:id="7482"/>
      <w:bookmarkEnd w:id="7483"/>
      <w:bookmarkEnd w:id="7484"/>
      <w:bookmarkEnd w:id="7485"/>
      <w:bookmarkEnd w:id="7486"/>
      <w:bookmarkEnd w:id="7487"/>
      <w:bookmarkEnd w:id="7488"/>
      <w:bookmarkEnd w:id="7489"/>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7490" w:name="_Toc101254135"/>
      <w:bookmarkStart w:id="7491" w:name="_Toc101254574"/>
      <w:bookmarkStart w:id="7492" w:name="_Toc104112286"/>
      <w:bookmarkStart w:id="7493" w:name="_Toc104192463"/>
      <w:bookmarkStart w:id="7494" w:name="_Toc104193027"/>
      <w:bookmarkStart w:id="7495" w:name="_Toc133336413"/>
      <w:bookmarkStart w:id="7496" w:name="_Toc143984914"/>
      <w:bookmarkStart w:id="7497" w:name="_Toc144147691"/>
      <w:bookmarkStart w:id="7498" w:name="_Toc153885495"/>
      <w:bookmarkStart w:id="7499" w:name="_Toc177547643"/>
      <w:bookmarkStart w:id="7500" w:name="_Toc183503410"/>
      <w:r>
        <w:lastRenderedPageBreak/>
        <w:t>5.9.4.9</w:t>
      </w:r>
      <w:r>
        <w:tab/>
        <w:t>Type: MbsSessionEvent</w:t>
      </w:r>
      <w:bookmarkEnd w:id="7490"/>
      <w:bookmarkEnd w:id="7491"/>
      <w:bookmarkEnd w:id="7492"/>
      <w:bookmarkEnd w:id="7493"/>
      <w:bookmarkEnd w:id="7494"/>
      <w:bookmarkEnd w:id="7495"/>
      <w:bookmarkEnd w:id="7496"/>
      <w:bookmarkEnd w:id="7497"/>
      <w:bookmarkEnd w:id="7498"/>
      <w:bookmarkEnd w:id="7499"/>
      <w:bookmarkEnd w:id="7500"/>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7501" w:name="_Toc101254136"/>
      <w:bookmarkStart w:id="7502" w:name="_Toc101254575"/>
      <w:bookmarkStart w:id="7503" w:name="_Toc104112287"/>
      <w:bookmarkStart w:id="7504" w:name="_Toc104192464"/>
      <w:bookmarkStart w:id="7505" w:name="_Toc104193028"/>
      <w:bookmarkStart w:id="7506" w:name="_Toc133336414"/>
      <w:bookmarkStart w:id="7507" w:name="_Toc143984915"/>
      <w:bookmarkStart w:id="7508" w:name="_Toc144147692"/>
      <w:bookmarkStart w:id="7509" w:name="_Toc153885496"/>
      <w:bookmarkStart w:id="7510" w:name="_Toc177547644"/>
      <w:bookmarkStart w:id="7511" w:name="_Toc183503411"/>
      <w:r>
        <w:t>5.9.4.10</w:t>
      </w:r>
      <w:r>
        <w:tab/>
        <w:t>Type: MbsSessionEventReport</w:t>
      </w:r>
      <w:bookmarkEnd w:id="7501"/>
      <w:bookmarkEnd w:id="7502"/>
      <w:bookmarkEnd w:id="7503"/>
      <w:bookmarkEnd w:id="7504"/>
      <w:bookmarkEnd w:id="7505"/>
      <w:bookmarkEnd w:id="7506"/>
      <w:bookmarkEnd w:id="7507"/>
      <w:bookmarkEnd w:id="7508"/>
      <w:bookmarkEnd w:id="7509"/>
      <w:bookmarkEnd w:id="7510"/>
      <w:bookmarkEnd w:id="7511"/>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7512" w:name="_Toc101254137"/>
      <w:bookmarkStart w:id="7513" w:name="_Toc101254576"/>
      <w:bookmarkStart w:id="7514" w:name="_Toc104112288"/>
      <w:bookmarkStart w:id="7515" w:name="_Toc104192465"/>
      <w:bookmarkStart w:id="7516" w:name="_Toc104193029"/>
      <w:bookmarkStart w:id="7517" w:name="_Toc133336415"/>
      <w:bookmarkStart w:id="7518" w:name="_Toc143984916"/>
      <w:bookmarkStart w:id="7519" w:name="_Toc144147693"/>
      <w:bookmarkStart w:id="7520" w:name="_Toc153885497"/>
      <w:bookmarkStart w:id="7521" w:name="_Toc177547645"/>
      <w:bookmarkStart w:id="7522" w:name="_Toc183503412"/>
      <w:r w:rsidRPr="00F11966">
        <w:t>5.</w:t>
      </w:r>
      <w:r>
        <w:t>9</w:t>
      </w:r>
      <w:r w:rsidRPr="00F11966">
        <w:t>.4.</w:t>
      </w:r>
      <w:r>
        <w:t>11</w:t>
      </w:r>
      <w:r w:rsidRPr="00F11966">
        <w:tab/>
        <w:t xml:space="preserve">Type: </w:t>
      </w:r>
      <w:r>
        <w:t>ExternalMbsServiceArea</w:t>
      </w:r>
      <w:bookmarkEnd w:id="7512"/>
      <w:bookmarkEnd w:id="7513"/>
      <w:bookmarkEnd w:id="7514"/>
      <w:bookmarkEnd w:id="7515"/>
      <w:bookmarkEnd w:id="7516"/>
      <w:bookmarkEnd w:id="7517"/>
      <w:bookmarkEnd w:id="7518"/>
      <w:bookmarkEnd w:id="7519"/>
      <w:bookmarkEnd w:id="7520"/>
      <w:bookmarkEnd w:id="7521"/>
      <w:bookmarkEnd w:id="7522"/>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7523" w:name="_Toc101254580"/>
      <w:bookmarkStart w:id="7524" w:name="_Toc104112292"/>
      <w:bookmarkStart w:id="7525" w:name="_Toc104192466"/>
      <w:bookmarkStart w:id="7526" w:name="_Toc104193030"/>
      <w:bookmarkStart w:id="7527" w:name="_Toc133336416"/>
      <w:bookmarkStart w:id="7528" w:name="_Toc143984917"/>
      <w:bookmarkStart w:id="7529" w:name="_Toc144147694"/>
      <w:bookmarkStart w:id="7530" w:name="_Toc153885498"/>
      <w:bookmarkStart w:id="7531" w:name="_Toc177547646"/>
      <w:bookmarkStart w:id="7532" w:name="_Toc183503413"/>
      <w:r w:rsidRPr="00B9255A">
        <w:t>5.9.4.</w:t>
      </w:r>
      <w:r>
        <w:t>1</w:t>
      </w:r>
      <w:r w:rsidR="00D855F9">
        <w:t>2</w:t>
      </w:r>
      <w:r w:rsidRPr="00B9255A">
        <w:tab/>
        <w:t>Type: MbsSe</w:t>
      </w:r>
      <w:r>
        <w:t>curityContext</w:t>
      </w:r>
      <w:bookmarkEnd w:id="7523"/>
      <w:bookmarkEnd w:id="7524"/>
      <w:bookmarkEnd w:id="7525"/>
      <w:bookmarkEnd w:id="7526"/>
      <w:bookmarkEnd w:id="7527"/>
      <w:bookmarkEnd w:id="7528"/>
      <w:bookmarkEnd w:id="7529"/>
      <w:bookmarkEnd w:id="7530"/>
      <w:bookmarkEnd w:id="7531"/>
      <w:bookmarkEnd w:id="7532"/>
    </w:p>
    <w:p w14:paraId="00642AAC" w14:textId="48FE68B4" w:rsidR="0075592C" w:rsidRPr="00B9255A" w:rsidRDefault="0075592C" w:rsidP="0075592C">
      <w:pPr>
        <w:keepNext/>
        <w:keepLines/>
        <w:spacing w:before="60"/>
        <w:jc w:val="center"/>
        <w:rPr>
          <w:rFonts w:ascii="Arial" w:hAnsi="Arial"/>
          <w:b/>
        </w:rPr>
      </w:pPr>
      <w:bookmarkStart w:id="7533"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7533"/>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7534" w:name="_Toc101254581"/>
      <w:bookmarkStart w:id="7535" w:name="_Toc104112293"/>
      <w:bookmarkStart w:id="7536" w:name="_Toc104192467"/>
      <w:bookmarkStart w:id="7537" w:name="_Toc104193031"/>
      <w:bookmarkStart w:id="7538" w:name="_Toc133336417"/>
      <w:bookmarkStart w:id="7539" w:name="_Toc143984918"/>
      <w:bookmarkStart w:id="7540" w:name="_Toc144147695"/>
      <w:bookmarkStart w:id="7541" w:name="_Toc153885499"/>
      <w:bookmarkStart w:id="7542" w:name="_Toc177547647"/>
      <w:bookmarkStart w:id="7543" w:name="_Toc183503414"/>
      <w:r w:rsidRPr="00B9255A">
        <w:lastRenderedPageBreak/>
        <w:t>5.9.4.</w:t>
      </w:r>
      <w:r>
        <w:t>1</w:t>
      </w:r>
      <w:r w:rsidR="00D855F9">
        <w:t>3</w:t>
      </w:r>
      <w:r w:rsidRPr="00B9255A">
        <w:tab/>
        <w:t>Type: Mbs</w:t>
      </w:r>
      <w:r>
        <w:t>KeyInfo</w:t>
      </w:r>
      <w:bookmarkEnd w:id="7534"/>
      <w:bookmarkEnd w:id="7535"/>
      <w:bookmarkEnd w:id="7536"/>
      <w:bookmarkEnd w:id="7537"/>
      <w:bookmarkEnd w:id="7538"/>
      <w:bookmarkEnd w:id="7539"/>
      <w:bookmarkEnd w:id="7540"/>
      <w:bookmarkEnd w:id="7541"/>
      <w:bookmarkEnd w:id="7542"/>
      <w:bookmarkEnd w:id="7543"/>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7544"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7544"/>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7545" w:name="_Toc101254141"/>
      <w:bookmarkStart w:id="7546" w:name="_Toc101254582"/>
      <w:bookmarkStart w:id="7547" w:name="_Toc104112294"/>
      <w:bookmarkStart w:id="7548" w:name="_Toc104192468"/>
      <w:bookmarkStart w:id="7549" w:name="_Toc104193032"/>
      <w:bookmarkStart w:id="7550" w:name="_Toc133336418"/>
      <w:bookmarkStart w:id="7551" w:name="_Toc143984919"/>
      <w:bookmarkStart w:id="7552" w:name="_Toc144147696"/>
      <w:bookmarkStart w:id="7553" w:name="_Toc153885500"/>
      <w:bookmarkStart w:id="7554" w:name="_Toc177547648"/>
      <w:bookmarkStart w:id="7555" w:name="_Toc183503415"/>
      <w:r>
        <w:t>5.9.4.1</w:t>
      </w:r>
      <w:r w:rsidR="00D855F9">
        <w:t>4</w:t>
      </w:r>
      <w:r>
        <w:tab/>
        <w:t>Type: IngressTunAddrInfo</w:t>
      </w:r>
      <w:bookmarkEnd w:id="7545"/>
      <w:bookmarkEnd w:id="7546"/>
      <w:bookmarkEnd w:id="7547"/>
      <w:bookmarkEnd w:id="7548"/>
      <w:bookmarkEnd w:id="7549"/>
      <w:bookmarkEnd w:id="7550"/>
      <w:bookmarkEnd w:id="7551"/>
      <w:bookmarkEnd w:id="7552"/>
      <w:bookmarkEnd w:id="7553"/>
      <w:bookmarkEnd w:id="7554"/>
      <w:bookmarkEnd w:id="7555"/>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7556" w:name="_Toc97025568"/>
      <w:bookmarkStart w:id="7557" w:name="_Toc101254142"/>
      <w:bookmarkStart w:id="7558" w:name="_Toc101254583"/>
      <w:bookmarkStart w:id="7559" w:name="_Toc104112295"/>
      <w:bookmarkStart w:id="7560" w:name="_Toc104192469"/>
      <w:bookmarkStart w:id="7561" w:name="_Toc104193033"/>
      <w:bookmarkStart w:id="7562" w:name="_Toc133336419"/>
      <w:bookmarkStart w:id="7563" w:name="_Toc143984920"/>
      <w:bookmarkStart w:id="7564" w:name="_Toc144147697"/>
      <w:bookmarkStart w:id="7565" w:name="_Toc153885501"/>
      <w:bookmarkStart w:id="7566" w:name="_Toc177547649"/>
      <w:bookmarkStart w:id="7567" w:name="_Toc183503416"/>
      <w:r w:rsidRPr="00F11966">
        <w:lastRenderedPageBreak/>
        <w:t>5.</w:t>
      </w:r>
      <w:r>
        <w:t>9</w:t>
      </w:r>
      <w:r w:rsidRPr="00F11966">
        <w:t>.4.</w:t>
      </w:r>
      <w:r>
        <w:t>1</w:t>
      </w:r>
      <w:r w:rsidR="00D855F9">
        <w:t>5</w:t>
      </w:r>
      <w:r w:rsidRPr="00F11966">
        <w:tab/>
        <w:t xml:space="preserve">Type: </w:t>
      </w:r>
      <w:r>
        <w:t>MbsServiceArea</w:t>
      </w:r>
      <w:bookmarkEnd w:id="7556"/>
      <w:r>
        <w:t>Info</w:t>
      </w:r>
      <w:bookmarkEnd w:id="7557"/>
      <w:bookmarkEnd w:id="7558"/>
      <w:bookmarkEnd w:id="7559"/>
      <w:bookmarkEnd w:id="7560"/>
      <w:bookmarkEnd w:id="7561"/>
      <w:bookmarkEnd w:id="7562"/>
      <w:bookmarkEnd w:id="7563"/>
      <w:bookmarkEnd w:id="7564"/>
      <w:bookmarkEnd w:id="7565"/>
      <w:bookmarkEnd w:id="7566"/>
      <w:bookmarkEnd w:id="7567"/>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7568" w:name="_Toc133336420"/>
      <w:bookmarkStart w:id="7569" w:name="_Toc143984921"/>
      <w:bookmarkStart w:id="7570" w:name="_Toc144147698"/>
      <w:bookmarkStart w:id="7571" w:name="_Toc153885502"/>
      <w:bookmarkStart w:id="7572" w:name="_Toc177547650"/>
      <w:bookmarkStart w:id="7573" w:name="_Toc183503417"/>
      <w:r w:rsidRPr="00F11966">
        <w:t>5.</w:t>
      </w:r>
      <w:r>
        <w:t>9</w:t>
      </w:r>
      <w:r w:rsidRPr="00F11966">
        <w:t>.4.</w:t>
      </w:r>
      <w:r w:rsidRPr="0079055A">
        <w:t>16</w:t>
      </w:r>
      <w:r w:rsidRPr="00F11966">
        <w:tab/>
        <w:t xml:space="preserve">Type: </w:t>
      </w:r>
      <w:r>
        <w:t>MbsServiceInfo</w:t>
      </w:r>
      <w:bookmarkEnd w:id="7568"/>
      <w:bookmarkEnd w:id="7569"/>
      <w:bookmarkEnd w:id="7570"/>
      <w:bookmarkEnd w:id="7571"/>
      <w:bookmarkEnd w:id="7572"/>
      <w:bookmarkEnd w:id="7573"/>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7574" w:name="_Toc133336421"/>
      <w:bookmarkStart w:id="7575" w:name="_Toc143984922"/>
      <w:bookmarkStart w:id="7576" w:name="_Toc144147699"/>
      <w:bookmarkStart w:id="7577" w:name="_Toc153885503"/>
      <w:bookmarkStart w:id="7578" w:name="_Toc177547651"/>
      <w:bookmarkStart w:id="7579" w:name="_Toc183503418"/>
      <w:r w:rsidRPr="00F11966">
        <w:t>5.</w:t>
      </w:r>
      <w:r>
        <w:t>9</w:t>
      </w:r>
      <w:r w:rsidRPr="00F11966">
        <w:t>.4.</w:t>
      </w:r>
      <w:r w:rsidRPr="0079055A">
        <w:t>17</w:t>
      </w:r>
      <w:r w:rsidRPr="00F11966">
        <w:tab/>
        <w:t xml:space="preserve">Type: </w:t>
      </w:r>
      <w:r>
        <w:t>MbsMediaComp</w:t>
      </w:r>
      <w:bookmarkEnd w:id="7574"/>
      <w:bookmarkEnd w:id="7575"/>
      <w:bookmarkEnd w:id="7576"/>
      <w:bookmarkEnd w:id="7577"/>
      <w:bookmarkEnd w:id="7578"/>
      <w:bookmarkEnd w:id="7579"/>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7580" w:name="_Toc133336422"/>
      <w:bookmarkStart w:id="7581" w:name="_Toc143984923"/>
      <w:bookmarkStart w:id="7582" w:name="_Toc144147700"/>
      <w:bookmarkStart w:id="7583" w:name="_Toc153885504"/>
      <w:bookmarkStart w:id="7584" w:name="_Toc177547652"/>
      <w:bookmarkStart w:id="7585" w:name="_Toc183503419"/>
      <w:r w:rsidRPr="00F11966">
        <w:t>5.</w:t>
      </w:r>
      <w:r>
        <w:t>9</w:t>
      </w:r>
      <w:r w:rsidRPr="00F11966">
        <w:t>.4.</w:t>
      </w:r>
      <w:r w:rsidRPr="0079055A">
        <w:t>18</w:t>
      </w:r>
      <w:r w:rsidRPr="00F11966">
        <w:tab/>
        <w:t xml:space="preserve">Type: </w:t>
      </w:r>
      <w:r>
        <w:t>MbsMediaCompRm</w:t>
      </w:r>
      <w:bookmarkEnd w:id="7580"/>
      <w:bookmarkEnd w:id="7581"/>
      <w:bookmarkEnd w:id="7582"/>
      <w:bookmarkEnd w:id="7583"/>
      <w:bookmarkEnd w:id="7584"/>
      <w:bookmarkEnd w:id="7585"/>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7586" w:name="_Toc133336423"/>
      <w:bookmarkStart w:id="7587" w:name="_Toc143984924"/>
      <w:bookmarkStart w:id="7588" w:name="_Toc144147701"/>
      <w:bookmarkStart w:id="7589" w:name="_Toc153885505"/>
      <w:bookmarkStart w:id="7590" w:name="_Toc177547653"/>
      <w:bookmarkStart w:id="7591" w:name="_Toc183503420"/>
      <w:r w:rsidRPr="00F11966">
        <w:lastRenderedPageBreak/>
        <w:t>5.</w:t>
      </w:r>
      <w:r>
        <w:t>9</w:t>
      </w:r>
      <w:r w:rsidRPr="00F11966">
        <w:t>.4.</w:t>
      </w:r>
      <w:r w:rsidRPr="0079055A">
        <w:t>19</w:t>
      </w:r>
      <w:r w:rsidRPr="00F11966">
        <w:tab/>
        <w:t xml:space="preserve">Type: </w:t>
      </w:r>
      <w:r>
        <w:t>MbsQoSReq</w:t>
      </w:r>
      <w:bookmarkEnd w:id="7586"/>
      <w:bookmarkEnd w:id="7587"/>
      <w:bookmarkEnd w:id="7588"/>
      <w:bookmarkEnd w:id="7589"/>
      <w:bookmarkEnd w:id="7590"/>
      <w:bookmarkEnd w:id="7591"/>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7592" w:name="_Toc133336424"/>
      <w:bookmarkStart w:id="7593" w:name="_Toc143984925"/>
      <w:bookmarkStart w:id="7594" w:name="_Toc144147702"/>
      <w:bookmarkStart w:id="7595" w:name="_Toc153885506"/>
      <w:bookmarkStart w:id="7596" w:name="_Toc177547654"/>
      <w:bookmarkStart w:id="7597" w:name="_Toc183503421"/>
      <w:r w:rsidRPr="00F11966">
        <w:t>5.</w:t>
      </w:r>
      <w:r>
        <w:t>9</w:t>
      </w:r>
      <w:r w:rsidRPr="00F11966">
        <w:t>.4.</w:t>
      </w:r>
      <w:r w:rsidRPr="0079055A">
        <w:t>20</w:t>
      </w:r>
      <w:r w:rsidRPr="00F11966">
        <w:tab/>
        <w:t xml:space="preserve">Type: </w:t>
      </w:r>
      <w:r>
        <w:t>MbsMediaInfo</w:t>
      </w:r>
      <w:bookmarkEnd w:id="7592"/>
      <w:bookmarkEnd w:id="7593"/>
      <w:bookmarkEnd w:id="7594"/>
      <w:bookmarkEnd w:id="7595"/>
      <w:bookmarkEnd w:id="7596"/>
      <w:bookmarkEnd w:id="7597"/>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7598" w:name="_Toc85877131"/>
      <w:bookmarkStart w:id="7599" w:name="_Toc88681586"/>
      <w:bookmarkStart w:id="7600" w:name="_Toc89678273"/>
      <w:bookmarkStart w:id="7601" w:name="_Toc98501364"/>
      <w:bookmarkStart w:id="7602" w:name="_Toc106634653"/>
      <w:bookmarkStart w:id="7603" w:name="_Toc114825432"/>
      <w:bookmarkStart w:id="7604" w:name="_Toc122089462"/>
      <w:bookmarkStart w:id="7605" w:name="_Toc133336425"/>
      <w:bookmarkStart w:id="7606" w:name="_Toc143984926"/>
      <w:bookmarkStart w:id="7607" w:name="_Toc144147703"/>
      <w:bookmarkStart w:id="7608" w:name="_Toc153885507"/>
      <w:bookmarkStart w:id="7609" w:name="_Toc177547655"/>
      <w:bookmarkStart w:id="7610" w:name="_Toc183503422"/>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7598"/>
      <w:bookmarkEnd w:id="7599"/>
      <w:bookmarkEnd w:id="7600"/>
      <w:bookmarkEnd w:id="7601"/>
      <w:bookmarkEnd w:id="7602"/>
      <w:bookmarkEnd w:id="7603"/>
      <w:bookmarkEnd w:id="7604"/>
      <w:bookmarkEnd w:id="7605"/>
      <w:bookmarkEnd w:id="7606"/>
      <w:bookmarkEnd w:id="7607"/>
      <w:bookmarkEnd w:id="7608"/>
      <w:bookmarkEnd w:id="7609"/>
      <w:bookmarkEnd w:id="7610"/>
    </w:p>
    <w:p w14:paraId="2B4D9046" w14:textId="2EABC9F1" w:rsidR="0092133F" w:rsidRPr="00052626" w:rsidRDefault="0092133F" w:rsidP="0092133F">
      <w:pPr>
        <w:pStyle w:val="Heading5"/>
      </w:pPr>
      <w:bookmarkStart w:id="7611" w:name="_Toc133336426"/>
      <w:bookmarkStart w:id="7612" w:name="_Toc143984927"/>
      <w:bookmarkStart w:id="7613" w:name="_Toc144147704"/>
      <w:bookmarkStart w:id="7614" w:name="_Toc153885508"/>
      <w:bookmarkStart w:id="7615" w:name="_Toc177547656"/>
      <w:bookmarkStart w:id="7616" w:name="_Toc183503423"/>
      <w:r>
        <w:t>5</w:t>
      </w:r>
      <w:r w:rsidRPr="00052626">
        <w:t>.</w:t>
      </w:r>
      <w:r>
        <w:t>9</w:t>
      </w:r>
      <w:r w:rsidRPr="00052626">
        <w:t>.</w:t>
      </w:r>
      <w:r>
        <w:t>4</w:t>
      </w:r>
      <w:r w:rsidRPr="00052626">
        <w:t>.</w:t>
      </w:r>
      <w:r>
        <w:t>21</w:t>
      </w:r>
      <w:r w:rsidRPr="00052626">
        <w:t>.</w:t>
      </w:r>
      <w:r>
        <w:t>1</w:t>
      </w:r>
      <w:r w:rsidRPr="00052626">
        <w:tab/>
        <w:t xml:space="preserve">Type: </w:t>
      </w:r>
      <w:r>
        <w:t>AssociatedSessionId</w:t>
      </w:r>
      <w:bookmarkEnd w:id="7611"/>
      <w:bookmarkEnd w:id="7612"/>
      <w:bookmarkEnd w:id="7613"/>
      <w:bookmarkEnd w:id="7614"/>
      <w:bookmarkEnd w:id="7615"/>
      <w:bookmarkEnd w:id="7616"/>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7617" w:name="_Toc143984928"/>
      <w:bookmarkStart w:id="7618" w:name="_Toc144147705"/>
      <w:bookmarkStart w:id="7619" w:name="_Toc153885509"/>
      <w:bookmarkStart w:id="7620" w:name="_Toc177547657"/>
      <w:bookmarkStart w:id="7621" w:name="_Toc183503424"/>
      <w:r w:rsidRPr="00516443">
        <w:t>5.</w:t>
      </w:r>
      <w:r w:rsidRPr="00496DB9">
        <w:t>10</w:t>
      </w:r>
      <w:r w:rsidRPr="00F11966">
        <w:tab/>
        <w:t xml:space="preserve">Data Types related to </w:t>
      </w:r>
      <w:r>
        <w:t>Time Synchronization</w:t>
      </w:r>
      <w:bookmarkEnd w:id="7617"/>
      <w:bookmarkEnd w:id="7618"/>
      <w:bookmarkEnd w:id="7619"/>
      <w:bookmarkEnd w:id="7620"/>
      <w:bookmarkEnd w:id="7621"/>
    </w:p>
    <w:p w14:paraId="7B26CA90" w14:textId="1EF200F0" w:rsidR="00516443" w:rsidRPr="00F11966" w:rsidRDefault="00516443" w:rsidP="00516443">
      <w:pPr>
        <w:pStyle w:val="Heading3"/>
      </w:pPr>
      <w:bookmarkStart w:id="7622" w:name="_Toc143984929"/>
      <w:bookmarkStart w:id="7623" w:name="_Toc144147706"/>
      <w:bookmarkStart w:id="7624" w:name="_Toc153885510"/>
      <w:bookmarkStart w:id="7625" w:name="_Toc177547658"/>
      <w:bookmarkStart w:id="7626" w:name="_Toc183503425"/>
      <w:r w:rsidRPr="00F11966">
        <w:t>5.</w:t>
      </w:r>
      <w:r w:rsidRPr="00496DB9">
        <w:t>10</w:t>
      </w:r>
      <w:r w:rsidRPr="00F11966">
        <w:t>.1</w:t>
      </w:r>
      <w:r w:rsidRPr="00F11966">
        <w:tab/>
        <w:t>Introduction</w:t>
      </w:r>
      <w:bookmarkEnd w:id="7622"/>
      <w:bookmarkEnd w:id="7623"/>
      <w:bookmarkEnd w:id="7624"/>
      <w:bookmarkEnd w:id="7625"/>
      <w:bookmarkEnd w:id="7626"/>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7627" w:name="_Toc143984930"/>
      <w:bookmarkStart w:id="7628" w:name="_Toc144147707"/>
      <w:bookmarkStart w:id="7629" w:name="_Toc153885511"/>
      <w:bookmarkStart w:id="7630" w:name="_Toc177547659"/>
      <w:bookmarkStart w:id="7631" w:name="_Toc183503426"/>
      <w:r w:rsidRPr="00F11966">
        <w:t>5.</w:t>
      </w:r>
      <w:r w:rsidRPr="00496DB9">
        <w:t>10</w:t>
      </w:r>
      <w:r w:rsidRPr="00516443">
        <w:t>.2</w:t>
      </w:r>
      <w:r w:rsidRPr="00516443">
        <w:tab/>
        <w:t>Simple Data Types</w:t>
      </w:r>
      <w:bookmarkEnd w:id="7627"/>
      <w:bookmarkEnd w:id="7628"/>
      <w:bookmarkEnd w:id="7629"/>
      <w:bookmarkEnd w:id="7630"/>
      <w:bookmarkEnd w:id="7631"/>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7632" w:name="_Toc143984931"/>
      <w:bookmarkStart w:id="7633" w:name="_Toc144147708"/>
      <w:bookmarkStart w:id="7634" w:name="_Toc153885512"/>
      <w:bookmarkStart w:id="7635" w:name="_Toc177547660"/>
      <w:bookmarkStart w:id="7636" w:name="_Toc183503427"/>
      <w:r w:rsidRPr="00F11966">
        <w:lastRenderedPageBreak/>
        <w:t>5.</w:t>
      </w:r>
      <w:r w:rsidRPr="00496DB9">
        <w:t>10</w:t>
      </w:r>
      <w:r w:rsidRPr="00F11966">
        <w:t>.3</w:t>
      </w:r>
      <w:r w:rsidRPr="00F11966">
        <w:tab/>
        <w:t>Enumerations</w:t>
      </w:r>
      <w:bookmarkEnd w:id="7632"/>
      <w:bookmarkEnd w:id="7633"/>
      <w:bookmarkEnd w:id="7634"/>
      <w:bookmarkEnd w:id="7635"/>
      <w:bookmarkEnd w:id="7636"/>
    </w:p>
    <w:p w14:paraId="54295B2F" w14:textId="2BFA0667" w:rsidR="00516443" w:rsidRPr="00B06F7A" w:rsidRDefault="00516443" w:rsidP="00496DB9">
      <w:pPr>
        <w:pStyle w:val="Heading4"/>
        <w:rPr>
          <w:lang w:eastAsia="zh-CN"/>
        </w:rPr>
      </w:pPr>
      <w:bookmarkStart w:id="7637" w:name="_Toc143984932"/>
      <w:bookmarkStart w:id="7638" w:name="_Toc144147709"/>
      <w:bookmarkStart w:id="7639" w:name="_Toc153885513"/>
      <w:bookmarkStart w:id="7640" w:name="_Toc177547661"/>
      <w:bookmarkStart w:id="7641" w:name="_Toc183503428"/>
      <w:r>
        <w:t>5.</w:t>
      </w:r>
      <w:r w:rsidRPr="00496DB9">
        <w:t>10</w:t>
      </w:r>
      <w:r>
        <w:t>.3.1</w:t>
      </w:r>
      <w:r w:rsidRPr="00BC662F">
        <w:tab/>
      </w:r>
      <w:r w:rsidRPr="00B06F7A">
        <w:t xml:space="preserve">Enumeration: </w:t>
      </w:r>
      <w:r>
        <w:t>SynchronizationState</w:t>
      </w:r>
      <w:bookmarkEnd w:id="7637"/>
      <w:bookmarkEnd w:id="7638"/>
      <w:bookmarkEnd w:id="7639"/>
      <w:bookmarkEnd w:id="7640"/>
      <w:bookmarkEnd w:id="7641"/>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7642" w:name="_Toc143984933"/>
      <w:bookmarkStart w:id="7643" w:name="_Toc144147710"/>
      <w:bookmarkStart w:id="7644" w:name="_Toc153885514"/>
      <w:bookmarkStart w:id="7645" w:name="_Toc177547662"/>
      <w:bookmarkStart w:id="7646" w:name="_Toc183503429"/>
      <w:r>
        <w:t>5.</w:t>
      </w:r>
      <w:r w:rsidRPr="00496DB9">
        <w:t>10</w:t>
      </w:r>
      <w:r>
        <w:t>.3.2</w:t>
      </w:r>
      <w:r w:rsidRPr="00BC662F">
        <w:tab/>
      </w:r>
      <w:r w:rsidRPr="00B06F7A">
        <w:t xml:space="preserve">Enumeration: </w:t>
      </w:r>
      <w:r>
        <w:t>TimeSource</w:t>
      </w:r>
      <w:bookmarkEnd w:id="7642"/>
      <w:bookmarkEnd w:id="7643"/>
      <w:bookmarkEnd w:id="7644"/>
      <w:bookmarkEnd w:id="7645"/>
      <w:bookmarkEnd w:id="7646"/>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7647" w:name="_Toc143984934"/>
      <w:bookmarkStart w:id="7648" w:name="_Toc144147711"/>
      <w:bookmarkStart w:id="7649" w:name="_Toc153885515"/>
      <w:bookmarkStart w:id="7650" w:name="_Toc177547663"/>
      <w:bookmarkStart w:id="7651" w:name="_Toc183503430"/>
      <w:r>
        <w:t>5.</w:t>
      </w:r>
      <w:r w:rsidRPr="00496DB9">
        <w:t>10</w:t>
      </w:r>
      <w:r>
        <w:t>.3.3</w:t>
      </w:r>
      <w:r w:rsidRPr="00B06F7A">
        <w:tab/>
        <w:t xml:space="preserve">Enumeration: </w:t>
      </w:r>
      <w:r>
        <w:t>ClockQualityDetailLevel</w:t>
      </w:r>
      <w:bookmarkEnd w:id="7647"/>
      <w:bookmarkEnd w:id="7648"/>
      <w:bookmarkEnd w:id="7649"/>
      <w:bookmarkEnd w:id="7650"/>
      <w:bookmarkEnd w:id="7651"/>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7652" w:name="_Toc177547664"/>
      <w:bookmarkStart w:id="7653" w:name="_Toc183503431"/>
      <w:r>
        <w:t>5.10.3.</w:t>
      </w:r>
      <w:r w:rsidRPr="003423DA">
        <w:t>4</w:t>
      </w:r>
      <w:r>
        <w:tab/>
        <w:t>Enumeration: ClockQualityDetailLevelRm</w:t>
      </w:r>
      <w:bookmarkEnd w:id="7652"/>
      <w:bookmarkEnd w:id="7653"/>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7654" w:name="_Toc143984935"/>
      <w:bookmarkStart w:id="7655" w:name="_Toc144147712"/>
      <w:bookmarkStart w:id="7656" w:name="_Toc153885516"/>
      <w:bookmarkStart w:id="7657" w:name="_Toc177547665"/>
      <w:bookmarkStart w:id="7658" w:name="_Toc183503432"/>
      <w:r w:rsidRPr="00F11966">
        <w:t>5.</w:t>
      </w:r>
      <w:r w:rsidRPr="00496DB9">
        <w:t>10</w:t>
      </w:r>
      <w:r w:rsidRPr="00F11966">
        <w:t>.4</w:t>
      </w:r>
      <w:r w:rsidRPr="00F11966">
        <w:tab/>
        <w:t>Structured Data Types</w:t>
      </w:r>
      <w:bookmarkEnd w:id="7654"/>
      <w:bookmarkEnd w:id="7655"/>
      <w:bookmarkEnd w:id="7656"/>
      <w:bookmarkEnd w:id="7657"/>
      <w:bookmarkEnd w:id="7658"/>
    </w:p>
    <w:p w14:paraId="507D1D0B" w14:textId="69D2A1ED" w:rsidR="00516443" w:rsidRPr="00B06F7A" w:rsidRDefault="00516443" w:rsidP="00496DB9">
      <w:pPr>
        <w:pStyle w:val="Heading4"/>
      </w:pPr>
      <w:bookmarkStart w:id="7659" w:name="_Toc143984936"/>
      <w:bookmarkStart w:id="7660" w:name="_Toc144147713"/>
      <w:bookmarkStart w:id="7661" w:name="_Toc153885517"/>
      <w:bookmarkStart w:id="7662" w:name="_Toc177547666"/>
      <w:bookmarkStart w:id="7663" w:name="_Toc183503433"/>
      <w:r w:rsidRPr="00F11966">
        <w:t>5.</w:t>
      </w:r>
      <w:r w:rsidRPr="00496DB9">
        <w:t>10</w:t>
      </w:r>
      <w:r w:rsidRPr="00F11966">
        <w:t>.4.</w:t>
      </w:r>
      <w:r>
        <w:t>1</w:t>
      </w:r>
      <w:r w:rsidRPr="00F11966">
        <w:tab/>
        <w:t xml:space="preserve">Type: </w:t>
      </w:r>
      <w:r>
        <w:t>ClockQualityAcceptanceCriterion</w:t>
      </w:r>
      <w:bookmarkEnd w:id="7659"/>
      <w:bookmarkEnd w:id="7660"/>
      <w:bookmarkEnd w:id="7661"/>
      <w:bookmarkEnd w:id="7662"/>
      <w:bookmarkEnd w:id="7663"/>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7664" w:name="_Toc177547667"/>
      <w:bookmarkStart w:id="7665" w:name="_Toc183503434"/>
      <w:r>
        <w:lastRenderedPageBreak/>
        <w:t>5.10.4.</w:t>
      </w:r>
      <w:r w:rsidRPr="003423DA">
        <w:t>1</w:t>
      </w:r>
      <w:r w:rsidR="00720B54" w:rsidRPr="003423DA">
        <w:t>A</w:t>
      </w:r>
      <w:r>
        <w:tab/>
        <w:t>Type: ClockQualityAcceptanceCriterionRm</w:t>
      </w:r>
      <w:bookmarkEnd w:id="7664"/>
      <w:bookmarkEnd w:id="7665"/>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7666" w:name="_Toc143984937"/>
      <w:bookmarkStart w:id="7667" w:name="_Toc144147714"/>
      <w:bookmarkStart w:id="7668" w:name="_Toc153885518"/>
      <w:bookmarkStart w:id="7669" w:name="_Toc177547668"/>
      <w:bookmarkStart w:id="7670" w:name="_Toc183503435"/>
      <w:r w:rsidRPr="00F11966">
        <w:t>5.</w:t>
      </w:r>
      <w:r w:rsidRPr="00496DB9">
        <w:t>10</w:t>
      </w:r>
      <w:r w:rsidRPr="00516443">
        <w:t>.</w:t>
      </w:r>
      <w:r w:rsidRPr="00F11966">
        <w:t>4.</w:t>
      </w:r>
      <w:r>
        <w:t>2</w:t>
      </w:r>
      <w:r w:rsidRPr="00F11966">
        <w:tab/>
      </w:r>
      <w:r w:rsidRPr="00B06F7A">
        <w:t xml:space="preserve">Type: </w:t>
      </w:r>
      <w:r>
        <w:t>ClockQuality</w:t>
      </w:r>
      <w:bookmarkEnd w:id="7666"/>
      <w:bookmarkEnd w:id="7667"/>
      <w:bookmarkEnd w:id="7668"/>
      <w:bookmarkEnd w:id="7669"/>
      <w:bookmarkEnd w:id="7670"/>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7671" w:name="_Toc177547669"/>
      <w:bookmarkStart w:id="7672" w:name="_Toc183503436"/>
      <w:r>
        <w:t>5.10.4.</w:t>
      </w:r>
      <w:r w:rsidRPr="003423DA">
        <w:t>2</w:t>
      </w:r>
      <w:r w:rsidR="00720B54" w:rsidRPr="003423DA">
        <w:t>A</w:t>
      </w:r>
      <w:r>
        <w:tab/>
        <w:t>Type: ClockQualityRm</w:t>
      </w:r>
      <w:bookmarkEnd w:id="7671"/>
      <w:bookmarkEnd w:id="7672"/>
    </w:p>
    <w:p w14:paraId="5BD231CA" w14:textId="77777777" w:rsidR="00530277" w:rsidRDefault="00530277" w:rsidP="00530277">
      <w:r>
        <w:t>Describes the modifications to the "</w:t>
      </w:r>
      <w:r w:rsidRPr="00B972CA">
        <w:t xml:space="preserve"> </w:t>
      </w:r>
      <w:r>
        <w:t>ClockQuality" data type. This data type is defined in the same way as the "</w:t>
      </w:r>
      <w:r w:rsidRPr="00B972CA">
        <w:t xml:space="preserve"> </w:t>
      </w:r>
      <w:r>
        <w:t>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7673" w:name="_Toc143984938"/>
      <w:bookmarkStart w:id="7674" w:name="_Toc144147715"/>
      <w:bookmarkStart w:id="7675" w:name="_Toc153885519"/>
      <w:bookmarkStart w:id="7676" w:name="_Toc177547670"/>
      <w:bookmarkStart w:id="7677" w:name="_Toc183503437"/>
      <w:r w:rsidRPr="00F11966">
        <w:t>5.</w:t>
      </w:r>
      <w:r w:rsidRPr="00496DB9">
        <w:t>11</w:t>
      </w:r>
      <w:r w:rsidRPr="00F11966">
        <w:tab/>
        <w:t xml:space="preserve">Data Types related to </w:t>
      </w:r>
      <w:r>
        <w:t>IMS SBA</w:t>
      </w:r>
      <w:bookmarkEnd w:id="7673"/>
      <w:bookmarkEnd w:id="7674"/>
      <w:bookmarkEnd w:id="7675"/>
      <w:bookmarkEnd w:id="7676"/>
      <w:bookmarkEnd w:id="7677"/>
    </w:p>
    <w:p w14:paraId="4BC8F96A" w14:textId="7B4E4630" w:rsidR="0088378A" w:rsidRPr="00F11966" w:rsidRDefault="0088378A" w:rsidP="0088378A">
      <w:pPr>
        <w:pStyle w:val="Heading3"/>
      </w:pPr>
      <w:bookmarkStart w:id="7678" w:name="_Toc143984939"/>
      <w:bookmarkStart w:id="7679" w:name="_Toc144147716"/>
      <w:bookmarkStart w:id="7680" w:name="_Toc153885520"/>
      <w:bookmarkStart w:id="7681" w:name="_Toc177547671"/>
      <w:bookmarkStart w:id="7682" w:name="_Toc183503438"/>
      <w:r w:rsidRPr="00F11966">
        <w:t>5</w:t>
      </w:r>
      <w:r>
        <w:t>.11</w:t>
      </w:r>
      <w:r w:rsidRPr="00F11966">
        <w:t>.1</w:t>
      </w:r>
      <w:r w:rsidRPr="00F11966">
        <w:tab/>
        <w:t>Introduction</w:t>
      </w:r>
      <w:bookmarkEnd w:id="7678"/>
      <w:bookmarkEnd w:id="7679"/>
      <w:bookmarkEnd w:id="7680"/>
      <w:bookmarkEnd w:id="7681"/>
      <w:bookmarkEnd w:id="7682"/>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7683" w:name="_Toc143984940"/>
      <w:bookmarkStart w:id="7684" w:name="_Toc144147717"/>
      <w:bookmarkStart w:id="7685" w:name="_Toc153885521"/>
      <w:bookmarkStart w:id="7686" w:name="_Toc177547672"/>
      <w:bookmarkStart w:id="7687" w:name="_Toc183503439"/>
      <w:r w:rsidRPr="00F11966">
        <w:t>5</w:t>
      </w:r>
      <w:r>
        <w:t>.11</w:t>
      </w:r>
      <w:r w:rsidRPr="00F11966">
        <w:t>.2</w:t>
      </w:r>
      <w:r w:rsidRPr="00F11966">
        <w:tab/>
        <w:t>Simple Data Types</w:t>
      </w:r>
      <w:bookmarkEnd w:id="7683"/>
      <w:bookmarkEnd w:id="7684"/>
      <w:bookmarkEnd w:id="7685"/>
      <w:bookmarkEnd w:id="7686"/>
      <w:bookmarkEnd w:id="7687"/>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7688" w:name="_Toc143984941"/>
      <w:bookmarkStart w:id="7689" w:name="_Toc144147718"/>
      <w:bookmarkStart w:id="7690" w:name="_Toc153885522"/>
      <w:bookmarkStart w:id="7691" w:name="_Toc177547673"/>
      <w:bookmarkStart w:id="7692" w:name="_Toc183503440"/>
      <w:r w:rsidRPr="00F11966">
        <w:t>5</w:t>
      </w:r>
      <w:r>
        <w:t>.11</w:t>
      </w:r>
      <w:r w:rsidRPr="00F11966">
        <w:t>.3</w:t>
      </w:r>
      <w:r w:rsidRPr="00F11966">
        <w:tab/>
        <w:t>Enumerations</w:t>
      </w:r>
      <w:bookmarkEnd w:id="7688"/>
      <w:bookmarkEnd w:id="7689"/>
      <w:bookmarkEnd w:id="7690"/>
      <w:bookmarkEnd w:id="7691"/>
      <w:bookmarkEnd w:id="7692"/>
    </w:p>
    <w:p w14:paraId="0FE2A2F7" w14:textId="48263B50" w:rsidR="0088378A" w:rsidRPr="00BC662F" w:rsidRDefault="0088378A" w:rsidP="0088378A">
      <w:pPr>
        <w:pStyle w:val="Heading4"/>
      </w:pPr>
      <w:bookmarkStart w:id="7693" w:name="_Toc143984942"/>
      <w:bookmarkStart w:id="7694" w:name="_Toc144147719"/>
      <w:bookmarkStart w:id="7695" w:name="_Toc153885523"/>
      <w:bookmarkStart w:id="7696" w:name="_Toc177547674"/>
      <w:bookmarkStart w:id="7697" w:name="_Toc183503441"/>
      <w:r>
        <w:t>5.11.3.1</w:t>
      </w:r>
      <w:r w:rsidRPr="00BC662F">
        <w:tab/>
        <w:t xml:space="preserve">Enumeration: </w:t>
      </w:r>
      <w:r>
        <w:t>MediaR</w:t>
      </w:r>
      <w:r>
        <w:rPr>
          <w:rFonts w:hint="eastAsia"/>
          <w:lang w:eastAsia="zh-CN"/>
        </w:rPr>
        <w:t>esource</w:t>
      </w:r>
      <w:r>
        <w:t>Type</w:t>
      </w:r>
      <w:bookmarkEnd w:id="7693"/>
      <w:bookmarkEnd w:id="7694"/>
      <w:bookmarkEnd w:id="7695"/>
      <w:bookmarkEnd w:id="7696"/>
      <w:bookmarkEnd w:id="7697"/>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0B4EFE9"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A436" w14:textId="77777777" w:rsidR="0088378A" w:rsidRDefault="0088378A" w:rsidP="0088378A">
            <w:pPr>
              <w:pStyle w:val="TAL"/>
            </w:pPr>
            <w:r>
              <w:t>"AR"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06D67" w14:textId="77777777" w:rsidR="0088378A" w:rsidRDefault="0088378A" w:rsidP="0088378A">
            <w:pPr>
              <w:pStyle w:val="TAL"/>
            </w:pPr>
            <w:r>
              <w:t>Augmented Reality.</w:t>
            </w:r>
          </w:p>
        </w:tc>
        <w:tc>
          <w:tcPr>
            <w:tcW w:w="1278" w:type="pct"/>
            <w:tcBorders>
              <w:top w:val="single" w:sz="8" w:space="0" w:color="auto"/>
              <w:left w:val="nil"/>
              <w:bottom w:val="single" w:sz="8" w:space="0" w:color="auto"/>
              <w:right w:val="single" w:sz="8" w:space="0" w:color="auto"/>
            </w:tcBorders>
          </w:tcPr>
          <w:p w14:paraId="3B21F4B1"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7698" w:name="_Toc143984943"/>
      <w:bookmarkStart w:id="7699" w:name="_Toc144147720"/>
      <w:bookmarkStart w:id="7700" w:name="_Toc153885524"/>
      <w:bookmarkStart w:id="7701" w:name="_Toc177547675"/>
      <w:bookmarkStart w:id="7702" w:name="_Toc183503442"/>
      <w:r>
        <w:t>5.11.3.2</w:t>
      </w:r>
      <w:r>
        <w:tab/>
      </w:r>
      <w:r w:rsidRPr="00052626">
        <w:t>Enumeration</w:t>
      </w:r>
      <w:r>
        <w:t>: MediaProxy</w:t>
      </w:r>
      <w:bookmarkEnd w:id="7698"/>
      <w:bookmarkEnd w:id="7699"/>
      <w:bookmarkEnd w:id="7700"/>
      <w:bookmarkEnd w:id="7701"/>
      <w:bookmarkEnd w:id="7702"/>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7703" w:name="_Toc143984944"/>
      <w:bookmarkStart w:id="7704" w:name="_Toc144147721"/>
    </w:p>
    <w:p w14:paraId="4AFF0940" w14:textId="040D981B" w:rsidR="0088378A" w:rsidRDefault="0088378A" w:rsidP="0088378A">
      <w:pPr>
        <w:pStyle w:val="Heading4"/>
      </w:pPr>
      <w:bookmarkStart w:id="7705" w:name="_Toc153885525"/>
      <w:bookmarkStart w:id="7706" w:name="_Toc177547676"/>
      <w:bookmarkStart w:id="7707" w:name="_Toc183503443"/>
      <w:r>
        <w:t>5.11.3.3</w:t>
      </w:r>
      <w:r>
        <w:tab/>
      </w:r>
      <w:r w:rsidRPr="00052626">
        <w:t>Enumeration</w:t>
      </w:r>
      <w:r>
        <w:t xml:space="preserve">: </w:t>
      </w:r>
      <w:r w:rsidRPr="005E14D7">
        <w:t>SecuritySetup</w:t>
      </w:r>
      <w:bookmarkEnd w:id="7703"/>
      <w:bookmarkEnd w:id="7704"/>
      <w:bookmarkEnd w:id="7705"/>
      <w:bookmarkEnd w:id="7706"/>
      <w:bookmarkEnd w:id="7707"/>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7708" w:name="_Toc177547677"/>
      <w:bookmarkStart w:id="7709" w:name="_Toc510696637"/>
      <w:bookmarkStart w:id="7710" w:name="_Toc35971432"/>
      <w:bookmarkStart w:id="7711" w:name="_Toc146103763"/>
      <w:bookmarkStart w:id="7712" w:name="_Toc151981322"/>
      <w:bookmarkStart w:id="7713" w:name="_Toc160541846"/>
      <w:bookmarkStart w:id="7714" w:name="_Toc183503444"/>
      <w:r>
        <w:t>5.11.3.</w:t>
      </w:r>
      <w:r w:rsidRPr="003423DA">
        <w:t>4</w:t>
      </w:r>
      <w:r>
        <w:tab/>
      </w:r>
      <w:r w:rsidRPr="00052626">
        <w:t>Enumeration</w:t>
      </w:r>
      <w:r>
        <w:t>: BdcUsedBy</w:t>
      </w:r>
      <w:bookmarkEnd w:id="7708"/>
      <w:bookmarkEnd w:id="7714"/>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7709"/>
      <w:bookmarkEnd w:id="7710"/>
      <w:bookmarkEnd w:id="7711"/>
      <w:bookmarkEnd w:id="7712"/>
      <w:bookmarkEnd w:id="7713"/>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7715" w:name="_Toc177547678"/>
      <w:bookmarkStart w:id="7716" w:name="_Toc183503445"/>
      <w:r>
        <w:t>5.11.3</w:t>
      </w:r>
      <w:r w:rsidRPr="003423DA">
        <w:t>.5</w:t>
      </w:r>
      <w:r w:rsidRPr="00981E02">
        <w:tab/>
        <w:t>Enumeration: AdcEndpoint</w:t>
      </w:r>
      <w:r w:rsidRPr="007710D4">
        <w:t>Type</w:t>
      </w:r>
      <w:bookmarkEnd w:id="7715"/>
      <w:bookmarkEnd w:id="7716"/>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7717" w:name="_Toc143984945"/>
      <w:bookmarkStart w:id="7718" w:name="_Toc144147722"/>
      <w:bookmarkStart w:id="7719" w:name="_Toc153885526"/>
      <w:bookmarkStart w:id="7720" w:name="_Toc177547679"/>
      <w:bookmarkStart w:id="7721" w:name="_Toc183503446"/>
      <w:r w:rsidRPr="00F11966">
        <w:lastRenderedPageBreak/>
        <w:t>5</w:t>
      </w:r>
      <w:r>
        <w:t>.11</w:t>
      </w:r>
      <w:r w:rsidRPr="00F11966">
        <w:t>.4</w:t>
      </w:r>
      <w:r w:rsidRPr="00F11966">
        <w:tab/>
        <w:t>Structured Data Types</w:t>
      </w:r>
      <w:bookmarkEnd w:id="7717"/>
      <w:bookmarkEnd w:id="7718"/>
      <w:bookmarkEnd w:id="7719"/>
      <w:bookmarkEnd w:id="7720"/>
      <w:bookmarkEnd w:id="7721"/>
    </w:p>
    <w:p w14:paraId="2321F7F0" w14:textId="575A5F20" w:rsidR="0088378A" w:rsidRPr="00F11966" w:rsidRDefault="0088378A" w:rsidP="0088378A">
      <w:pPr>
        <w:pStyle w:val="Heading4"/>
      </w:pPr>
      <w:bookmarkStart w:id="7722" w:name="_Toc143984946"/>
      <w:bookmarkStart w:id="7723" w:name="_Toc144147723"/>
      <w:bookmarkStart w:id="7724" w:name="_Toc153885527"/>
      <w:bookmarkStart w:id="7725" w:name="_Toc177547680"/>
      <w:bookmarkStart w:id="7726" w:name="_Toc183503447"/>
      <w:r w:rsidRPr="00F11966">
        <w:t>5</w:t>
      </w:r>
      <w:r>
        <w:t>.11</w:t>
      </w:r>
      <w:r w:rsidRPr="00F11966">
        <w:t>.4.</w:t>
      </w:r>
      <w:r>
        <w:t>1</w:t>
      </w:r>
      <w:r w:rsidRPr="00F11966">
        <w:tab/>
        <w:t xml:space="preserve">Type: </w:t>
      </w:r>
      <w:r>
        <w:t>DcEndpoint</w:t>
      </w:r>
      <w:bookmarkEnd w:id="7722"/>
      <w:bookmarkEnd w:id="7723"/>
      <w:bookmarkEnd w:id="7724"/>
      <w:bookmarkEnd w:id="7725"/>
      <w:bookmarkEnd w:id="7726"/>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7727" w:name="OLE_LINK3"/>
            <w:r>
              <w:rPr>
                <w:lang w:eastAsia="zh-CN"/>
              </w:rPr>
              <w:t>f</w:t>
            </w:r>
            <w:r>
              <w:rPr>
                <w:rFonts w:hint="eastAsia"/>
                <w:lang w:eastAsia="zh-CN"/>
              </w:rPr>
              <w:t>inger</w:t>
            </w:r>
            <w:r>
              <w:rPr>
                <w:lang w:eastAsia="zh-CN"/>
              </w:rPr>
              <w:t>p</w:t>
            </w:r>
            <w:r>
              <w:rPr>
                <w:rFonts w:hint="eastAsia"/>
                <w:lang w:eastAsia="zh-CN"/>
              </w:rPr>
              <w:t>rint</w:t>
            </w:r>
            <w:bookmarkEnd w:id="7727"/>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7728" w:name="_Hlk142656259"/>
            <w:r w:rsidR="0088378A">
              <w:t>.</w:t>
            </w:r>
            <w:bookmarkEnd w:id="7728"/>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7729" w:name="_Hlk142384394"/>
            <w:r>
              <w:rPr>
                <w:lang w:val="fr-FR" w:eastAsia="zh-CN"/>
              </w:rPr>
              <w:t>SecuritySetup</w:t>
            </w:r>
            <w:bookmarkEnd w:id="7729"/>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730" w:name="_Toc143984947"/>
      <w:bookmarkStart w:id="7731" w:name="_Toc144147724"/>
      <w:bookmarkStart w:id="7732" w:name="_Toc153885528"/>
      <w:bookmarkStart w:id="7733" w:name="_Toc177547681"/>
      <w:bookmarkStart w:id="7734" w:name="_Toc183503448"/>
      <w:r w:rsidRPr="00F11966">
        <w:t>5</w:t>
      </w:r>
      <w:r>
        <w:t>.11</w:t>
      </w:r>
      <w:r w:rsidRPr="00F11966">
        <w:t>.4.</w:t>
      </w:r>
      <w:r>
        <w:t>2</w:t>
      </w:r>
      <w:r w:rsidRPr="00F11966">
        <w:tab/>
        <w:t xml:space="preserve">Type: </w:t>
      </w:r>
      <w:r>
        <w:t>DcStream</w:t>
      </w:r>
      <w:bookmarkEnd w:id="7730"/>
      <w:bookmarkEnd w:id="7731"/>
      <w:bookmarkEnd w:id="7732"/>
      <w:bookmarkEnd w:id="7733"/>
      <w:bookmarkEnd w:id="7734"/>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735" w:name="_Toc143984948"/>
      <w:bookmarkStart w:id="7736" w:name="_Toc144147725"/>
      <w:bookmarkStart w:id="7737" w:name="_Toc153885529"/>
      <w:bookmarkStart w:id="7738" w:name="_Toc177547682"/>
      <w:bookmarkStart w:id="7739" w:name="_Toc183503449"/>
      <w:r w:rsidRPr="00F11966">
        <w:lastRenderedPageBreak/>
        <w:t>5</w:t>
      </w:r>
      <w:r>
        <w:t>.11</w:t>
      </w:r>
      <w:r w:rsidRPr="00F11966">
        <w:t>.4.</w:t>
      </w:r>
      <w:r>
        <w:t>3</w:t>
      </w:r>
      <w:r w:rsidRPr="00F11966">
        <w:tab/>
        <w:t xml:space="preserve">Type: </w:t>
      </w:r>
      <w:r>
        <w:t>R</w:t>
      </w:r>
      <w:r w:rsidRPr="00D75FE6">
        <w:t>eplaceHttpUrl</w:t>
      </w:r>
      <w:bookmarkEnd w:id="7735"/>
      <w:bookmarkEnd w:id="7736"/>
      <w:bookmarkEnd w:id="7737"/>
      <w:bookmarkEnd w:id="7738"/>
      <w:bookmarkEnd w:id="7739"/>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740" w:name="_Toc137624859"/>
      <w:bookmarkStart w:id="7741" w:name="_Toc148346495"/>
      <w:bookmarkStart w:id="7742" w:name="_Toc153885530"/>
      <w:bookmarkStart w:id="7743" w:name="_Toc177547683"/>
      <w:bookmarkStart w:id="7744" w:name="_Toc183503450"/>
      <w:r>
        <w:t>5.11.4.4</w:t>
      </w:r>
      <w:r>
        <w:tab/>
        <w:t>Type: Endpoint</w:t>
      </w:r>
      <w:bookmarkEnd w:id="7740"/>
      <w:bookmarkEnd w:id="7741"/>
      <w:bookmarkEnd w:id="7742"/>
      <w:bookmarkEnd w:id="7743"/>
      <w:bookmarkEnd w:id="7744"/>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745" w:name="_Toc177547684"/>
      <w:bookmarkStart w:id="7746" w:name="_Toc183503451"/>
      <w:r w:rsidRPr="00F11966">
        <w:t>5</w:t>
      </w:r>
      <w:r>
        <w:t>.11</w:t>
      </w:r>
      <w:r w:rsidRPr="00F11966">
        <w:t>.4</w:t>
      </w:r>
      <w:r w:rsidRPr="00981E02">
        <w:t>.</w:t>
      </w:r>
      <w:r w:rsidRPr="003423DA">
        <w:t>5</w:t>
      </w:r>
      <w:r w:rsidRPr="00981E02">
        <w:tab/>
        <w:t>Type: AppBindingInfo</w:t>
      </w:r>
      <w:bookmarkEnd w:id="7745"/>
      <w:bookmarkEnd w:id="7746"/>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747" w:name="_Toc177547685"/>
      <w:bookmarkStart w:id="7748" w:name="_Toc183503452"/>
      <w:r w:rsidRPr="00981E02">
        <w:t>5.11.4.</w:t>
      </w:r>
      <w:r w:rsidRPr="003423DA">
        <w:t>6</w:t>
      </w:r>
      <w:r w:rsidRPr="00981E02">
        <w:tab/>
        <w:t>Type: AppDcInfo</w:t>
      </w:r>
      <w:bookmarkEnd w:id="7747"/>
      <w:bookmarkEnd w:id="7748"/>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749" w:name="_Toc177547686"/>
      <w:bookmarkStart w:id="7750" w:name="_Toc183503453"/>
      <w:r>
        <w:lastRenderedPageBreak/>
        <w:t>5.11.4.</w:t>
      </w:r>
      <w:r>
        <w:rPr>
          <w:lang w:eastAsia="zh-CN"/>
        </w:rPr>
        <w:t>7</w:t>
      </w:r>
      <w:r>
        <w:tab/>
        <w:t xml:space="preserve">Type: </w:t>
      </w:r>
      <w:r>
        <w:rPr>
          <w:rFonts w:hint="eastAsia"/>
          <w:lang w:eastAsia="zh-CN"/>
        </w:rPr>
        <w:t>Mdc</w:t>
      </w:r>
      <w:r>
        <w:rPr>
          <w:lang w:eastAsia="zh-CN"/>
        </w:rPr>
        <w:t>Endpoint</w:t>
      </w:r>
      <w:bookmarkEnd w:id="7749"/>
      <w:bookmarkEnd w:id="7750"/>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751" w:name="_Toc36462716"/>
      <w:bookmarkStart w:id="7752" w:name="_Toc36462912"/>
      <w:bookmarkStart w:id="7753" w:name="_Toc133336427"/>
      <w:bookmarkStart w:id="7754" w:name="_Toc143984949"/>
      <w:bookmarkStart w:id="7755" w:name="_Toc144147726"/>
      <w:bookmarkStart w:id="7756" w:name="_Toc153885531"/>
      <w:bookmarkStart w:id="7757" w:name="_Toc177547687"/>
      <w:bookmarkStart w:id="7758" w:name="_Toc183503454"/>
      <w:r w:rsidRPr="00F11966">
        <w:lastRenderedPageBreak/>
        <w:t>Annex A (normative):</w:t>
      </w:r>
      <w:r w:rsidRPr="00F11966">
        <w:br/>
        <w:t>OpenAPI specification</w:t>
      </w:r>
      <w:bookmarkEnd w:id="7751"/>
      <w:bookmarkEnd w:id="7752"/>
      <w:bookmarkEnd w:id="7753"/>
      <w:bookmarkEnd w:id="7754"/>
      <w:bookmarkEnd w:id="7755"/>
      <w:bookmarkEnd w:id="7756"/>
      <w:bookmarkEnd w:id="7757"/>
      <w:bookmarkEnd w:id="7758"/>
    </w:p>
    <w:p w14:paraId="52A11D61" w14:textId="77777777" w:rsidR="00E92CBF" w:rsidRPr="00F11966" w:rsidRDefault="00E92CBF" w:rsidP="00E26B1B">
      <w:pPr>
        <w:pStyle w:val="Heading1"/>
      </w:pPr>
      <w:bookmarkStart w:id="7759" w:name="_Toc24925934"/>
      <w:bookmarkStart w:id="7760" w:name="_Toc24926112"/>
      <w:bookmarkStart w:id="7761" w:name="_Toc24926288"/>
      <w:bookmarkStart w:id="7762" w:name="_Toc33964148"/>
      <w:bookmarkStart w:id="7763" w:name="_Toc33980915"/>
      <w:bookmarkStart w:id="7764" w:name="_Toc36462717"/>
      <w:bookmarkStart w:id="7765" w:name="_Toc36462913"/>
      <w:bookmarkStart w:id="7766" w:name="_Toc43026184"/>
      <w:bookmarkStart w:id="7767" w:name="_Toc49763718"/>
      <w:bookmarkStart w:id="7768" w:name="_Toc56754419"/>
      <w:bookmarkStart w:id="7769" w:name="_Toc88743219"/>
      <w:bookmarkStart w:id="7770" w:name="_Toc101254143"/>
      <w:bookmarkStart w:id="7771" w:name="_Toc101254584"/>
      <w:bookmarkStart w:id="7772" w:name="_Toc104112296"/>
      <w:bookmarkStart w:id="7773" w:name="_Toc104192470"/>
      <w:bookmarkStart w:id="7774" w:name="_Toc104193034"/>
      <w:bookmarkStart w:id="7775" w:name="_Toc133336428"/>
      <w:bookmarkStart w:id="7776" w:name="_Toc143984950"/>
      <w:bookmarkStart w:id="7777" w:name="_Toc144147727"/>
      <w:bookmarkStart w:id="7778" w:name="_Toc153885532"/>
      <w:bookmarkStart w:id="7779" w:name="_Toc177547688"/>
      <w:bookmarkStart w:id="7780" w:name="_Toc183503455"/>
      <w:r w:rsidRPr="00F11966">
        <w:t>A.1</w:t>
      </w:r>
      <w:r w:rsidRPr="00F11966">
        <w:tab/>
        <w:t>General</w:t>
      </w:r>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781" w:name="_Toc24925935"/>
      <w:bookmarkStart w:id="7782" w:name="_Toc24926113"/>
      <w:bookmarkStart w:id="7783" w:name="_Toc24926289"/>
      <w:bookmarkStart w:id="7784" w:name="_Toc33964149"/>
      <w:bookmarkStart w:id="7785" w:name="_Toc33980916"/>
      <w:bookmarkStart w:id="7786" w:name="_Toc36462718"/>
      <w:bookmarkStart w:id="7787" w:name="_Toc36462914"/>
      <w:bookmarkStart w:id="7788" w:name="_Toc43026185"/>
      <w:bookmarkStart w:id="7789" w:name="_Toc49763719"/>
      <w:bookmarkStart w:id="7790" w:name="_Toc56754420"/>
      <w:bookmarkStart w:id="7791" w:name="_Toc88743220"/>
      <w:bookmarkStart w:id="7792" w:name="_Toc101254144"/>
      <w:bookmarkStart w:id="7793" w:name="_Toc101254585"/>
      <w:bookmarkStart w:id="7794" w:name="_Toc104112297"/>
      <w:bookmarkStart w:id="7795" w:name="_Toc104192471"/>
      <w:bookmarkStart w:id="7796" w:name="_Toc104193035"/>
      <w:bookmarkStart w:id="7797" w:name="_Toc133336429"/>
      <w:bookmarkStart w:id="7798" w:name="_Toc143984951"/>
      <w:bookmarkStart w:id="7799" w:name="_Toc144147728"/>
      <w:bookmarkStart w:id="7800" w:name="_Toc153885533"/>
      <w:bookmarkStart w:id="7801" w:name="_Toc177547689"/>
      <w:bookmarkStart w:id="7802" w:name="_Toc183503456"/>
      <w:r w:rsidRPr="00F11966">
        <w:t>A.2</w:t>
      </w:r>
      <w:r w:rsidRPr="00F11966">
        <w:tab/>
        <w:t>Data related to Common Data Types</w:t>
      </w:r>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p>
    <w:p w14:paraId="55DB8F8A" w14:textId="77777777" w:rsidR="002069F8" w:rsidRPr="00F11966" w:rsidRDefault="002069F8" w:rsidP="002069F8">
      <w:pPr>
        <w:pStyle w:val="PL"/>
        <w:rPr>
          <w:lang w:val="en-US"/>
        </w:rPr>
      </w:pPr>
      <w:bookmarkStart w:id="7803"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3053CA4C" w:rsidR="002069F8" w:rsidRDefault="002069F8" w:rsidP="002069F8">
      <w:pPr>
        <w:pStyle w:val="PL"/>
        <w:rPr>
          <w:lang w:val="en-US"/>
        </w:rPr>
      </w:pPr>
      <w:r w:rsidRPr="00F11966">
        <w:rPr>
          <w:lang w:val="en-US"/>
        </w:rPr>
        <w:t xml:space="preserve">  version: '1.</w:t>
      </w:r>
      <w:r w:rsidR="006E3C88">
        <w:t>5</w:t>
      </w:r>
      <w:r>
        <w:rPr>
          <w:lang w:val="en-US"/>
        </w:rPr>
        <w:t>.</w:t>
      </w:r>
      <w:r w:rsidR="006E3C88">
        <w:t>1</w:t>
      </w:r>
      <w:r w:rsidR="006E3C88"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37AB6574" w:rsidR="002069F8" w:rsidRPr="00F11966" w:rsidRDefault="002069F8" w:rsidP="002069F8">
      <w:pPr>
        <w:pStyle w:val="PL"/>
      </w:pPr>
      <w:r w:rsidRPr="00F11966">
        <w:t xml:space="preserve">    © 202</w:t>
      </w:r>
      <w:r w:rsidR="00B60F43">
        <w:t>4</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09C48D67"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B40B13">
        <w:t>7</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7803"/>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lastRenderedPageBreak/>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lastRenderedPageBreak/>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lastRenderedPageBreak/>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lastRenderedPageBreak/>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lastRenderedPageBreak/>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lastRenderedPageBreak/>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lastRenderedPageBreak/>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lastRenderedPageBreak/>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lastRenderedPageBreak/>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lastRenderedPageBreak/>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lastRenderedPageBreak/>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lastRenderedPageBreak/>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lastRenderedPageBreak/>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lastRenderedPageBreak/>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lastRenderedPageBreak/>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lastRenderedPageBreak/>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lastRenderedPageBreak/>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lastRenderedPageBreak/>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SnssaiStatus:</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anyOf:</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enum:</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lastRenderedPageBreak/>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lastRenderedPageBreak/>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lastRenderedPageBreak/>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lastRenderedPageBreak/>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lastRenderedPageBreak/>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lastRenderedPageBreak/>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lastRenderedPageBreak/>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lastRenderedPageBreak/>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lastRenderedPageBreak/>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lastRenderedPageBreak/>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lastRenderedPageBreak/>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1457BD">
      <w:pPr>
        <w:pStyle w:val="PL"/>
      </w:pPr>
      <w:r w:rsidRPr="00F11966">
        <w:t xml:space="preserve">          $ref: '#/components/schemas/AreaCode'</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r w:rsidRPr="00B74474">
        <w:rPr>
          <w:rFonts w:eastAsia="DengXian"/>
          <w:lang w:eastAsia="zh-CN"/>
        </w:rPr>
        <w:t>combGciAndHfcNIds</w:t>
      </w:r>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r>
        <w:rPr>
          <w:rFonts w:eastAsia="DengXian"/>
        </w:rPr>
        <w:t>Co</w:t>
      </w:r>
      <w:r w:rsidRPr="00B74474">
        <w:rPr>
          <w:rFonts w:eastAsia="DengXian"/>
        </w:rPr>
        <w:t>mbGciAndHfcNIds</w:t>
      </w:r>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minItems: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lastRenderedPageBreak/>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lastRenderedPageBreak/>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lastRenderedPageBreak/>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lastRenderedPageBreak/>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lastRenderedPageBreak/>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lastRenderedPageBreak/>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lastRenderedPageBreak/>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lastRenderedPageBreak/>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lastRenderedPageBreak/>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lastRenderedPageBreak/>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lastRenderedPageBreak/>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'#/components/schemas/UeAuth'</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'#/components/schemas/UeAuth'</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lastRenderedPageBreak/>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r w:rsidRPr="004749B4">
        <w:t>SnssaiReplaceInfo</w:t>
      </w:r>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snssai:</w:t>
      </w:r>
    </w:p>
    <w:p w14:paraId="1289D54C" w14:textId="77777777" w:rsidR="001160C3" w:rsidRPr="00756B4C" w:rsidRDefault="001160C3" w:rsidP="001457BD">
      <w:pPr>
        <w:pStyle w:val="PL"/>
        <w:rPr>
          <w:lang w:val="en-US"/>
        </w:rPr>
      </w:pPr>
      <w:r w:rsidRPr="00756B4C">
        <w:rPr>
          <w:lang w:val="en-US"/>
        </w:rPr>
        <w:t xml:space="preserve">          $ref: '#/components/schemas/Snssai'</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r w:rsidRPr="006D7DC8">
        <w:rPr>
          <w:lang w:val="en-US"/>
        </w:rPr>
        <w:t>SnssaiStatus</w:t>
      </w:r>
      <w:r>
        <w:rPr>
          <w:lang w:val="en-US"/>
        </w:rPr>
        <w:t>'</w:t>
      </w:r>
    </w:p>
    <w:p w14:paraId="4924AED5" w14:textId="77777777" w:rsidR="001160C3" w:rsidRPr="00756B4C" w:rsidRDefault="001160C3" w:rsidP="001457BD">
      <w:pPr>
        <w:pStyle w:val="PL"/>
      </w:pPr>
      <w:r w:rsidRPr="00756B4C">
        <w:t xml:space="preserve">        </w:t>
      </w:r>
      <w:r w:rsidRPr="00197ABC">
        <w:t>altSnssai</w:t>
      </w:r>
      <w:r w:rsidRPr="00756B4C">
        <w:t>:</w:t>
      </w:r>
    </w:p>
    <w:p w14:paraId="1F53F587" w14:textId="77777777" w:rsidR="001160C3" w:rsidRPr="00756B4C" w:rsidRDefault="001160C3" w:rsidP="001457BD">
      <w:pPr>
        <w:pStyle w:val="PL"/>
        <w:rPr>
          <w:lang w:val="en-US"/>
        </w:rPr>
      </w:pPr>
      <w:r w:rsidRPr="00756B4C">
        <w:rPr>
          <w:lang w:val="en-US"/>
        </w:rPr>
        <w:t xml:space="preserve">          $ref: '#/components/schemas/Snssai'</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'#/components/schemas/PlmnId'</w:t>
      </w:r>
    </w:p>
    <w:p w14:paraId="0FF67852" w14:textId="77777777" w:rsidR="007B5E13" w:rsidRPr="00A43AF4" w:rsidRDefault="007B5E13" w:rsidP="001457BD">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r w:rsidRPr="00756B4C">
        <w:t>snssai</w:t>
      </w:r>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lastRenderedPageBreak/>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lastRenderedPageBreak/>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lastRenderedPageBreak/>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lastRenderedPageBreak/>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lastRenderedPageBreak/>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lastRenderedPageBreak/>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bookmarkStart w:id="7804" w:name="MCCQCTEMPBM_00000039"/>
    </w:p>
    <w:bookmarkEnd w:id="7804"/>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7805" w:name="MCCQCTEMPBM_00000040"/>
      <w:r>
        <w:rPr>
          <w:rFonts w:cs="Courier New"/>
          <w:szCs w:val="16"/>
        </w:rPr>
        <w:t xml:space="preserve">          $ref: '#/components/schemas/</w:t>
      </w:r>
      <w:bookmarkEnd w:id="7805"/>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7806" w:name="MCCQCTEMPBM_00000041"/>
      <w:r>
        <w:rPr>
          <w:rFonts w:cs="Courier New"/>
          <w:szCs w:val="16"/>
        </w:rPr>
        <w:t xml:space="preserve">          $ref: '#/components/schemas/</w:t>
      </w:r>
      <w:bookmarkEnd w:id="7806"/>
      <w:r>
        <w:t>RtpHeaderExtInfoRm'</w:t>
      </w:r>
      <w:bookmarkStart w:id="7807" w:name="MCCQCTEMPBM_00000042"/>
    </w:p>
    <w:bookmarkEnd w:id="7807"/>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lastRenderedPageBreak/>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7808" w:name="MCCQCTEMPBM_00000043"/>
      <w:r>
        <w:rPr>
          <w:rFonts w:cs="Courier New"/>
          <w:szCs w:val="16"/>
        </w:rPr>
        <w:t xml:space="preserve">          $ref: '#/components/schemas/</w:t>
      </w:r>
      <w:bookmarkEnd w:id="7808"/>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7809" w:name="MCCQCTEMPBM_00000044"/>
      <w:r>
        <w:rPr>
          <w:rFonts w:cs="Courier New"/>
          <w:szCs w:val="16"/>
        </w:rPr>
        <w:t xml:space="preserve">          </w:t>
      </w:r>
      <w:bookmarkEnd w:id="7809"/>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7810" w:name="MCCQCTEMPBM_00000045"/>
      <w:r>
        <w:rPr>
          <w:rFonts w:cs="Courier New"/>
          <w:szCs w:val="16"/>
        </w:rPr>
        <w:t xml:space="preserve">          $ref: '#/components/schemas/</w:t>
      </w:r>
      <w:bookmarkEnd w:id="7810"/>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7811" w:name="MCCQCTEMPBM_00000046"/>
      <w:r>
        <w:rPr>
          <w:rFonts w:cs="Courier New"/>
          <w:szCs w:val="16"/>
        </w:rPr>
        <w:t xml:space="preserve">          </w:t>
      </w:r>
      <w:bookmarkEnd w:id="7811"/>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77777777" w:rsidR="00095998" w:rsidRPr="00F11966" w:rsidRDefault="00095998" w:rsidP="00095998">
      <w:pPr>
        <w:pStyle w:val="PL"/>
      </w:pPr>
      <w:r w:rsidRPr="00F11966">
        <w:t xml:space="preserve"> </w:t>
      </w:r>
      <w:r>
        <w:t xml:space="preserve">    </w:t>
      </w:r>
      <w:r w:rsidRPr="00F11966">
        <w:t xml:space="preserve">     </w:t>
      </w:r>
      <w:r>
        <w:t xml:space="preserve">  </w:t>
      </w:r>
      <w:r w:rsidRPr="00F11966">
        <w:t>minimum: 1</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7777777" w:rsidR="0029152C" w:rsidRPr="00F11966" w:rsidRDefault="0029152C" w:rsidP="0029152C">
      <w:pPr>
        <w:pStyle w:val="PL"/>
      </w:pPr>
      <w:r w:rsidRPr="00F11966">
        <w:t xml:space="preserve"> </w:t>
      </w:r>
      <w:r>
        <w:t xml:space="preserve">    </w:t>
      </w:r>
      <w:r w:rsidRPr="00F11966">
        <w:t xml:space="preserve">     </w:t>
      </w:r>
      <w:r>
        <w:t xml:space="preserve">  </w:t>
      </w:r>
      <w:r w:rsidRPr="00F11966">
        <w:t>minimum: 1</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lastRenderedPageBreak/>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lastRenderedPageBreak/>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lastRenderedPageBreak/>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lastRenderedPageBreak/>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lastRenderedPageBreak/>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lastRenderedPageBreak/>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lastRenderedPageBreak/>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lastRenderedPageBreak/>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lastRenderedPageBreak/>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lastRenderedPageBreak/>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lastRenderedPageBreak/>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lastRenderedPageBreak/>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lastRenderedPageBreak/>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77777777" w:rsidR="007139AB" w:rsidRDefault="007139AB" w:rsidP="007139AB">
      <w:pPr>
        <w:pStyle w:val="PL"/>
      </w:pPr>
      <w:r>
        <w:t xml:space="preserve">        Indicates </w:t>
      </w:r>
      <w:r w:rsidRPr="003F278C">
        <w:t xml:space="preserve">whether the broadcast MBS session is intended only for NR RedCap UEs, </w:t>
      </w:r>
    </w:p>
    <w:p w14:paraId="0E9A00FF" w14:textId="1068D544" w:rsidR="007139AB" w:rsidRPr="00052626" w:rsidRDefault="007139AB" w:rsidP="007139AB">
      <w:pPr>
        <w:pStyle w:val="PL"/>
      </w:pPr>
      <w:r>
        <w:t xml:space="preserve">        </w:t>
      </w:r>
      <w:r w:rsidRPr="003F278C">
        <w:t xml:space="preserve">both for NR RedCap UEs and non-RedCap UEs, or only </w:t>
      </w:r>
      <w:r>
        <w:t>for</w:t>
      </w:r>
      <w:r w:rsidRPr="003F278C">
        <w:t xml:space="preserve"> non-RedCap UEs</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77777777" w:rsidR="007139AB" w:rsidRPr="00052626" w:rsidRDefault="007139AB" w:rsidP="007139AB">
      <w:pPr>
        <w:pStyle w:val="PL"/>
      </w:pPr>
      <w:r w:rsidRPr="00052626">
        <w:t xml:space="preserve">          - </w:t>
      </w:r>
      <w:r>
        <w:t>NR_REDCAP_UE_ONLY</w:t>
      </w:r>
    </w:p>
    <w:p w14:paraId="7F985FED" w14:textId="77777777" w:rsidR="007139AB" w:rsidRDefault="007139AB" w:rsidP="007139AB">
      <w:pPr>
        <w:pStyle w:val="PL"/>
      </w:pPr>
      <w:r w:rsidRPr="00052626">
        <w:t xml:space="preserve">          - </w:t>
      </w:r>
      <w:r>
        <w:t>BOTH_NR_REDCAP_UE_AND_NON_REDCAP_UE</w:t>
      </w:r>
    </w:p>
    <w:p w14:paraId="13A4F864" w14:textId="77777777" w:rsidR="007139AB" w:rsidRPr="00052626" w:rsidRDefault="007139AB" w:rsidP="007139AB">
      <w:pPr>
        <w:pStyle w:val="PL"/>
      </w:pPr>
      <w:r w:rsidRPr="00052626">
        <w:t xml:space="preserve">          - </w:t>
      </w:r>
      <w:r>
        <w:t>NON_REDCAP_UE_ONLY</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lastRenderedPageBreak/>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lastRenderedPageBreak/>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lastRenderedPageBreak/>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7812" w:name="MCCQCTEMPBM_00000047"/>
      <w:r>
        <w:rPr>
          <w:rFonts w:cs="Courier New"/>
          <w:szCs w:val="16"/>
        </w:rPr>
        <w:lastRenderedPageBreak/>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7812"/>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7813"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7813"/>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7814"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7814"/>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1457BD">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1457BD">
      <w:pPr>
        <w:pStyle w:val="PL"/>
        <w:rPr>
          <w:rFonts w:cs="Courier New"/>
          <w:szCs w:val="16"/>
        </w:rPr>
      </w:pPr>
      <w:bookmarkStart w:id="7815" w:name="MCCQCTEMPBM_00000050"/>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7815"/>
      <w:r>
        <w:t>M</w:t>
      </w:r>
      <w:r w:rsidRPr="00823E66">
        <w:t>bsSe</w:t>
      </w:r>
      <w:r>
        <w:t>curityContext</w:t>
      </w:r>
      <w:bookmarkStart w:id="7816" w:name="MCCQCTEMPBM_00000051"/>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7816"/>
      <w:r>
        <w:t xml:space="preserve">MBS security context consisting of </w:t>
      </w:r>
      <w:r>
        <w:rPr>
          <w:rFonts w:cs="Arial"/>
          <w:szCs w:val="18"/>
        </w:rPr>
        <w:t>MSK/MTK(s) and associated IDs</w:t>
      </w:r>
      <w:bookmarkStart w:id="7817" w:name="MCCQCTEMPBM_00000052"/>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7817"/>
      <w:r>
        <w:t>keyList:</w:t>
      </w:r>
      <w:bookmarkStart w:id="7818" w:name="MCCQCTEMPBM_00000053"/>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7818"/>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1457BD">
      <w:pPr>
        <w:pStyle w:val="PL"/>
        <w:rPr>
          <w:rFonts w:cs="Courier New"/>
          <w:szCs w:val="16"/>
        </w:rPr>
      </w:pPr>
      <w:bookmarkStart w:id="7819"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7819"/>
      <w:r>
        <w:rPr>
          <w:lang w:eastAsia="zh-CN"/>
        </w:rPr>
        <w:t>MbsKeyInfo</w:t>
      </w:r>
      <w:bookmarkStart w:id="7820" w:name="MCCQCTEMPBM_00000055"/>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7820"/>
      <w:r>
        <w:rPr>
          <w:lang w:eastAsia="zh-CN"/>
        </w:rPr>
        <w:t>minProperties</w:t>
      </w:r>
      <w:bookmarkStart w:id="7821" w:name="MCCQCTEMPBM_00000056"/>
      <w:r w:rsidRPr="00E72157">
        <w:rPr>
          <w:rFonts w:cs="Courier New"/>
          <w:szCs w:val="16"/>
        </w:rPr>
        <w:t>: 1</w:t>
      </w:r>
      <w:bookmarkEnd w:id="7821"/>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7822" w:name="MCCQCTEMPBM_00000057"/>
      <w:r>
        <w:rPr>
          <w:rFonts w:cs="Courier New"/>
          <w:szCs w:val="16"/>
        </w:rPr>
        <w:t xml:space="preserve">    </w:t>
      </w:r>
      <w:bookmarkEnd w:id="7822"/>
      <w:r>
        <w:rPr>
          <w:lang w:eastAsia="zh-CN"/>
        </w:rPr>
        <w:t>MbsKeyInfo</w:t>
      </w:r>
      <w:bookmarkStart w:id="7823" w:name="MCCQCTEMPBM_00000058"/>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7823"/>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7824"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7824"/>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7825" w:name="MCCQCTEMPBM_00000060"/>
      <w:r w:rsidRPr="00E72157">
        <w:rPr>
          <w:rFonts w:cs="Courier New"/>
          <w:szCs w:val="16"/>
        </w:rPr>
        <w:t xml:space="preserve">          minItems: 1</w:t>
      </w:r>
      <w:bookmarkEnd w:id="7825"/>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7826" w:name="MCCQCTEMPBM_00000061"/>
      <w:r>
        <w:rPr>
          <w:rFonts w:cs="Courier New"/>
          <w:szCs w:val="16"/>
        </w:rPr>
        <w:t xml:space="preserve">          description: &gt;</w:t>
      </w:r>
    </w:p>
    <w:bookmarkEnd w:id="7826"/>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7827"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7827"/>
      <w:r>
        <w:t>MbsMediaCompRm</w:t>
      </w:r>
      <w:bookmarkStart w:id="7828" w:name="MCCQCTEMPBM_00000063"/>
      <w:r>
        <w:rPr>
          <w:rFonts w:cs="Courier New"/>
          <w:szCs w:val="16"/>
        </w:rPr>
        <w:t>'</w:t>
      </w:r>
    </w:p>
    <w:bookmarkEnd w:id="7828"/>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7829" w:name="MCCQCTEMPBM_00000064"/>
      <w:r>
        <w:rPr>
          <w:rFonts w:cs="Courier New"/>
          <w:szCs w:val="16"/>
        </w:rPr>
        <w:t xml:space="preserve">    </w:t>
      </w:r>
      <w:bookmarkEnd w:id="7829"/>
      <w:r>
        <w:t>MbsMediaComp</w:t>
      </w:r>
      <w:bookmarkStart w:id="7830"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7830"/>
      <w:r>
        <w:t>mbsM</w:t>
      </w:r>
      <w:r w:rsidRPr="00DD1B2F">
        <w:t>edComp</w:t>
      </w:r>
      <w:r>
        <w:t>Num</w:t>
      </w:r>
      <w:bookmarkStart w:id="7831"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7831"/>
      <w:r>
        <w:t>mbsFlowDescs</w:t>
      </w:r>
      <w:bookmarkStart w:id="7832"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7832"/>
      <w:r w:rsidRPr="003107D3">
        <w:t>TS29514_Npcf_PolicyAuthorization</w:t>
      </w:r>
      <w:r>
        <w:t>.yaml</w:t>
      </w:r>
      <w:bookmarkStart w:id="7833" w:name="MCCQCTEMPBM_00000068"/>
      <w:r>
        <w:rPr>
          <w:rFonts w:cs="Courier New"/>
          <w:szCs w:val="16"/>
        </w:rPr>
        <w:t>#/components/schemas/FlowDescription'</w:t>
      </w:r>
    </w:p>
    <w:bookmarkEnd w:id="7833"/>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7834" w:name="MCCQCTEMPBM_00000069"/>
      <w:r>
        <w:rPr>
          <w:rFonts w:cs="Courier New"/>
          <w:szCs w:val="16"/>
        </w:rPr>
        <w:t xml:space="preserve">        </w:t>
      </w:r>
      <w:bookmarkEnd w:id="7834"/>
      <w:r>
        <w:t>mbsMediaInfo</w:t>
      </w:r>
      <w:bookmarkStart w:id="7835"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7835"/>
      <w:r>
        <w:t>MbsMediaInfo</w:t>
      </w:r>
      <w:bookmarkStart w:id="7836"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7836"/>
      <w:r>
        <w:rPr>
          <w:lang w:eastAsia="zh-CN"/>
        </w:rPr>
        <w:t>qosRef</w:t>
      </w:r>
      <w:bookmarkStart w:id="7837"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7837"/>
      <w:r>
        <w:rPr>
          <w:lang w:eastAsia="zh-CN"/>
        </w:rPr>
        <w:t>mbsQoSReq</w:t>
      </w:r>
      <w:bookmarkStart w:id="7838"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7838"/>
      <w:r>
        <w:rPr>
          <w:lang w:eastAsia="zh-CN"/>
        </w:rPr>
        <w:t>MbsQoSReq</w:t>
      </w:r>
      <w:bookmarkStart w:id="7839"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7839"/>
      <w:r>
        <w:t>mbsM</w:t>
      </w:r>
      <w:r w:rsidRPr="00DD1B2F">
        <w:t>edComp</w:t>
      </w:r>
      <w:r>
        <w:t>Num</w:t>
      </w:r>
      <w:bookmarkStart w:id="7840"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7840"/>
      <w:r>
        <w:t>MbsMediaComp</w:t>
      </w:r>
      <w:bookmarkStart w:id="7841" w:name="MCCQCTEMPBM_00000076"/>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7841"/>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7842" w:name="MCCQCTEMPBM_00000077"/>
    </w:p>
    <w:bookmarkEnd w:id="7842"/>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7843" w:name="MCCQCTEMPBM_00000078"/>
      <w:r>
        <w:rPr>
          <w:rFonts w:cs="Courier New"/>
          <w:szCs w:val="16"/>
        </w:rPr>
        <w:t xml:space="preserve">        </w:t>
      </w:r>
      <w:bookmarkEnd w:id="7843"/>
      <w:r>
        <w:t>maxReqMbsBwDl</w:t>
      </w:r>
      <w:bookmarkStart w:id="7844"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7844"/>
      <w:r>
        <w:t>minReqMbsBwDl</w:t>
      </w:r>
      <w:bookmarkStart w:id="7845" w:name="MCCQCTEMPBM_00000080"/>
      <w:r>
        <w:rPr>
          <w:rFonts w:cs="Courier New"/>
          <w:szCs w:val="16"/>
        </w:rPr>
        <w:t>:</w:t>
      </w:r>
    </w:p>
    <w:p w14:paraId="57AE6DDC" w14:textId="77777777" w:rsidR="00C60DAA" w:rsidRDefault="00C60DAA" w:rsidP="00C60DAA">
      <w:pPr>
        <w:pStyle w:val="PL"/>
        <w:rPr>
          <w:rFonts w:cs="Courier New"/>
          <w:szCs w:val="16"/>
        </w:rPr>
      </w:pPr>
      <w:r>
        <w:rPr>
          <w:rFonts w:cs="Courier New"/>
          <w:szCs w:val="16"/>
        </w:rPr>
        <w:lastRenderedPageBreak/>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7845"/>
      <w:r w:rsidRPr="00052626">
        <w:t>'</w:t>
      </w:r>
      <w:r w:rsidRPr="003107D3">
        <w:t>TS29514_Npcf_PolicyAuthorization</w:t>
      </w:r>
      <w:r>
        <w:t>.yaml</w:t>
      </w:r>
      <w:r w:rsidRPr="00052626">
        <w:t>#/components/schemas/</w:t>
      </w:r>
      <w:bookmarkStart w:id="7846" w:name="MCCQCTEMPBM_00000081"/>
      <w:r>
        <w:rPr>
          <w:rFonts w:cs="Courier New"/>
          <w:szCs w:val="16"/>
        </w:rPr>
        <w:t>CodecData'</w:t>
      </w:r>
    </w:p>
    <w:bookmarkEnd w:id="7846"/>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lastRenderedPageBreak/>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7847"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7847"/>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7848"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7848"/>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7849"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7849"/>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7850" w:name="MCCQCTEMPBM_00000085"/>
      <w:r>
        <w:rPr>
          <w:rFonts w:cs="Courier New"/>
          <w:szCs w:val="16"/>
        </w:rPr>
        <w:t xml:space="preserve">  </w:t>
      </w:r>
      <w:bookmarkEnd w:id="7850"/>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7851"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7851"/>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lastRenderedPageBreak/>
        <w:t xml:space="preserve">        clockAccuracyIndex:</w:t>
      </w:r>
    </w:p>
    <w:p w14:paraId="4E5AD468" w14:textId="77777777" w:rsidR="00A352E8" w:rsidRDefault="00A352E8" w:rsidP="00A352E8">
      <w:pPr>
        <w:pStyle w:val="PL"/>
        <w:rPr>
          <w:lang w:val="en-US"/>
        </w:rPr>
      </w:pPr>
      <w:r>
        <w:t xml:space="preserve">      </w:t>
      </w:r>
      <w:bookmarkStart w:id="7852" w:name="MCCQCTEMPBM_00000087"/>
      <w:r>
        <w:rPr>
          <w:rFonts w:cs="Courier New"/>
          <w:szCs w:val="16"/>
        </w:rPr>
        <w:t xml:space="preserve">  </w:t>
      </w:r>
      <w:bookmarkEnd w:id="7852"/>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46B2E7A4"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AR</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7853" w:name="OLE_LINK1"/>
      <w:r>
        <w:t>portNumber</w:t>
      </w:r>
      <w:bookmarkEnd w:id="7853"/>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allOf:</w:t>
      </w:r>
    </w:p>
    <w:p w14:paraId="1E5036C5" w14:textId="26E6EC03" w:rsidR="004C4C0D" w:rsidRPr="00F11966" w:rsidRDefault="004C4C0D" w:rsidP="004C4C0D">
      <w:pPr>
        <w:pStyle w:val="PL"/>
        <w:rPr>
          <w:lang w:val="en-US"/>
        </w:rPr>
      </w:pPr>
      <w:r w:rsidRPr="00DE2E11">
        <w:rPr>
          <w:lang w:val="en-US"/>
        </w:rPr>
        <w:t xml:space="preserve">          </w:t>
      </w:r>
      <w:r w:rsidR="006D53DA">
        <w:t xml:space="preserve">  </w:t>
      </w:r>
      <w:r w:rsidR="008D5D13">
        <w:t xml:space="preserve">- </w:t>
      </w:r>
      <w:r w:rsidRPr="00DE2E11">
        <w:rPr>
          <w:lang w:val="en-US"/>
        </w:rPr>
        <w:t>$ref: '#/components/schemas</w:t>
      </w:r>
      <w:r w:rsidRPr="006F2CCB">
        <w:rPr>
          <w:lang w:val="en-US"/>
        </w:rPr>
        <w:t>/</w:t>
      </w:r>
      <w:r>
        <w:rPr>
          <w:lang w:eastAsia="zh-CN"/>
        </w:rPr>
        <w:t>AppDcInfo</w:t>
      </w:r>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r>
        <w:rPr>
          <w:lang w:eastAsia="zh-CN"/>
        </w:rPr>
        <w:t>Dc</w:t>
      </w:r>
      <w:r>
        <w:rPr>
          <w:rFonts w:hint="eastAsia"/>
          <w:lang w:eastAsia="zh-CN"/>
        </w:rPr>
        <w:t>Info</w:t>
      </w:r>
      <w:r>
        <w:rPr>
          <w:lang w:eastAsia="zh-CN"/>
        </w:rPr>
        <w:t>List</w:t>
      </w:r>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7854" w:name="MCCQCTEMPBM_00000088"/>
      <w:r w:rsidRPr="00857429">
        <w:rPr>
          <w:rFonts w:eastAsia="DengXian" w:cs="Courier New"/>
          <w:lang w:val="en-US"/>
        </w:rPr>
        <w:t xml:space="preserve">    </w:t>
      </w:r>
      <w:r>
        <w:rPr>
          <w:rFonts w:eastAsia="DengXian" w:cs="Courier New"/>
          <w:lang w:val="en-US"/>
        </w:rPr>
        <w:t>Md</w:t>
      </w:r>
      <w:r w:rsidRPr="00857429">
        <w:rPr>
          <w:rFonts w:eastAsia="DengXian" w:cs="Courier New"/>
          <w:lang w:val="en-US"/>
        </w:rPr>
        <w:t>cEndpoint: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7854"/>
      <w:r w:rsidRPr="00857429">
        <w:rPr>
          <w:rFonts w:eastAsia="DengXian" w:cs="Arial"/>
          <w:szCs w:val="18"/>
        </w:rPr>
        <w:t xml:space="preserve">Endpoint for </w:t>
      </w:r>
      <w:r>
        <w:rPr>
          <w:rFonts w:eastAsia="DengXian" w:cs="Arial"/>
          <w:szCs w:val="18"/>
        </w:rPr>
        <w:t>MDC1 and MDC2 interface</w:t>
      </w:r>
      <w:bookmarkStart w:id="7855" w:name="MCCQCTEMPBM_00000089"/>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r w:rsidRPr="00857429">
        <w:rPr>
          <w:rFonts w:eastAsia="DengXian" w:cs="Courier New"/>
          <w:lang w:eastAsia="zh-CN"/>
        </w:rPr>
        <w:t>ip</w:t>
      </w:r>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portNumber</w:t>
      </w:r>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lang w:eastAsia="zh-CN"/>
        </w:rPr>
        <w:t>ip</w:t>
      </w:r>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r w:rsidRPr="00857429">
        <w:rPr>
          <w:rFonts w:eastAsia="DengXian" w:cs="Courier New"/>
          <w:lang w:eastAsia="zh-CN"/>
        </w:rPr>
        <w:t>IpAddr</w:t>
      </w:r>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portNumber:</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'#/components/schemas/Uinteger'</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sctpPort</w:t>
      </w:r>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7855"/>
    <w:p w14:paraId="5AA78B45" w14:textId="77777777" w:rsidR="001A59D3" w:rsidRDefault="001A59D3" w:rsidP="001457BD">
      <w:pPr>
        <w:pStyle w:val="PL"/>
        <w:rPr>
          <w:lang w:val="en-US"/>
        </w:rPr>
      </w:pPr>
      <w:r>
        <w:rPr>
          <w:lang w:val="en-US" w:eastAsia="zh-CN"/>
        </w:rPr>
        <w:lastRenderedPageBreak/>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t xml:space="preserve">          allOf:</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7856" w:name="MCCQCTEMPBM_00000090"/>
    </w:p>
    <w:bookmarkEnd w:id="7856"/>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minItems: 1</w:t>
      </w:r>
      <w:bookmarkStart w:id="7857" w:name="MCCQCTEMPBM_00000091"/>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tlsId:</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'#/components/schemas/TlsId'</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r>
        <w:rPr>
          <w:rFonts w:eastAsia="DengXian" w:cs="Courier New"/>
          <w:lang w:val="en-US"/>
        </w:rPr>
        <w:t>securitySetup</w:t>
      </w:r>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7857"/>
    </w:p>
    <w:p w14:paraId="49C858D7" w14:textId="77777777" w:rsidR="00251791" w:rsidRPr="00496DB9" w:rsidRDefault="00251791" w:rsidP="001457BD">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lastRenderedPageBreak/>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lastRenderedPageBreak/>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858" w:name="_Toc36462719"/>
      <w:bookmarkStart w:id="7859" w:name="_Toc36462915"/>
      <w:bookmarkStart w:id="7860" w:name="_Toc133336430"/>
      <w:bookmarkStart w:id="7861" w:name="_Toc143984952"/>
      <w:bookmarkStart w:id="7862" w:name="_Toc144147729"/>
      <w:bookmarkStart w:id="7863" w:name="_Toc153885534"/>
      <w:bookmarkStart w:id="7864" w:name="_Toc177547690"/>
      <w:bookmarkStart w:id="7865" w:name="historyclause"/>
      <w:bookmarkStart w:id="7866" w:name="_Toc183503457"/>
      <w:r w:rsidRPr="00F11966">
        <w:lastRenderedPageBreak/>
        <w:t>Annex B (informative):</w:t>
      </w:r>
      <w:r w:rsidRPr="00F11966">
        <w:br/>
        <w:t>Change history</w:t>
      </w:r>
      <w:bookmarkEnd w:id="7858"/>
      <w:bookmarkEnd w:id="7859"/>
      <w:bookmarkEnd w:id="7860"/>
      <w:bookmarkEnd w:id="7861"/>
      <w:bookmarkEnd w:id="7862"/>
      <w:bookmarkEnd w:id="7863"/>
      <w:bookmarkEnd w:id="7864"/>
      <w:bookmarkEnd w:id="7866"/>
    </w:p>
    <w:bookmarkEnd w:id="7865"/>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677ABF" w:rsidP="00AA7DB8">
            <w:pPr>
              <w:pStyle w:val="TAL"/>
            </w:pPr>
            <w:r>
              <w:fldChar w:fldCharType="begin"/>
            </w:r>
            <w:r>
              <w:instrText xml:space="preserve"> DOCPROPERTY  CrTitle  \* MERGEFORMAT </w:instrText>
            </w:r>
            <w:r>
              <w:fldChar w:fldCharType="separate"/>
            </w:r>
            <w:r w:rsidR="00E92CBF" w:rsidRPr="00F11966">
              <w:t>Storage of OpenAPI specification files</w:t>
            </w:r>
            <w:r>
              <w:fldChar w:fldCharType="end"/>
            </w:r>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677ABF" w:rsidP="00AA7DB8">
            <w:pPr>
              <w:pStyle w:val="TAL"/>
            </w:pPr>
            <w:r>
              <w:fldChar w:fldCharType="begin"/>
            </w:r>
            <w:r>
              <w:instrText xml:space="preserve"> DOCPROPERTY  CrTitle  \* MERGEFORMAT </w:instrText>
            </w:r>
            <w:r>
              <w:fldChar w:fldCharType="separate"/>
            </w:r>
            <w:r w:rsidR="00E92CBF" w:rsidRPr="00F11966">
              <w:t>NF Set and NF Service Set</w:t>
            </w:r>
            <w:r>
              <w:fldChar w:fldCharType="end"/>
            </w:r>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677ABF" w:rsidP="00A35953">
            <w:pPr>
              <w:pStyle w:val="TAL"/>
              <w:rPr>
                <w:rFonts w:cs="Arial"/>
                <w:color w:val="000000"/>
              </w:rPr>
            </w:pPr>
            <w:r>
              <w:fldChar w:fldCharType="begin"/>
            </w:r>
            <w:r>
              <w:instrText xml:space="preserve"> DOCPROPERTY  CrTitle  \* MERGEFORMAT </w:instrText>
            </w:r>
            <w:r>
              <w:fldChar w:fldCharType="separate"/>
            </w:r>
            <w:r w:rsidR="00A35953">
              <w:t>Correction for implementation error 29.571</w:t>
            </w:r>
            <w:r>
              <w:fldChar w:fldCharType="end"/>
            </w:r>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677ABF" w:rsidP="00C35CE3">
            <w:pPr>
              <w:pStyle w:val="TAL"/>
            </w:pPr>
            <w:r>
              <w:fldChar w:fldCharType="begin"/>
            </w:r>
            <w:r>
              <w:instrText xml:space="preserve"> DOCPROPERTY  CrTitle  \* MERGEFORMAT </w:instrText>
            </w:r>
            <w:r>
              <w:fldChar w:fldCharType="separate"/>
            </w:r>
            <w:r w:rsidR="00C35CE3">
              <w:t>ssid typo in yaml</w:t>
            </w:r>
            <w:r>
              <w:fldChar w:fldCharType="end"/>
            </w:r>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677ABF" w:rsidP="005C7973">
            <w:pPr>
              <w:pStyle w:val="TAL"/>
              <w:rPr>
                <w:noProof/>
              </w:rPr>
            </w:pPr>
            <w:r>
              <w:fldChar w:fldCharType="begin"/>
            </w:r>
            <w:r>
              <w:instrText xml:space="preserve"> DOCPROPERTY  CrTitle  \* MERGEFORMAT </w:instrText>
            </w:r>
            <w:r>
              <w:fldChar w:fldCharType="separate"/>
            </w:r>
            <w:r w:rsidR="000222D9">
              <w:t>Clarification to IPv6Prefix type</w:t>
            </w:r>
            <w:r>
              <w:fldChar w:fldCharType="end"/>
            </w:r>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677ABF" w:rsidP="00B8720F">
            <w:pPr>
              <w:pStyle w:val="TAL"/>
            </w:pPr>
            <w:r>
              <w:fldChar w:fldCharType="begin"/>
            </w:r>
            <w:r>
              <w:instrText xml:space="preserve"> DOCPROPERTY  CrTitle  \* MERGEFORMAT </w:instrText>
            </w:r>
            <w:r>
              <w:fldChar w:fldCharType="separate"/>
            </w:r>
            <w:r w:rsidR="00B8720F" w:rsidRPr="0079052B">
              <w:t>Error handling when the SCP fails to obtain an access token</w:t>
            </w:r>
            <w:r w:rsidR="00B8720F">
              <w:t xml:space="preserve"> </w:t>
            </w:r>
            <w:r>
              <w:fldChar w:fldCharType="end"/>
            </w:r>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677ABF" w:rsidP="00E24D16">
            <w:pPr>
              <w:pStyle w:val="TAL"/>
              <w:rPr>
                <w:noProof/>
                <w:lang w:eastAsia="zh-CN"/>
              </w:rPr>
            </w:pPr>
            <w:r>
              <w:fldChar w:fldCharType="begin"/>
            </w:r>
            <w:r>
              <w:instrText xml:space="preserve"> DOCPROPERTY  CrTitle  \* MERGEFORMAT </w:instrText>
            </w:r>
            <w:r>
              <w:fldChar w:fldCharType="separate"/>
            </w:r>
            <w:r w:rsidR="00DA4CE5" w:rsidRPr="0089605C">
              <w:t>Home Network Identifier for SNPN</w:t>
            </w:r>
            <w:r>
              <w:fldChar w:fldCharType="end"/>
            </w:r>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677ABF" w:rsidP="00FF2CB0">
            <w:pPr>
              <w:pStyle w:val="TAL"/>
            </w:pPr>
            <w:r>
              <w:fldChar w:fldCharType="begin"/>
            </w:r>
            <w:r>
              <w:instrText xml:space="preserve"> DOCPROPERTY  CrTitle  \* MERGEFORMAT </w:instrText>
            </w:r>
            <w:r>
              <w:fldChar w:fldCharType="separate"/>
            </w:r>
            <w:r w:rsidR="00FF2CB0">
              <w:t>Clarification to SACInfo</w:t>
            </w:r>
            <w:r>
              <w:fldChar w:fldCharType="end"/>
            </w:r>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677ABF" w:rsidP="00F77DE2">
            <w:pPr>
              <w:pStyle w:val="TAL"/>
            </w:pPr>
            <w:r>
              <w:fldChar w:fldCharType="begin"/>
            </w:r>
            <w:r>
              <w:instrText xml:space="preserve"> DOCPROPERTY  CrTitle  \* MERGEFORMAT </w:instrText>
            </w:r>
            <w:r>
              <w:fldChar w:fldCharType="separate"/>
            </w:r>
            <w:r w:rsidR="00F77DE2">
              <w:t>Common Data Type for Satellite Backhaul Category</w:t>
            </w:r>
            <w:r>
              <w:fldChar w:fldCharType="end"/>
            </w:r>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677ABF" w:rsidP="00B72A6A">
            <w:pPr>
              <w:pStyle w:val="TAL"/>
              <w:rPr>
                <w:lang w:eastAsia="zh-CN"/>
              </w:rPr>
            </w:pPr>
            <w:r>
              <w:fldChar w:fldCharType="begin"/>
            </w:r>
            <w:r>
              <w:instrText xml:space="preserve"> DOCPROPERTY  CrTitle  \* MERGEFORMAT </w:instrText>
            </w:r>
            <w:r>
              <w:fldChar w:fldCharType="separate"/>
            </w:r>
            <w:r w:rsidR="00B72A6A" w:rsidRPr="000C6616">
              <w:t>Clarifications to the SupportedFeatures Type encoding</w:t>
            </w:r>
            <w:r>
              <w:fldChar w:fldCharType="end"/>
            </w:r>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r w:rsidR="00677ABF">
              <w:fldChar w:fldCharType="begin"/>
            </w:r>
            <w:r w:rsidR="00677ABF">
              <w:instrText xml:space="preserve"> DOCPROPERTY  CrTitle  \* MERGEFORMAT </w:instrText>
            </w:r>
            <w:r w:rsidR="00677ABF">
              <w:fldChar w:fldCharType="separate"/>
            </w:r>
            <w:r>
              <w:t>Frequency Selection Area Identifier</w:t>
            </w:r>
            <w:r w:rsidR="00677ABF">
              <w:fldChar w:fldCharType="end"/>
            </w:r>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677ABF" w:rsidP="002C606B">
            <w:pPr>
              <w:pStyle w:val="TAL"/>
              <w:rPr>
                <w:noProof/>
              </w:rPr>
            </w:pPr>
            <w:r>
              <w:fldChar w:fldCharType="begin"/>
            </w:r>
            <w:r>
              <w:instrText xml:space="preserve"> DOCPROPERTY  CrTitle  \* MERGEFORMAT </w:instrText>
            </w:r>
            <w:r>
              <w:fldChar w:fldCharType="separate"/>
            </w:r>
            <w:r w:rsidR="002C606B" w:rsidRPr="00B77375">
              <w:t>Applying the agreed formatting to the 'description' fields in A.2</w:t>
            </w:r>
            <w:r>
              <w:fldChar w:fldCharType="end"/>
            </w:r>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677ABF" w:rsidP="00821617">
            <w:pPr>
              <w:pStyle w:val="TAL"/>
            </w:pPr>
            <w:r>
              <w:fldChar w:fldCharType="begin"/>
            </w:r>
            <w:r>
              <w:instrText xml:space="preserve"> DOCPROPERTY  CrTitle  \* MERGEFORMAT </w:instrText>
            </w:r>
            <w:r>
              <w:fldChar w:fldCharType="separate"/>
            </w:r>
            <w:r w:rsidR="00821617" w:rsidRPr="00F9489C">
              <w:t>Correction to the 'ingressTunAddr' type</w:t>
            </w:r>
            <w:r>
              <w:fldChar w:fldCharType="end"/>
            </w:r>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677ABF" w:rsidP="00821617">
            <w:pPr>
              <w:pStyle w:val="TAL"/>
            </w:pPr>
            <w:r>
              <w:fldChar w:fldCharType="begin"/>
            </w:r>
            <w:r>
              <w:instrText xml:space="preserve"> DOCPROPERTY  CrTitle  \* MERGEFORMAT </w:instrText>
            </w:r>
            <w:r>
              <w:fldChar w:fldCharType="separate"/>
            </w:r>
            <w:r w:rsidR="00821617">
              <w:t xml:space="preserve">FQDN Pattern Matching Rule </w:t>
            </w:r>
            <w:r>
              <w:fldChar w:fldCharType="end"/>
            </w:r>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677ABF" w:rsidP="003130C1">
            <w:pPr>
              <w:pStyle w:val="TAL"/>
              <w:rPr>
                <w:noProof/>
              </w:rPr>
            </w:pPr>
            <w:r>
              <w:fldChar w:fldCharType="begin"/>
            </w:r>
            <w:r>
              <w:instrText xml:space="preserve"> DOCPROPERTY  CrTitle  \* MERGEFORMAT </w:instrText>
            </w:r>
            <w:r>
              <w:fldChar w:fldCharType="separate"/>
            </w:r>
            <w:r w:rsidR="003130C1">
              <w:t>WLAN location information for interworking between ePDG connected to EPC and 5GS</w:t>
            </w:r>
            <w:r>
              <w:fldChar w:fldCharType="end"/>
            </w:r>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677ABF" w:rsidP="003130C1">
            <w:pPr>
              <w:pStyle w:val="TAL"/>
            </w:pPr>
            <w:r>
              <w:fldChar w:fldCharType="begin"/>
            </w:r>
            <w:r>
              <w:instrText xml:space="preserve"> DOCPROPERTY  CrTitle  \* MERGEFORMAT </w:instrText>
            </w:r>
            <w:r>
              <w:fldChar w:fldCharType="separate"/>
            </w:r>
            <w:r w:rsidR="003130C1">
              <w:t>Clarification on GUAMI List in BackupAmfInfo</w:t>
            </w:r>
            <w:r>
              <w:fldChar w:fldCharType="end"/>
            </w:r>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677ABF" w:rsidP="003130C1">
            <w:pPr>
              <w:pStyle w:val="TAL"/>
            </w:pPr>
            <w:r>
              <w:fldChar w:fldCharType="begin"/>
            </w:r>
            <w:r>
              <w:instrText xml:space="preserve"> DOCPROPERTY  CrTitle  \* MERGEFORMAT </w:instrText>
            </w:r>
            <w:r>
              <w:fldChar w:fldCharType="separate"/>
            </w:r>
            <w:r w:rsidR="003130C1">
              <w:t>5GPRUK ID Common Data Type</w:t>
            </w:r>
            <w:r>
              <w:fldChar w:fldCharType="end"/>
            </w:r>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677ABF" w:rsidP="003130C1">
            <w:pPr>
              <w:pStyle w:val="TAL"/>
            </w:pPr>
            <w:r>
              <w:fldChar w:fldCharType="begin"/>
            </w:r>
            <w:r>
              <w:instrText xml:space="preserve"> DOCPROPERTY  CrTitle  \* MERGEFORMAT </w:instrText>
            </w:r>
            <w:r>
              <w:fldChar w:fldCharType="separate"/>
            </w:r>
            <w:r w:rsidR="003130C1">
              <w:t>Missing Reference RFC 7542</w:t>
            </w:r>
            <w:r>
              <w:fldChar w:fldCharType="end"/>
            </w:r>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677ABF" w:rsidP="003130C1">
            <w:pPr>
              <w:pStyle w:val="TAL"/>
              <w:rPr>
                <w:noProof/>
              </w:rPr>
            </w:pPr>
            <w:r>
              <w:fldChar w:fldCharType="begin"/>
            </w:r>
            <w:r>
              <w:instrText xml:space="preserve"> DOCPROPERTY  CrTitle  \* MERGEFORMAT </w:instrText>
            </w:r>
            <w:r>
              <w:fldChar w:fldCharType="separate"/>
            </w:r>
            <w:r w:rsidR="00C8214B">
              <w:t>Corrections to MBS data types</w:t>
            </w:r>
            <w:r>
              <w:fldChar w:fldCharType="end"/>
            </w:r>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677ABF" w:rsidP="00E62D0E">
            <w:pPr>
              <w:pStyle w:val="TAL"/>
            </w:pPr>
            <w:r>
              <w:fldChar w:fldCharType="begin"/>
            </w:r>
            <w:r>
              <w:instrText xml:space="preserve"> DOCPROPERTY  CrTitle  \* MERGEFORMAT </w:instrText>
            </w:r>
            <w:r>
              <w:fldChar w:fldCharType="separate"/>
            </w:r>
            <w:r w:rsidR="00294525">
              <w:t>Clarificaiton on Usage of RedCap RAT Type</w:t>
            </w:r>
            <w:r>
              <w:fldChar w:fldCharType="end"/>
            </w:r>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677ABF" w:rsidP="00C17243">
            <w:pPr>
              <w:pStyle w:val="TAL"/>
              <w:rPr>
                <w:lang w:eastAsia="ja-JP"/>
              </w:rPr>
            </w:pPr>
            <w:r>
              <w:fldChar w:fldCharType="begin"/>
            </w:r>
            <w:r>
              <w:instrText xml:space="preserve"> DOCPROPERTY  CrTitle  \* MERGEFORMAT </w:instrText>
            </w:r>
            <w:r>
              <w:fldChar w:fldCharType="separate"/>
            </w:r>
            <w:r w:rsidR="00C17243">
              <w:t xml:space="preserve">Correcting $ref in the </w:t>
            </w:r>
            <w:r w:rsidR="00C17243" w:rsidRPr="008C2C3D">
              <w:rPr>
                <w:lang w:val="en-US"/>
              </w:rPr>
              <w:t>MbsSession</w:t>
            </w:r>
            <w:r w:rsidR="00C17243">
              <w:t xml:space="preserve"> data type</w:t>
            </w:r>
            <w:r>
              <w:fldChar w:fldCharType="end"/>
            </w:r>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677ABF" w:rsidP="00C35DE2">
            <w:pPr>
              <w:pStyle w:val="TAL"/>
              <w:rPr>
                <w:rFonts w:cs="Arial"/>
                <w:sz w:val="16"/>
                <w:szCs w:val="16"/>
              </w:rPr>
            </w:pPr>
            <w:r>
              <w:fldChar w:fldCharType="begin"/>
            </w:r>
            <w:r>
              <w:instrText xml:space="preserve"> DOCPROPERTY  CrTitle  \* MERGEFORMAT </w:instrText>
            </w:r>
            <w:r>
              <w:fldChar w:fldCharType="separate"/>
            </w:r>
            <w:r w:rsidR="00C35DE2">
              <w:t>Description of NR_EREDCAP RAT Type</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677ABF" w:rsidP="003423DA">
            <w:pPr>
              <w:pStyle w:val="TAL"/>
              <w:rPr>
                <w:rFonts w:cs="Arial"/>
                <w:sz w:val="16"/>
                <w:szCs w:val="16"/>
              </w:rPr>
            </w:pPr>
            <w:r>
              <w:fldChar w:fldCharType="begin"/>
            </w:r>
            <w:r>
              <w:instrText xml:space="preserve"> DOCPROPERTY  CrTitle  \* MERGEFORMAT </w:instrText>
            </w:r>
            <w:r>
              <w:fldChar w:fldCharType="separate"/>
            </w:r>
            <w:r w:rsidR="003C2576">
              <w:rPr>
                <w:rFonts w:hint="eastAsia"/>
                <w:lang w:eastAsia="zh-CN"/>
              </w:rPr>
              <w:t>Update the 5G Trace to support UE level measurement</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677ABF" w:rsidP="003423DA">
            <w:pPr>
              <w:pStyle w:val="TAL"/>
              <w:rPr>
                <w:rFonts w:cs="Arial"/>
                <w:sz w:val="16"/>
                <w:szCs w:val="16"/>
              </w:rPr>
            </w:pPr>
            <w:r>
              <w:fldChar w:fldCharType="begin"/>
            </w:r>
            <w:r>
              <w:instrText xml:space="preserve"> DOCPROPERTY  CrTitle  \* MERGEFORMAT </w:instrText>
            </w:r>
            <w:r>
              <w:fldChar w:fldCharType="separate"/>
            </w:r>
            <w:r w:rsidR="003C2576">
              <w:rPr>
                <w:lang w:eastAsia="zh-CN"/>
              </w:rPr>
              <w:t>Support of SDP attributes</w:t>
            </w:r>
            <w:r>
              <w:rPr>
                <w:lang w:eastAsia="zh-CN"/>
              </w:rPr>
              <w:fldChar w:fldCharType="end"/>
            </w:r>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677ABF" w:rsidP="003423DA">
            <w:pPr>
              <w:pStyle w:val="TAL"/>
              <w:rPr>
                <w:lang w:eastAsia="en-US"/>
              </w:rPr>
            </w:pPr>
            <w:r>
              <w:fldChar w:fldCharType="begin"/>
            </w:r>
            <w:r>
              <w:instrText xml:space="preserve"> DOCPROPERTY  CrTitle  \* MERGEFORMAT </w:instrText>
            </w:r>
            <w:r>
              <w:fldChar w:fldCharType="separate"/>
            </w:r>
            <w:r w:rsidR="003C2576">
              <w:t>Clarification on MNC Encoding</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677ABF" w:rsidP="003423DA">
            <w:pPr>
              <w:pStyle w:val="TAL"/>
              <w:rPr>
                <w:lang w:eastAsia="en-US"/>
              </w:rPr>
            </w:pPr>
            <w:r>
              <w:fldChar w:fldCharType="begin"/>
            </w:r>
            <w:r>
              <w:instrText xml:space="preserve"> DOCPROPERTY  CrTitle  \* MERGEFORMAT </w:instrText>
            </w:r>
            <w:r>
              <w:fldChar w:fldCharType="separate"/>
            </w:r>
            <w:r w:rsidR="003C2576">
              <w:t xml:space="preserve">Clarification on the maxRetry and maxTime of DcStream </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677ABF" w:rsidP="006A27C8">
            <w:pPr>
              <w:pStyle w:val="TAL"/>
              <w:rPr>
                <w:lang w:val="fr-FR" w:eastAsia="en-US"/>
              </w:rPr>
            </w:pPr>
            <w:r>
              <w:fldChar w:fldCharType="begin"/>
            </w:r>
            <w:r>
              <w:instrText xml:space="preserve"> DOCPROPERTY  CrTitle  \* MERGEFORMAT </w:instrText>
            </w:r>
            <w:r>
              <w:fldChar w:fldCharType="separate"/>
            </w:r>
            <w:r w:rsidR="006A27C8">
              <w:rPr>
                <w:lang w:eastAsia="zh-CN"/>
              </w:rPr>
              <w:t>Define the common data type for MDC interface</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677ABF" w:rsidP="003423DA">
            <w:pPr>
              <w:pStyle w:val="TAL"/>
              <w:rPr>
                <w:lang w:eastAsia="en-US"/>
              </w:rPr>
            </w:pPr>
            <w:r>
              <w:fldChar w:fldCharType="begin"/>
            </w:r>
            <w:r>
              <w:instrText xml:space="preserve"> DOCPROPERTY  CrTitle  \* MERGEFORMAT </w:instrText>
            </w:r>
            <w:r>
              <w:fldChar w:fldCharType="separate"/>
            </w:r>
            <w:r w:rsidR="009B6201">
              <w:rPr>
                <w:lang w:eastAsia="zh-CN"/>
              </w:rPr>
              <w:t>Update the MediaProxy value</w:t>
            </w:r>
            <w:r>
              <w:rPr>
                <w:lang w:eastAsia="zh-CN"/>
              </w:rPr>
              <w:fldChar w:fldCharType="end"/>
            </w:r>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6FCF1DD" w:rsidR="00900577" w:rsidRDefault="00900577" w:rsidP="00900577">
            <w:pPr>
              <w:pStyle w:val="TAC"/>
              <w:rPr>
                <w:sz w:val="16"/>
                <w:szCs w:val="16"/>
              </w:rPr>
            </w:pPr>
            <w:r>
              <w:rPr>
                <w:sz w:val="16"/>
                <w:szCs w:val="16"/>
              </w:rPr>
              <w:t>CP-242</w:t>
            </w:r>
            <w:ins w:id="7867" w:author="Peter Schmitt" w:date="2024-10-20T07:46:00Z">
              <w:r w:rsidR="00615517">
                <w:rPr>
                  <w:sz w:val="16"/>
                  <w:szCs w:val="16"/>
                </w:rPr>
                <w:t>048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2A680368" w:rsidR="00900577" w:rsidRDefault="00900577" w:rsidP="00900577">
            <w:pPr>
              <w:pStyle w:val="TAC"/>
              <w:rPr>
                <w:sz w:val="16"/>
                <w:szCs w:val="16"/>
              </w:rPr>
            </w:pPr>
            <w:r>
              <w:rPr>
                <w:sz w:val="16"/>
                <w:szCs w:val="16"/>
              </w:rPr>
              <w:t>CP-242</w:t>
            </w:r>
            <w:ins w:id="7868" w:author="Peter Schmitt" w:date="2024-10-20T07:46:00Z">
              <w:r w:rsidR="00615517">
                <w:rPr>
                  <w:sz w:val="16"/>
                  <w:szCs w:val="16"/>
                </w:rPr>
                <w:t>053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1F1A9991" w:rsidR="00900577" w:rsidRDefault="00900577" w:rsidP="00900577">
            <w:pPr>
              <w:pStyle w:val="TAC"/>
              <w:rPr>
                <w:sz w:val="16"/>
                <w:szCs w:val="16"/>
              </w:rPr>
            </w:pPr>
            <w:r>
              <w:rPr>
                <w:sz w:val="16"/>
                <w:szCs w:val="16"/>
              </w:rPr>
              <w:t>CP-242</w:t>
            </w:r>
            <w:ins w:id="7869" w:author="Peter Schmitt" w:date="2024-10-20T07:47:00Z">
              <w:r w:rsidR="00615517">
                <w:rPr>
                  <w:sz w:val="16"/>
                  <w:szCs w:val="16"/>
                </w:rPr>
                <w:t>053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6C4C20D1" w:rsidR="00DE4E68" w:rsidRDefault="00DE4E68" w:rsidP="00DE4E68">
            <w:pPr>
              <w:pStyle w:val="TAC"/>
              <w:rPr>
                <w:sz w:val="16"/>
                <w:szCs w:val="16"/>
              </w:rPr>
            </w:pPr>
            <w:r>
              <w:rPr>
                <w:sz w:val="16"/>
                <w:szCs w:val="16"/>
              </w:rPr>
              <w:t>CP-242</w:t>
            </w:r>
            <w:ins w:id="7870" w:author="Peter Schmitt" w:date="2024-10-20T07:47:00Z">
              <w:r w:rsidR="00615517">
                <w:rPr>
                  <w:sz w:val="16"/>
                  <w:szCs w:val="16"/>
                </w:rPr>
                <w:t>053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1ED395CE" w:rsidR="00DE4E68" w:rsidRDefault="00DE4E68" w:rsidP="00DE4E68">
            <w:pPr>
              <w:pStyle w:val="TAC"/>
              <w:rPr>
                <w:sz w:val="16"/>
                <w:szCs w:val="16"/>
              </w:rPr>
            </w:pPr>
            <w:r>
              <w:rPr>
                <w:sz w:val="16"/>
                <w:szCs w:val="16"/>
              </w:rPr>
              <w:t>CP-242</w:t>
            </w:r>
            <w:ins w:id="7871" w:author="Peter Schmitt" w:date="2024-10-20T07:47:00Z">
              <w:r w:rsidR="00615517">
                <w:rPr>
                  <w:sz w:val="16"/>
                  <w:szCs w:val="16"/>
                </w:rPr>
                <w:t>053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677ABF" w:rsidP="00DE4E68">
            <w:pPr>
              <w:pStyle w:val="TAL"/>
            </w:pPr>
            <w:r>
              <w:fldChar w:fldCharType="begin"/>
            </w:r>
            <w:r>
              <w:instrText xml:space="preserve"> DOCPROPERTY  CrTitle  \* MERGEFORMAT </w:instrText>
            </w:r>
            <w:r>
              <w:fldChar w:fldCharType="separate"/>
            </w:r>
            <w:r w:rsidR="00DE4E68">
              <w:t xml:space="preserve">Corrections on DC endpoint </w:t>
            </w:r>
            <w:r w:rsidR="00DE4E68">
              <w:rPr>
                <w:rFonts w:hint="eastAsia"/>
                <w:lang w:eastAsia="zh-CN"/>
              </w:rPr>
              <w:t>par</w:t>
            </w:r>
            <w:r w:rsidR="00DE4E68">
              <w:t>ameters</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07EE4FC2" w:rsidR="00B40B13" w:rsidRDefault="00B40B13" w:rsidP="00B40B13">
            <w:pPr>
              <w:pStyle w:val="TAC"/>
              <w:rPr>
                <w:sz w:val="16"/>
                <w:szCs w:val="16"/>
              </w:rPr>
            </w:pPr>
            <w:r>
              <w:rPr>
                <w:sz w:val="16"/>
                <w:szCs w:val="16"/>
              </w:rPr>
              <w:t>CP-242</w:t>
            </w:r>
            <w:ins w:id="7872" w:author="Peter Schmitt" w:date="2024-10-20T07:47:00Z">
              <w:r w:rsidR="00615517">
                <w:rPr>
                  <w:sz w:val="16"/>
                  <w:szCs w:val="16"/>
                </w:rPr>
                <w:t>048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5D902F4D" w:rsidR="00B40B13" w:rsidRDefault="00615517" w:rsidP="00B40B13">
            <w:pPr>
              <w:pStyle w:val="TAL"/>
              <w:rPr>
                <w:rFonts w:cs="Arial"/>
                <w:sz w:val="16"/>
                <w:szCs w:val="16"/>
              </w:rPr>
            </w:pPr>
            <w:ins w:id="7873" w:author="Peter Schmitt" w:date="2024-10-20T07:47:00Z">
              <w:r>
                <w:rPr>
                  <w:rFonts w:cs="Arial"/>
                  <w:sz w:val="16"/>
                  <w:szCs w:val="16"/>
                </w:rPr>
                <w:t>0579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D70807" w:rsidRPr="00E63D3C" w14:paraId="06007723" w14:textId="77777777" w:rsidTr="003423DA">
        <w:trPr>
          <w:gridAfter w:val="1"/>
          <w:wAfter w:w="17" w:type="dxa"/>
          <w:ins w:id="7874" w:author="Peter Schmitt" w:date="2024-10-20T07: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BDC56" w14:textId="2FA4EEC2" w:rsidR="00D70807" w:rsidRDefault="00D70807" w:rsidP="00D70807">
            <w:pPr>
              <w:pStyle w:val="TAC"/>
              <w:rPr>
                <w:ins w:id="7875" w:author="Peter Schmitt" w:date="2024-10-20T07:42:00Z"/>
                <w:sz w:val="16"/>
                <w:szCs w:val="16"/>
              </w:rPr>
            </w:pPr>
            <w:ins w:id="7876" w:author="Peter Schmitt" w:date="2024-10-20T07:43:00Z">
              <w:r>
                <w:rPr>
                  <w:sz w:val="16"/>
                  <w:szCs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B6B8" w14:textId="7117B485" w:rsidR="00D70807" w:rsidRDefault="00D70807" w:rsidP="00D70807">
            <w:pPr>
              <w:pStyle w:val="TAC"/>
              <w:rPr>
                <w:ins w:id="7877" w:author="Peter Schmitt" w:date="2024-10-20T07:42:00Z"/>
                <w:sz w:val="16"/>
                <w:szCs w:val="16"/>
              </w:rPr>
            </w:pPr>
            <w:ins w:id="7878" w:author="Peter Schmitt" w:date="2024-10-20T07:43:00Z">
              <w:r>
                <w:rPr>
                  <w:sz w:val="16"/>
                  <w:szCs w:val="16"/>
                </w:rPr>
                <w:t>CT#106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84C4" w14:textId="327C92A7" w:rsidR="00D70807" w:rsidRDefault="00D70807" w:rsidP="00D70807">
            <w:pPr>
              <w:pStyle w:val="TAC"/>
              <w:rPr>
                <w:ins w:id="7879" w:author="Peter Schmitt" w:date="2024-10-20T07:42:00Z"/>
                <w:sz w:val="16"/>
                <w:szCs w:val="16"/>
              </w:rPr>
            </w:pPr>
            <w:ins w:id="7880" w:author="Peter Schmitt" w:date="2024-10-20T07:43:00Z">
              <w:r>
                <w:rPr>
                  <w:sz w:val="16"/>
                  <w:szCs w:val="16"/>
                </w:rPr>
                <w:t>CP-242</w:t>
              </w:r>
            </w:ins>
            <w:ins w:id="7881" w:author="Peter Schmitt" w:date="2024-10-20T07:47:00Z">
              <w:r w:rsidR="00615517">
                <w:rPr>
                  <w:sz w:val="16"/>
                  <w:szCs w:val="16"/>
                </w:rPr>
                <w:t>054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1777" w14:textId="309E3E9A" w:rsidR="00D70807" w:rsidRDefault="00D70807" w:rsidP="00D70807">
            <w:pPr>
              <w:pStyle w:val="TAL"/>
              <w:rPr>
                <w:ins w:id="7882" w:author="Peter Schmitt" w:date="2024-10-20T07:42:00Z"/>
                <w:rFonts w:cs="Arial"/>
                <w:sz w:val="16"/>
                <w:szCs w:val="16"/>
              </w:rPr>
            </w:pPr>
            <w:ins w:id="7883" w:author="Peter Schmitt" w:date="2024-10-20T07:43:00Z">
              <w:r>
                <w:rPr>
                  <w:rFonts w:cs="Arial"/>
                  <w:sz w:val="16"/>
                  <w:szCs w:val="16"/>
                </w:rPr>
                <w:t>0588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5EB" w14:textId="41D46BFE" w:rsidR="00D70807" w:rsidRDefault="00D70807" w:rsidP="00D70807">
            <w:pPr>
              <w:pStyle w:val="TAR"/>
              <w:rPr>
                <w:ins w:id="7884" w:author="Peter Schmitt" w:date="2024-10-20T07:42:00Z"/>
                <w:rFonts w:cs="Arial"/>
                <w:sz w:val="16"/>
                <w:szCs w:val="16"/>
              </w:rPr>
            </w:pPr>
            <w:ins w:id="7885" w:author="Peter Schmitt" w:date="2024-10-20T07:43: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E8FF" w14:textId="591B2F8A" w:rsidR="00D70807" w:rsidRDefault="00D70807" w:rsidP="00D70807">
            <w:pPr>
              <w:pStyle w:val="TAC"/>
              <w:rPr>
                <w:ins w:id="7886" w:author="Peter Schmitt" w:date="2024-10-20T07:42:00Z"/>
                <w:rFonts w:cs="Arial"/>
                <w:sz w:val="16"/>
                <w:szCs w:val="16"/>
              </w:rPr>
            </w:pPr>
            <w:ins w:id="7887" w:author="Peter Schmitt" w:date="2024-10-20T07:43: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D7A6C" w14:textId="1D72F171" w:rsidR="00D70807" w:rsidRDefault="00D70807" w:rsidP="00D70807">
            <w:pPr>
              <w:pStyle w:val="TAL"/>
              <w:rPr>
                <w:ins w:id="7888" w:author="Peter Schmitt" w:date="2024-10-20T07:42:00Z"/>
                <w:rFonts w:cs="Arial"/>
                <w:sz w:val="16"/>
                <w:szCs w:val="16"/>
              </w:rPr>
            </w:pPr>
            <w:ins w:id="7889" w:author="Peter Schmitt" w:date="2024-10-20T07:43:00Z">
              <w:r w:rsidRPr="003F15C7">
                <w:rPr>
                  <w:noProof/>
                </w:rPr>
                <w:t>Update on access restrictions for satellite access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E3769" w14:textId="673A73E4" w:rsidR="00D70807" w:rsidRPr="00E63D3C" w:rsidRDefault="00D70807" w:rsidP="00D70807">
            <w:pPr>
              <w:pStyle w:val="TAC"/>
              <w:rPr>
                <w:ins w:id="7890" w:author="Peter Schmitt" w:date="2024-10-20T07:42:00Z"/>
                <w:sz w:val="16"/>
                <w:szCs w:val="16"/>
              </w:rPr>
            </w:pPr>
            <w:ins w:id="7891" w:author="Peter Schmitt" w:date="2024-10-20T07:43:00Z">
              <w:r w:rsidRPr="00E63D3C">
                <w:rPr>
                  <w:sz w:val="16"/>
                  <w:szCs w:val="16"/>
                </w:rPr>
                <w:t>18.</w:t>
              </w:r>
              <w:r>
                <w:rPr>
                  <w:sz w:val="16"/>
                  <w:szCs w:val="16"/>
                </w:rPr>
                <w:t>8</w:t>
              </w:r>
              <w:r w:rsidRPr="00E63D3C">
                <w:rPr>
                  <w:sz w:val="16"/>
                  <w:szCs w:val="16"/>
                </w:rPr>
                <w:t>.0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D0B09" w14:textId="77777777" w:rsidR="00677ABF" w:rsidRDefault="00677ABF">
      <w:r>
        <w:separator/>
      </w:r>
    </w:p>
  </w:endnote>
  <w:endnote w:type="continuationSeparator" w:id="0">
    <w:p w14:paraId="4379C416" w14:textId="77777777" w:rsidR="00677ABF" w:rsidRDefault="00677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BD805" w14:textId="77777777" w:rsidR="00677ABF" w:rsidRDefault="00677ABF">
      <w:r>
        <w:separator/>
      </w:r>
    </w:p>
  </w:footnote>
  <w:footnote w:type="continuationSeparator" w:id="0">
    <w:p w14:paraId="1FCF0887" w14:textId="77777777" w:rsidR="00677ABF" w:rsidRDefault="00677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35B29FC4"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2D26">
      <w:rPr>
        <w:rFonts w:ascii="Arial" w:hAnsi="Arial" w:cs="Arial"/>
        <w:b/>
        <w:noProof/>
        <w:sz w:val="18"/>
        <w:szCs w:val="18"/>
      </w:rPr>
      <w:t>3GPP TS 29.571 V18.78.0 (2024-0912)</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6771842F"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2D26">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Peter Schmitt">
    <w15:presenceInfo w15:providerId="AD" w15:userId="S-1-5-21-147214757-305610072-1517763936-16608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8"/>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7BD"/>
    <w:rsid w:val="00145E26"/>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06B0"/>
    <w:rsid w:val="002D22D2"/>
    <w:rsid w:val="002D42DF"/>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2A85"/>
    <w:rsid w:val="00332ED3"/>
    <w:rsid w:val="00333E5A"/>
    <w:rsid w:val="00337A06"/>
    <w:rsid w:val="003423DA"/>
    <w:rsid w:val="003429AE"/>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1B80"/>
    <w:rsid w:val="00423334"/>
    <w:rsid w:val="004241A5"/>
    <w:rsid w:val="00424219"/>
    <w:rsid w:val="004261AA"/>
    <w:rsid w:val="00430013"/>
    <w:rsid w:val="00431BDA"/>
    <w:rsid w:val="004328AB"/>
    <w:rsid w:val="0043320C"/>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4C0D"/>
    <w:rsid w:val="004C5021"/>
    <w:rsid w:val="004C7450"/>
    <w:rsid w:val="004D029D"/>
    <w:rsid w:val="004D2A34"/>
    <w:rsid w:val="004D2AE7"/>
    <w:rsid w:val="004D3578"/>
    <w:rsid w:val="004D363D"/>
    <w:rsid w:val="004D48A6"/>
    <w:rsid w:val="004E17F7"/>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65087"/>
    <w:rsid w:val="005662B0"/>
    <w:rsid w:val="00574E48"/>
    <w:rsid w:val="00575F4C"/>
    <w:rsid w:val="00576823"/>
    <w:rsid w:val="00577C3C"/>
    <w:rsid w:val="00582FBA"/>
    <w:rsid w:val="00583129"/>
    <w:rsid w:val="00593F74"/>
    <w:rsid w:val="00594406"/>
    <w:rsid w:val="0059732B"/>
    <w:rsid w:val="0059735A"/>
    <w:rsid w:val="00597B11"/>
    <w:rsid w:val="005A1D5B"/>
    <w:rsid w:val="005A4075"/>
    <w:rsid w:val="005A468B"/>
    <w:rsid w:val="005A7EEF"/>
    <w:rsid w:val="005B1A77"/>
    <w:rsid w:val="005B2479"/>
    <w:rsid w:val="005C7973"/>
    <w:rsid w:val="005C7D0E"/>
    <w:rsid w:val="005D25F0"/>
    <w:rsid w:val="005D2E01"/>
    <w:rsid w:val="005D4112"/>
    <w:rsid w:val="005D5795"/>
    <w:rsid w:val="005D750A"/>
    <w:rsid w:val="005D7526"/>
    <w:rsid w:val="005E0407"/>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517"/>
    <w:rsid w:val="00615F32"/>
    <w:rsid w:val="006215C7"/>
    <w:rsid w:val="0062287A"/>
    <w:rsid w:val="00625F5A"/>
    <w:rsid w:val="006261CF"/>
    <w:rsid w:val="0062666E"/>
    <w:rsid w:val="00630022"/>
    <w:rsid w:val="0063051B"/>
    <w:rsid w:val="00631D24"/>
    <w:rsid w:val="00632FC1"/>
    <w:rsid w:val="0063543D"/>
    <w:rsid w:val="0063568E"/>
    <w:rsid w:val="0063720C"/>
    <w:rsid w:val="00637EE2"/>
    <w:rsid w:val="00642166"/>
    <w:rsid w:val="00647114"/>
    <w:rsid w:val="00647228"/>
    <w:rsid w:val="006512CE"/>
    <w:rsid w:val="00651827"/>
    <w:rsid w:val="00651C3E"/>
    <w:rsid w:val="00653385"/>
    <w:rsid w:val="0065357A"/>
    <w:rsid w:val="0065386F"/>
    <w:rsid w:val="006550F5"/>
    <w:rsid w:val="00655A72"/>
    <w:rsid w:val="00665D18"/>
    <w:rsid w:val="00667883"/>
    <w:rsid w:val="00673672"/>
    <w:rsid w:val="00677ABF"/>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592C"/>
    <w:rsid w:val="00756870"/>
    <w:rsid w:val="00761268"/>
    <w:rsid w:val="00770351"/>
    <w:rsid w:val="007710D4"/>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AD7"/>
    <w:rsid w:val="007D5CE1"/>
    <w:rsid w:val="007D6A75"/>
    <w:rsid w:val="007D7CF6"/>
    <w:rsid w:val="007E5AD4"/>
    <w:rsid w:val="007E6D61"/>
    <w:rsid w:val="007F0F4A"/>
    <w:rsid w:val="007F10EB"/>
    <w:rsid w:val="007F3A8E"/>
    <w:rsid w:val="007F41D9"/>
    <w:rsid w:val="007F587E"/>
    <w:rsid w:val="007F648B"/>
    <w:rsid w:val="00800241"/>
    <w:rsid w:val="0080152C"/>
    <w:rsid w:val="00801A94"/>
    <w:rsid w:val="008028A4"/>
    <w:rsid w:val="00802CC6"/>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0443"/>
    <w:rsid w:val="00B81A39"/>
    <w:rsid w:val="00B83A37"/>
    <w:rsid w:val="00B84A56"/>
    <w:rsid w:val="00B84C76"/>
    <w:rsid w:val="00B8720F"/>
    <w:rsid w:val="00B91096"/>
    <w:rsid w:val="00B916D5"/>
    <w:rsid w:val="00B917F5"/>
    <w:rsid w:val="00B91FD6"/>
    <w:rsid w:val="00B9269B"/>
    <w:rsid w:val="00B93086"/>
    <w:rsid w:val="00B94755"/>
    <w:rsid w:val="00BA18A5"/>
    <w:rsid w:val="00BA19ED"/>
    <w:rsid w:val="00BA1AB6"/>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2D26"/>
    <w:rsid w:val="00BE3163"/>
    <w:rsid w:val="00BE3255"/>
    <w:rsid w:val="00BE3554"/>
    <w:rsid w:val="00BE7A4F"/>
    <w:rsid w:val="00BE7AB2"/>
    <w:rsid w:val="00BF02EC"/>
    <w:rsid w:val="00BF128E"/>
    <w:rsid w:val="00BF1A03"/>
    <w:rsid w:val="00BF35E9"/>
    <w:rsid w:val="00BF5288"/>
    <w:rsid w:val="00BF670C"/>
    <w:rsid w:val="00BF7497"/>
    <w:rsid w:val="00C002FF"/>
    <w:rsid w:val="00C037AB"/>
    <w:rsid w:val="00C041F5"/>
    <w:rsid w:val="00C074DD"/>
    <w:rsid w:val="00C11087"/>
    <w:rsid w:val="00C1496A"/>
    <w:rsid w:val="00C1616F"/>
    <w:rsid w:val="00C1644E"/>
    <w:rsid w:val="00C17243"/>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1068"/>
    <w:rsid w:val="00CA27DE"/>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E5EBA"/>
    <w:rsid w:val="00CF1C5A"/>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3678A"/>
    <w:rsid w:val="00D4232F"/>
    <w:rsid w:val="00D43F9F"/>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0807"/>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46C"/>
    <w:rsid w:val="00DD5CCF"/>
    <w:rsid w:val="00DD74A5"/>
    <w:rsid w:val="00DD7D83"/>
    <w:rsid w:val="00DE2A2B"/>
    <w:rsid w:val="00DE4E68"/>
    <w:rsid w:val="00DF2B1F"/>
    <w:rsid w:val="00DF62CD"/>
    <w:rsid w:val="00DF6DE7"/>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247</Pages>
  <Words>85042</Words>
  <Characters>484742</Characters>
  <Application>Microsoft Office Word</Application>
  <DocSecurity>0</DocSecurity>
  <Lines>4039</Lines>
  <Paragraphs>1137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568647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6</cp:revision>
  <cp:lastPrinted>2019-02-25T14:05:00Z</cp:lastPrinted>
  <dcterms:created xsi:type="dcterms:W3CDTF">2024-10-20T05:44:00Z</dcterms:created>
  <dcterms:modified xsi:type="dcterms:W3CDTF">2024-11-26T07:47:00Z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