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581EB09A"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4-11-03T12:58:00Z" w16du:dateUtc="2024-11-03T04:58:00Z">
              <w:r w:rsidR="00C92FF5">
                <w:rPr>
                  <w:rFonts w:eastAsiaTheme="minorEastAsia" w:hint="eastAsia"/>
                  <w:lang w:eastAsia="zh-CN"/>
                </w:rPr>
                <w:t>1</w:t>
              </w:r>
            </w:ins>
            <w:del w:id="3" w:author="Rapporteur" w:date="2024-11-03T12:58:00Z" w16du:dateUtc="2024-11-03T04:58:00Z">
              <w:r w:rsidR="006C772F" w:rsidDel="00C92FF5">
                <w:rPr>
                  <w:rFonts w:eastAsiaTheme="minorEastAsia" w:hint="eastAsia"/>
                  <w:lang w:eastAsia="zh-CN"/>
                </w:rPr>
                <w:delText>0</w:delText>
              </w:r>
            </w:del>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ins w:id="4" w:author="Rapporteur" w:date="2024-11-03T12:58:00Z" w16du:dateUtc="2024-11-03T04:58:00Z">
              <w:r w:rsidR="00C92FF5">
                <w:rPr>
                  <w:rFonts w:eastAsiaTheme="minorEastAsia" w:hint="eastAsia"/>
                  <w:sz w:val="32"/>
                  <w:lang w:eastAsia="zh-CN"/>
                </w:rPr>
                <w:t>12</w:t>
              </w:r>
            </w:ins>
            <w:del w:id="5" w:author="Rapporteur" w:date="2024-11-03T12:58:00Z" w16du:dateUtc="2024-11-03T04:58:00Z">
              <w:r w:rsidR="005C0C04" w:rsidDel="00C92FF5">
                <w:rPr>
                  <w:sz w:val="32"/>
                </w:rPr>
                <w:delText>0</w:delText>
              </w:r>
              <w:r w:rsidR="0072517F" w:rsidDel="00C92FF5">
                <w:rPr>
                  <w:rFonts w:eastAsiaTheme="minorEastAsia" w:hint="eastAsia"/>
                  <w:sz w:val="32"/>
                  <w:lang w:eastAsia="zh-CN"/>
                </w:rPr>
                <w:delText>9</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8pt" o:ole="">
                  <v:imagedata r:id="rId9" o:title=""/>
                </v:shape>
                <o:OLEObject Type="Embed" ProgID="Word.Picture.8" ShapeID="_x0000_i1025" DrawAspect="Content" ObjectID="_1794380294" r:id="rId10"/>
              </w:object>
            </w:r>
          </w:p>
        </w:tc>
        <w:tc>
          <w:tcPr>
            <w:tcW w:w="5540" w:type="dxa"/>
            <w:shd w:val="clear" w:color="auto" w:fill="auto"/>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9B49FB">
              <w:rPr>
                <w:noProof/>
                <w:sz w:val="18"/>
              </w:rPr>
              <w:t>4</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375C7410" w14:textId="3BFB2410" w:rsidR="007005D4" w:rsidRDefault="004D3578">
      <w:pPr>
        <w:pStyle w:val="TOC1"/>
        <w:rPr>
          <w:ins w:id="16"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r w:rsidRPr="004D3578">
        <w:fldChar w:fldCharType="begin" w:fldLock="1"/>
      </w:r>
      <w:r w:rsidRPr="004D3578">
        <w:instrText xml:space="preserve"> TOC \o "1-9" </w:instrText>
      </w:r>
      <w:r w:rsidRPr="004D3578">
        <w:fldChar w:fldCharType="separate"/>
      </w:r>
      <w:ins w:id="17" w:author="Rapporteur" w:date="2024-11-29T10:06:00Z" w16du:dateUtc="2024-11-29T02:06:00Z">
        <w:r w:rsidR="007005D4">
          <w:rPr>
            <w:noProof/>
          </w:rPr>
          <w:t>Foreword</w:t>
        </w:r>
        <w:r w:rsidR="007005D4">
          <w:rPr>
            <w:noProof/>
          </w:rPr>
          <w:tab/>
        </w:r>
        <w:r w:rsidR="007005D4">
          <w:rPr>
            <w:noProof/>
          </w:rPr>
          <w:fldChar w:fldCharType="begin" w:fldLock="1"/>
        </w:r>
        <w:r w:rsidR="007005D4">
          <w:rPr>
            <w:noProof/>
          </w:rPr>
          <w:instrText xml:space="preserve"> PAGEREF _Toc183767195 \h </w:instrText>
        </w:r>
      </w:ins>
      <w:r w:rsidR="007005D4">
        <w:rPr>
          <w:noProof/>
        </w:rPr>
      </w:r>
      <w:r w:rsidR="007005D4">
        <w:rPr>
          <w:noProof/>
        </w:rPr>
        <w:fldChar w:fldCharType="separate"/>
      </w:r>
      <w:ins w:id="18" w:author="Rapporteur" w:date="2024-11-29T10:06:00Z" w16du:dateUtc="2024-11-29T02:06:00Z">
        <w:r w:rsidR="007005D4">
          <w:rPr>
            <w:noProof/>
          </w:rPr>
          <w:t>5</w:t>
        </w:r>
        <w:r w:rsidR="007005D4">
          <w:rPr>
            <w:noProof/>
          </w:rPr>
          <w:fldChar w:fldCharType="end"/>
        </w:r>
      </w:ins>
    </w:p>
    <w:p w14:paraId="70DD61A0" w14:textId="0A5599D9" w:rsidR="007005D4" w:rsidRDefault="007005D4">
      <w:pPr>
        <w:pStyle w:val="TOC1"/>
        <w:rPr>
          <w:ins w:id="19"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20" w:author="Rapporteur" w:date="2024-11-29T10:06:00Z" w16du:dateUtc="2024-11-29T02:06: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fldLock="1"/>
        </w:r>
        <w:r>
          <w:rPr>
            <w:noProof/>
          </w:rPr>
          <w:instrText xml:space="preserve"> PAGEREF _Toc183767196 \h </w:instrText>
        </w:r>
      </w:ins>
      <w:r>
        <w:rPr>
          <w:noProof/>
        </w:rPr>
      </w:r>
      <w:r>
        <w:rPr>
          <w:noProof/>
        </w:rPr>
        <w:fldChar w:fldCharType="separate"/>
      </w:r>
      <w:ins w:id="21" w:author="Rapporteur" w:date="2024-11-29T10:06:00Z" w16du:dateUtc="2024-11-29T02:06:00Z">
        <w:r>
          <w:rPr>
            <w:noProof/>
          </w:rPr>
          <w:t>6</w:t>
        </w:r>
        <w:r>
          <w:rPr>
            <w:noProof/>
          </w:rPr>
          <w:fldChar w:fldCharType="end"/>
        </w:r>
      </w:ins>
    </w:p>
    <w:p w14:paraId="77F732D4" w14:textId="2F73B127" w:rsidR="007005D4" w:rsidRDefault="007005D4">
      <w:pPr>
        <w:pStyle w:val="TOC1"/>
        <w:rPr>
          <w:ins w:id="22"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23" w:author="Rapporteur" w:date="2024-11-29T10:06:00Z" w16du:dateUtc="2024-11-29T02:06: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fldLock="1"/>
        </w:r>
        <w:r>
          <w:rPr>
            <w:noProof/>
          </w:rPr>
          <w:instrText xml:space="preserve"> PAGEREF _Toc183767197 \h </w:instrText>
        </w:r>
      </w:ins>
      <w:r>
        <w:rPr>
          <w:noProof/>
        </w:rPr>
      </w:r>
      <w:r>
        <w:rPr>
          <w:noProof/>
        </w:rPr>
        <w:fldChar w:fldCharType="separate"/>
      </w:r>
      <w:ins w:id="24" w:author="Rapporteur" w:date="2024-11-29T10:06:00Z" w16du:dateUtc="2024-11-29T02:06:00Z">
        <w:r>
          <w:rPr>
            <w:noProof/>
          </w:rPr>
          <w:t>6</w:t>
        </w:r>
        <w:r>
          <w:rPr>
            <w:noProof/>
          </w:rPr>
          <w:fldChar w:fldCharType="end"/>
        </w:r>
      </w:ins>
    </w:p>
    <w:p w14:paraId="6165EB05" w14:textId="225539A6" w:rsidR="007005D4" w:rsidRDefault="007005D4">
      <w:pPr>
        <w:pStyle w:val="TOC1"/>
        <w:rPr>
          <w:ins w:id="25"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26" w:author="Rapporteur" w:date="2024-11-29T10:06:00Z" w16du:dateUtc="2024-11-29T02:06: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_Toc183767198 \h </w:instrText>
        </w:r>
      </w:ins>
      <w:r>
        <w:rPr>
          <w:noProof/>
        </w:rPr>
      </w:r>
      <w:r>
        <w:rPr>
          <w:noProof/>
        </w:rPr>
        <w:fldChar w:fldCharType="separate"/>
      </w:r>
      <w:ins w:id="27" w:author="Rapporteur" w:date="2024-11-29T10:06:00Z" w16du:dateUtc="2024-11-29T02:06:00Z">
        <w:r>
          <w:rPr>
            <w:noProof/>
          </w:rPr>
          <w:t>7</w:t>
        </w:r>
        <w:r>
          <w:rPr>
            <w:noProof/>
          </w:rPr>
          <w:fldChar w:fldCharType="end"/>
        </w:r>
      </w:ins>
    </w:p>
    <w:p w14:paraId="1DF61056" w14:textId="6573BBA7" w:rsidR="007005D4" w:rsidRDefault="007005D4">
      <w:pPr>
        <w:pStyle w:val="TOC2"/>
        <w:rPr>
          <w:ins w:id="2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 w:author="Rapporteur" w:date="2024-11-29T10:06:00Z" w16du:dateUtc="2024-11-29T02:06: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fldLock="1"/>
        </w:r>
        <w:r>
          <w:rPr>
            <w:noProof/>
          </w:rPr>
          <w:instrText xml:space="preserve"> PAGEREF _Toc183767199 \h </w:instrText>
        </w:r>
      </w:ins>
      <w:r>
        <w:rPr>
          <w:noProof/>
        </w:rPr>
      </w:r>
      <w:r>
        <w:rPr>
          <w:noProof/>
        </w:rPr>
        <w:fldChar w:fldCharType="separate"/>
      </w:r>
      <w:ins w:id="30" w:author="Rapporteur" w:date="2024-11-29T10:06:00Z" w16du:dateUtc="2024-11-29T02:06:00Z">
        <w:r>
          <w:rPr>
            <w:noProof/>
          </w:rPr>
          <w:t>7</w:t>
        </w:r>
        <w:r>
          <w:rPr>
            <w:noProof/>
          </w:rPr>
          <w:fldChar w:fldCharType="end"/>
        </w:r>
      </w:ins>
    </w:p>
    <w:p w14:paraId="03DD6DD7" w14:textId="6F21718C" w:rsidR="007005D4" w:rsidRDefault="007005D4">
      <w:pPr>
        <w:pStyle w:val="TOC2"/>
        <w:rPr>
          <w:ins w:id="3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 w:author="Rapporteur" w:date="2024-11-29T10:06:00Z" w16du:dateUtc="2024-11-29T02:06: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fldLock="1"/>
        </w:r>
        <w:r>
          <w:rPr>
            <w:noProof/>
          </w:rPr>
          <w:instrText xml:space="preserve"> PAGEREF _Toc183767200 \h </w:instrText>
        </w:r>
      </w:ins>
      <w:r>
        <w:rPr>
          <w:noProof/>
        </w:rPr>
      </w:r>
      <w:r>
        <w:rPr>
          <w:noProof/>
        </w:rPr>
        <w:fldChar w:fldCharType="separate"/>
      </w:r>
      <w:ins w:id="33" w:author="Rapporteur" w:date="2024-11-29T10:06:00Z" w16du:dateUtc="2024-11-29T02:06:00Z">
        <w:r>
          <w:rPr>
            <w:noProof/>
          </w:rPr>
          <w:t>8</w:t>
        </w:r>
        <w:r>
          <w:rPr>
            <w:noProof/>
          </w:rPr>
          <w:fldChar w:fldCharType="end"/>
        </w:r>
      </w:ins>
    </w:p>
    <w:p w14:paraId="60CB863A" w14:textId="20F7F02A" w:rsidR="007005D4" w:rsidRDefault="007005D4">
      <w:pPr>
        <w:pStyle w:val="TOC2"/>
        <w:rPr>
          <w:ins w:id="3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 w:author="Rapporteur" w:date="2024-11-29T10:06:00Z" w16du:dateUtc="2024-11-29T02:06: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fldLock="1"/>
        </w:r>
        <w:r>
          <w:rPr>
            <w:noProof/>
          </w:rPr>
          <w:instrText xml:space="preserve"> PAGEREF _Toc183767201 \h </w:instrText>
        </w:r>
      </w:ins>
      <w:r>
        <w:rPr>
          <w:noProof/>
        </w:rPr>
      </w:r>
      <w:r>
        <w:rPr>
          <w:noProof/>
        </w:rPr>
        <w:fldChar w:fldCharType="separate"/>
      </w:r>
      <w:ins w:id="36" w:author="Rapporteur" w:date="2024-11-29T10:06:00Z" w16du:dateUtc="2024-11-29T02:06:00Z">
        <w:r>
          <w:rPr>
            <w:noProof/>
          </w:rPr>
          <w:t>8</w:t>
        </w:r>
        <w:r>
          <w:rPr>
            <w:noProof/>
          </w:rPr>
          <w:fldChar w:fldCharType="end"/>
        </w:r>
      </w:ins>
    </w:p>
    <w:p w14:paraId="7AE956F4" w14:textId="50767FEB" w:rsidR="007005D4" w:rsidRDefault="007005D4">
      <w:pPr>
        <w:pStyle w:val="TOC1"/>
        <w:rPr>
          <w:ins w:id="37"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38" w:author="Rapporteur" w:date="2024-11-29T10:06:00Z" w16du:dateUtc="2024-11-29T02:06: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_Toc183767202 \h </w:instrText>
        </w:r>
      </w:ins>
      <w:r>
        <w:rPr>
          <w:noProof/>
        </w:rPr>
      </w:r>
      <w:r>
        <w:rPr>
          <w:noProof/>
        </w:rPr>
        <w:fldChar w:fldCharType="separate"/>
      </w:r>
      <w:ins w:id="39" w:author="Rapporteur" w:date="2024-11-29T10:06:00Z" w16du:dateUtc="2024-11-29T02:06:00Z">
        <w:r>
          <w:rPr>
            <w:noProof/>
          </w:rPr>
          <w:t>8</w:t>
        </w:r>
        <w:r>
          <w:rPr>
            <w:noProof/>
          </w:rPr>
          <w:fldChar w:fldCharType="end"/>
        </w:r>
      </w:ins>
    </w:p>
    <w:p w14:paraId="64B9C074" w14:textId="08353F7F" w:rsidR="007005D4" w:rsidRDefault="007005D4">
      <w:pPr>
        <w:pStyle w:val="TOC2"/>
        <w:rPr>
          <w:ins w:id="4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 w:author="Rapporteur" w:date="2024-11-29T10:06:00Z" w16du:dateUtc="2024-11-29T02:06:00Z">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_Toc183767203 \h </w:instrText>
        </w:r>
      </w:ins>
      <w:r>
        <w:rPr>
          <w:noProof/>
        </w:rPr>
      </w:r>
      <w:r>
        <w:rPr>
          <w:noProof/>
        </w:rPr>
        <w:fldChar w:fldCharType="separate"/>
      </w:r>
      <w:ins w:id="42" w:author="Rapporteur" w:date="2024-11-29T10:06:00Z" w16du:dateUtc="2024-11-29T02:06:00Z">
        <w:r>
          <w:rPr>
            <w:noProof/>
          </w:rPr>
          <w:t>8</w:t>
        </w:r>
        <w:r>
          <w:rPr>
            <w:noProof/>
          </w:rPr>
          <w:fldChar w:fldCharType="end"/>
        </w:r>
      </w:ins>
    </w:p>
    <w:p w14:paraId="45191F0C" w14:textId="44117022" w:rsidR="007005D4" w:rsidRDefault="007005D4">
      <w:pPr>
        <w:pStyle w:val="TOC1"/>
        <w:rPr>
          <w:ins w:id="43"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44" w:author="Rapporteur" w:date="2024-11-29T10:06:00Z" w16du:dateUtc="2024-11-29T02:06: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UPF</w:t>
        </w:r>
        <w:r>
          <w:rPr>
            <w:noProof/>
          </w:rPr>
          <w:tab/>
        </w:r>
        <w:r>
          <w:rPr>
            <w:noProof/>
          </w:rPr>
          <w:fldChar w:fldCharType="begin" w:fldLock="1"/>
        </w:r>
        <w:r>
          <w:rPr>
            <w:noProof/>
          </w:rPr>
          <w:instrText xml:space="preserve"> PAGEREF _Toc183767204 \h </w:instrText>
        </w:r>
      </w:ins>
      <w:r>
        <w:rPr>
          <w:noProof/>
        </w:rPr>
      </w:r>
      <w:r>
        <w:rPr>
          <w:noProof/>
        </w:rPr>
        <w:fldChar w:fldCharType="separate"/>
      </w:r>
      <w:ins w:id="45" w:author="Rapporteur" w:date="2024-11-29T10:06:00Z" w16du:dateUtc="2024-11-29T02:06:00Z">
        <w:r>
          <w:rPr>
            <w:noProof/>
          </w:rPr>
          <w:t>9</w:t>
        </w:r>
        <w:r>
          <w:rPr>
            <w:noProof/>
          </w:rPr>
          <w:fldChar w:fldCharType="end"/>
        </w:r>
      </w:ins>
    </w:p>
    <w:p w14:paraId="6FC8E154" w14:textId="79149BA1" w:rsidR="007005D4" w:rsidRDefault="007005D4">
      <w:pPr>
        <w:pStyle w:val="TOC2"/>
        <w:rPr>
          <w:ins w:id="4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7" w:author="Rapporteur" w:date="2024-11-29T10:06:00Z" w16du:dateUtc="2024-11-29T02:06:00Z">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_Toc183767205 \h </w:instrText>
        </w:r>
      </w:ins>
      <w:r>
        <w:rPr>
          <w:noProof/>
        </w:rPr>
      </w:r>
      <w:r>
        <w:rPr>
          <w:noProof/>
        </w:rPr>
        <w:fldChar w:fldCharType="separate"/>
      </w:r>
      <w:ins w:id="48" w:author="Rapporteur" w:date="2024-11-29T10:06:00Z" w16du:dateUtc="2024-11-29T02:06:00Z">
        <w:r>
          <w:rPr>
            <w:noProof/>
          </w:rPr>
          <w:t>9</w:t>
        </w:r>
        <w:r>
          <w:rPr>
            <w:noProof/>
          </w:rPr>
          <w:fldChar w:fldCharType="end"/>
        </w:r>
      </w:ins>
    </w:p>
    <w:p w14:paraId="087948C8" w14:textId="4F45FEF6" w:rsidR="007005D4" w:rsidRDefault="007005D4">
      <w:pPr>
        <w:pStyle w:val="TOC2"/>
        <w:rPr>
          <w:ins w:id="4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50" w:author="Rapporteur" w:date="2024-11-29T10:06:00Z" w16du:dateUtc="2024-11-29T02:06: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w:t>
        </w:r>
        <w:r>
          <w:rPr>
            <w:noProof/>
          </w:rPr>
          <w:tab/>
        </w:r>
        <w:r>
          <w:rPr>
            <w:noProof/>
          </w:rPr>
          <w:fldChar w:fldCharType="begin" w:fldLock="1"/>
        </w:r>
        <w:r>
          <w:rPr>
            <w:noProof/>
          </w:rPr>
          <w:instrText xml:space="preserve"> PAGEREF _Toc183767206 \h </w:instrText>
        </w:r>
      </w:ins>
      <w:r>
        <w:rPr>
          <w:noProof/>
        </w:rPr>
      </w:r>
      <w:r>
        <w:rPr>
          <w:noProof/>
        </w:rPr>
        <w:fldChar w:fldCharType="separate"/>
      </w:r>
      <w:ins w:id="51" w:author="Rapporteur" w:date="2024-11-29T10:06:00Z" w16du:dateUtc="2024-11-29T02:06:00Z">
        <w:r>
          <w:rPr>
            <w:noProof/>
          </w:rPr>
          <w:t>9</w:t>
        </w:r>
        <w:r>
          <w:rPr>
            <w:noProof/>
          </w:rPr>
          <w:fldChar w:fldCharType="end"/>
        </w:r>
      </w:ins>
    </w:p>
    <w:p w14:paraId="2FE9DE79" w14:textId="44512FB4" w:rsidR="007005D4" w:rsidRDefault="007005D4">
      <w:pPr>
        <w:pStyle w:val="TOC3"/>
        <w:rPr>
          <w:ins w:id="5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53" w:author="Rapporteur" w:date="2024-11-29T10:06:00Z" w16du:dateUtc="2024-11-29T02:06: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_Toc183767207 \h </w:instrText>
        </w:r>
      </w:ins>
      <w:r>
        <w:rPr>
          <w:noProof/>
        </w:rPr>
      </w:r>
      <w:r>
        <w:rPr>
          <w:noProof/>
        </w:rPr>
        <w:fldChar w:fldCharType="separate"/>
      </w:r>
      <w:ins w:id="54" w:author="Rapporteur" w:date="2024-11-29T10:06:00Z" w16du:dateUtc="2024-11-29T02:06:00Z">
        <w:r>
          <w:rPr>
            <w:noProof/>
          </w:rPr>
          <w:t>9</w:t>
        </w:r>
        <w:r>
          <w:rPr>
            <w:noProof/>
          </w:rPr>
          <w:fldChar w:fldCharType="end"/>
        </w:r>
      </w:ins>
    </w:p>
    <w:p w14:paraId="3A089C2D" w14:textId="6FCC0B51" w:rsidR="007005D4" w:rsidRDefault="007005D4">
      <w:pPr>
        <w:pStyle w:val="TOC4"/>
        <w:rPr>
          <w:ins w:id="5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56" w:author="Rapporteur" w:date="2024-11-29T10:06:00Z" w16du:dateUtc="2024-11-29T02:06:00Z">
        <w:r>
          <w:rPr>
            <w:noProof/>
            <w:lang w:eastAsia="zh-CN"/>
          </w:rPr>
          <w:t>5.2.1.1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Service operations</w:t>
        </w:r>
        <w:r>
          <w:rPr>
            <w:noProof/>
          </w:rPr>
          <w:tab/>
        </w:r>
        <w:r>
          <w:rPr>
            <w:noProof/>
          </w:rPr>
          <w:fldChar w:fldCharType="begin" w:fldLock="1"/>
        </w:r>
        <w:r>
          <w:rPr>
            <w:noProof/>
          </w:rPr>
          <w:instrText xml:space="preserve"> PAGEREF _Toc183767208 \h </w:instrText>
        </w:r>
      </w:ins>
      <w:r>
        <w:rPr>
          <w:noProof/>
        </w:rPr>
      </w:r>
      <w:r>
        <w:rPr>
          <w:noProof/>
        </w:rPr>
        <w:fldChar w:fldCharType="separate"/>
      </w:r>
      <w:ins w:id="57" w:author="Rapporteur" w:date="2024-11-29T10:06:00Z" w16du:dateUtc="2024-11-29T02:06:00Z">
        <w:r>
          <w:rPr>
            <w:noProof/>
          </w:rPr>
          <w:t>9</w:t>
        </w:r>
        <w:r>
          <w:rPr>
            <w:noProof/>
          </w:rPr>
          <w:fldChar w:fldCharType="end"/>
        </w:r>
      </w:ins>
    </w:p>
    <w:p w14:paraId="775C4A7A" w14:textId="00A6CC4F" w:rsidR="007005D4" w:rsidRDefault="007005D4">
      <w:pPr>
        <w:pStyle w:val="TOC4"/>
        <w:rPr>
          <w:ins w:id="5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59" w:author="Rapporteur" w:date="2024-11-29T10:06:00Z" w16du:dateUtc="2024-11-29T02:06:00Z">
        <w:r>
          <w:rPr>
            <w:noProof/>
            <w:lang w:eastAsia="zh-CN"/>
          </w:rPr>
          <w:t>5.2.1.2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_Toc183767209 \h </w:instrText>
        </w:r>
      </w:ins>
      <w:r>
        <w:rPr>
          <w:noProof/>
        </w:rPr>
      </w:r>
      <w:r>
        <w:rPr>
          <w:noProof/>
        </w:rPr>
        <w:fldChar w:fldCharType="separate"/>
      </w:r>
      <w:ins w:id="60" w:author="Rapporteur" w:date="2024-11-29T10:06:00Z" w16du:dateUtc="2024-11-29T02:06:00Z">
        <w:r>
          <w:rPr>
            <w:noProof/>
          </w:rPr>
          <w:t>10</w:t>
        </w:r>
        <w:r>
          <w:rPr>
            <w:noProof/>
          </w:rPr>
          <w:fldChar w:fldCharType="end"/>
        </w:r>
      </w:ins>
    </w:p>
    <w:p w14:paraId="2AA22C3F" w14:textId="50B15C29" w:rsidR="007005D4" w:rsidRDefault="007005D4">
      <w:pPr>
        <w:pStyle w:val="TOC4"/>
        <w:rPr>
          <w:ins w:id="6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62" w:author="Rapporteur" w:date="2024-11-29T10:06:00Z" w16du:dateUtc="2024-11-29T02:06:00Z">
        <w:r>
          <w:rPr>
            <w:noProof/>
            <w:lang w:eastAsia="zh-CN"/>
          </w:rPr>
          <w:t>5.2.1.3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_Toc183767210 \h </w:instrText>
        </w:r>
      </w:ins>
      <w:r>
        <w:rPr>
          <w:noProof/>
        </w:rPr>
      </w:r>
      <w:r>
        <w:rPr>
          <w:noProof/>
        </w:rPr>
        <w:fldChar w:fldCharType="separate"/>
      </w:r>
      <w:ins w:id="63" w:author="Rapporteur" w:date="2024-11-29T10:06:00Z" w16du:dateUtc="2024-11-29T02:06:00Z">
        <w:r>
          <w:rPr>
            <w:noProof/>
          </w:rPr>
          <w:t>10</w:t>
        </w:r>
        <w:r>
          <w:rPr>
            <w:noProof/>
          </w:rPr>
          <w:fldChar w:fldCharType="end"/>
        </w:r>
      </w:ins>
    </w:p>
    <w:p w14:paraId="2A884587" w14:textId="3D917344" w:rsidR="007005D4" w:rsidRDefault="007005D4">
      <w:pPr>
        <w:pStyle w:val="TOC5"/>
        <w:rPr>
          <w:ins w:id="6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65" w:author="Rapporteur" w:date="2024-11-29T10:06:00Z" w16du:dateUtc="2024-11-29T02:06:00Z">
        <w:r>
          <w:rPr>
            <w:noProof/>
          </w:rPr>
          <w:t>5.2.1.3.1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_Toc183767211 \h </w:instrText>
        </w:r>
      </w:ins>
      <w:r>
        <w:rPr>
          <w:noProof/>
        </w:rPr>
      </w:r>
      <w:r>
        <w:rPr>
          <w:noProof/>
        </w:rPr>
        <w:fldChar w:fldCharType="separate"/>
      </w:r>
      <w:ins w:id="66" w:author="Rapporteur" w:date="2024-11-29T10:06:00Z" w16du:dateUtc="2024-11-29T02:06:00Z">
        <w:r>
          <w:rPr>
            <w:noProof/>
          </w:rPr>
          <w:t>10</w:t>
        </w:r>
        <w:r>
          <w:rPr>
            <w:noProof/>
          </w:rPr>
          <w:fldChar w:fldCharType="end"/>
        </w:r>
      </w:ins>
    </w:p>
    <w:p w14:paraId="48E02150" w14:textId="333B14E1" w:rsidR="007005D4" w:rsidRDefault="007005D4">
      <w:pPr>
        <w:pStyle w:val="TOC5"/>
        <w:rPr>
          <w:ins w:id="6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68" w:author="Rapporteur" w:date="2024-11-29T10:06:00Z" w16du:dateUtc="2024-11-29T02:06:00Z">
        <w:r>
          <w:rPr>
            <w:noProof/>
          </w:rPr>
          <w:t>5.2.1.3.2</w:t>
        </w:r>
        <w:r>
          <w:rPr>
            <w:rFonts w:asciiTheme="minorHAnsi" w:eastAsiaTheme="minorEastAsia" w:hAnsiTheme="minorHAnsi" w:cstheme="minorBidi"/>
            <w:noProof/>
            <w:kern w:val="2"/>
            <w:sz w:val="22"/>
            <w:szCs w:val="22"/>
            <w:lang w:val="en-US" w:eastAsia="zh-CN"/>
            <w14:ligatures w14:val="standardContextual"/>
          </w:rPr>
          <w:tab/>
        </w:r>
        <w:r>
          <w:rPr>
            <w:noProof/>
          </w:rPr>
          <w:t>QoS Monitoring</w:t>
        </w:r>
        <w:r>
          <w:rPr>
            <w:noProof/>
          </w:rPr>
          <w:tab/>
        </w:r>
        <w:r>
          <w:rPr>
            <w:noProof/>
          </w:rPr>
          <w:fldChar w:fldCharType="begin" w:fldLock="1"/>
        </w:r>
        <w:r>
          <w:rPr>
            <w:noProof/>
          </w:rPr>
          <w:instrText xml:space="preserve"> PAGEREF _Toc183767212 \h </w:instrText>
        </w:r>
      </w:ins>
      <w:r>
        <w:rPr>
          <w:noProof/>
        </w:rPr>
      </w:r>
      <w:r>
        <w:rPr>
          <w:noProof/>
        </w:rPr>
        <w:fldChar w:fldCharType="separate"/>
      </w:r>
      <w:ins w:id="69" w:author="Rapporteur" w:date="2024-11-29T10:06:00Z" w16du:dateUtc="2024-11-29T02:06:00Z">
        <w:r>
          <w:rPr>
            <w:noProof/>
          </w:rPr>
          <w:t>11</w:t>
        </w:r>
        <w:r>
          <w:rPr>
            <w:noProof/>
          </w:rPr>
          <w:fldChar w:fldCharType="end"/>
        </w:r>
      </w:ins>
    </w:p>
    <w:p w14:paraId="596AC8A9" w14:textId="4074C377" w:rsidR="007005D4" w:rsidRDefault="007005D4">
      <w:pPr>
        <w:pStyle w:val="TOC5"/>
        <w:rPr>
          <w:ins w:id="7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71" w:author="Rapporteur" w:date="2024-11-29T10:06:00Z" w16du:dateUtc="2024-11-29T02:06:00Z">
        <w:r>
          <w:rPr>
            <w:noProof/>
          </w:rPr>
          <w:t>5.2.1.3.3</w:t>
        </w:r>
        <w:r>
          <w:rPr>
            <w:rFonts w:asciiTheme="minorHAnsi" w:eastAsiaTheme="minorEastAsia" w:hAnsiTheme="minorHAnsi" w:cstheme="minorBidi"/>
            <w:noProof/>
            <w:kern w:val="2"/>
            <w:sz w:val="22"/>
            <w:szCs w:val="22"/>
            <w:lang w:val="en-US" w:eastAsia="zh-CN"/>
            <w14:ligatures w14:val="standardContextual"/>
          </w:rPr>
          <w:tab/>
        </w:r>
        <w:r>
          <w:rPr>
            <w:noProof/>
          </w:rPr>
          <w:t>User Data Usage Measures</w:t>
        </w:r>
        <w:r>
          <w:rPr>
            <w:noProof/>
          </w:rPr>
          <w:tab/>
        </w:r>
        <w:r>
          <w:rPr>
            <w:noProof/>
          </w:rPr>
          <w:fldChar w:fldCharType="begin" w:fldLock="1"/>
        </w:r>
        <w:r>
          <w:rPr>
            <w:noProof/>
          </w:rPr>
          <w:instrText xml:space="preserve"> PAGEREF _Toc183767213 \h </w:instrText>
        </w:r>
      </w:ins>
      <w:r>
        <w:rPr>
          <w:noProof/>
        </w:rPr>
      </w:r>
      <w:r>
        <w:rPr>
          <w:noProof/>
        </w:rPr>
        <w:fldChar w:fldCharType="separate"/>
      </w:r>
      <w:ins w:id="72" w:author="Rapporteur" w:date="2024-11-29T10:06:00Z" w16du:dateUtc="2024-11-29T02:06:00Z">
        <w:r>
          <w:rPr>
            <w:noProof/>
          </w:rPr>
          <w:t>12</w:t>
        </w:r>
        <w:r>
          <w:rPr>
            <w:noProof/>
          </w:rPr>
          <w:fldChar w:fldCharType="end"/>
        </w:r>
      </w:ins>
    </w:p>
    <w:p w14:paraId="70A0E9FC" w14:textId="33278BDE" w:rsidR="007005D4" w:rsidRDefault="007005D4">
      <w:pPr>
        <w:pStyle w:val="TOC5"/>
        <w:rPr>
          <w:ins w:id="7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74" w:author="Rapporteur" w:date="2024-11-29T10:06:00Z" w16du:dateUtc="2024-11-29T02:06:00Z">
        <w:r>
          <w:rPr>
            <w:noProof/>
          </w:rPr>
          <w:t>5.2.1.3.4</w:t>
        </w:r>
        <w:r>
          <w:rPr>
            <w:rFonts w:asciiTheme="minorHAnsi" w:eastAsiaTheme="minorEastAsia" w:hAnsiTheme="minorHAnsi" w:cstheme="minorBidi"/>
            <w:noProof/>
            <w:kern w:val="2"/>
            <w:sz w:val="22"/>
            <w:szCs w:val="22"/>
            <w:lang w:val="en-US" w:eastAsia="zh-CN"/>
            <w14:ligatures w14:val="standardContextual"/>
          </w:rPr>
          <w:tab/>
        </w:r>
        <w:r>
          <w:rPr>
            <w:noProof/>
          </w:rPr>
          <w:t>User Data Usage Trends</w:t>
        </w:r>
        <w:r>
          <w:rPr>
            <w:noProof/>
          </w:rPr>
          <w:tab/>
        </w:r>
        <w:r>
          <w:rPr>
            <w:noProof/>
          </w:rPr>
          <w:fldChar w:fldCharType="begin" w:fldLock="1"/>
        </w:r>
        <w:r>
          <w:rPr>
            <w:noProof/>
          </w:rPr>
          <w:instrText xml:space="preserve"> PAGEREF _Toc183767214 \h </w:instrText>
        </w:r>
      </w:ins>
      <w:r>
        <w:rPr>
          <w:noProof/>
        </w:rPr>
      </w:r>
      <w:r>
        <w:rPr>
          <w:noProof/>
        </w:rPr>
        <w:fldChar w:fldCharType="separate"/>
      </w:r>
      <w:ins w:id="75" w:author="Rapporteur" w:date="2024-11-29T10:06:00Z" w16du:dateUtc="2024-11-29T02:06:00Z">
        <w:r>
          <w:rPr>
            <w:noProof/>
          </w:rPr>
          <w:t>13</w:t>
        </w:r>
        <w:r>
          <w:rPr>
            <w:noProof/>
          </w:rPr>
          <w:fldChar w:fldCharType="end"/>
        </w:r>
      </w:ins>
    </w:p>
    <w:p w14:paraId="683D6CA5" w14:textId="552E9445" w:rsidR="007005D4" w:rsidRDefault="007005D4">
      <w:pPr>
        <w:pStyle w:val="TOC5"/>
        <w:rPr>
          <w:ins w:id="7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77" w:author="Rapporteur" w:date="2024-11-29T10:06:00Z" w16du:dateUtc="2024-11-29T02:06:00Z">
        <w:r>
          <w:rPr>
            <w:noProof/>
          </w:rPr>
          <w:t>5.2.1.3.5</w:t>
        </w:r>
        <w:r>
          <w:rPr>
            <w:rFonts w:asciiTheme="minorHAnsi" w:eastAsiaTheme="minorEastAsia" w:hAnsiTheme="minorHAnsi" w:cstheme="minorBidi"/>
            <w:noProof/>
            <w:kern w:val="2"/>
            <w:sz w:val="22"/>
            <w:szCs w:val="22"/>
            <w:lang w:val="en-US" w:eastAsia="zh-CN"/>
            <w14:ligatures w14:val="standardContextual"/>
          </w:rPr>
          <w:tab/>
        </w:r>
        <w:r>
          <w:rPr>
            <w:noProof/>
          </w:rPr>
          <w:t>TSC Management Information</w:t>
        </w:r>
        <w:r>
          <w:rPr>
            <w:noProof/>
          </w:rPr>
          <w:tab/>
        </w:r>
        <w:r>
          <w:rPr>
            <w:noProof/>
          </w:rPr>
          <w:fldChar w:fldCharType="begin" w:fldLock="1"/>
        </w:r>
        <w:r>
          <w:rPr>
            <w:noProof/>
          </w:rPr>
          <w:instrText xml:space="preserve"> PAGEREF _Toc183767215 \h </w:instrText>
        </w:r>
      </w:ins>
      <w:r>
        <w:rPr>
          <w:noProof/>
        </w:rPr>
      </w:r>
      <w:r>
        <w:rPr>
          <w:noProof/>
        </w:rPr>
        <w:fldChar w:fldCharType="separate"/>
      </w:r>
      <w:ins w:id="78" w:author="Rapporteur" w:date="2024-11-29T10:06:00Z" w16du:dateUtc="2024-11-29T02:06:00Z">
        <w:r>
          <w:rPr>
            <w:noProof/>
          </w:rPr>
          <w:t>13</w:t>
        </w:r>
        <w:r>
          <w:rPr>
            <w:noProof/>
          </w:rPr>
          <w:fldChar w:fldCharType="end"/>
        </w:r>
      </w:ins>
    </w:p>
    <w:p w14:paraId="177DD8C6" w14:textId="52297651" w:rsidR="007005D4" w:rsidRDefault="007005D4">
      <w:pPr>
        <w:pStyle w:val="TOC5"/>
        <w:rPr>
          <w:ins w:id="7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80" w:author="Rapporteur" w:date="2024-11-29T10:06:00Z" w16du:dateUtc="2024-11-29T02:06:00Z">
        <w:r w:rsidRPr="00A667DB">
          <w:rPr>
            <w:rFonts w:eastAsia="宋体"/>
            <w:noProof/>
          </w:rPr>
          <w:t>5.2.1.3.</w:t>
        </w:r>
        <w:r w:rsidRPr="00A667DB">
          <w:rPr>
            <w:rFonts w:eastAsia="宋体"/>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sidRPr="00A667DB">
          <w:rPr>
            <w:rFonts w:eastAsia="宋体"/>
            <w:noProof/>
          </w:rPr>
          <w:t>UE NAT Mapping Information</w:t>
        </w:r>
        <w:r>
          <w:rPr>
            <w:noProof/>
          </w:rPr>
          <w:tab/>
        </w:r>
        <w:r>
          <w:rPr>
            <w:noProof/>
          </w:rPr>
          <w:fldChar w:fldCharType="begin" w:fldLock="1"/>
        </w:r>
        <w:r>
          <w:rPr>
            <w:noProof/>
          </w:rPr>
          <w:instrText xml:space="preserve"> PAGEREF _Toc183767216 \h </w:instrText>
        </w:r>
      </w:ins>
      <w:r>
        <w:rPr>
          <w:noProof/>
        </w:rPr>
      </w:r>
      <w:r>
        <w:rPr>
          <w:noProof/>
        </w:rPr>
        <w:fldChar w:fldCharType="separate"/>
      </w:r>
      <w:ins w:id="81" w:author="Rapporteur" w:date="2024-11-29T10:06:00Z" w16du:dateUtc="2024-11-29T02:06:00Z">
        <w:r>
          <w:rPr>
            <w:noProof/>
          </w:rPr>
          <w:t>14</w:t>
        </w:r>
        <w:r>
          <w:rPr>
            <w:noProof/>
          </w:rPr>
          <w:fldChar w:fldCharType="end"/>
        </w:r>
      </w:ins>
    </w:p>
    <w:p w14:paraId="51F1EDCF" w14:textId="7A656810" w:rsidR="007005D4" w:rsidRDefault="007005D4">
      <w:pPr>
        <w:pStyle w:val="TOC5"/>
        <w:rPr>
          <w:ins w:id="8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83" w:author="Rapporteur" w:date="2024-11-29T10:06:00Z" w16du:dateUtc="2024-11-29T02:06:00Z">
        <w:r w:rsidRPr="00A667DB">
          <w:rPr>
            <w:rFonts w:eastAsia="宋体"/>
            <w:noProof/>
          </w:rPr>
          <w:t>5.2.1.3.7</w:t>
        </w:r>
        <w:r>
          <w:rPr>
            <w:rFonts w:asciiTheme="minorHAnsi" w:eastAsiaTheme="minorEastAsia" w:hAnsiTheme="minorHAnsi" w:cstheme="minorBidi"/>
            <w:noProof/>
            <w:kern w:val="2"/>
            <w:sz w:val="22"/>
            <w:szCs w:val="22"/>
            <w:lang w:val="en-US" w:eastAsia="zh-CN"/>
            <w14:ligatures w14:val="standardContextual"/>
          </w:rPr>
          <w:tab/>
        </w:r>
        <w:r w:rsidRPr="00A667DB">
          <w:rPr>
            <w:rFonts w:eastAsia="宋体"/>
            <w:noProof/>
          </w:rPr>
          <w:t>Handling of Payload Headers Information</w:t>
        </w:r>
        <w:r>
          <w:rPr>
            <w:noProof/>
          </w:rPr>
          <w:tab/>
        </w:r>
        <w:r>
          <w:rPr>
            <w:noProof/>
          </w:rPr>
          <w:fldChar w:fldCharType="begin" w:fldLock="1"/>
        </w:r>
        <w:r>
          <w:rPr>
            <w:noProof/>
          </w:rPr>
          <w:instrText xml:space="preserve"> PAGEREF _Toc183767217 \h </w:instrText>
        </w:r>
      </w:ins>
      <w:r>
        <w:rPr>
          <w:noProof/>
        </w:rPr>
      </w:r>
      <w:r>
        <w:rPr>
          <w:noProof/>
        </w:rPr>
        <w:fldChar w:fldCharType="separate"/>
      </w:r>
      <w:ins w:id="84" w:author="Rapporteur" w:date="2024-11-29T10:06:00Z" w16du:dateUtc="2024-11-29T02:06:00Z">
        <w:r>
          <w:rPr>
            <w:noProof/>
          </w:rPr>
          <w:t>14</w:t>
        </w:r>
        <w:r>
          <w:rPr>
            <w:noProof/>
          </w:rPr>
          <w:fldChar w:fldCharType="end"/>
        </w:r>
      </w:ins>
    </w:p>
    <w:p w14:paraId="493CFBC9" w14:textId="092A16D4" w:rsidR="007005D4" w:rsidRDefault="007005D4">
      <w:pPr>
        <w:pStyle w:val="TOC3"/>
        <w:rPr>
          <w:ins w:id="8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86" w:author="Rapporteur" w:date="2024-11-29T10:06:00Z" w16du:dateUtc="2024-11-29T02:06: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_Toc183767218 \h </w:instrText>
        </w:r>
      </w:ins>
      <w:r>
        <w:rPr>
          <w:noProof/>
        </w:rPr>
      </w:r>
      <w:r>
        <w:rPr>
          <w:noProof/>
        </w:rPr>
        <w:fldChar w:fldCharType="separate"/>
      </w:r>
      <w:ins w:id="87" w:author="Rapporteur" w:date="2024-11-29T10:06:00Z" w16du:dateUtc="2024-11-29T02:06:00Z">
        <w:r>
          <w:rPr>
            <w:noProof/>
          </w:rPr>
          <w:t>14</w:t>
        </w:r>
        <w:r>
          <w:rPr>
            <w:noProof/>
          </w:rPr>
          <w:fldChar w:fldCharType="end"/>
        </w:r>
      </w:ins>
    </w:p>
    <w:p w14:paraId="439422D7" w14:textId="6677A774" w:rsidR="007005D4" w:rsidRDefault="007005D4">
      <w:pPr>
        <w:pStyle w:val="TOC4"/>
        <w:rPr>
          <w:ins w:id="8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89" w:author="Rapporteur" w:date="2024-11-29T10:06:00Z" w16du:dateUtc="2024-11-29T02:06: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_Toc183767219 \h </w:instrText>
        </w:r>
      </w:ins>
      <w:r>
        <w:rPr>
          <w:noProof/>
        </w:rPr>
      </w:r>
      <w:r>
        <w:rPr>
          <w:noProof/>
        </w:rPr>
        <w:fldChar w:fldCharType="separate"/>
      </w:r>
      <w:ins w:id="90" w:author="Rapporteur" w:date="2024-11-29T10:06:00Z" w16du:dateUtc="2024-11-29T02:06:00Z">
        <w:r>
          <w:rPr>
            <w:noProof/>
          </w:rPr>
          <w:t>14</w:t>
        </w:r>
        <w:r>
          <w:rPr>
            <w:noProof/>
          </w:rPr>
          <w:fldChar w:fldCharType="end"/>
        </w:r>
      </w:ins>
    </w:p>
    <w:p w14:paraId="25095D43" w14:textId="4AADE434" w:rsidR="007005D4" w:rsidRDefault="007005D4">
      <w:pPr>
        <w:pStyle w:val="TOC4"/>
        <w:rPr>
          <w:ins w:id="9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92" w:author="Rapporteur" w:date="2024-11-29T10:06:00Z" w16du:dateUtc="2024-11-29T02:06: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fldLock="1"/>
        </w:r>
        <w:r>
          <w:rPr>
            <w:noProof/>
          </w:rPr>
          <w:instrText xml:space="preserve"> PAGEREF _Toc183767220 \h </w:instrText>
        </w:r>
      </w:ins>
      <w:r>
        <w:rPr>
          <w:noProof/>
        </w:rPr>
      </w:r>
      <w:r>
        <w:rPr>
          <w:noProof/>
        </w:rPr>
        <w:fldChar w:fldCharType="separate"/>
      </w:r>
      <w:ins w:id="93" w:author="Rapporteur" w:date="2024-11-29T10:06:00Z" w16du:dateUtc="2024-11-29T02:06:00Z">
        <w:r>
          <w:rPr>
            <w:noProof/>
          </w:rPr>
          <w:t>15</w:t>
        </w:r>
        <w:r>
          <w:rPr>
            <w:noProof/>
          </w:rPr>
          <w:fldChar w:fldCharType="end"/>
        </w:r>
      </w:ins>
    </w:p>
    <w:p w14:paraId="734B8DEE" w14:textId="6FB0C3D1" w:rsidR="007005D4" w:rsidRDefault="007005D4">
      <w:pPr>
        <w:pStyle w:val="TOC5"/>
        <w:rPr>
          <w:ins w:id="9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95" w:author="Rapporteur" w:date="2024-11-29T10:06:00Z" w16du:dateUtc="2024-11-29T02:06: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_Toc183767221 \h </w:instrText>
        </w:r>
      </w:ins>
      <w:r>
        <w:rPr>
          <w:noProof/>
        </w:rPr>
      </w:r>
      <w:r>
        <w:rPr>
          <w:noProof/>
        </w:rPr>
        <w:fldChar w:fldCharType="separate"/>
      </w:r>
      <w:ins w:id="96" w:author="Rapporteur" w:date="2024-11-29T10:06:00Z" w16du:dateUtc="2024-11-29T02:06:00Z">
        <w:r>
          <w:rPr>
            <w:noProof/>
          </w:rPr>
          <w:t>15</w:t>
        </w:r>
        <w:r>
          <w:rPr>
            <w:noProof/>
          </w:rPr>
          <w:fldChar w:fldCharType="end"/>
        </w:r>
      </w:ins>
    </w:p>
    <w:p w14:paraId="3490E550" w14:textId="22D7B16E" w:rsidR="007005D4" w:rsidRDefault="007005D4">
      <w:pPr>
        <w:pStyle w:val="TOC5"/>
        <w:rPr>
          <w:ins w:id="9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98" w:author="Rapporteur" w:date="2024-11-29T10:06:00Z" w16du:dateUtc="2024-11-29T02:06: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Creation of a subscription</w:t>
        </w:r>
        <w:r>
          <w:rPr>
            <w:noProof/>
          </w:rPr>
          <w:tab/>
        </w:r>
        <w:r>
          <w:rPr>
            <w:noProof/>
          </w:rPr>
          <w:fldChar w:fldCharType="begin" w:fldLock="1"/>
        </w:r>
        <w:r>
          <w:rPr>
            <w:noProof/>
          </w:rPr>
          <w:instrText xml:space="preserve"> PAGEREF _Toc183767222 \h </w:instrText>
        </w:r>
      </w:ins>
      <w:r>
        <w:rPr>
          <w:noProof/>
        </w:rPr>
      </w:r>
      <w:r>
        <w:rPr>
          <w:noProof/>
        </w:rPr>
        <w:fldChar w:fldCharType="separate"/>
      </w:r>
      <w:ins w:id="99" w:author="Rapporteur" w:date="2024-11-29T10:06:00Z" w16du:dateUtc="2024-11-29T02:06:00Z">
        <w:r>
          <w:rPr>
            <w:noProof/>
          </w:rPr>
          <w:t>15</w:t>
        </w:r>
        <w:r>
          <w:rPr>
            <w:noProof/>
          </w:rPr>
          <w:fldChar w:fldCharType="end"/>
        </w:r>
      </w:ins>
    </w:p>
    <w:p w14:paraId="35B9FFA9" w14:textId="6510127E" w:rsidR="007005D4" w:rsidRDefault="007005D4">
      <w:pPr>
        <w:pStyle w:val="TOC5"/>
        <w:rPr>
          <w:ins w:id="10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01" w:author="Rapporteur" w:date="2024-11-29T10:06:00Z" w16du:dateUtc="2024-11-29T02:06:00Z">
        <w:r>
          <w:rPr>
            <w:noProof/>
          </w:rPr>
          <w:t>5.2.2.2.3</w:t>
        </w:r>
        <w:r>
          <w:rPr>
            <w:rFonts w:asciiTheme="minorHAnsi" w:eastAsiaTheme="minorEastAsia" w:hAnsiTheme="minorHAnsi" w:cstheme="minorBidi"/>
            <w:noProof/>
            <w:kern w:val="2"/>
            <w:sz w:val="22"/>
            <w:szCs w:val="22"/>
            <w:lang w:val="en-US" w:eastAsia="zh-CN"/>
            <w14:ligatures w14:val="standardContextual"/>
          </w:rPr>
          <w:tab/>
        </w:r>
        <w:r>
          <w:rPr>
            <w:noProof/>
          </w:rPr>
          <w:t>Modification of a subscription</w:t>
        </w:r>
        <w:r>
          <w:rPr>
            <w:noProof/>
          </w:rPr>
          <w:tab/>
        </w:r>
        <w:r>
          <w:rPr>
            <w:noProof/>
          </w:rPr>
          <w:fldChar w:fldCharType="begin" w:fldLock="1"/>
        </w:r>
        <w:r>
          <w:rPr>
            <w:noProof/>
          </w:rPr>
          <w:instrText xml:space="preserve"> PAGEREF _Toc183767223 \h </w:instrText>
        </w:r>
      </w:ins>
      <w:r>
        <w:rPr>
          <w:noProof/>
        </w:rPr>
      </w:r>
      <w:r>
        <w:rPr>
          <w:noProof/>
        </w:rPr>
        <w:fldChar w:fldCharType="separate"/>
      </w:r>
      <w:ins w:id="102" w:author="Rapporteur" w:date="2024-11-29T10:06:00Z" w16du:dateUtc="2024-11-29T02:06:00Z">
        <w:r>
          <w:rPr>
            <w:noProof/>
          </w:rPr>
          <w:t>17</w:t>
        </w:r>
        <w:r>
          <w:rPr>
            <w:noProof/>
          </w:rPr>
          <w:fldChar w:fldCharType="end"/>
        </w:r>
      </w:ins>
    </w:p>
    <w:p w14:paraId="3B91C8D1" w14:textId="6FAD1975" w:rsidR="007005D4" w:rsidRDefault="007005D4">
      <w:pPr>
        <w:pStyle w:val="TOC4"/>
        <w:rPr>
          <w:ins w:id="10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04" w:author="Rapporteur" w:date="2024-11-29T10:06:00Z" w16du:dateUtc="2024-11-29T02:06:00Z">
        <w:r>
          <w:rPr>
            <w:noProof/>
          </w:rPr>
          <w:t>5.2.2.2A</w:t>
        </w:r>
        <w:r>
          <w:rPr>
            <w:rFonts w:asciiTheme="minorHAnsi" w:eastAsiaTheme="minorEastAsia" w:hAnsiTheme="minorHAnsi" w:cstheme="minorBidi"/>
            <w:noProof/>
            <w:kern w:val="2"/>
            <w:sz w:val="22"/>
            <w:szCs w:val="22"/>
            <w:lang w:val="en-US" w:eastAsia="zh-CN"/>
            <w14:ligatures w14:val="standardContextual"/>
          </w:rPr>
          <w:tab/>
        </w:r>
        <w:r>
          <w:rPr>
            <w:noProof/>
          </w:rPr>
          <w:t>Unsubscribe</w:t>
        </w:r>
        <w:r>
          <w:rPr>
            <w:noProof/>
          </w:rPr>
          <w:tab/>
        </w:r>
        <w:r>
          <w:rPr>
            <w:noProof/>
          </w:rPr>
          <w:fldChar w:fldCharType="begin" w:fldLock="1"/>
        </w:r>
        <w:r>
          <w:rPr>
            <w:noProof/>
          </w:rPr>
          <w:instrText xml:space="preserve"> PAGEREF _Toc183767224 \h </w:instrText>
        </w:r>
      </w:ins>
      <w:r>
        <w:rPr>
          <w:noProof/>
        </w:rPr>
      </w:r>
      <w:r>
        <w:rPr>
          <w:noProof/>
        </w:rPr>
        <w:fldChar w:fldCharType="separate"/>
      </w:r>
      <w:ins w:id="105" w:author="Rapporteur" w:date="2024-11-29T10:06:00Z" w16du:dateUtc="2024-11-29T02:06:00Z">
        <w:r>
          <w:rPr>
            <w:noProof/>
          </w:rPr>
          <w:t>18</w:t>
        </w:r>
        <w:r>
          <w:rPr>
            <w:noProof/>
          </w:rPr>
          <w:fldChar w:fldCharType="end"/>
        </w:r>
      </w:ins>
    </w:p>
    <w:p w14:paraId="62D1CC45" w14:textId="3EC20480" w:rsidR="007005D4" w:rsidRDefault="007005D4">
      <w:pPr>
        <w:pStyle w:val="TOC5"/>
        <w:rPr>
          <w:ins w:id="10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07" w:author="Rapporteur" w:date="2024-11-29T10:06:00Z" w16du:dateUtc="2024-11-29T02:06:00Z">
        <w:r>
          <w:rPr>
            <w:noProof/>
          </w:rPr>
          <w:t>5.2.2.2A.1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_Toc183767225 \h </w:instrText>
        </w:r>
      </w:ins>
      <w:r>
        <w:rPr>
          <w:noProof/>
        </w:rPr>
      </w:r>
      <w:r>
        <w:rPr>
          <w:noProof/>
        </w:rPr>
        <w:fldChar w:fldCharType="separate"/>
      </w:r>
      <w:ins w:id="108" w:author="Rapporteur" w:date="2024-11-29T10:06:00Z" w16du:dateUtc="2024-11-29T02:06:00Z">
        <w:r>
          <w:rPr>
            <w:noProof/>
          </w:rPr>
          <w:t>18</w:t>
        </w:r>
        <w:r>
          <w:rPr>
            <w:noProof/>
          </w:rPr>
          <w:fldChar w:fldCharType="end"/>
        </w:r>
      </w:ins>
    </w:p>
    <w:p w14:paraId="259664CF" w14:textId="338224B6" w:rsidR="007005D4" w:rsidRDefault="007005D4">
      <w:pPr>
        <w:pStyle w:val="TOC4"/>
        <w:rPr>
          <w:ins w:id="10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10" w:author="Rapporteur" w:date="2024-11-29T10:06:00Z" w16du:dateUtc="2024-11-29T02:06:00Z">
        <w:r>
          <w:rPr>
            <w:noProof/>
          </w:rPr>
          <w:t>5.2.2.3</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fldLock="1"/>
        </w:r>
        <w:r>
          <w:rPr>
            <w:noProof/>
          </w:rPr>
          <w:instrText xml:space="preserve"> PAGEREF _Toc183767226 \h </w:instrText>
        </w:r>
      </w:ins>
      <w:r>
        <w:rPr>
          <w:noProof/>
        </w:rPr>
      </w:r>
      <w:r>
        <w:rPr>
          <w:noProof/>
        </w:rPr>
        <w:fldChar w:fldCharType="separate"/>
      </w:r>
      <w:ins w:id="111" w:author="Rapporteur" w:date="2024-11-29T10:06:00Z" w16du:dateUtc="2024-11-29T02:06:00Z">
        <w:r>
          <w:rPr>
            <w:noProof/>
          </w:rPr>
          <w:t>19</w:t>
        </w:r>
        <w:r>
          <w:rPr>
            <w:noProof/>
          </w:rPr>
          <w:fldChar w:fldCharType="end"/>
        </w:r>
      </w:ins>
    </w:p>
    <w:p w14:paraId="15A628B3" w14:textId="0B4F92D9" w:rsidR="007005D4" w:rsidRDefault="007005D4">
      <w:pPr>
        <w:pStyle w:val="TOC5"/>
        <w:rPr>
          <w:ins w:id="11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13" w:author="Rapporteur" w:date="2024-11-29T10:06:00Z" w16du:dateUtc="2024-11-29T02:06:00Z">
        <w:r>
          <w:rPr>
            <w:noProof/>
          </w:rPr>
          <w:t>5.2.2.3.1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_Toc183767227 \h </w:instrText>
        </w:r>
      </w:ins>
      <w:r>
        <w:rPr>
          <w:noProof/>
        </w:rPr>
      </w:r>
      <w:r>
        <w:rPr>
          <w:noProof/>
        </w:rPr>
        <w:fldChar w:fldCharType="separate"/>
      </w:r>
      <w:ins w:id="114" w:author="Rapporteur" w:date="2024-11-29T10:06:00Z" w16du:dateUtc="2024-11-29T02:06:00Z">
        <w:r>
          <w:rPr>
            <w:noProof/>
          </w:rPr>
          <w:t>19</w:t>
        </w:r>
        <w:r>
          <w:rPr>
            <w:noProof/>
          </w:rPr>
          <w:fldChar w:fldCharType="end"/>
        </w:r>
      </w:ins>
    </w:p>
    <w:p w14:paraId="22742A27" w14:textId="0A465AE9" w:rsidR="007005D4" w:rsidRDefault="007005D4">
      <w:pPr>
        <w:pStyle w:val="TOC5"/>
        <w:rPr>
          <w:ins w:id="11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16" w:author="Rapporteur" w:date="2024-11-29T10:06:00Z" w16du:dateUtc="2024-11-29T02:06:00Z">
        <w:r>
          <w:rPr>
            <w:noProof/>
          </w:rPr>
          <w:t>5.2.2.3.2</w:t>
        </w:r>
        <w:r>
          <w:rPr>
            <w:rFonts w:asciiTheme="minorHAnsi" w:eastAsiaTheme="minorEastAsia" w:hAnsiTheme="minorHAnsi" w:cstheme="minorBidi"/>
            <w:noProof/>
            <w:kern w:val="2"/>
            <w:sz w:val="22"/>
            <w:szCs w:val="22"/>
            <w:lang w:val="en-US" w:eastAsia="zh-CN"/>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_Toc183767228 \h </w:instrText>
        </w:r>
      </w:ins>
      <w:r>
        <w:rPr>
          <w:noProof/>
        </w:rPr>
      </w:r>
      <w:r>
        <w:rPr>
          <w:noProof/>
        </w:rPr>
        <w:fldChar w:fldCharType="separate"/>
      </w:r>
      <w:ins w:id="117" w:author="Rapporteur" w:date="2024-11-29T10:06:00Z" w16du:dateUtc="2024-11-29T02:06:00Z">
        <w:r>
          <w:rPr>
            <w:noProof/>
          </w:rPr>
          <w:t>20</w:t>
        </w:r>
        <w:r>
          <w:rPr>
            <w:noProof/>
          </w:rPr>
          <w:fldChar w:fldCharType="end"/>
        </w:r>
      </w:ins>
    </w:p>
    <w:p w14:paraId="5D81ECD0" w14:textId="785C8A2D" w:rsidR="007005D4" w:rsidRDefault="007005D4">
      <w:pPr>
        <w:pStyle w:val="TOC2"/>
        <w:rPr>
          <w:ins w:id="11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19" w:author="Rapporteur" w:date="2024-11-29T10:06:00Z" w16du:dateUtc="2024-11-29T02:06:00Z">
        <w:r>
          <w:rPr>
            <w:noProof/>
          </w:rPr>
          <w:t>5.3</w:t>
        </w:r>
        <w:r>
          <w:rPr>
            <w:rFonts w:asciiTheme="minorHAnsi" w:eastAsiaTheme="minorEastAsia" w:hAnsiTheme="minorHAnsi" w:cstheme="minorBidi"/>
            <w:noProof/>
            <w:kern w:val="2"/>
            <w:sz w:val="22"/>
            <w:szCs w:val="22"/>
            <w:lang w:val="en-US" w:eastAsia="zh-CN"/>
            <w14:ligatures w14:val="standardContextual"/>
          </w:rPr>
          <w:tab/>
        </w:r>
        <w:r w:rsidRPr="00A667DB">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_Toc183767229 \h </w:instrText>
        </w:r>
      </w:ins>
      <w:r>
        <w:rPr>
          <w:noProof/>
        </w:rPr>
      </w:r>
      <w:r>
        <w:rPr>
          <w:noProof/>
        </w:rPr>
        <w:fldChar w:fldCharType="separate"/>
      </w:r>
      <w:ins w:id="120" w:author="Rapporteur" w:date="2024-11-29T10:06:00Z" w16du:dateUtc="2024-11-29T02:06:00Z">
        <w:r>
          <w:rPr>
            <w:noProof/>
          </w:rPr>
          <w:t>21</w:t>
        </w:r>
        <w:r>
          <w:rPr>
            <w:noProof/>
          </w:rPr>
          <w:fldChar w:fldCharType="end"/>
        </w:r>
      </w:ins>
    </w:p>
    <w:p w14:paraId="5C66CED0" w14:textId="21AE592A" w:rsidR="007005D4" w:rsidRDefault="007005D4">
      <w:pPr>
        <w:pStyle w:val="TOC3"/>
        <w:rPr>
          <w:ins w:id="12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22" w:author="Rapporteur" w:date="2024-11-29T10:06:00Z" w16du:dateUtc="2024-11-29T02:06: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_Toc183767230 \h </w:instrText>
        </w:r>
      </w:ins>
      <w:r>
        <w:rPr>
          <w:noProof/>
        </w:rPr>
      </w:r>
      <w:r>
        <w:rPr>
          <w:noProof/>
        </w:rPr>
        <w:fldChar w:fldCharType="separate"/>
      </w:r>
      <w:ins w:id="123" w:author="Rapporteur" w:date="2024-11-29T10:06:00Z" w16du:dateUtc="2024-11-29T02:06:00Z">
        <w:r>
          <w:rPr>
            <w:noProof/>
          </w:rPr>
          <w:t>21</w:t>
        </w:r>
        <w:r>
          <w:rPr>
            <w:noProof/>
          </w:rPr>
          <w:fldChar w:fldCharType="end"/>
        </w:r>
      </w:ins>
    </w:p>
    <w:p w14:paraId="6F18E6F0" w14:textId="7EEC2A0D" w:rsidR="007005D4" w:rsidRDefault="007005D4">
      <w:pPr>
        <w:pStyle w:val="TOC3"/>
        <w:rPr>
          <w:ins w:id="12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25" w:author="Rapporteur" w:date="2024-11-29T10:06:00Z" w16du:dateUtc="2024-11-29T02:06: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_Toc183767231 \h </w:instrText>
        </w:r>
      </w:ins>
      <w:r>
        <w:rPr>
          <w:noProof/>
        </w:rPr>
      </w:r>
      <w:r>
        <w:rPr>
          <w:noProof/>
        </w:rPr>
        <w:fldChar w:fldCharType="separate"/>
      </w:r>
      <w:ins w:id="126" w:author="Rapporteur" w:date="2024-11-29T10:06:00Z" w16du:dateUtc="2024-11-29T02:06:00Z">
        <w:r>
          <w:rPr>
            <w:noProof/>
          </w:rPr>
          <w:t>21</w:t>
        </w:r>
        <w:r>
          <w:rPr>
            <w:noProof/>
          </w:rPr>
          <w:fldChar w:fldCharType="end"/>
        </w:r>
      </w:ins>
    </w:p>
    <w:p w14:paraId="29607C2D" w14:textId="5E6DC3B6" w:rsidR="007005D4" w:rsidRDefault="007005D4">
      <w:pPr>
        <w:pStyle w:val="TOC4"/>
        <w:rPr>
          <w:ins w:id="12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28" w:author="Rapporteur" w:date="2024-11-29T10:06:00Z" w16du:dateUtc="2024-11-29T02:06: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_Toc183767232 \h </w:instrText>
        </w:r>
      </w:ins>
      <w:r>
        <w:rPr>
          <w:noProof/>
        </w:rPr>
      </w:r>
      <w:r>
        <w:rPr>
          <w:noProof/>
        </w:rPr>
        <w:fldChar w:fldCharType="separate"/>
      </w:r>
      <w:ins w:id="129" w:author="Rapporteur" w:date="2024-11-29T10:06:00Z" w16du:dateUtc="2024-11-29T02:06:00Z">
        <w:r>
          <w:rPr>
            <w:noProof/>
          </w:rPr>
          <w:t>21</w:t>
        </w:r>
        <w:r>
          <w:rPr>
            <w:noProof/>
          </w:rPr>
          <w:fldChar w:fldCharType="end"/>
        </w:r>
      </w:ins>
    </w:p>
    <w:p w14:paraId="75888EE7" w14:textId="5CEDD1D0" w:rsidR="007005D4" w:rsidRDefault="007005D4">
      <w:pPr>
        <w:pStyle w:val="TOC4"/>
        <w:rPr>
          <w:ins w:id="13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31" w:author="Rapporteur" w:date="2024-11-29T10:06:00Z" w16du:dateUtc="2024-11-29T02:06: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Get</w:t>
        </w:r>
        <w:r>
          <w:rPr>
            <w:noProof/>
          </w:rPr>
          <w:tab/>
        </w:r>
        <w:r>
          <w:rPr>
            <w:noProof/>
          </w:rPr>
          <w:fldChar w:fldCharType="begin" w:fldLock="1"/>
        </w:r>
        <w:r>
          <w:rPr>
            <w:noProof/>
          </w:rPr>
          <w:instrText xml:space="preserve"> PAGEREF _Toc183767233 \h </w:instrText>
        </w:r>
      </w:ins>
      <w:r>
        <w:rPr>
          <w:noProof/>
        </w:rPr>
      </w:r>
      <w:r>
        <w:rPr>
          <w:noProof/>
        </w:rPr>
        <w:fldChar w:fldCharType="separate"/>
      </w:r>
      <w:ins w:id="132" w:author="Rapporteur" w:date="2024-11-29T10:06:00Z" w16du:dateUtc="2024-11-29T02:06:00Z">
        <w:r>
          <w:rPr>
            <w:noProof/>
          </w:rPr>
          <w:t>21</w:t>
        </w:r>
        <w:r>
          <w:rPr>
            <w:noProof/>
          </w:rPr>
          <w:fldChar w:fldCharType="end"/>
        </w:r>
      </w:ins>
    </w:p>
    <w:p w14:paraId="12DF3BD7" w14:textId="57A4E985" w:rsidR="007005D4" w:rsidRDefault="007005D4">
      <w:pPr>
        <w:pStyle w:val="TOC5"/>
        <w:rPr>
          <w:ins w:id="13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34" w:author="Rapporteur" w:date="2024-11-29T10:06:00Z" w16du:dateUtc="2024-11-29T02:06: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_Toc183767234 \h </w:instrText>
        </w:r>
      </w:ins>
      <w:r>
        <w:rPr>
          <w:noProof/>
        </w:rPr>
      </w:r>
      <w:r>
        <w:rPr>
          <w:noProof/>
        </w:rPr>
        <w:fldChar w:fldCharType="separate"/>
      </w:r>
      <w:ins w:id="135" w:author="Rapporteur" w:date="2024-11-29T10:06:00Z" w16du:dateUtc="2024-11-29T02:06:00Z">
        <w:r>
          <w:rPr>
            <w:noProof/>
          </w:rPr>
          <w:t>21</w:t>
        </w:r>
        <w:r>
          <w:rPr>
            <w:noProof/>
          </w:rPr>
          <w:fldChar w:fldCharType="end"/>
        </w:r>
      </w:ins>
    </w:p>
    <w:p w14:paraId="19076DC4" w14:textId="5623E9FE" w:rsidR="007005D4" w:rsidRDefault="007005D4">
      <w:pPr>
        <w:pStyle w:val="TOC1"/>
        <w:rPr>
          <w:ins w:id="136"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137" w:author="Rapporteur" w:date="2024-11-29T10:06:00Z" w16du:dateUtc="2024-11-29T02:06:00Z">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fldLock="1"/>
        </w:r>
        <w:r>
          <w:rPr>
            <w:noProof/>
          </w:rPr>
          <w:instrText xml:space="preserve"> PAGEREF _Toc183767235 \h </w:instrText>
        </w:r>
      </w:ins>
      <w:r>
        <w:rPr>
          <w:noProof/>
        </w:rPr>
      </w:r>
      <w:r>
        <w:rPr>
          <w:noProof/>
        </w:rPr>
        <w:fldChar w:fldCharType="separate"/>
      </w:r>
      <w:ins w:id="138" w:author="Rapporteur" w:date="2024-11-29T10:06:00Z" w16du:dateUtc="2024-11-29T02:06:00Z">
        <w:r>
          <w:rPr>
            <w:noProof/>
          </w:rPr>
          <w:t>22</w:t>
        </w:r>
        <w:r>
          <w:rPr>
            <w:noProof/>
          </w:rPr>
          <w:fldChar w:fldCharType="end"/>
        </w:r>
      </w:ins>
    </w:p>
    <w:p w14:paraId="4D0AB6B1" w14:textId="1C0FC915" w:rsidR="007005D4" w:rsidRDefault="007005D4">
      <w:pPr>
        <w:pStyle w:val="TOC2"/>
        <w:rPr>
          <w:ins w:id="13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40" w:author="Rapporteur" w:date="2024-11-29T10:06:00Z" w16du:dateUtc="2024-11-29T02:06: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Nupf_EventExposure Service API</w:t>
        </w:r>
        <w:r>
          <w:rPr>
            <w:noProof/>
          </w:rPr>
          <w:tab/>
        </w:r>
        <w:r>
          <w:rPr>
            <w:noProof/>
          </w:rPr>
          <w:fldChar w:fldCharType="begin" w:fldLock="1"/>
        </w:r>
        <w:r>
          <w:rPr>
            <w:noProof/>
          </w:rPr>
          <w:instrText xml:space="preserve"> PAGEREF _Toc183767236 \h </w:instrText>
        </w:r>
      </w:ins>
      <w:r>
        <w:rPr>
          <w:noProof/>
        </w:rPr>
      </w:r>
      <w:r>
        <w:rPr>
          <w:noProof/>
        </w:rPr>
        <w:fldChar w:fldCharType="separate"/>
      </w:r>
      <w:ins w:id="141" w:author="Rapporteur" w:date="2024-11-29T10:06:00Z" w16du:dateUtc="2024-11-29T02:06:00Z">
        <w:r>
          <w:rPr>
            <w:noProof/>
          </w:rPr>
          <w:t>22</w:t>
        </w:r>
        <w:r>
          <w:rPr>
            <w:noProof/>
          </w:rPr>
          <w:fldChar w:fldCharType="end"/>
        </w:r>
      </w:ins>
    </w:p>
    <w:p w14:paraId="2F0F90E0" w14:textId="7C26B523" w:rsidR="007005D4" w:rsidRDefault="007005D4">
      <w:pPr>
        <w:pStyle w:val="TOC3"/>
        <w:rPr>
          <w:ins w:id="14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43" w:author="Rapporteur" w:date="2024-11-29T10:06:00Z" w16du:dateUtc="2024-11-29T02:06: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fldLock="1"/>
        </w:r>
        <w:r>
          <w:rPr>
            <w:noProof/>
          </w:rPr>
          <w:instrText xml:space="preserve"> PAGEREF _Toc183767237 \h </w:instrText>
        </w:r>
      </w:ins>
      <w:r>
        <w:rPr>
          <w:noProof/>
        </w:rPr>
      </w:r>
      <w:r>
        <w:rPr>
          <w:noProof/>
        </w:rPr>
        <w:fldChar w:fldCharType="separate"/>
      </w:r>
      <w:ins w:id="144" w:author="Rapporteur" w:date="2024-11-29T10:06:00Z" w16du:dateUtc="2024-11-29T02:06:00Z">
        <w:r>
          <w:rPr>
            <w:noProof/>
          </w:rPr>
          <w:t>22</w:t>
        </w:r>
        <w:r>
          <w:rPr>
            <w:noProof/>
          </w:rPr>
          <w:fldChar w:fldCharType="end"/>
        </w:r>
      </w:ins>
    </w:p>
    <w:p w14:paraId="03359C6C" w14:textId="47788E7E" w:rsidR="007005D4" w:rsidRDefault="007005D4">
      <w:pPr>
        <w:pStyle w:val="TOC3"/>
        <w:rPr>
          <w:ins w:id="14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46" w:author="Rapporteur" w:date="2024-11-29T10:06:00Z" w16du:dateUtc="2024-11-29T02:06: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fldLock="1"/>
        </w:r>
        <w:r>
          <w:rPr>
            <w:noProof/>
          </w:rPr>
          <w:instrText xml:space="preserve"> PAGEREF _Toc183767238 \h </w:instrText>
        </w:r>
      </w:ins>
      <w:r>
        <w:rPr>
          <w:noProof/>
        </w:rPr>
      </w:r>
      <w:r>
        <w:rPr>
          <w:noProof/>
        </w:rPr>
        <w:fldChar w:fldCharType="separate"/>
      </w:r>
      <w:ins w:id="147" w:author="Rapporteur" w:date="2024-11-29T10:06:00Z" w16du:dateUtc="2024-11-29T02:06:00Z">
        <w:r>
          <w:rPr>
            <w:noProof/>
          </w:rPr>
          <w:t>22</w:t>
        </w:r>
        <w:r>
          <w:rPr>
            <w:noProof/>
          </w:rPr>
          <w:fldChar w:fldCharType="end"/>
        </w:r>
      </w:ins>
    </w:p>
    <w:p w14:paraId="3ABE93CE" w14:textId="7577DCCD" w:rsidR="007005D4" w:rsidRDefault="007005D4">
      <w:pPr>
        <w:pStyle w:val="TOC4"/>
        <w:rPr>
          <w:ins w:id="14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49" w:author="Rapporteur" w:date="2024-11-29T10:06:00Z" w16du:dateUtc="2024-11-29T02:06:00Z">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_Toc183767239 \h </w:instrText>
        </w:r>
      </w:ins>
      <w:r>
        <w:rPr>
          <w:noProof/>
        </w:rPr>
      </w:r>
      <w:r>
        <w:rPr>
          <w:noProof/>
        </w:rPr>
        <w:fldChar w:fldCharType="separate"/>
      </w:r>
      <w:ins w:id="150" w:author="Rapporteur" w:date="2024-11-29T10:06:00Z" w16du:dateUtc="2024-11-29T02:06:00Z">
        <w:r>
          <w:rPr>
            <w:noProof/>
          </w:rPr>
          <w:t>22</w:t>
        </w:r>
        <w:r>
          <w:rPr>
            <w:noProof/>
          </w:rPr>
          <w:fldChar w:fldCharType="end"/>
        </w:r>
      </w:ins>
    </w:p>
    <w:p w14:paraId="3C3924FF" w14:textId="4104B91B" w:rsidR="007005D4" w:rsidRDefault="007005D4">
      <w:pPr>
        <w:pStyle w:val="TOC4"/>
        <w:rPr>
          <w:ins w:id="15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52" w:author="Rapporteur" w:date="2024-11-29T10:06:00Z" w16du:dateUtc="2024-11-29T02:06: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fldLock="1"/>
        </w:r>
        <w:r>
          <w:rPr>
            <w:noProof/>
          </w:rPr>
          <w:instrText xml:space="preserve"> PAGEREF _Toc183767240 \h </w:instrText>
        </w:r>
      </w:ins>
      <w:r>
        <w:rPr>
          <w:noProof/>
        </w:rPr>
      </w:r>
      <w:r>
        <w:rPr>
          <w:noProof/>
        </w:rPr>
        <w:fldChar w:fldCharType="separate"/>
      </w:r>
      <w:ins w:id="153" w:author="Rapporteur" w:date="2024-11-29T10:06:00Z" w16du:dateUtc="2024-11-29T02:06:00Z">
        <w:r>
          <w:rPr>
            <w:noProof/>
          </w:rPr>
          <w:t>22</w:t>
        </w:r>
        <w:r>
          <w:rPr>
            <w:noProof/>
          </w:rPr>
          <w:fldChar w:fldCharType="end"/>
        </w:r>
      </w:ins>
    </w:p>
    <w:p w14:paraId="774D2F56" w14:textId="078F908D" w:rsidR="007005D4" w:rsidRDefault="007005D4">
      <w:pPr>
        <w:pStyle w:val="TOC5"/>
        <w:rPr>
          <w:ins w:id="15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55" w:author="Rapporteur" w:date="2024-11-29T10:06:00Z" w16du:dateUtc="2024-11-29T02:06: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fldLock="1"/>
        </w:r>
        <w:r>
          <w:rPr>
            <w:noProof/>
          </w:rPr>
          <w:instrText xml:space="preserve"> PAGEREF _Toc183767241 \h </w:instrText>
        </w:r>
      </w:ins>
      <w:r>
        <w:rPr>
          <w:noProof/>
        </w:rPr>
      </w:r>
      <w:r>
        <w:rPr>
          <w:noProof/>
        </w:rPr>
        <w:fldChar w:fldCharType="separate"/>
      </w:r>
      <w:ins w:id="156" w:author="Rapporteur" w:date="2024-11-29T10:06:00Z" w16du:dateUtc="2024-11-29T02:06:00Z">
        <w:r>
          <w:rPr>
            <w:noProof/>
          </w:rPr>
          <w:t>22</w:t>
        </w:r>
        <w:r>
          <w:rPr>
            <w:noProof/>
          </w:rPr>
          <w:fldChar w:fldCharType="end"/>
        </w:r>
      </w:ins>
    </w:p>
    <w:p w14:paraId="671DFB3D" w14:textId="5F3DE23F" w:rsidR="007005D4" w:rsidRDefault="007005D4">
      <w:pPr>
        <w:pStyle w:val="TOC5"/>
        <w:rPr>
          <w:ins w:id="15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58" w:author="Rapporteur" w:date="2024-11-29T10:06:00Z" w16du:dateUtc="2024-11-29T02:06: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fldLock="1"/>
        </w:r>
        <w:r>
          <w:rPr>
            <w:noProof/>
          </w:rPr>
          <w:instrText xml:space="preserve"> PAGEREF _Toc183767242 \h </w:instrText>
        </w:r>
      </w:ins>
      <w:r>
        <w:rPr>
          <w:noProof/>
        </w:rPr>
      </w:r>
      <w:r>
        <w:rPr>
          <w:noProof/>
        </w:rPr>
        <w:fldChar w:fldCharType="separate"/>
      </w:r>
      <w:ins w:id="159" w:author="Rapporteur" w:date="2024-11-29T10:06:00Z" w16du:dateUtc="2024-11-29T02:06:00Z">
        <w:r>
          <w:rPr>
            <w:noProof/>
          </w:rPr>
          <w:t>23</w:t>
        </w:r>
        <w:r>
          <w:rPr>
            <w:noProof/>
          </w:rPr>
          <w:fldChar w:fldCharType="end"/>
        </w:r>
      </w:ins>
    </w:p>
    <w:p w14:paraId="043C3CE3" w14:textId="0C5401B0" w:rsidR="007005D4" w:rsidRDefault="007005D4">
      <w:pPr>
        <w:pStyle w:val="TOC4"/>
        <w:rPr>
          <w:ins w:id="16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61" w:author="Rapporteur" w:date="2024-11-29T10:06:00Z" w16du:dateUtc="2024-11-29T02:06: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fldLock="1"/>
        </w:r>
        <w:r>
          <w:rPr>
            <w:noProof/>
          </w:rPr>
          <w:instrText xml:space="preserve"> PAGEREF _Toc183767243 \h </w:instrText>
        </w:r>
      </w:ins>
      <w:r>
        <w:rPr>
          <w:noProof/>
        </w:rPr>
      </w:r>
      <w:r>
        <w:rPr>
          <w:noProof/>
        </w:rPr>
        <w:fldChar w:fldCharType="separate"/>
      </w:r>
      <w:ins w:id="162" w:author="Rapporteur" w:date="2024-11-29T10:06:00Z" w16du:dateUtc="2024-11-29T02:06:00Z">
        <w:r>
          <w:rPr>
            <w:noProof/>
          </w:rPr>
          <w:t>23</w:t>
        </w:r>
        <w:r>
          <w:rPr>
            <w:noProof/>
          </w:rPr>
          <w:fldChar w:fldCharType="end"/>
        </w:r>
      </w:ins>
    </w:p>
    <w:p w14:paraId="15F88F42" w14:textId="0B4C6CE2" w:rsidR="007005D4" w:rsidRDefault="007005D4">
      <w:pPr>
        <w:pStyle w:val="TOC3"/>
        <w:rPr>
          <w:ins w:id="16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64" w:author="Rapporteur" w:date="2024-11-29T10:06:00Z" w16du:dateUtc="2024-11-29T02:06: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fldLock="1"/>
        </w:r>
        <w:r>
          <w:rPr>
            <w:noProof/>
          </w:rPr>
          <w:instrText xml:space="preserve"> PAGEREF _Toc183767244 \h </w:instrText>
        </w:r>
      </w:ins>
      <w:r>
        <w:rPr>
          <w:noProof/>
        </w:rPr>
      </w:r>
      <w:r>
        <w:rPr>
          <w:noProof/>
        </w:rPr>
        <w:fldChar w:fldCharType="separate"/>
      </w:r>
      <w:ins w:id="165" w:author="Rapporteur" w:date="2024-11-29T10:06:00Z" w16du:dateUtc="2024-11-29T02:06:00Z">
        <w:r>
          <w:rPr>
            <w:noProof/>
          </w:rPr>
          <w:t>23</w:t>
        </w:r>
        <w:r>
          <w:rPr>
            <w:noProof/>
          </w:rPr>
          <w:fldChar w:fldCharType="end"/>
        </w:r>
      </w:ins>
    </w:p>
    <w:p w14:paraId="7B9C92B1" w14:textId="4016AAF0" w:rsidR="007005D4" w:rsidRDefault="007005D4">
      <w:pPr>
        <w:pStyle w:val="TOC4"/>
        <w:rPr>
          <w:ins w:id="16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67" w:author="Rapporteur" w:date="2024-11-29T10:06:00Z" w16du:dateUtc="2024-11-29T02:06: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fldLock="1"/>
        </w:r>
        <w:r>
          <w:rPr>
            <w:noProof/>
          </w:rPr>
          <w:instrText xml:space="preserve"> PAGEREF _Toc183767245 \h </w:instrText>
        </w:r>
      </w:ins>
      <w:r>
        <w:rPr>
          <w:noProof/>
        </w:rPr>
      </w:r>
      <w:r>
        <w:rPr>
          <w:noProof/>
        </w:rPr>
        <w:fldChar w:fldCharType="separate"/>
      </w:r>
      <w:ins w:id="168" w:author="Rapporteur" w:date="2024-11-29T10:06:00Z" w16du:dateUtc="2024-11-29T02:06:00Z">
        <w:r>
          <w:rPr>
            <w:noProof/>
          </w:rPr>
          <w:t>23</w:t>
        </w:r>
        <w:r>
          <w:rPr>
            <w:noProof/>
          </w:rPr>
          <w:fldChar w:fldCharType="end"/>
        </w:r>
      </w:ins>
    </w:p>
    <w:p w14:paraId="40B48796" w14:textId="59F63F9F" w:rsidR="007005D4" w:rsidRDefault="007005D4">
      <w:pPr>
        <w:pStyle w:val="TOC4"/>
        <w:rPr>
          <w:ins w:id="16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70" w:author="Rapporteur" w:date="2024-11-29T10:06:00Z" w16du:dateUtc="2024-11-29T02:06: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_Toc183767246 \h </w:instrText>
        </w:r>
      </w:ins>
      <w:r>
        <w:rPr>
          <w:noProof/>
        </w:rPr>
      </w:r>
      <w:r>
        <w:rPr>
          <w:noProof/>
        </w:rPr>
        <w:fldChar w:fldCharType="separate"/>
      </w:r>
      <w:ins w:id="171" w:author="Rapporteur" w:date="2024-11-29T10:06:00Z" w16du:dateUtc="2024-11-29T02:06:00Z">
        <w:r>
          <w:rPr>
            <w:noProof/>
          </w:rPr>
          <w:t>23</w:t>
        </w:r>
        <w:r>
          <w:rPr>
            <w:noProof/>
          </w:rPr>
          <w:fldChar w:fldCharType="end"/>
        </w:r>
      </w:ins>
    </w:p>
    <w:p w14:paraId="68C265EC" w14:textId="5B1C1F00" w:rsidR="007005D4" w:rsidRDefault="007005D4">
      <w:pPr>
        <w:pStyle w:val="TOC5"/>
        <w:rPr>
          <w:ins w:id="17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73" w:author="Rapporteur" w:date="2024-11-29T10:06:00Z" w16du:dateUtc="2024-11-29T02:06: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_Toc183767247 \h </w:instrText>
        </w:r>
      </w:ins>
      <w:r>
        <w:rPr>
          <w:noProof/>
        </w:rPr>
      </w:r>
      <w:r>
        <w:rPr>
          <w:noProof/>
        </w:rPr>
        <w:fldChar w:fldCharType="separate"/>
      </w:r>
      <w:ins w:id="174" w:author="Rapporteur" w:date="2024-11-29T10:06:00Z" w16du:dateUtc="2024-11-29T02:06:00Z">
        <w:r>
          <w:rPr>
            <w:noProof/>
          </w:rPr>
          <w:t>23</w:t>
        </w:r>
        <w:r>
          <w:rPr>
            <w:noProof/>
          </w:rPr>
          <w:fldChar w:fldCharType="end"/>
        </w:r>
      </w:ins>
    </w:p>
    <w:p w14:paraId="04CD062D" w14:textId="6793F3A7" w:rsidR="007005D4" w:rsidRDefault="007005D4">
      <w:pPr>
        <w:pStyle w:val="TOC5"/>
        <w:rPr>
          <w:ins w:id="17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76" w:author="Rapporteur" w:date="2024-11-29T10:06:00Z" w16du:dateUtc="2024-11-29T02:06: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_Toc183767248 \h </w:instrText>
        </w:r>
      </w:ins>
      <w:r>
        <w:rPr>
          <w:noProof/>
        </w:rPr>
      </w:r>
      <w:r>
        <w:rPr>
          <w:noProof/>
        </w:rPr>
        <w:fldChar w:fldCharType="separate"/>
      </w:r>
      <w:ins w:id="177" w:author="Rapporteur" w:date="2024-11-29T10:06:00Z" w16du:dateUtc="2024-11-29T02:06:00Z">
        <w:r>
          <w:rPr>
            <w:noProof/>
          </w:rPr>
          <w:t>24</w:t>
        </w:r>
        <w:r>
          <w:rPr>
            <w:noProof/>
          </w:rPr>
          <w:fldChar w:fldCharType="end"/>
        </w:r>
      </w:ins>
    </w:p>
    <w:p w14:paraId="48728DFE" w14:textId="5BAC91BE" w:rsidR="007005D4" w:rsidRDefault="007005D4">
      <w:pPr>
        <w:pStyle w:val="TOC5"/>
        <w:rPr>
          <w:ins w:id="17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79" w:author="Rapporteur" w:date="2024-11-29T10:06:00Z" w16du:dateUtc="2024-11-29T02:06:00Z">
        <w:r>
          <w:rPr>
            <w:noProof/>
          </w:rPr>
          <w:lastRenderedPageBreak/>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_Toc183767249 \h </w:instrText>
        </w:r>
      </w:ins>
      <w:r>
        <w:rPr>
          <w:noProof/>
        </w:rPr>
      </w:r>
      <w:r>
        <w:rPr>
          <w:noProof/>
        </w:rPr>
        <w:fldChar w:fldCharType="separate"/>
      </w:r>
      <w:ins w:id="180" w:author="Rapporteur" w:date="2024-11-29T10:06:00Z" w16du:dateUtc="2024-11-29T02:06:00Z">
        <w:r>
          <w:rPr>
            <w:noProof/>
          </w:rPr>
          <w:t>24</w:t>
        </w:r>
        <w:r>
          <w:rPr>
            <w:noProof/>
          </w:rPr>
          <w:fldChar w:fldCharType="end"/>
        </w:r>
      </w:ins>
    </w:p>
    <w:p w14:paraId="6DBE121A" w14:textId="32809A57" w:rsidR="007005D4" w:rsidRDefault="007005D4">
      <w:pPr>
        <w:pStyle w:val="TOC5"/>
        <w:rPr>
          <w:ins w:id="18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82" w:author="Rapporteur" w:date="2024-11-29T10:06:00Z" w16du:dateUtc="2024-11-29T02:06:00Z">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_Toc183767250 \h </w:instrText>
        </w:r>
      </w:ins>
      <w:r>
        <w:rPr>
          <w:noProof/>
        </w:rPr>
      </w:r>
      <w:r>
        <w:rPr>
          <w:noProof/>
        </w:rPr>
        <w:fldChar w:fldCharType="separate"/>
      </w:r>
      <w:ins w:id="183" w:author="Rapporteur" w:date="2024-11-29T10:06:00Z" w16du:dateUtc="2024-11-29T02:06:00Z">
        <w:r>
          <w:rPr>
            <w:noProof/>
          </w:rPr>
          <w:t>25</w:t>
        </w:r>
        <w:r>
          <w:rPr>
            <w:noProof/>
          </w:rPr>
          <w:fldChar w:fldCharType="end"/>
        </w:r>
      </w:ins>
    </w:p>
    <w:p w14:paraId="2FC95E91" w14:textId="0139A006" w:rsidR="007005D4" w:rsidRDefault="007005D4">
      <w:pPr>
        <w:pStyle w:val="TOC4"/>
        <w:rPr>
          <w:ins w:id="18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85" w:author="Rapporteur" w:date="2024-11-29T10:06:00Z" w16du:dateUtc="2024-11-29T02:06:00Z">
        <w:r>
          <w:rPr>
            <w:noProof/>
          </w:rPr>
          <w:t>6.1.3.3</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subscription</w:t>
        </w:r>
        <w:r>
          <w:rPr>
            <w:noProof/>
          </w:rPr>
          <w:tab/>
        </w:r>
        <w:r>
          <w:rPr>
            <w:noProof/>
          </w:rPr>
          <w:fldChar w:fldCharType="begin" w:fldLock="1"/>
        </w:r>
        <w:r>
          <w:rPr>
            <w:noProof/>
          </w:rPr>
          <w:instrText xml:space="preserve"> PAGEREF _Toc183767251 \h </w:instrText>
        </w:r>
      </w:ins>
      <w:r>
        <w:rPr>
          <w:noProof/>
        </w:rPr>
      </w:r>
      <w:r>
        <w:rPr>
          <w:noProof/>
        </w:rPr>
        <w:fldChar w:fldCharType="separate"/>
      </w:r>
      <w:ins w:id="186" w:author="Rapporteur" w:date="2024-11-29T10:06:00Z" w16du:dateUtc="2024-11-29T02:06:00Z">
        <w:r>
          <w:rPr>
            <w:noProof/>
          </w:rPr>
          <w:t>26</w:t>
        </w:r>
        <w:r>
          <w:rPr>
            <w:noProof/>
          </w:rPr>
          <w:fldChar w:fldCharType="end"/>
        </w:r>
      </w:ins>
    </w:p>
    <w:p w14:paraId="5B3DA289" w14:textId="16F7AD70" w:rsidR="007005D4" w:rsidRDefault="007005D4">
      <w:pPr>
        <w:pStyle w:val="TOC5"/>
        <w:rPr>
          <w:ins w:id="18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88" w:author="Rapporteur" w:date="2024-11-29T10:06:00Z" w16du:dateUtc="2024-11-29T02:06:00Z">
        <w:r>
          <w:rPr>
            <w:noProof/>
          </w:rPr>
          <w:t>6.1.3.3.1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_Toc183767252 \h </w:instrText>
        </w:r>
      </w:ins>
      <w:r>
        <w:rPr>
          <w:noProof/>
        </w:rPr>
      </w:r>
      <w:r>
        <w:rPr>
          <w:noProof/>
        </w:rPr>
        <w:fldChar w:fldCharType="separate"/>
      </w:r>
      <w:ins w:id="189" w:author="Rapporteur" w:date="2024-11-29T10:06:00Z" w16du:dateUtc="2024-11-29T02:06:00Z">
        <w:r>
          <w:rPr>
            <w:noProof/>
          </w:rPr>
          <w:t>26</w:t>
        </w:r>
        <w:r>
          <w:rPr>
            <w:noProof/>
          </w:rPr>
          <w:fldChar w:fldCharType="end"/>
        </w:r>
      </w:ins>
    </w:p>
    <w:p w14:paraId="66915502" w14:textId="40D29329" w:rsidR="007005D4" w:rsidRDefault="007005D4">
      <w:pPr>
        <w:pStyle w:val="TOC5"/>
        <w:rPr>
          <w:ins w:id="19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91" w:author="Rapporteur" w:date="2024-11-29T10:06:00Z" w16du:dateUtc="2024-11-29T02:06:00Z">
        <w:r>
          <w:rPr>
            <w:noProof/>
          </w:rPr>
          <w:t>6.1.3.3.2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_Toc183767253 \h </w:instrText>
        </w:r>
      </w:ins>
      <w:r>
        <w:rPr>
          <w:noProof/>
        </w:rPr>
      </w:r>
      <w:r>
        <w:rPr>
          <w:noProof/>
        </w:rPr>
        <w:fldChar w:fldCharType="separate"/>
      </w:r>
      <w:ins w:id="192" w:author="Rapporteur" w:date="2024-11-29T10:06:00Z" w16du:dateUtc="2024-11-29T02:06:00Z">
        <w:r>
          <w:rPr>
            <w:noProof/>
          </w:rPr>
          <w:t>26</w:t>
        </w:r>
        <w:r>
          <w:rPr>
            <w:noProof/>
          </w:rPr>
          <w:fldChar w:fldCharType="end"/>
        </w:r>
      </w:ins>
    </w:p>
    <w:p w14:paraId="70771580" w14:textId="322383ED" w:rsidR="007005D4" w:rsidRDefault="007005D4">
      <w:pPr>
        <w:pStyle w:val="TOC5"/>
        <w:rPr>
          <w:ins w:id="19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94" w:author="Rapporteur" w:date="2024-11-29T10:06:00Z" w16du:dateUtc="2024-11-29T02:06:00Z">
        <w:r>
          <w:rPr>
            <w:noProof/>
          </w:rPr>
          <w:t>6.1.3.3.3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_Toc183767254 \h </w:instrText>
        </w:r>
      </w:ins>
      <w:r>
        <w:rPr>
          <w:noProof/>
        </w:rPr>
      </w:r>
      <w:r>
        <w:rPr>
          <w:noProof/>
        </w:rPr>
        <w:fldChar w:fldCharType="separate"/>
      </w:r>
      <w:ins w:id="195" w:author="Rapporteur" w:date="2024-11-29T10:06:00Z" w16du:dateUtc="2024-11-29T02:06:00Z">
        <w:r>
          <w:rPr>
            <w:noProof/>
          </w:rPr>
          <w:t>26</w:t>
        </w:r>
        <w:r>
          <w:rPr>
            <w:noProof/>
          </w:rPr>
          <w:fldChar w:fldCharType="end"/>
        </w:r>
      </w:ins>
    </w:p>
    <w:p w14:paraId="2380BF4C" w14:textId="1D549C74" w:rsidR="007005D4" w:rsidRDefault="007005D4">
      <w:pPr>
        <w:pStyle w:val="TOC5"/>
        <w:rPr>
          <w:ins w:id="19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197" w:author="Rapporteur" w:date="2024-11-29T10:06:00Z" w16du:dateUtc="2024-11-29T02:06:00Z">
        <w:r>
          <w:rPr>
            <w:noProof/>
          </w:rPr>
          <w:t>6.1.3.3.4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_Toc183767255 \h </w:instrText>
        </w:r>
      </w:ins>
      <w:r>
        <w:rPr>
          <w:noProof/>
        </w:rPr>
      </w:r>
      <w:r>
        <w:rPr>
          <w:noProof/>
        </w:rPr>
        <w:fldChar w:fldCharType="separate"/>
      </w:r>
      <w:ins w:id="198" w:author="Rapporteur" w:date="2024-11-29T10:06:00Z" w16du:dateUtc="2024-11-29T02:06:00Z">
        <w:r>
          <w:rPr>
            <w:noProof/>
          </w:rPr>
          <w:t>29</w:t>
        </w:r>
        <w:r>
          <w:rPr>
            <w:noProof/>
          </w:rPr>
          <w:fldChar w:fldCharType="end"/>
        </w:r>
      </w:ins>
    </w:p>
    <w:p w14:paraId="1D377A63" w14:textId="37ED825F" w:rsidR="007005D4" w:rsidRDefault="007005D4">
      <w:pPr>
        <w:pStyle w:val="TOC3"/>
        <w:rPr>
          <w:ins w:id="19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00" w:author="Rapporteur" w:date="2024-11-29T10:06:00Z" w16du:dateUtc="2024-11-29T02:06: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fldLock="1"/>
        </w:r>
        <w:r>
          <w:rPr>
            <w:noProof/>
          </w:rPr>
          <w:instrText xml:space="preserve"> PAGEREF _Toc183767256 \h </w:instrText>
        </w:r>
      </w:ins>
      <w:r>
        <w:rPr>
          <w:noProof/>
        </w:rPr>
      </w:r>
      <w:r>
        <w:rPr>
          <w:noProof/>
        </w:rPr>
        <w:fldChar w:fldCharType="separate"/>
      </w:r>
      <w:ins w:id="201" w:author="Rapporteur" w:date="2024-11-29T10:06:00Z" w16du:dateUtc="2024-11-29T02:06:00Z">
        <w:r>
          <w:rPr>
            <w:noProof/>
          </w:rPr>
          <w:t>29</w:t>
        </w:r>
        <w:r>
          <w:rPr>
            <w:noProof/>
          </w:rPr>
          <w:fldChar w:fldCharType="end"/>
        </w:r>
      </w:ins>
    </w:p>
    <w:p w14:paraId="745EEF25" w14:textId="1905A4AE" w:rsidR="007005D4" w:rsidRDefault="007005D4">
      <w:pPr>
        <w:pStyle w:val="TOC3"/>
        <w:rPr>
          <w:ins w:id="20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03" w:author="Rapporteur" w:date="2024-11-29T10:06:00Z" w16du:dateUtc="2024-11-29T02:06: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fldLock="1"/>
        </w:r>
        <w:r>
          <w:rPr>
            <w:noProof/>
          </w:rPr>
          <w:instrText xml:space="preserve"> PAGEREF _Toc183767257 \h </w:instrText>
        </w:r>
      </w:ins>
      <w:r>
        <w:rPr>
          <w:noProof/>
        </w:rPr>
      </w:r>
      <w:r>
        <w:rPr>
          <w:noProof/>
        </w:rPr>
        <w:fldChar w:fldCharType="separate"/>
      </w:r>
      <w:ins w:id="204" w:author="Rapporteur" w:date="2024-11-29T10:06:00Z" w16du:dateUtc="2024-11-29T02:06:00Z">
        <w:r>
          <w:rPr>
            <w:noProof/>
          </w:rPr>
          <w:t>29</w:t>
        </w:r>
        <w:r>
          <w:rPr>
            <w:noProof/>
          </w:rPr>
          <w:fldChar w:fldCharType="end"/>
        </w:r>
      </w:ins>
    </w:p>
    <w:p w14:paraId="79094DB5" w14:textId="141127BA" w:rsidR="007005D4" w:rsidRDefault="007005D4">
      <w:pPr>
        <w:pStyle w:val="TOC4"/>
        <w:rPr>
          <w:ins w:id="20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06" w:author="Rapporteur" w:date="2024-11-29T10:06:00Z" w16du:dateUtc="2024-11-29T02:06: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_Toc183767258 \h </w:instrText>
        </w:r>
      </w:ins>
      <w:r>
        <w:rPr>
          <w:noProof/>
        </w:rPr>
      </w:r>
      <w:r>
        <w:rPr>
          <w:noProof/>
        </w:rPr>
        <w:fldChar w:fldCharType="separate"/>
      </w:r>
      <w:ins w:id="207" w:author="Rapporteur" w:date="2024-11-29T10:06:00Z" w16du:dateUtc="2024-11-29T02:06:00Z">
        <w:r>
          <w:rPr>
            <w:noProof/>
          </w:rPr>
          <w:t>29</w:t>
        </w:r>
        <w:r>
          <w:rPr>
            <w:noProof/>
          </w:rPr>
          <w:fldChar w:fldCharType="end"/>
        </w:r>
      </w:ins>
    </w:p>
    <w:p w14:paraId="74F70EEA" w14:textId="71540C9A" w:rsidR="007005D4" w:rsidRDefault="007005D4">
      <w:pPr>
        <w:pStyle w:val="TOC4"/>
        <w:rPr>
          <w:ins w:id="20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09" w:author="Rapporteur" w:date="2024-11-29T10:06:00Z" w16du:dateUtc="2024-11-29T02:06: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Event Notification</w:t>
        </w:r>
        <w:r>
          <w:rPr>
            <w:noProof/>
          </w:rPr>
          <w:tab/>
        </w:r>
        <w:r>
          <w:rPr>
            <w:noProof/>
          </w:rPr>
          <w:fldChar w:fldCharType="begin" w:fldLock="1"/>
        </w:r>
        <w:r>
          <w:rPr>
            <w:noProof/>
          </w:rPr>
          <w:instrText xml:space="preserve"> PAGEREF _Toc183767259 \h </w:instrText>
        </w:r>
      </w:ins>
      <w:r>
        <w:rPr>
          <w:noProof/>
        </w:rPr>
      </w:r>
      <w:r>
        <w:rPr>
          <w:noProof/>
        </w:rPr>
        <w:fldChar w:fldCharType="separate"/>
      </w:r>
      <w:ins w:id="210" w:author="Rapporteur" w:date="2024-11-29T10:06:00Z" w16du:dateUtc="2024-11-29T02:06:00Z">
        <w:r>
          <w:rPr>
            <w:noProof/>
          </w:rPr>
          <w:t>29</w:t>
        </w:r>
        <w:r>
          <w:rPr>
            <w:noProof/>
          </w:rPr>
          <w:fldChar w:fldCharType="end"/>
        </w:r>
      </w:ins>
    </w:p>
    <w:p w14:paraId="45041215" w14:textId="5C6A78D1" w:rsidR="007005D4" w:rsidRDefault="007005D4">
      <w:pPr>
        <w:pStyle w:val="TOC5"/>
        <w:rPr>
          <w:ins w:id="21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12" w:author="Rapporteur" w:date="2024-11-29T10:06:00Z" w16du:dateUtc="2024-11-29T02:06: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fldLock="1"/>
        </w:r>
        <w:r>
          <w:rPr>
            <w:noProof/>
          </w:rPr>
          <w:instrText xml:space="preserve"> PAGEREF _Toc183767260 \h </w:instrText>
        </w:r>
      </w:ins>
      <w:r>
        <w:rPr>
          <w:noProof/>
        </w:rPr>
      </w:r>
      <w:r>
        <w:rPr>
          <w:noProof/>
        </w:rPr>
        <w:fldChar w:fldCharType="separate"/>
      </w:r>
      <w:ins w:id="213" w:author="Rapporteur" w:date="2024-11-29T10:06:00Z" w16du:dateUtc="2024-11-29T02:06:00Z">
        <w:r>
          <w:rPr>
            <w:noProof/>
          </w:rPr>
          <w:t>29</w:t>
        </w:r>
        <w:r>
          <w:rPr>
            <w:noProof/>
          </w:rPr>
          <w:fldChar w:fldCharType="end"/>
        </w:r>
      </w:ins>
    </w:p>
    <w:p w14:paraId="483678D5" w14:textId="423E1D4D" w:rsidR="007005D4" w:rsidRDefault="007005D4">
      <w:pPr>
        <w:pStyle w:val="TOC5"/>
        <w:rPr>
          <w:ins w:id="21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15" w:author="Rapporteur" w:date="2024-11-29T10:06:00Z" w16du:dateUtc="2024-11-29T02:06: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fldLock="1"/>
        </w:r>
        <w:r>
          <w:rPr>
            <w:noProof/>
          </w:rPr>
          <w:instrText xml:space="preserve"> PAGEREF _Toc183767261 \h </w:instrText>
        </w:r>
      </w:ins>
      <w:r>
        <w:rPr>
          <w:noProof/>
        </w:rPr>
      </w:r>
      <w:r>
        <w:rPr>
          <w:noProof/>
        </w:rPr>
        <w:fldChar w:fldCharType="separate"/>
      </w:r>
      <w:ins w:id="216" w:author="Rapporteur" w:date="2024-11-29T10:06:00Z" w16du:dateUtc="2024-11-29T02:06:00Z">
        <w:r>
          <w:rPr>
            <w:noProof/>
          </w:rPr>
          <w:t>29</w:t>
        </w:r>
        <w:r>
          <w:rPr>
            <w:noProof/>
          </w:rPr>
          <w:fldChar w:fldCharType="end"/>
        </w:r>
      </w:ins>
    </w:p>
    <w:p w14:paraId="6CC66EF9" w14:textId="160BECCB" w:rsidR="007005D4" w:rsidRDefault="007005D4">
      <w:pPr>
        <w:pStyle w:val="TOC3"/>
        <w:rPr>
          <w:ins w:id="21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18" w:author="Rapporteur" w:date="2024-11-29T10:06:00Z" w16du:dateUtc="2024-11-29T02:06: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fldLock="1"/>
        </w:r>
        <w:r>
          <w:rPr>
            <w:noProof/>
          </w:rPr>
          <w:instrText xml:space="preserve"> PAGEREF _Toc183767262 \h </w:instrText>
        </w:r>
      </w:ins>
      <w:r>
        <w:rPr>
          <w:noProof/>
        </w:rPr>
      </w:r>
      <w:r>
        <w:rPr>
          <w:noProof/>
        </w:rPr>
        <w:fldChar w:fldCharType="separate"/>
      </w:r>
      <w:ins w:id="219" w:author="Rapporteur" w:date="2024-11-29T10:06:00Z" w16du:dateUtc="2024-11-29T02:06:00Z">
        <w:r>
          <w:rPr>
            <w:noProof/>
          </w:rPr>
          <w:t>30</w:t>
        </w:r>
        <w:r>
          <w:rPr>
            <w:noProof/>
          </w:rPr>
          <w:fldChar w:fldCharType="end"/>
        </w:r>
      </w:ins>
    </w:p>
    <w:p w14:paraId="139C405E" w14:textId="157E97A5" w:rsidR="007005D4" w:rsidRDefault="007005D4">
      <w:pPr>
        <w:pStyle w:val="TOC4"/>
        <w:rPr>
          <w:ins w:id="22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21" w:author="Rapporteur" w:date="2024-11-29T10:06:00Z" w16du:dateUtc="2024-11-29T02:06: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fldLock="1"/>
        </w:r>
        <w:r>
          <w:rPr>
            <w:noProof/>
          </w:rPr>
          <w:instrText xml:space="preserve"> PAGEREF _Toc183767263 \h </w:instrText>
        </w:r>
      </w:ins>
      <w:r>
        <w:rPr>
          <w:noProof/>
        </w:rPr>
      </w:r>
      <w:r>
        <w:rPr>
          <w:noProof/>
        </w:rPr>
        <w:fldChar w:fldCharType="separate"/>
      </w:r>
      <w:ins w:id="222" w:author="Rapporteur" w:date="2024-11-29T10:06:00Z" w16du:dateUtc="2024-11-29T02:06:00Z">
        <w:r>
          <w:rPr>
            <w:noProof/>
          </w:rPr>
          <w:t>30</w:t>
        </w:r>
        <w:r>
          <w:rPr>
            <w:noProof/>
          </w:rPr>
          <w:fldChar w:fldCharType="end"/>
        </w:r>
      </w:ins>
    </w:p>
    <w:p w14:paraId="6C5E1E01" w14:textId="6D4220D8" w:rsidR="007005D4" w:rsidRDefault="007005D4">
      <w:pPr>
        <w:pStyle w:val="TOC4"/>
        <w:rPr>
          <w:ins w:id="22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24" w:author="Rapporteur" w:date="2024-11-29T10:06:00Z" w16du:dateUtc="2024-11-29T02:06:00Z">
        <w:r w:rsidRPr="00A667DB">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Structured data types</w:t>
        </w:r>
        <w:r>
          <w:rPr>
            <w:noProof/>
          </w:rPr>
          <w:tab/>
        </w:r>
        <w:r>
          <w:rPr>
            <w:noProof/>
          </w:rPr>
          <w:fldChar w:fldCharType="begin" w:fldLock="1"/>
        </w:r>
        <w:r>
          <w:rPr>
            <w:noProof/>
          </w:rPr>
          <w:instrText xml:space="preserve"> PAGEREF _Toc183767264 \h </w:instrText>
        </w:r>
      </w:ins>
      <w:r>
        <w:rPr>
          <w:noProof/>
        </w:rPr>
      </w:r>
      <w:r>
        <w:rPr>
          <w:noProof/>
        </w:rPr>
        <w:fldChar w:fldCharType="separate"/>
      </w:r>
      <w:ins w:id="225" w:author="Rapporteur" w:date="2024-11-29T10:06:00Z" w16du:dateUtc="2024-11-29T02:06:00Z">
        <w:r>
          <w:rPr>
            <w:noProof/>
          </w:rPr>
          <w:t>32</w:t>
        </w:r>
        <w:r>
          <w:rPr>
            <w:noProof/>
          </w:rPr>
          <w:fldChar w:fldCharType="end"/>
        </w:r>
      </w:ins>
    </w:p>
    <w:p w14:paraId="71B1ED9E" w14:textId="2FA04D83" w:rsidR="007005D4" w:rsidRDefault="007005D4">
      <w:pPr>
        <w:pStyle w:val="TOC5"/>
        <w:rPr>
          <w:ins w:id="22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27" w:author="Rapporteur" w:date="2024-11-29T10:06:00Z" w16du:dateUtc="2024-11-29T02:06: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fldLock="1"/>
        </w:r>
        <w:r>
          <w:rPr>
            <w:noProof/>
          </w:rPr>
          <w:instrText xml:space="preserve"> PAGEREF _Toc183767265 \h </w:instrText>
        </w:r>
      </w:ins>
      <w:r>
        <w:rPr>
          <w:noProof/>
        </w:rPr>
      </w:r>
      <w:r>
        <w:rPr>
          <w:noProof/>
        </w:rPr>
        <w:fldChar w:fldCharType="separate"/>
      </w:r>
      <w:ins w:id="228" w:author="Rapporteur" w:date="2024-11-29T10:06:00Z" w16du:dateUtc="2024-11-29T02:06:00Z">
        <w:r>
          <w:rPr>
            <w:noProof/>
          </w:rPr>
          <w:t>32</w:t>
        </w:r>
        <w:r>
          <w:rPr>
            <w:noProof/>
          </w:rPr>
          <w:fldChar w:fldCharType="end"/>
        </w:r>
      </w:ins>
    </w:p>
    <w:p w14:paraId="51F5BDE9" w14:textId="4B4BFECA" w:rsidR="007005D4" w:rsidRDefault="007005D4">
      <w:pPr>
        <w:pStyle w:val="TOC5"/>
        <w:rPr>
          <w:ins w:id="22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30" w:author="Rapporteur" w:date="2024-11-29T10:06:00Z" w16du:dateUtc="2024-11-29T02:06: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NotificationData</w:t>
        </w:r>
        <w:r>
          <w:rPr>
            <w:noProof/>
          </w:rPr>
          <w:tab/>
        </w:r>
        <w:r>
          <w:rPr>
            <w:noProof/>
          </w:rPr>
          <w:fldChar w:fldCharType="begin" w:fldLock="1"/>
        </w:r>
        <w:r>
          <w:rPr>
            <w:noProof/>
          </w:rPr>
          <w:instrText xml:space="preserve"> PAGEREF _Toc183767266 \h </w:instrText>
        </w:r>
      </w:ins>
      <w:r>
        <w:rPr>
          <w:noProof/>
        </w:rPr>
      </w:r>
      <w:r>
        <w:rPr>
          <w:noProof/>
        </w:rPr>
        <w:fldChar w:fldCharType="separate"/>
      </w:r>
      <w:ins w:id="231" w:author="Rapporteur" w:date="2024-11-29T10:06:00Z" w16du:dateUtc="2024-11-29T02:06:00Z">
        <w:r>
          <w:rPr>
            <w:noProof/>
          </w:rPr>
          <w:t>33</w:t>
        </w:r>
        <w:r>
          <w:rPr>
            <w:noProof/>
          </w:rPr>
          <w:fldChar w:fldCharType="end"/>
        </w:r>
      </w:ins>
    </w:p>
    <w:p w14:paraId="5B8362B1" w14:textId="0489A04A" w:rsidR="007005D4" w:rsidRDefault="007005D4">
      <w:pPr>
        <w:pStyle w:val="TOC5"/>
        <w:rPr>
          <w:ins w:id="23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33" w:author="Rapporteur" w:date="2024-11-29T10:06:00Z" w16du:dateUtc="2024-11-29T02:06: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NotificationItem</w:t>
        </w:r>
        <w:r>
          <w:rPr>
            <w:noProof/>
          </w:rPr>
          <w:tab/>
        </w:r>
        <w:r>
          <w:rPr>
            <w:noProof/>
          </w:rPr>
          <w:fldChar w:fldCharType="begin" w:fldLock="1"/>
        </w:r>
        <w:r>
          <w:rPr>
            <w:noProof/>
          </w:rPr>
          <w:instrText xml:space="preserve"> PAGEREF _Toc183767267 \h </w:instrText>
        </w:r>
      </w:ins>
      <w:r>
        <w:rPr>
          <w:noProof/>
        </w:rPr>
      </w:r>
      <w:r>
        <w:rPr>
          <w:noProof/>
        </w:rPr>
        <w:fldChar w:fldCharType="separate"/>
      </w:r>
      <w:ins w:id="234" w:author="Rapporteur" w:date="2024-11-29T10:06:00Z" w16du:dateUtc="2024-11-29T02:06:00Z">
        <w:r>
          <w:rPr>
            <w:noProof/>
          </w:rPr>
          <w:t>34</w:t>
        </w:r>
        <w:r>
          <w:rPr>
            <w:noProof/>
          </w:rPr>
          <w:fldChar w:fldCharType="end"/>
        </w:r>
      </w:ins>
    </w:p>
    <w:p w14:paraId="5A6E1257" w14:textId="3D59F556" w:rsidR="007005D4" w:rsidRDefault="007005D4">
      <w:pPr>
        <w:pStyle w:val="TOC5"/>
        <w:rPr>
          <w:ins w:id="23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36" w:author="Rapporteur" w:date="2024-11-29T10:06:00Z" w16du:dateUtc="2024-11-29T02:06:00Z">
        <w:r>
          <w:rPr>
            <w:noProof/>
          </w:rPr>
          <w:t>6.1.6.2.4</w:t>
        </w:r>
        <w:r>
          <w:rPr>
            <w:rFonts w:asciiTheme="minorHAnsi" w:eastAsiaTheme="minorEastAsia" w:hAnsiTheme="minorHAnsi" w:cstheme="minorBidi"/>
            <w:noProof/>
            <w:kern w:val="2"/>
            <w:sz w:val="22"/>
            <w:szCs w:val="22"/>
            <w:lang w:val="en-US" w:eastAsia="zh-CN"/>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_Toc183767268 \h </w:instrText>
        </w:r>
      </w:ins>
      <w:r>
        <w:rPr>
          <w:noProof/>
        </w:rPr>
      </w:r>
      <w:r>
        <w:rPr>
          <w:noProof/>
        </w:rPr>
        <w:fldChar w:fldCharType="separate"/>
      </w:r>
      <w:ins w:id="237" w:author="Rapporteur" w:date="2024-11-29T10:06:00Z" w16du:dateUtc="2024-11-29T02:06:00Z">
        <w:r>
          <w:rPr>
            <w:noProof/>
          </w:rPr>
          <w:t>36</w:t>
        </w:r>
        <w:r>
          <w:rPr>
            <w:noProof/>
          </w:rPr>
          <w:fldChar w:fldCharType="end"/>
        </w:r>
      </w:ins>
    </w:p>
    <w:p w14:paraId="4BC27EFA" w14:textId="6310227C" w:rsidR="007005D4" w:rsidRDefault="007005D4">
      <w:pPr>
        <w:pStyle w:val="TOC5"/>
        <w:rPr>
          <w:ins w:id="23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39" w:author="Rapporteur" w:date="2024-11-29T10:06:00Z" w16du:dateUtc="2024-11-29T02:06: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UserDataUsageMeasurements</w:t>
        </w:r>
        <w:r>
          <w:rPr>
            <w:noProof/>
          </w:rPr>
          <w:tab/>
        </w:r>
        <w:r>
          <w:rPr>
            <w:noProof/>
          </w:rPr>
          <w:fldChar w:fldCharType="begin" w:fldLock="1"/>
        </w:r>
        <w:r>
          <w:rPr>
            <w:noProof/>
          </w:rPr>
          <w:instrText xml:space="preserve"> PAGEREF _Toc183767269 \h </w:instrText>
        </w:r>
      </w:ins>
      <w:r>
        <w:rPr>
          <w:noProof/>
        </w:rPr>
      </w:r>
      <w:r>
        <w:rPr>
          <w:noProof/>
        </w:rPr>
        <w:fldChar w:fldCharType="separate"/>
      </w:r>
      <w:ins w:id="240" w:author="Rapporteur" w:date="2024-11-29T10:06:00Z" w16du:dateUtc="2024-11-29T02:06:00Z">
        <w:r>
          <w:rPr>
            <w:noProof/>
          </w:rPr>
          <w:t>39</w:t>
        </w:r>
        <w:r>
          <w:rPr>
            <w:noProof/>
          </w:rPr>
          <w:fldChar w:fldCharType="end"/>
        </w:r>
      </w:ins>
    </w:p>
    <w:p w14:paraId="7F8E21D2" w14:textId="3BCBB7C3" w:rsidR="007005D4" w:rsidRDefault="007005D4">
      <w:pPr>
        <w:pStyle w:val="TOC5"/>
        <w:rPr>
          <w:ins w:id="24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42" w:author="Rapporteur" w:date="2024-11-29T10:06:00Z" w16du:dateUtc="2024-11-29T02:06: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VolumeMeasurement</w:t>
        </w:r>
        <w:r>
          <w:rPr>
            <w:noProof/>
          </w:rPr>
          <w:tab/>
        </w:r>
        <w:r>
          <w:rPr>
            <w:noProof/>
          </w:rPr>
          <w:fldChar w:fldCharType="begin" w:fldLock="1"/>
        </w:r>
        <w:r>
          <w:rPr>
            <w:noProof/>
          </w:rPr>
          <w:instrText xml:space="preserve"> PAGEREF _Toc183767270 \h </w:instrText>
        </w:r>
      </w:ins>
      <w:r>
        <w:rPr>
          <w:noProof/>
        </w:rPr>
      </w:r>
      <w:r>
        <w:rPr>
          <w:noProof/>
        </w:rPr>
        <w:fldChar w:fldCharType="separate"/>
      </w:r>
      <w:ins w:id="243" w:author="Rapporteur" w:date="2024-11-29T10:06:00Z" w16du:dateUtc="2024-11-29T02:06:00Z">
        <w:r>
          <w:rPr>
            <w:noProof/>
          </w:rPr>
          <w:t>40</w:t>
        </w:r>
        <w:r>
          <w:rPr>
            <w:noProof/>
          </w:rPr>
          <w:fldChar w:fldCharType="end"/>
        </w:r>
      </w:ins>
    </w:p>
    <w:p w14:paraId="0AB46FCD" w14:textId="4C701328" w:rsidR="007005D4" w:rsidRDefault="007005D4">
      <w:pPr>
        <w:pStyle w:val="TOC5"/>
        <w:rPr>
          <w:ins w:id="24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45" w:author="Rapporteur" w:date="2024-11-29T10:06:00Z" w16du:dateUtc="2024-11-29T02:06:00Z">
        <w:r>
          <w:rPr>
            <w:noProof/>
          </w:rPr>
          <w:t>6.1.6.2.7</w:t>
        </w:r>
        <w:r>
          <w:rPr>
            <w:rFonts w:asciiTheme="minorHAnsi" w:eastAsiaTheme="minorEastAsia" w:hAnsiTheme="minorHAnsi" w:cstheme="minorBidi"/>
            <w:noProof/>
            <w:kern w:val="2"/>
            <w:sz w:val="22"/>
            <w:szCs w:val="22"/>
            <w:lang w:val="en-US" w:eastAsia="zh-CN"/>
            <w14:ligatures w14:val="standardContextual"/>
          </w:rPr>
          <w:tab/>
        </w:r>
        <w:r>
          <w:rPr>
            <w:noProof/>
          </w:rPr>
          <w:t>Type: ThroughputMeasurement</w:t>
        </w:r>
        <w:r>
          <w:rPr>
            <w:noProof/>
          </w:rPr>
          <w:tab/>
        </w:r>
        <w:r>
          <w:rPr>
            <w:noProof/>
          </w:rPr>
          <w:fldChar w:fldCharType="begin" w:fldLock="1"/>
        </w:r>
        <w:r>
          <w:rPr>
            <w:noProof/>
          </w:rPr>
          <w:instrText xml:space="preserve"> PAGEREF _Toc183767271 \h </w:instrText>
        </w:r>
      </w:ins>
      <w:r>
        <w:rPr>
          <w:noProof/>
        </w:rPr>
      </w:r>
      <w:r>
        <w:rPr>
          <w:noProof/>
        </w:rPr>
        <w:fldChar w:fldCharType="separate"/>
      </w:r>
      <w:ins w:id="246" w:author="Rapporteur" w:date="2024-11-29T10:06:00Z" w16du:dateUtc="2024-11-29T02:06:00Z">
        <w:r>
          <w:rPr>
            <w:noProof/>
          </w:rPr>
          <w:t>40</w:t>
        </w:r>
        <w:r>
          <w:rPr>
            <w:noProof/>
          </w:rPr>
          <w:fldChar w:fldCharType="end"/>
        </w:r>
      </w:ins>
    </w:p>
    <w:p w14:paraId="4731BE59" w14:textId="446081C7" w:rsidR="007005D4" w:rsidRDefault="007005D4">
      <w:pPr>
        <w:pStyle w:val="TOC5"/>
        <w:rPr>
          <w:ins w:id="24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48" w:author="Rapporteur" w:date="2024-11-29T10:06:00Z" w16du:dateUtc="2024-11-29T02:06:00Z">
        <w:r>
          <w:rPr>
            <w:noProof/>
          </w:rPr>
          <w:t>6.1.6.2.8</w:t>
        </w:r>
        <w:r>
          <w:rPr>
            <w:rFonts w:asciiTheme="minorHAnsi" w:eastAsiaTheme="minorEastAsia" w:hAnsiTheme="minorHAnsi" w:cstheme="minorBidi"/>
            <w:noProof/>
            <w:kern w:val="2"/>
            <w:sz w:val="22"/>
            <w:szCs w:val="22"/>
            <w:lang w:val="en-US" w:eastAsia="zh-CN"/>
            <w14:ligatures w14:val="standardContextual"/>
          </w:rPr>
          <w:tab/>
        </w:r>
        <w:r>
          <w:rPr>
            <w:noProof/>
          </w:rPr>
          <w:t>Type: ApplicationRelatedInformation</w:t>
        </w:r>
        <w:r>
          <w:rPr>
            <w:noProof/>
          </w:rPr>
          <w:tab/>
        </w:r>
        <w:r>
          <w:rPr>
            <w:noProof/>
          </w:rPr>
          <w:fldChar w:fldCharType="begin" w:fldLock="1"/>
        </w:r>
        <w:r>
          <w:rPr>
            <w:noProof/>
          </w:rPr>
          <w:instrText xml:space="preserve"> PAGEREF _Toc183767272 \h </w:instrText>
        </w:r>
      </w:ins>
      <w:r>
        <w:rPr>
          <w:noProof/>
        </w:rPr>
      </w:r>
      <w:r>
        <w:rPr>
          <w:noProof/>
        </w:rPr>
        <w:fldChar w:fldCharType="separate"/>
      </w:r>
      <w:ins w:id="249" w:author="Rapporteur" w:date="2024-11-29T10:06:00Z" w16du:dateUtc="2024-11-29T02:06:00Z">
        <w:r>
          <w:rPr>
            <w:noProof/>
          </w:rPr>
          <w:t>40</w:t>
        </w:r>
        <w:r>
          <w:rPr>
            <w:noProof/>
          </w:rPr>
          <w:fldChar w:fldCharType="end"/>
        </w:r>
      </w:ins>
    </w:p>
    <w:p w14:paraId="5A6042FC" w14:textId="19BD0380" w:rsidR="007005D4" w:rsidRDefault="007005D4">
      <w:pPr>
        <w:pStyle w:val="TOC5"/>
        <w:rPr>
          <w:ins w:id="25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51" w:author="Rapporteur" w:date="2024-11-29T10:06:00Z" w16du:dateUtc="2024-11-29T02:06:00Z">
        <w:r>
          <w:rPr>
            <w:noProof/>
          </w:rPr>
          <w:t>6.1.6.2.9</w:t>
        </w:r>
        <w:r>
          <w:rPr>
            <w:rFonts w:asciiTheme="minorHAnsi" w:eastAsiaTheme="minorEastAsia" w:hAnsiTheme="minorHAnsi" w:cstheme="minorBidi"/>
            <w:noProof/>
            <w:kern w:val="2"/>
            <w:sz w:val="22"/>
            <w:szCs w:val="22"/>
            <w:lang w:val="en-US" w:eastAsia="zh-CN"/>
            <w14:ligatures w14:val="standardContextual"/>
          </w:rPr>
          <w:tab/>
        </w:r>
        <w:r>
          <w:rPr>
            <w:noProof/>
          </w:rPr>
          <w:t>Type: ThroughputStatistic</w:t>
        </w:r>
        <w:r w:rsidRPr="00A667DB">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_Toc183767273 \h </w:instrText>
        </w:r>
      </w:ins>
      <w:r>
        <w:rPr>
          <w:noProof/>
        </w:rPr>
      </w:r>
      <w:r>
        <w:rPr>
          <w:noProof/>
        </w:rPr>
        <w:fldChar w:fldCharType="separate"/>
      </w:r>
      <w:ins w:id="252" w:author="Rapporteur" w:date="2024-11-29T10:06:00Z" w16du:dateUtc="2024-11-29T02:06:00Z">
        <w:r>
          <w:rPr>
            <w:noProof/>
          </w:rPr>
          <w:t>41</w:t>
        </w:r>
        <w:r>
          <w:rPr>
            <w:noProof/>
          </w:rPr>
          <w:fldChar w:fldCharType="end"/>
        </w:r>
      </w:ins>
    </w:p>
    <w:p w14:paraId="39F6918B" w14:textId="09D1B4B6" w:rsidR="007005D4" w:rsidRDefault="007005D4">
      <w:pPr>
        <w:pStyle w:val="TOC5"/>
        <w:rPr>
          <w:ins w:id="25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54" w:author="Rapporteur" w:date="2024-11-29T10:06:00Z" w16du:dateUtc="2024-11-29T02:06:00Z">
        <w:r>
          <w:rPr>
            <w:noProof/>
          </w:rPr>
          <w:t>6.1.6.2.10</w:t>
        </w:r>
        <w:r>
          <w:rPr>
            <w:rFonts w:asciiTheme="minorHAnsi" w:eastAsiaTheme="minorEastAsia" w:hAnsiTheme="minorHAnsi" w:cstheme="minorBidi"/>
            <w:noProof/>
            <w:kern w:val="2"/>
            <w:sz w:val="22"/>
            <w:szCs w:val="22"/>
            <w:lang w:val="en-US" w:eastAsia="zh-CN"/>
            <w14:ligatures w14:val="standardContextual"/>
          </w:rPr>
          <w:tab/>
        </w:r>
        <w:r>
          <w:rPr>
            <w:noProof/>
          </w:rPr>
          <w:t>Type: DomainInformation</w:t>
        </w:r>
        <w:r>
          <w:rPr>
            <w:noProof/>
          </w:rPr>
          <w:tab/>
        </w:r>
        <w:r>
          <w:rPr>
            <w:noProof/>
          </w:rPr>
          <w:fldChar w:fldCharType="begin" w:fldLock="1"/>
        </w:r>
        <w:r>
          <w:rPr>
            <w:noProof/>
          </w:rPr>
          <w:instrText xml:space="preserve"> PAGEREF _Toc183767274 \h </w:instrText>
        </w:r>
      </w:ins>
      <w:r>
        <w:rPr>
          <w:noProof/>
        </w:rPr>
      </w:r>
      <w:r>
        <w:rPr>
          <w:noProof/>
        </w:rPr>
        <w:fldChar w:fldCharType="separate"/>
      </w:r>
      <w:ins w:id="255" w:author="Rapporteur" w:date="2024-11-29T10:06:00Z" w16du:dateUtc="2024-11-29T02:06:00Z">
        <w:r>
          <w:rPr>
            <w:noProof/>
          </w:rPr>
          <w:t>41</w:t>
        </w:r>
        <w:r>
          <w:rPr>
            <w:noProof/>
          </w:rPr>
          <w:fldChar w:fldCharType="end"/>
        </w:r>
      </w:ins>
    </w:p>
    <w:p w14:paraId="433A4CB9" w14:textId="49C1483E" w:rsidR="007005D4" w:rsidRDefault="007005D4">
      <w:pPr>
        <w:pStyle w:val="TOC5"/>
        <w:rPr>
          <w:ins w:id="25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57" w:author="Rapporteur" w:date="2024-11-29T10:06:00Z" w16du:dateUtc="2024-11-29T02:06:00Z">
        <w:r>
          <w:rPr>
            <w:noProof/>
          </w:rPr>
          <w:t>6.1.6.2.11</w:t>
        </w:r>
        <w:r>
          <w:rPr>
            <w:rFonts w:asciiTheme="minorHAnsi" w:eastAsiaTheme="minorEastAsia" w:hAnsiTheme="minorHAnsi" w:cstheme="minorBidi"/>
            <w:noProof/>
            <w:kern w:val="2"/>
            <w:sz w:val="22"/>
            <w:szCs w:val="22"/>
            <w:lang w:val="en-US" w:eastAsia="zh-CN"/>
            <w14:ligatures w14:val="standardContextual"/>
          </w:rPr>
          <w:tab/>
        </w:r>
        <w:r>
          <w:rPr>
            <w:noProof/>
          </w:rPr>
          <w:t>Type: UpfEventSubscription</w:t>
        </w:r>
        <w:r>
          <w:rPr>
            <w:noProof/>
          </w:rPr>
          <w:tab/>
        </w:r>
        <w:r>
          <w:rPr>
            <w:noProof/>
          </w:rPr>
          <w:fldChar w:fldCharType="begin" w:fldLock="1"/>
        </w:r>
        <w:r>
          <w:rPr>
            <w:noProof/>
          </w:rPr>
          <w:instrText xml:space="preserve"> PAGEREF _Toc183767275 \h </w:instrText>
        </w:r>
      </w:ins>
      <w:r>
        <w:rPr>
          <w:noProof/>
        </w:rPr>
      </w:r>
      <w:r>
        <w:rPr>
          <w:noProof/>
        </w:rPr>
        <w:fldChar w:fldCharType="separate"/>
      </w:r>
      <w:ins w:id="258" w:author="Rapporteur" w:date="2024-11-29T10:06:00Z" w16du:dateUtc="2024-11-29T02:06:00Z">
        <w:r>
          <w:rPr>
            <w:noProof/>
          </w:rPr>
          <w:t>42</w:t>
        </w:r>
        <w:r>
          <w:rPr>
            <w:noProof/>
          </w:rPr>
          <w:fldChar w:fldCharType="end"/>
        </w:r>
      </w:ins>
    </w:p>
    <w:p w14:paraId="2E9E3D22" w14:textId="4032C101" w:rsidR="007005D4" w:rsidRDefault="007005D4">
      <w:pPr>
        <w:pStyle w:val="TOC5"/>
        <w:rPr>
          <w:ins w:id="25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60" w:author="Rapporteur" w:date="2024-11-29T10:06:00Z" w16du:dateUtc="2024-11-29T02:06:00Z">
        <w:r>
          <w:rPr>
            <w:noProof/>
          </w:rPr>
          <w:t>6.1.6.2.12</w:t>
        </w:r>
        <w:r>
          <w:rPr>
            <w:rFonts w:asciiTheme="minorHAnsi" w:eastAsiaTheme="minorEastAsia" w:hAnsiTheme="minorHAnsi" w:cstheme="minorBidi"/>
            <w:noProof/>
            <w:kern w:val="2"/>
            <w:sz w:val="22"/>
            <w:szCs w:val="22"/>
            <w:lang w:val="en-US" w:eastAsia="zh-CN"/>
            <w14:ligatures w14:val="standardContextual"/>
          </w:rPr>
          <w:tab/>
        </w:r>
        <w:r>
          <w:rPr>
            <w:noProof/>
          </w:rPr>
          <w:t>Type: UpfEventMode</w:t>
        </w:r>
        <w:r>
          <w:rPr>
            <w:noProof/>
          </w:rPr>
          <w:tab/>
        </w:r>
        <w:r>
          <w:rPr>
            <w:noProof/>
          </w:rPr>
          <w:fldChar w:fldCharType="begin" w:fldLock="1"/>
        </w:r>
        <w:r>
          <w:rPr>
            <w:noProof/>
          </w:rPr>
          <w:instrText xml:space="preserve"> PAGEREF _Toc183767276 \h </w:instrText>
        </w:r>
      </w:ins>
      <w:r>
        <w:rPr>
          <w:noProof/>
        </w:rPr>
      </w:r>
      <w:r>
        <w:rPr>
          <w:noProof/>
        </w:rPr>
        <w:fldChar w:fldCharType="separate"/>
      </w:r>
      <w:ins w:id="261" w:author="Rapporteur" w:date="2024-11-29T10:06:00Z" w16du:dateUtc="2024-11-29T02:06:00Z">
        <w:r>
          <w:rPr>
            <w:noProof/>
          </w:rPr>
          <w:t>43</w:t>
        </w:r>
        <w:r>
          <w:rPr>
            <w:noProof/>
          </w:rPr>
          <w:fldChar w:fldCharType="end"/>
        </w:r>
      </w:ins>
    </w:p>
    <w:p w14:paraId="079C18B9" w14:textId="65BFB058" w:rsidR="007005D4" w:rsidRDefault="007005D4">
      <w:pPr>
        <w:pStyle w:val="TOC5"/>
        <w:rPr>
          <w:ins w:id="26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63" w:author="Rapporteur" w:date="2024-11-29T10:06:00Z" w16du:dateUtc="2024-11-29T02:06:00Z">
        <w:r>
          <w:rPr>
            <w:noProof/>
          </w:rPr>
          <w:t>6.1.6.2.13</w:t>
        </w:r>
        <w:r>
          <w:rPr>
            <w:rFonts w:asciiTheme="minorHAnsi" w:eastAsiaTheme="minorEastAsia" w:hAnsiTheme="minorHAnsi" w:cstheme="minorBidi"/>
            <w:noProof/>
            <w:kern w:val="2"/>
            <w:sz w:val="22"/>
            <w:szCs w:val="22"/>
            <w:lang w:val="en-US" w:eastAsia="zh-CN"/>
            <w14:ligatures w14:val="standardContextual"/>
          </w:rPr>
          <w:tab/>
        </w:r>
        <w:r>
          <w:rPr>
            <w:noProof/>
          </w:rPr>
          <w:t>Type: UpfEvent</w:t>
        </w:r>
        <w:r>
          <w:rPr>
            <w:noProof/>
          </w:rPr>
          <w:tab/>
        </w:r>
        <w:r>
          <w:rPr>
            <w:noProof/>
          </w:rPr>
          <w:fldChar w:fldCharType="begin" w:fldLock="1"/>
        </w:r>
        <w:r>
          <w:rPr>
            <w:noProof/>
          </w:rPr>
          <w:instrText xml:space="preserve"> PAGEREF _Toc183767277 \h </w:instrText>
        </w:r>
      </w:ins>
      <w:r>
        <w:rPr>
          <w:noProof/>
        </w:rPr>
      </w:r>
      <w:r>
        <w:rPr>
          <w:noProof/>
        </w:rPr>
        <w:fldChar w:fldCharType="separate"/>
      </w:r>
      <w:ins w:id="264" w:author="Rapporteur" w:date="2024-11-29T10:06:00Z" w16du:dateUtc="2024-11-29T02:06:00Z">
        <w:r>
          <w:rPr>
            <w:noProof/>
          </w:rPr>
          <w:t>46</w:t>
        </w:r>
        <w:r>
          <w:rPr>
            <w:noProof/>
          </w:rPr>
          <w:fldChar w:fldCharType="end"/>
        </w:r>
      </w:ins>
    </w:p>
    <w:p w14:paraId="0A6D1CBE" w14:textId="5956FD85" w:rsidR="007005D4" w:rsidRDefault="007005D4">
      <w:pPr>
        <w:pStyle w:val="TOC5"/>
        <w:rPr>
          <w:ins w:id="26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66" w:author="Rapporteur" w:date="2024-11-29T10:06:00Z" w16du:dateUtc="2024-11-29T02:06:00Z">
        <w:r>
          <w:rPr>
            <w:noProof/>
          </w:rPr>
          <w:t>6.1.6.2.14</w:t>
        </w:r>
        <w:r>
          <w:rPr>
            <w:rFonts w:asciiTheme="minorHAnsi" w:eastAsiaTheme="minorEastAsia" w:hAnsiTheme="minorHAnsi" w:cstheme="minorBidi"/>
            <w:noProof/>
            <w:kern w:val="2"/>
            <w:sz w:val="22"/>
            <w:szCs w:val="22"/>
            <w:lang w:val="en-US" w:eastAsia="zh-CN"/>
            <w14:ligatures w14:val="standardContextual"/>
          </w:rPr>
          <w:tab/>
        </w:r>
        <w:r>
          <w:rPr>
            <w:noProof/>
          </w:rPr>
          <w:t>Type: CreateEventSubscription</w:t>
        </w:r>
        <w:r>
          <w:rPr>
            <w:noProof/>
          </w:rPr>
          <w:tab/>
        </w:r>
        <w:r>
          <w:rPr>
            <w:noProof/>
          </w:rPr>
          <w:fldChar w:fldCharType="begin" w:fldLock="1"/>
        </w:r>
        <w:r>
          <w:rPr>
            <w:noProof/>
          </w:rPr>
          <w:instrText xml:space="preserve"> PAGEREF _Toc183767278 \h </w:instrText>
        </w:r>
      </w:ins>
      <w:r>
        <w:rPr>
          <w:noProof/>
        </w:rPr>
      </w:r>
      <w:r>
        <w:rPr>
          <w:noProof/>
        </w:rPr>
        <w:fldChar w:fldCharType="separate"/>
      </w:r>
      <w:ins w:id="267" w:author="Rapporteur" w:date="2024-11-29T10:06:00Z" w16du:dateUtc="2024-11-29T02:06:00Z">
        <w:r>
          <w:rPr>
            <w:noProof/>
          </w:rPr>
          <w:t>47</w:t>
        </w:r>
        <w:r>
          <w:rPr>
            <w:noProof/>
          </w:rPr>
          <w:fldChar w:fldCharType="end"/>
        </w:r>
      </w:ins>
    </w:p>
    <w:p w14:paraId="16F46CF5" w14:textId="09F1E2F0" w:rsidR="007005D4" w:rsidRDefault="007005D4">
      <w:pPr>
        <w:pStyle w:val="TOC5"/>
        <w:rPr>
          <w:ins w:id="26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69" w:author="Rapporteur" w:date="2024-11-29T10:06:00Z" w16du:dateUtc="2024-11-29T02:06:00Z">
        <w:r>
          <w:rPr>
            <w:noProof/>
          </w:rPr>
          <w:t>6.1.6.2.15</w:t>
        </w:r>
        <w:r>
          <w:rPr>
            <w:rFonts w:asciiTheme="minorHAnsi" w:eastAsiaTheme="minorEastAsia" w:hAnsiTheme="minorHAnsi" w:cstheme="minorBidi"/>
            <w:noProof/>
            <w:kern w:val="2"/>
            <w:sz w:val="22"/>
            <w:szCs w:val="22"/>
            <w:lang w:val="en-US" w:eastAsia="zh-CN"/>
            <w14:ligatures w14:val="standardContextual"/>
          </w:rPr>
          <w:tab/>
        </w:r>
        <w:r>
          <w:rPr>
            <w:noProof/>
          </w:rPr>
          <w:t>Type: CreatedEventSubscription</w:t>
        </w:r>
        <w:r>
          <w:rPr>
            <w:noProof/>
          </w:rPr>
          <w:tab/>
        </w:r>
        <w:r>
          <w:rPr>
            <w:noProof/>
          </w:rPr>
          <w:fldChar w:fldCharType="begin" w:fldLock="1"/>
        </w:r>
        <w:r>
          <w:rPr>
            <w:noProof/>
          </w:rPr>
          <w:instrText xml:space="preserve"> PAGEREF _Toc183767279 \h </w:instrText>
        </w:r>
      </w:ins>
      <w:r>
        <w:rPr>
          <w:noProof/>
        </w:rPr>
      </w:r>
      <w:r>
        <w:rPr>
          <w:noProof/>
        </w:rPr>
        <w:fldChar w:fldCharType="separate"/>
      </w:r>
      <w:ins w:id="270" w:author="Rapporteur" w:date="2024-11-29T10:06:00Z" w16du:dateUtc="2024-11-29T02:06:00Z">
        <w:r>
          <w:rPr>
            <w:noProof/>
          </w:rPr>
          <w:t>47</w:t>
        </w:r>
        <w:r>
          <w:rPr>
            <w:noProof/>
          </w:rPr>
          <w:fldChar w:fldCharType="end"/>
        </w:r>
      </w:ins>
    </w:p>
    <w:p w14:paraId="3A04B4DE" w14:textId="3429785A" w:rsidR="007005D4" w:rsidRDefault="007005D4">
      <w:pPr>
        <w:pStyle w:val="TOC5"/>
        <w:rPr>
          <w:ins w:id="27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72" w:author="Rapporteur" w:date="2024-11-29T10:06:00Z" w16du:dateUtc="2024-11-29T02:06:00Z">
        <w:r>
          <w:rPr>
            <w:noProof/>
          </w:rPr>
          <w:t>6.1.6.2.16</w:t>
        </w:r>
        <w:r>
          <w:rPr>
            <w:rFonts w:asciiTheme="minorHAnsi" w:eastAsiaTheme="minorEastAsia" w:hAnsiTheme="minorHAnsi" w:cstheme="minorBidi"/>
            <w:noProof/>
            <w:kern w:val="2"/>
            <w:sz w:val="22"/>
            <w:szCs w:val="22"/>
            <w:lang w:val="en-US" w:eastAsia="zh-CN"/>
            <w14:ligatures w14:val="standardContextual"/>
          </w:rPr>
          <w:tab/>
        </w:r>
        <w:r>
          <w:rPr>
            <w:noProof/>
          </w:rPr>
          <w:t>Type: ReportingSuggestionInformation</w:t>
        </w:r>
        <w:r>
          <w:rPr>
            <w:noProof/>
          </w:rPr>
          <w:tab/>
        </w:r>
        <w:r>
          <w:rPr>
            <w:noProof/>
          </w:rPr>
          <w:fldChar w:fldCharType="begin" w:fldLock="1"/>
        </w:r>
        <w:r>
          <w:rPr>
            <w:noProof/>
          </w:rPr>
          <w:instrText xml:space="preserve"> PAGEREF _Toc183767280 \h </w:instrText>
        </w:r>
      </w:ins>
      <w:r>
        <w:rPr>
          <w:noProof/>
        </w:rPr>
      </w:r>
      <w:r>
        <w:rPr>
          <w:noProof/>
        </w:rPr>
        <w:fldChar w:fldCharType="separate"/>
      </w:r>
      <w:ins w:id="273" w:author="Rapporteur" w:date="2024-11-29T10:06:00Z" w16du:dateUtc="2024-11-29T02:06:00Z">
        <w:r>
          <w:rPr>
            <w:noProof/>
          </w:rPr>
          <w:t>47</w:t>
        </w:r>
        <w:r>
          <w:rPr>
            <w:noProof/>
          </w:rPr>
          <w:fldChar w:fldCharType="end"/>
        </w:r>
      </w:ins>
    </w:p>
    <w:p w14:paraId="619B7586" w14:textId="5A89DE63" w:rsidR="007005D4" w:rsidRDefault="007005D4">
      <w:pPr>
        <w:pStyle w:val="TOC5"/>
        <w:rPr>
          <w:ins w:id="27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75" w:author="Rapporteur" w:date="2024-11-29T10:06:00Z" w16du:dateUtc="2024-11-29T02:06:00Z">
        <w:r>
          <w:rPr>
            <w:noProof/>
          </w:rPr>
          <w:t>6.1.6.2.17</w:t>
        </w:r>
        <w:r>
          <w:rPr>
            <w:rFonts w:asciiTheme="minorHAnsi" w:eastAsiaTheme="minorEastAsia" w:hAnsiTheme="minorHAnsi" w:cstheme="minorBidi"/>
            <w:noProof/>
            <w:kern w:val="2"/>
            <w:sz w:val="22"/>
            <w:szCs w:val="22"/>
            <w:lang w:val="en-US" w:eastAsia="zh-CN"/>
            <w14:ligatures w14:val="standardContextual"/>
          </w:rPr>
          <w:tab/>
        </w:r>
        <w:r>
          <w:rPr>
            <w:noProof/>
          </w:rPr>
          <w:t>Type: TscManagementInfo</w:t>
        </w:r>
        <w:r>
          <w:rPr>
            <w:noProof/>
          </w:rPr>
          <w:tab/>
        </w:r>
        <w:r>
          <w:rPr>
            <w:noProof/>
          </w:rPr>
          <w:fldChar w:fldCharType="begin" w:fldLock="1"/>
        </w:r>
        <w:r>
          <w:rPr>
            <w:noProof/>
          </w:rPr>
          <w:instrText xml:space="preserve"> PAGEREF _Toc183767281 \h </w:instrText>
        </w:r>
      </w:ins>
      <w:r>
        <w:rPr>
          <w:noProof/>
        </w:rPr>
      </w:r>
      <w:r>
        <w:rPr>
          <w:noProof/>
        </w:rPr>
        <w:fldChar w:fldCharType="separate"/>
      </w:r>
      <w:ins w:id="276" w:author="Rapporteur" w:date="2024-11-29T10:06:00Z" w16du:dateUtc="2024-11-29T02:06:00Z">
        <w:r>
          <w:rPr>
            <w:noProof/>
          </w:rPr>
          <w:t>47</w:t>
        </w:r>
        <w:r>
          <w:rPr>
            <w:noProof/>
          </w:rPr>
          <w:fldChar w:fldCharType="end"/>
        </w:r>
      </w:ins>
    </w:p>
    <w:p w14:paraId="23F87D75" w14:textId="0E97B746" w:rsidR="007005D4" w:rsidRDefault="007005D4">
      <w:pPr>
        <w:pStyle w:val="TOC5"/>
        <w:rPr>
          <w:ins w:id="27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78" w:author="Rapporteur" w:date="2024-11-29T10:06:00Z" w16du:dateUtc="2024-11-29T02:06:00Z">
        <w:r>
          <w:rPr>
            <w:noProof/>
          </w:rPr>
          <w:t>6.1.6.2.18</w:t>
        </w:r>
        <w:r>
          <w:rPr>
            <w:rFonts w:asciiTheme="minorHAnsi" w:eastAsiaTheme="minorEastAsia" w:hAnsiTheme="minorHAnsi" w:cstheme="minorBidi"/>
            <w:noProof/>
            <w:kern w:val="2"/>
            <w:sz w:val="22"/>
            <w:szCs w:val="22"/>
            <w:lang w:val="en-US" w:eastAsia="zh-CN"/>
            <w14:ligatures w14:val="standardContextual"/>
          </w:rPr>
          <w:tab/>
        </w:r>
        <w:r>
          <w:rPr>
            <w:noProof/>
          </w:rPr>
          <w:t>Type: UeNatMappingInfo</w:t>
        </w:r>
        <w:r>
          <w:rPr>
            <w:noProof/>
          </w:rPr>
          <w:tab/>
        </w:r>
        <w:r>
          <w:rPr>
            <w:noProof/>
          </w:rPr>
          <w:fldChar w:fldCharType="begin"/>
        </w:r>
        <w:r>
          <w:rPr>
            <w:noProof/>
          </w:rPr>
          <w:instrText xml:space="preserve"> PAGEREF _Toc183767282 \h </w:instrText>
        </w:r>
      </w:ins>
      <w:r>
        <w:rPr>
          <w:noProof/>
        </w:rPr>
      </w:r>
      <w:r>
        <w:rPr>
          <w:noProof/>
        </w:rPr>
        <w:fldChar w:fldCharType="separate"/>
      </w:r>
      <w:ins w:id="279" w:author="Rapporteur" w:date="2024-11-29T10:06:00Z" w16du:dateUtc="2024-11-29T02:06:00Z">
        <w:r>
          <w:rPr>
            <w:noProof/>
          </w:rPr>
          <w:t>48</w:t>
        </w:r>
        <w:r>
          <w:rPr>
            <w:noProof/>
          </w:rPr>
          <w:fldChar w:fldCharType="end"/>
        </w:r>
      </w:ins>
    </w:p>
    <w:p w14:paraId="0EF1BAF0" w14:textId="75E56436" w:rsidR="007005D4" w:rsidRDefault="007005D4">
      <w:pPr>
        <w:pStyle w:val="TOC5"/>
        <w:rPr>
          <w:ins w:id="28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81" w:author="Rapporteur" w:date="2024-11-29T10:06:00Z" w16du:dateUtc="2024-11-29T02:06:00Z">
        <w:r>
          <w:rPr>
            <w:noProof/>
          </w:rPr>
          <w:t>6.1.6.2.19</w:t>
        </w:r>
        <w:r>
          <w:rPr>
            <w:rFonts w:asciiTheme="minorHAnsi" w:eastAsiaTheme="minorEastAsia" w:hAnsiTheme="minorHAnsi" w:cstheme="minorBidi"/>
            <w:noProof/>
            <w:kern w:val="2"/>
            <w:sz w:val="22"/>
            <w:szCs w:val="22"/>
            <w:lang w:val="en-US" w:eastAsia="zh-CN"/>
            <w14:ligatures w14:val="standardContextual"/>
          </w:rPr>
          <w:tab/>
        </w:r>
        <w:r>
          <w:rPr>
            <w:noProof/>
          </w:rPr>
          <w:t>Type: NatMapping</w:t>
        </w:r>
        <w:r>
          <w:rPr>
            <w:noProof/>
          </w:rPr>
          <w:tab/>
        </w:r>
        <w:r>
          <w:rPr>
            <w:noProof/>
          </w:rPr>
          <w:fldChar w:fldCharType="begin"/>
        </w:r>
        <w:r>
          <w:rPr>
            <w:noProof/>
          </w:rPr>
          <w:instrText xml:space="preserve"> PAGEREF _Toc183767283 \h </w:instrText>
        </w:r>
      </w:ins>
      <w:r>
        <w:rPr>
          <w:noProof/>
        </w:rPr>
      </w:r>
      <w:r>
        <w:rPr>
          <w:noProof/>
        </w:rPr>
        <w:fldChar w:fldCharType="separate"/>
      </w:r>
      <w:ins w:id="282" w:author="Rapporteur" w:date="2024-11-29T10:06:00Z" w16du:dateUtc="2024-11-29T02:06:00Z">
        <w:r>
          <w:rPr>
            <w:noProof/>
          </w:rPr>
          <w:t>48</w:t>
        </w:r>
        <w:r>
          <w:rPr>
            <w:noProof/>
          </w:rPr>
          <w:fldChar w:fldCharType="end"/>
        </w:r>
      </w:ins>
    </w:p>
    <w:p w14:paraId="6A9D3CF6" w14:textId="1ED58829" w:rsidR="007005D4" w:rsidRDefault="007005D4">
      <w:pPr>
        <w:pStyle w:val="TOC5"/>
        <w:rPr>
          <w:ins w:id="28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84" w:author="Rapporteur" w:date="2024-11-29T10:06:00Z" w16du:dateUtc="2024-11-29T02:06:00Z">
        <w:r>
          <w:rPr>
            <w:noProof/>
          </w:rPr>
          <w:t>6.1.6.2.20</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_Toc183767284 \h </w:instrText>
        </w:r>
      </w:ins>
      <w:r>
        <w:rPr>
          <w:noProof/>
        </w:rPr>
      </w:r>
      <w:r>
        <w:rPr>
          <w:noProof/>
        </w:rPr>
        <w:fldChar w:fldCharType="separate"/>
      </w:r>
      <w:ins w:id="285" w:author="Rapporteur" w:date="2024-11-29T10:06:00Z" w16du:dateUtc="2024-11-29T02:06:00Z">
        <w:r>
          <w:rPr>
            <w:noProof/>
          </w:rPr>
          <w:t>48</w:t>
        </w:r>
        <w:r>
          <w:rPr>
            <w:noProof/>
          </w:rPr>
          <w:fldChar w:fldCharType="end"/>
        </w:r>
      </w:ins>
    </w:p>
    <w:p w14:paraId="2D3896EA" w14:textId="594CCBE4" w:rsidR="007005D4" w:rsidRDefault="007005D4">
      <w:pPr>
        <w:pStyle w:val="TOC4"/>
        <w:rPr>
          <w:ins w:id="28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87" w:author="Rapporteur" w:date="2024-11-29T10:06:00Z" w16du:dateUtc="2024-11-29T02:06:00Z">
        <w:r w:rsidRPr="00A667DB">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Simple data types and enumerations</w:t>
        </w:r>
        <w:r>
          <w:rPr>
            <w:noProof/>
          </w:rPr>
          <w:tab/>
        </w:r>
        <w:r>
          <w:rPr>
            <w:noProof/>
          </w:rPr>
          <w:fldChar w:fldCharType="begin"/>
        </w:r>
        <w:r>
          <w:rPr>
            <w:noProof/>
          </w:rPr>
          <w:instrText xml:space="preserve"> PAGEREF _Toc183767285 \h </w:instrText>
        </w:r>
      </w:ins>
      <w:r>
        <w:rPr>
          <w:noProof/>
        </w:rPr>
      </w:r>
      <w:r>
        <w:rPr>
          <w:noProof/>
        </w:rPr>
        <w:fldChar w:fldCharType="separate"/>
      </w:r>
      <w:ins w:id="288" w:author="Rapporteur" w:date="2024-11-29T10:06:00Z" w16du:dateUtc="2024-11-29T02:06:00Z">
        <w:r>
          <w:rPr>
            <w:noProof/>
          </w:rPr>
          <w:t>48</w:t>
        </w:r>
        <w:r>
          <w:rPr>
            <w:noProof/>
          </w:rPr>
          <w:fldChar w:fldCharType="end"/>
        </w:r>
      </w:ins>
    </w:p>
    <w:p w14:paraId="6F0257E9" w14:textId="42CA4D7F" w:rsidR="007005D4" w:rsidRDefault="007005D4">
      <w:pPr>
        <w:pStyle w:val="TOC5"/>
        <w:rPr>
          <w:ins w:id="28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0" w:author="Rapporteur" w:date="2024-11-29T10:06:00Z" w16du:dateUtc="2024-11-29T02:06: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_Toc183767286 \h </w:instrText>
        </w:r>
      </w:ins>
      <w:r>
        <w:rPr>
          <w:noProof/>
        </w:rPr>
      </w:r>
      <w:r>
        <w:rPr>
          <w:noProof/>
        </w:rPr>
        <w:fldChar w:fldCharType="separate"/>
      </w:r>
      <w:ins w:id="291" w:author="Rapporteur" w:date="2024-11-29T10:06:00Z" w16du:dateUtc="2024-11-29T02:06:00Z">
        <w:r>
          <w:rPr>
            <w:noProof/>
          </w:rPr>
          <w:t>48</w:t>
        </w:r>
        <w:r>
          <w:rPr>
            <w:noProof/>
          </w:rPr>
          <w:fldChar w:fldCharType="end"/>
        </w:r>
      </w:ins>
    </w:p>
    <w:p w14:paraId="47F37BBB" w14:textId="2974CD27" w:rsidR="007005D4" w:rsidRDefault="007005D4">
      <w:pPr>
        <w:pStyle w:val="TOC5"/>
        <w:rPr>
          <w:ins w:id="29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3" w:author="Rapporteur" w:date="2024-11-29T10:06:00Z" w16du:dateUtc="2024-11-29T02:06: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_Toc183767287 \h </w:instrText>
        </w:r>
      </w:ins>
      <w:r>
        <w:rPr>
          <w:noProof/>
        </w:rPr>
      </w:r>
      <w:r>
        <w:rPr>
          <w:noProof/>
        </w:rPr>
        <w:fldChar w:fldCharType="separate"/>
      </w:r>
      <w:ins w:id="294" w:author="Rapporteur" w:date="2024-11-29T10:06:00Z" w16du:dateUtc="2024-11-29T02:06:00Z">
        <w:r>
          <w:rPr>
            <w:noProof/>
          </w:rPr>
          <w:t>48</w:t>
        </w:r>
        <w:r>
          <w:rPr>
            <w:noProof/>
          </w:rPr>
          <w:fldChar w:fldCharType="end"/>
        </w:r>
      </w:ins>
    </w:p>
    <w:p w14:paraId="62DE98F6" w14:textId="6909A64E" w:rsidR="007005D4" w:rsidRDefault="007005D4">
      <w:pPr>
        <w:pStyle w:val="TOC5"/>
        <w:rPr>
          <w:ins w:id="29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6" w:author="Rapporteur" w:date="2024-11-29T10:06:00Z" w16du:dateUtc="2024-11-29T02:06: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_Toc183767288 \h </w:instrText>
        </w:r>
      </w:ins>
      <w:r>
        <w:rPr>
          <w:noProof/>
        </w:rPr>
      </w:r>
      <w:r>
        <w:rPr>
          <w:noProof/>
        </w:rPr>
        <w:fldChar w:fldCharType="separate"/>
      </w:r>
      <w:ins w:id="297" w:author="Rapporteur" w:date="2024-11-29T10:06:00Z" w16du:dateUtc="2024-11-29T02:06:00Z">
        <w:r>
          <w:rPr>
            <w:noProof/>
          </w:rPr>
          <w:t>48</w:t>
        </w:r>
        <w:r>
          <w:rPr>
            <w:noProof/>
          </w:rPr>
          <w:fldChar w:fldCharType="end"/>
        </w:r>
      </w:ins>
    </w:p>
    <w:p w14:paraId="109F0204" w14:textId="03C3E797" w:rsidR="007005D4" w:rsidRDefault="007005D4">
      <w:pPr>
        <w:pStyle w:val="TOC5"/>
        <w:rPr>
          <w:ins w:id="29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299" w:author="Rapporteur" w:date="2024-11-29T10:06:00Z" w16du:dateUtc="2024-11-29T02:06: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_Toc183767289 \h </w:instrText>
        </w:r>
      </w:ins>
      <w:r>
        <w:rPr>
          <w:noProof/>
        </w:rPr>
      </w:r>
      <w:r>
        <w:rPr>
          <w:noProof/>
        </w:rPr>
        <w:fldChar w:fldCharType="separate"/>
      </w:r>
      <w:ins w:id="300" w:author="Rapporteur" w:date="2024-11-29T10:06:00Z" w16du:dateUtc="2024-11-29T02:06:00Z">
        <w:r>
          <w:rPr>
            <w:noProof/>
          </w:rPr>
          <w:t>49</w:t>
        </w:r>
        <w:r>
          <w:rPr>
            <w:noProof/>
          </w:rPr>
          <w:fldChar w:fldCharType="end"/>
        </w:r>
      </w:ins>
    </w:p>
    <w:p w14:paraId="3F1D1577" w14:textId="0A1B226F" w:rsidR="007005D4" w:rsidRDefault="007005D4">
      <w:pPr>
        <w:pStyle w:val="TOC5"/>
        <w:rPr>
          <w:ins w:id="30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02" w:author="Rapporteur" w:date="2024-11-29T10:06:00Z" w16du:dateUtc="2024-11-29T02:06: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_Toc183767290 \h </w:instrText>
        </w:r>
      </w:ins>
      <w:r>
        <w:rPr>
          <w:noProof/>
        </w:rPr>
      </w:r>
      <w:r>
        <w:rPr>
          <w:noProof/>
        </w:rPr>
        <w:fldChar w:fldCharType="separate"/>
      </w:r>
      <w:ins w:id="303" w:author="Rapporteur" w:date="2024-11-29T10:06:00Z" w16du:dateUtc="2024-11-29T02:06:00Z">
        <w:r>
          <w:rPr>
            <w:noProof/>
          </w:rPr>
          <w:t>49</w:t>
        </w:r>
        <w:r>
          <w:rPr>
            <w:noProof/>
          </w:rPr>
          <w:fldChar w:fldCharType="end"/>
        </w:r>
      </w:ins>
    </w:p>
    <w:p w14:paraId="59CD510B" w14:textId="2FE9AEEF" w:rsidR="007005D4" w:rsidRDefault="007005D4">
      <w:pPr>
        <w:pStyle w:val="TOC5"/>
        <w:rPr>
          <w:ins w:id="30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05" w:author="Rapporteur" w:date="2024-11-29T10:06:00Z" w16du:dateUtc="2024-11-29T02:06: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_Toc183767291 \h </w:instrText>
        </w:r>
      </w:ins>
      <w:r>
        <w:rPr>
          <w:noProof/>
        </w:rPr>
      </w:r>
      <w:r>
        <w:rPr>
          <w:noProof/>
        </w:rPr>
        <w:fldChar w:fldCharType="separate"/>
      </w:r>
      <w:ins w:id="306" w:author="Rapporteur" w:date="2024-11-29T10:06:00Z" w16du:dateUtc="2024-11-29T02:06:00Z">
        <w:r>
          <w:rPr>
            <w:noProof/>
          </w:rPr>
          <w:t>50</w:t>
        </w:r>
        <w:r>
          <w:rPr>
            <w:noProof/>
          </w:rPr>
          <w:fldChar w:fldCharType="end"/>
        </w:r>
      </w:ins>
    </w:p>
    <w:p w14:paraId="34AAF288" w14:textId="25678CC7" w:rsidR="007005D4" w:rsidRDefault="007005D4">
      <w:pPr>
        <w:pStyle w:val="TOC5"/>
        <w:rPr>
          <w:ins w:id="30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08" w:author="Rapporteur" w:date="2024-11-29T10:06:00Z" w16du:dateUtc="2024-11-29T02:06:00Z">
        <w:r>
          <w:rPr>
            <w:noProof/>
          </w:rPr>
          <w:t>6.1.6.3.7</w:t>
        </w:r>
        <w:r>
          <w:rPr>
            <w:rFonts w:asciiTheme="minorHAnsi" w:eastAsiaTheme="minorEastAsia" w:hAnsiTheme="minorHAnsi" w:cstheme="minorBidi"/>
            <w:noProof/>
            <w:kern w:val="2"/>
            <w:sz w:val="22"/>
            <w:szCs w:val="22"/>
            <w:lang w:val="en-US" w:eastAsia="zh-CN"/>
            <w14:ligatures w14:val="standardContextual"/>
          </w:rPr>
          <w:tab/>
        </w:r>
        <w:r>
          <w:rPr>
            <w:noProof/>
          </w:rPr>
          <w:t>Enumeration: DnProtocol</w:t>
        </w:r>
        <w:r>
          <w:rPr>
            <w:noProof/>
          </w:rPr>
          <w:tab/>
        </w:r>
        <w:r>
          <w:rPr>
            <w:noProof/>
          </w:rPr>
          <w:fldChar w:fldCharType="begin"/>
        </w:r>
        <w:r>
          <w:rPr>
            <w:noProof/>
          </w:rPr>
          <w:instrText xml:space="preserve"> PAGEREF _Toc183767292 \h </w:instrText>
        </w:r>
      </w:ins>
      <w:r>
        <w:rPr>
          <w:noProof/>
        </w:rPr>
      </w:r>
      <w:r>
        <w:rPr>
          <w:noProof/>
        </w:rPr>
        <w:fldChar w:fldCharType="separate"/>
      </w:r>
      <w:ins w:id="309" w:author="Rapporteur" w:date="2024-11-29T10:06:00Z" w16du:dateUtc="2024-11-29T02:06:00Z">
        <w:r>
          <w:rPr>
            <w:noProof/>
          </w:rPr>
          <w:t>50</w:t>
        </w:r>
        <w:r>
          <w:rPr>
            <w:noProof/>
          </w:rPr>
          <w:fldChar w:fldCharType="end"/>
        </w:r>
      </w:ins>
    </w:p>
    <w:p w14:paraId="1D271596" w14:textId="4DDC1E9E" w:rsidR="007005D4" w:rsidRDefault="007005D4">
      <w:pPr>
        <w:pStyle w:val="TOC5"/>
        <w:rPr>
          <w:ins w:id="31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11" w:author="Rapporteur" w:date="2024-11-29T10:06:00Z" w16du:dateUtc="2024-11-29T02:06:00Z">
        <w:r>
          <w:rPr>
            <w:noProof/>
          </w:rPr>
          <w:t>6.1.6.3.8</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_Toc183767293 \h </w:instrText>
        </w:r>
      </w:ins>
      <w:r>
        <w:rPr>
          <w:noProof/>
        </w:rPr>
      </w:r>
      <w:r>
        <w:rPr>
          <w:noProof/>
        </w:rPr>
        <w:fldChar w:fldCharType="separate"/>
      </w:r>
      <w:ins w:id="312" w:author="Rapporteur" w:date="2024-11-29T10:06:00Z" w16du:dateUtc="2024-11-29T02:06:00Z">
        <w:r>
          <w:rPr>
            <w:noProof/>
          </w:rPr>
          <w:t>50</w:t>
        </w:r>
        <w:r>
          <w:rPr>
            <w:noProof/>
          </w:rPr>
          <w:fldChar w:fldCharType="end"/>
        </w:r>
      </w:ins>
    </w:p>
    <w:p w14:paraId="7F73EE96" w14:textId="7BAB4706" w:rsidR="007005D4" w:rsidRDefault="007005D4">
      <w:pPr>
        <w:pStyle w:val="TOC3"/>
        <w:rPr>
          <w:ins w:id="31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14" w:author="Rapporteur" w:date="2024-11-29T10:06:00Z" w16du:dateUtc="2024-11-29T02:06: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_Toc183767294 \h </w:instrText>
        </w:r>
      </w:ins>
      <w:r>
        <w:rPr>
          <w:noProof/>
        </w:rPr>
      </w:r>
      <w:r>
        <w:rPr>
          <w:noProof/>
        </w:rPr>
        <w:fldChar w:fldCharType="separate"/>
      </w:r>
      <w:ins w:id="315" w:author="Rapporteur" w:date="2024-11-29T10:06:00Z" w16du:dateUtc="2024-11-29T02:06:00Z">
        <w:r>
          <w:rPr>
            <w:noProof/>
          </w:rPr>
          <w:t>50</w:t>
        </w:r>
        <w:r>
          <w:rPr>
            <w:noProof/>
          </w:rPr>
          <w:fldChar w:fldCharType="end"/>
        </w:r>
      </w:ins>
    </w:p>
    <w:p w14:paraId="1D94DB31" w14:textId="08201D0D" w:rsidR="007005D4" w:rsidRDefault="007005D4">
      <w:pPr>
        <w:pStyle w:val="TOC4"/>
        <w:rPr>
          <w:ins w:id="31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17" w:author="Rapporteur" w:date="2024-11-29T10:06:00Z" w16du:dateUtc="2024-11-29T02:06: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_Toc183767295 \h </w:instrText>
        </w:r>
      </w:ins>
      <w:r>
        <w:rPr>
          <w:noProof/>
        </w:rPr>
      </w:r>
      <w:r>
        <w:rPr>
          <w:noProof/>
        </w:rPr>
        <w:fldChar w:fldCharType="separate"/>
      </w:r>
      <w:ins w:id="318" w:author="Rapporteur" w:date="2024-11-29T10:06:00Z" w16du:dateUtc="2024-11-29T02:06:00Z">
        <w:r>
          <w:rPr>
            <w:noProof/>
          </w:rPr>
          <w:t>50</w:t>
        </w:r>
        <w:r>
          <w:rPr>
            <w:noProof/>
          </w:rPr>
          <w:fldChar w:fldCharType="end"/>
        </w:r>
      </w:ins>
    </w:p>
    <w:p w14:paraId="72A9B373" w14:textId="5EF22F1F" w:rsidR="007005D4" w:rsidRDefault="007005D4">
      <w:pPr>
        <w:pStyle w:val="TOC4"/>
        <w:rPr>
          <w:ins w:id="31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0" w:author="Rapporteur" w:date="2024-11-29T10:06:00Z" w16du:dateUtc="2024-11-29T02:06: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_Toc183767296 \h </w:instrText>
        </w:r>
      </w:ins>
      <w:r>
        <w:rPr>
          <w:noProof/>
        </w:rPr>
      </w:r>
      <w:r>
        <w:rPr>
          <w:noProof/>
        </w:rPr>
        <w:fldChar w:fldCharType="separate"/>
      </w:r>
      <w:ins w:id="321" w:author="Rapporteur" w:date="2024-11-29T10:06:00Z" w16du:dateUtc="2024-11-29T02:06:00Z">
        <w:r>
          <w:rPr>
            <w:noProof/>
          </w:rPr>
          <w:t>50</w:t>
        </w:r>
        <w:r>
          <w:rPr>
            <w:noProof/>
          </w:rPr>
          <w:fldChar w:fldCharType="end"/>
        </w:r>
      </w:ins>
    </w:p>
    <w:p w14:paraId="73563C02" w14:textId="0681F544" w:rsidR="007005D4" w:rsidRDefault="007005D4">
      <w:pPr>
        <w:pStyle w:val="TOC4"/>
        <w:rPr>
          <w:ins w:id="32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3" w:author="Rapporteur" w:date="2024-11-29T10:06:00Z" w16du:dateUtc="2024-11-29T02:06: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_Toc183767297 \h </w:instrText>
        </w:r>
      </w:ins>
      <w:r>
        <w:rPr>
          <w:noProof/>
        </w:rPr>
      </w:r>
      <w:r>
        <w:rPr>
          <w:noProof/>
        </w:rPr>
        <w:fldChar w:fldCharType="separate"/>
      </w:r>
      <w:ins w:id="324" w:author="Rapporteur" w:date="2024-11-29T10:06:00Z" w16du:dateUtc="2024-11-29T02:06:00Z">
        <w:r>
          <w:rPr>
            <w:noProof/>
          </w:rPr>
          <w:t>50</w:t>
        </w:r>
        <w:r>
          <w:rPr>
            <w:noProof/>
          </w:rPr>
          <w:fldChar w:fldCharType="end"/>
        </w:r>
      </w:ins>
    </w:p>
    <w:p w14:paraId="4E491508" w14:textId="449F78AD" w:rsidR="007005D4" w:rsidRDefault="007005D4">
      <w:pPr>
        <w:pStyle w:val="TOC3"/>
        <w:rPr>
          <w:ins w:id="32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6" w:author="Rapporteur" w:date="2024-11-29T10:06:00Z" w16du:dateUtc="2024-11-29T02:06:00Z">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_Toc183767298 \h </w:instrText>
        </w:r>
      </w:ins>
      <w:r>
        <w:rPr>
          <w:noProof/>
        </w:rPr>
      </w:r>
      <w:r>
        <w:rPr>
          <w:noProof/>
        </w:rPr>
        <w:fldChar w:fldCharType="separate"/>
      </w:r>
      <w:ins w:id="327" w:author="Rapporteur" w:date="2024-11-29T10:06:00Z" w16du:dateUtc="2024-11-29T02:06:00Z">
        <w:r>
          <w:rPr>
            <w:noProof/>
          </w:rPr>
          <w:t>51</w:t>
        </w:r>
        <w:r>
          <w:rPr>
            <w:noProof/>
          </w:rPr>
          <w:fldChar w:fldCharType="end"/>
        </w:r>
      </w:ins>
    </w:p>
    <w:p w14:paraId="64B8BAEE" w14:textId="3ACD9772" w:rsidR="007005D4" w:rsidRDefault="007005D4">
      <w:pPr>
        <w:pStyle w:val="TOC3"/>
        <w:rPr>
          <w:ins w:id="32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29" w:author="Rapporteur" w:date="2024-11-29T10:06:00Z" w16du:dateUtc="2024-11-29T02:06:00Z">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_Toc183767299 \h </w:instrText>
        </w:r>
      </w:ins>
      <w:r>
        <w:rPr>
          <w:noProof/>
        </w:rPr>
      </w:r>
      <w:r>
        <w:rPr>
          <w:noProof/>
        </w:rPr>
        <w:fldChar w:fldCharType="separate"/>
      </w:r>
      <w:ins w:id="330" w:author="Rapporteur" w:date="2024-11-29T10:06:00Z" w16du:dateUtc="2024-11-29T02:06:00Z">
        <w:r>
          <w:rPr>
            <w:noProof/>
          </w:rPr>
          <w:t>51</w:t>
        </w:r>
        <w:r>
          <w:rPr>
            <w:noProof/>
          </w:rPr>
          <w:fldChar w:fldCharType="end"/>
        </w:r>
      </w:ins>
    </w:p>
    <w:p w14:paraId="1DE8334D" w14:textId="41C995CE" w:rsidR="007005D4" w:rsidRDefault="007005D4">
      <w:pPr>
        <w:pStyle w:val="TOC3"/>
        <w:rPr>
          <w:ins w:id="33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32" w:author="Rapporteur" w:date="2024-11-29T10:06:00Z" w16du:dateUtc="2024-11-29T02:06:00Z">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_Toc183767300 \h </w:instrText>
        </w:r>
      </w:ins>
      <w:r>
        <w:rPr>
          <w:noProof/>
        </w:rPr>
      </w:r>
      <w:r>
        <w:rPr>
          <w:noProof/>
        </w:rPr>
        <w:fldChar w:fldCharType="separate"/>
      </w:r>
      <w:ins w:id="333" w:author="Rapporteur" w:date="2024-11-29T10:06:00Z" w16du:dateUtc="2024-11-29T02:06:00Z">
        <w:r>
          <w:rPr>
            <w:noProof/>
          </w:rPr>
          <w:t>51</w:t>
        </w:r>
        <w:r>
          <w:rPr>
            <w:noProof/>
          </w:rPr>
          <w:fldChar w:fldCharType="end"/>
        </w:r>
      </w:ins>
    </w:p>
    <w:p w14:paraId="7004C798" w14:textId="3E2B708F" w:rsidR="007005D4" w:rsidRDefault="007005D4">
      <w:pPr>
        <w:pStyle w:val="TOC2"/>
        <w:rPr>
          <w:ins w:id="33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35" w:author="Rapporteur" w:date="2024-11-29T10:06:00Z" w16du:dateUtc="2024-11-29T02:06: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_Toc183767301 \h </w:instrText>
        </w:r>
      </w:ins>
      <w:r>
        <w:rPr>
          <w:noProof/>
        </w:rPr>
      </w:r>
      <w:r>
        <w:rPr>
          <w:noProof/>
        </w:rPr>
        <w:fldChar w:fldCharType="separate"/>
      </w:r>
      <w:ins w:id="336" w:author="Rapporteur" w:date="2024-11-29T10:06:00Z" w16du:dateUtc="2024-11-29T02:06:00Z">
        <w:r>
          <w:rPr>
            <w:noProof/>
          </w:rPr>
          <w:t>52</w:t>
        </w:r>
        <w:r>
          <w:rPr>
            <w:noProof/>
          </w:rPr>
          <w:fldChar w:fldCharType="end"/>
        </w:r>
      </w:ins>
    </w:p>
    <w:p w14:paraId="0269FC06" w14:textId="62D554E6" w:rsidR="007005D4" w:rsidRDefault="007005D4">
      <w:pPr>
        <w:pStyle w:val="TOC3"/>
        <w:rPr>
          <w:ins w:id="33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38" w:author="Rapporteur" w:date="2024-11-29T10:06:00Z" w16du:dateUtc="2024-11-29T02:06: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_Toc183767302 \h </w:instrText>
        </w:r>
      </w:ins>
      <w:r>
        <w:rPr>
          <w:noProof/>
        </w:rPr>
      </w:r>
      <w:r>
        <w:rPr>
          <w:noProof/>
        </w:rPr>
        <w:fldChar w:fldCharType="separate"/>
      </w:r>
      <w:ins w:id="339" w:author="Rapporteur" w:date="2024-11-29T10:06:00Z" w16du:dateUtc="2024-11-29T02:06:00Z">
        <w:r>
          <w:rPr>
            <w:noProof/>
          </w:rPr>
          <w:t>52</w:t>
        </w:r>
        <w:r>
          <w:rPr>
            <w:noProof/>
          </w:rPr>
          <w:fldChar w:fldCharType="end"/>
        </w:r>
      </w:ins>
    </w:p>
    <w:p w14:paraId="36F61193" w14:textId="37BA073E" w:rsidR="007005D4" w:rsidRDefault="007005D4">
      <w:pPr>
        <w:pStyle w:val="TOC3"/>
        <w:rPr>
          <w:ins w:id="34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41" w:author="Rapporteur" w:date="2024-11-29T10:06:00Z" w16du:dateUtc="2024-11-29T02:06: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_Toc183767303 \h </w:instrText>
        </w:r>
      </w:ins>
      <w:r>
        <w:rPr>
          <w:noProof/>
        </w:rPr>
      </w:r>
      <w:r>
        <w:rPr>
          <w:noProof/>
        </w:rPr>
        <w:fldChar w:fldCharType="separate"/>
      </w:r>
      <w:ins w:id="342" w:author="Rapporteur" w:date="2024-11-29T10:06:00Z" w16du:dateUtc="2024-11-29T02:06:00Z">
        <w:r>
          <w:rPr>
            <w:noProof/>
          </w:rPr>
          <w:t>52</w:t>
        </w:r>
        <w:r>
          <w:rPr>
            <w:noProof/>
          </w:rPr>
          <w:fldChar w:fldCharType="end"/>
        </w:r>
      </w:ins>
    </w:p>
    <w:p w14:paraId="190D125E" w14:textId="269DD23B" w:rsidR="007005D4" w:rsidRDefault="007005D4">
      <w:pPr>
        <w:pStyle w:val="TOC4"/>
        <w:rPr>
          <w:ins w:id="34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44" w:author="Rapporteur" w:date="2024-11-29T10:06:00Z" w16du:dateUtc="2024-11-29T02:06: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_Toc183767304 \h </w:instrText>
        </w:r>
      </w:ins>
      <w:r>
        <w:rPr>
          <w:noProof/>
        </w:rPr>
      </w:r>
      <w:r>
        <w:rPr>
          <w:noProof/>
        </w:rPr>
        <w:fldChar w:fldCharType="separate"/>
      </w:r>
      <w:ins w:id="345" w:author="Rapporteur" w:date="2024-11-29T10:06:00Z" w16du:dateUtc="2024-11-29T02:06:00Z">
        <w:r>
          <w:rPr>
            <w:noProof/>
          </w:rPr>
          <w:t>52</w:t>
        </w:r>
        <w:r>
          <w:rPr>
            <w:noProof/>
          </w:rPr>
          <w:fldChar w:fldCharType="end"/>
        </w:r>
      </w:ins>
    </w:p>
    <w:p w14:paraId="25866216" w14:textId="0A3744EF" w:rsidR="007005D4" w:rsidRDefault="007005D4">
      <w:pPr>
        <w:pStyle w:val="TOC4"/>
        <w:rPr>
          <w:ins w:id="34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47" w:author="Rapporteur" w:date="2024-11-29T10:06:00Z" w16du:dateUtc="2024-11-29T02:06: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_Toc183767305 \h </w:instrText>
        </w:r>
      </w:ins>
      <w:r>
        <w:rPr>
          <w:noProof/>
        </w:rPr>
      </w:r>
      <w:r>
        <w:rPr>
          <w:noProof/>
        </w:rPr>
        <w:fldChar w:fldCharType="separate"/>
      </w:r>
      <w:ins w:id="348" w:author="Rapporteur" w:date="2024-11-29T10:06:00Z" w16du:dateUtc="2024-11-29T02:06:00Z">
        <w:r>
          <w:rPr>
            <w:noProof/>
          </w:rPr>
          <w:t>52</w:t>
        </w:r>
        <w:r>
          <w:rPr>
            <w:noProof/>
          </w:rPr>
          <w:fldChar w:fldCharType="end"/>
        </w:r>
      </w:ins>
    </w:p>
    <w:p w14:paraId="2F6DB9D7" w14:textId="5A735DD4" w:rsidR="007005D4" w:rsidRDefault="007005D4">
      <w:pPr>
        <w:pStyle w:val="TOC5"/>
        <w:rPr>
          <w:ins w:id="34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0" w:author="Rapporteur" w:date="2024-11-29T10:06:00Z" w16du:dateUtc="2024-11-29T02:06: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_Toc183767306 \h </w:instrText>
        </w:r>
      </w:ins>
      <w:r>
        <w:rPr>
          <w:noProof/>
        </w:rPr>
      </w:r>
      <w:r>
        <w:rPr>
          <w:noProof/>
        </w:rPr>
        <w:fldChar w:fldCharType="separate"/>
      </w:r>
      <w:ins w:id="351" w:author="Rapporteur" w:date="2024-11-29T10:06:00Z" w16du:dateUtc="2024-11-29T02:06:00Z">
        <w:r>
          <w:rPr>
            <w:noProof/>
          </w:rPr>
          <w:t>52</w:t>
        </w:r>
        <w:r>
          <w:rPr>
            <w:noProof/>
          </w:rPr>
          <w:fldChar w:fldCharType="end"/>
        </w:r>
      </w:ins>
    </w:p>
    <w:p w14:paraId="1F7F2A66" w14:textId="51A24348" w:rsidR="007005D4" w:rsidRDefault="007005D4">
      <w:pPr>
        <w:pStyle w:val="TOC5"/>
        <w:rPr>
          <w:ins w:id="35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3" w:author="Rapporteur" w:date="2024-11-29T10:06:00Z" w16du:dateUtc="2024-11-29T02:06: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_Toc183767307 \h </w:instrText>
        </w:r>
      </w:ins>
      <w:r>
        <w:rPr>
          <w:noProof/>
        </w:rPr>
      </w:r>
      <w:r>
        <w:rPr>
          <w:noProof/>
        </w:rPr>
        <w:fldChar w:fldCharType="separate"/>
      </w:r>
      <w:ins w:id="354" w:author="Rapporteur" w:date="2024-11-29T10:06:00Z" w16du:dateUtc="2024-11-29T02:06:00Z">
        <w:r>
          <w:rPr>
            <w:noProof/>
          </w:rPr>
          <w:t>52</w:t>
        </w:r>
        <w:r>
          <w:rPr>
            <w:noProof/>
          </w:rPr>
          <w:fldChar w:fldCharType="end"/>
        </w:r>
      </w:ins>
    </w:p>
    <w:p w14:paraId="6C8A54DB" w14:textId="76B36B51" w:rsidR="007005D4" w:rsidRDefault="007005D4">
      <w:pPr>
        <w:pStyle w:val="TOC4"/>
        <w:rPr>
          <w:ins w:id="35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6" w:author="Rapporteur" w:date="2024-11-29T10:06:00Z" w16du:dateUtc="2024-11-29T02:06: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_Toc183767308 \h </w:instrText>
        </w:r>
      </w:ins>
      <w:r>
        <w:rPr>
          <w:noProof/>
        </w:rPr>
      </w:r>
      <w:r>
        <w:rPr>
          <w:noProof/>
        </w:rPr>
        <w:fldChar w:fldCharType="separate"/>
      </w:r>
      <w:ins w:id="357" w:author="Rapporteur" w:date="2024-11-29T10:06:00Z" w16du:dateUtc="2024-11-29T02:06:00Z">
        <w:r>
          <w:rPr>
            <w:noProof/>
          </w:rPr>
          <w:t>52</w:t>
        </w:r>
        <w:r>
          <w:rPr>
            <w:noProof/>
          </w:rPr>
          <w:fldChar w:fldCharType="end"/>
        </w:r>
      </w:ins>
    </w:p>
    <w:p w14:paraId="11E6528B" w14:textId="12557312" w:rsidR="007005D4" w:rsidRDefault="007005D4">
      <w:pPr>
        <w:pStyle w:val="TOC3"/>
        <w:rPr>
          <w:ins w:id="35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59" w:author="Rapporteur" w:date="2024-11-29T10:06:00Z" w16du:dateUtc="2024-11-29T02:06: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_Toc183767309 \h </w:instrText>
        </w:r>
      </w:ins>
      <w:r>
        <w:rPr>
          <w:noProof/>
        </w:rPr>
      </w:r>
      <w:r>
        <w:rPr>
          <w:noProof/>
        </w:rPr>
        <w:fldChar w:fldCharType="separate"/>
      </w:r>
      <w:ins w:id="360" w:author="Rapporteur" w:date="2024-11-29T10:06:00Z" w16du:dateUtc="2024-11-29T02:06:00Z">
        <w:r>
          <w:rPr>
            <w:noProof/>
          </w:rPr>
          <w:t>53</w:t>
        </w:r>
        <w:r>
          <w:rPr>
            <w:noProof/>
          </w:rPr>
          <w:fldChar w:fldCharType="end"/>
        </w:r>
      </w:ins>
    </w:p>
    <w:p w14:paraId="4BF95113" w14:textId="7498E93D" w:rsidR="007005D4" w:rsidRDefault="007005D4">
      <w:pPr>
        <w:pStyle w:val="TOC4"/>
        <w:rPr>
          <w:ins w:id="36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62" w:author="Rapporteur" w:date="2024-11-29T10:06:00Z" w16du:dateUtc="2024-11-29T02:06: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_Toc183767310 \h </w:instrText>
        </w:r>
      </w:ins>
      <w:r>
        <w:rPr>
          <w:noProof/>
        </w:rPr>
      </w:r>
      <w:r>
        <w:rPr>
          <w:noProof/>
        </w:rPr>
        <w:fldChar w:fldCharType="separate"/>
      </w:r>
      <w:ins w:id="363" w:author="Rapporteur" w:date="2024-11-29T10:06:00Z" w16du:dateUtc="2024-11-29T02:06:00Z">
        <w:r>
          <w:rPr>
            <w:noProof/>
          </w:rPr>
          <w:t>53</w:t>
        </w:r>
        <w:r>
          <w:rPr>
            <w:noProof/>
          </w:rPr>
          <w:fldChar w:fldCharType="end"/>
        </w:r>
      </w:ins>
    </w:p>
    <w:p w14:paraId="36A810AF" w14:textId="6084B3AF" w:rsidR="007005D4" w:rsidRDefault="007005D4">
      <w:pPr>
        <w:pStyle w:val="TOC4"/>
        <w:rPr>
          <w:ins w:id="36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65" w:author="Rapporteur" w:date="2024-11-29T10:06:00Z" w16du:dateUtc="2024-11-29T02:06:00Z">
        <w:r>
          <w:rPr>
            <w:noProof/>
          </w:rPr>
          <w:lastRenderedPageBreak/>
          <w:t>6.2.3.2</w:t>
        </w:r>
        <w:r>
          <w:rPr>
            <w:rFonts w:asciiTheme="minorHAnsi" w:eastAsiaTheme="minorEastAsia" w:hAnsiTheme="minorHAnsi" w:cstheme="minorBidi"/>
            <w:noProof/>
            <w:kern w:val="2"/>
            <w:sz w:val="22"/>
            <w:szCs w:val="22"/>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_Toc183767311 \h </w:instrText>
        </w:r>
      </w:ins>
      <w:r>
        <w:rPr>
          <w:noProof/>
        </w:rPr>
      </w:r>
      <w:r>
        <w:rPr>
          <w:noProof/>
        </w:rPr>
        <w:fldChar w:fldCharType="separate"/>
      </w:r>
      <w:ins w:id="366" w:author="Rapporteur" w:date="2024-11-29T10:06:00Z" w16du:dateUtc="2024-11-29T02:06:00Z">
        <w:r>
          <w:rPr>
            <w:noProof/>
          </w:rPr>
          <w:t>53</w:t>
        </w:r>
        <w:r>
          <w:rPr>
            <w:noProof/>
          </w:rPr>
          <w:fldChar w:fldCharType="end"/>
        </w:r>
      </w:ins>
    </w:p>
    <w:p w14:paraId="6894C7B0" w14:textId="7EA02353" w:rsidR="007005D4" w:rsidRDefault="007005D4">
      <w:pPr>
        <w:pStyle w:val="TOC5"/>
        <w:rPr>
          <w:ins w:id="36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68" w:author="Rapporteur" w:date="2024-11-29T10:06:00Z" w16du:dateUtc="2024-11-29T02:06:00Z">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_Toc183767312 \h </w:instrText>
        </w:r>
      </w:ins>
      <w:r>
        <w:rPr>
          <w:noProof/>
        </w:rPr>
      </w:r>
      <w:r>
        <w:rPr>
          <w:noProof/>
        </w:rPr>
        <w:fldChar w:fldCharType="separate"/>
      </w:r>
      <w:ins w:id="369" w:author="Rapporteur" w:date="2024-11-29T10:06:00Z" w16du:dateUtc="2024-11-29T02:06:00Z">
        <w:r>
          <w:rPr>
            <w:noProof/>
          </w:rPr>
          <w:t>53</w:t>
        </w:r>
        <w:r>
          <w:rPr>
            <w:noProof/>
          </w:rPr>
          <w:fldChar w:fldCharType="end"/>
        </w:r>
      </w:ins>
    </w:p>
    <w:p w14:paraId="2EBD9B08" w14:textId="4827A91A" w:rsidR="007005D4" w:rsidRDefault="007005D4">
      <w:pPr>
        <w:pStyle w:val="TOC5"/>
        <w:rPr>
          <w:ins w:id="37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71" w:author="Rapporteur" w:date="2024-11-29T10:06:00Z" w16du:dateUtc="2024-11-29T02:06:00Z">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_Toc183767313 \h </w:instrText>
        </w:r>
      </w:ins>
      <w:r>
        <w:rPr>
          <w:noProof/>
        </w:rPr>
      </w:r>
      <w:r>
        <w:rPr>
          <w:noProof/>
        </w:rPr>
        <w:fldChar w:fldCharType="separate"/>
      </w:r>
      <w:ins w:id="372" w:author="Rapporteur" w:date="2024-11-29T10:06:00Z" w16du:dateUtc="2024-11-29T02:06:00Z">
        <w:r>
          <w:rPr>
            <w:noProof/>
          </w:rPr>
          <w:t>53</w:t>
        </w:r>
        <w:r>
          <w:rPr>
            <w:noProof/>
          </w:rPr>
          <w:fldChar w:fldCharType="end"/>
        </w:r>
      </w:ins>
    </w:p>
    <w:p w14:paraId="3AF1518E" w14:textId="6AADE131" w:rsidR="007005D4" w:rsidRDefault="007005D4">
      <w:pPr>
        <w:pStyle w:val="TOC5"/>
        <w:rPr>
          <w:ins w:id="37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74" w:author="Rapporteur" w:date="2024-11-29T10:06:00Z" w16du:dateUtc="2024-11-29T02:06:00Z">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_Toc183767314 \h </w:instrText>
        </w:r>
      </w:ins>
      <w:r>
        <w:rPr>
          <w:noProof/>
        </w:rPr>
      </w:r>
      <w:r>
        <w:rPr>
          <w:noProof/>
        </w:rPr>
        <w:fldChar w:fldCharType="separate"/>
      </w:r>
      <w:ins w:id="375" w:author="Rapporteur" w:date="2024-11-29T10:06:00Z" w16du:dateUtc="2024-11-29T02:06:00Z">
        <w:r>
          <w:rPr>
            <w:noProof/>
          </w:rPr>
          <w:t>53</w:t>
        </w:r>
        <w:r>
          <w:rPr>
            <w:noProof/>
          </w:rPr>
          <w:fldChar w:fldCharType="end"/>
        </w:r>
      </w:ins>
    </w:p>
    <w:p w14:paraId="56D291A5" w14:textId="788C0680" w:rsidR="007005D4" w:rsidRDefault="007005D4">
      <w:pPr>
        <w:pStyle w:val="TOC5"/>
        <w:rPr>
          <w:ins w:id="37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77" w:author="Rapporteur" w:date="2024-11-29T10:06:00Z" w16du:dateUtc="2024-11-29T02:06:00Z">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_Toc183767315 \h </w:instrText>
        </w:r>
      </w:ins>
      <w:r>
        <w:rPr>
          <w:noProof/>
        </w:rPr>
      </w:r>
      <w:r>
        <w:rPr>
          <w:noProof/>
        </w:rPr>
        <w:fldChar w:fldCharType="separate"/>
      </w:r>
      <w:ins w:id="378" w:author="Rapporteur" w:date="2024-11-29T10:06:00Z" w16du:dateUtc="2024-11-29T02:06:00Z">
        <w:r>
          <w:rPr>
            <w:noProof/>
          </w:rPr>
          <w:t>55</w:t>
        </w:r>
        <w:r>
          <w:rPr>
            <w:noProof/>
          </w:rPr>
          <w:fldChar w:fldCharType="end"/>
        </w:r>
      </w:ins>
    </w:p>
    <w:p w14:paraId="672A57B5" w14:textId="1C31A120" w:rsidR="007005D4" w:rsidRDefault="007005D4">
      <w:pPr>
        <w:pStyle w:val="TOC3"/>
        <w:rPr>
          <w:ins w:id="37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80" w:author="Rapporteur" w:date="2024-11-29T10:06:00Z" w16du:dateUtc="2024-11-29T02:06: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_Toc183767316 \h </w:instrText>
        </w:r>
      </w:ins>
      <w:r>
        <w:rPr>
          <w:noProof/>
        </w:rPr>
      </w:r>
      <w:r>
        <w:rPr>
          <w:noProof/>
        </w:rPr>
        <w:fldChar w:fldCharType="separate"/>
      </w:r>
      <w:ins w:id="381" w:author="Rapporteur" w:date="2024-11-29T10:06:00Z" w16du:dateUtc="2024-11-29T02:06:00Z">
        <w:r>
          <w:rPr>
            <w:noProof/>
          </w:rPr>
          <w:t>55</w:t>
        </w:r>
        <w:r>
          <w:rPr>
            <w:noProof/>
          </w:rPr>
          <w:fldChar w:fldCharType="end"/>
        </w:r>
      </w:ins>
    </w:p>
    <w:p w14:paraId="5E73A2C1" w14:textId="6C869595" w:rsidR="007005D4" w:rsidRDefault="007005D4">
      <w:pPr>
        <w:pStyle w:val="TOC3"/>
        <w:rPr>
          <w:ins w:id="38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83" w:author="Rapporteur" w:date="2024-11-29T10:06:00Z" w16du:dateUtc="2024-11-29T02:06: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_Toc183767317 \h </w:instrText>
        </w:r>
      </w:ins>
      <w:r>
        <w:rPr>
          <w:noProof/>
        </w:rPr>
      </w:r>
      <w:r>
        <w:rPr>
          <w:noProof/>
        </w:rPr>
        <w:fldChar w:fldCharType="separate"/>
      </w:r>
      <w:ins w:id="384" w:author="Rapporteur" w:date="2024-11-29T10:06:00Z" w16du:dateUtc="2024-11-29T02:06:00Z">
        <w:r>
          <w:rPr>
            <w:noProof/>
          </w:rPr>
          <w:t>55</w:t>
        </w:r>
        <w:r>
          <w:rPr>
            <w:noProof/>
          </w:rPr>
          <w:fldChar w:fldCharType="end"/>
        </w:r>
      </w:ins>
    </w:p>
    <w:p w14:paraId="1537A473" w14:textId="217CF9BC" w:rsidR="007005D4" w:rsidRDefault="007005D4">
      <w:pPr>
        <w:pStyle w:val="TOC4"/>
        <w:rPr>
          <w:ins w:id="38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86" w:author="Rapporteur" w:date="2024-11-29T10:06:00Z" w16du:dateUtc="2024-11-29T02:06:00Z">
        <w:r>
          <w:rPr>
            <w:noProof/>
          </w:rPr>
          <w:t>6.2.5.1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_Toc183767318 \h </w:instrText>
        </w:r>
      </w:ins>
      <w:r>
        <w:rPr>
          <w:noProof/>
        </w:rPr>
      </w:r>
      <w:r>
        <w:rPr>
          <w:noProof/>
        </w:rPr>
        <w:fldChar w:fldCharType="separate"/>
      </w:r>
      <w:ins w:id="387" w:author="Rapporteur" w:date="2024-11-29T10:06:00Z" w16du:dateUtc="2024-11-29T02:06:00Z">
        <w:r>
          <w:rPr>
            <w:noProof/>
          </w:rPr>
          <w:t>55</w:t>
        </w:r>
        <w:r>
          <w:rPr>
            <w:noProof/>
          </w:rPr>
          <w:fldChar w:fldCharType="end"/>
        </w:r>
      </w:ins>
    </w:p>
    <w:p w14:paraId="12AC9D8E" w14:textId="3794F8DE" w:rsidR="007005D4" w:rsidRDefault="007005D4">
      <w:pPr>
        <w:pStyle w:val="TOC3"/>
        <w:rPr>
          <w:ins w:id="38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89" w:author="Rapporteur" w:date="2024-11-29T10:06:00Z" w16du:dateUtc="2024-11-29T02:06: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_Toc183767319 \h </w:instrText>
        </w:r>
      </w:ins>
      <w:r>
        <w:rPr>
          <w:noProof/>
        </w:rPr>
      </w:r>
      <w:r>
        <w:rPr>
          <w:noProof/>
        </w:rPr>
        <w:fldChar w:fldCharType="separate"/>
      </w:r>
      <w:ins w:id="390" w:author="Rapporteur" w:date="2024-11-29T10:06:00Z" w16du:dateUtc="2024-11-29T02:06:00Z">
        <w:r>
          <w:rPr>
            <w:noProof/>
          </w:rPr>
          <w:t>55</w:t>
        </w:r>
        <w:r>
          <w:rPr>
            <w:noProof/>
          </w:rPr>
          <w:fldChar w:fldCharType="end"/>
        </w:r>
      </w:ins>
    </w:p>
    <w:p w14:paraId="032518E5" w14:textId="3599E9A2" w:rsidR="007005D4" w:rsidRDefault="007005D4">
      <w:pPr>
        <w:pStyle w:val="TOC4"/>
        <w:rPr>
          <w:ins w:id="39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92" w:author="Rapporteur" w:date="2024-11-29T10:06:00Z" w16du:dateUtc="2024-11-29T02:06: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_Toc183767320 \h </w:instrText>
        </w:r>
      </w:ins>
      <w:r>
        <w:rPr>
          <w:noProof/>
        </w:rPr>
      </w:r>
      <w:r>
        <w:rPr>
          <w:noProof/>
        </w:rPr>
        <w:fldChar w:fldCharType="separate"/>
      </w:r>
      <w:ins w:id="393" w:author="Rapporteur" w:date="2024-11-29T10:06:00Z" w16du:dateUtc="2024-11-29T02:06:00Z">
        <w:r>
          <w:rPr>
            <w:noProof/>
          </w:rPr>
          <w:t>55</w:t>
        </w:r>
        <w:r>
          <w:rPr>
            <w:noProof/>
          </w:rPr>
          <w:fldChar w:fldCharType="end"/>
        </w:r>
      </w:ins>
    </w:p>
    <w:p w14:paraId="4138C788" w14:textId="086706FE" w:rsidR="007005D4" w:rsidRDefault="007005D4">
      <w:pPr>
        <w:pStyle w:val="TOC4"/>
        <w:rPr>
          <w:ins w:id="39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95" w:author="Rapporteur" w:date="2024-11-29T10:06:00Z" w16du:dateUtc="2024-11-29T02:06:00Z">
        <w:r w:rsidRPr="00A667DB">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Structured data types</w:t>
        </w:r>
        <w:r>
          <w:rPr>
            <w:noProof/>
          </w:rPr>
          <w:tab/>
        </w:r>
        <w:r>
          <w:rPr>
            <w:noProof/>
          </w:rPr>
          <w:fldChar w:fldCharType="begin"/>
        </w:r>
        <w:r>
          <w:rPr>
            <w:noProof/>
          </w:rPr>
          <w:instrText xml:space="preserve"> PAGEREF _Toc183767321 \h </w:instrText>
        </w:r>
      </w:ins>
      <w:r>
        <w:rPr>
          <w:noProof/>
        </w:rPr>
      </w:r>
      <w:r>
        <w:rPr>
          <w:noProof/>
        </w:rPr>
        <w:fldChar w:fldCharType="separate"/>
      </w:r>
      <w:ins w:id="396" w:author="Rapporteur" w:date="2024-11-29T10:06:00Z" w16du:dateUtc="2024-11-29T02:06:00Z">
        <w:r>
          <w:rPr>
            <w:noProof/>
          </w:rPr>
          <w:t>55</w:t>
        </w:r>
        <w:r>
          <w:rPr>
            <w:noProof/>
          </w:rPr>
          <w:fldChar w:fldCharType="end"/>
        </w:r>
      </w:ins>
    </w:p>
    <w:p w14:paraId="3A4B8B0B" w14:textId="7C49684F" w:rsidR="007005D4" w:rsidRDefault="007005D4">
      <w:pPr>
        <w:pStyle w:val="TOC5"/>
        <w:rPr>
          <w:ins w:id="39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398" w:author="Rapporteur" w:date="2024-11-29T10:06:00Z" w16du:dateUtc="2024-11-29T02:06: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_Toc183767322 \h </w:instrText>
        </w:r>
      </w:ins>
      <w:r>
        <w:rPr>
          <w:noProof/>
        </w:rPr>
      </w:r>
      <w:r>
        <w:rPr>
          <w:noProof/>
        </w:rPr>
        <w:fldChar w:fldCharType="separate"/>
      </w:r>
      <w:ins w:id="399" w:author="Rapporteur" w:date="2024-11-29T10:06:00Z" w16du:dateUtc="2024-11-29T02:06:00Z">
        <w:r>
          <w:rPr>
            <w:noProof/>
          </w:rPr>
          <w:t>55</w:t>
        </w:r>
        <w:r>
          <w:rPr>
            <w:noProof/>
          </w:rPr>
          <w:fldChar w:fldCharType="end"/>
        </w:r>
      </w:ins>
    </w:p>
    <w:p w14:paraId="7F21FF48" w14:textId="25CAE812" w:rsidR="007005D4" w:rsidRDefault="007005D4">
      <w:pPr>
        <w:pStyle w:val="TOC5"/>
        <w:rPr>
          <w:ins w:id="400"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01" w:author="Rapporteur" w:date="2024-11-29T10:06:00Z" w16du:dateUtc="2024-11-29T02:06: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UeIpInfo</w:t>
        </w:r>
        <w:r>
          <w:rPr>
            <w:noProof/>
          </w:rPr>
          <w:tab/>
        </w:r>
        <w:r>
          <w:rPr>
            <w:noProof/>
          </w:rPr>
          <w:fldChar w:fldCharType="begin"/>
        </w:r>
        <w:r>
          <w:rPr>
            <w:noProof/>
          </w:rPr>
          <w:instrText xml:space="preserve"> PAGEREF _Toc183767323 \h </w:instrText>
        </w:r>
      </w:ins>
      <w:r>
        <w:rPr>
          <w:noProof/>
        </w:rPr>
      </w:r>
      <w:r>
        <w:rPr>
          <w:noProof/>
        </w:rPr>
        <w:fldChar w:fldCharType="separate"/>
      </w:r>
      <w:ins w:id="402" w:author="Rapporteur" w:date="2024-11-29T10:06:00Z" w16du:dateUtc="2024-11-29T02:06:00Z">
        <w:r>
          <w:rPr>
            <w:noProof/>
          </w:rPr>
          <w:t>56</w:t>
        </w:r>
        <w:r>
          <w:rPr>
            <w:noProof/>
          </w:rPr>
          <w:fldChar w:fldCharType="end"/>
        </w:r>
      </w:ins>
    </w:p>
    <w:p w14:paraId="564B68A3" w14:textId="3B07114F" w:rsidR="007005D4" w:rsidRDefault="007005D4">
      <w:pPr>
        <w:pStyle w:val="TOC4"/>
        <w:rPr>
          <w:ins w:id="403"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04" w:author="Rapporteur" w:date="2024-11-29T10:06:00Z" w16du:dateUtc="2024-11-29T02:06:00Z">
        <w:r w:rsidRPr="00A667DB">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A667DB">
          <w:rPr>
            <w:noProof/>
            <w:lang w:val="en-US"/>
          </w:rPr>
          <w:t>Simple data types and enumerations</w:t>
        </w:r>
        <w:r>
          <w:rPr>
            <w:noProof/>
          </w:rPr>
          <w:tab/>
        </w:r>
        <w:r>
          <w:rPr>
            <w:noProof/>
          </w:rPr>
          <w:fldChar w:fldCharType="begin"/>
        </w:r>
        <w:r>
          <w:rPr>
            <w:noProof/>
          </w:rPr>
          <w:instrText xml:space="preserve"> PAGEREF _Toc183767324 \h </w:instrText>
        </w:r>
      </w:ins>
      <w:r>
        <w:rPr>
          <w:noProof/>
        </w:rPr>
      </w:r>
      <w:r>
        <w:rPr>
          <w:noProof/>
        </w:rPr>
        <w:fldChar w:fldCharType="separate"/>
      </w:r>
      <w:ins w:id="405" w:author="Rapporteur" w:date="2024-11-29T10:06:00Z" w16du:dateUtc="2024-11-29T02:06:00Z">
        <w:r>
          <w:rPr>
            <w:noProof/>
          </w:rPr>
          <w:t>56</w:t>
        </w:r>
        <w:r>
          <w:rPr>
            <w:noProof/>
          </w:rPr>
          <w:fldChar w:fldCharType="end"/>
        </w:r>
      </w:ins>
    </w:p>
    <w:p w14:paraId="25FA1C3E" w14:textId="2A0E08F6" w:rsidR="007005D4" w:rsidRDefault="007005D4">
      <w:pPr>
        <w:pStyle w:val="TOC5"/>
        <w:rPr>
          <w:ins w:id="406"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07" w:author="Rapporteur" w:date="2024-11-29T10:06:00Z" w16du:dateUtc="2024-11-29T02:06: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_Toc183767325 \h </w:instrText>
        </w:r>
      </w:ins>
      <w:r>
        <w:rPr>
          <w:noProof/>
        </w:rPr>
      </w:r>
      <w:r>
        <w:rPr>
          <w:noProof/>
        </w:rPr>
        <w:fldChar w:fldCharType="separate"/>
      </w:r>
      <w:ins w:id="408" w:author="Rapporteur" w:date="2024-11-29T10:06:00Z" w16du:dateUtc="2024-11-29T02:06:00Z">
        <w:r>
          <w:rPr>
            <w:noProof/>
          </w:rPr>
          <w:t>56</w:t>
        </w:r>
        <w:r>
          <w:rPr>
            <w:noProof/>
          </w:rPr>
          <w:fldChar w:fldCharType="end"/>
        </w:r>
      </w:ins>
    </w:p>
    <w:p w14:paraId="071A4700" w14:textId="612CDD40" w:rsidR="007005D4" w:rsidRDefault="007005D4">
      <w:pPr>
        <w:pStyle w:val="TOC3"/>
        <w:rPr>
          <w:ins w:id="409"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0" w:author="Rapporteur" w:date="2024-11-29T10:06:00Z" w16du:dateUtc="2024-11-29T02:06: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_Toc183767326 \h </w:instrText>
        </w:r>
      </w:ins>
      <w:r>
        <w:rPr>
          <w:noProof/>
        </w:rPr>
      </w:r>
      <w:r>
        <w:rPr>
          <w:noProof/>
        </w:rPr>
        <w:fldChar w:fldCharType="separate"/>
      </w:r>
      <w:ins w:id="411" w:author="Rapporteur" w:date="2024-11-29T10:06:00Z" w16du:dateUtc="2024-11-29T02:06:00Z">
        <w:r>
          <w:rPr>
            <w:noProof/>
          </w:rPr>
          <w:t>56</w:t>
        </w:r>
        <w:r>
          <w:rPr>
            <w:noProof/>
          </w:rPr>
          <w:fldChar w:fldCharType="end"/>
        </w:r>
      </w:ins>
    </w:p>
    <w:p w14:paraId="162281A0" w14:textId="0891B7AD" w:rsidR="007005D4" w:rsidRDefault="007005D4">
      <w:pPr>
        <w:pStyle w:val="TOC4"/>
        <w:rPr>
          <w:ins w:id="412"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3" w:author="Rapporteur" w:date="2024-11-29T10:06:00Z" w16du:dateUtc="2024-11-29T02:06: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_Toc183767327 \h </w:instrText>
        </w:r>
      </w:ins>
      <w:r>
        <w:rPr>
          <w:noProof/>
        </w:rPr>
      </w:r>
      <w:r>
        <w:rPr>
          <w:noProof/>
        </w:rPr>
        <w:fldChar w:fldCharType="separate"/>
      </w:r>
      <w:ins w:id="414" w:author="Rapporteur" w:date="2024-11-29T10:06:00Z" w16du:dateUtc="2024-11-29T02:06:00Z">
        <w:r>
          <w:rPr>
            <w:noProof/>
          </w:rPr>
          <w:t>56</w:t>
        </w:r>
        <w:r>
          <w:rPr>
            <w:noProof/>
          </w:rPr>
          <w:fldChar w:fldCharType="end"/>
        </w:r>
      </w:ins>
    </w:p>
    <w:p w14:paraId="44D39A8F" w14:textId="1D78C5AD" w:rsidR="007005D4" w:rsidRDefault="007005D4">
      <w:pPr>
        <w:pStyle w:val="TOC4"/>
        <w:rPr>
          <w:ins w:id="415"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6" w:author="Rapporteur" w:date="2024-11-29T10:06:00Z" w16du:dateUtc="2024-11-29T02:06: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_Toc183767328 \h </w:instrText>
        </w:r>
      </w:ins>
      <w:r>
        <w:rPr>
          <w:noProof/>
        </w:rPr>
      </w:r>
      <w:r>
        <w:rPr>
          <w:noProof/>
        </w:rPr>
        <w:fldChar w:fldCharType="separate"/>
      </w:r>
      <w:ins w:id="417" w:author="Rapporteur" w:date="2024-11-29T10:06:00Z" w16du:dateUtc="2024-11-29T02:06:00Z">
        <w:r>
          <w:rPr>
            <w:noProof/>
          </w:rPr>
          <w:t>57</w:t>
        </w:r>
        <w:r>
          <w:rPr>
            <w:noProof/>
          </w:rPr>
          <w:fldChar w:fldCharType="end"/>
        </w:r>
      </w:ins>
    </w:p>
    <w:p w14:paraId="04DD4C13" w14:textId="3A4C1D21" w:rsidR="007005D4" w:rsidRDefault="007005D4">
      <w:pPr>
        <w:pStyle w:val="TOC4"/>
        <w:rPr>
          <w:ins w:id="418"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19" w:author="Rapporteur" w:date="2024-11-29T10:06:00Z" w16du:dateUtc="2024-11-29T02:06: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_Toc183767329 \h </w:instrText>
        </w:r>
      </w:ins>
      <w:r>
        <w:rPr>
          <w:noProof/>
        </w:rPr>
      </w:r>
      <w:r>
        <w:rPr>
          <w:noProof/>
        </w:rPr>
        <w:fldChar w:fldCharType="separate"/>
      </w:r>
      <w:ins w:id="420" w:author="Rapporteur" w:date="2024-11-29T10:06:00Z" w16du:dateUtc="2024-11-29T02:06:00Z">
        <w:r>
          <w:rPr>
            <w:noProof/>
          </w:rPr>
          <w:t>57</w:t>
        </w:r>
        <w:r>
          <w:rPr>
            <w:noProof/>
          </w:rPr>
          <w:fldChar w:fldCharType="end"/>
        </w:r>
      </w:ins>
    </w:p>
    <w:p w14:paraId="38BC2C80" w14:textId="0CC89D72" w:rsidR="007005D4" w:rsidRDefault="007005D4">
      <w:pPr>
        <w:pStyle w:val="TOC3"/>
        <w:rPr>
          <w:ins w:id="421"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22" w:author="Rapporteur" w:date="2024-11-29T10:06:00Z" w16du:dateUtc="2024-11-29T02:06:00Z">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_Toc183767330 \h </w:instrText>
        </w:r>
      </w:ins>
      <w:r>
        <w:rPr>
          <w:noProof/>
        </w:rPr>
      </w:r>
      <w:r>
        <w:rPr>
          <w:noProof/>
        </w:rPr>
        <w:fldChar w:fldCharType="separate"/>
      </w:r>
      <w:ins w:id="423" w:author="Rapporteur" w:date="2024-11-29T10:06:00Z" w16du:dateUtc="2024-11-29T02:06:00Z">
        <w:r>
          <w:rPr>
            <w:noProof/>
          </w:rPr>
          <w:t>57</w:t>
        </w:r>
        <w:r>
          <w:rPr>
            <w:noProof/>
          </w:rPr>
          <w:fldChar w:fldCharType="end"/>
        </w:r>
      </w:ins>
    </w:p>
    <w:p w14:paraId="2603FBCD" w14:textId="39FAA276" w:rsidR="007005D4" w:rsidRDefault="007005D4">
      <w:pPr>
        <w:pStyle w:val="TOC3"/>
        <w:rPr>
          <w:ins w:id="424"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25" w:author="Rapporteur" w:date="2024-11-29T10:06:00Z" w16du:dateUtc="2024-11-29T02:06:00Z">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_Toc183767331 \h </w:instrText>
        </w:r>
      </w:ins>
      <w:r>
        <w:rPr>
          <w:noProof/>
        </w:rPr>
      </w:r>
      <w:r>
        <w:rPr>
          <w:noProof/>
        </w:rPr>
        <w:fldChar w:fldCharType="separate"/>
      </w:r>
      <w:ins w:id="426" w:author="Rapporteur" w:date="2024-11-29T10:06:00Z" w16du:dateUtc="2024-11-29T02:06:00Z">
        <w:r>
          <w:rPr>
            <w:noProof/>
          </w:rPr>
          <w:t>57</w:t>
        </w:r>
        <w:r>
          <w:rPr>
            <w:noProof/>
          </w:rPr>
          <w:fldChar w:fldCharType="end"/>
        </w:r>
      </w:ins>
    </w:p>
    <w:p w14:paraId="01DF9E06" w14:textId="7714ECD4" w:rsidR="007005D4" w:rsidRDefault="007005D4">
      <w:pPr>
        <w:pStyle w:val="TOC3"/>
        <w:rPr>
          <w:ins w:id="427" w:author="Rapporteur" w:date="2024-11-29T10:06:00Z" w16du:dateUtc="2024-11-29T02:06:00Z"/>
          <w:rFonts w:asciiTheme="minorHAnsi" w:eastAsiaTheme="minorEastAsia" w:hAnsiTheme="minorHAnsi" w:cstheme="minorBidi"/>
          <w:noProof/>
          <w:kern w:val="2"/>
          <w:sz w:val="22"/>
          <w:szCs w:val="22"/>
          <w:lang w:val="en-US" w:eastAsia="zh-CN"/>
          <w14:ligatures w14:val="standardContextual"/>
        </w:rPr>
      </w:pPr>
      <w:ins w:id="428" w:author="Rapporteur" w:date="2024-11-29T10:06:00Z" w16du:dateUtc="2024-11-29T02:06:00Z">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_Toc183767332 \h </w:instrText>
        </w:r>
      </w:ins>
      <w:r>
        <w:rPr>
          <w:noProof/>
        </w:rPr>
      </w:r>
      <w:r>
        <w:rPr>
          <w:noProof/>
        </w:rPr>
        <w:fldChar w:fldCharType="separate"/>
      </w:r>
      <w:ins w:id="429" w:author="Rapporteur" w:date="2024-11-29T10:06:00Z" w16du:dateUtc="2024-11-29T02:06:00Z">
        <w:r>
          <w:rPr>
            <w:noProof/>
          </w:rPr>
          <w:t>57</w:t>
        </w:r>
        <w:r>
          <w:rPr>
            <w:noProof/>
          </w:rPr>
          <w:fldChar w:fldCharType="end"/>
        </w:r>
      </w:ins>
    </w:p>
    <w:p w14:paraId="7ABE08A5" w14:textId="61C836D1" w:rsidR="007005D4" w:rsidRDefault="007005D4">
      <w:pPr>
        <w:pStyle w:val="TOC8"/>
        <w:rPr>
          <w:ins w:id="430" w:author="Rapporteur" w:date="2024-11-29T10:06:00Z" w16du:dateUtc="2024-11-29T02:06:00Z"/>
          <w:rFonts w:asciiTheme="minorHAnsi" w:eastAsiaTheme="minorEastAsia" w:hAnsiTheme="minorHAnsi" w:cstheme="minorBidi"/>
          <w:b w:val="0"/>
          <w:noProof/>
          <w:kern w:val="2"/>
          <w:szCs w:val="22"/>
          <w:lang w:val="en-US" w:eastAsia="zh-CN"/>
          <w14:ligatures w14:val="standardContextual"/>
        </w:rPr>
      </w:pPr>
      <w:ins w:id="431" w:author="Rapporteur" w:date="2024-11-29T10:06:00Z" w16du:dateUtc="2024-11-29T02:06:00Z">
        <w:r>
          <w:rPr>
            <w:noProof/>
          </w:rPr>
          <w:t>Annex A (normative): OpenAPI specification</w:t>
        </w:r>
        <w:r>
          <w:rPr>
            <w:noProof/>
          </w:rPr>
          <w:tab/>
        </w:r>
        <w:r>
          <w:rPr>
            <w:noProof/>
          </w:rPr>
          <w:fldChar w:fldCharType="begin"/>
        </w:r>
        <w:r>
          <w:rPr>
            <w:noProof/>
          </w:rPr>
          <w:instrText xml:space="preserve"> PAGEREF _Toc183767333 \h </w:instrText>
        </w:r>
      </w:ins>
      <w:r>
        <w:rPr>
          <w:noProof/>
        </w:rPr>
      </w:r>
      <w:r>
        <w:rPr>
          <w:noProof/>
        </w:rPr>
        <w:fldChar w:fldCharType="separate"/>
      </w:r>
      <w:ins w:id="432" w:author="Rapporteur" w:date="2024-11-29T10:06:00Z" w16du:dateUtc="2024-11-29T02:06:00Z">
        <w:r>
          <w:rPr>
            <w:noProof/>
          </w:rPr>
          <w:t>58</w:t>
        </w:r>
        <w:r>
          <w:rPr>
            <w:noProof/>
          </w:rPr>
          <w:fldChar w:fldCharType="end"/>
        </w:r>
      </w:ins>
    </w:p>
    <w:p w14:paraId="675E922F" w14:textId="5E343874" w:rsidR="007005D4" w:rsidRDefault="007005D4">
      <w:pPr>
        <w:pStyle w:val="TOC1"/>
        <w:rPr>
          <w:ins w:id="433"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434" w:author="Rapporteur" w:date="2024-11-29T10:06:00Z" w16du:dateUtc="2024-11-29T02:06: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_Toc183767334 \h </w:instrText>
        </w:r>
      </w:ins>
      <w:r>
        <w:rPr>
          <w:noProof/>
        </w:rPr>
      </w:r>
      <w:r>
        <w:rPr>
          <w:noProof/>
        </w:rPr>
        <w:fldChar w:fldCharType="separate"/>
      </w:r>
      <w:ins w:id="435" w:author="Rapporteur" w:date="2024-11-29T10:06:00Z" w16du:dateUtc="2024-11-29T02:06:00Z">
        <w:r>
          <w:rPr>
            <w:noProof/>
          </w:rPr>
          <w:t>58</w:t>
        </w:r>
        <w:r>
          <w:rPr>
            <w:noProof/>
          </w:rPr>
          <w:fldChar w:fldCharType="end"/>
        </w:r>
      </w:ins>
    </w:p>
    <w:p w14:paraId="321B09BD" w14:textId="4B318E43" w:rsidR="007005D4" w:rsidRDefault="007005D4">
      <w:pPr>
        <w:pStyle w:val="TOC1"/>
        <w:rPr>
          <w:ins w:id="436"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437" w:author="Rapporteur" w:date="2024-11-29T10:06:00Z" w16du:dateUtc="2024-11-29T02:06: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_Toc183767335 \h </w:instrText>
        </w:r>
      </w:ins>
      <w:r>
        <w:rPr>
          <w:noProof/>
        </w:rPr>
      </w:r>
      <w:r>
        <w:rPr>
          <w:noProof/>
        </w:rPr>
        <w:fldChar w:fldCharType="separate"/>
      </w:r>
      <w:ins w:id="438" w:author="Rapporteur" w:date="2024-11-29T10:06:00Z" w16du:dateUtc="2024-11-29T02:06:00Z">
        <w:r>
          <w:rPr>
            <w:noProof/>
          </w:rPr>
          <w:t>58</w:t>
        </w:r>
        <w:r>
          <w:rPr>
            <w:noProof/>
          </w:rPr>
          <w:fldChar w:fldCharType="end"/>
        </w:r>
      </w:ins>
    </w:p>
    <w:p w14:paraId="52516A61" w14:textId="195EDF83" w:rsidR="007005D4" w:rsidRDefault="007005D4">
      <w:pPr>
        <w:pStyle w:val="TOC1"/>
        <w:rPr>
          <w:ins w:id="439" w:author="Rapporteur" w:date="2024-11-29T10:06:00Z" w16du:dateUtc="2024-11-29T02:06:00Z"/>
          <w:rFonts w:asciiTheme="minorHAnsi" w:eastAsiaTheme="minorEastAsia" w:hAnsiTheme="minorHAnsi" w:cstheme="minorBidi"/>
          <w:noProof/>
          <w:kern w:val="2"/>
          <w:szCs w:val="22"/>
          <w:lang w:val="en-US" w:eastAsia="zh-CN"/>
          <w14:ligatures w14:val="standardContextual"/>
        </w:rPr>
      </w:pPr>
      <w:ins w:id="440" w:author="Rapporteur" w:date="2024-11-29T10:06:00Z" w16du:dateUtc="2024-11-29T02:06:00Z">
        <w:r>
          <w:rPr>
            <w:noProof/>
          </w:rPr>
          <w:t>A.3</w:t>
        </w:r>
        <w:r>
          <w:rPr>
            <w:rFonts w:asciiTheme="minorHAnsi" w:eastAsiaTheme="minorEastAsia" w:hAnsiTheme="minorHAnsi" w:cstheme="minorBidi"/>
            <w:noProof/>
            <w:kern w:val="2"/>
            <w:szCs w:val="22"/>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_Toc183767336 \h </w:instrText>
        </w:r>
      </w:ins>
      <w:r>
        <w:rPr>
          <w:noProof/>
        </w:rPr>
      </w:r>
      <w:r>
        <w:rPr>
          <w:noProof/>
        </w:rPr>
        <w:fldChar w:fldCharType="separate"/>
      </w:r>
      <w:ins w:id="441" w:author="Rapporteur" w:date="2024-11-29T10:06:00Z" w16du:dateUtc="2024-11-29T02:06:00Z">
        <w:r>
          <w:rPr>
            <w:noProof/>
          </w:rPr>
          <w:t>67</w:t>
        </w:r>
        <w:r>
          <w:rPr>
            <w:noProof/>
          </w:rPr>
          <w:fldChar w:fldCharType="end"/>
        </w:r>
      </w:ins>
    </w:p>
    <w:p w14:paraId="186AF976" w14:textId="76181E8C" w:rsidR="007005D4" w:rsidRDefault="007005D4">
      <w:pPr>
        <w:pStyle w:val="TOC8"/>
        <w:rPr>
          <w:ins w:id="442" w:author="Rapporteur" w:date="2024-11-29T10:06:00Z" w16du:dateUtc="2024-11-29T02:06:00Z"/>
          <w:rFonts w:asciiTheme="minorHAnsi" w:eastAsiaTheme="minorEastAsia" w:hAnsiTheme="minorHAnsi" w:cstheme="minorBidi"/>
          <w:b w:val="0"/>
          <w:noProof/>
          <w:kern w:val="2"/>
          <w:szCs w:val="22"/>
          <w:lang w:val="en-US" w:eastAsia="zh-CN"/>
          <w14:ligatures w14:val="standardContextual"/>
        </w:rPr>
      </w:pPr>
      <w:ins w:id="443" w:author="Rapporteur" w:date="2024-11-29T10:06:00Z" w16du:dateUtc="2024-11-29T02:06:00Z">
        <w:r>
          <w:rPr>
            <w:noProof/>
          </w:rPr>
          <w:t>Annex B (informative): Change history</w:t>
        </w:r>
        <w:r>
          <w:rPr>
            <w:noProof/>
          </w:rPr>
          <w:tab/>
        </w:r>
        <w:r>
          <w:rPr>
            <w:noProof/>
          </w:rPr>
          <w:fldChar w:fldCharType="begin"/>
        </w:r>
        <w:r>
          <w:rPr>
            <w:noProof/>
          </w:rPr>
          <w:instrText xml:space="preserve"> PAGEREF _Toc183767337 \h </w:instrText>
        </w:r>
      </w:ins>
      <w:r>
        <w:rPr>
          <w:noProof/>
        </w:rPr>
      </w:r>
      <w:r>
        <w:rPr>
          <w:noProof/>
        </w:rPr>
        <w:fldChar w:fldCharType="separate"/>
      </w:r>
      <w:ins w:id="444" w:author="Rapporteur" w:date="2024-11-29T10:06:00Z" w16du:dateUtc="2024-11-29T02:06:00Z">
        <w:r>
          <w:rPr>
            <w:noProof/>
          </w:rPr>
          <w:t>70</w:t>
        </w:r>
        <w:r>
          <w:rPr>
            <w:noProof/>
          </w:rPr>
          <w:fldChar w:fldCharType="end"/>
        </w:r>
      </w:ins>
    </w:p>
    <w:p w14:paraId="6ABFD3E1" w14:textId="5AF0DEC2" w:rsidR="001460F2" w:rsidDel="00D94E16" w:rsidRDefault="001460F2">
      <w:pPr>
        <w:pStyle w:val="TOC1"/>
        <w:rPr>
          <w:del w:id="44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46" w:author="Rapporteur" w:date="2024-11-26T21:13:00Z" w16du:dateUtc="2024-11-26T13:13:00Z">
        <w:r w:rsidDel="00D94E16">
          <w:rPr>
            <w:noProof/>
          </w:rPr>
          <w:delText>Foreword</w:delText>
        </w:r>
        <w:r w:rsidDel="00D94E16">
          <w:rPr>
            <w:noProof/>
          </w:rPr>
          <w:tab/>
          <w:delText>5</w:delText>
        </w:r>
      </w:del>
    </w:p>
    <w:p w14:paraId="5C30471D" w14:textId="1912844E" w:rsidR="001460F2" w:rsidDel="00D94E16" w:rsidRDefault="001460F2">
      <w:pPr>
        <w:pStyle w:val="TOC1"/>
        <w:rPr>
          <w:del w:id="44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48" w:author="Rapporteur" w:date="2024-11-26T21:13:00Z" w16du:dateUtc="2024-11-26T13:13:00Z">
        <w:r w:rsidDel="00D94E16">
          <w:rPr>
            <w:noProof/>
          </w:rPr>
          <w:delText>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Scope</w:delText>
        </w:r>
        <w:r w:rsidDel="00D94E16">
          <w:rPr>
            <w:noProof/>
          </w:rPr>
          <w:tab/>
          <w:delText>6</w:delText>
        </w:r>
      </w:del>
    </w:p>
    <w:p w14:paraId="4324FE59" w14:textId="0F9E574C" w:rsidR="001460F2" w:rsidDel="00D94E16" w:rsidRDefault="001460F2">
      <w:pPr>
        <w:pStyle w:val="TOC1"/>
        <w:rPr>
          <w:del w:id="44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0" w:author="Rapporteur" w:date="2024-11-26T21:13:00Z" w16du:dateUtc="2024-11-26T13:13:00Z">
        <w:r w:rsidDel="00D94E16">
          <w:rPr>
            <w:noProof/>
          </w:rPr>
          <w:delText>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References</w:delText>
        </w:r>
        <w:r w:rsidDel="00D94E16">
          <w:rPr>
            <w:noProof/>
          </w:rPr>
          <w:tab/>
          <w:delText>6</w:delText>
        </w:r>
      </w:del>
    </w:p>
    <w:p w14:paraId="7D3E7BDD" w14:textId="38D8C7B6" w:rsidR="001460F2" w:rsidDel="00D94E16" w:rsidRDefault="001460F2">
      <w:pPr>
        <w:pStyle w:val="TOC1"/>
        <w:rPr>
          <w:del w:id="45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2" w:author="Rapporteur" w:date="2024-11-26T21:13:00Z" w16du:dateUtc="2024-11-26T13:13:00Z">
        <w:r w:rsidDel="00D94E16">
          <w:rPr>
            <w:noProof/>
          </w:rPr>
          <w:delText>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Definitions, symbols and abbreviations</w:delText>
        </w:r>
        <w:r w:rsidDel="00D94E16">
          <w:rPr>
            <w:noProof/>
          </w:rPr>
          <w:tab/>
          <w:delText>7</w:delText>
        </w:r>
      </w:del>
    </w:p>
    <w:p w14:paraId="6122BDD3" w14:textId="6D161964" w:rsidR="001460F2" w:rsidDel="00D94E16" w:rsidRDefault="001460F2">
      <w:pPr>
        <w:pStyle w:val="TOC2"/>
        <w:rPr>
          <w:del w:id="45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4" w:author="Rapporteur" w:date="2024-11-26T21:13:00Z" w16du:dateUtc="2024-11-26T13:13:00Z">
        <w:r w:rsidDel="00D94E16">
          <w:rPr>
            <w:noProof/>
          </w:rPr>
          <w:delText>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Definitions</w:delText>
        </w:r>
        <w:r w:rsidDel="00D94E16">
          <w:rPr>
            <w:noProof/>
          </w:rPr>
          <w:tab/>
          <w:delText>7</w:delText>
        </w:r>
      </w:del>
    </w:p>
    <w:p w14:paraId="0CD94144" w14:textId="395D1334" w:rsidR="001460F2" w:rsidDel="00D94E16" w:rsidRDefault="001460F2">
      <w:pPr>
        <w:pStyle w:val="TOC2"/>
        <w:rPr>
          <w:del w:id="45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6" w:author="Rapporteur" w:date="2024-11-26T21:13:00Z" w16du:dateUtc="2024-11-26T13:13:00Z">
        <w:r w:rsidDel="00D94E16">
          <w:rPr>
            <w:noProof/>
          </w:rPr>
          <w:delText>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Symbols</w:delText>
        </w:r>
        <w:r w:rsidDel="00D94E16">
          <w:rPr>
            <w:noProof/>
          </w:rPr>
          <w:tab/>
          <w:delText>7</w:delText>
        </w:r>
      </w:del>
    </w:p>
    <w:p w14:paraId="05A9799D" w14:textId="7B8FEF0C" w:rsidR="001460F2" w:rsidDel="00D94E16" w:rsidRDefault="001460F2">
      <w:pPr>
        <w:pStyle w:val="TOC2"/>
        <w:rPr>
          <w:del w:id="45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58" w:author="Rapporteur" w:date="2024-11-26T21:13:00Z" w16du:dateUtc="2024-11-26T13:13:00Z">
        <w:r w:rsidDel="00D94E16">
          <w:rPr>
            <w:noProof/>
          </w:rPr>
          <w:delText>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Abbreviations</w:delText>
        </w:r>
        <w:r w:rsidDel="00D94E16">
          <w:rPr>
            <w:noProof/>
          </w:rPr>
          <w:tab/>
          <w:delText>8</w:delText>
        </w:r>
      </w:del>
    </w:p>
    <w:p w14:paraId="51AB4072" w14:textId="4532E25F" w:rsidR="001460F2" w:rsidDel="00D94E16" w:rsidRDefault="001460F2">
      <w:pPr>
        <w:pStyle w:val="TOC1"/>
        <w:rPr>
          <w:del w:id="45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0" w:author="Rapporteur" w:date="2024-11-26T21:13:00Z" w16du:dateUtc="2024-11-26T13:13:00Z">
        <w:r w:rsidDel="00D94E16">
          <w:rPr>
            <w:noProof/>
          </w:rPr>
          <w:delText>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8</w:delText>
        </w:r>
      </w:del>
    </w:p>
    <w:p w14:paraId="31D42909" w14:textId="7C69DB08" w:rsidR="001460F2" w:rsidDel="00D94E16" w:rsidRDefault="001460F2">
      <w:pPr>
        <w:pStyle w:val="TOC2"/>
        <w:rPr>
          <w:del w:id="46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2" w:author="Rapporteur" w:date="2024-11-26T21:13:00Z" w16du:dateUtc="2024-11-26T13:13:00Z">
        <w:r w:rsidDel="00D94E16">
          <w:rPr>
            <w:noProof/>
          </w:rPr>
          <w:delText>4.1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8</w:delText>
        </w:r>
      </w:del>
    </w:p>
    <w:p w14:paraId="33370D05" w14:textId="1E740CCE" w:rsidR="001460F2" w:rsidDel="00D94E16" w:rsidRDefault="001460F2">
      <w:pPr>
        <w:pStyle w:val="TOC1"/>
        <w:rPr>
          <w:del w:id="46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4" w:author="Rapporteur" w:date="2024-11-26T21:13:00Z" w16du:dateUtc="2024-11-26T13:13:00Z">
        <w:r w:rsidDel="00D94E16">
          <w:rPr>
            <w:noProof/>
          </w:rPr>
          <w:delText>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Services offered by the UPF</w:delText>
        </w:r>
        <w:r w:rsidDel="00D94E16">
          <w:rPr>
            <w:noProof/>
          </w:rPr>
          <w:tab/>
          <w:delText>9</w:delText>
        </w:r>
      </w:del>
    </w:p>
    <w:p w14:paraId="61FB4EFB" w14:textId="7FD50B3E" w:rsidR="001460F2" w:rsidDel="00D94E16" w:rsidRDefault="001460F2">
      <w:pPr>
        <w:pStyle w:val="TOC2"/>
        <w:rPr>
          <w:del w:id="46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6" w:author="Rapporteur" w:date="2024-11-26T21:13:00Z" w16du:dateUtc="2024-11-26T13:13:00Z">
        <w:r w:rsidDel="00D94E16">
          <w:rPr>
            <w:noProof/>
          </w:rPr>
          <w:delText>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9</w:delText>
        </w:r>
      </w:del>
    </w:p>
    <w:p w14:paraId="0111EF0B" w14:textId="360B4C35" w:rsidR="001460F2" w:rsidDel="00D94E16" w:rsidRDefault="001460F2">
      <w:pPr>
        <w:pStyle w:val="TOC2"/>
        <w:rPr>
          <w:del w:id="46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68" w:author="Rapporteur" w:date="2024-11-26T21:13:00Z" w16du:dateUtc="2024-11-26T13:13:00Z">
        <w:r w:rsidDel="00D94E16">
          <w:rPr>
            <w:noProof/>
          </w:rPr>
          <w:delText>5.2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Nupf_EventExposure Service</w:delText>
        </w:r>
        <w:r w:rsidDel="00D94E16">
          <w:rPr>
            <w:noProof/>
          </w:rPr>
          <w:tab/>
          <w:delText>9</w:delText>
        </w:r>
      </w:del>
    </w:p>
    <w:p w14:paraId="280C3624" w14:textId="7B491DC6" w:rsidR="001460F2" w:rsidDel="00D94E16" w:rsidRDefault="001460F2">
      <w:pPr>
        <w:pStyle w:val="TOC3"/>
        <w:rPr>
          <w:del w:id="46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0" w:author="Rapporteur" w:date="2024-11-26T21:13:00Z" w16du:dateUtc="2024-11-26T13:13:00Z">
        <w:r w:rsidDel="00D94E16">
          <w:rPr>
            <w:noProof/>
          </w:rPr>
          <w:delText>5.2.1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Description</w:delText>
        </w:r>
        <w:r w:rsidDel="00D94E16">
          <w:rPr>
            <w:noProof/>
          </w:rPr>
          <w:tab/>
          <w:delText>9</w:delText>
        </w:r>
      </w:del>
    </w:p>
    <w:p w14:paraId="7785BEF2" w14:textId="52DCA189" w:rsidR="001460F2" w:rsidDel="00D94E16" w:rsidRDefault="001460F2">
      <w:pPr>
        <w:pStyle w:val="TOC4"/>
        <w:rPr>
          <w:del w:id="47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2" w:author="Rapporteur" w:date="2024-11-26T21:13:00Z" w16du:dateUtc="2024-11-26T13:13:00Z">
        <w:r w:rsidDel="00D94E16">
          <w:rPr>
            <w:noProof/>
            <w:lang w:eastAsia="zh-CN"/>
          </w:rPr>
          <w:delText>5.2.1.1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Service operations</w:delText>
        </w:r>
        <w:r w:rsidDel="00D94E16">
          <w:rPr>
            <w:noProof/>
          </w:rPr>
          <w:tab/>
          <w:delText>9</w:delText>
        </w:r>
      </w:del>
    </w:p>
    <w:p w14:paraId="60FB3446" w14:textId="47F90111" w:rsidR="001460F2" w:rsidDel="00D94E16" w:rsidRDefault="001460F2">
      <w:pPr>
        <w:pStyle w:val="TOC4"/>
        <w:rPr>
          <w:del w:id="47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4" w:author="Rapporteur" w:date="2024-11-26T21:13:00Z" w16du:dateUtc="2024-11-26T13:13:00Z">
        <w:r w:rsidDel="00D94E16">
          <w:rPr>
            <w:noProof/>
            <w:lang w:eastAsia="zh-CN"/>
          </w:rPr>
          <w:delText>5.2.1.2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Subscription to UPF events</w:delText>
        </w:r>
        <w:r w:rsidDel="00D94E16">
          <w:rPr>
            <w:noProof/>
          </w:rPr>
          <w:tab/>
          <w:delText>10</w:delText>
        </w:r>
      </w:del>
    </w:p>
    <w:p w14:paraId="2011484F" w14:textId="07D0E337" w:rsidR="001460F2" w:rsidDel="00D94E16" w:rsidRDefault="001460F2">
      <w:pPr>
        <w:pStyle w:val="TOC4"/>
        <w:rPr>
          <w:del w:id="47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6" w:author="Rapporteur" w:date="2024-11-26T21:13:00Z" w16du:dateUtc="2024-11-26T13:13:00Z">
        <w:r w:rsidDel="00D94E16">
          <w:rPr>
            <w:noProof/>
            <w:lang w:eastAsia="zh-CN"/>
          </w:rPr>
          <w:delText>5.2.1.3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UPF events supported by the Nupf_EventExposure service</w:delText>
        </w:r>
        <w:r w:rsidDel="00D94E16">
          <w:rPr>
            <w:noProof/>
          </w:rPr>
          <w:tab/>
          <w:delText>10</w:delText>
        </w:r>
      </w:del>
    </w:p>
    <w:p w14:paraId="520FC13C" w14:textId="066C337A" w:rsidR="001460F2" w:rsidDel="00D94E16" w:rsidRDefault="001460F2">
      <w:pPr>
        <w:pStyle w:val="TOC5"/>
        <w:rPr>
          <w:del w:id="47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78" w:author="Rapporteur" w:date="2024-11-26T21:13:00Z" w16du:dateUtc="2024-11-26T13:13:00Z">
        <w:r w:rsidDel="00D94E16">
          <w:rPr>
            <w:noProof/>
          </w:rPr>
          <w:delText>5.2.1.3.1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10</w:delText>
        </w:r>
      </w:del>
    </w:p>
    <w:p w14:paraId="41750006" w14:textId="4B5AAE0B" w:rsidR="001460F2" w:rsidDel="00D94E16" w:rsidRDefault="001460F2">
      <w:pPr>
        <w:pStyle w:val="TOC5"/>
        <w:rPr>
          <w:del w:id="47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0" w:author="Rapporteur" w:date="2024-11-26T21:13:00Z" w16du:dateUtc="2024-11-26T13:13:00Z">
        <w:r w:rsidDel="00D94E16">
          <w:rPr>
            <w:noProof/>
          </w:rPr>
          <w:delText>5.2.1.3.2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QoS Monitoring</w:delText>
        </w:r>
        <w:r w:rsidDel="00D94E16">
          <w:rPr>
            <w:noProof/>
          </w:rPr>
          <w:tab/>
          <w:delText>11</w:delText>
        </w:r>
      </w:del>
    </w:p>
    <w:p w14:paraId="408ECF3B" w14:textId="3D8F5B6B" w:rsidR="001460F2" w:rsidDel="00D94E16" w:rsidRDefault="001460F2">
      <w:pPr>
        <w:pStyle w:val="TOC5"/>
        <w:rPr>
          <w:del w:id="48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2" w:author="Rapporteur" w:date="2024-11-26T21:13:00Z" w16du:dateUtc="2024-11-26T13:13:00Z">
        <w:r w:rsidDel="00D94E16">
          <w:rPr>
            <w:noProof/>
          </w:rPr>
          <w:delText>5.2.1.3.3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User Data Usage Measures</w:delText>
        </w:r>
        <w:r w:rsidDel="00D94E16">
          <w:rPr>
            <w:noProof/>
          </w:rPr>
          <w:tab/>
          <w:delText>12</w:delText>
        </w:r>
      </w:del>
    </w:p>
    <w:p w14:paraId="41B0D73C" w14:textId="250B23F5" w:rsidR="001460F2" w:rsidDel="00D94E16" w:rsidRDefault="001460F2">
      <w:pPr>
        <w:pStyle w:val="TOC5"/>
        <w:rPr>
          <w:del w:id="48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4" w:author="Rapporteur" w:date="2024-11-26T21:13:00Z" w16du:dateUtc="2024-11-26T13:13:00Z">
        <w:r w:rsidDel="00D94E16">
          <w:rPr>
            <w:noProof/>
          </w:rPr>
          <w:delText>5.2.1.3.4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User Data Usage Trends</w:delText>
        </w:r>
        <w:r w:rsidDel="00D94E16">
          <w:rPr>
            <w:noProof/>
          </w:rPr>
          <w:tab/>
          <w:delText>13</w:delText>
        </w:r>
      </w:del>
    </w:p>
    <w:p w14:paraId="383DF99B" w14:textId="5A37C8F8" w:rsidR="001460F2" w:rsidDel="00D94E16" w:rsidRDefault="001460F2">
      <w:pPr>
        <w:pStyle w:val="TOC5"/>
        <w:rPr>
          <w:del w:id="48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6" w:author="Rapporteur" w:date="2024-11-26T21:13:00Z" w16du:dateUtc="2024-11-26T13:13:00Z">
        <w:r w:rsidDel="00D94E16">
          <w:rPr>
            <w:noProof/>
          </w:rPr>
          <w:delText>5.2.1.3.5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TSC Management Information</w:delText>
        </w:r>
        <w:r w:rsidDel="00D94E16">
          <w:rPr>
            <w:noProof/>
          </w:rPr>
          <w:tab/>
          <w:delText>13</w:delText>
        </w:r>
      </w:del>
    </w:p>
    <w:p w14:paraId="3C9D7CDC" w14:textId="45A0AE28" w:rsidR="001460F2" w:rsidDel="00D94E16" w:rsidRDefault="001460F2">
      <w:pPr>
        <w:pStyle w:val="TOC3"/>
        <w:rPr>
          <w:del w:id="48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88" w:author="Rapporteur" w:date="2024-11-26T21:13:00Z" w16du:dateUtc="2024-11-26T13:13:00Z">
        <w:r w:rsidDel="00D94E16">
          <w:rPr>
            <w:noProof/>
          </w:rPr>
          <w:delText>5.2.2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Operations</w:delText>
        </w:r>
        <w:r w:rsidDel="00D94E16">
          <w:rPr>
            <w:noProof/>
          </w:rPr>
          <w:tab/>
          <w:delText>13</w:delText>
        </w:r>
      </w:del>
    </w:p>
    <w:p w14:paraId="00CBDDB1" w14:textId="1D5D4F88" w:rsidR="001460F2" w:rsidDel="00D94E16" w:rsidRDefault="001460F2">
      <w:pPr>
        <w:pStyle w:val="TOC4"/>
        <w:rPr>
          <w:del w:id="48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0" w:author="Rapporteur" w:date="2024-11-26T21:13:00Z" w16du:dateUtc="2024-11-26T13:13:00Z">
        <w:r w:rsidDel="00D94E16">
          <w:rPr>
            <w:noProof/>
          </w:rPr>
          <w:delText>5.2.2.1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13</w:delText>
        </w:r>
      </w:del>
    </w:p>
    <w:p w14:paraId="280473A5" w14:textId="1B7C3FDE" w:rsidR="001460F2" w:rsidDel="00D94E16" w:rsidRDefault="001460F2">
      <w:pPr>
        <w:pStyle w:val="TOC4"/>
        <w:rPr>
          <w:del w:id="49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2" w:author="Rapporteur" w:date="2024-11-26T21:13:00Z" w16du:dateUtc="2024-11-26T13:13:00Z">
        <w:r w:rsidDel="00D94E16">
          <w:rPr>
            <w:noProof/>
          </w:rPr>
          <w:delText>5.2.2.2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Subscribe</w:delText>
        </w:r>
        <w:r w:rsidDel="00D94E16">
          <w:rPr>
            <w:noProof/>
          </w:rPr>
          <w:tab/>
          <w:delText>14</w:delText>
        </w:r>
      </w:del>
    </w:p>
    <w:p w14:paraId="4DD53817" w14:textId="7A30C9C1" w:rsidR="001460F2" w:rsidDel="00D94E16" w:rsidRDefault="001460F2">
      <w:pPr>
        <w:pStyle w:val="TOC5"/>
        <w:rPr>
          <w:del w:id="49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4" w:author="Rapporteur" w:date="2024-11-26T21:13:00Z" w16du:dateUtc="2024-11-26T13:13:00Z">
        <w:r w:rsidDel="00D94E16">
          <w:rPr>
            <w:noProof/>
          </w:rPr>
          <w:delText>5.2.2.2.1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14</w:delText>
        </w:r>
      </w:del>
    </w:p>
    <w:p w14:paraId="07D5A3B6" w14:textId="07E63AA5" w:rsidR="001460F2" w:rsidDel="00D94E16" w:rsidRDefault="001460F2">
      <w:pPr>
        <w:pStyle w:val="TOC5"/>
        <w:rPr>
          <w:del w:id="49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6" w:author="Rapporteur" w:date="2024-11-26T21:13:00Z" w16du:dateUtc="2024-11-26T13:13:00Z">
        <w:r w:rsidDel="00D94E16">
          <w:rPr>
            <w:noProof/>
          </w:rPr>
          <w:delText>5.2.2.2.2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Creation of a subscription</w:delText>
        </w:r>
        <w:r w:rsidDel="00D94E16">
          <w:rPr>
            <w:noProof/>
          </w:rPr>
          <w:tab/>
          <w:delText>14</w:delText>
        </w:r>
      </w:del>
    </w:p>
    <w:p w14:paraId="29F634B7" w14:textId="503A03E4" w:rsidR="001460F2" w:rsidDel="00D94E16" w:rsidRDefault="001460F2">
      <w:pPr>
        <w:pStyle w:val="TOC5"/>
        <w:rPr>
          <w:del w:id="49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498" w:author="Rapporteur" w:date="2024-11-26T21:13:00Z" w16du:dateUtc="2024-11-26T13:13:00Z">
        <w:r w:rsidDel="00D94E16">
          <w:rPr>
            <w:noProof/>
          </w:rPr>
          <w:delText>5.2.2.2.3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Modification of a subscription</w:delText>
        </w:r>
        <w:r w:rsidDel="00D94E16">
          <w:rPr>
            <w:noProof/>
          </w:rPr>
          <w:tab/>
          <w:delText>16</w:delText>
        </w:r>
      </w:del>
    </w:p>
    <w:p w14:paraId="655121C7" w14:textId="75139AB9" w:rsidR="001460F2" w:rsidDel="00D94E16" w:rsidRDefault="001460F2">
      <w:pPr>
        <w:pStyle w:val="TOC4"/>
        <w:rPr>
          <w:del w:id="49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0" w:author="Rapporteur" w:date="2024-11-26T21:13:00Z" w16du:dateUtc="2024-11-26T13:13:00Z">
        <w:r w:rsidDel="00D94E16">
          <w:rPr>
            <w:noProof/>
          </w:rPr>
          <w:lastRenderedPageBreak/>
          <w:delText>5.2.2.2A</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Unsubscribe</w:delText>
        </w:r>
        <w:r w:rsidDel="00D94E16">
          <w:rPr>
            <w:noProof/>
          </w:rPr>
          <w:tab/>
          <w:delText>17</w:delText>
        </w:r>
      </w:del>
    </w:p>
    <w:p w14:paraId="7489AC33" w14:textId="77A85A8F" w:rsidR="001460F2" w:rsidDel="00D94E16" w:rsidRDefault="001460F2">
      <w:pPr>
        <w:pStyle w:val="TOC5"/>
        <w:rPr>
          <w:del w:id="50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2" w:author="Rapporteur" w:date="2024-11-26T21:13:00Z" w16du:dateUtc="2024-11-26T13:13:00Z">
        <w:r w:rsidDel="00D94E16">
          <w:rPr>
            <w:noProof/>
          </w:rPr>
          <w:delText>5.2.2.2A.1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17</w:delText>
        </w:r>
      </w:del>
    </w:p>
    <w:p w14:paraId="60A029B8" w14:textId="3BEFBB46" w:rsidR="001460F2" w:rsidDel="00D94E16" w:rsidRDefault="001460F2">
      <w:pPr>
        <w:pStyle w:val="TOC4"/>
        <w:rPr>
          <w:del w:id="50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4" w:author="Rapporteur" w:date="2024-11-26T21:13:00Z" w16du:dateUtc="2024-11-26T13:13:00Z">
        <w:r w:rsidDel="00D94E16">
          <w:rPr>
            <w:noProof/>
          </w:rPr>
          <w:delText>5.2.2.3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Notify</w:delText>
        </w:r>
        <w:r w:rsidDel="00D94E16">
          <w:rPr>
            <w:noProof/>
          </w:rPr>
          <w:tab/>
          <w:delText>17</w:delText>
        </w:r>
      </w:del>
    </w:p>
    <w:p w14:paraId="7B6D6828" w14:textId="6C35A9FE" w:rsidR="001460F2" w:rsidDel="00D94E16" w:rsidRDefault="001460F2">
      <w:pPr>
        <w:pStyle w:val="TOC5"/>
        <w:rPr>
          <w:del w:id="50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6" w:author="Rapporteur" w:date="2024-11-26T21:13:00Z" w16du:dateUtc="2024-11-26T13:13:00Z">
        <w:r w:rsidDel="00D94E16">
          <w:rPr>
            <w:noProof/>
          </w:rPr>
          <w:delText>5.2.2.3.1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17</w:delText>
        </w:r>
      </w:del>
    </w:p>
    <w:p w14:paraId="2F41D173" w14:textId="54C870C7" w:rsidR="001460F2" w:rsidDel="00D94E16" w:rsidRDefault="001460F2">
      <w:pPr>
        <w:pStyle w:val="TOC5"/>
        <w:rPr>
          <w:del w:id="50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08" w:author="Rapporteur" w:date="2024-11-26T21:13:00Z" w16du:dateUtc="2024-11-26T13:13:00Z">
        <w:r w:rsidDel="00D94E16">
          <w:rPr>
            <w:noProof/>
          </w:rPr>
          <w:delText>5.2.2.3.2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UPF sends notification on subscribed events</w:delText>
        </w:r>
        <w:r w:rsidDel="00D94E16">
          <w:rPr>
            <w:noProof/>
          </w:rPr>
          <w:tab/>
          <w:delText>18</w:delText>
        </w:r>
      </w:del>
    </w:p>
    <w:p w14:paraId="0B0CF9A1" w14:textId="2E46B6BA" w:rsidR="001460F2" w:rsidDel="00D94E16" w:rsidRDefault="001460F2">
      <w:pPr>
        <w:pStyle w:val="TOC2"/>
        <w:rPr>
          <w:del w:id="50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0" w:author="Rapporteur" w:date="2024-11-26T21:13:00Z" w16du:dateUtc="2024-11-26T13:13:00Z">
        <w:r w:rsidDel="00D94E16">
          <w:rPr>
            <w:noProof/>
          </w:rPr>
          <w:delText>5.3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rFonts w:cs="Arial"/>
            <w:noProof/>
            <w:lang w:val="en-US"/>
          </w:rPr>
          <w:delText>Nupf_GetUEPrivateIPaddrAndIdentifiers</w:delText>
        </w:r>
        <w:r w:rsidDel="00D94E16">
          <w:rPr>
            <w:noProof/>
          </w:rPr>
          <w:delText xml:space="preserve"> Service</w:delText>
        </w:r>
        <w:r w:rsidDel="00D94E16">
          <w:rPr>
            <w:noProof/>
          </w:rPr>
          <w:tab/>
          <w:delText>19</w:delText>
        </w:r>
      </w:del>
    </w:p>
    <w:p w14:paraId="0BD14898" w14:textId="73A1B5FA" w:rsidR="001460F2" w:rsidDel="00D94E16" w:rsidRDefault="001460F2">
      <w:pPr>
        <w:pStyle w:val="TOC3"/>
        <w:rPr>
          <w:del w:id="51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2" w:author="Rapporteur" w:date="2024-11-26T21:13:00Z" w16du:dateUtc="2024-11-26T13:13:00Z">
        <w:r w:rsidDel="00D94E16">
          <w:rPr>
            <w:noProof/>
          </w:rPr>
          <w:delText>5.3.1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Description</w:delText>
        </w:r>
        <w:r w:rsidDel="00D94E16">
          <w:rPr>
            <w:noProof/>
          </w:rPr>
          <w:tab/>
          <w:delText>19</w:delText>
        </w:r>
      </w:del>
    </w:p>
    <w:p w14:paraId="76DA9E0C" w14:textId="113831CB" w:rsidR="001460F2" w:rsidDel="00D94E16" w:rsidRDefault="001460F2">
      <w:pPr>
        <w:pStyle w:val="TOC3"/>
        <w:rPr>
          <w:del w:id="51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4" w:author="Rapporteur" w:date="2024-11-26T21:13:00Z" w16du:dateUtc="2024-11-26T13:13:00Z">
        <w:r w:rsidDel="00D94E16">
          <w:rPr>
            <w:noProof/>
          </w:rPr>
          <w:delText>5.3.2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Service Operations</w:delText>
        </w:r>
        <w:r w:rsidDel="00D94E16">
          <w:rPr>
            <w:noProof/>
          </w:rPr>
          <w:tab/>
          <w:delText>19</w:delText>
        </w:r>
      </w:del>
    </w:p>
    <w:p w14:paraId="3BEE205B" w14:textId="1738C096" w:rsidR="001460F2" w:rsidDel="00D94E16" w:rsidRDefault="001460F2">
      <w:pPr>
        <w:pStyle w:val="TOC4"/>
        <w:rPr>
          <w:del w:id="51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6" w:author="Rapporteur" w:date="2024-11-26T21:13:00Z" w16du:dateUtc="2024-11-26T13:13:00Z">
        <w:r w:rsidDel="00D94E16">
          <w:rPr>
            <w:noProof/>
          </w:rPr>
          <w:delText>5.3.2.1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19</w:delText>
        </w:r>
      </w:del>
    </w:p>
    <w:p w14:paraId="395C0F69" w14:textId="30A1A8C3" w:rsidR="001460F2" w:rsidDel="00D94E16" w:rsidRDefault="001460F2">
      <w:pPr>
        <w:pStyle w:val="TOC4"/>
        <w:rPr>
          <w:del w:id="51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18" w:author="Rapporteur" w:date="2024-11-26T21:13:00Z" w16du:dateUtc="2024-11-26T13:13:00Z">
        <w:r w:rsidDel="00D94E16">
          <w:rPr>
            <w:noProof/>
          </w:rPr>
          <w:delText>5.3.2.2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Get</w:delText>
        </w:r>
        <w:r w:rsidDel="00D94E16">
          <w:rPr>
            <w:noProof/>
          </w:rPr>
          <w:tab/>
          <w:delText>19</w:delText>
        </w:r>
      </w:del>
    </w:p>
    <w:p w14:paraId="1BC80C82" w14:textId="69D1A73D" w:rsidR="001460F2" w:rsidDel="00D94E16" w:rsidRDefault="001460F2">
      <w:pPr>
        <w:pStyle w:val="TOC5"/>
        <w:rPr>
          <w:del w:id="51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0" w:author="Rapporteur" w:date="2024-11-26T21:13:00Z" w16du:dateUtc="2024-11-26T13:13:00Z">
        <w:r w:rsidDel="00D94E16">
          <w:rPr>
            <w:noProof/>
          </w:rPr>
          <w:delText>5.3.2.2.1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19</w:delText>
        </w:r>
      </w:del>
    </w:p>
    <w:p w14:paraId="64949723" w14:textId="55B50381" w:rsidR="001460F2" w:rsidDel="00D94E16" w:rsidRDefault="001460F2">
      <w:pPr>
        <w:pStyle w:val="TOC1"/>
        <w:rPr>
          <w:del w:id="52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2" w:author="Rapporteur" w:date="2024-11-26T21:13:00Z" w16du:dateUtc="2024-11-26T13:13:00Z">
        <w:r w:rsidDel="00D94E16">
          <w:rPr>
            <w:noProof/>
          </w:rPr>
          <w:delText>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API Definitions</w:delText>
        </w:r>
        <w:r w:rsidDel="00D94E16">
          <w:rPr>
            <w:noProof/>
          </w:rPr>
          <w:tab/>
          <w:delText>20</w:delText>
        </w:r>
      </w:del>
    </w:p>
    <w:p w14:paraId="33771798" w14:textId="2CB11C0C" w:rsidR="001460F2" w:rsidDel="00D94E16" w:rsidRDefault="001460F2">
      <w:pPr>
        <w:pStyle w:val="TOC2"/>
        <w:rPr>
          <w:del w:id="52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4" w:author="Rapporteur" w:date="2024-11-26T21:13:00Z" w16du:dateUtc="2024-11-26T13:13:00Z">
        <w:r w:rsidDel="00D94E16">
          <w:rPr>
            <w:noProof/>
          </w:rPr>
          <w:delText>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Nupf_EventExposure Service API</w:delText>
        </w:r>
        <w:r w:rsidDel="00D94E16">
          <w:rPr>
            <w:noProof/>
          </w:rPr>
          <w:tab/>
          <w:delText>20</w:delText>
        </w:r>
      </w:del>
    </w:p>
    <w:p w14:paraId="7AD1020C" w14:textId="62D1074B" w:rsidR="001460F2" w:rsidDel="00D94E16" w:rsidRDefault="001460F2">
      <w:pPr>
        <w:pStyle w:val="TOC3"/>
        <w:rPr>
          <w:del w:id="52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6" w:author="Rapporteur" w:date="2024-11-26T21:13:00Z" w16du:dateUtc="2024-11-26T13:13:00Z">
        <w:r w:rsidDel="00D94E16">
          <w:rPr>
            <w:noProof/>
          </w:rPr>
          <w:delText>6.1.1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API URI</w:delText>
        </w:r>
        <w:r w:rsidDel="00D94E16">
          <w:rPr>
            <w:noProof/>
          </w:rPr>
          <w:tab/>
          <w:delText>20</w:delText>
        </w:r>
      </w:del>
    </w:p>
    <w:p w14:paraId="3F4892C6" w14:textId="2F9AE515" w:rsidR="001460F2" w:rsidDel="00D94E16" w:rsidRDefault="001460F2">
      <w:pPr>
        <w:pStyle w:val="TOC3"/>
        <w:rPr>
          <w:del w:id="52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28" w:author="Rapporteur" w:date="2024-11-26T21:13:00Z" w16du:dateUtc="2024-11-26T13:13:00Z">
        <w:r w:rsidDel="00D94E16">
          <w:rPr>
            <w:noProof/>
          </w:rPr>
          <w:delText>6.1.2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Usage of HTTP</w:delText>
        </w:r>
        <w:r w:rsidDel="00D94E16">
          <w:rPr>
            <w:noProof/>
          </w:rPr>
          <w:tab/>
          <w:delText>20</w:delText>
        </w:r>
      </w:del>
    </w:p>
    <w:p w14:paraId="5E339F0D" w14:textId="7802BAAA" w:rsidR="001460F2" w:rsidDel="00D94E16" w:rsidRDefault="001460F2">
      <w:pPr>
        <w:pStyle w:val="TOC4"/>
        <w:rPr>
          <w:del w:id="52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0" w:author="Rapporteur" w:date="2024-11-26T21:13:00Z" w16du:dateUtc="2024-11-26T13:13:00Z">
        <w:r w:rsidDel="00D94E16">
          <w:rPr>
            <w:noProof/>
          </w:rPr>
          <w:delText>6.1.2.1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20</w:delText>
        </w:r>
      </w:del>
    </w:p>
    <w:p w14:paraId="7D69AFDA" w14:textId="019B1520" w:rsidR="001460F2" w:rsidDel="00D94E16" w:rsidRDefault="001460F2">
      <w:pPr>
        <w:pStyle w:val="TOC4"/>
        <w:rPr>
          <w:del w:id="53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2" w:author="Rapporteur" w:date="2024-11-26T21:13:00Z" w16du:dateUtc="2024-11-26T13:13:00Z">
        <w:r w:rsidDel="00D94E16">
          <w:rPr>
            <w:noProof/>
          </w:rPr>
          <w:delText>6.1.2.2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standard headers</w:delText>
        </w:r>
        <w:r w:rsidDel="00D94E16">
          <w:rPr>
            <w:noProof/>
          </w:rPr>
          <w:tab/>
          <w:delText>21</w:delText>
        </w:r>
      </w:del>
    </w:p>
    <w:p w14:paraId="5A8C413E" w14:textId="3FAAB1FA" w:rsidR="001460F2" w:rsidDel="00D94E16" w:rsidRDefault="001460F2">
      <w:pPr>
        <w:pStyle w:val="TOC5"/>
        <w:rPr>
          <w:del w:id="53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4" w:author="Rapporteur" w:date="2024-11-26T21:13:00Z" w16du:dateUtc="2024-11-26T13:13:00Z">
        <w:r w:rsidDel="00D94E16">
          <w:rPr>
            <w:noProof/>
          </w:rPr>
          <w:delText>6.1.2.2.1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General</w:delText>
        </w:r>
        <w:r w:rsidDel="00D94E16">
          <w:rPr>
            <w:noProof/>
          </w:rPr>
          <w:tab/>
          <w:delText>21</w:delText>
        </w:r>
      </w:del>
    </w:p>
    <w:p w14:paraId="51AFDBE3" w14:textId="5181B8EF" w:rsidR="001460F2" w:rsidDel="00D94E16" w:rsidRDefault="001460F2">
      <w:pPr>
        <w:pStyle w:val="TOC5"/>
        <w:rPr>
          <w:del w:id="53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6" w:author="Rapporteur" w:date="2024-11-26T21:13:00Z" w16du:dateUtc="2024-11-26T13:13:00Z">
        <w:r w:rsidDel="00D94E16">
          <w:rPr>
            <w:noProof/>
          </w:rPr>
          <w:delText>6.1.2.2.2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Content type</w:delText>
        </w:r>
        <w:r w:rsidDel="00D94E16">
          <w:rPr>
            <w:noProof/>
          </w:rPr>
          <w:tab/>
          <w:delText>21</w:delText>
        </w:r>
      </w:del>
    </w:p>
    <w:p w14:paraId="629370AD" w14:textId="428BB3E1" w:rsidR="001460F2" w:rsidDel="00D94E16" w:rsidRDefault="001460F2">
      <w:pPr>
        <w:pStyle w:val="TOC4"/>
        <w:rPr>
          <w:del w:id="53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38" w:author="Rapporteur" w:date="2024-11-26T21:13:00Z" w16du:dateUtc="2024-11-26T13:13:00Z">
        <w:r w:rsidDel="00D94E16">
          <w:rPr>
            <w:noProof/>
          </w:rPr>
          <w:delText>6.1.2.3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custom headers</w:delText>
        </w:r>
        <w:r w:rsidDel="00D94E16">
          <w:rPr>
            <w:noProof/>
          </w:rPr>
          <w:tab/>
          <w:delText>21</w:delText>
        </w:r>
      </w:del>
    </w:p>
    <w:p w14:paraId="4D567530" w14:textId="6C04F281" w:rsidR="001460F2" w:rsidDel="00D94E16" w:rsidRDefault="001460F2">
      <w:pPr>
        <w:pStyle w:val="TOC3"/>
        <w:rPr>
          <w:del w:id="53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0" w:author="Rapporteur" w:date="2024-11-26T21:13:00Z" w16du:dateUtc="2024-11-26T13:13:00Z">
        <w:r w:rsidDel="00D94E16">
          <w:rPr>
            <w:noProof/>
          </w:rPr>
          <w:delText>6.1.3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Resources</w:delText>
        </w:r>
        <w:r w:rsidDel="00D94E16">
          <w:rPr>
            <w:noProof/>
          </w:rPr>
          <w:tab/>
          <w:delText>21</w:delText>
        </w:r>
      </w:del>
    </w:p>
    <w:p w14:paraId="08DA9233" w14:textId="16145030" w:rsidR="001460F2" w:rsidDel="00D94E16" w:rsidRDefault="001460F2">
      <w:pPr>
        <w:pStyle w:val="TOC4"/>
        <w:rPr>
          <w:del w:id="54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2" w:author="Rapporteur" w:date="2024-11-26T21:13:00Z" w16du:dateUtc="2024-11-26T13:13:00Z">
        <w:r w:rsidDel="00D94E16">
          <w:rPr>
            <w:noProof/>
          </w:rPr>
          <w:delText>6.1.3.1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21</w:delText>
        </w:r>
      </w:del>
    </w:p>
    <w:p w14:paraId="44276740" w14:textId="0626FEFB" w:rsidR="001460F2" w:rsidDel="00D94E16" w:rsidRDefault="001460F2">
      <w:pPr>
        <w:pStyle w:val="TOC4"/>
        <w:rPr>
          <w:del w:id="54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4" w:author="Rapporteur" w:date="2024-11-26T21:13:00Z" w16du:dateUtc="2024-11-26T13:13:00Z">
        <w:r w:rsidDel="00D94E16">
          <w:rPr>
            <w:noProof/>
          </w:rPr>
          <w:delText>6.1.3.2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 xml:space="preserve">Resource: </w:delText>
        </w:r>
        <w:r w:rsidDel="00D94E16">
          <w:rPr>
            <w:noProof/>
            <w:lang w:eastAsia="zh-CN"/>
          </w:rPr>
          <w:delText>Event</w:delText>
        </w:r>
        <w:r w:rsidDel="00D94E16">
          <w:rPr>
            <w:noProof/>
          </w:rPr>
          <w:delText>ExposureSubscriptions</w:delText>
        </w:r>
        <w:r w:rsidDel="00D94E16">
          <w:rPr>
            <w:noProof/>
          </w:rPr>
          <w:tab/>
          <w:delText>22</w:delText>
        </w:r>
      </w:del>
    </w:p>
    <w:p w14:paraId="36B0C8FC" w14:textId="3975ACD9" w:rsidR="001460F2" w:rsidDel="00D94E16" w:rsidRDefault="001460F2">
      <w:pPr>
        <w:pStyle w:val="TOC5"/>
        <w:rPr>
          <w:del w:id="54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6" w:author="Rapporteur" w:date="2024-11-26T21:13:00Z" w16du:dateUtc="2024-11-26T13:13:00Z">
        <w:r w:rsidDel="00D94E16">
          <w:rPr>
            <w:noProof/>
          </w:rPr>
          <w:delText>6.1.3.2.1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22</w:delText>
        </w:r>
      </w:del>
    </w:p>
    <w:p w14:paraId="371B3102" w14:textId="5C9657EB" w:rsidR="001460F2" w:rsidDel="00D94E16" w:rsidRDefault="001460F2">
      <w:pPr>
        <w:pStyle w:val="TOC5"/>
        <w:rPr>
          <w:del w:id="54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48" w:author="Rapporteur" w:date="2024-11-26T21:13:00Z" w16du:dateUtc="2024-11-26T13:13:00Z">
        <w:r w:rsidDel="00D94E16">
          <w:rPr>
            <w:noProof/>
          </w:rPr>
          <w:delText>6.1.3.2.2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22</w:delText>
        </w:r>
      </w:del>
    </w:p>
    <w:p w14:paraId="2933DBD1" w14:textId="4AAB3314" w:rsidR="001460F2" w:rsidDel="00D94E16" w:rsidRDefault="001460F2">
      <w:pPr>
        <w:pStyle w:val="TOC5"/>
        <w:rPr>
          <w:del w:id="54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0" w:author="Rapporteur" w:date="2024-11-26T21:13:00Z" w16du:dateUtc="2024-11-26T13:13:00Z">
        <w:r w:rsidDel="00D94E16">
          <w:rPr>
            <w:noProof/>
          </w:rPr>
          <w:delText>6.1.3.2.3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22</w:delText>
        </w:r>
      </w:del>
    </w:p>
    <w:p w14:paraId="45849C58" w14:textId="7EA00628" w:rsidR="001460F2" w:rsidDel="00D94E16" w:rsidRDefault="001460F2">
      <w:pPr>
        <w:pStyle w:val="TOC5"/>
        <w:rPr>
          <w:del w:id="55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2" w:author="Rapporteur" w:date="2024-11-26T21:13:00Z" w16du:dateUtc="2024-11-26T13:13:00Z">
        <w:r w:rsidDel="00D94E16">
          <w:rPr>
            <w:noProof/>
          </w:rPr>
          <w:delText>6.1.3.2.4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23</w:delText>
        </w:r>
      </w:del>
    </w:p>
    <w:p w14:paraId="0B6EB763" w14:textId="4D9E9FF4" w:rsidR="001460F2" w:rsidDel="00D94E16" w:rsidRDefault="001460F2">
      <w:pPr>
        <w:pStyle w:val="TOC4"/>
        <w:rPr>
          <w:del w:id="55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4" w:author="Rapporteur" w:date="2024-11-26T21:13:00Z" w16du:dateUtc="2024-11-26T13:13:00Z">
        <w:r w:rsidDel="00D94E16">
          <w:rPr>
            <w:noProof/>
          </w:rPr>
          <w:delText>6.1.3.3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Individual subscription</w:delText>
        </w:r>
        <w:r w:rsidDel="00D94E16">
          <w:rPr>
            <w:noProof/>
          </w:rPr>
          <w:tab/>
          <w:delText>24</w:delText>
        </w:r>
      </w:del>
    </w:p>
    <w:p w14:paraId="317DF528" w14:textId="39E86651" w:rsidR="001460F2" w:rsidDel="00D94E16" w:rsidRDefault="001460F2">
      <w:pPr>
        <w:pStyle w:val="TOC5"/>
        <w:rPr>
          <w:del w:id="55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6" w:author="Rapporteur" w:date="2024-11-26T21:13:00Z" w16du:dateUtc="2024-11-26T13:13:00Z">
        <w:r w:rsidDel="00D94E16">
          <w:rPr>
            <w:noProof/>
          </w:rPr>
          <w:delText>6.1.3.3.1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24</w:delText>
        </w:r>
      </w:del>
    </w:p>
    <w:p w14:paraId="4832CF1B" w14:textId="56DDAD14" w:rsidR="001460F2" w:rsidDel="00D94E16" w:rsidRDefault="001460F2">
      <w:pPr>
        <w:pStyle w:val="TOC5"/>
        <w:rPr>
          <w:del w:id="55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58" w:author="Rapporteur" w:date="2024-11-26T21:13:00Z" w16du:dateUtc="2024-11-26T13:13:00Z">
        <w:r w:rsidDel="00D94E16">
          <w:rPr>
            <w:noProof/>
          </w:rPr>
          <w:delText>6.1.3.3.2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24</w:delText>
        </w:r>
      </w:del>
    </w:p>
    <w:p w14:paraId="604014E6" w14:textId="380EC853" w:rsidR="001460F2" w:rsidDel="00D94E16" w:rsidRDefault="001460F2">
      <w:pPr>
        <w:pStyle w:val="TOC5"/>
        <w:rPr>
          <w:del w:id="55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0" w:author="Rapporteur" w:date="2024-11-26T21:13:00Z" w16du:dateUtc="2024-11-26T13:13:00Z">
        <w:r w:rsidDel="00D94E16">
          <w:rPr>
            <w:noProof/>
          </w:rPr>
          <w:delText>6.1.3.3.3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24</w:delText>
        </w:r>
      </w:del>
    </w:p>
    <w:p w14:paraId="156EB072" w14:textId="1CAD0355" w:rsidR="001460F2" w:rsidDel="00D94E16" w:rsidRDefault="001460F2">
      <w:pPr>
        <w:pStyle w:val="TOC5"/>
        <w:rPr>
          <w:del w:id="56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2" w:author="Rapporteur" w:date="2024-11-26T21:13:00Z" w16du:dateUtc="2024-11-26T13:13:00Z">
        <w:r w:rsidDel="00D94E16">
          <w:rPr>
            <w:noProof/>
          </w:rPr>
          <w:delText>6.1.3.3.4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27</w:delText>
        </w:r>
      </w:del>
    </w:p>
    <w:p w14:paraId="5273C6AD" w14:textId="3FF49803" w:rsidR="001460F2" w:rsidDel="00D94E16" w:rsidRDefault="001460F2">
      <w:pPr>
        <w:pStyle w:val="TOC3"/>
        <w:rPr>
          <w:del w:id="56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4" w:author="Rapporteur" w:date="2024-11-26T21:13:00Z" w16du:dateUtc="2024-11-26T13:13:00Z">
        <w:r w:rsidDel="00D94E16">
          <w:rPr>
            <w:noProof/>
          </w:rPr>
          <w:delText>6.1.4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void</w:delText>
        </w:r>
        <w:r w:rsidDel="00D94E16">
          <w:rPr>
            <w:noProof/>
          </w:rPr>
          <w:tab/>
          <w:delText>27</w:delText>
        </w:r>
      </w:del>
    </w:p>
    <w:p w14:paraId="3E99BCB4" w14:textId="766A00FC" w:rsidR="001460F2" w:rsidDel="00D94E16" w:rsidRDefault="001460F2">
      <w:pPr>
        <w:pStyle w:val="TOC3"/>
        <w:rPr>
          <w:del w:id="56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6" w:author="Rapporteur" w:date="2024-11-26T21:13:00Z" w16du:dateUtc="2024-11-26T13:13:00Z">
        <w:r w:rsidDel="00D94E16">
          <w:rPr>
            <w:noProof/>
          </w:rPr>
          <w:delText>6.1.5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Notifications</w:delText>
        </w:r>
        <w:r w:rsidDel="00D94E16">
          <w:rPr>
            <w:noProof/>
          </w:rPr>
          <w:tab/>
          <w:delText>27</w:delText>
        </w:r>
      </w:del>
    </w:p>
    <w:p w14:paraId="2AE927C6" w14:textId="5383ED94" w:rsidR="001460F2" w:rsidDel="00D94E16" w:rsidRDefault="001460F2">
      <w:pPr>
        <w:pStyle w:val="TOC4"/>
        <w:rPr>
          <w:del w:id="56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68" w:author="Rapporteur" w:date="2024-11-26T21:13:00Z" w16du:dateUtc="2024-11-26T13:13:00Z">
        <w:r w:rsidDel="00D94E16">
          <w:rPr>
            <w:noProof/>
          </w:rPr>
          <w:delText>6.1.5.1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27</w:delText>
        </w:r>
      </w:del>
    </w:p>
    <w:p w14:paraId="4DA79D5D" w14:textId="30A743ED" w:rsidR="001460F2" w:rsidDel="00D94E16" w:rsidRDefault="001460F2">
      <w:pPr>
        <w:pStyle w:val="TOC4"/>
        <w:rPr>
          <w:del w:id="56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0" w:author="Rapporteur" w:date="2024-11-26T21:13:00Z" w16du:dateUtc="2024-11-26T13:13:00Z">
        <w:r w:rsidDel="00D94E16">
          <w:rPr>
            <w:noProof/>
          </w:rPr>
          <w:delText>6.1.5.2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Event Notification</w:delText>
        </w:r>
        <w:r w:rsidDel="00D94E16">
          <w:rPr>
            <w:noProof/>
          </w:rPr>
          <w:tab/>
          <w:delText>27</w:delText>
        </w:r>
      </w:del>
    </w:p>
    <w:p w14:paraId="324CC8BC" w14:textId="0A8E59E3" w:rsidR="001460F2" w:rsidDel="00D94E16" w:rsidRDefault="001460F2">
      <w:pPr>
        <w:pStyle w:val="TOC5"/>
        <w:rPr>
          <w:del w:id="57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2" w:author="Rapporteur" w:date="2024-11-26T21:13:00Z" w16du:dateUtc="2024-11-26T13:13:00Z">
        <w:r w:rsidDel="00D94E16">
          <w:rPr>
            <w:noProof/>
          </w:rPr>
          <w:delText>6.1.5.2.1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27</w:delText>
        </w:r>
      </w:del>
    </w:p>
    <w:p w14:paraId="46BDA6DE" w14:textId="2703D952" w:rsidR="001460F2" w:rsidDel="00D94E16" w:rsidRDefault="001460F2">
      <w:pPr>
        <w:pStyle w:val="TOC5"/>
        <w:rPr>
          <w:del w:id="57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4" w:author="Rapporteur" w:date="2024-11-26T21:13:00Z" w16du:dateUtc="2024-11-26T13:13:00Z">
        <w:r w:rsidDel="00D94E16">
          <w:rPr>
            <w:noProof/>
          </w:rPr>
          <w:delText>6.1.5.2.2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Target URI</w:delText>
        </w:r>
        <w:r w:rsidDel="00D94E16">
          <w:rPr>
            <w:noProof/>
          </w:rPr>
          <w:tab/>
          <w:delText>27</w:delText>
        </w:r>
      </w:del>
    </w:p>
    <w:p w14:paraId="74B772EE" w14:textId="782FF90A" w:rsidR="001460F2" w:rsidDel="00D94E16" w:rsidRDefault="001460F2">
      <w:pPr>
        <w:pStyle w:val="TOC3"/>
        <w:rPr>
          <w:del w:id="57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6" w:author="Rapporteur" w:date="2024-11-26T21:13:00Z" w16du:dateUtc="2024-11-26T13:13:00Z">
        <w:r w:rsidDel="00D94E16">
          <w:rPr>
            <w:noProof/>
          </w:rPr>
          <w:delText>6.1.6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Data Model</w:delText>
        </w:r>
        <w:r w:rsidDel="00D94E16">
          <w:rPr>
            <w:noProof/>
          </w:rPr>
          <w:tab/>
          <w:delText>28</w:delText>
        </w:r>
      </w:del>
    </w:p>
    <w:p w14:paraId="3CC0FDF6" w14:textId="71CBB552" w:rsidR="001460F2" w:rsidDel="00D94E16" w:rsidRDefault="001460F2">
      <w:pPr>
        <w:pStyle w:val="TOC4"/>
        <w:rPr>
          <w:del w:id="57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78" w:author="Rapporteur" w:date="2024-11-26T21:13:00Z" w16du:dateUtc="2024-11-26T13:13:00Z">
        <w:r w:rsidDel="00D94E16">
          <w:rPr>
            <w:noProof/>
          </w:rPr>
          <w:delText>6.1.6.1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28</w:delText>
        </w:r>
      </w:del>
    </w:p>
    <w:p w14:paraId="52DB969D" w14:textId="46A03995" w:rsidR="001460F2" w:rsidDel="00D94E16" w:rsidRDefault="001460F2">
      <w:pPr>
        <w:pStyle w:val="TOC4"/>
        <w:rPr>
          <w:del w:id="57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0" w:author="Rapporteur" w:date="2024-11-26T21:13:00Z" w16du:dateUtc="2024-11-26T13:13:00Z">
        <w:r w:rsidRPr="00025C42" w:rsidDel="00D94E16">
          <w:rPr>
            <w:noProof/>
            <w:lang w:val="en-US"/>
          </w:rPr>
          <w:delText>6.1.6.2</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Structured data types</w:delText>
        </w:r>
        <w:r w:rsidDel="00D94E16">
          <w:rPr>
            <w:noProof/>
          </w:rPr>
          <w:tab/>
          <w:delText>30</w:delText>
        </w:r>
      </w:del>
    </w:p>
    <w:p w14:paraId="4D2DF37B" w14:textId="7789E01D" w:rsidR="001460F2" w:rsidDel="00D94E16" w:rsidRDefault="001460F2">
      <w:pPr>
        <w:pStyle w:val="TOC5"/>
        <w:rPr>
          <w:del w:id="58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2" w:author="Rapporteur" w:date="2024-11-26T21:13:00Z" w16du:dateUtc="2024-11-26T13:13:00Z">
        <w:r w:rsidDel="00D94E16">
          <w:rPr>
            <w:noProof/>
          </w:rPr>
          <w:delText>6.1.6.2.1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30</w:delText>
        </w:r>
      </w:del>
    </w:p>
    <w:p w14:paraId="76E2857B" w14:textId="6F5AE10A" w:rsidR="001460F2" w:rsidDel="00D94E16" w:rsidRDefault="001460F2">
      <w:pPr>
        <w:pStyle w:val="TOC5"/>
        <w:rPr>
          <w:del w:id="58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4" w:author="Rapporteur" w:date="2024-11-26T21:13:00Z" w16du:dateUtc="2024-11-26T13:13:00Z">
        <w:r w:rsidDel="00D94E16">
          <w:rPr>
            <w:noProof/>
          </w:rPr>
          <w:delText>6.1.6.2.2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NotificationData</w:delText>
        </w:r>
        <w:r w:rsidDel="00D94E16">
          <w:rPr>
            <w:noProof/>
          </w:rPr>
          <w:tab/>
          <w:delText>31</w:delText>
        </w:r>
      </w:del>
    </w:p>
    <w:p w14:paraId="6B27AAAE" w14:textId="72CADDEC" w:rsidR="001460F2" w:rsidDel="00D94E16" w:rsidRDefault="001460F2">
      <w:pPr>
        <w:pStyle w:val="TOC5"/>
        <w:rPr>
          <w:del w:id="58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6" w:author="Rapporteur" w:date="2024-11-26T21:13:00Z" w16du:dateUtc="2024-11-26T13:13:00Z">
        <w:r w:rsidDel="00D94E16">
          <w:rPr>
            <w:noProof/>
          </w:rPr>
          <w:delText>6.1.6.2.3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NotificationItem</w:delText>
        </w:r>
        <w:r w:rsidDel="00D94E16">
          <w:rPr>
            <w:noProof/>
          </w:rPr>
          <w:tab/>
          <w:delText>32</w:delText>
        </w:r>
      </w:del>
    </w:p>
    <w:p w14:paraId="6BCBBDBC" w14:textId="675A5AA0" w:rsidR="001460F2" w:rsidDel="00D94E16" w:rsidRDefault="001460F2">
      <w:pPr>
        <w:pStyle w:val="TOC5"/>
        <w:rPr>
          <w:del w:id="58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88" w:author="Rapporteur" w:date="2024-11-26T21:13:00Z" w16du:dateUtc="2024-11-26T13:13:00Z">
        <w:r w:rsidDel="00D94E16">
          <w:rPr>
            <w:noProof/>
          </w:rPr>
          <w:delText>6.1.6.2.4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Qos</w:delText>
        </w:r>
        <w:r w:rsidDel="00D94E16">
          <w:rPr>
            <w:noProof/>
            <w:lang w:eastAsia="zh-CN"/>
          </w:rPr>
          <w:delText>MonitoringMeasurement</w:delText>
        </w:r>
        <w:r w:rsidDel="00D94E16">
          <w:rPr>
            <w:noProof/>
          </w:rPr>
          <w:tab/>
          <w:delText>33</w:delText>
        </w:r>
      </w:del>
    </w:p>
    <w:p w14:paraId="023ABE20" w14:textId="5D69DBE6" w:rsidR="001460F2" w:rsidDel="00D94E16" w:rsidRDefault="001460F2">
      <w:pPr>
        <w:pStyle w:val="TOC5"/>
        <w:rPr>
          <w:del w:id="58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0" w:author="Rapporteur" w:date="2024-11-26T21:13:00Z" w16du:dateUtc="2024-11-26T13:13:00Z">
        <w:r w:rsidDel="00D94E16">
          <w:rPr>
            <w:noProof/>
          </w:rPr>
          <w:delText>6.1.6.2.5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UserDataUsageMeasurements</w:delText>
        </w:r>
        <w:r w:rsidDel="00D94E16">
          <w:rPr>
            <w:noProof/>
          </w:rPr>
          <w:tab/>
          <w:delText>36</w:delText>
        </w:r>
      </w:del>
    </w:p>
    <w:p w14:paraId="229C8999" w14:textId="24B17F56" w:rsidR="001460F2" w:rsidDel="00D94E16" w:rsidRDefault="001460F2">
      <w:pPr>
        <w:pStyle w:val="TOC5"/>
        <w:rPr>
          <w:del w:id="59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2" w:author="Rapporteur" w:date="2024-11-26T21:13:00Z" w16du:dateUtc="2024-11-26T13:13:00Z">
        <w:r w:rsidDel="00D94E16">
          <w:rPr>
            <w:noProof/>
          </w:rPr>
          <w:delText>6.1.6.2.6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VolumeMeasurement</w:delText>
        </w:r>
        <w:r w:rsidDel="00D94E16">
          <w:rPr>
            <w:noProof/>
          </w:rPr>
          <w:tab/>
          <w:delText>37</w:delText>
        </w:r>
      </w:del>
    </w:p>
    <w:p w14:paraId="6A57805C" w14:textId="7AFEB5B8" w:rsidR="001460F2" w:rsidDel="00D94E16" w:rsidRDefault="001460F2">
      <w:pPr>
        <w:pStyle w:val="TOC5"/>
        <w:rPr>
          <w:del w:id="59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4" w:author="Rapporteur" w:date="2024-11-26T21:13:00Z" w16du:dateUtc="2024-11-26T13:13:00Z">
        <w:r w:rsidDel="00D94E16">
          <w:rPr>
            <w:noProof/>
          </w:rPr>
          <w:delText>6.1.6.2.7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ThroughputMeasurement</w:delText>
        </w:r>
        <w:r w:rsidDel="00D94E16">
          <w:rPr>
            <w:noProof/>
          </w:rPr>
          <w:tab/>
          <w:delText>37</w:delText>
        </w:r>
      </w:del>
    </w:p>
    <w:p w14:paraId="39E428BB" w14:textId="679F914F" w:rsidR="001460F2" w:rsidDel="00D94E16" w:rsidRDefault="001460F2">
      <w:pPr>
        <w:pStyle w:val="TOC5"/>
        <w:rPr>
          <w:del w:id="59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6" w:author="Rapporteur" w:date="2024-11-26T21:13:00Z" w16du:dateUtc="2024-11-26T13:13:00Z">
        <w:r w:rsidDel="00D94E16">
          <w:rPr>
            <w:noProof/>
          </w:rPr>
          <w:delText>6.1.6.2.8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ApplicationRelatedInformation</w:delText>
        </w:r>
        <w:r w:rsidDel="00D94E16">
          <w:rPr>
            <w:noProof/>
          </w:rPr>
          <w:tab/>
          <w:delText>37</w:delText>
        </w:r>
      </w:del>
    </w:p>
    <w:p w14:paraId="00FB6993" w14:textId="3333587D" w:rsidR="001460F2" w:rsidDel="00D94E16" w:rsidRDefault="001460F2">
      <w:pPr>
        <w:pStyle w:val="TOC5"/>
        <w:rPr>
          <w:del w:id="59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598" w:author="Rapporteur" w:date="2024-11-26T21:13:00Z" w16du:dateUtc="2024-11-26T13:13:00Z">
        <w:r w:rsidDel="00D94E16">
          <w:rPr>
            <w:noProof/>
          </w:rPr>
          <w:delText>6.1.6.2.9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ThroughputStatisticMeasurement</w:delText>
        </w:r>
        <w:r w:rsidDel="00D94E16">
          <w:rPr>
            <w:noProof/>
          </w:rPr>
          <w:tab/>
          <w:delText>38</w:delText>
        </w:r>
      </w:del>
    </w:p>
    <w:p w14:paraId="480DE57F" w14:textId="2C74DDD6" w:rsidR="001460F2" w:rsidDel="00D94E16" w:rsidRDefault="001460F2">
      <w:pPr>
        <w:pStyle w:val="TOC5"/>
        <w:rPr>
          <w:del w:id="59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0" w:author="Rapporteur" w:date="2024-11-26T21:13:00Z" w16du:dateUtc="2024-11-26T13:13:00Z">
        <w:r w:rsidDel="00D94E16">
          <w:rPr>
            <w:noProof/>
          </w:rPr>
          <w:delText>6.1.6.2.10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DomainInformation</w:delText>
        </w:r>
        <w:r w:rsidDel="00D94E16">
          <w:rPr>
            <w:noProof/>
          </w:rPr>
          <w:tab/>
          <w:delText>38</w:delText>
        </w:r>
      </w:del>
    </w:p>
    <w:p w14:paraId="582A22B6" w14:textId="6C1F4632" w:rsidR="001460F2" w:rsidDel="00D94E16" w:rsidRDefault="001460F2">
      <w:pPr>
        <w:pStyle w:val="TOC5"/>
        <w:rPr>
          <w:del w:id="60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2" w:author="Rapporteur" w:date="2024-11-26T21:13:00Z" w16du:dateUtc="2024-11-26T13:13:00Z">
        <w:r w:rsidDel="00D94E16">
          <w:rPr>
            <w:noProof/>
          </w:rPr>
          <w:delText>6.1.6.2.11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UpfEventSubscription</w:delText>
        </w:r>
        <w:r w:rsidDel="00D94E16">
          <w:rPr>
            <w:noProof/>
          </w:rPr>
          <w:tab/>
          <w:delText>39</w:delText>
        </w:r>
      </w:del>
    </w:p>
    <w:p w14:paraId="638282CC" w14:textId="59A733E7" w:rsidR="001460F2" w:rsidDel="00D94E16" w:rsidRDefault="001460F2">
      <w:pPr>
        <w:pStyle w:val="TOC5"/>
        <w:rPr>
          <w:del w:id="60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4" w:author="Rapporteur" w:date="2024-11-26T21:13:00Z" w16du:dateUtc="2024-11-26T13:13:00Z">
        <w:r w:rsidDel="00D94E16">
          <w:rPr>
            <w:noProof/>
          </w:rPr>
          <w:delText>6.1.6.2.12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UpfEventMode</w:delText>
        </w:r>
        <w:r w:rsidDel="00D94E16">
          <w:rPr>
            <w:noProof/>
          </w:rPr>
          <w:tab/>
          <w:delText>40</w:delText>
        </w:r>
      </w:del>
    </w:p>
    <w:p w14:paraId="20E0AE6B" w14:textId="28A3AB4C" w:rsidR="001460F2" w:rsidDel="00D94E16" w:rsidRDefault="001460F2">
      <w:pPr>
        <w:pStyle w:val="TOC5"/>
        <w:rPr>
          <w:del w:id="60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6" w:author="Rapporteur" w:date="2024-11-26T21:13:00Z" w16du:dateUtc="2024-11-26T13:13:00Z">
        <w:r w:rsidDel="00D94E16">
          <w:rPr>
            <w:noProof/>
          </w:rPr>
          <w:delText>6.1.6.2.13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UpfEvent</w:delText>
        </w:r>
        <w:r w:rsidDel="00D94E16">
          <w:rPr>
            <w:noProof/>
          </w:rPr>
          <w:tab/>
          <w:delText>42</w:delText>
        </w:r>
      </w:del>
    </w:p>
    <w:p w14:paraId="668FFE55" w14:textId="3B06456A" w:rsidR="001460F2" w:rsidDel="00D94E16" w:rsidRDefault="001460F2">
      <w:pPr>
        <w:pStyle w:val="TOC5"/>
        <w:rPr>
          <w:del w:id="60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08" w:author="Rapporteur" w:date="2024-11-26T21:13:00Z" w16du:dateUtc="2024-11-26T13:13:00Z">
        <w:r w:rsidDel="00D94E16">
          <w:rPr>
            <w:noProof/>
          </w:rPr>
          <w:delText>6.1.6.2.14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CreateEventSubscription</w:delText>
        </w:r>
        <w:r w:rsidDel="00D94E16">
          <w:rPr>
            <w:noProof/>
          </w:rPr>
          <w:tab/>
          <w:delText>43</w:delText>
        </w:r>
      </w:del>
    </w:p>
    <w:p w14:paraId="3D1CFD50" w14:textId="4BC065C9" w:rsidR="001460F2" w:rsidDel="00D94E16" w:rsidRDefault="001460F2">
      <w:pPr>
        <w:pStyle w:val="TOC5"/>
        <w:rPr>
          <w:del w:id="60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0" w:author="Rapporteur" w:date="2024-11-26T21:13:00Z" w16du:dateUtc="2024-11-26T13:13:00Z">
        <w:r w:rsidDel="00D94E16">
          <w:rPr>
            <w:noProof/>
          </w:rPr>
          <w:delText>6.1.6.2.15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CreatedEventSubscription</w:delText>
        </w:r>
        <w:r w:rsidDel="00D94E16">
          <w:rPr>
            <w:noProof/>
          </w:rPr>
          <w:tab/>
          <w:delText>43</w:delText>
        </w:r>
      </w:del>
    </w:p>
    <w:p w14:paraId="1C2EB843" w14:textId="56FD3482" w:rsidR="001460F2" w:rsidDel="00D94E16" w:rsidRDefault="001460F2">
      <w:pPr>
        <w:pStyle w:val="TOC5"/>
        <w:rPr>
          <w:del w:id="61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2" w:author="Rapporteur" w:date="2024-11-26T21:13:00Z" w16du:dateUtc="2024-11-26T13:13:00Z">
        <w:r w:rsidDel="00D94E16">
          <w:rPr>
            <w:noProof/>
          </w:rPr>
          <w:delText>6.1.6.2.16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ReportingSuggestionInformation</w:delText>
        </w:r>
        <w:r w:rsidDel="00D94E16">
          <w:rPr>
            <w:noProof/>
          </w:rPr>
          <w:tab/>
          <w:delText>43</w:delText>
        </w:r>
      </w:del>
    </w:p>
    <w:p w14:paraId="475F9FC8" w14:textId="5EC209CE" w:rsidR="001460F2" w:rsidDel="00D94E16" w:rsidRDefault="001460F2">
      <w:pPr>
        <w:pStyle w:val="TOC5"/>
        <w:rPr>
          <w:del w:id="61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4" w:author="Rapporteur" w:date="2024-11-26T21:13:00Z" w16du:dateUtc="2024-11-26T13:13:00Z">
        <w:r w:rsidDel="00D94E16">
          <w:rPr>
            <w:noProof/>
          </w:rPr>
          <w:delText>6.1.6.2.17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TscManagementInfo</w:delText>
        </w:r>
        <w:r w:rsidDel="00D94E16">
          <w:rPr>
            <w:noProof/>
          </w:rPr>
          <w:tab/>
          <w:delText>43</w:delText>
        </w:r>
      </w:del>
    </w:p>
    <w:p w14:paraId="3A819366" w14:textId="1F0855FA" w:rsidR="001460F2" w:rsidDel="00D94E16" w:rsidRDefault="001460F2">
      <w:pPr>
        <w:pStyle w:val="TOC4"/>
        <w:rPr>
          <w:del w:id="61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6" w:author="Rapporteur" w:date="2024-11-26T21:13:00Z" w16du:dateUtc="2024-11-26T13:13:00Z">
        <w:r w:rsidRPr="00025C42" w:rsidDel="00D94E16">
          <w:rPr>
            <w:noProof/>
            <w:lang w:val="en-US"/>
          </w:rPr>
          <w:delText>6.1.6.3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Simple data types and enumerations</w:delText>
        </w:r>
        <w:r w:rsidDel="00D94E16">
          <w:rPr>
            <w:noProof/>
          </w:rPr>
          <w:tab/>
          <w:delText>43</w:delText>
        </w:r>
      </w:del>
    </w:p>
    <w:p w14:paraId="18007E6F" w14:textId="2E2D81D1" w:rsidR="001460F2" w:rsidDel="00D94E16" w:rsidRDefault="001460F2">
      <w:pPr>
        <w:pStyle w:val="TOC5"/>
        <w:rPr>
          <w:del w:id="61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18" w:author="Rapporteur" w:date="2024-11-26T21:13:00Z" w16du:dateUtc="2024-11-26T13:13:00Z">
        <w:r w:rsidDel="00D94E16">
          <w:rPr>
            <w:noProof/>
          </w:rPr>
          <w:delText>6.1.6.3.1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43</w:delText>
        </w:r>
      </w:del>
    </w:p>
    <w:p w14:paraId="65FF1BA6" w14:textId="501B4394" w:rsidR="001460F2" w:rsidDel="00D94E16" w:rsidRDefault="001460F2">
      <w:pPr>
        <w:pStyle w:val="TOC5"/>
        <w:rPr>
          <w:del w:id="61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0" w:author="Rapporteur" w:date="2024-11-26T21:13:00Z" w16du:dateUtc="2024-11-26T13:13:00Z">
        <w:r w:rsidDel="00D94E16">
          <w:rPr>
            <w:noProof/>
          </w:rPr>
          <w:delText>6.1.6.3.2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Simple data types</w:delText>
        </w:r>
        <w:r w:rsidDel="00D94E16">
          <w:rPr>
            <w:noProof/>
          </w:rPr>
          <w:tab/>
          <w:delText>44</w:delText>
        </w:r>
      </w:del>
    </w:p>
    <w:p w14:paraId="06D49968" w14:textId="23050466" w:rsidR="001460F2" w:rsidDel="00D94E16" w:rsidRDefault="001460F2">
      <w:pPr>
        <w:pStyle w:val="TOC5"/>
        <w:rPr>
          <w:del w:id="62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2" w:author="Rapporteur" w:date="2024-11-26T21:13:00Z" w16du:dateUtc="2024-11-26T13:13:00Z">
        <w:r w:rsidDel="00D94E16">
          <w:rPr>
            <w:noProof/>
          </w:rPr>
          <w:lastRenderedPageBreak/>
          <w:delText>6.1.6.3.3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EventType</w:delText>
        </w:r>
        <w:r w:rsidDel="00D94E16">
          <w:rPr>
            <w:noProof/>
          </w:rPr>
          <w:tab/>
          <w:delText>44</w:delText>
        </w:r>
      </w:del>
    </w:p>
    <w:p w14:paraId="250DE60D" w14:textId="3BD0123A" w:rsidR="001460F2" w:rsidDel="00D94E16" w:rsidRDefault="001460F2">
      <w:pPr>
        <w:pStyle w:val="TOC5"/>
        <w:rPr>
          <w:del w:id="62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4" w:author="Rapporteur" w:date="2024-11-26T21:13:00Z" w16du:dateUtc="2024-11-26T13:13:00Z">
        <w:r w:rsidDel="00D94E16">
          <w:rPr>
            <w:noProof/>
          </w:rPr>
          <w:delText>6.1.6.3.4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UpfEventTrigger</w:delText>
        </w:r>
        <w:r w:rsidDel="00D94E16">
          <w:rPr>
            <w:noProof/>
          </w:rPr>
          <w:tab/>
          <w:delText>44</w:delText>
        </w:r>
      </w:del>
    </w:p>
    <w:p w14:paraId="213F4E33" w14:textId="43BC7A45" w:rsidR="001460F2" w:rsidDel="00D94E16" w:rsidRDefault="001460F2">
      <w:pPr>
        <w:pStyle w:val="TOC5"/>
        <w:rPr>
          <w:del w:id="62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6" w:author="Rapporteur" w:date="2024-11-26T21:13:00Z" w16du:dateUtc="2024-11-26T13:13:00Z">
        <w:r w:rsidDel="00D94E16">
          <w:rPr>
            <w:noProof/>
          </w:rPr>
          <w:delText>6.1.6.3.5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MeasurementType</w:delText>
        </w:r>
        <w:r w:rsidDel="00D94E16">
          <w:rPr>
            <w:noProof/>
          </w:rPr>
          <w:tab/>
          <w:delText>44</w:delText>
        </w:r>
      </w:del>
    </w:p>
    <w:p w14:paraId="14A7CD53" w14:textId="65F387EE" w:rsidR="001460F2" w:rsidDel="00D94E16" w:rsidRDefault="001460F2">
      <w:pPr>
        <w:pStyle w:val="TOC5"/>
        <w:rPr>
          <w:del w:id="62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28" w:author="Rapporteur" w:date="2024-11-26T21:13:00Z" w16du:dateUtc="2024-11-26T13:13:00Z">
        <w:r w:rsidDel="00D94E16">
          <w:rPr>
            <w:noProof/>
          </w:rPr>
          <w:delText>6.1.6.3.6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GranularityOfMeasurement</w:delText>
        </w:r>
        <w:r w:rsidDel="00D94E16">
          <w:rPr>
            <w:noProof/>
          </w:rPr>
          <w:tab/>
          <w:delText>45</w:delText>
        </w:r>
      </w:del>
    </w:p>
    <w:p w14:paraId="047CB7FB" w14:textId="69470442" w:rsidR="001460F2" w:rsidDel="00D94E16" w:rsidRDefault="001460F2">
      <w:pPr>
        <w:pStyle w:val="TOC5"/>
        <w:rPr>
          <w:del w:id="62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0" w:author="Rapporteur" w:date="2024-11-26T21:13:00Z" w16du:dateUtc="2024-11-26T13:13:00Z">
        <w:r w:rsidDel="00D94E16">
          <w:rPr>
            <w:noProof/>
          </w:rPr>
          <w:delText>6.1.6.3.7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Enumeration: DnProtocol</w:delText>
        </w:r>
        <w:r w:rsidDel="00D94E16">
          <w:rPr>
            <w:noProof/>
          </w:rPr>
          <w:tab/>
          <w:delText>45</w:delText>
        </w:r>
      </w:del>
    </w:p>
    <w:p w14:paraId="3FAACEF5" w14:textId="2B7171DB" w:rsidR="001460F2" w:rsidDel="00D94E16" w:rsidRDefault="001460F2">
      <w:pPr>
        <w:pStyle w:val="TOC5"/>
        <w:rPr>
          <w:del w:id="63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2" w:author="Rapporteur" w:date="2024-11-26T21:13:00Z" w16du:dateUtc="2024-11-26T13:13:00Z">
        <w:r w:rsidDel="00D94E16">
          <w:rPr>
            <w:noProof/>
          </w:rPr>
          <w:delText>6.1.6.3.8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 xml:space="preserve">Enumeration: </w:delText>
        </w:r>
        <w:r w:rsidDel="00D94E16">
          <w:rPr>
            <w:noProof/>
            <w:lang w:eastAsia="zh-CN"/>
          </w:rPr>
          <w:delText>ReportingUrgency</w:delText>
        </w:r>
        <w:r w:rsidDel="00D94E16">
          <w:rPr>
            <w:noProof/>
          </w:rPr>
          <w:tab/>
          <w:delText>45</w:delText>
        </w:r>
      </w:del>
    </w:p>
    <w:p w14:paraId="16D25E61" w14:textId="4013A155" w:rsidR="001460F2" w:rsidDel="00D94E16" w:rsidRDefault="001460F2">
      <w:pPr>
        <w:pStyle w:val="TOC3"/>
        <w:rPr>
          <w:del w:id="63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4" w:author="Rapporteur" w:date="2024-11-26T21:13:00Z" w16du:dateUtc="2024-11-26T13:13:00Z">
        <w:r w:rsidDel="00D94E16">
          <w:rPr>
            <w:noProof/>
          </w:rPr>
          <w:delText>6.1.7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Error Handling</w:delText>
        </w:r>
        <w:r w:rsidDel="00D94E16">
          <w:rPr>
            <w:noProof/>
          </w:rPr>
          <w:tab/>
          <w:delText>45</w:delText>
        </w:r>
      </w:del>
    </w:p>
    <w:p w14:paraId="1F7B6CC2" w14:textId="7EC71A41" w:rsidR="001460F2" w:rsidDel="00D94E16" w:rsidRDefault="001460F2">
      <w:pPr>
        <w:pStyle w:val="TOC4"/>
        <w:rPr>
          <w:del w:id="63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6" w:author="Rapporteur" w:date="2024-11-26T21:13:00Z" w16du:dateUtc="2024-11-26T13:13:00Z">
        <w:r w:rsidDel="00D94E16">
          <w:rPr>
            <w:noProof/>
          </w:rPr>
          <w:delText>6.1.7.1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45</w:delText>
        </w:r>
      </w:del>
    </w:p>
    <w:p w14:paraId="5D0806D2" w14:textId="5AEEF492" w:rsidR="001460F2" w:rsidDel="00D94E16" w:rsidRDefault="001460F2">
      <w:pPr>
        <w:pStyle w:val="TOC4"/>
        <w:rPr>
          <w:del w:id="63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38" w:author="Rapporteur" w:date="2024-11-26T21:13:00Z" w16du:dateUtc="2024-11-26T13:13:00Z">
        <w:r w:rsidDel="00D94E16">
          <w:rPr>
            <w:noProof/>
          </w:rPr>
          <w:delText>6.1.7.2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Protocol Errors</w:delText>
        </w:r>
        <w:r w:rsidDel="00D94E16">
          <w:rPr>
            <w:noProof/>
          </w:rPr>
          <w:tab/>
          <w:delText>45</w:delText>
        </w:r>
      </w:del>
    </w:p>
    <w:p w14:paraId="17FA96E9" w14:textId="1341DE8C" w:rsidR="001460F2" w:rsidDel="00D94E16" w:rsidRDefault="001460F2">
      <w:pPr>
        <w:pStyle w:val="TOC4"/>
        <w:rPr>
          <w:del w:id="63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0" w:author="Rapporteur" w:date="2024-11-26T21:13:00Z" w16du:dateUtc="2024-11-26T13:13:00Z">
        <w:r w:rsidDel="00D94E16">
          <w:rPr>
            <w:noProof/>
          </w:rPr>
          <w:delText>6.1.7.3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Application Errors</w:delText>
        </w:r>
        <w:r w:rsidDel="00D94E16">
          <w:rPr>
            <w:noProof/>
          </w:rPr>
          <w:tab/>
          <w:delText>45</w:delText>
        </w:r>
      </w:del>
    </w:p>
    <w:p w14:paraId="037C1C59" w14:textId="11E02B33" w:rsidR="001460F2" w:rsidDel="00D94E16" w:rsidRDefault="001460F2">
      <w:pPr>
        <w:pStyle w:val="TOC3"/>
        <w:rPr>
          <w:del w:id="64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2" w:author="Rapporteur" w:date="2024-11-26T21:13:00Z" w16du:dateUtc="2024-11-26T13:13:00Z">
        <w:r w:rsidDel="00D94E16">
          <w:rPr>
            <w:noProof/>
          </w:rPr>
          <w:delText>6.1.8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Feature negotiation</w:delText>
        </w:r>
        <w:r w:rsidDel="00D94E16">
          <w:rPr>
            <w:noProof/>
          </w:rPr>
          <w:tab/>
          <w:delText>46</w:delText>
        </w:r>
      </w:del>
    </w:p>
    <w:p w14:paraId="4B58428C" w14:textId="6D1C035F" w:rsidR="001460F2" w:rsidDel="00D94E16" w:rsidRDefault="001460F2">
      <w:pPr>
        <w:pStyle w:val="TOC3"/>
        <w:rPr>
          <w:del w:id="64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4" w:author="Rapporteur" w:date="2024-11-26T21:13:00Z" w16du:dateUtc="2024-11-26T13:13:00Z">
        <w:r w:rsidDel="00D94E16">
          <w:rPr>
            <w:noProof/>
          </w:rPr>
          <w:delText>6.1.9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Security</w:delText>
        </w:r>
        <w:r w:rsidDel="00D94E16">
          <w:rPr>
            <w:noProof/>
          </w:rPr>
          <w:tab/>
          <w:delText>46</w:delText>
        </w:r>
      </w:del>
    </w:p>
    <w:p w14:paraId="13FDC1E4" w14:textId="455AC0C3" w:rsidR="001460F2" w:rsidDel="00D94E16" w:rsidRDefault="001460F2">
      <w:pPr>
        <w:pStyle w:val="TOC3"/>
        <w:rPr>
          <w:del w:id="64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6" w:author="Rapporteur" w:date="2024-11-26T21:13:00Z" w16du:dateUtc="2024-11-26T13:13:00Z">
        <w:r w:rsidDel="00D94E16">
          <w:rPr>
            <w:noProof/>
          </w:rPr>
          <w:delText>6.1.10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redirection</w:delText>
        </w:r>
        <w:r w:rsidDel="00D94E16">
          <w:rPr>
            <w:noProof/>
          </w:rPr>
          <w:tab/>
          <w:delText>46</w:delText>
        </w:r>
      </w:del>
    </w:p>
    <w:p w14:paraId="0903F0D1" w14:textId="67349EFC" w:rsidR="001460F2" w:rsidDel="00D94E16" w:rsidRDefault="001460F2">
      <w:pPr>
        <w:pStyle w:val="TOC2"/>
        <w:rPr>
          <w:del w:id="64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48" w:author="Rapporteur" w:date="2024-11-26T21:13:00Z" w16du:dateUtc="2024-11-26T13:13:00Z">
        <w:r w:rsidDel="00D94E16">
          <w:rPr>
            <w:noProof/>
          </w:rPr>
          <w:delText>6.2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Nupf_GetUEPrivateIPaddrAndIdentifiers</w:delText>
        </w:r>
        <w:r w:rsidDel="00D94E16">
          <w:rPr>
            <w:noProof/>
          </w:rPr>
          <w:delText xml:space="preserve"> Service API</w:delText>
        </w:r>
        <w:r w:rsidDel="00D94E16">
          <w:rPr>
            <w:noProof/>
          </w:rPr>
          <w:tab/>
          <w:delText>47</w:delText>
        </w:r>
      </w:del>
    </w:p>
    <w:p w14:paraId="773A431C" w14:textId="280DAB83" w:rsidR="001460F2" w:rsidDel="00D94E16" w:rsidRDefault="001460F2">
      <w:pPr>
        <w:pStyle w:val="TOC3"/>
        <w:rPr>
          <w:del w:id="64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0" w:author="Rapporteur" w:date="2024-11-26T21:13:00Z" w16du:dateUtc="2024-11-26T13:13:00Z">
        <w:r w:rsidDel="00D94E16">
          <w:rPr>
            <w:noProof/>
          </w:rPr>
          <w:delText>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47</w:delText>
        </w:r>
      </w:del>
    </w:p>
    <w:p w14:paraId="112D8A6D" w14:textId="71DA3801" w:rsidR="001460F2" w:rsidDel="00D94E16" w:rsidRDefault="001460F2">
      <w:pPr>
        <w:pStyle w:val="TOC3"/>
        <w:rPr>
          <w:del w:id="65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2" w:author="Rapporteur" w:date="2024-11-26T21:13:00Z" w16du:dateUtc="2024-11-26T13:13:00Z">
        <w:r w:rsidDel="00D94E16">
          <w:rPr>
            <w:noProof/>
          </w:rPr>
          <w:delText>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Usage of HTTP</w:delText>
        </w:r>
        <w:r w:rsidDel="00D94E16">
          <w:rPr>
            <w:noProof/>
          </w:rPr>
          <w:tab/>
          <w:delText>47</w:delText>
        </w:r>
      </w:del>
    </w:p>
    <w:p w14:paraId="1B2437D0" w14:textId="10BAAE0F" w:rsidR="001460F2" w:rsidDel="00D94E16" w:rsidRDefault="001460F2">
      <w:pPr>
        <w:pStyle w:val="TOC4"/>
        <w:rPr>
          <w:del w:id="65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4" w:author="Rapporteur" w:date="2024-11-26T21:13:00Z" w16du:dateUtc="2024-11-26T13:13:00Z">
        <w:r w:rsidDel="00D94E16">
          <w:rPr>
            <w:noProof/>
          </w:rPr>
          <w:delText>6.2.2.1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47</w:delText>
        </w:r>
      </w:del>
    </w:p>
    <w:p w14:paraId="577DF396" w14:textId="1B788ABC" w:rsidR="001460F2" w:rsidDel="00D94E16" w:rsidRDefault="001460F2">
      <w:pPr>
        <w:pStyle w:val="TOC4"/>
        <w:rPr>
          <w:del w:id="65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6" w:author="Rapporteur" w:date="2024-11-26T21:13:00Z" w16du:dateUtc="2024-11-26T13:13:00Z">
        <w:r w:rsidDel="00D94E16">
          <w:rPr>
            <w:noProof/>
          </w:rPr>
          <w:delText>6.2.2.2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standard headers</w:delText>
        </w:r>
        <w:r w:rsidDel="00D94E16">
          <w:rPr>
            <w:noProof/>
          </w:rPr>
          <w:tab/>
          <w:delText>47</w:delText>
        </w:r>
      </w:del>
    </w:p>
    <w:p w14:paraId="15F6B735" w14:textId="1FC620E7" w:rsidR="001460F2" w:rsidDel="00D94E16" w:rsidRDefault="001460F2">
      <w:pPr>
        <w:pStyle w:val="TOC5"/>
        <w:rPr>
          <w:del w:id="65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58" w:author="Rapporteur" w:date="2024-11-26T21:13:00Z" w16du:dateUtc="2024-11-26T13:13:00Z">
        <w:r w:rsidDel="00D94E16">
          <w:rPr>
            <w:noProof/>
          </w:rPr>
          <w:delText>6.2.2.2.1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General</w:delText>
        </w:r>
        <w:r w:rsidDel="00D94E16">
          <w:rPr>
            <w:noProof/>
          </w:rPr>
          <w:tab/>
          <w:delText>47</w:delText>
        </w:r>
      </w:del>
    </w:p>
    <w:p w14:paraId="34DF2D71" w14:textId="4A94D940" w:rsidR="001460F2" w:rsidDel="00D94E16" w:rsidRDefault="001460F2">
      <w:pPr>
        <w:pStyle w:val="TOC5"/>
        <w:rPr>
          <w:del w:id="65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0" w:author="Rapporteur" w:date="2024-11-26T21:13:00Z" w16du:dateUtc="2024-11-26T13:13:00Z">
        <w:r w:rsidDel="00D94E16">
          <w:rPr>
            <w:noProof/>
          </w:rPr>
          <w:delText>6.2.2.2.2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Content type</w:delText>
        </w:r>
        <w:r w:rsidDel="00D94E16">
          <w:rPr>
            <w:noProof/>
          </w:rPr>
          <w:tab/>
          <w:delText>47</w:delText>
        </w:r>
      </w:del>
    </w:p>
    <w:p w14:paraId="70DF22F0" w14:textId="269AB3DA" w:rsidR="001460F2" w:rsidDel="00D94E16" w:rsidRDefault="001460F2">
      <w:pPr>
        <w:pStyle w:val="TOC4"/>
        <w:rPr>
          <w:del w:id="66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2" w:author="Rapporteur" w:date="2024-11-26T21:13:00Z" w16du:dateUtc="2024-11-26T13:13:00Z">
        <w:r w:rsidDel="00D94E16">
          <w:rPr>
            <w:noProof/>
          </w:rPr>
          <w:delText>6.2.2.3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custom headers</w:delText>
        </w:r>
        <w:r w:rsidDel="00D94E16">
          <w:rPr>
            <w:noProof/>
          </w:rPr>
          <w:tab/>
          <w:delText>47</w:delText>
        </w:r>
      </w:del>
    </w:p>
    <w:p w14:paraId="3B4C37B1" w14:textId="59FB9616" w:rsidR="001460F2" w:rsidDel="00D94E16" w:rsidRDefault="001460F2">
      <w:pPr>
        <w:pStyle w:val="TOC3"/>
        <w:rPr>
          <w:del w:id="66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4" w:author="Rapporteur" w:date="2024-11-26T21:13:00Z" w16du:dateUtc="2024-11-26T13:13:00Z">
        <w:r w:rsidDel="00D94E16">
          <w:rPr>
            <w:noProof/>
          </w:rPr>
          <w:delText>6.2.3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Resources</w:delText>
        </w:r>
        <w:r w:rsidDel="00D94E16">
          <w:rPr>
            <w:noProof/>
          </w:rPr>
          <w:tab/>
          <w:delText>48</w:delText>
        </w:r>
      </w:del>
    </w:p>
    <w:p w14:paraId="7601475B" w14:textId="5988611D" w:rsidR="001460F2" w:rsidDel="00D94E16" w:rsidRDefault="001460F2">
      <w:pPr>
        <w:pStyle w:val="TOC4"/>
        <w:rPr>
          <w:del w:id="66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6" w:author="Rapporteur" w:date="2024-11-26T21:13:00Z" w16du:dateUtc="2024-11-26T13:13:00Z">
        <w:r w:rsidDel="00D94E16">
          <w:rPr>
            <w:noProof/>
          </w:rPr>
          <w:delText>6.2.3.1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Overview</w:delText>
        </w:r>
        <w:r w:rsidDel="00D94E16">
          <w:rPr>
            <w:noProof/>
          </w:rPr>
          <w:tab/>
          <w:delText>48</w:delText>
        </w:r>
      </w:del>
    </w:p>
    <w:p w14:paraId="2A1B67E5" w14:textId="7E75DBD5" w:rsidR="001460F2" w:rsidDel="00D94E16" w:rsidRDefault="001460F2">
      <w:pPr>
        <w:pStyle w:val="TOC4"/>
        <w:rPr>
          <w:del w:id="66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68" w:author="Rapporteur" w:date="2024-11-26T21:13:00Z" w16du:dateUtc="2024-11-26T13:13:00Z">
        <w:r w:rsidDel="00D94E16">
          <w:rPr>
            <w:noProof/>
          </w:rPr>
          <w:delText>6.2.3.2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UE IP Address Info</w:delText>
        </w:r>
        <w:r w:rsidDel="00D94E16">
          <w:rPr>
            <w:noProof/>
          </w:rPr>
          <w:tab/>
          <w:delText>48</w:delText>
        </w:r>
      </w:del>
    </w:p>
    <w:p w14:paraId="786D7D27" w14:textId="30BD0226" w:rsidR="001460F2" w:rsidDel="00D94E16" w:rsidRDefault="001460F2">
      <w:pPr>
        <w:pStyle w:val="TOC5"/>
        <w:rPr>
          <w:del w:id="66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0" w:author="Rapporteur" w:date="2024-11-26T21:13:00Z" w16du:dateUtc="2024-11-26T13:13:00Z">
        <w:r w:rsidDel="00D94E16">
          <w:rPr>
            <w:noProof/>
          </w:rPr>
          <w:delText>6.2.3.2.1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Description</w:delText>
        </w:r>
        <w:r w:rsidDel="00D94E16">
          <w:rPr>
            <w:noProof/>
          </w:rPr>
          <w:tab/>
          <w:delText>48</w:delText>
        </w:r>
      </w:del>
    </w:p>
    <w:p w14:paraId="1B672D84" w14:textId="4267FEDB" w:rsidR="001460F2" w:rsidDel="00D94E16" w:rsidRDefault="001460F2">
      <w:pPr>
        <w:pStyle w:val="TOC5"/>
        <w:rPr>
          <w:del w:id="67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2" w:author="Rapporteur" w:date="2024-11-26T21:13:00Z" w16du:dateUtc="2024-11-26T13:13:00Z">
        <w:r w:rsidDel="00D94E16">
          <w:rPr>
            <w:noProof/>
          </w:rPr>
          <w:delText>6.2.3.2.2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Definition</w:delText>
        </w:r>
        <w:r w:rsidDel="00D94E16">
          <w:rPr>
            <w:noProof/>
          </w:rPr>
          <w:tab/>
          <w:delText>48</w:delText>
        </w:r>
      </w:del>
    </w:p>
    <w:p w14:paraId="6049ED9A" w14:textId="417A094C" w:rsidR="001460F2" w:rsidDel="00D94E16" w:rsidRDefault="001460F2">
      <w:pPr>
        <w:pStyle w:val="TOC5"/>
        <w:rPr>
          <w:del w:id="67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4" w:author="Rapporteur" w:date="2024-11-26T21:13:00Z" w16du:dateUtc="2024-11-26T13:13:00Z">
        <w:r w:rsidDel="00D94E16">
          <w:rPr>
            <w:noProof/>
          </w:rPr>
          <w:delText>6.2.3.2.3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Standard Methods</w:delText>
        </w:r>
        <w:r w:rsidDel="00D94E16">
          <w:rPr>
            <w:noProof/>
          </w:rPr>
          <w:tab/>
          <w:delText>48</w:delText>
        </w:r>
      </w:del>
    </w:p>
    <w:p w14:paraId="0F2D262F" w14:textId="0CC7010B" w:rsidR="001460F2" w:rsidDel="00D94E16" w:rsidRDefault="001460F2">
      <w:pPr>
        <w:pStyle w:val="TOC5"/>
        <w:rPr>
          <w:del w:id="67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6" w:author="Rapporteur" w:date="2024-11-26T21:13:00Z" w16du:dateUtc="2024-11-26T13:13:00Z">
        <w:r w:rsidDel="00D94E16">
          <w:rPr>
            <w:noProof/>
          </w:rPr>
          <w:delText>6.2.3.2.4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Resource Custom Operations</w:delText>
        </w:r>
        <w:r w:rsidDel="00D94E16">
          <w:rPr>
            <w:noProof/>
          </w:rPr>
          <w:tab/>
          <w:delText>50</w:delText>
        </w:r>
      </w:del>
    </w:p>
    <w:p w14:paraId="521E8881" w14:textId="431026EB" w:rsidR="001460F2" w:rsidDel="00D94E16" w:rsidRDefault="001460F2">
      <w:pPr>
        <w:pStyle w:val="TOC3"/>
        <w:rPr>
          <w:del w:id="67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78" w:author="Rapporteur" w:date="2024-11-26T21:13:00Z" w16du:dateUtc="2024-11-26T13:13:00Z">
        <w:r w:rsidDel="00D94E16">
          <w:rPr>
            <w:noProof/>
          </w:rPr>
          <w:delText>6.2.4</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Custom Operations without associated resources</w:delText>
        </w:r>
        <w:r w:rsidDel="00D94E16">
          <w:rPr>
            <w:noProof/>
          </w:rPr>
          <w:tab/>
          <w:delText>50</w:delText>
        </w:r>
      </w:del>
    </w:p>
    <w:p w14:paraId="786795E0" w14:textId="5367ACF8" w:rsidR="001460F2" w:rsidDel="00D94E16" w:rsidRDefault="001460F2">
      <w:pPr>
        <w:pStyle w:val="TOC3"/>
        <w:rPr>
          <w:del w:id="67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0" w:author="Rapporteur" w:date="2024-11-26T21:13:00Z" w16du:dateUtc="2024-11-26T13:13:00Z">
        <w:r w:rsidDel="00D94E16">
          <w:rPr>
            <w:noProof/>
          </w:rPr>
          <w:delText>6.2.5</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Notifications</w:delText>
        </w:r>
        <w:r w:rsidDel="00D94E16">
          <w:rPr>
            <w:noProof/>
          </w:rPr>
          <w:tab/>
          <w:delText>50</w:delText>
        </w:r>
      </w:del>
    </w:p>
    <w:p w14:paraId="38EDAA7C" w14:textId="1E8FDDDA" w:rsidR="001460F2" w:rsidDel="00D94E16" w:rsidRDefault="001460F2">
      <w:pPr>
        <w:pStyle w:val="TOC4"/>
        <w:rPr>
          <w:del w:id="68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2" w:author="Rapporteur" w:date="2024-11-26T21:13:00Z" w16du:dateUtc="2024-11-26T13:13:00Z">
        <w:r w:rsidDel="00D94E16">
          <w:rPr>
            <w:noProof/>
          </w:rPr>
          <w:delText>6.2.5.1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50</w:delText>
        </w:r>
      </w:del>
    </w:p>
    <w:p w14:paraId="10B2377C" w14:textId="06B000CD" w:rsidR="001460F2" w:rsidDel="00D94E16" w:rsidRDefault="001460F2">
      <w:pPr>
        <w:pStyle w:val="TOC3"/>
        <w:rPr>
          <w:del w:id="68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4" w:author="Rapporteur" w:date="2024-11-26T21:13:00Z" w16du:dateUtc="2024-11-26T13:13:00Z">
        <w:r w:rsidDel="00D94E16">
          <w:rPr>
            <w:noProof/>
          </w:rPr>
          <w:delText>6.2.6</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Data Model</w:delText>
        </w:r>
        <w:r w:rsidDel="00D94E16">
          <w:rPr>
            <w:noProof/>
          </w:rPr>
          <w:tab/>
          <w:delText>50</w:delText>
        </w:r>
      </w:del>
    </w:p>
    <w:p w14:paraId="20073AC2" w14:textId="5455560D" w:rsidR="001460F2" w:rsidDel="00D94E16" w:rsidRDefault="001460F2">
      <w:pPr>
        <w:pStyle w:val="TOC4"/>
        <w:rPr>
          <w:del w:id="68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6" w:author="Rapporteur" w:date="2024-11-26T21:13:00Z" w16du:dateUtc="2024-11-26T13:13:00Z">
        <w:r w:rsidDel="00D94E16">
          <w:rPr>
            <w:noProof/>
          </w:rPr>
          <w:delText>6.2.6.1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50</w:delText>
        </w:r>
      </w:del>
    </w:p>
    <w:p w14:paraId="5065EC7B" w14:textId="6CD7B6DD" w:rsidR="001460F2" w:rsidDel="00D94E16" w:rsidRDefault="001460F2">
      <w:pPr>
        <w:pStyle w:val="TOC4"/>
        <w:rPr>
          <w:del w:id="68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88" w:author="Rapporteur" w:date="2024-11-26T21:13:00Z" w16du:dateUtc="2024-11-26T13:13:00Z">
        <w:r w:rsidRPr="00025C42" w:rsidDel="00D94E16">
          <w:rPr>
            <w:noProof/>
            <w:lang w:val="en-US"/>
          </w:rPr>
          <w:delText>6.2.6.2</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Structured data types</w:delText>
        </w:r>
        <w:r w:rsidDel="00D94E16">
          <w:rPr>
            <w:noProof/>
          </w:rPr>
          <w:tab/>
          <w:delText>50</w:delText>
        </w:r>
      </w:del>
    </w:p>
    <w:p w14:paraId="712E19E0" w14:textId="5DD5CFCD" w:rsidR="001460F2" w:rsidDel="00D94E16" w:rsidRDefault="001460F2">
      <w:pPr>
        <w:pStyle w:val="TOC5"/>
        <w:rPr>
          <w:del w:id="68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0" w:author="Rapporteur" w:date="2024-11-26T21:13:00Z" w16du:dateUtc="2024-11-26T13:13:00Z">
        <w:r w:rsidDel="00D94E16">
          <w:rPr>
            <w:noProof/>
          </w:rPr>
          <w:delText>6.2.6.2.1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50</w:delText>
        </w:r>
      </w:del>
    </w:p>
    <w:p w14:paraId="10A3957F" w14:textId="27BF47A2" w:rsidR="001460F2" w:rsidDel="00D94E16" w:rsidRDefault="001460F2">
      <w:pPr>
        <w:pStyle w:val="TOC5"/>
        <w:rPr>
          <w:del w:id="69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2" w:author="Rapporteur" w:date="2024-11-26T21:13:00Z" w16du:dateUtc="2024-11-26T13:13:00Z">
        <w:r w:rsidDel="00D94E16">
          <w:rPr>
            <w:noProof/>
          </w:rPr>
          <w:delText>6.2.6.2.2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Type: UeIpInfo</w:delText>
        </w:r>
        <w:r w:rsidDel="00D94E16">
          <w:rPr>
            <w:noProof/>
          </w:rPr>
          <w:tab/>
          <w:delText>51</w:delText>
        </w:r>
      </w:del>
    </w:p>
    <w:p w14:paraId="6EAAEAFF" w14:textId="5B6DAB9B" w:rsidR="001460F2" w:rsidDel="00D94E16" w:rsidRDefault="001460F2">
      <w:pPr>
        <w:pStyle w:val="TOC4"/>
        <w:rPr>
          <w:del w:id="69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4" w:author="Rapporteur" w:date="2024-11-26T21:13:00Z" w16du:dateUtc="2024-11-26T13:13:00Z">
        <w:r w:rsidRPr="00025C42" w:rsidDel="00D94E16">
          <w:rPr>
            <w:noProof/>
            <w:lang w:val="en-US"/>
          </w:rPr>
          <w:delText>6.2.6.3</w:delText>
        </w:r>
        <w:r w:rsidDel="00D94E16">
          <w:rPr>
            <w:rFonts w:asciiTheme="minorHAnsi" w:eastAsiaTheme="minorEastAsia" w:hAnsiTheme="minorHAnsi" w:cstheme="minorBidi"/>
            <w:noProof/>
            <w:kern w:val="2"/>
            <w:sz w:val="24"/>
            <w:szCs w:val="24"/>
            <w:lang w:eastAsia="en-GB"/>
            <w14:ligatures w14:val="standardContextual"/>
          </w:rPr>
          <w:tab/>
        </w:r>
        <w:r w:rsidRPr="00025C42" w:rsidDel="00D94E16">
          <w:rPr>
            <w:noProof/>
            <w:lang w:val="en-US"/>
          </w:rPr>
          <w:delText>Simple data types and enumerations</w:delText>
        </w:r>
        <w:r w:rsidDel="00D94E16">
          <w:rPr>
            <w:noProof/>
          </w:rPr>
          <w:tab/>
          <w:delText>51</w:delText>
        </w:r>
      </w:del>
    </w:p>
    <w:p w14:paraId="2E062BE1" w14:textId="2686B923" w:rsidR="001460F2" w:rsidDel="00D94E16" w:rsidRDefault="001460F2">
      <w:pPr>
        <w:pStyle w:val="TOC5"/>
        <w:rPr>
          <w:del w:id="69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6" w:author="Rapporteur" w:date="2024-11-26T21:13:00Z" w16du:dateUtc="2024-11-26T13:13:00Z">
        <w:r w:rsidDel="00D94E16">
          <w:rPr>
            <w:noProof/>
          </w:rPr>
          <w:delText>6.2.6.3.1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Introduction</w:delText>
        </w:r>
        <w:r w:rsidDel="00D94E16">
          <w:rPr>
            <w:noProof/>
          </w:rPr>
          <w:tab/>
          <w:delText>51</w:delText>
        </w:r>
      </w:del>
    </w:p>
    <w:p w14:paraId="3DCE184D" w14:textId="10E107BC" w:rsidR="001460F2" w:rsidDel="00D94E16" w:rsidRDefault="001460F2">
      <w:pPr>
        <w:pStyle w:val="TOC3"/>
        <w:rPr>
          <w:del w:id="69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698" w:author="Rapporteur" w:date="2024-11-26T21:13:00Z" w16du:dateUtc="2024-11-26T13:13:00Z">
        <w:r w:rsidDel="00D94E16">
          <w:rPr>
            <w:noProof/>
          </w:rPr>
          <w:delText>6.2.7</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Error Handling</w:delText>
        </w:r>
        <w:r w:rsidDel="00D94E16">
          <w:rPr>
            <w:noProof/>
          </w:rPr>
          <w:tab/>
          <w:delText>51</w:delText>
        </w:r>
      </w:del>
    </w:p>
    <w:p w14:paraId="26871957" w14:textId="291E3D32" w:rsidR="001460F2" w:rsidDel="00D94E16" w:rsidRDefault="001460F2">
      <w:pPr>
        <w:pStyle w:val="TOC4"/>
        <w:rPr>
          <w:del w:id="69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0" w:author="Rapporteur" w:date="2024-11-26T21:13:00Z" w16du:dateUtc="2024-11-26T13:13:00Z">
        <w:r w:rsidDel="00D94E16">
          <w:rPr>
            <w:noProof/>
          </w:rPr>
          <w:delText>6.2.7.1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51</w:delText>
        </w:r>
      </w:del>
    </w:p>
    <w:p w14:paraId="27E3F081" w14:textId="5E89F84B" w:rsidR="001460F2" w:rsidDel="00D94E16" w:rsidRDefault="001460F2">
      <w:pPr>
        <w:pStyle w:val="TOC4"/>
        <w:rPr>
          <w:del w:id="701"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2" w:author="Rapporteur" w:date="2024-11-26T21:13:00Z" w16du:dateUtc="2024-11-26T13:13:00Z">
        <w:r w:rsidDel="00D94E16">
          <w:rPr>
            <w:noProof/>
          </w:rPr>
          <w:delText>6.2.7.2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Protocol Errors</w:delText>
        </w:r>
        <w:r w:rsidDel="00D94E16">
          <w:rPr>
            <w:noProof/>
          </w:rPr>
          <w:tab/>
          <w:delText>52</w:delText>
        </w:r>
      </w:del>
    </w:p>
    <w:p w14:paraId="6E8E4CCB" w14:textId="21B0FDFC" w:rsidR="001460F2" w:rsidDel="00D94E16" w:rsidRDefault="001460F2">
      <w:pPr>
        <w:pStyle w:val="TOC4"/>
        <w:rPr>
          <w:del w:id="70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4" w:author="Rapporteur" w:date="2024-11-26T21:13:00Z" w16du:dateUtc="2024-11-26T13:13:00Z">
        <w:r w:rsidDel="00D94E16">
          <w:rPr>
            <w:noProof/>
          </w:rPr>
          <w:delText>6.2.7.3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Application Errors</w:delText>
        </w:r>
        <w:r w:rsidDel="00D94E16">
          <w:rPr>
            <w:noProof/>
          </w:rPr>
          <w:tab/>
          <w:delText>52</w:delText>
        </w:r>
      </w:del>
    </w:p>
    <w:p w14:paraId="6424EFF8" w14:textId="105DD50C" w:rsidR="001460F2" w:rsidDel="00D94E16" w:rsidRDefault="001460F2">
      <w:pPr>
        <w:pStyle w:val="TOC3"/>
        <w:rPr>
          <w:del w:id="70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6" w:author="Rapporteur" w:date="2024-11-26T21:13:00Z" w16du:dateUtc="2024-11-26T13:13:00Z">
        <w:r w:rsidDel="00D94E16">
          <w:rPr>
            <w:noProof/>
          </w:rPr>
          <w:delText>6.2.8</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Feature negotiation</w:delText>
        </w:r>
        <w:r w:rsidDel="00D94E16">
          <w:rPr>
            <w:noProof/>
          </w:rPr>
          <w:tab/>
          <w:delText>52</w:delText>
        </w:r>
      </w:del>
    </w:p>
    <w:p w14:paraId="7816F068" w14:textId="27010EDA" w:rsidR="001460F2" w:rsidDel="00D94E16" w:rsidRDefault="001460F2">
      <w:pPr>
        <w:pStyle w:val="TOC3"/>
        <w:rPr>
          <w:del w:id="70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08" w:author="Rapporteur" w:date="2024-11-26T21:13:00Z" w16du:dateUtc="2024-11-26T13:13:00Z">
        <w:r w:rsidDel="00D94E16">
          <w:rPr>
            <w:noProof/>
          </w:rPr>
          <w:delText>6.2.9</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Security</w:delText>
        </w:r>
        <w:r w:rsidDel="00D94E16">
          <w:rPr>
            <w:noProof/>
          </w:rPr>
          <w:tab/>
          <w:delText>52</w:delText>
        </w:r>
      </w:del>
    </w:p>
    <w:p w14:paraId="2311B487" w14:textId="29CF05AF" w:rsidR="001460F2" w:rsidDel="00D94E16" w:rsidRDefault="001460F2">
      <w:pPr>
        <w:pStyle w:val="TOC3"/>
        <w:rPr>
          <w:del w:id="709"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0" w:author="Rapporteur" w:date="2024-11-26T21:13:00Z" w16du:dateUtc="2024-11-26T13:13:00Z">
        <w:r w:rsidDel="00D94E16">
          <w:rPr>
            <w:noProof/>
          </w:rPr>
          <w:delText>6.2.10</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HTTP redirection</w:delText>
        </w:r>
        <w:r w:rsidDel="00D94E16">
          <w:rPr>
            <w:noProof/>
          </w:rPr>
          <w:tab/>
          <w:delText>52</w:delText>
        </w:r>
      </w:del>
    </w:p>
    <w:p w14:paraId="79476480" w14:textId="0EC85B56" w:rsidR="001460F2" w:rsidDel="00D94E16" w:rsidRDefault="001460F2" w:rsidP="001460F2">
      <w:pPr>
        <w:pStyle w:val="TOC8"/>
        <w:rPr>
          <w:del w:id="711" w:author="Rapporteur" w:date="2024-11-26T21:13:00Z" w16du:dateUtc="2024-11-26T13:13:00Z"/>
          <w:rFonts w:asciiTheme="minorHAnsi" w:eastAsiaTheme="minorEastAsia" w:hAnsiTheme="minorHAnsi" w:cstheme="minorBidi"/>
          <w:b w:val="0"/>
          <w:noProof/>
          <w:kern w:val="2"/>
          <w:sz w:val="24"/>
          <w:szCs w:val="24"/>
          <w:lang w:eastAsia="en-GB"/>
          <w14:ligatures w14:val="standardContextual"/>
        </w:rPr>
      </w:pPr>
      <w:del w:id="712" w:author="Rapporteur" w:date="2024-11-26T21:13:00Z" w16du:dateUtc="2024-11-26T13:13:00Z">
        <w:r w:rsidDel="00D94E16">
          <w:rPr>
            <w:noProof/>
          </w:rPr>
          <w:delText>Annex A (normative):</w:delText>
        </w:r>
        <w:r w:rsidDel="00D94E16">
          <w:rPr>
            <w:noProof/>
          </w:rPr>
          <w:tab/>
          <w:delText>OpenAPI specification</w:delText>
        </w:r>
        <w:r w:rsidDel="00D94E16">
          <w:rPr>
            <w:noProof/>
          </w:rPr>
          <w:tab/>
          <w:delText>53</w:delText>
        </w:r>
      </w:del>
    </w:p>
    <w:p w14:paraId="42E76AF3" w14:textId="741D0527" w:rsidR="001460F2" w:rsidDel="00D94E16" w:rsidRDefault="001460F2">
      <w:pPr>
        <w:pStyle w:val="TOC1"/>
        <w:rPr>
          <w:del w:id="713"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4" w:author="Rapporteur" w:date="2024-11-26T21:13:00Z" w16du:dateUtc="2024-11-26T13:13:00Z">
        <w:r w:rsidDel="00D94E16">
          <w:rPr>
            <w:noProof/>
          </w:rPr>
          <w:delText>A.1</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General</w:delText>
        </w:r>
        <w:r w:rsidDel="00D94E16">
          <w:rPr>
            <w:noProof/>
          </w:rPr>
          <w:tab/>
          <w:delText>53</w:delText>
        </w:r>
      </w:del>
    </w:p>
    <w:p w14:paraId="42FECE35" w14:textId="6F101F96" w:rsidR="001460F2" w:rsidDel="00D94E16" w:rsidRDefault="001460F2">
      <w:pPr>
        <w:pStyle w:val="TOC1"/>
        <w:rPr>
          <w:del w:id="715"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6" w:author="Rapporteur" w:date="2024-11-26T21:13:00Z" w16du:dateUtc="2024-11-26T13:13:00Z">
        <w:r w:rsidDel="00D94E16">
          <w:rPr>
            <w:noProof/>
          </w:rPr>
          <w:delText>A.2</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rPr>
          <w:delText>Nupf_E</w:delText>
        </w:r>
        <w:r w:rsidDel="00D94E16">
          <w:rPr>
            <w:noProof/>
            <w:lang w:eastAsia="zh-CN"/>
          </w:rPr>
          <w:delText>ventExposure</w:delText>
        </w:r>
        <w:r w:rsidDel="00D94E16">
          <w:rPr>
            <w:noProof/>
          </w:rPr>
          <w:delText xml:space="preserve"> API</w:delText>
        </w:r>
        <w:r w:rsidDel="00D94E16">
          <w:rPr>
            <w:noProof/>
          </w:rPr>
          <w:tab/>
          <w:delText>53</w:delText>
        </w:r>
      </w:del>
    </w:p>
    <w:p w14:paraId="4439B09A" w14:textId="5AD49ADB" w:rsidR="001460F2" w:rsidDel="00D94E16" w:rsidRDefault="001460F2">
      <w:pPr>
        <w:pStyle w:val="TOC1"/>
        <w:rPr>
          <w:del w:id="717" w:author="Rapporteur" w:date="2024-11-26T21:13:00Z" w16du:dateUtc="2024-11-26T13:13:00Z"/>
          <w:rFonts w:asciiTheme="minorHAnsi" w:eastAsiaTheme="minorEastAsia" w:hAnsiTheme="minorHAnsi" w:cstheme="minorBidi"/>
          <w:noProof/>
          <w:kern w:val="2"/>
          <w:sz w:val="24"/>
          <w:szCs w:val="24"/>
          <w:lang w:eastAsia="en-GB"/>
          <w14:ligatures w14:val="standardContextual"/>
        </w:rPr>
      </w:pPr>
      <w:del w:id="718" w:author="Rapporteur" w:date="2024-11-26T21:13:00Z" w16du:dateUtc="2024-11-26T13:13:00Z">
        <w:r w:rsidDel="00D94E16">
          <w:rPr>
            <w:noProof/>
          </w:rPr>
          <w:delText>A.3</w:delText>
        </w:r>
        <w:r w:rsidDel="00D94E16">
          <w:rPr>
            <w:rFonts w:asciiTheme="minorHAnsi" w:eastAsiaTheme="minorEastAsia" w:hAnsiTheme="minorHAnsi" w:cstheme="minorBidi"/>
            <w:noProof/>
            <w:kern w:val="2"/>
            <w:sz w:val="24"/>
            <w:szCs w:val="24"/>
            <w:lang w:eastAsia="en-GB"/>
            <w14:ligatures w14:val="standardContextual"/>
          </w:rPr>
          <w:tab/>
        </w:r>
        <w:r w:rsidDel="00D94E16">
          <w:rPr>
            <w:noProof/>
            <w:lang w:eastAsia="zh-CN"/>
          </w:rPr>
          <w:delText>Nupf_GetUEPrivateIPaddrAndIdentifiers</w:delText>
        </w:r>
        <w:r w:rsidDel="00D94E16">
          <w:rPr>
            <w:noProof/>
          </w:rPr>
          <w:delText xml:space="preserve"> API</w:delText>
        </w:r>
        <w:r w:rsidDel="00D94E16">
          <w:rPr>
            <w:noProof/>
          </w:rPr>
          <w:tab/>
          <w:delText>62</w:delText>
        </w:r>
      </w:del>
    </w:p>
    <w:p w14:paraId="7438EC9E" w14:textId="43205501" w:rsidR="001460F2" w:rsidDel="00D94E16" w:rsidRDefault="001460F2" w:rsidP="001460F2">
      <w:pPr>
        <w:pStyle w:val="TOC8"/>
        <w:rPr>
          <w:del w:id="719" w:author="Rapporteur" w:date="2024-11-26T21:13:00Z" w16du:dateUtc="2024-11-26T13:13:00Z"/>
          <w:rFonts w:asciiTheme="minorHAnsi" w:eastAsiaTheme="minorEastAsia" w:hAnsiTheme="minorHAnsi" w:cstheme="minorBidi"/>
          <w:b w:val="0"/>
          <w:noProof/>
          <w:kern w:val="2"/>
          <w:sz w:val="24"/>
          <w:szCs w:val="24"/>
          <w:lang w:eastAsia="en-GB"/>
          <w14:ligatures w14:val="standardContextual"/>
        </w:rPr>
      </w:pPr>
      <w:del w:id="720" w:author="Rapporteur" w:date="2024-11-26T21:13:00Z" w16du:dateUtc="2024-11-26T13:13:00Z">
        <w:r w:rsidDel="00D94E16">
          <w:rPr>
            <w:noProof/>
          </w:rPr>
          <w:delText>Annex B (informative):</w:delText>
        </w:r>
        <w:r w:rsidDel="00D94E16">
          <w:rPr>
            <w:noProof/>
          </w:rPr>
          <w:tab/>
          <w:delText>Change history</w:delText>
        </w:r>
        <w:r w:rsidDel="00D94E16">
          <w:rPr>
            <w:noProof/>
          </w:rPr>
          <w:tab/>
          <w:delText>65</w:delText>
        </w:r>
      </w:del>
    </w:p>
    <w:p w14:paraId="747690AD" w14:textId="46DA6016"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21" w:name="foreword"/>
      <w:bookmarkStart w:id="722" w:name="_Toc35971368"/>
      <w:bookmarkStart w:id="723" w:name="_Toc82676333"/>
      <w:bookmarkStart w:id="724" w:name="_Toc183767195"/>
      <w:bookmarkEnd w:id="721"/>
      <w:r w:rsidRPr="004D3578">
        <w:t>Foreword</w:t>
      </w:r>
      <w:bookmarkEnd w:id="722"/>
      <w:bookmarkEnd w:id="723"/>
      <w:bookmarkEnd w:id="724"/>
    </w:p>
    <w:p w14:paraId="4EF8474C" w14:textId="77777777" w:rsidR="00C10561" w:rsidRPr="004D3578" w:rsidRDefault="00C10561" w:rsidP="00C10561">
      <w:r w:rsidRPr="004D3578">
        <w:t>This Techni</w:t>
      </w:r>
      <w:r w:rsidRPr="008A6D4A">
        <w:t xml:space="preserve">cal </w:t>
      </w:r>
      <w:bookmarkStart w:id="725" w:name="spectype3"/>
      <w:r w:rsidRPr="008A6D4A">
        <w:t>Specification</w:t>
      </w:r>
      <w:bookmarkEnd w:id="72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lastRenderedPageBreak/>
        <w:t>is not</w:t>
      </w:r>
      <w:r>
        <w:tab/>
        <w:t>(or any other negative verb in the indicative mood) indicates a statement of fact</w:t>
      </w:r>
    </w:p>
    <w:p w14:paraId="498DF4FF" w14:textId="77777777" w:rsidR="00C10561" w:rsidRPr="004D3578" w:rsidRDefault="00C10561" w:rsidP="00C10561">
      <w:r>
        <w:t>The constructions "</w:t>
      </w:r>
      <w:proofErr w:type="gramStart"/>
      <w:r>
        <w:t>is</w:t>
      </w:r>
      <w:proofErr w:type="gramEnd"/>
      <w:r>
        <w:t>" and "is not" do not indicate requirements.</w:t>
      </w:r>
    </w:p>
    <w:p w14:paraId="65FCA7A9" w14:textId="77777777" w:rsidR="00C10561" w:rsidRPr="004D3578" w:rsidRDefault="00C10561" w:rsidP="00011D76">
      <w:pPr>
        <w:pStyle w:val="1"/>
      </w:pPr>
      <w:bookmarkStart w:id="726" w:name="introduction"/>
      <w:bookmarkStart w:id="727" w:name="_Toc510696578"/>
      <w:bookmarkStart w:id="728" w:name="_Toc35971370"/>
      <w:bookmarkStart w:id="729" w:name="_Toc82676334"/>
      <w:bookmarkStart w:id="730" w:name="_Toc183767196"/>
      <w:bookmarkEnd w:id="726"/>
      <w:r w:rsidRPr="004D3578">
        <w:t>1</w:t>
      </w:r>
      <w:r w:rsidRPr="004D3578">
        <w:tab/>
        <w:t>Scope</w:t>
      </w:r>
      <w:bookmarkEnd w:id="727"/>
      <w:bookmarkEnd w:id="728"/>
      <w:bookmarkEnd w:id="729"/>
      <w:bookmarkEnd w:id="730"/>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731" w:name="_Toc510696579"/>
      <w:bookmarkStart w:id="732" w:name="_Toc35971371"/>
      <w:bookmarkStart w:id="733" w:name="_Toc82676335"/>
      <w:bookmarkStart w:id="734" w:name="_Toc183767197"/>
      <w:r w:rsidRPr="004D3578">
        <w:t>2</w:t>
      </w:r>
      <w:r w:rsidRPr="004D3578">
        <w:tab/>
        <w:t>References</w:t>
      </w:r>
      <w:bookmarkEnd w:id="731"/>
      <w:bookmarkEnd w:id="732"/>
      <w:bookmarkEnd w:id="733"/>
      <w:bookmarkEnd w:id="73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735" w:name="_PERM_MCCTEMPBM_CRPT2723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c"/>
            <w:lang w:val="en-US"/>
          </w:rPr>
          <w:t>https://spec.openapis.org/oas/v3.0.0</w:t>
        </w:r>
      </w:hyperlink>
      <w:r>
        <w:rPr>
          <w:lang w:val="en-US"/>
        </w:rPr>
        <w:t>.</w:t>
      </w:r>
    </w:p>
    <w:bookmarkEnd w:id="735"/>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lastRenderedPageBreak/>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4DF0776" w14:textId="27A643CF" w:rsidR="00AE5EB5" w:rsidRPr="00AE5EB5" w:rsidRDefault="00AE5EB5" w:rsidP="00AE5EB5">
      <w:pPr>
        <w:keepLines/>
        <w:overflowPunct/>
        <w:autoSpaceDE/>
        <w:autoSpaceDN/>
        <w:adjustRightInd/>
        <w:ind w:left="1702" w:hanging="1418"/>
        <w:textAlignment w:val="auto"/>
        <w:rPr>
          <w:ins w:id="736" w:author="C4-245474" w:date="2024-11-26T20:10:00Z" w16du:dateUtc="2024-11-26T12:10:00Z"/>
          <w:rFonts w:eastAsia="宋体"/>
          <w:lang w:eastAsia="en-US"/>
        </w:rPr>
      </w:pPr>
      <w:bookmarkStart w:id="737" w:name="_Toc510696580"/>
      <w:bookmarkStart w:id="738" w:name="_Toc35971372"/>
      <w:bookmarkStart w:id="739" w:name="_Toc82676336"/>
      <w:ins w:id="740" w:author="C4-245474" w:date="2024-11-26T20:10:00Z" w16du:dateUtc="2024-11-26T12:10:00Z">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ins>
    </w:p>
    <w:p w14:paraId="0E8041B9" w14:textId="77777777" w:rsidR="00C10561" w:rsidRPr="004D3578" w:rsidRDefault="00C10561" w:rsidP="00011D76">
      <w:pPr>
        <w:pStyle w:val="1"/>
      </w:pPr>
      <w:bookmarkStart w:id="741" w:name="_Toc183767198"/>
      <w:r w:rsidRPr="004D3578">
        <w:t>3</w:t>
      </w:r>
      <w:r w:rsidRPr="004D3578">
        <w:tab/>
        <w:t>Definitions, symbols and abbreviations</w:t>
      </w:r>
      <w:bookmarkEnd w:id="737"/>
      <w:bookmarkEnd w:id="738"/>
      <w:bookmarkEnd w:id="739"/>
      <w:bookmarkEnd w:id="741"/>
    </w:p>
    <w:p w14:paraId="69660389" w14:textId="77777777" w:rsidR="00C10561" w:rsidRPr="004D3578" w:rsidRDefault="00C10561" w:rsidP="00011D76">
      <w:pPr>
        <w:pStyle w:val="21"/>
      </w:pPr>
      <w:bookmarkStart w:id="742" w:name="_Toc510696581"/>
      <w:bookmarkStart w:id="743" w:name="_Toc35971373"/>
      <w:bookmarkStart w:id="744" w:name="_Toc82676337"/>
      <w:bookmarkStart w:id="745" w:name="_Toc183767199"/>
      <w:r w:rsidRPr="004D3578">
        <w:t>3.1</w:t>
      </w:r>
      <w:r w:rsidRPr="004D3578">
        <w:tab/>
        <w:t>Definitions</w:t>
      </w:r>
      <w:bookmarkEnd w:id="742"/>
      <w:bookmarkEnd w:id="743"/>
      <w:bookmarkEnd w:id="744"/>
      <w:bookmarkEnd w:id="745"/>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746" w:name="_Toc510696582"/>
      <w:bookmarkStart w:id="747" w:name="_Toc35971374"/>
      <w:bookmarkStart w:id="748" w:name="_Toc82676338"/>
      <w:bookmarkStart w:id="749" w:name="_Toc183767200"/>
      <w:r w:rsidRPr="004D3578">
        <w:t>3.2</w:t>
      </w:r>
      <w:r w:rsidRPr="004D3578">
        <w:tab/>
        <w:t>Symbols</w:t>
      </w:r>
      <w:bookmarkEnd w:id="746"/>
      <w:bookmarkEnd w:id="747"/>
      <w:bookmarkEnd w:id="748"/>
      <w:bookmarkEnd w:id="749"/>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750" w:name="_Toc510696583"/>
      <w:bookmarkStart w:id="751" w:name="_Toc35971375"/>
      <w:bookmarkStart w:id="752" w:name="_Toc82676339"/>
      <w:bookmarkStart w:id="753" w:name="_Toc183767201"/>
      <w:r w:rsidRPr="004D3578">
        <w:t>3.3</w:t>
      </w:r>
      <w:r w:rsidRPr="004D3578">
        <w:tab/>
        <w:t>Abbreviations</w:t>
      </w:r>
      <w:bookmarkEnd w:id="750"/>
      <w:bookmarkEnd w:id="751"/>
      <w:bookmarkEnd w:id="752"/>
      <w:bookmarkEnd w:id="753"/>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754" w:name="_Toc510696584"/>
      <w:bookmarkStart w:id="755" w:name="_Toc35971376"/>
      <w:bookmarkStart w:id="756" w:name="_Toc82676340"/>
      <w:bookmarkStart w:id="757" w:name="_Toc183767202"/>
      <w:r w:rsidRPr="004D3578">
        <w:t>4</w:t>
      </w:r>
      <w:r w:rsidRPr="004D3578">
        <w:tab/>
      </w:r>
      <w:r>
        <w:t>Overview</w:t>
      </w:r>
      <w:bookmarkEnd w:id="754"/>
      <w:bookmarkEnd w:id="755"/>
      <w:bookmarkEnd w:id="756"/>
      <w:bookmarkEnd w:id="757"/>
    </w:p>
    <w:p w14:paraId="61922F24" w14:textId="77777777" w:rsidR="00C10561" w:rsidRPr="00B3056F" w:rsidRDefault="00C10561" w:rsidP="00011D76">
      <w:pPr>
        <w:pStyle w:val="21"/>
      </w:pPr>
      <w:bookmarkStart w:id="758" w:name="_Toc11338340"/>
      <w:bookmarkStart w:id="759" w:name="_Toc27584943"/>
      <w:bookmarkStart w:id="760" w:name="_Toc36456885"/>
      <w:bookmarkStart w:id="761" w:name="_Toc45027763"/>
      <w:bookmarkStart w:id="762" w:name="_Toc45028598"/>
      <w:bookmarkStart w:id="763" w:name="_Toc67681352"/>
      <w:bookmarkStart w:id="764" w:name="_Toc67682645"/>
      <w:bookmarkStart w:id="765" w:name="_Toc82676341"/>
      <w:bookmarkStart w:id="766" w:name="_Toc183767203"/>
      <w:r w:rsidRPr="00B3056F">
        <w:t>4.1</w:t>
      </w:r>
      <w:r w:rsidRPr="00B3056F">
        <w:tab/>
        <w:t>Introduction</w:t>
      </w:r>
      <w:bookmarkEnd w:id="758"/>
      <w:bookmarkEnd w:id="759"/>
      <w:bookmarkEnd w:id="760"/>
      <w:bookmarkEnd w:id="761"/>
      <w:bookmarkEnd w:id="762"/>
      <w:bookmarkEnd w:id="763"/>
      <w:bookmarkEnd w:id="764"/>
      <w:bookmarkEnd w:id="765"/>
      <w:bookmarkEnd w:id="766"/>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w:t>
      </w:r>
      <w:proofErr w:type="spellStart"/>
      <w:r w:rsidRPr="00B3056F">
        <w:t>Nu</w:t>
      </w:r>
      <w:r>
        <w:t>pf</w:t>
      </w:r>
      <w:proofErr w:type="spellEnd"/>
      <w:r w:rsidRPr="00B3056F">
        <w:t xml:space="preserve"> </w:t>
      </w:r>
      <w:proofErr w:type="gramStart"/>
      <w:r w:rsidRPr="00B3056F">
        <w:t>service based</w:t>
      </w:r>
      <w:proofErr w:type="gramEnd"/>
      <w:r w:rsidRPr="00B3056F">
        <w:t xml:space="preserve">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 xml:space="preserve">Figure 4.1-1 provides the reference model (in </w:t>
      </w:r>
      <w:proofErr w:type="gramStart"/>
      <w:r w:rsidRPr="00B3056F">
        <w:t>service based</w:t>
      </w:r>
      <w:proofErr w:type="gramEnd"/>
      <w:r w:rsidRPr="00B3056F">
        <w:t xml:space="preserve">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75pt;height:222.9pt" o:ole="">
            <v:imagedata r:id="rId13" o:title=""/>
          </v:shape>
          <o:OLEObject Type="Embed" ProgID="Visio.Drawing.15" ShapeID="_x0000_i1026" DrawAspect="Content" ObjectID="_1794380295"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w:t>
      </w:r>
      <w:proofErr w:type="spellStart"/>
      <w:r>
        <w:rPr>
          <w:lang w:eastAsia="zh-CN"/>
        </w:rPr>
        <w:t>NATed</w:t>
      </w:r>
      <w:proofErr w:type="spellEnd"/>
      <w:r>
        <w:rPr>
          <w:lang w:eastAsia="zh-CN"/>
        </w:rPr>
        <w:t>)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ins w:id="767" w:author="C4-245376" w:date="2024-11-26T18:54:00Z" w16du:dateUtc="2024-11-26T10:54:00Z"/>
          <w:rFonts w:eastAsia="宋体"/>
          <w:lang w:eastAsia="zh-CN"/>
        </w:rPr>
      </w:pPr>
      <w:bookmarkStart w:id="768" w:name="_Toc510696585"/>
      <w:bookmarkStart w:id="769" w:name="_Toc35971377"/>
      <w:bookmarkStart w:id="770" w:name="_Toc82676342"/>
      <w:ins w:id="771" w:author="C4-245376" w:date="2024-11-26T18:54:00Z" w16du:dateUtc="2024-11-26T10:54:00Z">
        <w:r w:rsidRPr="00F16834">
          <w:rPr>
            <w:rFonts w:eastAsia="宋体"/>
            <w:lang w:eastAsia="zh-CN"/>
          </w:rPr>
          <w:t>NOTE:</w:t>
        </w:r>
        <w:r w:rsidRPr="00F16834">
          <w:rPr>
            <w:rFonts w:eastAsia="宋体"/>
            <w:lang w:eastAsia="zh-CN"/>
          </w:rPr>
          <w:tab/>
          <w:t>Translation of (</w:t>
        </w:r>
        <w:proofErr w:type="spellStart"/>
        <w:r w:rsidRPr="00F16834">
          <w:rPr>
            <w:rFonts w:eastAsia="宋体"/>
            <w:lang w:eastAsia="zh-CN"/>
          </w:rPr>
          <w:t>NATed</w:t>
        </w:r>
        <w:proofErr w:type="spellEnd"/>
        <w:r w:rsidRPr="00F16834">
          <w:rPr>
            <w:rFonts w:eastAsia="宋体"/>
            <w:lang w:eastAsia="zh-CN"/>
          </w:rPr>
          <w:t xml:space="preserve">) Public UE IP address and port to (5GC) Private UE IP address is achieved by invoking </w:t>
        </w:r>
        <w:proofErr w:type="spellStart"/>
        <w:r w:rsidRPr="00F16834">
          <w:rPr>
            <w:rFonts w:eastAsia="宋体"/>
            <w:lang w:eastAsia="zh-CN"/>
          </w:rPr>
          <w:t>Nupf_GetUEPrivateIPaddrAndIdentifiers</w:t>
        </w:r>
        <w:proofErr w:type="spellEnd"/>
        <w:r w:rsidRPr="00F16834">
          <w:rPr>
            <w:rFonts w:eastAsia="宋体"/>
            <w:lang w:eastAsia="en-US"/>
          </w:rPr>
          <w:t xml:space="preserve"> service, while t</w:t>
        </w:r>
        <w:r w:rsidRPr="00F16834">
          <w:rPr>
            <w:rFonts w:eastAsia="宋体"/>
            <w:lang w:eastAsia="zh-CN"/>
          </w:rPr>
          <w:t>ranslation of (5GC) Private UE IP address to (</w:t>
        </w:r>
        <w:proofErr w:type="spellStart"/>
        <w:r w:rsidRPr="00F16834">
          <w:rPr>
            <w:rFonts w:eastAsia="宋体"/>
            <w:lang w:eastAsia="zh-CN"/>
          </w:rPr>
          <w:t>NATed</w:t>
        </w:r>
        <w:proofErr w:type="spellEnd"/>
        <w:r w:rsidRPr="00F16834">
          <w:rPr>
            <w:rFonts w:eastAsia="宋体"/>
            <w:lang w:eastAsia="zh-CN"/>
          </w:rPr>
          <w:t>) Public UE IP address and port(s) is provided by using UPF event exposure event "UE_NAT_MAPPING_INFO".</w:t>
        </w:r>
      </w:ins>
    </w:p>
    <w:p w14:paraId="1C8EAA14" w14:textId="75094F54" w:rsidR="00C10561" w:rsidRDefault="00C10561" w:rsidP="00011D76">
      <w:pPr>
        <w:pStyle w:val="1"/>
      </w:pPr>
      <w:bookmarkStart w:id="772" w:name="_Toc183767204"/>
      <w:r>
        <w:t>5</w:t>
      </w:r>
      <w:r w:rsidRPr="004D3578">
        <w:tab/>
      </w:r>
      <w:r>
        <w:t xml:space="preserve">Services offered by the </w:t>
      </w:r>
      <w:r w:rsidR="006F76DB">
        <w:t>UPF</w:t>
      </w:r>
      <w:bookmarkEnd w:id="768"/>
      <w:bookmarkEnd w:id="769"/>
      <w:bookmarkEnd w:id="770"/>
      <w:bookmarkEnd w:id="772"/>
    </w:p>
    <w:p w14:paraId="5A3E89A6" w14:textId="77777777" w:rsidR="00C10561" w:rsidRDefault="00C10561" w:rsidP="00011D76">
      <w:pPr>
        <w:pStyle w:val="21"/>
      </w:pPr>
      <w:bookmarkStart w:id="773" w:name="_Toc510696586"/>
      <w:bookmarkStart w:id="774" w:name="_Toc35971378"/>
      <w:bookmarkStart w:id="775" w:name="_Toc82676343"/>
      <w:bookmarkStart w:id="776" w:name="_Toc183767205"/>
      <w:r>
        <w:t>5.1</w:t>
      </w:r>
      <w:r>
        <w:tab/>
        <w:t>Introduction</w:t>
      </w:r>
      <w:bookmarkEnd w:id="773"/>
      <w:bookmarkEnd w:id="774"/>
      <w:bookmarkEnd w:id="775"/>
      <w:bookmarkEnd w:id="776"/>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w:t>
            </w:r>
            <w:proofErr w:type="spellStart"/>
            <w:r>
              <w:t>NATed</w:t>
            </w:r>
            <w:proofErr w:type="spellEnd"/>
            <w:r>
              <w:t xml:space="preserve">)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proofErr w:type="spellStart"/>
            <w:r w:rsidRPr="00011D76">
              <w:t>OpenAPI</w:t>
            </w:r>
            <w:proofErr w:type="spellEnd"/>
            <w:r w:rsidRPr="00011D76">
              <w:t xml:space="preserve"> Specification File</w:t>
            </w:r>
          </w:p>
        </w:tc>
        <w:tc>
          <w:tcPr>
            <w:tcW w:w="964" w:type="dxa"/>
            <w:shd w:val="clear" w:color="auto" w:fill="auto"/>
          </w:tcPr>
          <w:p w14:paraId="37437FE6" w14:textId="77777777" w:rsidR="00C10561" w:rsidRPr="001710F8" w:rsidRDefault="00C10561" w:rsidP="00011D76">
            <w:pPr>
              <w:pStyle w:val="TAH"/>
            </w:pPr>
            <w:proofErr w:type="spellStart"/>
            <w:r w:rsidRPr="00011D76">
              <w:t>apiName</w:t>
            </w:r>
            <w:proofErr w:type="spellEnd"/>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proofErr w:type="spellStart"/>
            <w:r w:rsidRPr="00011D76">
              <w:t>nupf-ee</w:t>
            </w:r>
            <w:proofErr w:type="spellEnd"/>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proofErr w:type="spellStart"/>
            <w:r>
              <w:t>nupf-gueip</w:t>
            </w:r>
            <w:proofErr w:type="spellEnd"/>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77" w:name="_Toc510696587"/>
      <w:bookmarkStart w:id="778" w:name="_Toc35971379"/>
      <w:bookmarkStart w:id="779" w:name="_Toc82676344"/>
      <w:bookmarkStart w:id="780" w:name="_Toc183767206"/>
      <w:r>
        <w:t>5.2</w:t>
      </w:r>
      <w:r>
        <w:tab/>
      </w:r>
      <w:proofErr w:type="spellStart"/>
      <w:r w:rsidR="00CD2247" w:rsidRPr="00C51257">
        <w:t>Nupf_EventExposure</w:t>
      </w:r>
      <w:proofErr w:type="spellEnd"/>
      <w:r w:rsidRPr="00AF47A0">
        <w:t xml:space="preserve"> </w:t>
      </w:r>
      <w:r>
        <w:t>Service</w:t>
      </w:r>
      <w:bookmarkEnd w:id="777"/>
      <w:bookmarkEnd w:id="778"/>
      <w:bookmarkEnd w:id="779"/>
      <w:bookmarkEnd w:id="780"/>
    </w:p>
    <w:p w14:paraId="5F1ED7CD" w14:textId="77777777" w:rsidR="00C10561" w:rsidRDefault="00C10561" w:rsidP="00011D76">
      <w:pPr>
        <w:pStyle w:val="31"/>
      </w:pPr>
      <w:bookmarkStart w:id="781" w:name="_Toc510696588"/>
      <w:bookmarkStart w:id="782" w:name="_Toc35971380"/>
      <w:bookmarkStart w:id="783" w:name="_Toc82676345"/>
      <w:bookmarkStart w:id="784" w:name="_Toc183767207"/>
      <w:r>
        <w:t>5.2.1</w:t>
      </w:r>
      <w:r>
        <w:tab/>
        <w:t>Service Description</w:t>
      </w:r>
      <w:bookmarkEnd w:id="781"/>
      <w:bookmarkEnd w:id="782"/>
      <w:bookmarkEnd w:id="783"/>
      <w:bookmarkEnd w:id="784"/>
    </w:p>
    <w:p w14:paraId="1E82F801" w14:textId="77777777" w:rsidR="003B5CC3" w:rsidRDefault="003B5CC3" w:rsidP="003B5CC3">
      <w:pPr>
        <w:pStyle w:val="41"/>
        <w:rPr>
          <w:lang w:eastAsia="zh-CN"/>
        </w:rPr>
      </w:pPr>
      <w:bookmarkStart w:id="785" w:name="_Toc183767208"/>
      <w:r>
        <w:rPr>
          <w:lang w:eastAsia="zh-CN"/>
        </w:rPr>
        <w:t>5.2.1.1</w:t>
      </w:r>
      <w:r>
        <w:rPr>
          <w:lang w:eastAsia="zh-CN"/>
        </w:rPr>
        <w:tab/>
        <w:t>Service operations</w:t>
      </w:r>
      <w:bookmarkEnd w:id="785"/>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ins w:id="786" w:author="C4-244524" w:date="2024-11-03T13:08:00Z" w16du:dateUtc="2024-11-03T05:08:00Z">
              <w:r w:rsidR="00A5529B">
                <w:t>, AF, NEF</w:t>
              </w:r>
            </w:ins>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ins w:id="787" w:author="C4-244524" w:date="2024-11-03T13:08:00Z" w16du:dateUtc="2024-11-03T05:08:00Z">
              <w:r w:rsidR="00A5529B">
                <w:t>, AF, NEF</w:t>
              </w:r>
            </w:ins>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788" w:name="_Toc183767209"/>
      <w:r>
        <w:rPr>
          <w:lang w:eastAsia="zh-CN"/>
        </w:rPr>
        <w:t>5.2.1.2</w:t>
      </w:r>
      <w:r>
        <w:rPr>
          <w:lang w:eastAsia="zh-CN"/>
        </w:rPr>
        <w:tab/>
        <w:t>Subscription to UPF events</w:t>
      </w:r>
      <w:bookmarkEnd w:id="7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41"/>
        <w:rPr>
          <w:lang w:eastAsia="zh-CN"/>
        </w:rPr>
      </w:pPr>
      <w:bookmarkStart w:id="789" w:name="_Toc183767210"/>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789"/>
    </w:p>
    <w:p w14:paraId="113ED2A4" w14:textId="77777777" w:rsidR="00140417" w:rsidRDefault="00140417" w:rsidP="00140417">
      <w:pPr>
        <w:pStyle w:val="51"/>
      </w:pPr>
      <w:bookmarkStart w:id="790" w:name="_Toc183767211"/>
      <w:r>
        <w:t>5.2.1.3.1</w:t>
      </w:r>
      <w:r>
        <w:tab/>
        <w:t>General</w:t>
      </w:r>
      <w:bookmarkEnd w:id="790"/>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791" w:name="_Toc183767212"/>
      <w:r>
        <w:lastRenderedPageBreak/>
        <w:t>5.2.1.3.2</w:t>
      </w:r>
      <w:r>
        <w:tab/>
        <w:t>QoS Monitoring</w:t>
      </w:r>
      <w:bookmarkEnd w:id="791"/>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792" w:name="_Toc183767213"/>
      <w:r>
        <w:lastRenderedPageBreak/>
        <w:t>5.2.1.3.3</w:t>
      </w:r>
      <w:r>
        <w:tab/>
        <w:t>User Data Usage Measures</w:t>
      </w:r>
      <w:bookmarkEnd w:id="792"/>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319E33A2" w:rsidR="00140417" w:rsidRPr="003C4CD1" w:rsidRDefault="00756127" w:rsidP="00756127">
            <w:pPr>
              <w:pStyle w:val="TAL"/>
            </w:pPr>
            <w:r>
              <w:t xml:space="preserve">- PDU session(s) of </w:t>
            </w:r>
            <w:ins w:id="793" w:author="C4-244524" w:date="2024-11-03T13:08:00Z" w16du:dateUtc="2024-11-03T05:08:00Z">
              <w:r w:rsidR="00A5529B">
                <w:t>"</w:t>
              </w:r>
            </w:ins>
            <w:r>
              <w:t>any UE</w:t>
            </w:r>
            <w:ins w:id="794" w:author="C4-244524" w:date="2024-11-03T13:08:00Z" w16du:dateUtc="2024-11-03T05:08:00Z">
              <w:r w:rsidR="00A5529B">
                <w:t>"</w:t>
              </w:r>
            </w:ins>
            <w:r>
              <w:t xml:space="preserve"> and the subscription includes at least one of the following parameters: </w:t>
            </w:r>
            <w:proofErr w:type="spellStart"/>
            <w:r>
              <w:t>AoI</w:t>
            </w:r>
            <w:proofErr w:type="spellEnd"/>
            <w:r>
              <w:t xml:space="preserve">, BSSID/SSID </w:t>
            </w:r>
            <w:r w:rsidR="00577E9C">
              <w:t>and DNAI</w:t>
            </w:r>
            <w:r w:rsidR="00140417">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ins w:id="795" w:author="C4-244524" w:date="2024-11-03T13:09:00Z" w16du:dateUtc="2024-11-03T05:09:00Z">
              <w:r w:rsidR="00A5529B">
                <w:t>"</w:t>
              </w:r>
            </w:ins>
            <w:r w:rsidRPr="003C4CD1">
              <w:t>any UE</w:t>
            </w:r>
            <w:ins w:id="796" w:author="C4-244524" w:date="2024-11-03T13:09:00Z" w16du:dateUtc="2024-11-03T05:09:00Z">
              <w:r w:rsidR="00A5529B">
                <w:t>" or a specific PDU session identified by a UE IP address (see clause </w:t>
              </w:r>
              <w:r w:rsidR="00A5529B" w:rsidRPr="00E92428">
                <w:t>4.15.4.5.</w:t>
              </w:r>
              <w:r w:rsidR="00A5529B">
                <w:t>5</w:t>
              </w:r>
              <w:r w:rsidR="00A5529B" w:rsidRPr="00E92428">
                <w:t xml:space="preserve"> </w:t>
              </w:r>
              <w:r w:rsidR="00A5529B">
                <w:t>of 3GPP TS 23.502 [3]),</w:t>
              </w:r>
            </w:ins>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797" w:name="_Toc183767214"/>
      <w:r>
        <w:lastRenderedPageBreak/>
        <w:t>5.2.1.3.4</w:t>
      </w:r>
      <w:r>
        <w:tab/>
        <w:t>User Data Usage Trends</w:t>
      </w:r>
      <w:bookmarkEnd w:id="797"/>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608C87D" w:rsidR="00140417" w:rsidRPr="003C4CD1" w:rsidRDefault="00756127" w:rsidP="00756127">
            <w:pPr>
              <w:pStyle w:val="TAL"/>
            </w:pPr>
            <w:r>
              <w:t xml:space="preserve">- PDU session(s) of </w:t>
            </w:r>
            <w:ins w:id="798" w:author="C4-244524" w:date="2024-11-03T13:09:00Z" w16du:dateUtc="2024-11-03T05:09:00Z">
              <w:r w:rsidR="00A5529B">
                <w:t>"</w:t>
              </w:r>
            </w:ins>
            <w:r>
              <w:t>any UE</w:t>
            </w:r>
            <w:ins w:id="799" w:author="C4-244524" w:date="2024-11-03T13:10:00Z" w16du:dateUtc="2024-11-03T05:10:00Z">
              <w:r w:rsidR="00A5529B">
                <w:t>"</w:t>
              </w:r>
            </w:ins>
            <w:r>
              <w:t xml:space="preserve"> and the subscription includes at least one of the following parameters: </w:t>
            </w:r>
            <w:proofErr w:type="spellStart"/>
            <w:r>
              <w:t>AoI</w:t>
            </w:r>
            <w:proofErr w:type="spellEnd"/>
            <w:r>
              <w:t xml:space="preserve">, BSSID/SSID </w:t>
            </w:r>
            <w:r w:rsidR="00577E9C">
              <w:t>and DNAI</w:t>
            </w:r>
            <w:r w:rsidR="00140417">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ins w:id="800" w:author="C4-244524" w:date="2024-11-03T13:09:00Z" w16du:dateUtc="2024-11-03T05:09:00Z">
              <w:r w:rsidR="00A5529B">
                <w:t>"</w:t>
              </w:r>
            </w:ins>
            <w:r w:rsidRPr="003C4CD1">
              <w:t>any UE</w:t>
            </w:r>
            <w:ins w:id="801" w:author="C4-244524" w:date="2024-11-03T13:09:00Z" w16du:dateUtc="2024-11-03T05:09:00Z">
              <w:r w:rsidR="00A5529B">
                <w:t>" or a specific PDU session identified by a UE IP address (see clause </w:t>
              </w:r>
              <w:r w:rsidR="00A5529B" w:rsidRPr="00E92428">
                <w:t>4.15.4.5.</w:t>
              </w:r>
              <w:r w:rsidR="00A5529B">
                <w:t>5</w:t>
              </w:r>
              <w:r w:rsidR="00A5529B" w:rsidRPr="00E92428">
                <w:t xml:space="preserve"> </w:t>
              </w:r>
              <w:r w:rsidR="00A5529B">
                <w:t>of 3GPP TS 23.502 [3]),</w:t>
              </w:r>
            </w:ins>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802" w:name="_Toc183767215"/>
      <w:r w:rsidRPr="00B84B6A">
        <w:t>5.2.1.3.</w:t>
      </w:r>
      <w:r>
        <w:t>5</w:t>
      </w:r>
      <w:r w:rsidRPr="00B84B6A">
        <w:tab/>
        <w:t>TSC Management Information</w:t>
      </w:r>
      <w:bookmarkEnd w:id="802"/>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ins w:id="803" w:author="C4-245376" w:date="2024-11-26T18:56:00Z" w16du:dateUtc="2024-11-26T10:56:00Z"/>
          <w:rFonts w:eastAsia="宋体"/>
          <w:lang w:eastAsia="en-US"/>
        </w:rPr>
      </w:pPr>
      <w:bookmarkStart w:id="804" w:name="_Toc183767216"/>
      <w:bookmarkStart w:id="805" w:name="_Toc510696589"/>
      <w:bookmarkStart w:id="806" w:name="_Toc35971381"/>
      <w:bookmarkStart w:id="807" w:name="_Toc82676346"/>
      <w:ins w:id="808" w:author="C4-245376" w:date="2024-11-26T18:56:00Z" w16du:dateUtc="2024-11-26T10:56:00Z">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09" w:name="_Hlk177032887"/>
        <w:r w:rsidRPr="00F16834">
          <w:rPr>
            <w:rFonts w:eastAsia="宋体"/>
            <w:lang w:eastAsia="en-US"/>
          </w:rPr>
          <w:t>UE NAT Mapping</w:t>
        </w:r>
        <w:bookmarkEnd w:id="809"/>
        <w:r w:rsidRPr="00F16834">
          <w:rPr>
            <w:rFonts w:eastAsia="宋体"/>
            <w:lang w:eastAsia="en-US"/>
          </w:rPr>
          <w:t xml:space="preserve"> Information</w:t>
        </w:r>
        <w:bookmarkEnd w:id="804"/>
      </w:ins>
    </w:p>
    <w:p w14:paraId="4E131953" w14:textId="73ADC014" w:rsidR="00F16834" w:rsidRPr="00F16834" w:rsidRDefault="00F16834" w:rsidP="00AE5EB5">
      <w:pPr>
        <w:pStyle w:val="TH"/>
        <w:rPr>
          <w:ins w:id="810" w:author="C4-245376" w:date="2024-11-26T18:56:00Z" w16du:dateUtc="2024-11-26T10:56:00Z"/>
          <w:rFonts w:eastAsia="宋体"/>
          <w:lang w:eastAsia="en-US"/>
        </w:rPr>
      </w:pPr>
      <w:ins w:id="811" w:author="C4-245376" w:date="2024-11-26T18:56:00Z" w16du:dateUtc="2024-11-26T10:56:00Z">
        <w:r w:rsidRPr="00F16834">
          <w:rPr>
            <w:rFonts w:eastAsia="宋体"/>
            <w:lang w:eastAsia="en-US"/>
          </w:rPr>
          <w:t>Table 5.2.1.3.</w:t>
        </w:r>
      </w:ins>
      <w:ins w:id="812" w:author="C4-245376" w:date="2024-11-26T18:57:00Z" w16du:dateUtc="2024-11-26T10:57:00Z">
        <w:r>
          <w:rPr>
            <w:rFonts w:eastAsia="宋体" w:hint="eastAsia"/>
            <w:lang w:eastAsia="zh-CN"/>
          </w:rPr>
          <w:t>6</w:t>
        </w:r>
      </w:ins>
      <w:ins w:id="813" w:author="C4-245376" w:date="2024-11-26T18:56:00Z" w16du:dateUtc="2024-11-26T10:56:00Z">
        <w:r w:rsidRPr="00F16834">
          <w:rPr>
            <w:rFonts w:eastAsia="宋体"/>
            <w:lang w:eastAsia="en-US"/>
          </w:rPr>
          <w:t>-1: UE NAT Mapping Information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rPr>
          <w:ins w:id="814" w:author="C4-245376" w:date="2024-11-26T18:56:00Z"/>
        </w:trPr>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ins w:id="815" w:author="C4-245376" w:date="2024-11-26T18:56:00Z" w16du:dateUtc="2024-11-26T10:56:00Z"/>
                <w:b/>
                <w:bCs/>
              </w:rPr>
            </w:pPr>
            <w:ins w:id="816" w:author="C4-245376" w:date="2024-11-26T18:56:00Z" w16du:dateUtc="2024-11-26T10:56:00Z">
              <w:r w:rsidRPr="00AE5EB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41DCE5BF" w14:textId="77777777" w:rsidR="00F16834" w:rsidRPr="00AE5EB5" w:rsidRDefault="00F16834" w:rsidP="00AE5EB5">
            <w:pPr>
              <w:pStyle w:val="TAL"/>
              <w:rPr>
                <w:ins w:id="817" w:author="C4-245376" w:date="2024-11-26T18:56:00Z" w16du:dateUtc="2024-11-26T10:56:00Z"/>
              </w:rPr>
            </w:pPr>
            <w:ins w:id="818" w:author="C4-245376" w:date="2024-11-26T18:56:00Z" w16du:dateUtc="2024-11-26T10:56:00Z">
              <w:r w:rsidRPr="00AE5EB5">
                <w:t>This event provides one or more Public UE IP address and port(s) of a PDU session's private UE IP to a target remote end IP address, for a UPF that is deployed with NAT functionality.</w:t>
              </w:r>
            </w:ins>
          </w:p>
        </w:tc>
      </w:tr>
      <w:tr w:rsidR="00F16834" w:rsidRPr="00F16834" w14:paraId="3EB7DF90" w14:textId="77777777" w:rsidTr="00D2612F">
        <w:trPr>
          <w:ins w:id="819"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ins w:id="820" w:author="C4-245376" w:date="2024-11-26T18:56:00Z" w16du:dateUtc="2024-11-26T10:56:00Z"/>
                <w:b/>
                <w:bCs/>
              </w:rPr>
            </w:pPr>
            <w:ins w:id="821" w:author="C4-245376" w:date="2024-11-26T18:56:00Z" w16du:dateUtc="2024-11-26T10:56:00Z">
              <w:r w:rsidRPr="00AE5EB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rPr>
                <w:ins w:id="822" w:author="C4-245376" w:date="2024-11-26T18:56:00Z" w16du:dateUtc="2024-11-26T10:56:00Z"/>
              </w:rPr>
            </w:pPr>
            <w:ins w:id="823" w:author="C4-245376" w:date="2024-11-26T18:56:00Z" w16du:dateUtc="2024-11-26T10:56:00Z">
              <w:r w:rsidRPr="00AE5EB5">
                <w:t>Subscription to UPF</w:t>
              </w:r>
            </w:ins>
          </w:p>
        </w:tc>
      </w:tr>
      <w:tr w:rsidR="00F16834" w:rsidRPr="00F16834" w14:paraId="6617F890" w14:textId="77777777" w:rsidTr="00D2612F">
        <w:trPr>
          <w:ins w:id="824"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ins w:id="825" w:author="C4-245376" w:date="2024-11-26T18:56:00Z" w16du:dateUtc="2024-11-26T10:56:00Z"/>
                <w:b/>
                <w:bCs/>
              </w:rPr>
            </w:pPr>
            <w:ins w:id="826" w:author="C4-245376" w:date="2024-11-26T18:56:00Z" w16du:dateUtc="2024-11-26T10:56:00Z">
              <w:r w:rsidRPr="00AE5EB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rPr>
                <w:ins w:id="827" w:author="C4-245376" w:date="2024-11-26T18:56:00Z" w16du:dateUtc="2024-11-26T10:56:00Z"/>
              </w:rPr>
            </w:pPr>
            <w:ins w:id="828" w:author="C4-245376" w:date="2024-11-26T18:56:00Z" w16du:dateUtc="2024-11-26T10:56:00Z">
              <w:r w:rsidRPr="00AE5EB5">
                <w:t>Required:</w:t>
              </w:r>
            </w:ins>
          </w:p>
          <w:p w14:paraId="320514BB" w14:textId="77777777" w:rsidR="00F16834" w:rsidRPr="00AE5EB5" w:rsidRDefault="00F16834" w:rsidP="00AE5EB5">
            <w:pPr>
              <w:pStyle w:val="TAL"/>
              <w:rPr>
                <w:ins w:id="829" w:author="C4-245376" w:date="2024-11-26T18:56:00Z" w16du:dateUtc="2024-11-26T10:56:00Z"/>
              </w:rPr>
            </w:pPr>
            <w:ins w:id="830" w:author="C4-245376" w:date="2024-11-26T18:56:00Z" w16du:dateUtc="2024-11-26T10:56:00Z">
              <w:r w:rsidRPr="00AE5EB5">
                <w:t>- (5GC) Private UE IP address.</w:t>
              </w:r>
            </w:ins>
          </w:p>
          <w:p w14:paraId="07F91AC9" w14:textId="77777777" w:rsidR="00F16834" w:rsidRPr="00AE5EB5" w:rsidRDefault="00F16834" w:rsidP="00AE5EB5">
            <w:pPr>
              <w:pStyle w:val="TAL"/>
              <w:rPr>
                <w:ins w:id="831" w:author="C4-245376" w:date="2024-11-26T18:56:00Z" w16du:dateUtc="2024-11-26T10:56:00Z"/>
              </w:rPr>
            </w:pPr>
            <w:ins w:id="832" w:author="C4-245376" w:date="2024-11-26T18:56:00Z" w16du:dateUtc="2024-11-26T10:56:00Z">
              <w:r w:rsidRPr="00AE5EB5">
                <w:t>- Public IP address of the remote end</w:t>
              </w:r>
            </w:ins>
          </w:p>
          <w:p w14:paraId="7A85441E" w14:textId="77777777" w:rsidR="00F16834" w:rsidRPr="00AE5EB5" w:rsidRDefault="00F16834" w:rsidP="00AE5EB5">
            <w:pPr>
              <w:pStyle w:val="TAL"/>
              <w:rPr>
                <w:ins w:id="833" w:author="C4-245376" w:date="2024-11-26T18:56:00Z" w16du:dateUtc="2024-11-26T10:56:00Z"/>
              </w:rPr>
            </w:pPr>
            <w:ins w:id="834" w:author="C4-245376" w:date="2024-11-26T18:56:00Z" w16du:dateUtc="2024-11-26T10:56:00Z">
              <w:r w:rsidRPr="00AE5EB5">
                <w:t>- UPF event consumer notification URI</w:t>
              </w:r>
            </w:ins>
          </w:p>
          <w:p w14:paraId="65932E74" w14:textId="77777777" w:rsidR="00F16834" w:rsidRPr="00AE5EB5" w:rsidRDefault="00F16834" w:rsidP="00AE5EB5">
            <w:pPr>
              <w:pStyle w:val="TAL"/>
              <w:rPr>
                <w:ins w:id="835" w:author="C4-245376" w:date="2024-11-26T18:56:00Z" w16du:dateUtc="2024-11-26T10:56:00Z"/>
              </w:rPr>
            </w:pPr>
            <w:ins w:id="836" w:author="C4-245376" w:date="2024-11-26T18:56:00Z" w16du:dateUtc="2024-11-26T10:56:00Z">
              <w:r w:rsidRPr="00AE5EB5">
                <w:t>- Notification correlation ID</w:t>
              </w:r>
            </w:ins>
          </w:p>
          <w:p w14:paraId="5A6A0636" w14:textId="77777777" w:rsidR="00F16834" w:rsidRPr="00AE5EB5" w:rsidRDefault="00F16834" w:rsidP="00AE5EB5">
            <w:pPr>
              <w:pStyle w:val="TAL"/>
              <w:rPr>
                <w:ins w:id="837" w:author="C4-245376" w:date="2024-11-26T18:56:00Z" w16du:dateUtc="2024-11-26T10:56:00Z"/>
              </w:rPr>
            </w:pPr>
            <w:ins w:id="838" w:author="C4-245376" w:date="2024-11-26T18:56:00Z" w16du:dateUtc="2024-11-26T10:56:00Z">
              <w:r w:rsidRPr="00AE5EB5">
                <w:t>- immediate reporting indication</w:t>
              </w:r>
            </w:ins>
          </w:p>
          <w:p w14:paraId="307D18F0" w14:textId="77777777" w:rsidR="00F16834" w:rsidRPr="00AE5EB5" w:rsidRDefault="00F16834" w:rsidP="00AE5EB5">
            <w:pPr>
              <w:pStyle w:val="TAL"/>
              <w:rPr>
                <w:ins w:id="839" w:author="C4-245376" w:date="2024-11-26T18:56:00Z" w16du:dateUtc="2024-11-26T10:56:00Z"/>
              </w:rPr>
            </w:pPr>
          </w:p>
          <w:p w14:paraId="4A32886D" w14:textId="77777777" w:rsidR="00F16834" w:rsidRPr="00AE5EB5" w:rsidRDefault="00F16834" w:rsidP="00AE5EB5">
            <w:pPr>
              <w:pStyle w:val="TAL"/>
              <w:rPr>
                <w:ins w:id="840" w:author="C4-245376" w:date="2024-11-26T18:56:00Z" w16du:dateUtc="2024-11-26T10:56:00Z"/>
              </w:rPr>
            </w:pPr>
            <w:ins w:id="841" w:author="C4-245376" w:date="2024-11-26T18:56:00Z" w16du:dateUtc="2024-11-26T10:56:00Z">
              <w:r w:rsidRPr="00AE5EB5">
                <w:t>Optional:</w:t>
              </w:r>
            </w:ins>
          </w:p>
          <w:p w14:paraId="0FA8A441" w14:textId="77777777" w:rsidR="00F16834" w:rsidRPr="00AE5EB5" w:rsidRDefault="00F16834" w:rsidP="00AE5EB5">
            <w:pPr>
              <w:pStyle w:val="TAL"/>
              <w:rPr>
                <w:ins w:id="842" w:author="C4-245376" w:date="2024-11-26T18:56:00Z" w16du:dateUtc="2024-11-26T10:56:00Z"/>
              </w:rPr>
            </w:pPr>
            <w:ins w:id="843" w:author="C4-245376" w:date="2024-11-26T18:56:00Z" w16du:dateUtc="2024-11-26T10:56:00Z">
              <w:r w:rsidRPr="00AE5EB5">
                <w:t>- DNN</w:t>
              </w:r>
            </w:ins>
          </w:p>
          <w:p w14:paraId="53B1FF3E" w14:textId="77777777" w:rsidR="00F16834" w:rsidRPr="00AE5EB5" w:rsidRDefault="00F16834" w:rsidP="00AE5EB5">
            <w:pPr>
              <w:pStyle w:val="TAL"/>
              <w:rPr>
                <w:ins w:id="844" w:author="C4-245376" w:date="2024-11-26T18:56:00Z" w16du:dateUtc="2024-11-26T10:56:00Z"/>
              </w:rPr>
            </w:pPr>
            <w:ins w:id="845" w:author="C4-245376" w:date="2024-11-26T18:56:00Z" w16du:dateUtc="2024-11-26T10:56:00Z">
              <w:r w:rsidRPr="00AE5EB5">
                <w:t>- S-NSSAI</w:t>
              </w:r>
            </w:ins>
          </w:p>
          <w:p w14:paraId="6E99DF1D" w14:textId="77777777" w:rsidR="00F16834" w:rsidRPr="00AE5EB5" w:rsidRDefault="00F16834" w:rsidP="00AE5EB5">
            <w:pPr>
              <w:pStyle w:val="TAL"/>
              <w:rPr>
                <w:ins w:id="846" w:author="C4-245376" w:date="2024-11-26T18:56:00Z" w16du:dateUtc="2024-11-26T10:56:00Z"/>
              </w:rPr>
            </w:pPr>
            <w:ins w:id="847" w:author="C4-245376" w:date="2024-11-26T18:56:00Z" w16du:dateUtc="2024-11-26T10:56:00Z">
              <w:r w:rsidRPr="00AE5EB5">
                <w:t>- Port number of the remote end</w:t>
              </w:r>
            </w:ins>
          </w:p>
          <w:p w14:paraId="20114377" w14:textId="77777777" w:rsidR="00F16834" w:rsidRPr="00AE5EB5" w:rsidRDefault="00F16834" w:rsidP="00AE5EB5">
            <w:pPr>
              <w:pStyle w:val="TAL"/>
              <w:rPr>
                <w:ins w:id="848" w:author="C4-245376" w:date="2024-11-26T18:56:00Z" w16du:dateUtc="2024-11-26T10:56:00Z"/>
              </w:rPr>
            </w:pPr>
            <w:ins w:id="849" w:author="C4-245376" w:date="2024-11-26T18:56:00Z" w16du:dateUtc="2024-11-26T10:56:00Z">
              <w:r w:rsidRPr="00AE5EB5">
                <w:t>- IP domain</w:t>
              </w:r>
            </w:ins>
          </w:p>
          <w:p w14:paraId="5155DD4F" w14:textId="77777777" w:rsidR="00F16834" w:rsidRPr="00AE5EB5" w:rsidRDefault="00F16834" w:rsidP="00AE5EB5">
            <w:pPr>
              <w:pStyle w:val="TAL"/>
              <w:rPr>
                <w:ins w:id="850" w:author="C4-245376" w:date="2024-11-26T18:56:00Z" w16du:dateUtc="2024-11-26T10:56:00Z"/>
              </w:rPr>
            </w:pPr>
          </w:p>
        </w:tc>
      </w:tr>
      <w:tr w:rsidR="00F16834" w:rsidRPr="00F16834" w14:paraId="2F629EA4" w14:textId="77777777" w:rsidTr="00D2612F">
        <w:trPr>
          <w:ins w:id="851" w:author="C4-245376" w:date="2024-11-26T18:56:00Z"/>
        </w:trPr>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ins w:id="852" w:author="C4-245376" w:date="2024-11-26T18:56:00Z" w16du:dateUtc="2024-11-26T10:56:00Z"/>
                <w:b/>
                <w:bCs/>
              </w:rPr>
            </w:pPr>
            <w:ins w:id="853" w:author="C4-245376" w:date="2024-11-26T18:56:00Z" w16du:dateUtc="2024-11-26T10:56:00Z">
              <w:r w:rsidRPr="00AE5EB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rPr>
                <w:ins w:id="854" w:author="C4-245376" w:date="2024-11-26T18:56:00Z" w16du:dateUtc="2024-11-26T10:56:00Z"/>
              </w:rPr>
            </w:pPr>
            <w:ins w:id="855" w:author="C4-245376" w:date="2024-11-26T18:56:00Z" w16du:dateUtc="2024-11-26T10:56:00Z">
              <w:r w:rsidRPr="00AE5EB5">
                <w:t>One-Time Report</w:t>
              </w:r>
            </w:ins>
          </w:p>
          <w:p w14:paraId="0976D8AA" w14:textId="77777777" w:rsidR="00F16834" w:rsidRPr="00AE5EB5" w:rsidRDefault="00F16834" w:rsidP="00AE5EB5">
            <w:pPr>
              <w:pStyle w:val="TAL"/>
              <w:rPr>
                <w:ins w:id="856" w:author="C4-245376" w:date="2024-11-26T18:56:00Z" w16du:dateUtc="2024-11-26T10:56:00Z"/>
              </w:rPr>
            </w:pPr>
            <w:ins w:id="857" w:author="C4-245376" w:date="2024-11-26T18:56:00Z" w16du:dateUtc="2024-11-26T10:56:00Z">
              <w:r w:rsidRPr="00AE5EB5">
                <w:t>Continuous (event triggered) Report</w:t>
              </w:r>
            </w:ins>
          </w:p>
        </w:tc>
      </w:tr>
    </w:tbl>
    <w:p w14:paraId="2D483C13" w14:textId="1E30010E" w:rsidR="00AE5EB5" w:rsidRPr="00AE5EB5" w:rsidRDefault="00AE5EB5" w:rsidP="00AE5EB5">
      <w:pPr>
        <w:pStyle w:val="51"/>
        <w:rPr>
          <w:ins w:id="858" w:author="C4-245474" w:date="2024-11-26T20:11:00Z" w16du:dateUtc="2024-11-26T12:11:00Z"/>
          <w:rFonts w:eastAsia="宋体"/>
          <w:lang w:eastAsia="en-US"/>
        </w:rPr>
      </w:pPr>
      <w:bookmarkStart w:id="859" w:name="_Toc183767217"/>
      <w:ins w:id="860" w:author="C4-245474" w:date="2024-11-26T20:11:00Z" w16du:dateUtc="2024-11-26T12:11:00Z">
        <w:r w:rsidRPr="00AE5EB5">
          <w:rPr>
            <w:rFonts w:eastAsia="宋体"/>
            <w:lang w:eastAsia="en-US"/>
          </w:rPr>
          <w:t>5.2.1.3.</w:t>
        </w:r>
      </w:ins>
      <w:ins w:id="861" w:author="C4-245474" w:date="2024-11-26T20:15:00Z" w16du:dateUtc="2024-11-26T12:15:00Z">
        <w:r w:rsidR="00FD127B">
          <w:rPr>
            <w:rFonts w:eastAsia="宋体"/>
            <w:lang w:eastAsia="en-US"/>
          </w:rPr>
          <w:t>7</w:t>
        </w:r>
      </w:ins>
      <w:ins w:id="862" w:author="C4-245474" w:date="2024-11-26T20:11:00Z" w16du:dateUtc="2024-11-26T12:11:00Z">
        <w:r w:rsidRPr="00AE5EB5">
          <w:rPr>
            <w:rFonts w:eastAsia="宋体"/>
            <w:lang w:eastAsia="en-US"/>
          </w:rPr>
          <w:tab/>
          <w:t>Handling of Payload Headers Information</w:t>
        </w:r>
        <w:bookmarkEnd w:id="859"/>
      </w:ins>
    </w:p>
    <w:p w14:paraId="47356B43" w14:textId="5072C7F3" w:rsidR="00AE5EB5" w:rsidRPr="00AE5EB5" w:rsidRDefault="00AE5EB5" w:rsidP="00AE5EB5">
      <w:pPr>
        <w:pStyle w:val="TH"/>
        <w:rPr>
          <w:ins w:id="863" w:author="C4-245474" w:date="2024-11-26T20:11:00Z" w16du:dateUtc="2024-11-26T12:11:00Z"/>
          <w:rFonts w:eastAsia="宋体"/>
          <w:lang w:eastAsia="en-US"/>
        </w:rPr>
      </w:pPr>
      <w:ins w:id="864" w:author="C4-245474" w:date="2024-11-26T20:11:00Z" w16du:dateUtc="2024-11-26T12:11:00Z">
        <w:r w:rsidRPr="00AE5EB5">
          <w:rPr>
            <w:rFonts w:eastAsia="宋体"/>
            <w:lang w:eastAsia="en-US"/>
          </w:rPr>
          <w:t>Table 5.2.1.3.</w:t>
        </w:r>
      </w:ins>
      <w:ins w:id="865" w:author="C4-245474" w:date="2024-11-26T20:16:00Z" w16du:dateUtc="2024-11-26T12:16:00Z">
        <w:r w:rsidR="00FD127B">
          <w:rPr>
            <w:rFonts w:eastAsia="宋体"/>
            <w:lang w:eastAsia="en-US"/>
          </w:rPr>
          <w:t>7</w:t>
        </w:r>
      </w:ins>
      <w:ins w:id="866" w:author="C4-245474" w:date="2024-11-26T20:11:00Z" w16du:dateUtc="2024-11-26T12:11:00Z">
        <w:r w:rsidRPr="00AE5EB5">
          <w:rPr>
            <w:rFonts w:eastAsia="宋体"/>
            <w:lang w:eastAsia="en-US"/>
          </w:rPr>
          <w:t>-1: Handling of Payload Headers Information 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rPr>
          <w:ins w:id="867" w:author="C4-245474" w:date="2024-11-26T20:11:00Z"/>
        </w:trPr>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ins w:id="868" w:author="C4-245474" w:date="2024-11-26T20:11:00Z" w16du:dateUtc="2024-11-26T12:11:00Z"/>
                <w:b/>
                <w:bCs/>
              </w:rPr>
            </w:pPr>
            <w:ins w:id="869" w:author="C4-245474" w:date="2024-11-26T20:11:00Z" w16du:dateUtc="2024-11-26T12:11:00Z">
              <w:r w:rsidRPr="00AE5EB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rPr>
                <w:ins w:id="870" w:author="C4-245474" w:date="2024-11-26T20:11:00Z" w16du:dateUtc="2024-11-26T12:11:00Z"/>
              </w:rPr>
            </w:pPr>
            <w:ins w:id="871" w:author="C4-245474" w:date="2024-11-26T20:11:00Z" w16du:dateUtc="2024-11-26T12:11:00Z">
              <w:r w:rsidRPr="00AE5EB5">
                <w:t>This event provides Handling of Payload Headers information, i.e. header handling results for the requested actions.</w:t>
              </w:r>
            </w:ins>
          </w:p>
          <w:p w14:paraId="0A55B098" w14:textId="77777777" w:rsidR="00AE5EB5" w:rsidRPr="00AE5EB5" w:rsidRDefault="00AE5EB5" w:rsidP="00AE5EB5">
            <w:pPr>
              <w:pStyle w:val="TAL"/>
              <w:rPr>
                <w:ins w:id="872" w:author="C4-245474" w:date="2024-11-26T20:11:00Z" w16du:dateUtc="2024-11-26T12:11:00Z"/>
              </w:rPr>
            </w:pPr>
          </w:p>
        </w:tc>
      </w:tr>
      <w:tr w:rsidR="00AE5EB5" w:rsidRPr="00AE5EB5" w14:paraId="2D57465A" w14:textId="77777777" w:rsidTr="00D2612F">
        <w:trPr>
          <w:ins w:id="873"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ins w:id="874" w:author="C4-245474" w:date="2024-11-26T20:11:00Z" w16du:dateUtc="2024-11-26T12:11:00Z"/>
                <w:b/>
                <w:bCs/>
              </w:rPr>
            </w:pPr>
            <w:ins w:id="875" w:author="C4-245474" w:date="2024-11-26T20:11:00Z" w16du:dateUtc="2024-11-26T12:11:00Z">
              <w:r w:rsidRPr="00AE5EB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rPr>
                <w:ins w:id="876" w:author="C4-245474" w:date="2024-11-26T20:11:00Z" w16du:dateUtc="2024-11-26T12:11:00Z"/>
              </w:rPr>
            </w:pPr>
            <w:ins w:id="877" w:author="C4-245474" w:date="2024-11-26T20:11:00Z" w16du:dateUtc="2024-11-26T12:11:00Z">
              <w:r w:rsidRPr="00AE5EB5">
                <w:t>Subscription via SMF using PFCP.</w:t>
              </w:r>
            </w:ins>
          </w:p>
          <w:p w14:paraId="4484950F" w14:textId="77777777" w:rsidR="00AE5EB5" w:rsidRPr="00AE5EB5" w:rsidRDefault="00AE5EB5" w:rsidP="00AE5EB5">
            <w:pPr>
              <w:pStyle w:val="TAL"/>
              <w:rPr>
                <w:ins w:id="878" w:author="C4-245474" w:date="2024-11-26T20:11:00Z" w16du:dateUtc="2024-11-26T12:11:00Z"/>
              </w:rPr>
            </w:pPr>
          </w:p>
        </w:tc>
      </w:tr>
      <w:tr w:rsidR="00AE5EB5" w:rsidRPr="00AE5EB5" w14:paraId="5C3B5359" w14:textId="77777777" w:rsidTr="00D2612F">
        <w:trPr>
          <w:ins w:id="879"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ins w:id="880" w:author="C4-245474" w:date="2024-11-26T20:11:00Z" w16du:dateUtc="2024-11-26T12:11:00Z"/>
                <w:b/>
                <w:bCs/>
              </w:rPr>
            </w:pPr>
            <w:ins w:id="881" w:author="C4-245474" w:date="2024-11-26T20:11:00Z" w16du:dateUtc="2024-11-26T12:11:00Z">
              <w:r w:rsidRPr="00AE5EB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rPr>
                <w:ins w:id="882" w:author="C4-245474" w:date="2024-11-26T20:11:00Z" w16du:dateUtc="2024-11-26T12:11:00Z"/>
              </w:rPr>
            </w:pPr>
            <w:ins w:id="883" w:author="C4-245474" w:date="2024-11-26T20:11:00Z" w16du:dateUtc="2024-11-26T12:11:00Z">
              <w:r w:rsidRPr="00AE5EB5">
                <w:t>- UPF event consumer notification URI</w:t>
              </w:r>
            </w:ins>
          </w:p>
          <w:p w14:paraId="74679FB0" w14:textId="77777777" w:rsidR="00AE5EB5" w:rsidRPr="00AE5EB5" w:rsidRDefault="00AE5EB5" w:rsidP="00AE5EB5">
            <w:pPr>
              <w:pStyle w:val="TAL"/>
              <w:rPr>
                <w:ins w:id="884" w:author="C4-245474" w:date="2024-11-26T20:11:00Z" w16du:dateUtc="2024-11-26T12:11:00Z"/>
              </w:rPr>
            </w:pPr>
            <w:ins w:id="885" w:author="C4-245474" w:date="2024-11-26T20:11:00Z" w16du:dateUtc="2024-11-26T12:11:00Z">
              <w:r w:rsidRPr="00AE5EB5">
                <w:t>- Notification correlation ID</w:t>
              </w:r>
            </w:ins>
          </w:p>
          <w:p w14:paraId="46661D85" w14:textId="77777777" w:rsidR="00AE5EB5" w:rsidRPr="00AE5EB5" w:rsidRDefault="00AE5EB5" w:rsidP="00AE5EB5">
            <w:pPr>
              <w:pStyle w:val="TAL"/>
              <w:rPr>
                <w:ins w:id="886" w:author="C4-245474" w:date="2024-11-26T20:11:00Z" w16du:dateUtc="2024-11-26T12:11:00Z"/>
              </w:rPr>
            </w:pPr>
            <w:ins w:id="887" w:author="C4-245474" w:date="2024-11-26T20:11:00Z" w16du:dateUtc="2024-11-26T12:11:00Z">
              <w:r w:rsidRPr="00AE5EB5">
                <w:t>- Reporting Suggestion Information (i.e. Report urgency, Reporting time information)</w:t>
              </w:r>
            </w:ins>
          </w:p>
          <w:p w14:paraId="56875773" w14:textId="77777777" w:rsidR="00AE5EB5" w:rsidRPr="00AE5EB5" w:rsidRDefault="00AE5EB5" w:rsidP="00AE5EB5">
            <w:pPr>
              <w:pStyle w:val="TAL"/>
              <w:rPr>
                <w:ins w:id="888" w:author="C4-245474" w:date="2024-11-26T20:11:00Z" w16du:dateUtc="2024-11-26T12:11:00Z"/>
              </w:rPr>
            </w:pPr>
            <w:ins w:id="889" w:author="C4-245474" w:date="2024-11-26T20:11:00Z" w16du:dateUtc="2024-11-26T12:11:00Z">
              <w:r w:rsidRPr="00AE5EB5">
                <w:t>- Minimum Wait Time.</w:t>
              </w:r>
            </w:ins>
          </w:p>
          <w:p w14:paraId="2132B258" w14:textId="77777777" w:rsidR="00AE5EB5" w:rsidRPr="00AE5EB5" w:rsidRDefault="00AE5EB5" w:rsidP="00AE5EB5">
            <w:pPr>
              <w:pStyle w:val="TAL"/>
              <w:rPr>
                <w:ins w:id="890" w:author="C4-245474" w:date="2024-11-26T20:11:00Z" w16du:dateUtc="2024-11-26T12:11:00Z"/>
              </w:rPr>
            </w:pPr>
          </w:p>
          <w:p w14:paraId="30F08C19" w14:textId="77777777" w:rsidR="00AE5EB5" w:rsidRPr="00AE5EB5" w:rsidRDefault="00AE5EB5" w:rsidP="00AE5EB5">
            <w:pPr>
              <w:pStyle w:val="TAL"/>
              <w:rPr>
                <w:ins w:id="891" w:author="C4-245474" w:date="2024-11-26T20:11:00Z" w16du:dateUtc="2024-11-26T12:11:00Z"/>
              </w:rPr>
            </w:pPr>
            <w:ins w:id="892" w:author="C4-245474" w:date="2024-11-26T20:11:00Z" w16du:dateUtc="2024-11-26T12:11:00Z">
              <w:r w:rsidRPr="00AE5EB5">
                <w:t>More inputs and detailed definitions are specified in clause 5.x of 3GPP TS 29.244 [15].</w:t>
              </w:r>
            </w:ins>
          </w:p>
          <w:p w14:paraId="173B626B" w14:textId="77777777" w:rsidR="00AE5EB5" w:rsidRPr="00AE5EB5" w:rsidRDefault="00AE5EB5" w:rsidP="00AE5EB5">
            <w:pPr>
              <w:pStyle w:val="TAL"/>
              <w:rPr>
                <w:ins w:id="893" w:author="C4-245474" w:date="2024-11-26T20:11:00Z" w16du:dateUtc="2024-11-26T12:11:00Z"/>
              </w:rPr>
            </w:pPr>
          </w:p>
        </w:tc>
      </w:tr>
      <w:tr w:rsidR="00AE5EB5" w:rsidRPr="00AE5EB5" w14:paraId="5239EB4D" w14:textId="77777777" w:rsidTr="00D2612F">
        <w:trPr>
          <w:ins w:id="894" w:author="C4-245474" w:date="2024-11-26T20:11:00Z"/>
        </w:trPr>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ins w:id="895" w:author="C4-245474" w:date="2024-11-26T20:11:00Z" w16du:dateUtc="2024-11-26T12:11:00Z"/>
                <w:b/>
                <w:bCs/>
              </w:rPr>
            </w:pPr>
            <w:ins w:id="896" w:author="C4-245474" w:date="2024-11-26T20:11:00Z" w16du:dateUtc="2024-11-26T12:11:00Z">
              <w:r w:rsidRPr="00AE5EB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rPr>
                <w:ins w:id="897" w:author="C4-245474" w:date="2024-11-26T20:11:00Z" w16du:dateUtc="2024-11-26T12:11:00Z"/>
              </w:rPr>
            </w:pPr>
            <w:ins w:id="898" w:author="C4-245474" w:date="2024-11-26T20:11:00Z" w16du:dateUtc="2024-11-26T12:11:00Z">
              <w:r w:rsidRPr="00AE5EB5">
                <w:t>Continuous (event triggered) Report</w:t>
              </w:r>
            </w:ins>
          </w:p>
        </w:tc>
      </w:tr>
    </w:tbl>
    <w:p w14:paraId="1304D58C" w14:textId="77777777" w:rsidR="00AE5EB5" w:rsidRPr="00AE5EB5" w:rsidRDefault="00AE5EB5" w:rsidP="00AE5EB5">
      <w:pPr>
        <w:overflowPunct/>
        <w:autoSpaceDE/>
        <w:autoSpaceDN/>
        <w:adjustRightInd/>
        <w:textAlignment w:val="auto"/>
        <w:rPr>
          <w:ins w:id="899" w:author="C4-245474" w:date="2024-11-26T20:11:00Z" w16du:dateUtc="2024-11-26T12:11:00Z"/>
          <w:rFonts w:eastAsia="宋体"/>
          <w:lang w:eastAsia="en-US"/>
        </w:rPr>
      </w:pPr>
    </w:p>
    <w:p w14:paraId="50A70F6C" w14:textId="77777777" w:rsidR="00C10561" w:rsidRDefault="00C10561" w:rsidP="00011D76">
      <w:pPr>
        <w:pStyle w:val="31"/>
      </w:pPr>
      <w:bookmarkStart w:id="900" w:name="_Toc183767218"/>
      <w:r>
        <w:t>5.2.2</w:t>
      </w:r>
      <w:r>
        <w:tab/>
        <w:t>Service Operations</w:t>
      </w:r>
      <w:bookmarkEnd w:id="805"/>
      <w:bookmarkEnd w:id="806"/>
      <w:bookmarkEnd w:id="807"/>
      <w:bookmarkEnd w:id="900"/>
    </w:p>
    <w:p w14:paraId="7E542661" w14:textId="77777777" w:rsidR="00C10561" w:rsidRDefault="00C10561" w:rsidP="00011D76">
      <w:pPr>
        <w:pStyle w:val="41"/>
      </w:pPr>
      <w:bookmarkStart w:id="901" w:name="_Toc510696590"/>
      <w:bookmarkStart w:id="902" w:name="_Toc35971382"/>
      <w:bookmarkStart w:id="903" w:name="_Toc82676347"/>
      <w:bookmarkStart w:id="904" w:name="_Toc183767219"/>
      <w:r>
        <w:t>5.2.2.1</w:t>
      </w:r>
      <w:r>
        <w:tab/>
        <w:t>Introduction</w:t>
      </w:r>
      <w:bookmarkEnd w:id="901"/>
      <w:bookmarkEnd w:id="902"/>
      <w:bookmarkEnd w:id="903"/>
      <w:bookmarkEnd w:id="904"/>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 xml:space="preserve">It enables an NF service consumer to subscribe to UPF event exposure </w:t>
      </w:r>
      <w:proofErr w:type="gramStart"/>
      <w:r w:rsidR="00046C7D">
        <w:rPr>
          <w:lang w:eastAsia="zh-CN"/>
        </w:rPr>
        <w:t>notifications.</w:t>
      </w:r>
      <w:r>
        <w:rPr>
          <w:lang w:eastAsia="zh-CN"/>
        </w:rPr>
        <w:t>.</w:t>
      </w:r>
      <w:proofErr w:type="gramEnd"/>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w:t>
      </w:r>
      <w:proofErr w:type="spellStart"/>
      <w:r w:rsidR="001E456B" w:rsidRPr="009D2DE8">
        <w:t>Nupf</w:t>
      </w:r>
      <w:proofErr w:type="spellEnd"/>
      <w:r w:rsidR="001E456B" w:rsidRPr="009D2DE8">
        <w:t xml:space="preserve"> </w:t>
      </w:r>
      <w:proofErr w:type="gramStart"/>
      <w:r w:rsidR="001E456B" w:rsidRPr="009D2DE8">
        <w:t>service based</w:t>
      </w:r>
      <w:proofErr w:type="gramEnd"/>
      <w:r w:rsidR="001E456B" w:rsidRPr="009D2DE8">
        <w:t xml:space="preserve"> interface (see clauses 5.2.1.2 and 5.2.1.3)</w:t>
      </w:r>
      <w:r>
        <w:rPr>
          <w:lang w:eastAsia="zh-CN"/>
        </w:rPr>
        <w:t>.</w:t>
      </w:r>
      <w:bookmarkStart w:id="905" w:name="_Toc510696591"/>
      <w:bookmarkStart w:id="906" w:name="_Toc35971383"/>
      <w:bookmarkStart w:id="907" w:name="_Toc82676348"/>
    </w:p>
    <w:p w14:paraId="1ABF8D57" w14:textId="77777777" w:rsidR="00C92FF5" w:rsidRDefault="00C92FF5" w:rsidP="00C92FF5">
      <w:pPr>
        <w:rPr>
          <w:ins w:id="908" w:author="C4-244413" w:date="2024-11-03T12:59:00Z" w16du:dateUtc="2024-11-03T04:59:00Z"/>
        </w:rPr>
      </w:pPr>
      <w:ins w:id="909" w:author="C4-244413" w:date="2024-11-03T12:59:00Z" w16du:dateUtc="2024-11-03T04:59:00Z">
        <w:r>
          <w:t xml:space="preserve">This results in creating a UPF event exposure subscription at the UPF and in the UPF notifying the requested events until either of the following occurs: </w:t>
        </w:r>
      </w:ins>
    </w:p>
    <w:p w14:paraId="419E0A2A" w14:textId="77777777" w:rsidR="00C92FF5" w:rsidRDefault="00C92FF5" w:rsidP="00C92FF5">
      <w:pPr>
        <w:pStyle w:val="B1"/>
        <w:rPr>
          <w:ins w:id="910" w:author="C4-244413" w:date="2024-11-03T12:59:00Z" w16du:dateUtc="2024-11-03T04:59:00Z"/>
        </w:rPr>
      </w:pPr>
      <w:ins w:id="911" w:author="C4-244413" w:date="2024-11-03T12:59:00Z" w16du:dateUtc="2024-11-03T04:59:00Z">
        <w:r>
          <w:t>-</w:t>
        </w:r>
        <w:r>
          <w:tab/>
          <w:t xml:space="preserve">the subscription is deleted explicitly (see clause 5.2.2.2A); </w:t>
        </w:r>
      </w:ins>
    </w:p>
    <w:p w14:paraId="66F8B2A4" w14:textId="77777777" w:rsidR="00C92FF5" w:rsidRDefault="00C92FF5" w:rsidP="00C92FF5">
      <w:pPr>
        <w:pStyle w:val="B1"/>
        <w:rPr>
          <w:ins w:id="912" w:author="C4-244413" w:date="2024-11-03T12:59:00Z" w16du:dateUtc="2024-11-03T04:59:00Z"/>
        </w:rPr>
      </w:pPr>
      <w:ins w:id="913" w:author="C4-244413" w:date="2024-11-03T12:59:00Z" w16du:dateUtc="2024-11-03T04:59:00Z">
        <w:r>
          <w:lastRenderedPageBreak/>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ins>
    </w:p>
    <w:p w14:paraId="6DEA1F0F" w14:textId="77777777" w:rsidR="00C92FF5" w:rsidRDefault="00C92FF5" w:rsidP="00C92FF5">
      <w:pPr>
        <w:pStyle w:val="B1"/>
        <w:rPr>
          <w:ins w:id="914" w:author="C4-244413" w:date="2024-11-03T12:59:00Z" w16du:dateUtc="2024-11-03T04:59:00Z"/>
        </w:rPr>
      </w:pPr>
      <w:ins w:id="915" w:author="C4-244413" w:date="2024-11-03T12:59:00Z" w16du:dateUtc="2024-11-03T04:59:00Z">
        <w:r>
          <w:t>-</w:t>
        </w:r>
        <w:r>
          <w:tab/>
          <w:t>the PFCP session of the PDU session that is the target of the subscription is released (only applicable for a subscription targeting a specific PDU session).</w:t>
        </w:r>
      </w:ins>
    </w:p>
    <w:p w14:paraId="32A3123F" w14:textId="5CC1337C" w:rsidR="00C10561" w:rsidRDefault="00C10561" w:rsidP="00011D76">
      <w:pPr>
        <w:pStyle w:val="41"/>
      </w:pPr>
      <w:bookmarkStart w:id="916" w:name="_Toc183767220"/>
      <w:r>
        <w:t>5.2.2.2</w:t>
      </w:r>
      <w:r>
        <w:tab/>
      </w:r>
      <w:bookmarkEnd w:id="905"/>
      <w:bookmarkEnd w:id="906"/>
      <w:bookmarkEnd w:id="907"/>
      <w:r w:rsidR="00E42965">
        <w:t>Subscribe</w:t>
      </w:r>
      <w:bookmarkEnd w:id="916"/>
    </w:p>
    <w:p w14:paraId="7DB63CA3" w14:textId="77777777" w:rsidR="00976533" w:rsidRDefault="00976533" w:rsidP="00976533">
      <w:pPr>
        <w:pStyle w:val="51"/>
      </w:pPr>
      <w:bookmarkStart w:id="917" w:name="_Toc25156230"/>
      <w:bookmarkStart w:id="918" w:name="_Toc34124530"/>
      <w:bookmarkStart w:id="919" w:name="_Toc43207644"/>
      <w:bookmarkStart w:id="920" w:name="_Toc49857124"/>
      <w:bookmarkStart w:id="921" w:name="_Toc56676958"/>
      <w:bookmarkStart w:id="922" w:name="_Toc56691481"/>
      <w:bookmarkStart w:id="923" w:name="_Toc56698745"/>
      <w:bookmarkStart w:id="924" w:name="_Toc89034947"/>
      <w:bookmarkStart w:id="925" w:name="_Toc89064745"/>
      <w:bookmarkStart w:id="926" w:name="_Toc89180046"/>
      <w:bookmarkStart w:id="927" w:name="_Toc97071723"/>
      <w:bookmarkStart w:id="928" w:name="_Toc120051125"/>
      <w:bookmarkStart w:id="929" w:name="_Toc122025487"/>
      <w:bookmarkStart w:id="930" w:name="_Toc183767221"/>
      <w:r>
        <w:t>5.2.2.2.1</w:t>
      </w:r>
      <w:r>
        <w:tab/>
        <w:t>General</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7CDE172E"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ins w:id="931" w:author="C4-244524" w:date="2024-11-03T13:10:00Z" w16du:dateUtc="2024-11-03T05:10:00Z">
        <w:r w:rsidR="00A5529B">
          <w:rPr>
            <w:rFonts w:eastAsiaTheme="minorEastAsia" w:hint="eastAsia"/>
            <w:lang w:eastAsia="zh-CN"/>
          </w:rPr>
          <w:t>,</w:t>
        </w:r>
      </w:ins>
      <w:del w:id="932" w:author="C4-244524" w:date="2024-11-03T13:10:00Z" w16du:dateUtc="2024-11-03T05:10:00Z">
        <w:r w:rsidR="0060130F" w:rsidDel="00A5529B">
          <w:rPr>
            <w:lang w:eastAsia="zh-CN"/>
          </w:rPr>
          <w:delText xml:space="preserve"> or</w:delText>
        </w:r>
      </w:del>
      <w:r w:rsidR="0060130F">
        <w:rPr>
          <w:lang w:eastAsia="zh-CN"/>
        </w:rPr>
        <w:t xml:space="preserve"> DCCF</w:t>
      </w:r>
      <w:ins w:id="933" w:author="C4-244524" w:date="2024-11-03T13:11:00Z" w16du:dateUtc="2024-11-03T05:11:00Z">
        <w:r w:rsidR="00A5529B">
          <w:rPr>
            <w:lang w:eastAsia="zh-CN"/>
          </w:rPr>
          <w:t>, AF or NEF</w:t>
        </w:r>
      </w:ins>
      <w:r>
        <w:rPr>
          <w:lang w:eastAsia="zh-CN"/>
        </w:rPr>
        <w:t xml:space="preserve"> in this release of the specification.</w:t>
      </w:r>
    </w:p>
    <w:p w14:paraId="68EBE4D8" w14:textId="77777777" w:rsidR="00976533" w:rsidRDefault="00976533" w:rsidP="00976533">
      <w:pPr>
        <w:pStyle w:val="51"/>
      </w:pPr>
      <w:bookmarkStart w:id="934" w:name="_Toc183767222"/>
      <w:r>
        <w:t>5.2.2.2.2</w:t>
      </w:r>
      <w:r>
        <w:tab/>
        <w:t>Creation of a subscription</w:t>
      </w:r>
      <w:bookmarkEnd w:id="934"/>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94380296"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ins w:id="935" w:author="C4-245376" w:date="2024-11-26T18:58:00Z" w16du:dateUtc="2024-11-26T10:58:00Z">
        <w:r w:rsidR="00F16834">
          <w:rPr>
            <w:lang w:val="en-US"/>
          </w:rPr>
          <w:t xml:space="preserve">(5GC assigned) </w:t>
        </w:r>
      </w:ins>
      <w:r>
        <w:rPr>
          <w:lang w:val="en-US"/>
        </w:rPr>
        <w:t>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5A3AEB1D"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ins w:id="936" w:author="C4-245376" w:date="2024-11-26T19:07:00Z" w16du:dateUtc="2024-11-26T11:07:00Z">
        <w:r w:rsidR="00504FDA">
          <w:rPr>
            <w:lang w:val="en-US"/>
          </w:rPr>
          <w:t>,</w:t>
        </w:r>
      </w:ins>
      <w:del w:id="937" w:author="C4-245376" w:date="2024-11-26T19:07:00Z" w16du:dateUtc="2024-11-26T11:07:00Z">
        <w:r w:rsidDel="00504FDA">
          <w:rPr>
            <w:lang w:val="en-US"/>
          </w:rPr>
          <w:delText xml:space="preserve"> or</w:delText>
        </w:r>
      </w:del>
      <w:r>
        <w:rPr>
          <w:lang w:val="en-US"/>
        </w:rPr>
        <w:t xml:space="preserve"> Periodic Report</w:t>
      </w:r>
      <w:ins w:id="938" w:author="C4-245376" w:date="2024-11-26T19:08:00Z" w16du:dateUtc="2024-11-26T11:08:00Z">
        <w:r w:rsidR="00504FDA">
          <w:rPr>
            <w:lang w:val="en-US"/>
          </w:rPr>
          <w:t xml:space="preserve"> or Continuous Report</w:t>
        </w:r>
      </w:ins>
      <w:r>
        <w:rPr>
          <w:lang w:val="en-US"/>
        </w:rPr>
        <w:t>);</w:t>
      </w:r>
      <w:del w:id="939" w:author="C4-245376" w:date="2024-11-26T19:08:00Z" w16du:dateUtc="2024-11-26T11:08:00Z">
        <w:r w:rsidDel="00504FDA">
          <w:rPr>
            <w:lang w:val="en-US"/>
          </w:rPr>
          <w:delText xml:space="preserve"> and</w:delText>
        </w:r>
      </w:del>
    </w:p>
    <w:p w14:paraId="6E4C6792" w14:textId="61A7E4C1" w:rsidR="00976533" w:rsidRDefault="00976533" w:rsidP="00976533">
      <w:pPr>
        <w:pStyle w:val="B2"/>
        <w:rPr>
          <w:lang w:val="en-US"/>
        </w:rPr>
      </w:pPr>
      <w:r>
        <w:lastRenderedPageBreak/>
        <w:t>-</w:t>
      </w:r>
      <w:r>
        <w:tab/>
        <w:t>UPF event consumer notification URI, indicating the address where to send the event notifications generated by the subscription</w:t>
      </w:r>
      <w:ins w:id="940" w:author="C4-245376" w:date="2024-11-26T19:08:00Z" w16du:dateUtc="2024-11-26T11:08:00Z">
        <w:r w:rsidR="00504FDA">
          <w:rPr>
            <w:lang w:val="en-US"/>
          </w:rPr>
          <w:t>; and</w:t>
        </w:r>
      </w:ins>
      <w:del w:id="941" w:author="C4-245376" w:date="2024-11-26T19:08:00Z" w16du:dateUtc="2024-11-26T11:08:00Z">
        <w:r w:rsidDel="00504FDA">
          <w:rPr>
            <w:lang w:val="en-US"/>
          </w:rPr>
          <w:delText>.</w:delText>
        </w:r>
      </w:del>
    </w:p>
    <w:p w14:paraId="2DBD252B" w14:textId="77777777" w:rsidR="00D30509" w:rsidRPr="00D30509" w:rsidRDefault="00D30509" w:rsidP="00D30509">
      <w:pPr>
        <w:overflowPunct/>
        <w:autoSpaceDE/>
        <w:autoSpaceDN/>
        <w:adjustRightInd/>
        <w:ind w:left="851" w:hanging="284"/>
        <w:textAlignment w:val="auto"/>
        <w:rPr>
          <w:ins w:id="942" w:author="C4-245376" w:date="2024-11-26T19:26:00Z" w16du:dateUtc="2024-11-26T11:26:00Z"/>
          <w:rFonts w:eastAsia="宋体"/>
          <w:lang w:val="en-US" w:eastAsia="en-US"/>
        </w:rPr>
      </w:pPr>
      <w:ins w:id="943" w:author="C4-245376" w:date="2024-11-26T19:26:00Z" w16du:dateUtc="2024-11-26T11:26:00Z">
        <w:r w:rsidRPr="00D30509">
          <w:rPr>
            <w:rFonts w:eastAsia="宋体"/>
            <w:lang w:val="en-US" w:eastAsia="en-US"/>
          </w:rPr>
          <w:t>-</w:t>
        </w:r>
        <w:r w:rsidRPr="00D30509">
          <w:rPr>
            <w:rFonts w:eastAsia="宋体"/>
            <w:lang w:val="en-US" w:eastAsia="en-US"/>
          </w:rPr>
          <w:tab/>
          <w:t>Public IP address of the remote end, for a subscription to "UE_NAT_MAPPING_INFO" event.</w:t>
        </w:r>
      </w:ins>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406B9BEC" w:rsidR="00F3285A" w:rsidRDefault="00976533" w:rsidP="00F3285A">
      <w:pPr>
        <w:pStyle w:val="B2"/>
      </w:pPr>
      <w:r>
        <w:t>-</w:t>
      </w:r>
      <w:r>
        <w:tab/>
        <w:t xml:space="preserve">Notification Correlation ID, indicating the correlation identity to be </w:t>
      </w:r>
      <w:del w:id="944" w:author="C4-245376" w:date="2024-11-26T19:26:00Z" w16du:dateUtc="2024-11-26T11:26:00Z">
        <w:r w:rsidDel="00D30509">
          <w:delText>signaled</w:delText>
        </w:r>
      </w:del>
      <w:ins w:id="945" w:author="C4-245376" w:date="2024-11-26T19:26:00Z" w16du:dateUtc="2024-11-26T11:26:00Z">
        <w:r w:rsidR="00D30509">
          <w:t>signalled</w:t>
        </w:r>
      </w:ins>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6E8657F"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del w:id="946" w:author="C4-245376" w:date="2024-11-26T19:27:00Z" w16du:dateUtc="2024-11-26T11:27:00Z">
        <w:r w:rsidR="0077289E" w:rsidDel="00D30509">
          <w:rPr>
            <w:rFonts w:eastAsiaTheme="minorEastAsia" w:hint="eastAsia"/>
            <w:lang w:eastAsia="zh-CN"/>
          </w:rPr>
          <w:delText xml:space="preserve"> </w:delText>
        </w:r>
        <w:r w:rsidR="0077289E" w:rsidDel="00D30509">
          <w:delText>and/or</w:delText>
        </w:r>
      </w:del>
    </w:p>
    <w:p w14:paraId="467CF51E" w14:textId="67BE5CEB"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947" w:author="C4-245376" w:date="2024-11-26T19:27:00Z" w16du:dateUtc="2024-11-26T11:27:00Z">
        <w:r w:rsidR="00D30509">
          <w:rPr>
            <w:rFonts w:eastAsiaTheme="minorEastAsia" w:hint="eastAsia"/>
            <w:noProof/>
            <w:lang w:eastAsia="zh-CN"/>
          </w:rPr>
          <w:t>;</w:t>
        </w:r>
      </w:ins>
      <w:del w:id="948" w:author="C4-245376" w:date="2024-11-26T19:27:00Z" w16du:dateUtc="2024-11-26T11:27:00Z">
        <w:r w:rsidRPr="007B4568" w:rsidDel="00D30509">
          <w:delText>.</w:delText>
        </w:r>
      </w:del>
    </w:p>
    <w:p w14:paraId="1C7C1745" w14:textId="77777777" w:rsidR="00D30509" w:rsidRPr="00D30509" w:rsidRDefault="00D30509" w:rsidP="00D30509">
      <w:pPr>
        <w:pStyle w:val="B2"/>
        <w:rPr>
          <w:ins w:id="949" w:author="C4-245376" w:date="2024-11-26T19:28:00Z" w16du:dateUtc="2024-11-26T11:28:00Z"/>
          <w:rFonts w:eastAsia="宋体"/>
          <w:lang w:val="en-US" w:eastAsia="en-US"/>
        </w:rPr>
      </w:pPr>
      <w:ins w:id="950" w:author="C4-245376" w:date="2024-11-26T19:28:00Z" w16du:dateUtc="2024-11-26T11:28:00Z">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 </w:t>
        </w:r>
        <w:r w:rsidRPr="00D30509">
          <w:rPr>
            <w:rFonts w:eastAsia="宋体"/>
            <w:lang w:eastAsia="en-US"/>
          </w:rPr>
          <w:t>and/or</w:t>
        </w:r>
      </w:ins>
    </w:p>
    <w:p w14:paraId="5F95628B" w14:textId="77777777" w:rsidR="00D30509" w:rsidRPr="00D30509" w:rsidRDefault="00D30509" w:rsidP="00D30509">
      <w:pPr>
        <w:pStyle w:val="B2"/>
        <w:rPr>
          <w:ins w:id="951" w:author="C4-245376" w:date="2024-11-26T19:28:00Z" w16du:dateUtc="2024-11-26T11:28:00Z"/>
          <w:rFonts w:eastAsia="宋体"/>
          <w:lang w:val="en-US" w:eastAsia="en-US"/>
        </w:rPr>
      </w:pPr>
      <w:ins w:id="952" w:author="C4-245376" w:date="2024-11-26T19:28:00Z" w16du:dateUtc="2024-11-26T11:28:00Z">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ins>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 xml:space="preserve">the notification shall be sent to the actual NF </w:t>
      </w:r>
      <w:r>
        <w:lastRenderedPageBreak/>
        <w:t>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 xml:space="preserve">On failure or redirection, one of the HTTP status </w:t>
      </w:r>
      <w:proofErr w:type="gramStart"/>
      <w:r>
        <w:t>code</w:t>
      </w:r>
      <w:proofErr w:type="gramEnd"/>
      <w:r>
        <w:t xml:space="preserv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w:t>
      </w:r>
      <w:del w:id="953" w:author="C4-244512" w:date="2024-11-03T13:03:00Z" w16du:dateUtc="2024-11-03T05:03:00Z">
        <w:r w:rsidDel="00C92FF5">
          <w:delText>5</w:delText>
        </w:r>
      </w:del>
      <w:r>
        <w:t>4.4.1.2 of 3GPP TS 23.502 [3]).</w:t>
      </w:r>
    </w:p>
    <w:p w14:paraId="40864909" w14:textId="77777777" w:rsidR="00976533" w:rsidRDefault="00976533" w:rsidP="00976533">
      <w:pPr>
        <w:pStyle w:val="51"/>
      </w:pPr>
      <w:bookmarkStart w:id="954" w:name="_Toc183767223"/>
      <w:r>
        <w:t>5.2.2.2.3</w:t>
      </w:r>
      <w:r>
        <w:tab/>
        <w:t>Modification of a subscription</w:t>
      </w:r>
      <w:bookmarkEnd w:id="954"/>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85pt" o:ole="">
            <v:imagedata r:id="rId17" o:title=""/>
          </v:shape>
          <o:OLEObject Type="Embed" ProgID="Visio.Drawing.11" ShapeID="_x0000_i1028" DrawAspect="Content" ObjectID="_1794380297"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w:t>
      </w:r>
      <w:proofErr w:type="gramStart"/>
      <w:r w:rsidRPr="00B84B6A">
        <w:t>code</w:t>
      </w:r>
      <w:proofErr w:type="gramEnd"/>
      <w:r w:rsidRPr="00B84B6A">
        <w:t xml:space="preserv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955" w:name="_Toc183767224"/>
      <w:r>
        <w:t>5.2.2.2A</w:t>
      </w:r>
      <w:r>
        <w:tab/>
        <w:t>Unsubscribe</w:t>
      </w:r>
      <w:bookmarkEnd w:id="955"/>
    </w:p>
    <w:p w14:paraId="305C10C6" w14:textId="77777777" w:rsidR="00CC3AE3" w:rsidRDefault="00CC3AE3" w:rsidP="00CC3AE3">
      <w:pPr>
        <w:pStyle w:val="51"/>
      </w:pPr>
      <w:bookmarkStart w:id="956" w:name="_Toc25156234"/>
      <w:bookmarkStart w:id="957" w:name="_Toc34124534"/>
      <w:bookmarkStart w:id="958" w:name="_Toc43207648"/>
      <w:bookmarkStart w:id="959" w:name="_Toc49857128"/>
      <w:bookmarkStart w:id="960" w:name="_Toc56676962"/>
      <w:bookmarkStart w:id="961" w:name="_Toc56691485"/>
      <w:bookmarkStart w:id="962" w:name="_Toc56698749"/>
      <w:bookmarkStart w:id="963" w:name="_Toc89034952"/>
      <w:bookmarkStart w:id="964" w:name="_Toc89064750"/>
      <w:bookmarkStart w:id="965" w:name="_Toc89180051"/>
      <w:bookmarkStart w:id="966" w:name="_Toc97071728"/>
      <w:bookmarkStart w:id="967" w:name="_Toc120051130"/>
      <w:bookmarkStart w:id="968" w:name="_Toc122025492"/>
      <w:bookmarkStart w:id="969" w:name="_Toc183767225"/>
      <w:r>
        <w:t>5.2.2.2A.1</w:t>
      </w:r>
      <w:r>
        <w:tab/>
        <w:t>General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94380298"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 xml:space="preserve">On failure or redirection, one of the HTTP status </w:t>
      </w:r>
      <w:proofErr w:type="gramStart"/>
      <w:r>
        <w:t>code</w:t>
      </w:r>
      <w:proofErr w:type="gramEnd"/>
      <w:r>
        <w:t xml:space="preserv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w:t>
      </w:r>
      <w:r w:rsidR="00E9572E">
        <w:t>1</w:t>
      </w:r>
      <w:r>
        <w:t>.3.3.3.</w:t>
      </w:r>
      <w:r w:rsidR="00E9572E">
        <w:t>1</w:t>
      </w:r>
      <w:r>
        <w:t>-3.</w:t>
      </w:r>
    </w:p>
    <w:p w14:paraId="0FAFE978" w14:textId="3528CDCB" w:rsidR="00C10561" w:rsidRDefault="00C10561" w:rsidP="00011D76">
      <w:pPr>
        <w:pStyle w:val="41"/>
      </w:pPr>
      <w:bookmarkStart w:id="970" w:name="_Toc510696595"/>
      <w:bookmarkStart w:id="971" w:name="_Toc35971387"/>
      <w:bookmarkStart w:id="972" w:name="_Toc82676352"/>
      <w:bookmarkStart w:id="973" w:name="_Toc183767226"/>
      <w:r>
        <w:lastRenderedPageBreak/>
        <w:t>5.2.2.3</w:t>
      </w:r>
      <w:r>
        <w:tab/>
      </w:r>
      <w:bookmarkEnd w:id="970"/>
      <w:bookmarkEnd w:id="971"/>
      <w:bookmarkEnd w:id="972"/>
      <w:r w:rsidR="00C979C0">
        <w:t>Notify</w:t>
      </w:r>
      <w:bookmarkEnd w:id="973"/>
    </w:p>
    <w:p w14:paraId="70C70F7C" w14:textId="77777777" w:rsidR="005C517A" w:rsidRDefault="005C517A" w:rsidP="00011D76">
      <w:pPr>
        <w:pStyle w:val="51"/>
      </w:pPr>
      <w:bookmarkStart w:id="974" w:name="_Toc183767227"/>
      <w:r>
        <w:t>5.2.2.3.1</w:t>
      </w:r>
      <w:r>
        <w:tab/>
        <w:t>General</w:t>
      </w:r>
      <w:bookmarkEnd w:id="974"/>
    </w:p>
    <w:p w14:paraId="6645FD25" w14:textId="377C1C86" w:rsidR="00364022" w:rsidRPr="003B2883" w:rsidRDefault="00364022" w:rsidP="00353224">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2A69505F"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del w:id="975" w:author="C4-245376" w:date="2024-11-26T19:29:00Z" w16du:dateUtc="2024-11-26T11:29:00Z">
        <w:r w:rsidDel="00064311">
          <w:delText xml:space="preserve"> and</w:delText>
        </w:r>
      </w:del>
      <w:ins w:id="976" w:author="C4-245376" w:date="2024-11-26T19:29:00Z" w16du:dateUtc="2024-11-26T11:29:00Z">
        <w:r w:rsidR="00064311">
          <w:rPr>
            <w:rFonts w:eastAsiaTheme="minorEastAsia" w:hint="eastAsia"/>
            <w:lang w:eastAsia="zh-CN"/>
          </w:rPr>
          <w:t>,</w:t>
        </w:r>
      </w:ins>
      <w:r>
        <w:t xml:space="preserve"> </w:t>
      </w:r>
      <w:r w:rsidR="005D4B23">
        <w:t>"</w:t>
      </w:r>
      <w:r w:rsidRPr="007906CE">
        <w:t>USER_DATA_USAGE_TRENDS</w:t>
      </w:r>
      <w:r w:rsidR="005D4B23">
        <w:t>"</w:t>
      </w:r>
      <w:ins w:id="977" w:author="C4-245376" w:date="2024-11-26T19:29:00Z" w16du:dateUtc="2024-11-26T11:29:00Z">
        <w:r w:rsidR="00064311">
          <w:t xml:space="preserve"> and "UE_NAT_MAPPING_INFO"</w:t>
        </w:r>
      </w:ins>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110184B3"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del w:id="978" w:author="C4-245376" w:date="2024-11-26T19:30:00Z" w16du:dateUtc="2024-11-26T11:30:00Z">
        <w:r w:rsidRPr="00A17381" w:rsidDel="00064311">
          <w:delText>measurements</w:delText>
        </w:r>
        <w:r w:rsidR="005A04A1" w:rsidDel="00064311">
          <w:delText>for</w:delText>
        </w:r>
      </w:del>
      <w:ins w:id="979" w:author="C4-245376" w:date="2024-11-26T19:30:00Z" w16du:dateUtc="2024-11-26T11:30:00Z">
        <w:r w:rsidR="00064311" w:rsidRPr="00A17381">
          <w:t>measurements</w:t>
        </w:r>
        <w:r w:rsidR="00064311">
          <w:t xml:space="preserve"> for</w:t>
        </w:r>
      </w:ins>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5EF0334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ins w:id="980" w:author="C4-245474" w:date="2024-11-26T20:16:00Z" w16du:dateUtc="2024-11-26T12:16:00Z">
        <w:r w:rsidR="00997ABB">
          <w:t xml:space="preserve">, </w:t>
        </w:r>
      </w:ins>
      <w:del w:id="981" w:author="C4-245474" w:date="2024-11-26T20:16:00Z" w16du:dateUtc="2024-11-26T12:16:00Z">
        <w:r w:rsidR="005D4B23" w:rsidDel="00997ABB">
          <w:delText xml:space="preserve"> and </w:delText>
        </w:r>
      </w:del>
      <w:r w:rsidR="005D4B23">
        <w:t>"TSC_</w:t>
      </w:r>
      <w:r w:rsidR="005D4B23">
        <w:rPr>
          <w:szCs w:val="18"/>
          <w:lang w:val="en-US" w:eastAsia="zh-CN"/>
        </w:rPr>
        <w:t>MNGT_</w:t>
      </w:r>
      <w:r w:rsidR="005D4B23">
        <w:t>INFO"</w:t>
      </w:r>
      <w:ins w:id="982" w:author="C4-245474" w:date="2024-11-26T20:16:00Z" w16du:dateUtc="2024-11-26T12:16:00Z">
        <w:r w:rsidR="00997ABB">
          <w:t xml:space="preserve"> or "</w:t>
        </w:r>
        <w:r w:rsidR="00997ABB">
          <w:rPr>
            <w:lang w:eastAsia="zh-CN"/>
          </w:rPr>
          <w:t>HANDLING_OF_PAYLOAD_HEADERS_INFO</w:t>
        </w:r>
        <w:r w:rsidR="00997ABB">
          <w:t>"</w:t>
        </w:r>
      </w:ins>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98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98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984"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984"/>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lastRenderedPageBreak/>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ins w:id="985" w:author="C4-245376" w:date="2024-11-26T19:31:00Z" w16du:dateUtc="2024-11-26T11:31:00Z"/>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pPr>
        <w:rPr>
          <w:ins w:id="986" w:author="C4-245376" w:date="2024-11-26T19:31:00Z" w16du:dateUtc="2024-11-26T11:31:00Z"/>
        </w:rPr>
      </w:pPr>
      <w:ins w:id="987" w:author="C4-245376" w:date="2024-11-26T19:31:00Z" w16du:dateUtc="2024-11-26T11:31:00Z">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ins>
    </w:p>
    <w:p w14:paraId="67A1736A" w14:textId="77777777" w:rsidR="00064311" w:rsidRPr="00997ABB" w:rsidRDefault="00064311" w:rsidP="00997ABB">
      <w:pPr>
        <w:pStyle w:val="B1"/>
        <w:rPr>
          <w:ins w:id="988" w:author="C4-245376" w:date="2024-11-26T19:31:00Z" w16du:dateUtc="2024-11-26T11:31:00Z"/>
          <w:lang w:eastAsia="zh-CN"/>
        </w:rPr>
      </w:pPr>
      <w:ins w:id="989" w:author="C4-245376" w:date="2024-11-26T19:31:00Z" w16du:dateUtc="2024-11-26T11:31:00Z">
        <w:r w:rsidRPr="00064311">
          <w:rPr>
            <w:rFonts w:eastAsia="宋体"/>
            <w:lang w:eastAsia="en-US"/>
          </w:rPr>
          <w:t>-</w:t>
        </w:r>
        <w:r w:rsidRPr="00064311">
          <w:rPr>
            <w:rFonts w:eastAsia="宋体"/>
            <w:lang w:eastAsia="en-US"/>
          </w:rPr>
          <w:tab/>
        </w:r>
        <w:r w:rsidRPr="00997ABB">
          <w:rPr>
            <w:lang w:eastAsia="zh-CN"/>
          </w:rPr>
          <w:t>One-time immediate report, when in the subscription the event reporting mode is set to "ONE_TIME" and the indication for immediate reporting is set to true;</w:t>
        </w:r>
      </w:ins>
    </w:p>
    <w:p w14:paraId="37D59781" w14:textId="77777777" w:rsidR="00064311" w:rsidRPr="00997ABB" w:rsidRDefault="00064311" w:rsidP="00997ABB">
      <w:pPr>
        <w:pStyle w:val="B1"/>
        <w:rPr>
          <w:ins w:id="990" w:author="C4-245376" w:date="2024-11-26T19:31:00Z" w16du:dateUtc="2024-11-26T11:31:00Z"/>
          <w:lang w:eastAsia="zh-CN"/>
        </w:rPr>
      </w:pPr>
      <w:ins w:id="991" w:author="C4-245376" w:date="2024-11-26T19:31:00Z" w16du:dateUtc="2024-11-26T11:31:00Z">
        <w:r w:rsidRPr="00997ABB">
          <w:rPr>
            <w:rFonts w:hint="eastAsia"/>
            <w:lang w:eastAsia="zh-CN"/>
          </w:rPr>
          <w:t>-</w:t>
        </w:r>
        <w:r w:rsidRPr="00997ABB">
          <w:rPr>
            <w:lang w:eastAsia="zh-CN"/>
          </w:rPr>
          <w:tab/>
          <w:t>Event triggered notification on the change of the information for (</w:t>
        </w:r>
        <w:proofErr w:type="spellStart"/>
        <w:r w:rsidRPr="00997ABB">
          <w:rPr>
            <w:lang w:eastAsia="zh-CN"/>
          </w:rPr>
          <w:t>NATed</w:t>
        </w:r>
        <w:proofErr w:type="spellEnd"/>
        <w:r w:rsidRPr="00997ABB">
          <w:rPr>
            <w:lang w:eastAsia="zh-CN"/>
          </w:rPr>
          <w:t xml:space="preserve">) Public UE IP addresses and/or port(s) assigned to the PDU Session; </w:t>
        </w:r>
      </w:ins>
    </w:p>
    <w:p w14:paraId="7EED0BB9" w14:textId="77777777" w:rsidR="00997ABB" w:rsidRPr="00997ABB" w:rsidRDefault="00064311" w:rsidP="00997ABB">
      <w:pPr>
        <w:pStyle w:val="B1"/>
        <w:rPr>
          <w:ins w:id="992" w:author="C4-245474" w:date="2024-11-26T20:17:00Z" w16du:dateUtc="2024-11-26T12:17:00Z"/>
          <w:lang w:eastAsia="zh-CN"/>
        </w:rPr>
      </w:pPr>
      <w:ins w:id="993" w:author="C4-245376" w:date="2024-11-26T19:31:00Z" w16du:dateUtc="2024-11-26T11:31:00Z">
        <w:r w:rsidRPr="00997ABB">
          <w:rPr>
            <w:rFonts w:hint="eastAsia"/>
            <w:lang w:eastAsia="zh-CN"/>
          </w:rPr>
          <w:t>-</w:t>
        </w:r>
        <w:r w:rsidRPr="00997ABB">
          <w:rPr>
            <w:lang w:eastAsia="zh-CN"/>
          </w:rPr>
          <w:tab/>
          <w:t>If no UE NAT mapping exists yet, the UPF sends an empty array to the consumer as part of the UPF event subscription response if the immediate reporting flag is included, otherwise the empty array is sent in the event subscription notify.</w:t>
        </w:r>
      </w:ins>
    </w:p>
    <w:p w14:paraId="66E7BA95" w14:textId="77777777" w:rsidR="00997ABB" w:rsidRPr="00997ABB" w:rsidRDefault="00997ABB" w:rsidP="00997ABB">
      <w:pPr>
        <w:rPr>
          <w:ins w:id="994" w:author="C4-245474" w:date="2024-11-26T20:17:00Z" w16du:dateUtc="2024-11-26T12:17:00Z"/>
        </w:rPr>
      </w:pPr>
      <w:ins w:id="995" w:author="C4-245474" w:date="2024-11-26T20:17:00Z" w16du:dateUtc="2024-11-26T12:17:00Z">
        <w:r w:rsidRPr="00997ABB">
          <w:t>For the event "HANDLING_OF_PAYLOAD_HEADERS_INFO", the event notification shall contain the following information:</w:t>
        </w:r>
      </w:ins>
    </w:p>
    <w:p w14:paraId="62EDC210" w14:textId="77777777" w:rsidR="00997ABB" w:rsidRPr="00997ABB" w:rsidRDefault="00997ABB" w:rsidP="00997ABB">
      <w:pPr>
        <w:pStyle w:val="B1"/>
        <w:rPr>
          <w:ins w:id="996" w:author="C4-245474" w:date="2024-11-26T20:17:00Z" w16du:dateUtc="2024-11-26T12:17:00Z"/>
          <w:lang w:eastAsia="zh-CN"/>
        </w:rPr>
      </w:pPr>
      <w:ins w:id="997" w:author="C4-245474" w:date="2024-11-26T20:17:00Z" w16du:dateUtc="2024-11-26T12:17:00Z">
        <w:r w:rsidRPr="00997ABB">
          <w:rPr>
            <w:lang w:eastAsia="zh-CN"/>
          </w:rPr>
          <w:t>-</w:t>
        </w:r>
        <w:r w:rsidRPr="00997ABB">
          <w:rPr>
            <w:lang w:eastAsia="zh-CN"/>
          </w:rPr>
          <w:tab/>
          <w:t>the header which was detected or for which an action was applied;</w:t>
        </w:r>
      </w:ins>
    </w:p>
    <w:p w14:paraId="563ADB25" w14:textId="77777777" w:rsidR="00997ABB" w:rsidRPr="00997ABB" w:rsidRDefault="00997ABB" w:rsidP="00997ABB">
      <w:pPr>
        <w:pStyle w:val="B1"/>
        <w:rPr>
          <w:ins w:id="998" w:author="C4-245474" w:date="2024-11-26T20:17:00Z" w16du:dateUtc="2024-11-26T12:17:00Z"/>
          <w:lang w:eastAsia="zh-CN"/>
        </w:rPr>
      </w:pPr>
      <w:ins w:id="999" w:author="C4-245474" w:date="2024-11-26T20:17:00Z" w16du:dateUtc="2024-11-26T12:17:00Z">
        <w:r w:rsidRPr="00997ABB">
          <w:rPr>
            <w:lang w:eastAsia="zh-CN"/>
          </w:rPr>
          <w:t>-</w:t>
        </w:r>
        <w:r w:rsidRPr="00997ABB">
          <w:rPr>
            <w:lang w:eastAsia="zh-CN"/>
          </w:rPr>
          <w:tab/>
          <w:t>the header value prior to the action;</w:t>
        </w:r>
      </w:ins>
    </w:p>
    <w:p w14:paraId="2AF5F388" w14:textId="77777777" w:rsidR="00997ABB" w:rsidRPr="00997ABB" w:rsidRDefault="00997ABB" w:rsidP="00997ABB">
      <w:pPr>
        <w:pStyle w:val="B1"/>
        <w:rPr>
          <w:ins w:id="1000" w:author="C4-245474" w:date="2024-11-26T20:17:00Z" w16du:dateUtc="2024-11-26T12:17:00Z"/>
          <w:lang w:eastAsia="zh-CN"/>
        </w:rPr>
      </w:pPr>
      <w:ins w:id="1001" w:author="C4-245474" w:date="2024-11-26T20:17:00Z" w16du:dateUtc="2024-11-26T12:17:00Z">
        <w:r w:rsidRPr="00997ABB">
          <w:rPr>
            <w:lang w:eastAsia="zh-CN"/>
          </w:rPr>
          <w:t>-</w:t>
        </w:r>
        <w:r w:rsidRPr="00997ABB">
          <w:rPr>
            <w:lang w:eastAsia="zh-CN"/>
          </w:rPr>
          <w:tab/>
          <w:t>the action applied to the header; and</w:t>
        </w:r>
      </w:ins>
    </w:p>
    <w:p w14:paraId="388C811F" w14:textId="77777777" w:rsidR="00997ABB" w:rsidRPr="00997ABB" w:rsidRDefault="00997ABB" w:rsidP="00997ABB">
      <w:pPr>
        <w:pStyle w:val="B1"/>
        <w:rPr>
          <w:ins w:id="1002" w:author="C4-245474" w:date="2024-11-26T20:17:00Z" w16du:dateUtc="2024-11-26T12:17:00Z"/>
          <w:lang w:eastAsia="zh-CN"/>
        </w:rPr>
      </w:pPr>
      <w:ins w:id="1003" w:author="C4-245474" w:date="2024-11-26T20:17:00Z" w16du:dateUtc="2024-11-26T12:17:00Z">
        <w:r w:rsidRPr="00997ABB">
          <w:rPr>
            <w:lang w:eastAsia="zh-CN"/>
          </w:rPr>
          <w:t>-</w:t>
        </w:r>
        <w:r w:rsidRPr="00997ABB">
          <w:rPr>
            <w:lang w:eastAsia="zh-CN"/>
          </w:rPr>
          <w:tab/>
          <w:t>the header value after the action is applied.</w:t>
        </w:r>
      </w:ins>
    </w:p>
    <w:p w14:paraId="01425E81" w14:textId="77777777" w:rsidR="00997ABB" w:rsidRPr="00997ABB" w:rsidRDefault="00997ABB" w:rsidP="00997ABB">
      <w:pPr>
        <w:pStyle w:val="EditorsNote"/>
        <w:rPr>
          <w:ins w:id="1004" w:author="C4-245474" w:date="2024-11-26T20:17:00Z" w16du:dateUtc="2024-11-26T12:17:00Z"/>
          <w:rFonts w:eastAsia="宋体"/>
          <w:lang w:eastAsia="en-US"/>
        </w:rPr>
      </w:pPr>
      <w:ins w:id="1005" w:author="C4-245474" w:date="2024-11-26T20:17:00Z" w16du:dateUtc="2024-11-26T12:17:00Z">
        <w:r w:rsidRPr="00997ABB">
          <w:rPr>
            <w:rFonts w:eastAsia="宋体"/>
            <w:lang w:eastAsia="en-US"/>
          </w:rPr>
          <w:t>Editor's Note:</w:t>
        </w:r>
        <w:r w:rsidRPr="00997ABB">
          <w:rPr>
            <w:rFonts w:eastAsia="宋体"/>
            <w:lang w:eastAsia="en-US"/>
          </w:rPr>
          <w:tab/>
          <w:t>the info to be reported in this event is FFS.</w:t>
        </w:r>
      </w:ins>
    </w:p>
    <w:p w14:paraId="74B89D34" w14:textId="6AD5A757" w:rsidR="005D4B23" w:rsidRPr="00997ABB" w:rsidRDefault="005D4B23" w:rsidP="0045601A">
      <w:pPr>
        <w:pStyle w:val="B1"/>
        <w:rPr>
          <w:lang w:eastAsia="zh-CN"/>
        </w:rPr>
      </w:pPr>
    </w:p>
    <w:p w14:paraId="02BDE4A9" w14:textId="729A2EE5" w:rsidR="005C517A" w:rsidRDefault="005C517A" w:rsidP="00011D76">
      <w:pPr>
        <w:pStyle w:val="51"/>
      </w:pPr>
      <w:bookmarkStart w:id="1006" w:name="_Toc183767228"/>
      <w:r>
        <w:t>5.2.2.3.2</w:t>
      </w:r>
      <w:r>
        <w:tab/>
        <w:t xml:space="preserve">UPF sends notification on </w:t>
      </w:r>
      <w:r w:rsidR="004C7CEC">
        <w:rPr>
          <w:noProof/>
        </w:rPr>
        <w:t>subscribed events</w:t>
      </w:r>
      <w:bookmarkEnd w:id="1006"/>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5pt;height:106.55pt" o:ole="">
            <v:imagedata r:id="rId21" o:title=""/>
          </v:shape>
          <o:OLEObject Type="Embed" ProgID="Visio.Drawing.11" ShapeID="_x0000_i1030" DrawAspect="Content" ObjectID="_1794380299"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5878F199" w14:textId="5F386770" w:rsidR="00353224" w:rsidRPr="00353224" w:rsidRDefault="005C517A" w:rsidP="00353224">
      <w:pPr>
        <w:pStyle w:val="B1"/>
        <w:ind w:firstLine="0"/>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007" w:name="_Toc183767229"/>
      <w:r>
        <w:lastRenderedPageBreak/>
        <w:t>5.3</w:t>
      </w:r>
      <w:r>
        <w:tab/>
      </w:r>
      <w:proofErr w:type="spellStart"/>
      <w:r w:rsidR="00E67634">
        <w:rPr>
          <w:rFonts w:cs="Arial"/>
          <w:lang w:val="en-US"/>
        </w:rPr>
        <w:t>Nupf_GetUEPrivateIPaddrAndIdentifiers</w:t>
      </w:r>
      <w:proofErr w:type="spellEnd"/>
      <w:r w:rsidRPr="00AF47A0">
        <w:t xml:space="preserve"> </w:t>
      </w:r>
      <w:r>
        <w:t>Service</w:t>
      </w:r>
      <w:bookmarkEnd w:id="1007"/>
    </w:p>
    <w:p w14:paraId="09203DDE" w14:textId="06058037" w:rsidR="00431AA8" w:rsidRDefault="00431AA8" w:rsidP="00431AA8">
      <w:pPr>
        <w:pStyle w:val="31"/>
      </w:pPr>
      <w:bookmarkStart w:id="1008" w:name="_Toc183767230"/>
      <w:r>
        <w:t>5.3.1</w:t>
      </w:r>
      <w:r>
        <w:tab/>
        <w:t>Service Description</w:t>
      </w:r>
      <w:bookmarkEnd w:id="1008"/>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proofErr w:type="spellStart"/>
      <w:r w:rsidRPr="0047491A">
        <w:t>NATed</w:t>
      </w:r>
      <w:proofErr w:type="spellEnd"/>
      <w:r w:rsidRPr="0047491A">
        <w:t xml:space="preserve">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09" w:name="_Toc183767231"/>
      <w:r>
        <w:t>5.3.2</w:t>
      </w:r>
      <w:r>
        <w:tab/>
        <w:t>Service Operations</w:t>
      </w:r>
      <w:bookmarkEnd w:id="1009"/>
    </w:p>
    <w:p w14:paraId="597043A0" w14:textId="4384BBE8" w:rsidR="00431AA8" w:rsidRDefault="00431AA8" w:rsidP="00431AA8">
      <w:pPr>
        <w:pStyle w:val="41"/>
      </w:pPr>
      <w:bookmarkStart w:id="1010" w:name="_Toc183767232"/>
      <w:r>
        <w:t>5.3.2.1</w:t>
      </w:r>
      <w:r>
        <w:tab/>
        <w:t>Introduction</w:t>
      </w:r>
      <w:bookmarkEnd w:id="1010"/>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41"/>
      </w:pPr>
      <w:bookmarkStart w:id="1011" w:name="_Toc11338347"/>
      <w:bookmarkStart w:id="1012" w:name="_Toc27584950"/>
      <w:bookmarkStart w:id="1013" w:name="_Toc36456892"/>
      <w:bookmarkStart w:id="1014" w:name="_Toc45027770"/>
      <w:bookmarkStart w:id="1015" w:name="_Toc45028605"/>
      <w:bookmarkStart w:id="1016" w:name="_Toc67681359"/>
      <w:bookmarkStart w:id="1017" w:name="_Toc122086241"/>
      <w:bookmarkStart w:id="1018" w:name="_Toc183767233"/>
      <w:r>
        <w:t>5.3</w:t>
      </w:r>
      <w:r w:rsidRPr="00B06F7A">
        <w:t>.2.2</w:t>
      </w:r>
      <w:r w:rsidRPr="00B06F7A">
        <w:tab/>
        <w:t>Get</w:t>
      </w:r>
      <w:bookmarkEnd w:id="1011"/>
      <w:bookmarkEnd w:id="1012"/>
      <w:bookmarkEnd w:id="1013"/>
      <w:bookmarkEnd w:id="1014"/>
      <w:bookmarkEnd w:id="1015"/>
      <w:bookmarkEnd w:id="1016"/>
      <w:bookmarkEnd w:id="1017"/>
      <w:bookmarkEnd w:id="1018"/>
    </w:p>
    <w:p w14:paraId="435F16D1" w14:textId="7E8E5046" w:rsidR="00431AA8" w:rsidRPr="00B06F7A" w:rsidRDefault="00431AA8" w:rsidP="00431AA8">
      <w:pPr>
        <w:pStyle w:val="51"/>
      </w:pPr>
      <w:bookmarkStart w:id="1019" w:name="_Toc11338348"/>
      <w:bookmarkStart w:id="1020" w:name="_Toc27584951"/>
      <w:bookmarkStart w:id="1021" w:name="_Toc36456893"/>
      <w:bookmarkStart w:id="1022" w:name="_Toc45027771"/>
      <w:bookmarkStart w:id="1023" w:name="_Toc45028606"/>
      <w:bookmarkStart w:id="1024" w:name="_Toc67681360"/>
      <w:bookmarkStart w:id="1025" w:name="_Toc122086242"/>
      <w:bookmarkStart w:id="1026" w:name="_Toc183767234"/>
      <w:r>
        <w:t>5.3</w:t>
      </w:r>
      <w:r w:rsidRPr="00B06F7A">
        <w:t>.2.2.1</w:t>
      </w:r>
      <w:r w:rsidRPr="00B06F7A">
        <w:tab/>
        <w:t>General</w:t>
      </w:r>
      <w:bookmarkEnd w:id="1019"/>
      <w:bookmarkEnd w:id="1020"/>
      <w:bookmarkEnd w:id="1021"/>
      <w:bookmarkEnd w:id="1022"/>
      <w:bookmarkEnd w:id="1023"/>
      <w:bookmarkEnd w:id="1024"/>
      <w:bookmarkEnd w:id="1025"/>
      <w:bookmarkEnd w:id="1026"/>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proofErr w:type="gramStart"/>
      <w:r>
        <w:t>]</w:t>
      </w:r>
      <w:r w:rsidR="006C0559" w:rsidRPr="006C0559">
        <w:t xml:space="preserve"> </w:t>
      </w:r>
      <w:r w:rsidR="006C0559">
        <w:t>;</w:t>
      </w:r>
      <w:proofErr w:type="gramEnd"/>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05pt;height:107.7pt" o:ole="">
            <v:imagedata r:id="rId23" o:title=""/>
          </v:shape>
          <o:OLEObject Type="Embed" ProgID="Visio.Drawing.11" ShapeID="_x0000_i1031" DrawAspect="Content" ObjectID="_1794380300"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w:t>
      </w:r>
      <w:proofErr w:type="gramStart"/>
      <w:r>
        <w:t>code</w:t>
      </w:r>
      <w:proofErr w:type="gramEnd"/>
      <w:r>
        <w:t xml:space="preserv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027" w:name="_Toc510696597"/>
      <w:bookmarkStart w:id="1028" w:name="_Toc35971389"/>
      <w:bookmarkStart w:id="1029" w:name="_Toc82676354"/>
      <w:bookmarkStart w:id="1030" w:name="_Toc183767235"/>
      <w:r>
        <w:t>6</w:t>
      </w:r>
      <w:r>
        <w:tab/>
        <w:t>API Definitions</w:t>
      </w:r>
      <w:bookmarkEnd w:id="1027"/>
      <w:bookmarkEnd w:id="1028"/>
      <w:bookmarkEnd w:id="1029"/>
      <w:bookmarkEnd w:id="1030"/>
    </w:p>
    <w:p w14:paraId="0C4E7262" w14:textId="23671AA7" w:rsidR="00C10561" w:rsidRDefault="00C10561" w:rsidP="00011D76">
      <w:pPr>
        <w:pStyle w:val="21"/>
      </w:pPr>
      <w:bookmarkStart w:id="1031" w:name="_Toc510696598"/>
      <w:bookmarkStart w:id="1032" w:name="_Toc35971390"/>
      <w:bookmarkStart w:id="1033" w:name="_Toc82676355"/>
      <w:bookmarkStart w:id="1034" w:name="_Toc183767236"/>
      <w:r>
        <w:t>6.1</w:t>
      </w:r>
      <w:r>
        <w:tab/>
      </w:r>
      <w:proofErr w:type="spellStart"/>
      <w:r w:rsidR="0003406A">
        <w:t>Nupf_EventExposure</w:t>
      </w:r>
      <w:proofErr w:type="spellEnd"/>
      <w:r>
        <w:t xml:space="preserve"> Service API</w:t>
      </w:r>
      <w:bookmarkEnd w:id="1031"/>
      <w:bookmarkEnd w:id="1032"/>
      <w:bookmarkEnd w:id="1033"/>
      <w:bookmarkEnd w:id="1034"/>
    </w:p>
    <w:p w14:paraId="25E97047" w14:textId="32B1F978" w:rsidR="00C10561" w:rsidRDefault="00C10561" w:rsidP="00011D76">
      <w:pPr>
        <w:pStyle w:val="31"/>
      </w:pPr>
      <w:bookmarkStart w:id="1035" w:name="_Toc510696599"/>
      <w:bookmarkStart w:id="1036" w:name="_Toc35971391"/>
      <w:bookmarkStart w:id="1037" w:name="_Toc82676356"/>
      <w:bookmarkStart w:id="1038" w:name="_Toc183767237"/>
      <w:r>
        <w:t>6.1.1</w:t>
      </w:r>
      <w:r>
        <w:tab/>
      </w:r>
      <w:bookmarkEnd w:id="1035"/>
      <w:bookmarkEnd w:id="1036"/>
      <w:bookmarkEnd w:id="1037"/>
      <w:r w:rsidR="00A32724">
        <w:t>API URI</w:t>
      </w:r>
      <w:bookmarkEnd w:id="1038"/>
    </w:p>
    <w:p w14:paraId="16E7830F" w14:textId="1F53F830" w:rsidR="00C10561" w:rsidRDefault="00C10561" w:rsidP="00C10561">
      <w:pPr>
        <w:rPr>
          <w:noProof/>
          <w:lang w:eastAsia="zh-CN"/>
        </w:rPr>
      </w:pPr>
      <w:bookmarkStart w:id="1039"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040" w:name="_Toc35971392"/>
      <w:bookmarkStart w:id="1041" w:name="_Toc82676357"/>
      <w:bookmarkStart w:id="1042" w:name="_Toc183767238"/>
      <w:r>
        <w:t>6.1.2</w:t>
      </w:r>
      <w:r>
        <w:tab/>
        <w:t>Usage of HTTP</w:t>
      </w:r>
      <w:bookmarkEnd w:id="1039"/>
      <w:bookmarkEnd w:id="1040"/>
      <w:bookmarkEnd w:id="1041"/>
      <w:bookmarkEnd w:id="1042"/>
    </w:p>
    <w:p w14:paraId="3D4FA545" w14:textId="77777777" w:rsidR="00C10561" w:rsidRPr="000C5200" w:rsidRDefault="00C10561" w:rsidP="00011D76">
      <w:pPr>
        <w:pStyle w:val="41"/>
      </w:pPr>
      <w:bookmarkStart w:id="1043" w:name="_Toc510696601"/>
      <w:bookmarkStart w:id="1044" w:name="_Toc35971393"/>
      <w:bookmarkStart w:id="1045" w:name="_Toc82676358"/>
      <w:bookmarkStart w:id="1046" w:name="_Toc183767239"/>
      <w:r>
        <w:t>6.1.2.1</w:t>
      </w:r>
      <w:r>
        <w:tab/>
        <w:t>General</w:t>
      </w:r>
      <w:bookmarkEnd w:id="1043"/>
      <w:bookmarkEnd w:id="1044"/>
      <w:bookmarkEnd w:id="1045"/>
      <w:bookmarkEnd w:id="1046"/>
    </w:p>
    <w:p w14:paraId="6CB9EE1C" w14:textId="46F9EB5A" w:rsidR="00C10561" w:rsidRPr="00986E88" w:rsidRDefault="00C10561" w:rsidP="00C10561">
      <w:pPr>
        <w:rPr>
          <w:noProof/>
        </w:rPr>
      </w:pPr>
      <w:bookmarkStart w:id="1047"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048" w:name="_Toc35971394"/>
      <w:bookmarkStart w:id="1049" w:name="_Toc82676359"/>
      <w:bookmarkStart w:id="1050" w:name="_Toc183767240"/>
      <w:r>
        <w:t>6.1.2.2</w:t>
      </w:r>
      <w:r>
        <w:tab/>
        <w:t>HTTP standard headers</w:t>
      </w:r>
      <w:bookmarkEnd w:id="1047"/>
      <w:bookmarkEnd w:id="1048"/>
      <w:bookmarkEnd w:id="1049"/>
      <w:bookmarkEnd w:id="1050"/>
    </w:p>
    <w:p w14:paraId="15A94054" w14:textId="77777777" w:rsidR="00C10561" w:rsidRDefault="00C10561" w:rsidP="00011D76">
      <w:pPr>
        <w:pStyle w:val="51"/>
        <w:rPr>
          <w:lang w:eastAsia="zh-CN"/>
        </w:rPr>
      </w:pPr>
      <w:bookmarkStart w:id="1051" w:name="_Toc510696603"/>
      <w:bookmarkStart w:id="1052" w:name="_Toc35971395"/>
      <w:bookmarkStart w:id="1053" w:name="_Toc82676360"/>
      <w:bookmarkStart w:id="1054" w:name="_Toc183767241"/>
      <w:r>
        <w:t>6.1.2.2.1</w:t>
      </w:r>
      <w:r>
        <w:rPr>
          <w:rFonts w:hint="eastAsia"/>
          <w:lang w:eastAsia="zh-CN"/>
        </w:rPr>
        <w:tab/>
      </w:r>
      <w:r>
        <w:rPr>
          <w:lang w:eastAsia="zh-CN"/>
        </w:rPr>
        <w:t>General</w:t>
      </w:r>
      <w:bookmarkEnd w:id="1051"/>
      <w:bookmarkEnd w:id="1052"/>
      <w:bookmarkEnd w:id="1053"/>
      <w:bookmarkEnd w:id="1054"/>
    </w:p>
    <w:p w14:paraId="191587AC" w14:textId="77777777" w:rsidR="00C10561" w:rsidRPr="00986E88" w:rsidRDefault="00C10561" w:rsidP="00C10561">
      <w:pPr>
        <w:rPr>
          <w:noProof/>
        </w:rPr>
      </w:pPr>
      <w:bookmarkStart w:id="1055"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056" w:name="_Toc35971396"/>
      <w:bookmarkStart w:id="1057" w:name="_Toc82676361"/>
      <w:bookmarkStart w:id="1058" w:name="_Toc183767242"/>
      <w:r>
        <w:lastRenderedPageBreak/>
        <w:t>6.1.2.2.2</w:t>
      </w:r>
      <w:r>
        <w:tab/>
        <w:t>Content type</w:t>
      </w:r>
      <w:bookmarkEnd w:id="1055"/>
      <w:bookmarkEnd w:id="1056"/>
      <w:bookmarkEnd w:id="1057"/>
      <w:bookmarkEnd w:id="1058"/>
    </w:p>
    <w:p w14:paraId="06B514B4" w14:textId="77777777" w:rsidR="00C10561" w:rsidRDefault="00C10561" w:rsidP="00C10561">
      <w:bookmarkStart w:id="10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41"/>
      </w:pPr>
      <w:bookmarkStart w:id="1060" w:name="_Toc35971397"/>
      <w:bookmarkStart w:id="1061" w:name="_Toc82676362"/>
      <w:bookmarkStart w:id="1062" w:name="_Toc183767243"/>
      <w:r>
        <w:t>6.1.2.3</w:t>
      </w:r>
      <w:r>
        <w:tab/>
        <w:t>HTTP custom headers</w:t>
      </w:r>
      <w:bookmarkEnd w:id="1059"/>
      <w:bookmarkEnd w:id="1060"/>
      <w:bookmarkEnd w:id="1061"/>
      <w:bookmarkEnd w:id="1062"/>
    </w:p>
    <w:p w14:paraId="27B040E8" w14:textId="029248C3" w:rsidR="00C10561" w:rsidRDefault="00C10561" w:rsidP="00C10561">
      <w:pPr>
        <w:rPr>
          <w:noProof/>
        </w:rPr>
      </w:pPr>
      <w:bookmarkStart w:id="1063" w:name="_Toc489605322"/>
      <w:bookmarkStart w:id="1064" w:name="_Toc492899753"/>
      <w:bookmarkStart w:id="1065" w:name="_Toc492900032"/>
      <w:bookmarkStart w:id="1066" w:name="_Toc492967834"/>
      <w:bookmarkStart w:id="1067" w:name="_Toc492972922"/>
      <w:bookmarkStart w:id="1068" w:name="_Toc492973142"/>
      <w:bookmarkStart w:id="1069" w:name="_Toc492974840"/>
      <w:bookmarkStart w:id="107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071" w:name="_Toc510696607"/>
      <w:bookmarkStart w:id="1072" w:name="_Toc35971398"/>
      <w:bookmarkStart w:id="1073" w:name="_Toc82676363"/>
      <w:bookmarkStart w:id="1074" w:name="_Toc183767244"/>
      <w:bookmarkEnd w:id="1063"/>
      <w:bookmarkEnd w:id="1064"/>
      <w:bookmarkEnd w:id="1065"/>
      <w:bookmarkEnd w:id="1066"/>
      <w:bookmarkEnd w:id="1067"/>
      <w:bookmarkEnd w:id="1068"/>
      <w:bookmarkEnd w:id="1069"/>
      <w:bookmarkEnd w:id="1070"/>
      <w:r>
        <w:t>6.1.3</w:t>
      </w:r>
      <w:r>
        <w:tab/>
        <w:t>Resources</w:t>
      </w:r>
      <w:bookmarkEnd w:id="1071"/>
      <w:bookmarkEnd w:id="1072"/>
      <w:bookmarkEnd w:id="1073"/>
      <w:bookmarkEnd w:id="1074"/>
    </w:p>
    <w:p w14:paraId="586E472F" w14:textId="77777777" w:rsidR="00C10561" w:rsidRPr="000A7435" w:rsidRDefault="00C10561" w:rsidP="00011D76">
      <w:pPr>
        <w:pStyle w:val="41"/>
      </w:pPr>
      <w:bookmarkStart w:id="1075" w:name="_Toc510696608"/>
      <w:bookmarkStart w:id="1076" w:name="_Toc35971399"/>
      <w:bookmarkStart w:id="1077" w:name="_Toc82676364"/>
      <w:bookmarkStart w:id="1078" w:name="_Toc183767245"/>
      <w:r>
        <w:t>6.1.3.1</w:t>
      </w:r>
      <w:r>
        <w:tab/>
        <w:t>Overview</w:t>
      </w:r>
      <w:bookmarkEnd w:id="1075"/>
      <w:bookmarkEnd w:id="1076"/>
      <w:bookmarkEnd w:id="1077"/>
      <w:bookmarkEnd w:id="1078"/>
    </w:p>
    <w:p w14:paraId="07DBA57A" w14:textId="7676BEEB" w:rsidR="00C10561" w:rsidRPr="00A258AF" w:rsidRDefault="00AA2861" w:rsidP="00C10561">
      <w:pPr>
        <w:pStyle w:val="TH"/>
        <w:rPr>
          <w:lang w:val="en-US"/>
        </w:rPr>
      </w:pPr>
      <w:r>
        <w:object w:dxaOrig="5265" w:dyaOrig="3555" w14:anchorId="134913C7">
          <v:shape id="_x0000_i1032" type="#_x0000_t75" style="width:263.8pt;height:179.15pt" o:ole="">
            <v:imagedata r:id="rId25" o:title=""/>
          </v:shape>
          <o:OLEObject Type="Embed" ProgID="Visio.Drawing.15" ShapeID="_x0000_i1032" DrawAspect="Content" ObjectID="_1794380301"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nupf-ee</w:t>
      </w:r>
      <w:proofErr w:type="spellEnd"/>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spellStart"/>
            <w:proofErr w:type="gramStart"/>
            <w:r w:rsidRPr="001710F8">
              <w:rPr>
                <w:lang w:eastAsia="zh-CN"/>
              </w:rPr>
              <w:t>ee</w:t>
            </w:r>
            <w:proofErr w:type="spellEnd"/>
            <w:proofErr w:type="gramEnd"/>
            <w:r w:rsidRPr="001710F8">
              <w:rPr>
                <w:lang w:eastAsia="zh-CN"/>
              </w:rPr>
              <w:t>-subscriptions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 xml:space="preserve">Subscribe service operation, creating a new </w:t>
            </w:r>
            <w:proofErr w:type="gramStart"/>
            <w:r>
              <w:t>subscription</w:t>
            </w:r>
            <w:r w:rsidRPr="001710F8" w:rsidDel="00753BC6">
              <w:t xml:space="preserve"> </w:t>
            </w:r>
            <w:r w:rsidR="003B5EE5" w:rsidRPr="001710F8">
              <w:t>.</w:t>
            </w:r>
            <w:proofErr w:type="gramEnd"/>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proofErr w:type="spellStart"/>
            <w:proofErr w:type="gramStart"/>
            <w:r w:rsidRPr="001710F8">
              <w:rPr>
                <w:lang w:eastAsia="zh-CN"/>
              </w:rPr>
              <w:t>ee</w:t>
            </w:r>
            <w:proofErr w:type="spellEnd"/>
            <w:proofErr w:type="gramEnd"/>
            <w:r w:rsidRPr="001710F8">
              <w:rPr>
                <w:lang w:eastAsia="zh-CN"/>
              </w:rPr>
              <w:t>-subscriptions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1079" w:name="_Toc510696609"/>
      <w:bookmarkStart w:id="1080" w:name="_Toc35971400"/>
      <w:bookmarkStart w:id="1081" w:name="_Toc82676365"/>
      <w:bookmarkStart w:id="1082" w:name="_Toc183767246"/>
      <w:r>
        <w:t>6.1.3.2</w:t>
      </w:r>
      <w:r>
        <w:tab/>
        <w:t xml:space="preserve">Resource: </w:t>
      </w:r>
      <w:proofErr w:type="spellStart"/>
      <w:r w:rsidR="009E1EF5">
        <w:rPr>
          <w:rFonts w:hint="eastAsia"/>
          <w:lang w:eastAsia="zh-CN"/>
        </w:rPr>
        <w:t>Event</w:t>
      </w:r>
      <w:r w:rsidR="009E1EF5">
        <w:t>ExposureSubscriptions</w:t>
      </w:r>
      <w:bookmarkEnd w:id="1079"/>
      <w:bookmarkEnd w:id="1080"/>
      <w:bookmarkEnd w:id="1081"/>
      <w:bookmarkEnd w:id="1082"/>
      <w:proofErr w:type="spellEnd"/>
    </w:p>
    <w:p w14:paraId="3CC608C7" w14:textId="2FB0907F" w:rsidR="00C10561" w:rsidRDefault="00C10561" w:rsidP="00011D76">
      <w:pPr>
        <w:pStyle w:val="51"/>
      </w:pPr>
      <w:bookmarkStart w:id="1083" w:name="_Toc510696610"/>
      <w:bookmarkStart w:id="1084" w:name="_Toc35971401"/>
      <w:bookmarkStart w:id="1085" w:name="_Toc82676366"/>
      <w:bookmarkStart w:id="1086" w:name="_Toc183767247"/>
      <w:r>
        <w:t>6.1.3.2.1</w:t>
      </w:r>
      <w:r>
        <w:tab/>
        <w:t>Description</w:t>
      </w:r>
      <w:bookmarkEnd w:id="1083"/>
      <w:bookmarkEnd w:id="1084"/>
      <w:bookmarkEnd w:id="1085"/>
      <w:bookmarkEnd w:id="1086"/>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087" w:name="_Toc35971402"/>
      <w:bookmarkStart w:id="1088" w:name="_Toc82676367"/>
      <w:bookmarkStart w:id="1089" w:name="_Toc183767248"/>
      <w:bookmarkStart w:id="1090" w:name="_Toc510696612"/>
      <w:r>
        <w:lastRenderedPageBreak/>
        <w:t>6.1.3.2.2</w:t>
      </w:r>
      <w:r>
        <w:tab/>
        <w:t>Resource Definition</w:t>
      </w:r>
      <w:bookmarkEnd w:id="1087"/>
      <w:bookmarkEnd w:id="1088"/>
      <w:bookmarkEnd w:id="108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091" w:name="_Toc35971403"/>
      <w:bookmarkStart w:id="1092" w:name="_Toc82676368"/>
      <w:bookmarkStart w:id="1093" w:name="_Toc183767249"/>
      <w:r>
        <w:t>6.1.3.2.3</w:t>
      </w:r>
      <w:r>
        <w:tab/>
        <w:t>Resource Standard Methods</w:t>
      </w:r>
      <w:bookmarkEnd w:id="1090"/>
      <w:bookmarkEnd w:id="1091"/>
      <w:bookmarkEnd w:id="1092"/>
      <w:bookmarkEnd w:id="1093"/>
    </w:p>
    <w:p w14:paraId="49CA7637" w14:textId="3EBDA71E" w:rsidR="00C10561" w:rsidRPr="00384E92" w:rsidRDefault="00C10561" w:rsidP="00011D76">
      <w:pPr>
        <w:pStyle w:val="H6"/>
      </w:pPr>
      <w:bookmarkStart w:id="1094" w:name="_Toc510696613"/>
      <w:bookmarkStart w:id="1095" w:name="_Toc35971404"/>
      <w:r w:rsidRPr="00384E92">
        <w:t>6.</w:t>
      </w:r>
      <w:r>
        <w:t>1.3.2.3</w:t>
      </w:r>
      <w:r w:rsidRPr="00384E92">
        <w:t>.1</w:t>
      </w:r>
      <w:r w:rsidRPr="00384E92">
        <w:tab/>
      </w:r>
      <w:r w:rsidR="00AD575D">
        <w:t>POST</w:t>
      </w:r>
      <w:bookmarkEnd w:id="1094"/>
      <w:bookmarkEnd w:id="1095"/>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096" w:name="_PERM_MCCTEMPBM_CRPT03410203___2"/>
            <w:r w:rsidRPr="003B2883">
              <w:t>-</w:t>
            </w:r>
            <w:r w:rsidRPr="003B2883">
              <w:tab/>
            </w:r>
            <w:bookmarkEnd w:id="1096"/>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097" w:name="_Toc25156464"/>
      <w:bookmarkStart w:id="1098" w:name="_Toc34124768"/>
      <w:bookmarkStart w:id="1099" w:name="_Toc43207894"/>
      <w:bookmarkStart w:id="1100" w:name="_Toc49857367"/>
      <w:bookmarkStart w:id="1101" w:name="_Toc56677208"/>
      <w:bookmarkStart w:id="1102" w:name="_Toc56691731"/>
      <w:bookmarkStart w:id="1103" w:name="_Toc56698995"/>
      <w:bookmarkStart w:id="1104" w:name="_Toc89035245"/>
      <w:bookmarkStart w:id="1105" w:name="_Toc89065043"/>
      <w:bookmarkStart w:id="1106" w:name="_Toc89180342"/>
      <w:bookmarkStart w:id="1107" w:name="_Toc97072021"/>
      <w:bookmarkStart w:id="1108" w:name="_Toc120051426"/>
      <w:bookmarkStart w:id="1109" w:name="_Toc122025789"/>
      <w:bookmarkStart w:id="1110" w:name="_Toc183767250"/>
      <w:r w:rsidRPr="003B2883">
        <w:t>6.</w:t>
      </w:r>
      <w:r>
        <w:t>1</w:t>
      </w:r>
      <w:r w:rsidRPr="003B2883">
        <w:t>.3.2.4</w:t>
      </w:r>
      <w:r w:rsidRPr="003B2883">
        <w:tab/>
        <w:t>Resource Custom Operations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111" w:name="_Toc183767251"/>
      <w:r w:rsidRPr="003B2883">
        <w:lastRenderedPageBreak/>
        <w:t>6.</w:t>
      </w:r>
      <w:r>
        <w:t>1</w:t>
      </w:r>
      <w:r w:rsidRPr="003B2883">
        <w:t>.3.3</w:t>
      </w:r>
      <w:r w:rsidRPr="003B2883">
        <w:tab/>
        <w:t>Resource: Individual subscription</w:t>
      </w:r>
      <w:bookmarkEnd w:id="1111"/>
    </w:p>
    <w:p w14:paraId="72974B00" w14:textId="77777777" w:rsidR="00545FEE" w:rsidRPr="003B2883" w:rsidRDefault="00545FEE" w:rsidP="00545FEE">
      <w:pPr>
        <w:pStyle w:val="51"/>
      </w:pPr>
      <w:bookmarkStart w:id="1112" w:name="_Toc25156466"/>
      <w:bookmarkStart w:id="1113" w:name="_Toc34124770"/>
      <w:bookmarkStart w:id="1114" w:name="_Toc43207896"/>
      <w:bookmarkStart w:id="1115" w:name="_Toc49857369"/>
      <w:bookmarkStart w:id="1116" w:name="_Toc56677210"/>
      <w:bookmarkStart w:id="1117" w:name="_Toc56691733"/>
      <w:bookmarkStart w:id="1118" w:name="_Toc56698997"/>
      <w:bookmarkStart w:id="1119" w:name="_Toc89035247"/>
      <w:bookmarkStart w:id="1120" w:name="_Toc89065045"/>
      <w:bookmarkStart w:id="1121" w:name="_Toc89180344"/>
      <w:bookmarkStart w:id="1122" w:name="_Toc97072023"/>
      <w:bookmarkStart w:id="1123" w:name="_Toc120051428"/>
      <w:bookmarkStart w:id="1124" w:name="_Toc122025791"/>
      <w:bookmarkStart w:id="1125" w:name="_Toc183767252"/>
      <w:r w:rsidRPr="003B2883">
        <w:t>6.</w:t>
      </w:r>
      <w:r>
        <w:t>1</w:t>
      </w:r>
      <w:r w:rsidRPr="003B2883">
        <w:t>.3.3.1</w:t>
      </w:r>
      <w:r w:rsidRPr="003B2883">
        <w:tab/>
        <w:t>Description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126" w:name="_Toc25156467"/>
      <w:bookmarkStart w:id="1127" w:name="_Toc34124771"/>
      <w:bookmarkStart w:id="1128" w:name="_Toc43207897"/>
      <w:bookmarkStart w:id="1129" w:name="_Toc49857370"/>
      <w:bookmarkStart w:id="1130" w:name="_Toc56677211"/>
      <w:bookmarkStart w:id="1131" w:name="_Toc56691734"/>
      <w:bookmarkStart w:id="1132" w:name="_Toc56698998"/>
      <w:bookmarkStart w:id="1133" w:name="_Toc89035248"/>
      <w:bookmarkStart w:id="1134" w:name="_Toc89065046"/>
      <w:bookmarkStart w:id="1135" w:name="_Toc89180345"/>
      <w:bookmarkStart w:id="1136" w:name="_Toc97072024"/>
      <w:bookmarkStart w:id="1137" w:name="_Toc120051429"/>
      <w:bookmarkStart w:id="1138" w:name="_Toc122025792"/>
      <w:bookmarkStart w:id="1139" w:name="_Toc183767253"/>
      <w:r w:rsidRPr="003B2883">
        <w:t>6.</w:t>
      </w:r>
      <w:r>
        <w:t>1</w:t>
      </w:r>
      <w:r w:rsidRPr="003B2883">
        <w:t>.3.3.2</w:t>
      </w:r>
      <w:r w:rsidRPr="003B2883">
        <w:tab/>
        <w:t>Resource Definition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140" w:name="_Toc25156468"/>
      <w:bookmarkStart w:id="1141" w:name="_Toc34124772"/>
      <w:bookmarkStart w:id="1142" w:name="_Toc43207898"/>
      <w:bookmarkStart w:id="1143" w:name="_Toc49857371"/>
      <w:bookmarkStart w:id="1144" w:name="_Toc56677212"/>
      <w:bookmarkStart w:id="1145" w:name="_Toc56691735"/>
      <w:bookmarkStart w:id="1146" w:name="_Toc56698999"/>
      <w:bookmarkStart w:id="1147" w:name="_Toc89035249"/>
      <w:bookmarkStart w:id="1148" w:name="_Toc89065047"/>
      <w:bookmarkStart w:id="1149" w:name="_Toc89180346"/>
      <w:bookmarkStart w:id="1150" w:name="_Toc97072025"/>
      <w:bookmarkStart w:id="1151" w:name="_Toc120051430"/>
      <w:bookmarkStart w:id="1152" w:name="_Toc122025793"/>
      <w:bookmarkStart w:id="1153" w:name="_Toc183767254"/>
      <w:r w:rsidRPr="003B2883">
        <w:t>6.</w:t>
      </w:r>
      <w:r>
        <w:t>1</w:t>
      </w:r>
      <w:r w:rsidRPr="003B2883">
        <w:t>.3.3.3</w:t>
      </w:r>
      <w:r w:rsidRPr="003B2883">
        <w:tab/>
        <w:t>Resource Standard Methods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91485CB" w14:textId="5D3BF483" w:rsidR="00545FEE" w:rsidRPr="003B2883" w:rsidRDefault="00EC7D5A" w:rsidP="000E0428">
      <w:pPr>
        <w:pStyle w:val="H6"/>
      </w:pPr>
      <w:bookmarkStart w:id="1154" w:name="_Toc25156469"/>
      <w:bookmarkStart w:id="1155" w:name="_Toc34124773"/>
      <w:bookmarkStart w:id="1156" w:name="_Toc43207899"/>
      <w:bookmarkStart w:id="1157" w:name="_Toc49857372"/>
      <w:bookmarkStart w:id="1158" w:name="_Toc56677213"/>
      <w:bookmarkStart w:id="1159" w:name="_Toc56691736"/>
      <w:bookmarkStart w:id="1160" w:name="_Toc56699000"/>
      <w:bookmarkStart w:id="1161" w:name="_Toc89035250"/>
      <w:bookmarkStart w:id="1162" w:name="_Toc89065048"/>
      <w:bookmarkStart w:id="1163" w:name="_Toc89180347"/>
      <w:bookmarkStart w:id="1164" w:name="_Toc97072026"/>
      <w:bookmarkStart w:id="1165" w:name="_Toc120051431"/>
      <w:bookmarkStart w:id="1166" w:name="_Toc122025794"/>
      <w:r w:rsidRPr="00EC7D5A">
        <w:t>6.1.3.3.3.1</w:t>
      </w:r>
      <w:r w:rsidRPr="003B2883">
        <w:tab/>
      </w:r>
      <w:bookmarkEnd w:id="1154"/>
      <w:bookmarkEnd w:id="1155"/>
      <w:bookmarkEnd w:id="1156"/>
      <w:bookmarkEnd w:id="1157"/>
      <w:bookmarkEnd w:id="1158"/>
      <w:bookmarkEnd w:id="1159"/>
      <w:bookmarkEnd w:id="1160"/>
      <w:bookmarkEnd w:id="1161"/>
      <w:bookmarkEnd w:id="1162"/>
      <w:bookmarkEnd w:id="1163"/>
      <w:bookmarkEnd w:id="1164"/>
      <w:bookmarkEnd w:id="1165"/>
      <w:bookmarkEnd w:id="1166"/>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167" w:name="_PERM_MCCTEMPBM_CRPT03410206___2"/>
            <w:r w:rsidRPr="003B2883">
              <w:t>-</w:t>
            </w:r>
            <w:r w:rsidRPr="003B2883">
              <w:tab/>
              <w:t>SUBSCRIPTION_NOT_FOUND</w:t>
            </w:r>
            <w:bookmarkEnd w:id="1167"/>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168" w:name="_Toc25156471"/>
      <w:bookmarkStart w:id="1169" w:name="_Toc34124775"/>
      <w:bookmarkStart w:id="1170" w:name="_Toc43207901"/>
      <w:bookmarkStart w:id="1171" w:name="_Toc49857374"/>
      <w:bookmarkStart w:id="1172" w:name="_Toc56677215"/>
      <w:bookmarkStart w:id="1173" w:name="_Toc56691738"/>
      <w:bookmarkStart w:id="1174" w:name="_Toc56699002"/>
      <w:bookmarkStart w:id="1175" w:name="_Toc89035252"/>
      <w:bookmarkStart w:id="1176" w:name="_Toc89065050"/>
      <w:bookmarkStart w:id="1177" w:name="_Toc89180349"/>
      <w:bookmarkStart w:id="1178" w:name="_Toc97072028"/>
      <w:bookmarkStart w:id="1179" w:name="_Toc120051433"/>
      <w:bookmarkStart w:id="1180"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181" w:name="_Toc11338775"/>
      <w:bookmarkStart w:id="1182" w:name="_Toc27585479"/>
      <w:bookmarkStart w:id="1183" w:name="_Toc36457485"/>
      <w:bookmarkStart w:id="1184" w:name="_Toc45028402"/>
      <w:bookmarkStart w:id="1185" w:name="_Toc45029237"/>
      <w:bookmarkStart w:id="1186"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proofErr w:type="gramStart"/>
            <w:r w:rsidRPr="00B84B6A">
              <w:t>array(</w:t>
            </w:r>
            <w:proofErr w:type="spellStart"/>
            <w:proofErr w:type="gramEnd"/>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w:t>
            </w:r>
            <w:proofErr w:type="gramStart"/>
            <w:r w:rsidRPr="00B84B6A">
              <w:t>1..N</w:t>
            </w:r>
            <w:proofErr w:type="gramEnd"/>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181"/>
      <w:bookmarkEnd w:id="1182"/>
      <w:bookmarkEnd w:id="1183"/>
      <w:bookmarkEnd w:id="1184"/>
      <w:bookmarkEnd w:id="1185"/>
      <w:bookmarkEnd w:id="1186"/>
    </w:tbl>
    <w:p w14:paraId="457ABB89" w14:textId="77777777" w:rsidR="00BC1643" w:rsidRDefault="00BC1643" w:rsidP="002F1629"/>
    <w:p w14:paraId="06DA5F64" w14:textId="3B2685AE" w:rsidR="00545FEE" w:rsidRPr="003B2883" w:rsidRDefault="00545FEE" w:rsidP="00545FEE">
      <w:pPr>
        <w:pStyle w:val="51"/>
      </w:pPr>
      <w:bookmarkStart w:id="1187" w:name="_Toc183767255"/>
      <w:r w:rsidRPr="003B2883">
        <w:lastRenderedPageBreak/>
        <w:t>6.</w:t>
      </w:r>
      <w:r>
        <w:t>1</w:t>
      </w:r>
      <w:r w:rsidRPr="003B2883">
        <w:t>.3.3.4</w:t>
      </w:r>
      <w:r w:rsidRPr="003B2883">
        <w:tab/>
        <w:t>Resource Custom Operations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7"/>
    </w:p>
    <w:p w14:paraId="3EA2F982" w14:textId="75EAED00" w:rsidR="00066FC5" w:rsidRDefault="00545FEE" w:rsidP="00C10561">
      <w:r w:rsidRPr="003B2883">
        <w:t>None.</w:t>
      </w:r>
    </w:p>
    <w:p w14:paraId="6E2F6AE9" w14:textId="13248ECD" w:rsidR="00C10561" w:rsidRDefault="00C10561" w:rsidP="00011D76">
      <w:pPr>
        <w:pStyle w:val="31"/>
      </w:pPr>
      <w:bookmarkStart w:id="1188" w:name="_Toc510696622"/>
      <w:bookmarkStart w:id="1189" w:name="_Toc35971413"/>
      <w:bookmarkStart w:id="1190" w:name="_Toc82676371"/>
      <w:bookmarkStart w:id="1191" w:name="_Toc183767256"/>
      <w:r>
        <w:t>6.1.4</w:t>
      </w:r>
      <w:r>
        <w:tab/>
      </w:r>
      <w:r w:rsidR="00753DC9">
        <w:t>void</w:t>
      </w:r>
      <w:bookmarkEnd w:id="1188"/>
      <w:bookmarkEnd w:id="1189"/>
      <w:bookmarkEnd w:id="1190"/>
      <w:bookmarkEnd w:id="1191"/>
    </w:p>
    <w:p w14:paraId="066DEEA5" w14:textId="2780D888" w:rsidR="00C10561" w:rsidRDefault="00C10561" w:rsidP="00011D76">
      <w:pPr>
        <w:pStyle w:val="31"/>
      </w:pPr>
      <w:bookmarkStart w:id="1192" w:name="_Toc510696628"/>
      <w:bookmarkStart w:id="1193" w:name="_Toc35971419"/>
      <w:bookmarkStart w:id="1194" w:name="_Toc82676377"/>
      <w:bookmarkStart w:id="1195" w:name="_Toc183767257"/>
      <w:r>
        <w:t>6.1.5</w:t>
      </w:r>
      <w:r>
        <w:tab/>
        <w:t>Notifications</w:t>
      </w:r>
      <w:bookmarkEnd w:id="1192"/>
      <w:bookmarkEnd w:id="1193"/>
      <w:bookmarkEnd w:id="1194"/>
      <w:bookmarkEnd w:id="1195"/>
    </w:p>
    <w:p w14:paraId="4268DA33" w14:textId="10FA6913" w:rsidR="00C10561" w:rsidRPr="000A7435" w:rsidRDefault="00C10561" w:rsidP="00011D76">
      <w:pPr>
        <w:pStyle w:val="41"/>
      </w:pPr>
      <w:bookmarkStart w:id="1196" w:name="_Toc510696629"/>
      <w:bookmarkStart w:id="1197" w:name="_Toc35971420"/>
      <w:bookmarkStart w:id="1198" w:name="_Toc82676378"/>
      <w:bookmarkStart w:id="1199" w:name="_Toc183767258"/>
      <w:r>
        <w:t>6.1.5.1</w:t>
      </w:r>
      <w:r>
        <w:tab/>
        <w:t>General</w:t>
      </w:r>
      <w:bookmarkEnd w:id="1196"/>
      <w:bookmarkEnd w:id="1197"/>
      <w:bookmarkEnd w:id="1198"/>
      <w:bookmarkEnd w:id="1199"/>
    </w:p>
    <w:p w14:paraId="32153A56" w14:textId="77777777" w:rsidR="00C10561" w:rsidRDefault="00C10561" w:rsidP="00C10561">
      <w:pPr>
        <w:rPr>
          <w:noProof/>
        </w:rPr>
      </w:pPr>
      <w:bookmarkStart w:id="1200" w:name="_Toc510696630"/>
      <w:bookmarkStart w:id="120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202" w:name="_Toc35971421"/>
      <w:bookmarkStart w:id="1203" w:name="_Toc82676379"/>
      <w:bookmarkStart w:id="1204" w:name="_Toc183767259"/>
      <w:r>
        <w:t>6.1.5.2</w:t>
      </w:r>
      <w:r>
        <w:tab/>
      </w:r>
      <w:r w:rsidR="00E74FA4">
        <w:t>Event Notification</w:t>
      </w:r>
      <w:bookmarkEnd w:id="1200"/>
      <w:bookmarkEnd w:id="1202"/>
      <w:bookmarkEnd w:id="1203"/>
      <w:bookmarkEnd w:id="1204"/>
    </w:p>
    <w:p w14:paraId="37AEC336" w14:textId="77777777" w:rsidR="00C10561" w:rsidRPr="00986E88" w:rsidRDefault="00C10561" w:rsidP="00011D76">
      <w:pPr>
        <w:pStyle w:val="51"/>
        <w:rPr>
          <w:noProof/>
        </w:rPr>
      </w:pPr>
      <w:bookmarkStart w:id="1205" w:name="_Toc532994455"/>
      <w:bookmarkStart w:id="1206" w:name="_Toc35971422"/>
      <w:bookmarkStart w:id="1207" w:name="_Toc82676380"/>
      <w:bookmarkStart w:id="1208" w:name="_Toc183767260"/>
      <w:bookmarkStart w:id="1209" w:name="_Toc510696631"/>
      <w:r>
        <w:t>6.1.5.2</w:t>
      </w:r>
      <w:r w:rsidRPr="00986E88">
        <w:rPr>
          <w:noProof/>
        </w:rPr>
        <w:t>.1</w:t>
      </w:r>
      <w:r w:rsidRPr="00986E88">
        <w:rPr>
          <w:noProof/>
        </w:rPr>
        <w:tab/>
        <w:t>Description</w:t>
      </w:r>
      <w:bookmarkEnd w:id="1205"/>
      <w:bookmarkEnd w:id="1206"/>
      <w:bookmarkEnd w:id="1207"/>
      <w:bookmarkEnd w:id="1208"/>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1210" w:name="_Toc532994456"/>
      <w:bookmarkStart w:id="1211" w:name="_Toc35971423"/>
      <w:bookmarkStart w:id="1212" w:name="_Toc82676381"/>
      <w:bookmarkStart w:id="1213" w:name="_Toc183767261"/>
      <w:r>
        <w:t>6.1.5.2</w:t>
      </w:r>
      <w:r w:rsidRPr="00986E88">
        <w:rPr>
          <w:noProof/>
        </w:rPr>
        <w:t>.2</w:t>
      </w:r>
      <w:r w:rsidRPr="00986E88">
        <w:rPr>
          <w:noProof/>
        </w:rPr>
        <w:tab/>
        <w:t>Target URI</w:t>
      </w:r>
      <w:bookmarkEnd w:id="1210"/>
      <w:bookmarkEnd w:id="1211"/>
      <w:bookmarkEnd w:id="1212"/>
      <w:bookmarkEnd w:id="1213"/>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214" w:name="_Toc35971427"/>
      <w:bookmarkStart w:id="1215" w:name="_Toc82676384"/>
      <w:bookmarkStart w:id="1216" w:name="_Toc183767262"/>
      <w:bookmarkEnd w:id="1209"/>
      <w:r>
        <w:t>6.1.6</w:t>
      </w:r>
      <w:r>
        <w:tab/>
        <w:t>Data Model</w:t>
      </w:r>
      <w:bookmarkEnd w:id="1201"/>
      <w:bookmarkEnd w:id="1214"/>
      <w:bookmarkEnd w:id="1215"/>
      <w:bookmarkEnd w:id="1216"/>
    </w:p>
    <w:p w14:paraId="1E7AA77B" w14:textId="77777777" w:rsidR="00C10561" w:rsidRDefault="00C10561" w:rsidP="00011D76">
      <w:pPr>
        <w:pStyle w:val="41"/>
      </w:pPr>
      <w:bookmarkStart w:id="1217" w:name="_Toc510696633"/>
      <w:bookmarkStart w:id="1218" w:name="_Toc35971428"/>
      <w:bookmarkStart w:id="1219" w:name="_Toc82676385"/>
      <w:bookmarkStart w:id="1220" w:name="_Toc183767263"/>
      <w:r>
        <w:t>6.1.6.1</w:t>
      </w:r>
      <w:r>
        <w:tab/>
        <w:t>General</w:t>
      </w:r>
      <w:bookmarkEnd w:id="1217"/>
      <w:bookmarkEnd w:id="1218"/>
      <w:bookmarkEnd w:id="1219"/>
      <w:bookmarkEnd w:id="1220"/>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proofErr w:type="spellStart"/>
            <w:r w:rsidRPr="00741088">
              <w:rPr>
                <w:lang w:eastAsia="zh-CN"/>
              </w:rPr>
              <w:t>ThroughputStatistic</w:t>
            </w:r>
            <w:ins w:id="1221" w:author="C4-244512" w:date="2024-11-03T13:04:00Z" w16du:dateUtc="2024-11-03T05:04:00Z">
              <w:r w:rsidR="00C92FF5">
                <w:rPr>
                  <w:rFonts w:eastAsiaTheme="minorEastAsia" w:hint="eastAsia"/>
                  <w:lang w:eastAsia="zh-CN"/>
                </w:rPr>
                <w:t>s</w:t>
              </w:r>
            </w:ins>
            <w:r w:rsidRPr="00741088">
              <w:rPr>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ins w:id="1222" w:author="C4-244512" w:date="2024-11-03T13:04:00Z" w16du:dateUtc="2024-11-03T05:04:00Z">
              <w:r w:rsidR="00C92FF5">
                <w:rPr>
                  <w:rFonts w:eastAsiaTheme="minorEastAsia" w:hint="eastAsia"/>
                  <w:lang w:eastAsia="zh-CN"/>
                </w:rPr>
                <w:t>s</w:t>
              </w:r>
            </w:ins>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ins w:id="1223" w:author="C4-245376" w:date="2024-11-26T19:31:00Z"/>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ins w:id="1224" w:author="C4-245376" w:date="2024-11-26T19:31:00Z" w16du:dateUtc="2024-11-26T11:31:00Z"/>
                <w:lang w:eastAsia="zh-CN"/>
              </w:rPr>
            </w:pPr>
            <w:proofErr w:type="spellStart"/>
            <w:ins w:id="1225" w:author="C4-245376" w:date="2024-11-26T19:31:00Z" w16du:dateUtc="2024-11-26T11:31:00Z">
              <w:r>
                <w:rPr>
                  <w:lang w:eastAsia="zh-CN"/>
                </w:rPr>
                <w:t>UeNatMappingInfo</w:t>
              </w:r>
              <w:proofErr w:type="spellEnd"/>
            </w:ins>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ins w:id="1226" w:author="C4-245376" w:date="2024-11-26T19:31:00Z" w16du:dateUtc="2024-11-26T11:31:00Z"/>
                <w:lang w:eastAsia="zh-CN"/>
              </w:rPr>
            </w:pPr>
            <w:ins w:id="1227" w:author="C4-245376" w:date="2024-11-26T19:31:00Z" w16du:dateUtc="2024-11-26T11:31:00Z">
              <w:r w:rsidRPr="008D2D81">
                <w:rPr>
                  <w:lang w:eastAsia="zh-CN"/>
                </w:rPr>
                <w:t>6.1.6.</w:t>
              </w:r>
              <w:r>
                <w:rPr>
                  <w:lang w:eastAsia="zh-CN"/>
                </w:rPr>
                <w:t>2</w:t>
              </w:r>
              <w:r w:rsidRPr="008D2D81">
                <w:rPr>
                  <w:lang w:eastAsia="zh-CN"/>
                </w:rPr>
                <w:t>.</w:t>
              </w:r>
            </w:ins>
            <w:ins w:id="1228" w:author="C4-245376" w:date="2024-11-26T19:49:00Z" w16du:dateUtc="2024-11-26T11:49:00Z">
              <w:r w:rsidR="005C5199">
                <w:rPr>
                  <w:lang w:eastAsia="zh-CN"/>
                </w:rPr>
                <w:t>18</w:t>
              </w:r>
            </w:ins>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ins w:id="1229" w:author="C4-245376" w:date="2024-11-26T19:31:00Z" w16du:dateUtc="2024-11-26T11:31:00Z"/>
                <w:rFonts w:cs="Arial"/>
                <w:szCs w:val="18"/>
                <w:lang w:eastAsia="zh-CN"/>
              </w:rPr>
            </w:pPr>
            <w:ins w:id="1230" w:author="C4-245376" w:date="2024-11-26T19:31:00Z" w16du:dateUtc="2024-11-26T11:31:00Z">
              <w:r>
                <w:rPr>
                  <w:lang w:eastAsia="zh-CN"/>
                </w:rPr>
                <w:t>UE NAT Mapping Information</w:t>
              </w:r>
            </w:ins>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ins w:id="1231" w:author="C4-245376" w:date="2024-11-26T19:31:00Z" w16du:dateUtc="2024-11-26T11:31:00Z"/>
                <w:rFonts w:cs="Arial"/>
                <w:szCs w:val="18"/>
              </w:rPr>
            </w:pPr>
          </w:p>
        </w:tc>
      </w:tr>
      <w:tr w:rsidR="005C5199" w:rsidRPr="001710F8" w14:paraId="57C092C0" w14:textId="77777777" w:rsidTr="00353224">
        <w:trPr>
          <w:jc w:val="center"/>
          <w:ins w:id="1232" w:author="C4-245376" w:date="2024-11-26T19:50:00Z"/>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ins w:id="1233" w:author="C4-245376" w:date="2024-11-26T19:50:00Z" w16du:dateUtc="2024-11-26T11:50:00Z"/>
                <w:lang w:val="en-US" w:eastAsia="zh-CN"/>
              </w:rPr>
            </w:pPr>
            <w:proofErr w:type="spellStart"/>
            <w:ins w:id="1234" w:author="C4-245376" w:date="2024-11-26T19:50:00Z" w16du:dateUtc="2024-11-26T11:50:00Z">
              <w:r>
                <w:rPr>
                  <w:lang w:val="en-US" w:eastAsia="zh-CN"/>
                </w:rPr>
                <w:t>NatMapping</w:t>
              </w:r>
              <w:proofErr w:type="spellEnd"/>
            </w:ins>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ins w:id="1235" w:author="C4-245376" w:date="2024-11-26T19:50:00Z" w16du:dateUtc="2024-11-26T11:50:00Z"/>
                <w:lang w:val="en-US" w:eastAsia="zh-CN"/>
              </w:rPr>
            </w:pPr>
            <w:ins w:id="1236" w:author="C4-245376" w:date="2024-11-26T19:50:00Z" w16du:dateUtc="2024-11-26T11:50:00Z">
              <w:r>
                <w:rPr>
                  <w:lang w:val="en-US" w:eastAsia="zh-CN"/>
                </w:rPr>
                <w:t>6.1.6.</w:t>
              </w:r>
            </w:ins>
            <w:ins w:id="1237" w:author="C4-245376" w:date="2024-11-26T19:51:00Z" w16du:dateUtc="2024-11-26T11:51:00Z">
              <w:r>
                <w:rPr>
                  <w:lang w:val="en-US" w:eastAsia="zh-CN"/>
                </w:rPr>
                <w:t>2.19</w:t>
              </w:r>
            </w:ins>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ins w:id="1238" w:author="C4-245376" w:date="2024-11-26T19:50:00Z" w16du:dateUtc="2024-11-26T11:50:00Z"/>
                <w:lang w:val="en-US" w:eastAsia="zh-CN"/>
              </w:rPr>
            </w:pPr>
            <w:ins w:id="1239" w:author="C4-245376" w:date="2024-11-26T19:51:00Z" w16du:dateUtc="2024-11-26T11:51:00Z">
              <w:r>
                <w:rPr>
                  <w:lang w:val="en-US" w:eastAsia="zh-CN"/>
                </w:rPr>
                <w:t>NAT mapping</w:t>
              </w:r>
            </w:ins>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ins w:id="1240" w:author="C4-245376" w:date="2024-11-26T19:50:00Z" w16du:dateUtc="2024-11-26T11:50:00Z"/>
                <w:rFonts w:cs="Arial"/>
                <w:szCs w:val="18"/>
              </w:rPr>
            </w:pPr>
          </w:p>
        </w:tc>
      </w:tr>
      <w:tr w:rsidR="004264A9" w:rsidRPr="001710F8" w14:paraId="3F722266" w14:textId="77777777" w:rsidTr="00353224">
        <w:trPr>
          <w:jc w:val="center"/>
          <w:ins w:id="1241" w:author="C4-245474" w:date="2024-11-26T20:20:00Z"/>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ins w:id="1242" w:author="C4-245474" w:date="2024-11-26T20:20:00Z" w16du:dateUtc="2024-11-26T12:20:00Z"/>
                <w:lang w:val="en-US" w:eastAsia="zh-CN"/>
              </w:rPr>
            </w:pPr>
            <w:proofErr w:type="spellStart"/>
            <w:ins w:id="1243" w:author="C4-245474" w:date="2024-11-26T20:21:00Z" w16du:dateUtc="2024-11-26T12:21:00Z">
              <w:r>
                <w:rPr>
                  <w:lang w:eastAsia="zh-CN"/>
                </w:rPr>
                <w:t>HandlingOfPayloadHeader</w:t>
              </w:r>
            </w:ins>
            <w:proofErr w:type="spellEnd"/>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ins w:id="1244" w:author="C4-245474" w:date="2024-11-26T20:20:00Z" w16du:dateUtc="2024-11-26T12:20:00Z"/>
                <w:lang w:val="en-US" w:eastAsia="zh-CN"/>
              </w:rPr>
            </w:pPr>
            <w:ins w:id="1245" w:author="C4-245474" w:date="2024-11-26T20:21:00Z" w16du:dateUtc="2024-11-26T12:21:00Z">
              <w:r>
                <w:rPr>
                  <w:lang w:eastAsia="zh-CN"/>
                </w:rPr>
                <w:t>6.1.6.2.20</w:t>
              </w:r>
            </w:ins>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ins w:id="1246" w:author="C4-245474" w:date="2024-11-26T20:20:00Z" w16du:dateUtc="2024-11-26T12:20:00Z"/>
                <w:lang w:val="en-US" w:eastAsia="zh-CN"/>
              </w:rPr>
            </w:pPr>
            <w:ins w:id="1247" w:author="C4-245474" w:date="2024-11-26T20:21:00Z" w16du:dateUtc="2024-11-26T12:21:00Z">
              <w:r>
                <w:rPr>
                  <w:rFonts w:cs="Arial"/>
                  <w:szCs w:val="18"/>
                  <w:lang w:eastAsia="zh-CN"/>
                </w:rPr>
                <w:t xml:space="preserve">Handling of Payload Header </w:t>
              </w:r>
            </w:ins>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ins w:id="1248" w:author="C4-245474" w:date="2024-11-26T20:20:00Z" w16du:dateUtc="2024-11-26T12:20:00Z"/>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ins w:id="1249" w:author="C4-245376" w:date="2024-11-26T19:32:00Z"/>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rPr>
                <w:ins w:id="1250" w:author="C4-245376" w:date="2024-11-26T19:32:00Z" w16du:dateUtc="2024-11-26T11:32:00Z"/>
              </w:rPr>
            </w:pPr>
            <w:proofErr w:type="spellStart"/>
            <w:ins w:id="1251" w:author="C4-245376" w:date="2024-11-26T19:32:00Z" w16du:dateUtc="2024-11-26T11:32:00Z">
              <w:r>
                <w:t>TransportProtocol</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rPr>
                <w:ins w:id="1252" w:author="C4-245376" w:date="2024-11-26T19:32:00Z" w16du:dateUtc="2024-11-26T11:32:00Z"/>
              </w:rPr>
            </w:pPr>
            <w:ins w:id="1253" w:author="C4-245376" w:date="2024-11-26T19:32:00Z" w16du:dateUtc="2024-11-26T11:32: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rPr>
                <w:ins w:id="1254" w:author="C4-245376" w:date="2024-11-26T19:32:00Z" w16du:dateUtc="2024-11-26T11:32:00Z"/>
              </w:rPr>
            </w:pPr>
            <w:ins w:id="1255" w:author="C4-245376" w:date="2024-11-26T19:32:00Z" w16du:dateUtc="2024-11-26T11:32:00Z">
              <w:r>
                <w:t>Transport Protocol</w:t>
              </w:r>
            </w:ins>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ins w:id="1256" w:author="C4-245376" w:date="2024-11-26T19:32:00Z" w16du:dateUtc="2024-11-26T11:32:00Z"/>
                <w:rFonts w:cs="Arial"/>
                <w:szCs w:val="18"/>
              </w:rPr>
            </w:pPr>
          </w:p>
        </w:tc>
      </w:tr>
      <w:tr w:rsidR="004264A9" w:rsidRPr="001710F8" w14:paraId="6A76187C" w14:textId="77777777" w:rsidTr="007E7A99">
        <w:trPr>
          <w:jc w:val="center"/>
          <w:ins w:id="1257" w:author="C4-245474" w:date="2024-11-26T20:22:00Z"/>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rPr>
                <w:ins w:id="1258" w:author="C4-245474" w:date="2024-11-26T20:22:00Z" w16du:dateUtc="2024-11-26T12:22:00Z"/>
              </w:rPr>
            </w:pPr>
            <w:proofErr w:type="spellStart"/>
            <w:ins w:id="1259" w:author="C4-245474" w:date="2024-11-26T20:22:00Z" w16du:dateUtc="2024-11-26T12:22:00Z">
              <w:r>
                <w:rPr>
                  <w:szCs w:val="18"/>
                  <w:lang w:eastAsia="zh-CN"/>
                </w:rPr>
                <w:t>HeaderHandlingAction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rPr>
                <w:ins w:id="1260" w:author="C4-245474" w:date="2024-11-26T20:22:00Z" w16du:dateUtc="2024-11-26T12:22:00Z"/>
              </w:rPr>
            </w:pPr>
            <w:ins w:id="1261" w:author="C4-245474" w:date="2024-11-26T20:22:00Z" w16du:dateUtc="2024-11-26T12:22:00Z">
              <w:r>
                <w:t>3GPP TS 29.514 [21]</w:t>
              </w:r>
            </w:ins>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rPr>
                <w:ins w:id="1262" w:author="C4-245474" w:date="2024-11-26T20:22:00Z" w16du:dateUtc="2024-11-26T12:22:00Z"/>
              </w:rPr>
            </w:pPr>
            <w:ins w:id="1263" w:author="C4-245474" w:date="2024-11-26T20:22:00Z" w16du:dateUtc="2024-11-26T12:22:00Z">
              <w:r>
                <w:t>Header Handling Action</w:t>
              </w:r>
            </w:ins>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ins w:id="1264" w:author="C4-245474" w:date="2024-11-26T20:22:00Z" w16du:dateUtc="2024-11-26T12:22:00Z"/>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265" w:name="_Toc510696634"/>
      <w:bookmarkStart w:id="1266" w:name="_Toc35971429"/>
      <w:bookmarkStart w:id="1267" w:name="_Toc82676386"/>
      <w:bookmarkStart w:id="1268" w:name="_Toc1837672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65"/>
      <w:bookmarkEnd w:id="1266"/>
      <w:bookmarkEnd w:id="1267"/>
      <w:bookmarkEnd w:id="1268"/>
    </w:p>
    <w:p w14:paraId="456F421D" w14:textId="77777777" w:rsidR="00C10561" w:rsidRDefault="00C10561" w:rsidP="00011D76">
      <w:pPr>
        <w:pStyle w:val="51"/>
      </w:pPr>
      <w:bookmarkStart w:id="1269" w:name="_Toc510696635"/>
      <w:bookmarkStart w:id="1270" w:name="_Toc35971430"/>
      <w:bookmarkStart w:id="1271" w:name="_Toc82676387"/>
      <w:bookmarkStart w:id="1272" w:name="_Toc183767265"/>
      <w:r>
        <w:t>6.1.6.2.1</w:t>
      </w:r>
      <w:r>
        <w:tab/>
        <w:t>Introduction</w:t>
      </w:r>
      <w:bookmarkEnd w:id="1269"/>
      <w:bookmarkEnd w:id="1270"/>
      <w:bookmarkEnd w:id="1271"/>
      <w:bookmarkEnd w:id="127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273" w:name="_Toc510696636"/>
      <w:bookmarkStart w:id="1274" w:name="_Toc35971431"/>
      <w:bookmarkStart w:id="1275" w:name="_Toc82676388"/>
      <w:bookmarkStart w:id="1276" w:name="_Toc183767266"/>
      <w:r>
        <w:lastRenderedPageBreak/>
        <w:t>6.1.6.2.2</w:t>
      </w:r>
      <w:r>
        <w:tab/>
        <w:t xml:space="preserve">Type: </w:t>
      </w:r>
      <w:proofErr w:type="spellStart"/>
      <w:r w:rsidR="003A6110">
        <w:t>NotificationData</w:t>
      </w:r>
      <w:bookmarkEnd w:id="1273"/>
      <w:bookmarkEnd w:id="1274"/>
      <w:bookmarkEnd w:id="1275"/>
      <w:bookmarkEnd w:id="1276"/>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proofErr w:type="gramStart"/>
            <w:r>
              <w:rPr>
                <w:rFonts w:hint="eastAsia"/>
                <w:lang w:eastAsia="zh-CN"/>
              </w:rPr>
              <w:t>a</w:t>
            </w:r>
            <w:r>
              <w:rPr>
                <w:lang w:eastAsia="zh-CN"/>
              </w:rPr>
              <w:t>rray(</w:t>
            </w:r>
            <w:proofErr w:type="spellStart"/>
            <w:proofErr w:type="gramEnd"/>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proofErr w:type="gramStart"/>
            <w:r>
              <w:rPr>
                <w:rFonts w:hint="eastAsia"/>
                <w:lang w:eastAsia="zh-CN"/>
              </w:rPr>
              <w:t>1</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 </w:t>
            </w:r>
          </w:p>
          <w:p w14:paraId="5393E738" w14:textId="7CD4AC8E" w:rsidR="00F402FD" w:rsidRDefault="00B250C8" w:rsidP="00B250C8">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277" w:name="_Toc510696637"/>
      <w:bookmarkStart w:id="1278" w:name="_Toc35971432"/>
      <w:bookmarkStart w:id="1279" w:name="_Toc82676389"/>
      <w:bookmarkStart w:id="1280" w:name="_Toc183767267"/>
      <w:r>
        <w:lastRenderedPageBreak/>
        <w:t>6.1.6.2.3</w:t>
      </w:r>
      <w:r>
        <w:tab/>
        <w:t xml:space="preserve">Type: </w:t>
      </w:r>
      <w:proofErr w:type="spellStart"/>
      <w:r w:rsidR="0010480B">
        <w:t>NotificationItem</w:t>
      </w:r>
      <w:bookmarkEnd w:id="1277"/>
      <w:bookmarkEnd w:id="1278"/>
      <w:bookmarkEnd w:id="1279"/>
      <w:bookmarkEnd w:id="1280"/>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ins w:id="1281" w:author="C4-245376" w:date="2024-11-26T19:32:00Z" w16du:dateUtc="2024-11-26T11:32:00Z">
              <w:r w:rsidR="00064311">
                <w:rPr>
                  <w:rFonts w:eastAsiaTheme="minorEastAsia" w:cs="Arial"/>
                  <w:szCs w:val="18"/>
                  <w:lang w:val="en-US" w:eastAsia="zh-CN"/>
                </w:rPr>
                <w:t>, NOTE </w:t>
              </w:r>
            </w:ins>
            <w:ins w:id="1282" w:author="Rapporteur" w:date="2024-11-29T09:29:00Z" w16du:dateUtc="2024-11-29T01:29:00Z">
              <w:r w:rsidR="007E20A5" w:rsidRPr="007E20A5">
                <w:rPr>
                  <w:rFonts w:eastAsiaTheme="minorEastAsia" w:cs="Arial" w:hint="eastAsia"/>
                  <w:szCs w:val="18"/>
                  <w:lang w:val="en-US" w:eastAsia="zh-CN"/>
                </w:rPr>
                <w:t>5</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ins w:id="1283" w:author="C4-245376" w:date="2024-11-26T19:32:00Z" w16du:dateUtc="2024-11-26T11:32:00Z">
              <w:r w:rsidR="00064311">
                <w:rPr>
                  <w:rFonts w:eastAsiaTheme="minorEastAsia" w:cs="Arial"/>
                  <w:szCs w:val="18"/>
                  <w:lang w:val="en-US" w:eastAsia="zh-CN"/>
                </w:rPr>
                <w:t>, NOTE </w:t>
              </w:r>
            </w:ins>
            <w:ins w:id="1284" w:author="Rapporteur" w:date="2024-11-29T09:29:00Z" w16du:dateUtc="2024-11-29T01:29:00Z">
              <w:r w:rsidR="007E20A5">
                <w:rPr>
                  <w:rFonts w:eastAsiaTheme="minorEastAsia" w:cs="Arial" w:hint="eastAsia"/>
                  <w:szCs w:val="18"/>
                  <w:lang w:val="en-US" w:eastAsia="zh-CN"/>
                </w:rPr>
                <w:t>5</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proofErr w:type="spellStart"/>
            <w:r w:rsidRPr="001C74A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ins w:id="1285" w:author="C4-245376" w:date="2024-11-26T19:33:00Z"/>
        </w:trPr>
        <w:tc>
          <w:tcPr>
            <w:tcW w:w="1701" w:type="dxa"/>
            <w:tcBorders>
              <w:top w:val="single" w:sz="4" w:space="0" w:color="auto"/>
              <w:left w:val="single" w:sz="4" w:space="0" w:color="auto"/>
              <w:bottom w:val="single" w:sz="4" w:space="0" w:color="auto"/>
              <w:right w:val="single" w:sz="4" w:space="0" w:color="auto"/>
            </w:tcBorders>
          </w:tcPr>
          <w:p w14:paraId="2CC9D05F" w14:textId="75468FEF" w:rsidR="00064311" w:rsidRDefault="00064311" w:rsidP="00064311">
            <w:pPr>
              <w:pStyle w:val="TAL"/>
              <w:rPr>
                <w:ins w:id="1286" w:author="C4-245376" w:date="2024-11-26T19:33:00Z" w16du:dateUtc="2024-11-26T11:33:00Z"/>
                <w:lang w:eastAsia="zh-CN"/>
              </w:rPr>
            </w:pPr>
            <w:proofErr w:type="spellStart"/>
            <w:ins w:id="1287" w:author="C4-245376" w:date="2024-11-26T19:33:00Z" w16du:dateUtc="2024-11-26T11:33:00Z">
              <w:r>
                <w:rPr>
                  <w:lang w:eastAsia="zh-CN"/>
                </w:rPr>
                <w:t>UeNatMappingInfo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ins w:id="1288" w:author="C4-245376" w:date="2024-11-26T19:33:00Z" w16du:dateUtc="2024-11-26T11:33:00Z"/>
                <w:lang w:eastAsia="zh-CN"/>
              </w:rPr>
            </w:pPr>
            <w:proofErr w:type="spellStart"/>
            <w:ins w:id="1289" w:author="C4-245376" w:date="2024-11-26T19:33:00Z" w16du:dateUtc="2024-11-26T11:33:00Z">
              <w:r>
                <w:rPr>
                  <w:lang w:eastAsia="zh-CN"/>
                </w:rPr>
                <w:t>UeNatMappingInfo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ins w:id="1290" w:author="C4-245376" w:date="2024-11-26T19:33:00Z" w16du:dateUtc="2024-11-26T11:33:00Z"/>
                <w:lang w:eastAsia="zh-CN"/>
              </w:rPr>
            </w:pPr>
            <w:ins w:id="1291" w:author="C4-245376" w:date="2024-11-26T19:33:00Z" w16du:dateUtc="2024-11-26T11:3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ins w:id="1292" w:author="C4-245376" w:date="2024-11-26T19:33:00Z" w16du:dateUtc="2024-11-26T11:33:00Z"/>
                <w:lang w:eastAsia="zh-CN"/>
              </w:rPr>
            </w:pPr>
            <w:ins w:id="1293" w:author="C4-245376" w:date="2024-11-26T19:33:00Z" w16du:dateUtc="2024-11-26T11:33: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ins w:id="1294" w:author="C4-245376" w:date="2024-11-26T19:33:00Z" w16du:dateUtc="2024-11-26T11:33:00Z"/>
                <w:szCs w:val="18"/>
                <w:lang w:val="en-US" w:eastAsia="zh-CN"/>
              </w:rPr>
            </w:pPr>
            <w:ins w:id="1295" w:author="C4-245376" w:date="2024-11-26T19:33:00Z" w16du:dateUtc="2024-11-26T11:33:00Z">
              <w:r>
                <w:t xml:space="preserve">This IE shall be present if </w:t>
              </w:r>
              <w:proofErr w:type="spellStart"/>
              <w:r>
                <w:t>eventType</w:t>
              </w:r>
              <w:proofErr w:type="spellEnd"/>
              <w:r>
                <w:t xml:space="preserve"> is set to "UE_NAT_MAPPING_INFO" (NOTE </w:t>
              </w:r>
            </w:ins>
            <w:ins w:id="1296" w:author="C4-245376" w:date="2024-11-26T19:41:00Z" w16du:dateUtc="2024-11-26T11:41:00Z">
              <w:r w:rsidR="00A9216A">
                <w:t>4</w:t>
              </w:r>
            </w:ins>
            <w:ins w:id="1297" w:author="C4-245376" w:date="2024-11-26T19:33:00Z" w16du:dateUtc="2024-11-26T11:33:00Z">
              <w:r>
                <w:t>)</w:t>
              </w:r>
            </w:ins>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ins w:id="1298" w:author="C4-245376" w:date="2024-11-26T19:33:00Z" w16du:dateUtc="2024-11-26T11:33:00Z"/>
                <w:rFonts w:cs="Arial"/>
                <w:szCs w:val="18"/>
              </w:rPr>
            </w:pPr>
          </w:p>
        </w:tc>
      </w:tr>
      <w:tr w:rsidR="00A651E6" w:rsidRPr="00E5659F" w14:paraId="63A5A571" w14:textId="77777777" w:rsidTr="00C33E98">
        <w:trPr>
          <w:jc w:val="center"/>
          <w:ins w:id="1299" w:author="C4-245474" w:date="2024-11-26T20:23:00Z"/>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ins w:id="1300" w:author="C4-245474" w:date="2024-11-26T20:23:00Z" w16du:dateUtc="2024-11-26T12:23:00Z"/>
                <w:lang w:eastAsia="zh-CN"/>
              </w:rPr>
            </w:pPr>
            <w:proofErr w:type="spellStart"/>
            <w:ins w:id="1301" w:author="C4-245474" w:date="2024-11-26T20:23:00Z" w16du:dateUtc="2024-11-26T12:23:00Z">
              <w:r>
                <w:rPr>
                  <w:lang w:eastAsia="zh-CN"/>
                </w:rPr>
                <w:t>handlingOfPayloadHeaderInfo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ins w:id="1302" w:author="C4-245474" w:date="2024-11-26T20:23:00Z" w16du:dateUtc="2024-11-26T12:23:00Z"/>
                <w:lang w:eastAsia="zh-CN"/>
              </w:rPr>
            </w:pPr>
            <w:proofErr w:type="gramStart"/>
            <w:ins w:id="1303" w:author="C4-245474" w:date="2024-11-26T20:23:00Z" w16du:dateUtc="2024-11-26T12:23:00Z">
              <w:r>
                <w:rPr>
                  <w:lang w:eastAsia="zh-CN"/>
                </w:rPr>
                <w:t>array(</w:t>
              </w:r>
              <w:proofErr w:type="spellStart"/>
              <w:proofErr w:type="gramEnd"/>
              <w:r>
                <w:rPr>
                  <w:lang w:eastAsia="zh-CN"/>
                </w:rPr>
                <w:t>HandlingOfPayloadHeader</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ins w:id="1304" w:author="C4-245474" w:date="2024-11-26T20:23:00Z" w16du:dateUtc="2024-11-26T12:23:00Z"/>
                <w:lang w:eastAsia="zh-CN"/>
              </w:rPr>
            </w:pPr>
            <w:ins w:id="1305" w:author="C4-245474" w:date="2024-11-26T20:23:00Z" w16du:dateUtc="2024-11-26T12: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ins w:id="1306" w:author="C4-245474" w:date="2024-11-26T20:23:00Z" w16du:dateUtc="2024-11-26T12:23:00Z"/>
                <w:lang w:eastAsia="zh-CN"/>
              </w:rPr>
            </w:pPr>
            <w:proofErr w:type="gramStart"/>
            <w:ins w:id="1307" w:author="C4-245474" w:date="2024-11-26T20:23:00Z" w16du:dateUtc="2024-11-26T12:23:00Z">
              <w:r>
                <w:rPr>
                  <w:lang w:eastAsia="zh-CN"/>
                </w:rPr>
                <w:t>1..N</w:t>
              </w:r>
              <w:proofErr w:type="gramEnd"/>
            </w:ins>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rPr>
                <w:ins w:id="1308" w:author="C4-245474" w:date="2024-11-26T20:23:00Z" w16du:dateUtc="2024-11-26T12:23:00Z"/>
              </w:rPr>
            </w:pPr>
            <w:ins w:id="1309" w:author="C4-245474" w:date="2024-11-26T20:23:00Z" w16du:dateUtc="2024-11-26T12:23:00Z">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 When present, </w:t>
              </w:r>
              <w:r w:rsidRPr="00B84B6A">
                <w:rPr>
                  <w:lang w:eastAsia="zh-CN"/>
                </w:rPr>
                <w:t xml:space="preserve">it shall contain a </w:t>
              </w:r>
              <w:r>
                <w:rPr>
                  <w:lang w:eastAsia="zh-CN"/>
                </w:rPr>
                <w:t>list of applied header handling actions.</w:t>
              </w:r>
            </w:ins>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ins w:id="1310" w:author="C4-245474" w:date="2024-11-26T20:23:00Z" w16du:dateUtc="2024-11-26T12:23:00Z"/>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ins w:id="1311" w:author="C4-245376" w:date="2024-11-26T19:35:00Z" w16du:dateUtc="2024-11-26T11:35:00Z"/>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p w14:paraId="5F7FB044" w14:textId="43617B4A" w:rsidR="00064311" w:rsidRDefault="00064311" w:rsidP="00064311">
            <w:pPr>
              <w:pStyle w:val="TAN"/>
              <w:rPr>
                <w:ins w:id="1312" w:author="C4-245376" w:date="2024-11-26T19:37:00Z" w16du:dateUtc="2024-11-26T11:37:00Z"/>
                <w:lang w:eastAsia="zh-CN"/>
              </w:rPr>
            </w:pPr>
            <w:ins w:id="1313" w:author="C4-245376" w:date="2024-11-26T19:35:00Z" w16du:dateUtc="2024-11-26T11:35:00Z">
              <w:r>
                <w:rPr>
                  <w:lang w:eastAsia="zh-CN"/>
                </w:rPr>
                <w:t>NOTE </w:t>
              </w:r>
            </w:ins>
            <w:ins w:id="1314" w:author="C4-245376" w:date="2024-11-26T19:42:00Z" w16du:dateUtc="2024-11-26T11:42:00Z">
              <w:r w:rsidR="00A9216A">
                <w:rPr>
                  <w:lang w:eastAsia="zh-CN"/>
                </w:rPr>
                <w:t>4</w:t>
              </w:r>
            </w:ins>
            <w:ins w:id="1315" w:author="C4-245376" w:date="2024-11-26T19:35:00Z" w16du:dateUtc="2024-11-26T11:35:00Z">
              <w:r>
                <w:rPr>
                  <w:lang w:eastAsia="zh-CN"/>
                </w:rPr>
                <w:t>:</w:t>
              </w:r>
              <w:r>
                <w:rPr>
                  <w:lang w:eastAsia="zh-CN"/>
                </w:rPr>
                <w:tab/>
              </w:r>
            </w:ins>
            <w:ins w:id="1316" w:author="C4-245376" w:date="2024-11-26T19:37:00Z" w16du:dateUtc="2024-11-26T11:37:00Z">
              <w:r w:rsidRPr="00064311">
                <w:rPr>
                  <w:lang w:eastAsia="zh-CN"/>
                </w:rPr>
                <w:t xml:space="preserve">The UPF may report a list of </w:t>
              </w:r>
              <w:proofErr w:type="spellStart"/>
              <w:r w:rsidRPr="00064311">
                <w:rPr>
                  <w:lang w:eastAsia="zh-CN"/>
                </w:rPr>
                <w:t>NatMapping</w:t>
              </w:r>
              <w:proofErr w:type="spellEnd"/>
              <w:r w:rsidRPr="00064311">
                <w:rPr>
                  <w:lang w:eastAsia="zh-CN"/>
                </w:rPr>
                <w:t xml:space="preserve"> for the same private UE IP address and the same remote IP address, for different destination port numbers, if no remote port number was received in the subscription</w:t>
              </w:r>
            </w:ins>
            <w:ins w:id="1317" w:author="C4-245376" w:date="2024-11-26T19:35:00Z" w16du:dateUtc="2024-11-26T11:35:00Z">
              <w:r>
                <w:rPr>
                  <w:lang w:val="en-US" w:eastAsia="zh-CN"/>
                </w:rPr>
                <w:t>.</w:t>
              </w:r>
            </w:ins>
          </w:p>
          <w:p w14:paraId="44C4B305" w14:textId="42083812" w:rsidR="00073138" w:rsidRPr="00064311" w:rsidRDefault="00064311" w:rsidP="00064311">
            <w:pPr>
              <w:pStyle w:val="TAN"/>
              <w:rPr>
                <w:lang w:eastAsia="zh-CN"/>
              </w:rPr>
            </w:pPr>
            <w:ins w:id="1318" w:author="C4-245376" w:date="2024-11-26T19:37:00Z" w16du:dateUtc="2024-11-26T11:37:00Z">
              <w:r>
                <w:rPr>
                  <w:lang w:eastAsia="zh-CN"/>
                </w:rPr>
                <w:t>NOTE </w:t>
              </w:r>
            </w:ins>
            <w:ins w:id="1319" w:author="C4-245376" w:date="2024-11-26T19:42:00Z" w16du:dateUtc="2024-11-26T11:42:00Z">
              <w:r w:rsidR="00A9216A">
                <w:rPr>
                  <w:rFonts w:eastAsiaTheme="minorEastAsia"/>
                  <w:lang w:eastAsia="zh-CN"/>
                </w:rPr>
                <w:t>5</w:t>
              </w:r>
            </w:ins>
            <w:ins w:id="1320" w:author="C4-245376" w:date="2024-11-26T19:37:00Z" w16du:dateUtc="2024-11-26T11:37:00Z">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ins>
          </w:p>
        </w:tc>
      </w:tr>
    </w:tbl>
    <w:p w14:paraId="0F909B9C" w14:textId="77777777" w:rsidR="00390683" w:rsidRPr="00CF347B" w:rsidRDefault="00390683" w:rsidP="00CF347B"/>
    <w:p w14:paraId="33DC9157" w14:textId="77777777" w:rsidR="00487B55" w:rsidRDefault="00487B55" w:rsidP="00011D76">
      <w:pPr>
        <w:pStyle w:val="51"/>
      </w:pPr>
      <w:bookmarkStart w:id="1321" w:name="_Toc183767268"/>
      <w:r>
        <w:lastRenderedPageBreak/>
        <w:t>6.1.6.2.4</w:t>
      </w:r>
      <w:r>
        <w:tab/>
        <w:t xml:space="preserve">Type: </w:t>
      </w:r>
      <w:proofErr w:type="spellStart"/>
      <w:r>
        <w:t>Qos</w:t>
      </w:r>
      <w:r>
        <w:rPr>
          <w:lang w:eastAsia="zh-CN"/>
        </w:rPr>
        <w:t>MonitoringMeasurement</w:t>
      </w:r>
      <w:bookmarkEnd w:id="1321"/>
      <w:proofErr w:type="spellEnd"/>
    </w:p>
    <w:p w14:paraId="2FC082BC" w14:textId="5D93F3C0" w:rsidR="00487B55" w:rsidRDefault="00487B55" w:rsidP="00487B55">
      <w:pPr>
        <w:pStyle w:val="TH"/>
      </w:pPr>
      <w:r>
        <w:rPr>
          <w:noProof/>
        </w:rPr>
        <w:t>Table </w:t>
      </w:r>
      <w:r>
        <w:t>6.1.6.2.</w:t>
      </w:r>
      <w:ins w:id="1322" w:author="C4-244512" w:date="2024-11-03T13:04:00Z" w16du:dateUtc="2024-11-03T05:04:00Z">
        <w:r w:rsidR="00C92FF5">
          <w:rPr>
            <w:rFonts w:eastAsiaTheme="minorEastAsia" w:hint="eastAsia"/>
            <w:lang w:eastAsia="zh-CN"/>
          </w:rPr>
          <w:t>4</w:t>
        </w:r>
      </w:ins>
      <w:del w:id="1323" w:author="C4-244512" w:date="2024-11-03T13:04:00Z" w16du:dateUtc="2024-11-03T05:04:00Z">
        <w:r w:rsidDel="00C92FF5">
          <w:delText>3</w:delText>
        </w:r>
      </w:del>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1324" w:name="_Toc183767269"/>
      <w:r w:rsidRPr="00B84B6A">
        <w:lastRenderedPageBreak/>
        <w:t>6.1.6.2.5</w:t>
      </w:r>
      <w:r w:rsidRPr="00B84B6A">
        <w:tab/>
        <w:t xml:space="preserve">Type: </w:t>
      </w:r>
      <w:proofErr w:type="spellStart"/>
      <w:r w:rsidRPr="00B84B6A">
        <w:t>UserDataUsageMeasurements</w:t>
      </w:r>
      <w:bookmarkEnd w:id="1324"/>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31CFBBF9" w:rsidR="00CF347B" w:rsidRPr="00C92FF5" w:rsidRDefault="00CF347B" w:rsidP="00B84B6A">
            <w:pPr>
              <w:pStyle w:val="TAL"/>
              <w:rPr>
                <w:lang w:eastAsia="zh-CN"/>
              </w:rPr>
            </w:pPr>
            <w:proofErr w:type="spellStart"/>
            <w:r w:rsidRPr="00B84B6A">
              <w:rPr>
                <w:lang w:eastAsia="zh-CN"/>
              </w:rPr>
              <w:t>throughputStatistic</w:t>
            </w:r>
            <w:ins w:id="1325" w:author="C4-244512" w:date="2024-11-03T13:04:00Z" w16du:dateUtc="2024-11-03T05:04:00Z">
              <w:r w:rsidR="00C92FF5">
                <w:rPr>
                  <w:rFonts w:eastAsiaTheme="minorEastAsia" w:hint="eastAsia"/>
                  <w:lang w:eastAsia="zh-CN"/>
                </w:rPr>
                <w:t>s</w:t>
              </w:r>
            </w:ins>
            <w:r w:rsidRPr="00B84B6A">
              <w:rPr>
                <w:lang w:eastAsia="zh-CN"/>
              </w:rPr>
              <w:t>Measurement</w:t>
            </w:r>
            <w:proofErr w:type="spellEnd"/>
            <w:del w:id="1326" w:author="C4-244512" w:date="2024-11-03T13:04:00Z" w16du:dateUtc="2024-11-03T05:04:00Z">
              <w:r w:rsidRPr="00B84B6A" w:rsidDel="00C92FF5">
                <w:rPr>
                  <w:lang w:eastAsia="zh-CN"/>
                </w:rPr>
                <w:delText>s</w:delText>
              </w:r>
            </w:del>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proofErr w:type="spellStart"/>
            <w:r w:rsidRPr="00B84B6A">
              <w:rPr>
                <w:lang w:eastAsia="zh-CN"/>
              </w:rPr>
              <w:t>ThroughputStatistic</w:t>
            </w:r>
            <w:ins w:id="1327" w:author="C4-244512" w:date="2024-11-03T13:05:00Z" w16du:dateUtc="2024-11-03T05:05:00Z">
              <w:r w:rsidR="00C92FF5">
                <w:rPr>
                  <w:rFonts w:eastAsiaTheme="minorEastAsia" w:hint="eastAsia"/>
                  <w:lang w:eastAsia="zh-CN"/>
                </w:rPr>
                <w:t>s</w:t>
              </w:r>
            </w:ins>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24A9A331"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ins w:id="1328" w:author="C4-244512" w:date="2024-11-03T13:05:00Z" w16du:dateUtc="2024-11-03T05:05:00Z">
              <w:r w:rsidR="00C92FF5">
                <w:rPr>
                  <w:rFonts w:eastAsiaTheme="minorEastAsia" w:hint="eastAsia"/>
                  <w:lang w:eastAsia="zh-CN"/>
                </w:rPr>
                <w:t>s</w:t>
              </w:r>
            </w:ins>
            <w:r w:rsidRPr="00B84B6A">
              <w:rPr>
                <w:lang w:eastAsia="zh-CN"/>
              </w:rPr>
              <w:t>Measurement</w:t>
            </w:r>
            <w:proofErr w:type="spellEnd"/>
            <w:del w:id="1329" w:author="C4-244512" w:date="2024-11-03T13:05:00Z" w16du:dateUtc="2024-11-03T05:05:00Z">
              <w:r w:rsidRPr="00B84B6A" w:rsidDel="00C92FF5">
                <w:rPr>
                  <w:lang w:eastAsia="zh-CN"/>
                </w:rPr>
                <w:delText>s</w:delText>
              </w:r>
            </w:del>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330" w:name="_Toc183767270"/>
      <w:r w:rsidRPr="00B84B6A">
        <w:lastRenderedPageBreak/>
        <w:t>6.1.6.2.6</w:t>
      </w:r>
      <w:r w:rsidRPr="00B84B6A">
        <w:tab/>
        <w:t xml:space="preserve">Type: </w:t>
      </w:r>
      <w:proofErr w:type="spellStart"/>
      <w:r w:rsidRPr="00B84B6A">
        <w:t>VolumeMeasurement</w:t>
      </w:r>
      <w:bookmarkEnd w:id="1330"/>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331" w:name="_Toc183767271"/>
      <w:r w:rsidRPr="00B84B6A">
        <w:t>6.1.6.2.7</w:t>
      </w:r>
      <w:r w:rsidRPr="00B84B6A">
        <w:tab/>
        <w:t xml:space="preserve">Type: </w:t>
      </w:r>
      <w:proofErr w:type="spellStart"/>
      <w:r w:rsidRPr="00B84B6A">
        <w:t>ThroughputMeasurement</w:t>
      </w:r>
      <w:bookmarkEnd w:id="1331"/>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332" w:name="_Toc183767272"/>
      <w:r w:rsidRPr="00B84B6A">
        <w:t>6.1.6.2.8</w:t>
      </w:r>
      <w:r w:rsidRPr="00B84B6A">
        <w:tab/>
        <w:t xml:space="preserve">Type: </w:t>
      </w:r>
      <w:proofErr w:type="spellStart"/>
      <w:r w:rsidRPr="00B84B6A">
        <w:t>ApplicationRelatedInformation</w:t>
      </w:r>
      <w:bookmarkEnd w:id="1332"/>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proofErr w:type="gramStart"/>
            <w:r w:rsidRPr="00B84B6A">
              <w:rPr>
                <w:lang w:eastAsia="zh-CN"/>
              </w:rPr>
              <w:t>array(</w:t>
            </w:r>
            <w:proofErr w:type="gramEnd"/>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proofErr w:type="gramStart"/>
            <w:r w:rsidRPr="00B84B6A">
              <w:rPr>
                <w:lang w:eastAsia="zh-CN"/>
              </w:rPr>
              <w:t>array(</w:t>
            </w:r>
            <w:proofErr w:type="spellStart"/>
            <w:proofErr w:type="gramEnd"/>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333" w:name="_Toc183767273"/>
      <w:r w:rsidRPr="00B84B6A">
        <w:lastRenderedPageBreak/>
        <w:t>6.1.6.2.9</w:t>
      </w:r>
      <w:r w:rsidRPr="00B84B6A">
        <w:tab/>
        <w:t xml:space="preserve">Type: </w:t>
      </w:r>
      <w:proofErr w:type="spellStart"/>
      <w:r w:rsidRPr="00B84B6A">
        <w:t>ThroughputStatistic</w:t>
      </w:r>
      <w:ins w:id="1334" w:author="C4-244512" w:date="2024-11-03T13:05:00Z" w16du:dateUtc="2024-11-03T05:05:00Z">
        <w:r w:rsidR="00C92FF5">
          <w:rPr>
            <w:rFonts w:eastAsiaTheme="minorEastAsia" w:hint="eastAsia"/>
            <w:lang w:eastAsia="zh-CN"/>
          </w:rPr>
          <w:t>s</w:t>
        </w:r>
      </w:ins>
      <w:r w:rsidRPr="00B84B6A">
        <w:t>Measurement</w:t>
      </w:r>
      <w:bookmarkEnd w:id="1333"/>
      <w:proofErr w:type="spellEnd"/>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ins w:id="1335" w:author="C4-244512" w:date="2024-11-03T13:05:00Z" w16du:dateUtc="2024-11-03T05:05:00Z">
        <w:r w:rsidR="00C92FF5">
          <w:rPr>
            <w:rFonts w:eastAsiaTheme="minorEastAsia" w:hint="eastAsia"/>
            <w:noProof/>
            <w:lang w:eastAsia="zh-CN"/>
          </w:rPr>
          <w:t>s</w:t>
        </w:r>
      </w:ins>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CB65299" w:rsidR="00CF347B" w:rsidRPr="00B84B6A" w:rsidRDefault="00CF347B" w:rsidP="00B84B6A">
            <w:pPr>
              <w:pStyle w:val="TAL"/>
              <w:rPr>
                <w:lang w:eastAsia="zh-CN"/>
              </w:rPr>
            </w:pPr>
            <w:proofErr w:type="spellStart"/>
            <w:r w:rsidRPr="00B84B6A">
              <w:rPr>
                <w:lang w:eastAsia="zh-CN"/>
              </w:rPr>
              <w:t>dlPeakThrough</w:t>
            </w:r>
            <w:del w:id="1336" w:author="C4-244512" w:date="2024-11-03T13:05:00Z" w16du:dateUtc="2024-11-03T05:05:00Z">
              <w:r w:rsidRPr="00B84B6A" w:rsidDel="00C92FF5">
                <w:rPr>
                  <w:lang w:eastAsia="zh-CN"/>
                </w:rPr>
                <w:delText>p</w:delText>
              </w:r>
            </w:del>
            <w:ins w:id="1337" w:author="C4-244512" w:date="2024-11-03T13:05:00Z" w16du:dateUtc="2024-11-03T05:05:00Z">
              <w:r w:rsidR="00C92FF5">
                <w:rPr>
                  <w:rFonts w:eastAsiaTheme="minorEastAsia" w:hint="eastAsia"/>
                  <w:lang w:eastAsia="zh-CN"/>
                </w:rPr>
                <w:t>P</w:t>
              </w:r>
            </w:ins>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338" w:name="_Toc183767274"/>
      <w:r w:rsidRPr="00B84B6A">
        <w:t>6.1.6.2.10</w:t>
      </w:r>
      <w:r w:rsidRPr="00B84B6A">
        <w:tab/>
        <w:t xml:space="preserve">Type: </w:t>
      </w:r>
      <w:proofErr w:type="spellStart"/>
      <w:r w:rsidRPr="00B84B6A">
        <w:t>DomainInformation</w:t>
      </w:r>
      <w:bookmarkEnd w:id="1338"/>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339" w:name="_Toc183767275"/>
      <w:r w:rsidRPr="00B84B6A">
        <w:lastRenderedPageBreak/>
        <w:t>6.1.6.2.11</w:t>
      </w:r>
      <w:r w:rsidRPr="00B84B6A">
        <w:tab/>
        <w:t xml:space="preserve">Type: </w:t>
      </w:r>
      <w:proofErr w:type="spellStart"/>
      <w:r w:rsidRPr="00B84B6A">
        <w:t>UpfEventSubscription</w:t>
      </w:r>
      <w:bookmarkEnd w:id="1339"/>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proofErr w:type="gramStart"/>
            <w:r w:rsidRPr="00B84B6A">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ins w:id="1340" w:author="C4-245376" w:date="2024-11-26T19:42:00Z" w16du:dateUtc="2024-11-26T11:42:00Z">
              <w:r w:rsidR="00A9216A">
                <w:rPr>
                  <w:lang w:eastAsia="zh-CN"/>
                </w:rPr>
                <w:t>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0269895B" w:rsidR="00D6712D" w:rsidRPr="00B84B6A" w:rsidRDefault="00A9216A" w:rsidP="00B84B6A">
            <w:pPr>
              <w:pStyle w:val="TAL"/>
              <w:rPr>
                <w:lang w:eastAsia="zh-CN"/>
              </w:rPr>
            </w:pPr>
            <w:ins w:id="1341" w:author="C4-245376" w:date="2024-11-26T19:43:00Z" w16du:dateUtc="2024-11-26T11:43:00Z">
              <w:r>
                <w:rPr>
                  <w:lang w:eastAsia="zh-CN"/>
                </w:rPr>
                <w:t>C</w:t>
              </w:r>
            </w:ins>
            <w:del w:id="1342" w:author="C4-245376" w:date="2024-11-26T19:43:00Z" w16du:dateUtc="2024-11-26T11:43:00Z">
              <w:r w:rsidR="00D6712D" w:rsidRPr="00B84B6A" w:rsidDel="00A9216A">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ins w:id="1343" w:author="C4-245376" w:date="2024-11-26T19:44:00Z" w16du:dateUtc="2024-11-26T11:44:00Z"/>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ins w:id="1344" w:author="C4-245376" w:date="2024-11-26T19:44:00Z" w16du:dateUtc="2024-11-26T11:44:00Z"/>
                <w:lang w:eastAsia="zh-CN"/>
              </w:rPr>
            </w:pPr>
          </w:p>
          <w:p w14:paraId="718740E7" w14:textId="4DB306A8" w:rsidR="00A9216A" w:rsidRPr="00B84B6A" w:rsidRDefault="00A9216A" w:rsidP="00B84B6A">
            <w:pPr>
              <w:pStyle w:val="TAL"/>
              <w:rPr>
                <w:lang w:eastAsia="zh-CN"/>
              </w:rPr>
            </w:pPr>
            <w:ins w:id="1345" w:author="C4-245376" w:date="2024-11-26T19:44:00Z" w16du:dateUtc="2024-11-26T11:44:00Z">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ins>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346" w:name="_Toc183767276"/>
      <w:r w:rsidRPr="00B84B6A">
        <w:lastRenderedPageBreak/>
        <w:t>6.1.6.2.12</w:t>
      </w:r>
      <w:r w:rsidRPr="00B84B6A">
        <w:tab/>
        <w:t xml:space="preserve">Type: </w:t>
      </w:r>
      <w:proofErr w:type="spellStart"/>
      <w:r w:rsidRPr="00B84B6A">
        <w:t>UpfEventMode</w:t>
      </w:r>
      <w:bookmarkEnd w:id="1346"/>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ins w:id="1347" w:author="C4-245376" w:date="2024-11-26T19:47:00Z" w16du:dateUtc="2024-11-26T11:47:00Z">
              <w:r w:rsidR="00C106F8">
                <w:rPr>
                  <w:lang w:eastAsia="zh-CN"/>
                </w:rPr>
                <w:t xml:space="preserve"> or "CONTINUOUS"</w:t>
              </w:r>
            </w:ins>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proofErr w:type="gramStart"/>
            <w:r w:rsidRPr="00B84B6A">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348" w:name="_Toc183767277"/>
      <w:r w:rsidRPr="00B84B6A">
        <w:lastRenderedPageBreak/>
        <w:t>6.1.6.2.13</w:t>
      </w:r>
      <w:r w:rsidRPr="00B84B6A">
        <w:tab/>
        <w:t xml:space="preserve">Type: </w:t>
      </w:r>
      <w:proofErr w:type="spellStart"/>
      <w:r w:rsidRPr="00B84B6A">
        <w:t>UpfEvent</w:t>
      </w:r>
      <w:bookmarkEnd w:id="1348"/>
      <w:proofErr w:type="spellEnd"/>
    </w:p>
    <w:p w14:paraId="1D9D6F8A" w14:textId="4955C3F0" w:rsidR="00D6712D" w:rsidRPr="00B84B6A" w:rsidRDefault="00D6712D" w:rsidP="00D6712D">
      <w:pPr>
        <w:pStyle w:val="TH"/>
        <w:rPr>
          <w:b w:val="0"/>
          <w:noProof/>
        </w:rPr>
      </w:pPr>
      <w:r w:rsidRPr="00B84B6A">
        <w:rPr>
          <w:noProof/>
        </w:rPr>
        <w:t>Table 6.</w:t>
      </w:r>
      <w:ins w:id="1349" w:author="C4-244512" w:date="2024-11-03T13:05:00Z" w16du:dateUtc="2024-11-03T05:05:00Z">
        <w:r w:rsidR="00C92FF5">
          <w:rPr>
            <w:rFonts w:eastAsiaTheme="minorEastAsia" w:hint="eastAsia"/>
            <w:noProof/>
            <w:lang w:eastAsia="zh-CN"/>
          </w:rPr>
          <w:t>1</w:t>
        </w:r>
      </w:ins>
      <w:del w:id="1350" w:author="C4-244512" w:date="2024-11-03T13:05:00Z" w16du:dateUtc="2024-11-03T05:05:00Z">
        <w:r w:rsidRPr="00B84B6A" w:rsidDel="00C92FF5">
          <w:rPr>
            <w:noProof/>
          </w:rPr>
          <w:delText>2</w:delText>
        </w:r>
      </w:del>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ins w:id="1351" w:author="C4-245376" w:date="2024-11-26T19:48:00Z" w16du:dateUtc="2024-11-26T11:48:00Z"/>
                <w:lang w:eastAsia="zh-CN"/>
              </w:rPr>
            </w:pPr>
          </w:p>
          <w:p w14:paraId="67D23837" w14:textId="584B9AEF" w:rsidR="00D6712D" w:rsidRDefault="00C106F8" w:rsidP="00B84B6A">
            <w:pPr>
              <w:pStyle w:val="TAL"/>
              <w:rPr>
                <w:ins w:id="1352" w:author="C4-245376" w:date="2024-11-26T19:48:00Z" w16du:dateUtc="2024-11-26T11:48:00Z"/>
                <w:lang w:eastAsia="zh-CN"/>
              </w:rPr>
            </w:pPr>
            <w:ins w:id="1353" w:author="C4-245376" w:date="2024-11-26T19:48:00Z" w16du:dateUtc="2024-11-26T11:48:00Z">
              <w:r>
                <w:rPr>
                  <w:lang w:eastAsia="zh-CN"/>
                </w:rPr>
                <w:t>This IE shall be present and set to true if the type IE is set to "UE_NAT_MAPPING". It may be present otherwise.</w:t>
              </w:r>
            </w:ins>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proofErr w:type="gramStart"/>
            <w:r w:rsidRPr="00B84B6A">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ins w:id="1354"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985DCB0" w14:textId="70451016" w:rsidR="005C5199" w:rsidRPr="00B84B6A" w:rsidRDefault="005C5199" w:rsidP="005C5199">
            <w:pPr>
              <w:pStyle w:val="TAL"/>
              <w:rPr>
                <w:ins w:id="1355" w:author="C4-245376" w:date="2024-11-26T19:48:00Z" w16du:dateUtc="2024-11-26T11:48:00Z"/>
                <w:lang w:eastAsia="zh-CN"/>
              </w:rPr>
            </w:pPr>
            <w:proofErr w:type="spellStart"/>
            <w:ins w:id="1356" w:author="C4-245376" w:date="2024-11-26T19:48:00Z" w16du:dateUtc="2024-11-26T11:48:00Z">
              <w:r>
                <w:rPr>
                  <w:lang w:eastAsia="zh-CN"/>
                </w:rPr>
                <w:t>remoteIpAddress</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F702FE3" w14:textId="24871D78" w:rsidR="005C5199" w:rsidRPr="00B84B6A" w:rsidRDefault="005C5199" w:rsidP="005C5199">
            <w:pPr>
              <w:pStyle w:val="TAL"/>
              <w:rPr>
                <w:ins w:id="1357" w:author="C4-245376" w:date="2024-11-26T19:48:00Z" w16du:dateUtc="2024-11-26T11:48:00Z"/>
                <w:lang w:eastAsia="zh-CN"/>
              </w:rPr>
            </w:pPr>
            <w:proofErr w:type="spellStart"/>
            <w:ins w:id="1358" w:author="C4-245376" w:date="2024-11-26T19:48:00Z" w16du:dateUtc="2024-11-26T11:48:00Z">
              <w:r>
                <w:rPr>
                  <w:lang w:eastAsia="zh-CN"/>
                </w:rPr>
                <w:t>IpAddr</w:t>
              </w:r>
              <w:proofErr w:type="spellEnd"/>
            </w:ins>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ins w:id="1359" w:author="C4-245376" w:date="2024-11-26T19:48:00Z" w16du:dateUtc="2024-11-26T11:48:00Z"/>
                <w:lang w:eastAsia="zh-CN"/>
              </w:rPr>
            </w:pPr>
            <w:ins w:id="1360" w:author="C4-245376" w:date="2024-11-26T19:48:00Z" w16du:dateUtc="2024-11-26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ins w:id="1361" w:author="C4-245376" w:date="2024-11-26T19:48:00Z" w16du:dateUtc="2024-11-26T11:48:00Z"/>
                <w:lang w:eastAsia="zh-CN"/>
              </w:rPr>
            </w:pPr>
            <w:ins w:id="1362"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681F2C2C" w14:textId="77777777" w:rsidR="005C5199" w:rsidRDefault="005C5199" w:rsidP="005C5199">
            <w:pPr>
              <w:pStyle w:val="TAL"/>
              <w:rPr>
                <w:ins w:id="1363" w:author="C4-245376" w:date="2024-11-26T19:48:00Z" w16du:dateUtc="2024-11-26T11:48:00Z"/>
              </w:rPr>
            </w:pPr>
            <w:ins w:id="1364" w:author="C4-245376" w:date="2024-11-26T19:48:00Z" w16du:dateUtc="2024-11-26T11:48:00Z">
              <w:r>
                <w:t xml:space="preserve">This IE shall be present if the type IE is set to </w:t>
              </w:r>
              <w:r w:rsidRPr="003253BD">
                <w:t>"</w:t>
              </w:r>
              <w:r>
                <w:t>UE_NAT_MAPPING_INFO</w:t>
              </w:r>
              <w:r w:rsidRPr="003253BD">
                <w:t>"</w:t>
              </w:r>
              <w:r>
                <w:t>.</w:t>
              </w:r>
            </w:ins>
          </w:p>
          <w:p w14:paraId="0EEE7E89" w14:textId="77777777" w:rsidR="005C5199" w:rsidRDefault="005C5199" w:rsidP="005C5199">
            <w:pPr>
              <w:pStyle w:val="TAL"/>
              <w:rPr>
                <w:ins w:id="1365" w:author="C4-245376" w:date="2024-11-26T19:48:00Z" w16du:dateUtc="2024-11-26T11:48:00Z"/>
              </w:rPr>
            </w:pPr>
          </w:p>
          <w:p w14:paraId="25279BBC" w14:textId="6E790C7B" w:rsidR="005C5199" w:rsidRPr="00B84B6A" w:rsidRDefault="005C5199" w:rsidP="005C5199">
            <w:pPr>
              <w:pStyle w:val="TAL"/>
              <w:rPr>
                <w:ins w:id="1366" w:author="C4-245376" w:date="2024-11-26T19:48:00Z" w16du:dateUtc="2024-11-26T11:48:00Z"/>
                <w:lang w:eastAsia="zh-CN"/>
              </w:rPr>
            </w:pPr>
            <w:ins w:id="1367" w:author="C4-245376" w:date="2024-11-26T19:48:00Z" w16du:dateUtc="2024-11-26T11:48:00Z">
              <w:r>
                <w:t>When present, this IE shall indicate the remote end IP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ins w:id="1368" w:author="C4-245376" w:date="2024-11-26T19:48:00Z" w16du:dateUtc="2024-11-26T11:48:00Z"/>
                <w:lang w:eastAsia="zh-CN"/>
              </w:rPr>
            </w:pPr>
          </w:p>
        </w:tc>
      </w:tr>
      <w:tr w:rsidR="005C5199" w:rsidRPr="0049353E" w14:paraId="0C40C285" w14:textId="77777777" w:rsidTr="00B84B6A">
        <w:trPr>
          <w:jc w:val="center"/>
          <w:ins w:id="1369"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ins w:id="1370" w:author="C4-245376" w:date="2024-11-26T19:48:00Z" w16du:dateUtc="2024-11-26T11:48:00Z"/>
                <w:lang w:eastAsia="zh-CN"/>
              </w:rPr>
            </w:pPr>
            <w:proofErr w:type="spellStart"/>
            <w:ins w:id="1371" w:author="C4-245376" w:date="2024-11-26T19:48:00Z" w16du:dateUtc="2024-11-26T11:48:00Z">
              <w:r>
                <w:rPr>
                  <w:lang w:eastAsia="zh-CN"/>
                </w:rPr>
                <w:t>remotePortNumber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ins w:id="1372" w:author="C4-245376" w:date="2024-11-26T19:48:00Z" w16du:dateUtc="2024-11-26T11:48:00Z"/>
                <w:lang w:eastAsia="zh-CN"/>
              </w:rPr>
            </w:pPr>
            <w:ins w:id="1373" w:author="C4-245376" w:date="2024-11-26T19:48:00Z" w16du:dateUtc="2024-11-26T11:48:00Z">
              <w:r>
                <w:t>Uint16</w:t>
              </w:r>
            </w:ins>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ins w:id="1374" w:author="C4-245376" w:date="2024-11-26T19:48:00Z" w16du:dateUtc="2024-11-26T11:48:00Z"/>
                <w:lang w:eastAsia="zh-CN"/>
              </w:rPr>
            </w:pPr>
            <w:ins w:id="1375" w:author="C4-245376" w:date="2024-11-26T19:48:00Z" w16du:dateUtc="2024-11-26T11: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ins w:id="1376" w:author="C4-245376" w:date="2024-11-26T19:48:00Z" w16du:dateUtc="2024-11-26T11:48:00Z"/>
                <w:lang w:eastAsia="zh-CN"/>
              </w:rPr>
            </w:pPr>
            <w:ins w:id="1377"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rPr>
                <w:ins w:id="1378" w:author="C4-245376" w:date="2024-11-26T19:48:00Z" w16du:dateUtc="2024-11-26T11:48:00Z"/>
              </w:rPr>
            </w:pPr>
            <w:ins w:id="1379" w:author="C4-245376" w:date="2024-11-26T19:48:00Z" w16du:dateUtc="2024-11-26T11:48:00Z">
              <w:r>
                <w:t xml:space="preserve">This IE may be present if the type IE is set to </w:t>
              </w:r>
              <w:r w:rsidRPr="003253BD">
                <w:t>"</w:t>
              </w:r>
              <w:r>
                <w:t>UE_NAT_MAPPING_INFO</w:t>
              </w:r>
              <w:r w:rsidRPr="003253BD">
                <w:t>"</w:t>
              </w:r>
              <w:r>
                <w:t>.</w:t>
              </w:r>
            </w:ins>
          </w:p>
          <w:p w14:paraId="3E8DCE70" w14:textId="77777777" w:rsidR="005C5199" w:rsidRDefault="005C5199" w:rsidP="005C5199">
            <w:pPr>
              <w:pStyle w:val="TAL"/>
              <w:rPr>
                <w:ins w:id="1380" w:author="C4-245376" w:date="2024-11-26T19:48:00Z" w16du:dateUtc="2024-11-26T11:48:00Z"/>
              </w:rPr>
            </w:pPr>
          </w:p>
          <w:p w14:paraId="65B15E4F" w14:textId="613574EE" w:rsidR="005C5199" w:rsidRPr="00B84B6A" w:rsidRDefault="005C5199" w:rsidP="005C5199">
            <w:pPr>
              <w:pStyle w:val="TAL"/>
              <w:rPr>
                <w:ins w:id="1381" w:author="C4-245376" w:date="2024-11-26T19:48:00Z" w16du:dateUtc="2024-11-26T11:48:00Z"/>
                <w:lang w:eastAsia="zh-CN"/>
              </w:rPr>
            </w:pPr>
            <w:ins w:id="1382" w:author="C4-245376" w:date="2024-11-26T19:48:00Z" w16du:dateUtc="2024-11-26T11:48:00Z">
              <w:r>
                <w:t xml:space="preserve">When present, this IE shall identify </w:t>
              </w:r>
              <w:r>
                <w:rPr>
                  <w:lang w:eastAsia="zh-CN"/>
                </w:rPr>
                <w:t xml:space="preserve">the Port number of the remote end for </w:t>
              </w:r>
              <w:r>
                <w:t>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ins w:id="1383" w:author="C4-245376" w:date="2024-11-26T19:48:00Z" w16du:dateUtc="2024-11-26T11:48:00Z"/>
                <w:lang w:eastAsia="zh-CN"/>
              </w:rPr>
            </w:pPr>
          </w:p>
        </w:tc>
      </w:tr>
      <w:tr w:rsidR="005C5199" w:rsidRPr="0049353E" w14:paraId="06558027" w14:textId="77777777" w:rsidTr="00B84B6A">
        <w:trPr>
          <w:jc w:val="center"/>
          <w:ins w:id="1384" w:author="C4-245376" w:date="2024-11-26T19:48:00Z"/>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ins w:id="1385" w:author="C4-245376" w:date="2024-11-26T19:48:00Z" w16du:dateUtc="2024-11-26T11:48:00Z"/>
                <w:lang w:eastAsia="zh-CN"/>
              </w:rPr>
            </w:pPr>
            <w:proofErr w:type="spellStart"/>
            <w:ins w:id="1386" w:author="C4-245376" w:date="2024-11-26T19:48:00Z" w16du:dateUtc="2024-11-26T11:48:00Z">
              <w:r>
                <w:rPr>
                  <w:lang w:eastAsia="zh-CN"/>
                </w:rPr>
                <w:t>ipDomain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ins w:id="1387" w:author="C4-245376" w:date="2024-11-26T19:48:00Z" w16du:dateUtc="2024-11-26T11:48:00Z"/>
                <w:lang w:eastAsia="zh-CN"/>
              </w:rPr>
            </w:pPr>
            <w:ins w:id="1388" w:author="C4-245376" w:date="2024-11-26T19:48:00Z" w16du:dateUtc="2024-11-26T11:48: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ins w:id="1389" w:author="C4-245376" w:date="2024-11-26T19:48:00Z" w16du:dateUtc="2024-11-26T11:48:00Z"/>
                <w:lang w:eastAsia="zh-CN"/>
              </w:rPr>
            </w:pPr>
            <w:ins w:id="1390" w:author="C4-245376" w:date="2024-11-26T19:48:00Z" w16du:dateUtc="2024-11-26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ins w:id="1391" w:author="C4-245376" w:date="2024-11-26T19:48:00Z" w16du:dateUtc="2024-11-26T11:48:00Z"/>
                <w:lang w:eastAsia="zh-CN"/>
              </w:rPr>
            </w:pPr>
            <w:ins w:id="1392" w:author="C4-245376" w:date="2024-11-26T19:48:00Z" w16du:dateUtc="2024-11-26T11:48: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rPr>
                <w:ins w:id="1393" w:author="C4-245376" w:date="2024-11-26T19:48:00Z" w16du:dateUtc="2024-11-26T11:48:00Z"/>
              </w:rPr>
            </w:pPr>
            <w:ins w:id="1394" w:author="C4-245376" w:date="2024-11-26T19:48:00Z" w16du:dateUtc="2024-11-26T11:48:00Z">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ins>
          </w:p>
          <w:p w14:paraId="3A387604" w14:textId="77777777" w:rsidR="005C5199" w:rsidRDefault="005C5199" w:rsidP="005C5199">
            <w:pPr>
              <w:pStyle w:val="TAL"/>
              <w:rPr>
                <w:ins w:id="1395" w:author="C4-245376" w:date="2024-11-26T19:48:00Z" w16du:dateUtc="2024-11-26T11:48:00Z"/>
                <w:lang w:eastAsia="zh-CN"/>
              </w:rPr>
            </w:pPr>
          </w:p>
          <w:p w14:paraId="7BEFEE76" w14:textId="23144D2C" w:rsidR="005C5199" w:rsidRPr="00B84B6A" w:rsidRDefault="005C5199" w:rsidP="005C5199">
            <w:pPr>
              <w:pStyle w:val="TAL"/>
              <w:rPr>
                <w:ins w:id="1396" w:author="C4-245376" w:date="2024-11-26T19:48:00Z" w16du:dateUtc="2024-11-26T11:48:00Z"/>
                <w:lang w:eastAsia="zh-CN"/>
              </w:rPr>
            </w:pPr>
            <w:ins w:id="1397" w:author="C4-245376" w:date="2024-11-26T19:48:00Z" w16du:dateUtc="2024-11-26T11:48:00Z">
              <w:r>
                <w:rPr>
                  <w:lang w:eastAsia="zh-CN"/>
                </w:rPr>
                <w:t>When present, this IE shall indicate the IP domain of the UE IP address.</w:t>
              </w:r>
            </w:ins>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ins w:id="1398" w:author="C4-245376" w:date="2024-11-26T19:48:00Z" w16du:dateUtc="2024-11-26T11:48:00Z"/>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399" w:name="_Toc183767278"/>
      <w:r w:rsidRPr="00B84B6A">
        <w:lastRenderedPageBreak/>
        <w:t>6.1.6.2.14</w:t>
      </w:r>
      <w:r w:rsidRPr="00B84B6A">
        <w:tab/>
        <w:t xml:space="preserve">Type: </w:t>
      </w:r>
      <w:proofErr w:type="spellStart"/>
      <w:r w:rsidRPr="00B84B6A">
        <w:t>CreateEventSubscription</w:t>
      </w:r>
      <w:bookmarkEnd w:id="1399"/>
      <w:proofErr w:type="spellEnd"/>
    </w:p>
    <w:p w14:paraId="33505398" w14:textId="3CB589C9" w:rsidR="00D6712D" w:rsidRPr="00B84B6A" w:rsidRDefault="00D6712D" w:rsidP="00D6712D">
      <w:pPr>
        <w:pStyle w:val="TH"/>
        <w:rPr>
          <w:b w:val="0"/>
          <w:noProof/>
        </w:rPr>
      </w:pPr>
      <w:r w:rsidRPr="00B84B6A">
        <w:rPr>
          <w:noProof/>
        </w:rPr>
        <w:t>Table 6.</w:t>
      </w:r>
      <w:ins w:id="1400" w:author="C4-244512" w:date="2024-11-03T13:06:00Z" w16du:dateUtc="2024-11-03T05:06:00Z">
        <w:r w:rsidR="00C92FF5">
          <w:rPr>
            <w:rFonts w:eastAsiaTheme="minorEastAsia" w:hint="eastAsia"/>
            <w:noProof/>
            <w:lang w:eastAsia="zh-CN"/>
          </w:rPr>
          <w:t>1</w:t>
        </w:r>
      </w:ins>
      <w:del w:id="1401" w:author="C4-244512" w:date="2024-11-03T13:06:00Z" w16du:dateUtc="2024-11-03T05:06:00Z">
        <w:r w:rsidRPr="00B84B6A" w:rsidDel="00C92FF5">
          <w:rPr>
            <w:noProof/>
          </w:rPr>
          <w:delText>2</w:delText>
        </w:r>
      </w:del>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402" w:name="_Toc183767279"/>
      <w:r w:rsidRPr="00B84B6A">
        <w:t>6.1.6.2.15</w:t>
      </w:r>
      <w:r w:rsidRPr="00B84B6A">
        <w:tab/>
        <w:t xml:space="preserve">Type: </w:t>
      </w:r>
      <w:proofErr w:type="spellStart"/>
      <w:r w:rsidRPr="00B84B6A">
        <w:t>CreatedEventSubscription</w:t>
      </w:r>
      <w:bookmarkEnd w:id="1402"/>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proofErr w:type="gramStart"/>
            <w:r w:rsidRPr="00B84B6A">
              <w:rPr>
                <w:lang w:eastAsia="zh-CN"/>
              </w:rPr>
              <w:t>array(</w:t>
            </w:r>
            <w:proofErr w:type="spellStart"/>
            <w:proofErr w:type="gramEnd"/>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proofErr w:type="gramStart"/>
            <w:r w:rsidRPr="00B84B6A">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403" w:name="_Toc183767280"/>
      <w:r w:rsidRPr="00B84B6A">
        <w:t>6.1.6.2.16</w:t>
      </w:r>
      <w:r w:rsidRPr="00B84B6A">
        <w:tab/>
        <w:t xml:space="preserve">Type: </w:t>
      </w:r>
      <w:proofErr w:type="spellStart"/>
      <w:r w:rsidRPr="00B84B6A">
        <w:t>ReportingSuggestionInformation</w:t>
      </w:r>
      <w:bookmarkEnd w:id="1403"/>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404" w:name="_Toc183767281"/>
      <w:r w:rsidRPr="00B84B6A">
        <w:t>6.1.6.2.</w:t>
      </w:r>
      <w:r>
        <w:t>17</w:t>
      </w:r>
      <w:r w:rsidRPr="00B84B6A">
        <w:tab/>
        <w:t xml:space="preserve">Type: </w:t>
      </w:r>
      <w:proofErr w:type="spellStart"/>
      <w:r w:rsidRPr="00B84B6A">
        <w:t>TscManagementInfo</w:t>
      </w:r>
      <w:bookmarkEnd w:id="1404"/>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proofErr w:type="gramStart"/>
            <w:r w:rsidRPr="00B84B6A">
              <w:rPr>
                <w:lang w:eastAsia="zh-CN"/>
              </w:rPr>
              <w:t>array(</w:t>
            </w:r>
            <w:proofErr w:type="spellStart"/>
            <w:proofErr w:type="gramEnd"/>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proofErr w:type="gramStart"/>
            <w:r w:rsidRPr="00B84B6A">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rPr>
          <w:ins w:id="1405" w:author="C4-245376" w:date="2024-11-26T19:48:00Z" w16du:dateUtc="2024-11-26T11:48:00Z"/>
        </w:rPr>
      </w:pPr>
      <w:bookmarkStart w:id="1406" w:name="_Toc183767282"/>
      <w:bookmarkStart w:id="1407" w:name="_Toc510696638"/>
      <w:bookmarkStart w:id="1408" w:name="_Toc35971433"/>
      <w:bookmarkStart w:id="1409" w:name="_Toc82676390"/>
      <w:ins w:id="1410" w:author="C4-245376" w:date="2024-11-26T19:48:00Z" w16du:dateUtc="2024-11-26T11:48:00Z">
        <w:r w:rsidRPr="006B25F4">
          <w:lastRenderedPageBreak/>
          <w:t>6.1.6.2.</w:t>
        </w:r>
      </w:ins>
      <w:ins w:id="1411" w:author="C4-245376" w:date="2024-11-26T19:49:00Z" w16du:dateUtc="2024-11-26T11:49:00Z">
        <w:r w:rsidRPr="006B25F4">
          <w:t>18</w:t>
        </w:r>
      </w:ins>
      <w:ins w:id="1412" w:author="C4-245376" w:date="2024-11-26T19:48:00Z" w16du:dateUtc="2024-11-26T11:48:00Z">
        <w:r w:rsidRPr="006B25F4">
          <w:tab/>
          <w:t xml:space="preserve">Type: </w:t>
        </w:r>
        <w:proofErr w:type="spellStart"/>
        <w:r w:rsidRPr="006B25F4">
          <w:t>UeNatMappingInfo</w:t>
        </w:r>
        <w:bookmarkEnd w:id="1406"/>
        <w:proofErr w:type="spellEnd"/>
      </w:ins>
    </w:p>
    <w:p w14:paraId="15363532" w14:textId="110F462B" w:rsidR="005C5199" w:rsidRPr="006B25F4" w:rsidRDefault="005C5199" w:rsidP="006B25F4">
      <w:pPr>
        <w:pStyle w:val="TH"/>
        <w:rPr>
          <w:ins w:id="1413" w:author="C4-245376" w:date="2024-11-26T19:48:00Z" w16du:dateUtc="2024-11-26T11:48:00Z"/>
          <w:noProof/>
        </w:rPr>
      </w:pPr>
      <w:ins w:id="1414" w:author="C4-245376" w:date="2024-11-26T19:48:00Z" w16du:dateUtc="2024-11-26T11:48:00Z">
        <w:r w:rsidRPr="006B25F4">
          <w:rPr>
            <w:noProof/>
          </w:rPr>
          <w:t>Table 6.1.6.2.</w:t>
        </w:r>
      </w:ins>
      <w:ins w:id="1415" w:author="C4-245376" w:date="2024-11-26T19:49:00Z" w16du:dateUtc="2024-11-26T11:49:00Z">
        <w:r w:rsidRPr="006B25F4">
          <w:rPr>
            <w:noProof/>
          </w:rPr>
          <w:t>18</w:t>
        </w:r>
      </w:ins>
      <w:ins w:id="1416" w:author="C4-245376" w:date="2024-11-26T19:48:00Z" w16du:dateUtc="2024-11-26T11:48:00Z">
        <w:r w:rsidRPr="006B25F4">
          <w:rPr>
            <w:noProof/>
          </w:rPr>
          <w:t>-1: Definition of type UeNatMappingInfo</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ins w:id="1417" w:author="C4-245376" w:date="2024-11-26T19: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ins w:id="1418" w:author="C4-245376" w:date="2024-11-26T19:48:00Z" w16du:dateUtc="2024-11-26T11:48:00Z"/>
                <w:rFonts w:eastAsia="宋体"/>
                <w:lang w:eastAsia="en-US"/>
              </w:rPr>
            </w:pPr>
            <w:ins w:id="1419" w:author="C4-245376" w:date="2024-11-26T19:48:00Z" w16du:dateUtc="2024-11-26T11:48:00Z">
              <w:r w:rsidRPr="005C5199">
                <w:rPr>
                  <w:rFonts w:eastAsia="宋体"/>
                  <w:lang w:eastAsia="en-US"/>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ins w:id="1420" w:author="C4-245376" w:date="2024-11-26T19:48:00Z" w16du:dateUtc="2024-11-26T11:48:00Z"/>
                <w:rFonts w:eastAsia="宋体"/>
                <w:lang w:eastAsia="en-US"/>
              </w:rPr>
            </w:pPr>
            <w:ins w:id="1421" w:author="C4-245376" w:date="2024-11-26T19:48:00Z" w16du:dateUtc="2024-11-26T11:48:00Z">
              <w:r w:rsidRPr="005C5199">
                <w:rPr>
                  <w:rFonts w:eastAsia="宋体"/>
                  <w:lang w:eastAsia="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ins w:id="1422" w:author="C4-245376" w:date="2024-11-26T19:48:00Z" w16du:dateUtc="2024-11-26T11:48:00Z"/>
                <w:rFonts w:eastAsia="宋体"/>
                <w:lang w:eastAsia="en-US"/>
              </w:rPr>
            </w:pPr>
            <w:ins w:id="1423" w:author="C4-245376" w:date="2024-11-26T19:48:00Z" w16du:dateUtc="2024-11-26T11:48:00Z">
              <w:r w:rsidRPr="005C5199">
                <w:rPr>
                  <w:rFonts w:eastAsia="宋体"/>
                  <w:lang w:eastAsia="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ins w:id="1424" w:author="C4-245376" w:date="2024-11-26T19:48:00Z" w16du:dateUtc="2024-11-26T11:48:00Z"/>
                <w:rFonts w:eastAsia="宋体"/>
                <w:lang w:eastAsia="en-US"/>
              </w:rPr>
            </w:pPr>
            <w:ins w:id="1425" w:author="C4-245376" w:date="2024-11-26T19:48:00Z" w16du:dateUtc="2024-11-26T11:48:00Z">
              <w:r w:rsidRPr="005C5199">
                <w:rPr>
                  <w:rFonts w:eastAsia="宋体"/>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ins w:id="1426" w:author="C4-245376" w:date="2024-11-26T19:48:00Z" w16du:dateUtc="2024-11-26T11:48:00Z"/>
                <w:rFonts w:eastAsia="宋体"/>
                <w:lang w:eastAsia="en-US"/>
              </w:rPr>
            </w:pPr>
            <w:ins w:id="1427" w:author="C4-245376" w:date="2024-11-26T19:48:00Z" w16du:dateUtc="2024-11-26T11:48:00Z">
              <w:r w:rsidRPr="005C5199">
                <w:rPr>
                  <w:rFonts w:eastAsia="宋体"/>
                  <w:lang w:eastAsia="en-US"/>
                </w:rPr>
                <w:t>Description</w:t>
              </w:r>
            </w:ins>
          </w:p>
        </w:tc>
      </w:tr>
      <w:tr w:rsidR="005C5199" w:rsidRPr="005C5199" w14:paraId="751CAC2D" w14:textId="77777777" w:rsidTr="00D2612F">
        <w:trPr>
          <w:jc w:val="center"/>
          <w:ins w:id="1428" w:author="C4-245376" w:date="2024-11-26T19:48:00Z"/>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ins w:id="1429" w:author="C4-245376" w:date="2024-11-26T19:48:00Z" w16du:dateUtc="2024-11-26T11:48:00Z"/>
                <w:rFonts w:eastAsia="宋体"/>
                <w:lang w:eastAsia="zh-CN"/>
              </w:rPr>
            </w:pPr>
            <w:proofErr w:type="spellStart"/>
            <w:ins w:id="1430" w:author="C4-245376" w:date="2024-11-26T19:48:00Z" w16du:dateUtc="2024-11-26T11:48:00Z">
              <w:r w:rsidRPr="005C5199">
                <w:rPr>
                  <w:rFonts w:eastAsia="宋体"/>
                  <w:lang w:eastAsia="zh-CN"/>
                </w:rPr>
                <w:t>natMappingList</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ins w:id="1431" w:author="C4-245376" w:date="2024-11-26T19:48:00Z" w16du:dateUtc="2024-11-26T11:48:00Z"/>
                <w:rFonts w:eastAsia="宋体"/>
                <w:lang w:eastAsia="zh-CN"/>
              </w:rPr>
            </w:pPr>
            <w:proofErr w:type="gramStart"/>
            <w:ins w:id="1432" w:author="C4-245376" w:date="2024-11-26T19:48:00Z" w16du:dateUtc="2024-11-26T11:48:00Z">
              <w:r w:rsidRPr="005C5199">
                <w:rPr>
                  <w:rFonts w:eastAsia="宋体"/>
                  <w:lang w:eastAsia="zh-CN"/>
                </w:rPr>
                <w:t>array(</w:t>
              </w:r>
              <w:proofErr w:type="spellStart"/>
              <w:proofErr w:type="gramEnd"/>
              <w:r w:rsidRPr="005C5199">
                <w:rPr>
                  <w:rFonts w:eastAsia="宋体"/>
                  <w:lang w:eastAsia="zh-CN"/>
                </w:rPr>
                <w:t>NatMapping</w:t>
              </w:r>
              <w:proofErr w:type="spellEnd"/>
              <w:r w:rsidRPr="005C5199">
                <w:rPr>
                  <w:rFonts w:eastAsia="宋体"/>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ins w:id="1433" w:author="C4-245376" w:date="2024-11-26T19:48:00Z" w16du:dateUtc="2024-11-26T11:48:00Z"/>
                <w:rFonts w:eastAsia="宋体"/>
                <w:lang w:eastAsia="zh-CN"/>
              </w:rPr>
            </w:pPr>
            <w:ins w:id="1434" w:author="C4-245376" w:date="2024-11-26T19:48:00Z" w16du:dateUtc="2024-11-26T11:48:00Z">
              <w:r w:rsidRPr="005C5199">
                <w:rPr>
                  <w:rFonts w:eastAsia="宋体"/>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ins w:id="1435" w:author="C4-245376" w:date="2024-11-26T19:48:00Z" w16du:dateUtc="2024-11-26T11:48:00Z"/>
                <w:rFonts w:eastAsia="宋体"/>
                <w:lang w:eastAsia="zh-CN"/>
              </w:rPr>
            </w:pPr>
            <w:proofErr w:type="gramStart"/>
            <w:ins w:id="1436" w:author="C4-245376" w:date="2024-11-26T19:48:00Z" w16du:dateUtc="2024-11-26T11:48:00Z">
              <w:r w:rsidRPr="005C5199">
                <w:rPr>
                  <w:rFonts w:eastAsia="宋体"/>
                  <w:lang w:eastAsia="zh-CN"/>
                </w:rPr>
                <w:t>0..N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ins w:id="1437" w:author="C4-245376" w:date="2024-11-26T19:48:00Z" w16du:dateUtc="2024-11-26T11:48:00Z"/>
                <w:rFonts w:eastAsia="宋体"/>
                <w:lang w:eastAsia="zh-CN"/>
              </w:rPr>
            </w:pPr>
            <w:ins w:id="1438" w:author="C4-245376" w:date="2024-11-26T19:48:00Z" w16du:dateUtc="2024-11-26T11:48:00Z">
              <w:r w:rsidRPr="005C5199">
                <w:rPr>
                  <w:rFonts w:eastAsia="宋体"/>
                  <w:lang w:eastAsia="zh-CN"/>
                </w:rPr>
                <w:t>This IE shall contain a list of Public IP and port.</w:t>
              </w:r>
            </w:ins>
          </w:p>
          <w:p w14:paraId="26B49459" w14:textId="77777777" w:rsidR="005C5199" w:rsidRPr="005C5199" w:rsidRDefault="005C5199" w:rsidP="006B25F4">
            <w:pPr>
              <w:pStyle w:val="TAL"/>
              <w:rPr>
                <w:ins w:id="1439" w:author="C4-245376" w:date="2024-11-26T19:48:00Z" w16du:dateUtc="2024-11-26T11:48:00Z"/>
                <w:rFonts w:eastAsia="宋体"/>
                <w:lang w:eastAsia="zh-CN"/>
              </w:rPr>
            </w:pPr>
          </w:p>
          <w:p w14:paraId="78ABE27C" w14:textId="77777777" w:rsidR="005C5199" w:rsidRPr="005C5199" w:rsidRDefault="005C5199" w:rsidP="006B25F4">
            <w:pPr>
              <w:pStyle w:val="TAL"/>
              <w:rPr>
                <w:ins w:id="1440" w:author="C4-245376" w:date="2024-11-26T19:48:00Z" w16du:dateUtc="2024-11-26T11:48:00Z"/>
                <w:rFonts w:eastAsia="宋体"/>
                <w:lang w:eastAsia="zh-CN"/>
              </w:rPr>
            </w:pPr>
            <w:ins w:id="1441" w:author="C4-245376" w:date="2024-11-26T19:48:00Z" w16du:dateUtc="2024-11-26T11:48:00Z">
              <w:r w:rsidRPr="005C5199">
                <w:rPr>
                  <w:rFonts w:eastAsia="宋体"/>
                  <w:lang w:eastAsia="zh-CN"/>
                </w:rPr>
                <w:t xml:space="preserve">The UPF shall return an empty array when there is no </w:t>
              </w:r>
              <w:proofErr w:type="spellStart"/>
              <w:r w:rsidRPr="005C5199">
                <w:rPr>
                  <w:rFonts w:eastAsia="宋体"/>
                  <w:lang w:eastAsia="zh-CN"/>
                </w:rPr>
                <w:t>UeNatMappingInfo</w:t>
              </w:r>
              <w:proofErr w:type="spellEnd"/>
              <w:r w:rsidRPr="005C5199">
                <w:rPr>
                  <w:rFonts w:eastAsia="宋体"/>
                  <w:lang w:eastAsia="zh-CN"/>
                </w:rPr>
                <w:t xml:space="preserve"> available.</w:t>
              </w:r>
            </w:ins>
          </w:p>
        </w:tc>
      </w:tr>
    </w:tbl>
    <w:p w14:paraId="6806215F" w14:textId="77777777" w:rsidR="005C5199" w:rsidRPr="005C5199" w:rsidRDefault="005C5199" w:rsidP="005C5199">
      <w:pPr>
        <w:overflowPunct/>
        <w:autoSpaceDE/>
        <w:autoSpaceDN/>
        <w:adjustRightInd/>
        <w:textAlignment w:val="auto"/>
        <w:rPr>
          <w:ins w:id="1442" w:author="C4-245376" w:date="2024-11-26T19:48:00Z" w16du:dateUtc="2024-11-26T11:48:00Z"/>
          <w:rFonts w:eastAsia="宋体"/>
          <w:lang w:eastAsia="en-US"/>
        </w:rPr>
      </w:pPr>
    </w:p>
    <w:p w14:paraId="23EFB55C" w14:textId="219235B6" w:rsidR="005C5199" w:rsidRPr="006B25F4" w:rsidRDefault="005C5199" w:rsidP="006B25F4">
      <w:pPr>
        <w:pStyle w:val="51"/>
        <w:rPr>
          <w:ins w:id="1443" w:author="C4-245376" w:date="2024-11-26T19:49:00Z" w16du:dateUtc="2024-11-26T11:49:00Z"/>
        </w:rPr>
      </w:pPr>
      <w:bookmarkStart w:id="1444" w:name="_Toc183767283"/>
      <w:ins w:id="1445" w:author="C4-245376" w:date="2024-11-26T19:49:00Z" w16du:dateUtc="2024-11-26T11:49:00Z">
        <w:r w:rsidRPr="006B25F4">
          <w:t>6.1.6.2.19</w:t>
        </w:r>
        <w:r w:rsidRPr="006B25F4">
          <w:tab/>
          <w:t xml:space="preserve">Type: </w:t>
        </w:r>
        <w:proofErr w:type="spellStart"/>
        <w:r w:rsidRPr="006B25F4">
          <w:t>NatMapping</w:t>
        </w:r>
        <w:bookmarkEnd w:id="1444"/>
        <w:proofErr w:type="spellEnd"/>
      </w:ins>
    </w:p>
    <w:p w14:paraId="3E0D4F35" w14:textId="7AB2FB91" w:rsidR="005C5199" w:rsidRPr="006B25F4" w:rsidRDefault="005C5199" w:rsidP="006B25F4">
      <w:pPr>
        <w:pStyle w:val="TH"/>
        <w:rPr>
          <w:ins w:id="1446" w:author="C4-245376" w:date="2024-11-26T19:49:00Z" w16du:dateUtc="2024-11-26T11:49:00Z"/>
          <w:noProof/>
        </w:rPr>
      </w:pPr>
      <w:ins w:id="1447" w:author="C4-245376" w:date="2024-11-26T19:49:00Z" w16du:dateUtc="2024-11-26T11:49:00Z">
        <w:r w:rsidRPr="006B25F4">
          <w:rPr>
            <w:noProof/>
          </w:rPr>
          <w:t>Table 6.1.6.2.19-1: Definition of type NatMapping</w:t>
        </w:r>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ins w:id="1448" w:author="C4-245376" w:date="2024-11-26T19:4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ins w:id="1449" w:author="C4-245376" w:date="2024-11-26T19:49:00Z" w16du:dateUtc="2024-11-26T11:49:00Z"/>
                <w:rFonts w:eastAsia="宋体"/>
                <w:lang w:eastAsia="en-US"/>
              </w:rPr>
            </w:pPr>
            <w:ins w:id="1450" w:author="C4-245376" w:date="2024-11-26T19:49:00Z" w16du:dateUtc="2024-11-26T11:49:00Z">
              <w:r w:rsidRPr="005C5199">
                <w:rPr>
                  <w:rFonts w:eastAsia="宋体"/>
                  <w:lang w:eastAsia="en-US"/>
                </w:rPr>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ins w:id="1451" w:author="C4-245376" w:date="2024-11-26T19:49:00Z" w16du:dateUtc="2024-11-26T11:49:00Z"/>
                <w:rFonts w:eastAsia="宋体"/>
                <w:lang w:eastAsia="en-US"/>
              </w:rPr>
            </w:pPr>
            <w:ins w:id="1452" w:author="C4-245376" w:date="2024-11-26T19:49:00Z" w16du:dateUtc="2024-11-26T11:49:00Z">
              <w:r w:rsidRPr="005C5199">
                <w:rPr>
                  <w:rFonts w:eastAsia="宋体"/>
                  <w:lang w:eastAsia="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ins w:id="1453" w:author="C4-245376" w:date="2024-11-26T19:49:00Z" w16du:dateUtc="2024-11-26T11:49:00Z"/>
                <w:rFonts w:eastAsia="宋体"/>
                <w:lang w:eastAsia="en-US"/>
              </w:rPr>
            </w:pPr>
            <w:ins w:id="1454" w:author="C4-245376" w:date="2024-11-26T19:49:00Z" w16du:dateUtc="2024-11-26T11:49:00Z">
              <w:r w:rsidRPr="005C5199">
                <w:rPr>
                  <w:rFonts w:eastAsia="宋体"/>
                  <w:lang w:eastAsia="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ins w:id="1455" w:author="C4-245376" w:date="2024-11-26T19:49:00Z" w16du:dateUtc="2024-11-26T11:49:00Z"/>
                <w:rFonts w:eastAsia="宋体"/>
                <w:lang w:eastAsia="en-US"/>
              </w:rPr>
            </w:pPr>
            <w:ins w:id="1456" w:author="C4-245376" w:date="2024-11-26T19:49:00Z" w16du:dateUtc="2024-11-26T11:49:00Z">
              <w:r w:rsidRPr="005C5199">
                <w:rPr>
                  <w:rFonts w:eastAsia="宋体"/>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ins w:id="1457" w:author="C4-245376" w:date="2024-11-26T19:49:00Z" w16du:dateUtc="2024-11-26T11:49:00Z"/>
                <w:rFonts w:eastAsia="宋体"/>
                <w:lang w:eastAsia="en-US"/>
              </w:rPr>
            </w:pPr>
            <w:ins w:id="1458" w:author="C4-245376" w:date="2024-11-26T19:49:00Z" w16du:dateUtc="2024-11-26T11:49:00Z">
              <w:r w:rsidRPr="005C5199">
                <w:rPr>
                  <w:rFonts w:eastAsia="宋体"/>
                  <w:lang w:eastAsia="en-US"/>
                </w:rPr>
                <w:t>Description</w:t>
              </w:r>
            </w:ins>
          </w:p>
        </w:tc>
      </w:tr>
      <w:tr w:rsidR="005C5199" w:rsidRPr="005C5199" w14:paraId="7E9921C0" w14:textId="77777777" w:rsidTr="00D2612F">
        <w:trPr>
          <w:jc w:val="center"/>
          <w:ins w:id="1459"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ins w:id="1460" w:author="C4-245376" w:date="2024-11-26T19:49:00Z" w16du:dateUtc="2024-11-26T11:49:00Z"/>
                <w:rFonts w:eastAsia="宋体"/>
                <w:lang w:eastAsia="zh-CN"/>
              </w:rPr>
            </w:pPr>
            <w:ins w:id="1461" w:author="C4-245376" w:date="2024-11-26T19:49:00Z" w16du:dateUtc="2024-11-26T11:49:00Z">
              <w:r w:rsidRPr="005C5199">
                <w:rPr>
                  <w:rFonts w:eastAsia="宋体"/>
                  <w:lang w:eastAsia="en-US"/>
                </w:rPr>
                <w:t>ipv4Addr</w:t>
              </w:r>
            </w:ins>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ins w:id="1462" w:author="C4-245376" w:date="2024-11-26T19:49:00Z" w16du:dateUtc="2024-11-26T11:49:00Z"/>
                <w:rFonts w:eastAsia="宋体"/>
                <w:lang w:eastAsia="zh-CN"/>
              </w:rPr>
            </w:pPr>
            <w:ins w:id="1463" w:author="C4-245376" w:date="2024-11-26T19:49:00Z" w16du:dateUtc="2024-11-26T11:49:00Z">
              <w:r w:rsidRPr="005C5199">
                <w:rPr>
                  <w:rFonts w:eastAsia="宋体"/>
                  <w:lang w:eastAsia="en-US"/>
                </w:rPr>
                <w:t>Ipv4Addr</w:t>
              </w:r>
            </w:ins>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ins w:id="1464" w:author="C4-245376" w:date="2024-11-26T19:49:00Z" w16du:dateUtc="2024-11-26T11:49:00Z"/>
                <w:rFonts w:eastAsia="宋体"/>
                <w:lang w:eastAsia="zh-CN"/>
              </w:rPr>
            </w:pPr>
            <w:ins w:id="1465" w:author="C4-245376" w:date="2024-11-26T19:49:00Z" w16du:dateUtc="2024-11-26T11:49:00Z">
              <w:r w:rsidRPr="005C5199">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ins w:id="1466" w:author="C4-245376" w:date="2024-11-26T19:49:00Z" w16du:dateUtc="2024-11-26T11:49:00Z"/>
                <w:rFonts w:eastAsia="宋体"/>
                <w:lang w:eastAsia="zh-CN"/>
              </w:rPr>
            </w:pPr>
            <w:ins w:id="1467"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ins w:id="1468" w:author="C4-245376" w:date="2024-11-26T19:49:00Z" w16du:dateUtc="2024-11-26T11:49:00Z"/>
                <w:rFonts w:eastAsia="宋体"/>
                <w:lang w:eastAsia="zh-CN"/>
              </w:rPr>
            </w:pPr>
            <w:ins w:id="1469" w:author="C4-245376" w:date="2024-11-26T19:49:00Z" w16du:dateUtc="2024-11-26T11:49:00Z">
              <w:r w:rsidRPr="005C5199">
                <w:rPr>
                  <w:rFonts w:eastAsia="宋体"/>
                  <w:lang w:eastAsia="zh-CN"/>
                </w:rPr>
                <w:t xml:space="preserve">When present, this IE shall contain the </w:t>
              </w:r>
              <w:proofErr w:type="spellStart"/>
              <w:r w:rsidRPr="005C5199">
                <w:rPr>
                  <w:rFonts w:eastAsia="宋体"/>
                  <w:lang w:eastAsia="zh-CN"/>
                </w:rPr>
                <w:t>NATed</w:t>
              </w:r>
              <w:proofErr w:type="spellEnd"/>
              <w:r w:rsidRPr="005C5199">
                <w:rPr>
                  <w:rFonts w:eastAsia="宋体"/>
                  <w:lang w:eastAsia="zh-CN"/>
                </w:rPr>
                <w:t xml:space="preserve"> Public UE Ipv4 address. (NOTE)</w:t>
              </w:r>
            </w:ins>
          </w:p>
        </w:tc>
      </w:tr>
      <w:tr w:rsidR="005C5199" w:rsidRPr="005C5199" w14:paraId="58966D56" w14:textId="77777777" w:rsidTr="00D2612F">
        <w:trPr>
          <w:jc w:val="center"/>
          <w:ins w:id="1470"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ins w:id="1471" w:author="C4-245376" w:date="2024-11-26T19:49:00Z" w16du:dateUtc="2024-11-26T11:49:00Z"/>
                <w:rFonts w:eastAsia="宋体"/>
                <w:lang w:eastAsia="zh-CN"/>
              </w:rPr>
            </w:pPr>
            <w:ins w:id="1472" w:author="C4-245376" w:date="2024-11-26T19:49:00Z" w16du:dateUtc="2024-11-26T11:49:00Z">
              <w:r w:rsidRPr="005C5199">
                <w:rPr>
                  <w:rFonts w:eastAsia="宋体"/>
                  <w:lang w:eastAsia="en-US"/>
                </w:rPr>
                <w:t>ipv6Addr</w:t>
              </w:r>
            </w:ins>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ins w:id="1473" w:author="C4-245376" w:date="2024-11-26T19:49:00Z" w16du:dateUtc="2024-11-26T11:49:00Z"/>
                <w:rFonts w:eastAsia="宋体"/>
                <w:lang w:eastAsia="zh-CN"/>
              </w:rPr>
            </w:pPr>
            <w:ins w:id="1474" w:author="C4-245376" w:date="2024-11-26T19:49:00Z" w16du:dateUtc="2024-11-26T11:49:00Z">
              <w:r w:rsidRPr="005C5199">
                <w:rPr>
                  <w:rFonts w:eastAsia="宋体"/>
                  <w:lang w:eastAsia="en-US"/>
                </w:rPr>
                <w:t>Ipv6Addr</w:t>
              </w:r>
            </w:ins>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ins w:id="1475" w:author="C4-245376" w:date="2024-11-26T19:49:00Z" w16du:dateUtc="2024-11-26T11:49:00Z"/>
                <w:rFonts w:eastAsia="宋体"/>
                <w:lang w:eastAsia="zh-CN"/>
              </w:rPr>
            </w:pPr>
            <w:ins w:id="1476" w:author="C4-245376" w:date="2024-11-26T19:49:00Z" w16du:dateUtc="2024-11-26T11:49:00Z">
              <w:r w:rsidRPr="005C5199">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ins w:id="1477" w:author="C4-245376" w:date="2024-11-26T19:49:00Z" w16du:dateUtc="2024-11-26T11:49:00Z"/>
                <w:rFonts w:eastAsia="宋体"/>
                <w:lang w:eastAsia="zh-CN"/>
              </w:rPr>
            </w:pPr>
            <w:ins w:id="1478"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ins w:id="1479" w:author="C4-245376" w:date="2024-11-26T19:49:00Z" w16du:dateUtc="2024-11-26T11:49:00Z"/>
                <w:rFonts w:eastAsia="宋体"/>
                <w:lang w:eastAsia="zh-CN"/>
              </w:rPr>
            </w:pPr>
            <w:ins w:id="1480" w:author="C4-245376" w:date="2024-11-26T19:49:00Z" w16du:dateUtc="2024-11-26T11:49:00Z">
              <w:r w:rsidRPr="005C5199">
                <w:rPr>
                  <w:rFonts w:eastAsia="宋体"/>
                  <w:lang w:eastAsia="zh-CN"/>
                </w:rPr>
                <w:t xml:space="preserve">When present, this IE shall contain the </w:t>
              </w:r>
              <w:proofErr w:type="spellStart"/>
              <w:r w:rsidRPr="005C5199">
                <w:rPr>
                  <w:rFonts w:eastAsia="宋体"/>
                  <w:lang w:eastAsia="zh-CN"/>
                </w:rPr>
                <w:t>NATed</w:t>
              </w:r>
              <w:proofErr w:type="spellEnd"/>
              <w:r w:rsidRPr="005C5199">
                <w:rPr>
                  <w:rFonts w:eastAsia="宋体"/>
                  <w:lang w:eastAsia="zh-CN"/>
                </w:rPr>
                <w:t xml:space="preserve"> Public UE Ipv6 address. (NOTE)</w:t>
              </w:r>
            </w:ins>
          </w:p>
        </w:tc>
      </w:tr>
      <w:tr w:rsidR="005C5199" w:rsidRPr="005C5199" w14:paraId="5F3714BE" w14:textId="77777777" w:rsidTr="00D2612F">
        <w:trPr>
          <w:jc w:val="center"/>
          <w:ins w:id="1481"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ins w:id="1482" w:author="C4-245376" w:date="2024-11-26T19:49:00Z" w16du:dateUtc="2024-11-26T11:49:00Z"/>
                <w:rFonts w:eastAsia="宋体"/>
                <w:lang w:eastAsia="en-US"/>
              </w:rPr>
            </w:pPr>
            <w:proofErr w:type="spellStart"/>
            <w:ins w:id="1483" w:author="C4-245376" w:date="2024-11-26T19:49:00Z" w16du:dateUtc="2024-11-26T11:49:00Z">
              <w:r w:rsidRPr="005C5199">
                <w:rPr>
                  <w:rFonts w:eastAsia="宋体"/>
                  <w:lang w:eastAsia="en-US"/>
                </w:rPr>
                <w:t>portNumber</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ins w:id="1484" w:author="C4-245376" w:date="2024-11-26T19:49:00Z" w16du:dateUtc="2024-11-26T11:49:00Z"/>
                <w:rFonts w:eastAsia="宋体"/>
                <w:lang w:eastAsia="en-US"/>
              </w:rPr>
            </w:pPr>
            <w:ins w:id="1485" w:author="C4-245376" w:date="2024-11-26T19:49:00Z" w16du:dateUtc="2024-11-26T11:49:00Z">
              <w:r w:rsidRPr="005C5199">
                <w:rPr>
                  <w:rFonts w:eastAsia="宋体"/>
                  <w:lang w:eastAsia="en-US"/>
                </w:rPr>
                <w:t>Uint16</w:t>
              </w:r>
            </w:ins>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ins w:id="1486" w:author="C4-245376" w:date="2024-11-26T19:49:00Z" w16du:dateUtc="2024-11-26T11:49:00Z"/>
                <w:rFonts w:eastAsia="宋体"/>
                <w:lang w:eastAsia="zh-CN"/>
              </w:rPr>
            </w:pPr>
            <w:ins w:id="1487" w:author="C4-245376" w:date="2024-11-26T19:49:00Z" w16du:dateUtc="2024-11-26T11:49:00Z">
              <w:r w:rsidRPr="005C5199">
                <w:rPr>
                  <w:rFonts w:eastAsia="宋体"/>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ins w:id="1488" w:author="C4-245376" w:date="2024-11-26T19:49:00Z" w16du:dateUtc="2024-11-26T11:49:00Z"/>
                <w:rFonts w:eastAsia="宋体"/>
                <w:lang w:eastAsia="zh-CN"/>
              </w:rPr>
            </w:pPr>
            <w:ins w:id="1489" w:author="C4-245376" w:date="2024-11-26T19:49:00Z" w16du:dateUtc="2024-11-26T11:49:00Z">
              <w:r w:rsidRPr="005C5199">
                <w:rPr>
                  <w:rFonts w:eastAsia="宋体"/>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ins w:id="1490" w:author="C4-245376" w:date="2024-11-26T19:49:00Z" w16du:dateUtc="2024-11-26T11:49:00Z"/>
                <w:rFonts w:eastAsia="宋体"/>
                <w:lang w:eastAsia="zh-CN"/>
              </w:rPr>
            </w:pPr>
            <w:ins w:id="1491" w:author="C4-245376" w:date="2024-11-26T19:49:00Z" w16du:dateUtc="2024-11-26T11:49:00Z">
              <w:r w:rsidRPr="005C5199">
                <w:rPr>
                  <w:rFonts w:eastAsia="宋体"/>
                  <w:lang w:eastAsia="zh-CN"/>
                </w:rPr>
                <w:t xml:space="preserve">This IE shall contain the </w:t>
              </w:r>
              <w:proofErr w:type="spellStart"/>
              <w:r w:rsidRPr="005C5199">
                <w:rPr>
                  <w:rFonts w:eastAsia="宋体"/>
                  <w:lang w:eastAsia="zh-CN"/>
                </w:rPr>
                <w:t>NATed</w:t>
              </w:r>
              <w:proofErr w:type="spellEnd"/>
              <w:r w:rsidRPr="005C5199">
                <w:rPr>
                  <w:rFonts w:eastAsia="宋体"/>
                  <w:lang w:eastAsia="zh-CN"/>
                </w:rPr>
                <w:t xml:space="preserve"> source Public IP port</w:t>
              </w:r>
            </w:ins>
          </w:p>
        </w:tc>
      </w:tr>
      <w:tr w:rsidR="005C5199" w:rsidRPr="005C5199" w14:paraId="65F3EDC0" w14:textId="77777777" w:rsidTr="00D2612F">
        <w:trPr>
          <w:jc w:val="center"/>
          <w:ins w:id="1492" w:author="C4-245376" w:date="2024-11-26T19:49:00Z"/>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ins w:id="1493" w:author="C4-245376" w:date="2024-11-26T19:49:00Z" w16du:dateUtc="2024-11-26T11:49:00Z"/>
                <w:rFonts w:eastAsia="宋体"/>
                <w:lang w:eastAsia="en-US"/>
              </w:rPr>
            </w:pPr>
            <w:proofErr w:type="spellStart"/>
            <w:ins w:id="1494" w:author="C4-245376" w:date="2024-11-26T19:49:00Z" w16du:dateUtc="2024-11-26T11:49:00Z">
              <w:r w:rsidRPr="005C5199">
                <w:rPr>
                  <w:rFonts w:eastAsia="宋体"/>
                  <w:lang w:eastAsia="en-US"/>
                </w:rPr>
                <w:t>transportProtocol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ins w:id="1495" w:author="C4-245376" w:date="2024-11-26T19:49:00Z" w16du:dateUtc="2024-11-26T11:49:00Z"/>
                <w:rFonts w:eastAsia="宋体"/>
                <w:lang w:eastAsia="en-US"/>
              </w:rPr>
            </w:pPr>
            <w:proofErr w:type="spellStart"/>
            <w:ins w:id="1496" w:author="C4-245376" w:date="2024-11-26T19:49:00Z" w16du:dateUtc="2024-11-26T11:49:00Z">
              <w:r w:rsidRPr="005C5199">
                <w:rPr>
                  <w:rFonts w:eastAsia="宋体"/>
                  <w:lang w:eastAsia="en-US"/>
                </w:rPr>
                <w:t>TransportProtocol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ins w:id="1497" w:author="C4-245376" w:date="2024-11-26T19:49:00Z" w16du:dateUtc="2024-11-26T11:49:00Z"/>
                <w:rFonts w:eastAsia="宋体"/>
                <w:lang w:eastAsia="zh-CN"/>
              </w:rPr>
            </w:pPr>
            <w:ins w:id="1498" w:author="C4-245376" w:date="2024-11-26T19:49:00Z" w16du:dateUtc="2024-11-26T11:49:00Z">
              <w:r w:rsidRPr="005C5199">
                <w:rPr>
                  <w:rFonts w:eastAsia="宋体"/>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ins w:id="1499" w:author="C4-245376" w:date="2024-11-26T19:49:00Z" w16du:dateUtc="2024-11-26T11:49:00Z"/>
                <w:rFonts w:eastAsia="宋体"/>
                <w:lang w:eastAsia="zh-CN"/>
              </w:rPr>
            </w:pPr>
            <w:ins w:id="1500" w:author="C4-245376" w:date="2024-11-26T19:49:00Z" w16du:dateUtc="2024-11-26T11:49:00Z">
              <w:r w:rsidRPr="005C5199">
                <w:rPr>
                  <w:rFonts w:eastAsia="宋体"/>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ins w:id="1501" w:author="C4-245376" w:date="2024-11-26T19:49:00Z" w16du:dateUtc="2024-11-26T11:49:00Z"/>
                <w:rFonts w:eastAsia="宋体"/>
                <w:lang w:eastAsia="zh-CN"/>
              </w:rPr>
            </w:pPr>
            <w:ins w:id="1502" w:author="C4-245376" w:date="2024-11-26T19:49:00Z" w16du:dateUtc="2024-11-26T11:49:00Z">
              <w:r w:rsidRPr="005C5199">
                <w:rPr>
                  <w:rFonts w:eastAsia="宋体"/>
                  <w:lang w:eastAsia="zh-CN"/>
                </w:rPr>
                <w:t>When present, this IE shall contain</w:t>
              </w:r>
              <w:r w:rsidRPr="005C5199">
                <w:rPr>
                  <w:rFonts w:eastAsia="宋体" w:cs="Arial"/>
                  <w:szCs w:val="18"/>
                  <w:lang w:eastAsia="zh-CN"/>
                </w:rPr>
                <w:t xml:space="preserve"> the transport protocol.</w:t>
              </w:r>
            </w:ins>
          </w:p>
        </w:tc>
      </w:tr>
      <w:tr w:rsidR="005C5199" w:rsidRPr="005C5199" w14:paraId="1D7C9D78" w14:textId="77777777" w:rsidTr="00D2612F">
        <w:trPr>
          <w:jc w:val="center"/>
          <w:ins w:id="1503" w:author="C4-245376" w:date="2024-11-26T19:49:00Z"/>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ins w:id="1504" w:author="C4-245376" w:date="2024-11-26T19:49:00Z" w16du:dateUtc="2024-11-26T11:49:00Z"/>
                <w:rFonts w:eastAsia="宋体"/>
                <w:lang w:eastAsia="zh-CN"/>
              </w:rPr>
            </w:pPr>
            <w:ins w:id="1505" w:author="C4-245376" w:date="2024-11-26T19:49:00Z" w16du:dateUtc="2024-11-26T11:49:00Z">
              <w:r w:rsidRPr="005C5199">
                <w:rPr>
                  <w:rFonts w:eastAsia="宋体"/>
                  <w:lang w:eastAsia="zh-CN"/>
                </w:rPr>
                <w:t xml:space="preserve">NOTE: </w:t>
              </w:r>
              <w:r w:rsidRPr="005C5199">
                <w:rPr>
                  <w:rFonts w:eastAsia="宋体"/>
                  <w:lang w:eastAsia="zh-CN"/>
                </w:rPr>
                <w:tab/>
                <w:t>Either Ipv4Addr or Ipv6addr shall be provided.</w:t>
              </w:r>
            </w:ins>
          </w:p>
        </w:tc>
      </w:tr>
    </w:tbl>
    <w:p w14:paraId="50B1BD64" w14:textId="77777777" w:rsidR="005C5199" w:rsidRPr="00CF1DB0" w:rsidRDefault="005C5199" w:rsidP="005C5199">
      <w:pPr>
        <w:overflowPunct/>
        <w:autoSpaceDE/>
        <w:autoSpaceDN/>
        <w:adjustRightInd/>
        <w:textAlignment w:val="auto"/>
        <w:rPr>
          <w:ins w:id="1506" w:author="C4-245376" w:date="2024-11-26T19:49:00Z" w16du:dateUtc="2024-11-26T11:49:00Z"/>
          <w:rFonts w:eastAsia="宋体"/>
          <w:lang w:eastAsia="en-US"/>
        </w:rPr>
      </w:pPr>
    </w:p>
    <w:p w14:paraId="7DC12961" w14:textId="026D3916" w:rsidR="00F84B19" w:rsidRPr="00B84B6A" w:rsidRDefault="00F84B19" w:rsidP="00F84B19">
      <w:pPr>
        <w:pStyle w:val="51"/>
        <w:rPr>
          <w:ins w:id="1507" w:author="C4-245474" w:date="2024-11-26T20:48:00Z" w16du:dateUtc="2024-11-26T12:48:00Z"/>
        </w:rPr>
      </w:pPr>
      <w:bookmarkStart w:id="1508" w:name="_Toc183767284"/>
      <w:ins w:id="1509" w:author="C4-245474" w:date="2024-11-26T20:48:00Z" w16du:dateUtc="2024-11-26T12:48:00Z">
        <w:r w:rsidRPr="00B84B6A">
          <w:t>6.1.6.2.</w:t>
        </w:r>
      </w:ins>
      <w:ins w:id="1510" w:author="Rapporteur" w:date="2024-11-26T21:13:00Z" w16du:dateUtc="2024-11-26T13:13:00Z">
        <w:r w:rsidR="00D94E16">
          <w:t>20</w:t>
        </w:r>
      </w:ins>
      <w:ins w:id="1511" w:author="C4-245474" w:date="2024-11-26T20:48:00Z" w16du:dateUtc="2024-11-26T12:48:00Z">
        <w:r w:rsidRPr="00B84B6A">
          <w:tab/>
          <w:t xml:space="preserve">Type: </w:t>
        </w:r>
        <w:proofErr w:type="spellStart"/>
        <w:r>
          <w:rPr>
            <w:lang w:eastAsia="zh-CN"/>
          </w:rPr>
          <w:t>HandlingOfPayloadHeader</w:t>
        </w:r>
        <w:bookmarkEnd w:id="1508"/>
        <w:proofErr w:type="spellEnd"/>
      </w:ins>
    </w:p>
    <w:p w14:paraId="765D6FDC" w14:textId="777E769B" w:rsidR="00F84B19" w:rsidRPr="00B84B6A" w:rsidRDefault="00F84B19" w:rsidP="00F84B19">
      <w:pPr>
        <w:pStyle w:val="TH"/>
        <w:rPr>
          <w:ins w:id="1512" w:author="C4-245474" w:date="2024-11-26T20:48:00Z" w16du:dateUtc="2024-11-26T12:48:00Z"/>
          <w:b w:val="0"/>
          <w:noProof/>
        </w:rPr>
      </w:pPr>
      <w:ins w:id="1513" w:author="C4-245474" w:date="2024-11-26T20:48:00Z" w16du:dateUtc="2024-11-26T12:48:00Z">
        <w:r w:rsidRPr="00B84B6A">
          <w:rPr>
            <w:noProof/>
          </w:rPr>
          <w:t>Table 6.1.6.2.</w:t>
        </w:r>
      </w:ins>
      <w:ins w:id="1514" w:author="Rapporteur" w:date="2024-11-26T21:13:00Z" w16du:dateUtc="2024-11-26T13:13:00Z">
        <w:r w:rsidR="00D94E16">
          <w:rPr>
            <w:noProof/>
          </w:rPr>
          <w:t>20</w:t>
        </w:r>
      </w:ins>
      <w:ins w:id="1515" w:author="C4-245474" w:date="2024-11-26T20:48:00Z" w16du:dateUtc="2024-11-26T12:48:00Z">
        <w:r w:rsidRPr="00B84B6A">
          <w:rPr>
            <w:noProof/>
          </w:rPr>
          <w:t xml:space="preserve">-1: Definition of type </w:t>
        </w:r>
        <w:proofErr w:type="spellStart"/>
        <w:r>
          <w:rPr>
            <w:lang w:eastAsia="zh-CN"/>
          </w:rPr>
          <w:t>HandlingOfPayloadHeader</w:t>
        </w:r>
        <w:proofErr w:type="spellEnd"/>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ins w:id="1516" w:author="C4-245474" w:date="2024-11-26T20:4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ins w:id="1517" w:author="C4-245474" w:date="2024-11-26T20:48:00Z" w16du:dateUtc="2024-11-26T12:48:00Z"/>
                <w:b w:val="0"/>
              </w:rPr>
            </w:pPr>
            <w:ins w:id="1518" w:author="C4-245474" w:date="2024-11-26T20:48:00Z" w16du:dateUtc="2024-11-26T12:48:00Z">
              <w:r w:rsidRPr="00B84B6A">
                <w:t>Attribute name</w:t>
              </w:r>
            </w:ins>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ins w:id="1519" w:author="C4-245474" w:date="2024-11-26T20:48:00Z" w16du:dateUtc="2024-11-26T12:48:00Z"/>
                <w:b w:val="0"/>
              </w:rPr>
            </w:pPr>
            <w:ins w:id="1520" w:author="C4-245474" w:date="2024-11-26T20:48:00Z" w16du:dateUtc="2024-11-26T12:48: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ins w:id="1521" w:author="C4-245474" w:date="2024-11-26T20:48:00Z" w16du:dateUtc="2024-11-26T12:48:00Z"/>
                <w:b w:val="0"/>
              </w:rPr>
            </w:pPr>
            <w:ins w:id="1522" w:author="C4-245474" w:date="2024-11-26T20:48:00Z" w16du:dateUtc="2024-11-26T12:48: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ins w:id="1523" w:author="C4-245474" w:date="2024-11-26T20:48:00Z" w16du:dateUtc="2024-11-26T12:48:00Z"/>
                <w:b w:val="0"/>
              </w:rPr>
            </w:pPr>
            <w:ins w:id="1524" w:author="C4-245474" w:date="2024-11-26T20:48:00Z" w16du:dateUtc="2024-11-26T12:48: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ins w:id="1525" w:author="C4-245474" w:date="2024-11-26T20:48:00Z" w16du:dateUtc="2024-11-26T12:48:00Z"/>
                <w:b w:val="0"/>
              </w:rPr>
            </w:pPr>
            <w:ins w:id="1526" w:author="C4-245474" w:date="2024-11-26T20:48:00Z" w16du:dateUtc="2024-11-26T12:48:00Z">
              <w:r w:rsidRPr="00B84B6A">
                <w:t>Description</w:t>
              </w:r>
            </w:ins>
          </w:p>
        </w:tc>
      </w:tr>
      <w:tr w:rsidR="00F84B19" w:rsidRPr="00B84B6A" w14:paraId="1C3A57F5" w14:textId="77777777" w:rsidTr="00F84B19">
        <w:trPr>
          <w:jc w:val="center"/>
          <w:ins w:id="1527"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rPr>
                <w:ins w:id="1528" w:author="C4-245474" w:date="2024-11-26T20:48:00Z" w16du:dateUtc="2024-11-26T12:48:00Z"/>
              </w:rPr>
            </w:pPr>
            <w:proofErr w:type="spellStart"/>
            <w:ins w:id="1529" w:author="C4-245474" w:date="2024-11-26T20:48:00Z" w16du:dateUtc="2024-11-26T12:48:00Z">
              <w:r>
                <w:t>h</w:t>
              </w:r>
              <w:r w:rsidRPr="009577D3">
                <w:t>eader</w:t>
              </w:r>
              <w:r>
                <w:t>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rPr>
                <w:ins w:id="1530" w:author="C4-245474" w:date="2024-11-26T20:48:00Z" w16du:dateUtc="2024-11-26T12:48:00Z"/>
              </w:rPr>
            </w:pPr>
            <w:ins w:id="1531"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ins w:id="1532" w:author="C4-245474" w:date="2024-11-26T20:48:00Z" w16du:dateUtc="2024-11-26T12:48:00Z"/>
                <w:lang w:eastAsia="zh-CN"/>
              </w:rPr>
            </w:pPr>
            <w:ins w:id="1533" w:author="C4-245474" w:date="2024-11-26T20:48:00Z" w16du:dateUtc="2024-11-26T12:48: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ins w:id="1534" w:author="C4-245474" w:date="2024-11-26T20:48:00Z" w16du:dateUtc="2024-11-26T12:48:00Z"/>
                <w:lang w:eastAsia="zh-CN"/>
              </w:rPr>
            </w:pPr>
            <w:ins w:id="1535" w:author="C4-245474" w:date="2024-11-26T20:48:00Z" w16du:dateUtc="2024-11-26T12:48: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B508CE7" w14:textId="77777777" w:rsidR="00F84B19" w:rsidRPr="009577D3" w:rsidRDefault="00F84B19" w:rsidP="009F7A3A">
            <w:pPr>
              <w:pStyle w:val="TAL"/>
              <w:rPr>
                <w:ins w:id="1536" w:author="C4-245474" w:date="2024-11-26T20:48:00Z" w16du:dateUtc="2024-11-26T12:48:00Z"/>
                <w:lang w:eastAsia="zh-CN"/>
              </w:rPr>
            </w:pPr>
            <w:ins w:id="1537" w:author="C4-245474" w:date="2024-11-26T20:48:00Z" w16du:dateUtc="2024-11-26T12:48:00Z">
              <w:r>
                <w:rPr>
                  <w:lang w:val="en-US"/>
                </w:rPr>
                <w:t xml:space="preserve">It shall contain </w:t>
              </w:r>
              <w:r w:rsidRPr="00311987">
                <w:rPr>
                  <w:lang w:val="en-US"/>
                </w:rPr>
                <w:t>a specific header field for which the header handling action</w:t>
              </w:r>
              <w:r>
                <w:rPr>
                  <w:lang w:val="en-US"/>
                </w:rPr>
                <w:t xml:space="preserve"> has performed</w:t>
              </w:r>
              <w:r>
                <w:rPr>
                  <w:lang w:eastAsia="zh-CN"/>
                </w:rPr>
                <w:t>.</w:t>
              </w:r>
            </w:ins>
          </w:p>
        </w:tc>
      </w:tr>
      <w:tr w:rsidR="00F84B19" w:rsidRPr="00B84B6A" w14:paraId="59E6DED7" w14:textId="77777777" w:rsidTr="00F84B19">
        <w:trPr>
          <w:jc w:val="center"/>
          <w:ins w:id="1538"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rPr>
                <w:ins w:id="1539" w:author="C4-245474" w:date="2024-11-26T20:48:00Z" w16du:dateUtc="2024-11-26T12:48:00Z"/>
              </w:rPr>
            </w:pPr>
            <w:proofErr w:type="spellStart"/>
            <w:ins w:id="1540" w:author="C4-245474" w:date="2024-11-26T20:48:00Z" w16du:dateUtc="2024-11-26T12:48:00Z">
              <w:r>
                <w:t>h</w:t>
              </w:r>
              <w:r w:rsidRPr="009577D3">
                <w:t>eaderValue</w:t>
              </w:r>
              <w:r>
                <w:t>Before</w:t>
              </w:r>
              <w:proofErr w:type="spellEnd"/>
            </w:ins>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rPr>
                <w:ins w:id="1541" w:author="C4-245474" w:date="2024-11-26T20:48:00Z" w16du:dateUtc="2024-11-26T12:48:00Z"/>
              </w:rPr>
            </w:pPr>
            <w:ins w:id="1542"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ins w:id="1543" w:author="C4-245474" w:date="2024-11-26T20:48:00Z" w16du:dateUtc="2024-11-26T12:48:00Z"/>
                <w:lang w:eastAsia="zh-CN"/>
              </w:rPr>
            </w:pPr>
            <w:ins w:id="1544" w:author="C4-245474" w:date="2024-11-26T20:48:00Z" w16du:dateUtc="2024-11-26T12: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ins w:id="1545" w:author="C4-245474" w:date="2024-11-26T20:48:00Z" w16du:dateUtc="2024-11-26T12:48:00Z"/>
                <w:lang w:eastAsia="zh-CN"/>
              </w:rPr>
            </w:pPr>
            <w:ins w:id="1546" w:author="C4-245474" w:date="2024-11-26T20:48:00Z" w16du:dateUtc="2024-11-26T12:48: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B189A5E" w14:textId="77777777" w:rsidR="00F84B19" w:rsidRPr="009577D3" w:rsidRDefault="00F84B19" w:rsidP="009F7A3A">
            <w:pPr>
              <w:pStyle w:val="TAL"/>
              <w:rPr>
                <w:ins w:id="1547" w:author="C4-245474" w:date="2024-11-26T20:48:00Z" w16du:dateUtc="2024-11-26T12:48:00Z"/>
                <w:lang w:eastAsia="zh-CN"/>
              </w:rPr>
            </w:pPr>
            <w:ins w:id="1548" w:author="C4-245474" w:date="2024-11-26T20:48:00Z" w16du:dateUtc="2024-11-26T12:48:00Z">
              <w:r>
                <w:rPr>
                  <w:lang w:eastAsia="zh-CN"/>
                </w:rPr>
                <w:t>V</w:t>
              </w:r>
              <w:r w:rsidRPr="009577D3">
                <w:rPr>
                  <w:lang w:eastAsia="zh-CN"/>
                </w:rPr>
                <w:t xml:space="preserve">alue of the header </w:t>
              </w:r>
              <w:r>
                <w:rPr>
                  <w:lang w:eastAsia="zh-CN"/>
                </w:rPr>
                <w:t>prior</w:t>
              </w:r>
              <w:r w:rsidRPr="009577D3">
                <w:rPr>
                  <w:lang w:eastAsia="zh-CN"/>
                </w:rPr>
                <w:t xml:space="preserve"> to the action</w:t>
              </w:r>
              <w:r>
                <w:rPr>
                  <w:lang w:eastAsia="zh-CN"/>
                </w:rPr>
                <w:t>.</w:t>
              </w:r>
            </w:ins>
          </w:p>
        </w:tc>
      </w:tr>
      <w:tr w:rsidR="00F84B19" w:rsidRPr="00B84B6A" w14:paraId="5E062377" w14:textId="77777777" w:rsidTr="00F84B19">
        <w:trPr>
          <w:jc w:val="center"/>
          <w:ins w:id="1549"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rPr>
                <w:ins w:id="1550" w:author="C4-245474" w:date="2024-11-26T20:48:00Z" w16du:dateUtc="2024-11-26T12:48:00Z"/>
              </w:rPr>
            </w:pPr>
            <w:proofErr w:type="spellStart"/>
            <w:ins w:id="1551" w:author="C4-245474" w:date="2024-11-26T20:48:00Z" w16du:dateUtc="2024-11-26T12:48:00Z">
              <w:r>
                <w:t>h</w:t>
              </w:r>
              <w:r w:rsidRPr="009577D3">
                <w:t>eaderAction</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rPr>
                <w:ins w:id="1552" w:author="C4-245474" w:date="2024-11-26T20:48:00Z" w16du:dateUtc="2024-11-26T12:48:00Z"/>
              </w:rPr>
            </w:pPr>
            <w:proofErr w:type="spellStart"/>
            <w:ins w:id="1553" w:author="C4-245474" w:date="2024-11-26T20:48:00Z" w16du:dateUtc="2024-11-26T12:48:00Z">
              <w:r>
                <w:rPr>
                  <w:szCs w:val="18"/>
                  <w:lang w:eastAsia="zh-CN"/>
                </w:rPr>
                <w:t>HeaderHandlingAction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ins w:id="1554" w:author="C4-245474" w:date="2024-11-26T20:48:00Z" w16du:dateUtc="2024-11-26T12:48:00Z"/>
                <w:lang w:eastAsia="zh-CN"/>
              </w:rPr>
            </w:pPr>
            <w:ins w:id="1555" w:author="C4-245474" w:date="2024-11-26T20:48:00Z" w16du:dateUtc="2024-11-26T12:48: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ins w:id="1556" w:author="C4-245474" w:date="2024-11-26T20:48:00Z" w16du:dateUtc="2024-11-26T12:48:00Z"/>
                <w:lang w:eastAsia="zh-CN"/>
              </w:rPr>
            </w:pPr>
            <w:ins w:id="1557" w:author="C4-245474" w:date="2024-11-26T20:48:00Z" w16du:dateUtc="2024-11-26T12:48: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3FFE29" w14:textId="77777777" w:rsidR="00F84B19" w:rsidRPr="009577D3" w:rsidRDefault="00F84B19" w:rsidP="009F7A3A">
            <w:pPr>
              <w:pStyle w:val="TAL"/>
              <w:rPr>
                <w:ins w:id="1558" w:author="C4-245474" w:date="2024-11-26T20:48:00Z" w16du:dateUtc="2024-11-26T12:48:00Z"/>
                <w:lang w:eastAsia="zh-CN"/>
              </w:rPr>
            </w:pPr>
            <w:ins w:id="1559" w:author="C4-245474" w:date="2024-11-26T20:48:00Z" w16du:dateUtc="2024-11-26T12:48:00Z">
              <w:r>
                <w:rPr>
                  <w:lang w:eastAsia="zh-CN"/>
                </w:rPr>
                <w:t>A</w:t>
              </w:r>
              <w:r w:rsidRPr="009577D3">
                <w:rPr>
                  <w:lang w:eastAsia="zh-CN"/>
                </w:rPr>
                <w:t>ction applied to the requested header</w:t>
              </w:r>
              <w:r>
                <w:rPr>
                  <w:lang w:eastAsia="zh-CN"/>
                </w:rPr>
                <w:t>.</w:t>
              </w:r>
            </w:ins>
          </w:p>
        </w:tc>
      </w:tr>
      <w:tr w:rsidR="00F84B19" w:rsidRPr="00B84B6A" w14:paraId="7FF73A2C" w14:textId="77777777" w:rsidTr="00F84B19">
        <w:trPr>
          <w:jc w:val="center"/>
          <w:ins w:id="1560" w:author="C4-245474" w:date="2024-11-26T20:48:00Z"/>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rPr>
                <w:ins w:id="1561" w:author="C4-245474" w:date="2024-11-26T20:48:00Z" w16du:dateUtc="2024-11-26T12:48:00Z"/>
              </w:rPr>
            </w:pPr>
            <w:proofErr w:type="spellStart"/>
            <w:ins w:id="1562" w:author="C4-245474" w:date="2024-11-26T20:48:00Z" w16du:dateUtc="2024-11-26T12:48:00Z">
              <w:r>
                <w:t>h</w:t>
              </w:r>
              <w:r w:rsidRPr="009577D3">
                <w:t>eaderValue</w:t>
              </w:r>
              <w:r>
                <w:t>After</w:t>
              </w:r>
              <w:proofErr w:type="spellEnd"/>
            </w:ins>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rPr>
                <w:ins w:id="1563" w:author="C4-245474" w:date="2024-11-26T20:48:00Z" w16du:dateUtc="2024-11-26T12:48:00Z"/>
              </w:rPr>
            </w:pPr>
            <w:ins w:id="1564" w:author="C4-245474" w:date="2024-11-26T20:48:00Z" w16du:dateUtc="2024-11-26T12:48:00Z">
              <w:r>
                <w:t>s</w:t>
              </w:r>
              <w:r w:rsidRPr="009577D3">
                <w:t>tring</w:t>
              </w:r>
            </w:ins>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ins w:id="1565" w:author="C4-245474" w:date="2024-11-26T20:48:00Z" w16du:dateUtc="2024-11-26T12:48:00Z"/>
                <w:lang w:eastAsia="zh-CN"/>
              </w:rPr>
            </w:pPr>
            <w:ins w:id="1566" w:author="C4-245474" w:date="2024-11-26T20:48:00Z" w16du:dateUtc="2024-11-26T12: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ins w:id="1567" w:author="C4-245474" w:date="2024-11-26T20:48:00Z" w16du:dateUtc="2024-11-26T12:48:00Z"/>
                <w:lang w:eastAsia="zh-CN"/>
              </w:rPr>
            </w:pPr>
            <w:ins w:id="1568" w:author="C4-245474" w:date="2024-11-26T20:48:00Z" w16du:dateUtc="2024-11-26T12:48: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60F9C97" w14:textId="77777777" w:rsidR="00F84B19" w:rsidRPr="009577D3" w:rsidRDefault="00F84B19" w:rsidP="009F7A3A">
            <w:pPr>
              <w:pStyle w:val="TAL"/>
              <w:rPr>
                <w:ins w:id="1569" w:author="C4-245474" w:date="2024-11-26T20:48:00Z" w16du:dateUtc="2024-11-26T12:48:00Z"/>
                <w:lang w:eastAsia="zh-CN"/>
              </w:rPr>
            </w:pPr>
            <w:ins w:id="1570" w:author="C4-245474" w:date="2024-11-26T20:48:00Z" w16du:dateUtc="2024-11-26T12:48:00Z">
              <w:r>
                <w:rPr>
                  <w:lang w:eastAsia="zh-CN"/>
                </w:rPr>
                <w:t>V</w:t>
              </w:r>
              <w:r w:rsidRPr="009577D3">
                <w:rPr>
                  <w:lang w:eastAsia="zh-CN"/>
                </w:rPr>
                <w:t xml:space="preserve">alue of the header after </w:t>
              </w:r>
              <w:r>
                <w:rPr>
                  <w:lang w:eastAsia="zh-CN"/>
                </w:rPr>
                <w:t xml:space="preserve">the </w:t>
              </w:r>
              <w:r w:rsidRPr="009577D3">
                <w:rPr>
                  <w:lang w:eastAsia="zh-CN"/>
                </w:rPr>
                <w:t>action</w:t>
              </w:r>
              <w:r>
                <w:rPr>
                  <w:lang w:eastAsia="zh-CN"/>
                </w:rPr>
                <w:t>.</w:t>
              </w:r>
            </w:ins>
          </w:p>
        </w:tc>
      </w:tr>
    </w:tbl>
    <w:p w14:paraId="4A7FAAB6" w14:textId="4BA2D1CA" w:rsidR="00F84B19" w:rsidRDefault="00F84B19" w:rsidP="00F84B19">
      <w:pPr>
        <w:rPr>
          <w:ins w:id="1571" w:author="C4-245474" w:date="2024-11-26T20:48:00Z" w16du:dateUtc="2024-11-26T12:48:00Z"/>
        </w:rPr>
      </w:pPr>
    </w:p>
    <w:p w14:paraId="1EC4E45B" w14:textId="77777777" w:rsidR="00F84B19" w:rsidRDefault="00F84B19" w:rsidP="004D5FEA">
      <w:pPr>
        <w:pStyle w:val="EditorsNote"/>
        <w:rPr>
          <w:ins w:id="1572" w:author="C4-245474" w:date="2024-11-26T20:48:00Z" w16du:dateUtc="2024-11-26T12:48:00Z"/>
        </w:rPr>
      </w:pPr>
      <w:ins w:id="1573" w:author="C4-245474" w:date="2024-11-26T20:48:00Z" w16du:dateUtc="2024-11-26T12:48:00Z">
        <w:r>
          <w:t>Editor's Note:</w:t>
        </w:r>
        <w:r>
          <w:tab/>
          <w:t>The encoding of data types in the IE is FFS.</w:t>
        </w:r>
      </w:ins>
    </w:p>
    <w:p w14:paraId="26825530" w14:textId="77777777" w:rsidR="00C10561" w:rsidRDefault="00C10561" w:rsidP="00011D76">
      <w:pPr>
        <w:pStyle w:val="41"/>
        <w:rPr>
          <w:lang w:val="en-US"/>
        </w:rPr>
      </w:pPr>
      <w:bookmarkStart w:id="1574" w:name="_Toc1837672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07"/>
      <w:bookmarkEnd w:id="1408"/>
      <w:bookmarkEnd w:id="1409"/>
      <w:bookmarkEnd w:id="1574"/>
    </w:p>
    <w:p w14:paraId="4AB855BB" w14:textId="77777777" w:rsidR="00C10561" w:rsidRPr="00384E92" w:rsidRDefault="00C10561" w:rsidP="00011D76">
      <w:pPr>
        <w:pStyle w:val="51"/>
      </w:pPr>
      <w:bookmarkStart w:id="1575" w:name="_Toc510696639"/>
      <w:bookmarkStart w:id="1576" w:name="_Toc35971434"/>
      <w:bookmarkStart w:id="1577" w:name="_Toc82676391"/>
      <w:bookmarkStart w:id="1578" w:name="_Toc183767286"/>
      <w:r>
        <w:t>6.1.6.3.1</w:t>
      </w:r>
      <w:r w:rsidRPr="00384E92">
        <w:tab/>
        <w:t>Introduction</w:t>
      </w:r>
      <w:bookmarkEnd w:id="1575"/>
      <w:bookmarkEnd w:id="1576"/>
      <w:bookmarkEnd w:id="1577"/>
      <w:bookmarkEnd w:id="1578"/>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579" w:name="_Toc510696640"/>
      <w:bookmarkStart w:id="1580" w:name="_Toc35971435"/>
      <w:bookmarkStart w:id="1581" w:name="_Toc82676392"/>
      <w:bookmarkStart w:id="1582" w:name="_Toc183767287"/>
      <w:r>
        <w:t>6.1.6.3.2</w:t>
      </w:r>
      <w:r w:rsidRPr="00384E92">
        <w:tab/>
        <w:t>Simple data types</w:t>
      </w:r>
      <w:bookmarkEnd w:id="1579"/>
      <w:bookmarkEnd w:id="1580"/>
      <w:bookmarkEnd w:id="1581"/>
      <w:bookmarkEnd w:id="1582"/>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1583" w:name="_Toc510696641"/>
      <w:bookmarkStart w:id="1584" w:name="_Toc35971436"/>
      <w:bookmarkStart w:id="1585" w:name="_Toc82676393"/>
      <w:bookmarkStart w:id="1586" w:name="_Toc183767288"/>
      <w:r>
        <w:t>6.1.6.3.3</w:t>
      </w:r>
      <w:r w:rsidRPr="00BC662F">
        <w:tab/>
        <w:t xml:space="preserve">Enumeration: </w:t>
      </w:r>
      <w:proofErr w:type="spellStart"/>
      <w:r w:rsidR="000A3E06">
        <w:t>EventType</w:t>
      </w:r>
      <w:bookmarkEnd w:id="1583"/>
      <w:bookmarkEnd w:id="1584"/>
      <w:bookmarkEnd w:id="1585"/>
      <w:bookmarkEnd w:id="1586"/>
      <w:proofErr w:type="spellEnd"/>
    </w:p>
    <w:p w14:paraId="2E3627A6" w14:textId="4C578094"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ins w:id="1587" w:author="C4-244512" w:date="2024-11-03T13:06:00Z" w16du:dateUtc="2024-11-03T05:06:00Z">
        <w:r w:rsidR="00C92FF5">
          <w:rPr>
            <w:rFonts w:eastAsiaTheme="minorEastAsia" w:hint="eastAsia"/>
            <w:lang w:eastAsia="zh-CN"/>
          </w:rPr>
          <w:t>6</w:t>
        </w:r>
      </w:ins>
      <w:del w:id="1588" w:author="C4-244512" w:date="2024-11-03T13:06:00Z" w16du:dateUtc="2024-11-03T05:06:00Z">
        <w:r w:rsidDel="00C92FF5">
          <w:delText>5</w:delText>
        </w:r>
      </w:del>
      <w:r>
        <w:t>.3.3</w:t>
      </w:r>
      <w:r w:rsidRPr="00384E92">
        <w:t>-1.</w:t>
      </w:r>
    </w:p>
    <w:p w14:paraId="6E9BE3B8" w14:textId="6937D2DB" w:rsidR="00C10561" w:rsidRDefault="00C10561" w:rsidP="00C10561">
      <w:pPr>
        <w:pStyle w:val="TH"/>
      </w:pPr>
      <w:r>
        <w:lastRenderedPageBreak/>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4075"/>
        <w:gridCol w:w="3843"/>
        <w:gridCol w:w="1799"/>
      </w:tblGrid>
      <w:tr w:rsidR="00C10561" w:rsidRPr="001710F8" w14:paraId="464592A8" w14:textId="77777777" w:rsidTr="001B0181">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1134"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1B0181">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1B0181">
        <w:trPr>
          <w:ins w:id="1589" w:author="C4-245376" w:date="2024-11-26T19:53: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ins w:id="1590" w:author="C4-245376" w:date="2024-11-26T19:53:00Z" w16du:dateUtc="2024-11-26T11:53:00Z"/>
                <w:lang w:eastAsia="zh-CN"/>
              </w:rPr>
            </w:pPr>
            <w:ins w:id="1591" w:author="C4-245376" w:date="2024-11-26T19:53:00Z" w16du:dateUtc="2024-11-26T11:53:00Z">
              <w:r>
                <w:rPr>
                  <w:lang w:eastAsia="zh-CN"/>
                </w:rPr>
                <w:t>"</w:t>
              </w:r>
              <w:r>
                <w:t>UE_NAT_MAPPING_INFO</w:t>
              </w:r>
              <w:r>
                <w:rPr>
                  <w:lang w:eastAsia="zh-CN"/>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ins w:id="1592" w:author="C4-245376" w:date="2024-11-26T19:53:00Z" w16du:dateUtc="2024-11-26T11:53:00Z"/>
                <w:lang w:eastAsia="zh-CN"/>
              </w:rPr>
            </w:pPr>
            <w:proofErr w:type="spellStart"/>
            <w:ins w:id="1593" w:author="C4-245376" w:date="2024-11-26T19:53:00Z" w16du:dateUtc="2024-11-26T11:53:00Z">
              <w:r>
                <w:rPr>
                  <w:lang w:eastAsia="zh-CN"/>
                </w:rPr>
                <w:t>NATed</w:t>
              </w:r>
              <w:proofErr w:type="spellEnd"/>
              <w:r>
                <w:rPr>
                  <w:lang w:eastAsia="zh-CN"/>
                </w:rPr>
                <w:t xml:space="preserve"> UE Public IP Address and Port number Information (see clause 5.2.1.3.</w:t>
              </w:r>
            </w:ins>
            <w:ins w:id="1594" w:author="Rapporteur" w:date="2024-11-29T09:48:00Z" w16du:dateUtc="2024-11-29T01:48:00Z">
              <w:r w:rsidR="003B6043">
                <w:rPr>
                  <w:rFonts w:eastAsiaTheme="minorEastAsia" w:hint="eastAsia"/>
                  <w:lang w:eastAsia="zh-CN"/>
                </w:rPr>
                <w:t>6</w:t>
              </w:r>
            </w:ins>
            <w:ins w:id="1595" w:author="C4-245376" w:date="2024-11-26T19:53:00Z" w16du:dateUtc="2024-11-26T11:53:00Z">
              <w:r>
                <w:rPr>
                  <w:lang w:eastAsia="zh-CN"/>
                </w:rPr>
                <w:t>)</w:t>
              </w:r>
            </w:ins>
          </w:p>
        </w:tc>
        <w:tc>
          <w:tcPr>
            <w:tcW w:w="1134"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rPr>
                <w:ins w:id="1596" w:author="C4-245376" w:date="2024-11-26T19:53:00Z" w16du:dateUtc="2024-11-26T11:53:00Z"/>
              </w:rPr>
            </w:pPr>
          </w:p>
        </w:tc>
      </w:tr>
      <w:tr w:rsidR="004D5FEA" w:rsidRPr="001710F8" w14:paraId="54439F42" w14:textId="77777777" w:rsidTr="001B0181">
        <w:trPr>
          <w:ins w:id="1597" w:author="C4-245474" w:date="2024-11-26T20:50: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ins w:id="1598" w:author="C4-245474" w:date="2024-11-26T20:50:00Z" w16du:dateUtc="2024-11-26T12:50:00Z"/>
                <w:lang w:eastAsia="zh-CN"/>
              </w:rPr>
            </w:pPr>
            <w:ins w:id="1599" w:author="C4-245474" w:date="2024-11-26T20:50:00Z" w16du:dateUtc="2024-11-26T12:50:00Z">
              <w:r>
                <w:rPr>
                  <w:lang w:eastAsia="zh-CN"/>
                </w:rPr>
                <w:t>"HANDLING_OF_PAYLOAD_HEADERS_INFO"</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ins w:id="1600" w:author="C4-245474" w:date="2024-11-26T20:50:00Z" w16du:dateUtc="2024-11-26T12:50:00Z"/>
                <w:lang w:eastAsia="zh-CN"/>
              </w:rPr>
            </w:pPr>
            <w:ins w:id="1601" w:author="C4-245474" w:date="2024-11-26T20:50:00Z" w16du:dateUtc="2024-11-26T12:50:00Z">
              <w:r>
                <w:rPr>
                  <w:lang w:eastAsia="zh-CN"/>
                </w:rPr>
                <w:t>Handling of Payload Headers Information (see clause 5.2.1.3.</w:t>
              </w:r>
            </w:ins>
            <w:ins w:id="1602" w:author="Rapporteur" w:date="2024-11-29T09:30:00Z" w16du:dateUtc="2024-11-29T01:30:00Z">
              <w:r w:rsidR="007E20A5">
                <w:rPr>
                  <w:rFonts w:eastAsiaTheme="minorEastAsia" w:hint="eastAsia"/>
                  <w:lang w:eastAsia="zh-CN"/>
                </w:rPr>
                <w:t>7</w:t>
              </w:r>
            </w:ins>
            <w:ins w:id="1603" w:author="C4-245474" w:date="2024-11-26T20:50:00Z" w16du:dateUtc="2024-11-26T12:50:00Z">
              <w:r>
                <w:rPr>
                  <w:lang w:eastAsia="zh-CN"/>
                </w:rPr>
                <w:t>)</w:t>
              </w:r>
            </w:ins>
          </w:p>
        </w:tc>
        <w:tc>
          <w:tcPr>
            <w:tcW w:w="1134"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rPr>
                <w:ins w:id="1604" w:author="C4-245474" w:date="2024-11-26T20:50:00Z" w16du:dateUtc="2024-11-26T12:50:00Z"/>
              </w:rPr>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605" w:name="_Toc183767289"/>
      <w:r w:rsidRPr="00B84B6A">
        <w:t>6.1.6.3.4</w:t>
      </w:r>
      <w:r w:rsidRPr="00B84B6A">
        <w:tab/>
        <w:t xml:space="preserve">Enumeration: </w:t>
      </w:r>
      <w:proofErr w:type="spellStart"/>
      <w:r w:rsidRPr="00B84B6A">
        <w:t>UpfEventTrigger</w:t>
      </w:r>
      <w:bookmarkEnd w:id="1605"/>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rPr>
          <w:ins w:id="1606" w:author="C4-245376" w:date="2024-11-26T19: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ins w:id="1607" w:author="C4-245376" w:date="2024-11-26T19:53:00Z" w16du:dateUtc="2024-11-26T11:53:00Z"/>
                <w:lang w:eastAsia="zh-CN"/>
              </w:rPr>
            </w:pPr>
            <w:ins w:id="1608" w:author="C4-245376" w:date="2024-11-26T19:53:00Z" w16du:dateUtc="2024-11-26T11:53:00Z">
              <w:r w:rsidRPr="00B84B6A">
                <w:rPr>
                  <w:lang w:eastAsia="zh-CN"/>
                </w:rPr>
                <w:t>"</w:t>
              </w:r>
              <w:r>
                <w:t>CONTINUOUS</w:t>
              </w:r>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ins w:id="1609" w:author="C4-245376" w:date="2024-11-26T19:53:00Z" w16du:dateUtc="2024-11-26T11:53:00Z"/>
                <w:lang w:eastAsia="zh-CN"/>
              </w:rPr>
            </w:pPr>
            <w:ins w:id="1610" w:author="C4-245376" w:date="2024-11-26T19:53:00Z" w16du:dateUtc="2024-11-26T11:53:00Z">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ins>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611" w:name="_Toc183767290"/>
      <w:r w:rsidRPr="00B84B6A">
        <w:t>6.1.6.3.5</w:t>
      </w:r>
      <w:r w:rsidRPr="00B84B6A">
        <w:tab/>
        <w:t xml:space="preserve">Enumeration: </w:t>
      </w:r>
      <w:proofErr w:type="spellStart"/>
      <w:r w:rsidRPr="00B84B6A">
        <w:t>MeasurementType</w:t>
      </w:r>
      <w:bookmarkEnd w:id="1611"/>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612" w:name="_Toc183767291"/>
      <w:r w:rsidRPr="00B84B6A">
        <w:lastRenderedPageBreak/>
        <w:t>6.1.6.3.6</w:t>
      </w:r>
      <w:r w:rsidRPr="00B84B6A">
        <w:tab/>
        <w:t xml:space="preserve">Enumeration: </w:t>
      </w:r>
      <w:proofErr w:type="spellStart"/>
      <w:r w:rsidRPr="00B84B6A">
        <w:t>GranularityOfMeasurement</w:t>
      </w:r>
      <w:bookmarkEnd w:id="1612"/>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613" w:name="_Toc183767292"/>
      <w:r w:rsidRPr="00B84B6A">
        <w:t>6.1.6.3.</w:t>
      </w:r>
      <w:r>
        <w:t>7</w:t>
      </w:r>
      <w:r w:rsidRPr="00B84B6A">
        <w:tab/>
        <w:t xml:space="preserve">Enumeration: </w:t>
      </w:r>
      <w:proofErr w:type="spellStart"/>
      <w:r>
        <w:t>DnProtocol</w:t>
      </w:r>
      <w:bookmarkEnd w:id="1613"/>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51"/>
      </w:pPr>
      <w:bookmarkStart w:id="1614" w:name="_Toc183767293"/>
      <w:r w:rsidRPr="00B84B6A">
        <w:t>6.1.6.3.</w:t>
      </w:r>
      <w:r>
        <w:t>8</w:t>
      </w:r>
      <w:r w:rsidRPr="00B84B6A">
        <w:tab/>
        <w:t xml:space="preserve">Enumeration: </w:t>
      </w:r>
      <w:proofErr w:type="spellStart"/>
      <w:r>
        <w:rPr>
          <w:lang w:eastAsia="zh-CN"/>
        </w:rPr>
        <w:t>R</w:t>
      </w:r>
      <w:r w:rsidRPr="00B84B6A">
        <w:rPr>
          <w:lang w:eastAsia="zh-CN"/>
        </w:rPr>
        <w:t>eportingUrgency</w:t>
      </w:r>
      <w:bookmarkEnd w:id="1614"/>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1615" w:name="_Toc510696647"/>
      <w:bookmarkStart w:id="1616" w:name="_Toc35971443"/>
      <w:bookmarkStart w:id="1617" w:name="_Toc82676401"/>
      <w:bookmarkStart w:id="1618" w:name="_Toc183767294"/>
      <w:r>
        <w:t>6.1.7</w:t>
      </w:r>
      <w:r>
        <w:tab/>
        <w:t>Error Handling</w:t>
      </w:r>
      <w:bookmarkEnd w:id="1615"/>
      <w:bookmarkEnd w:id="1616"/>
      <w:bookmarkEnd w:id="1617"/>
      <w:bookmarkEnd w:id="1618"/>
    </w:p>
    <w:p w14:paraId="675E3968" w14:textId="77777777" w:rsidR="00C10561" w:rsidRPr="00971458" w:rsidRDefault="00C10561" w:rsidP="00011D76">
      <w:pPr>
        <w:pStyle w:val="41"/>
      </w:pPr>
      <w:bookmarkStart w:id="1619" w:name="_Toc35971444"/>
      <w:bookmarkStart w:id="1620" w:name="_Toc82676402"/>
      <w:bookmarkStart w:id="1621" w:name="_Toc183767295"/>
      <w:r w:rsidRPr="00971458">
        <w:t>6.1.7.1</w:t>
      </w:r>
      <w:r w:rsidRPr="00971458">
        <w:tab/>
        <w:t>General</w:t>
      </w:r>
      <w:bookmarkEnd w:id="1619"/>
      <w:bookmarkEnd w:id="1620"/>
      <w:bookmarkEnd w:id="1621"/>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41"/>
      </w:pPr>
      <w:bookmarkStart w:id="1622" w:name="_Toc35971445"/>
      <w:bookmarkStart w:id="1623" w:name="_Toc82676403"/>
      <w:bookmarkStart w:id="1624" w:name="_Toc183767296"/>
      <w:r w:rsidRPr="00971458">
        <w:t>6.1.7.2</w:t>
      </w:r>
      <w:r w:rsidRPr="00971458">
        <w:tab/>
        <w:t>Protocol Errors</w:t>
      </w:r>
      <w:bookmarkEnd w:id="1622"/>
      <w:bookmarkEnd w:id="1623"/>
      <w:bookmarkEnd w:id="1624"/>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1625" w:name="_Toc35971446"/>
      <w:bookmarkStart w:id="1626" w:name="_Toc82676404"/>
      <w:bookmarkStart w:id="1627" w:name="_Toc183767297"/>
      <w:r>
        <w:t>6.1.7.3</w:t>
      </w:r>
      <w:r>
        <w:tab/>
        <w:t>Application Errors</w:t>
      </w:r>
      <w:bookmarkEnd w:id="1625"/>
      <w:bookmarkEnd w:id="1626"/>
      <w:bookmarkEnd w:id="1627"/>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1628" w:name="_Toc492899751"/>
      <w:bookmarkStart w:id="1629" w:name="_Toc492900030"/>
      <w:bookmarkStart w:id="1630" w:name="_Toc492967832"/>
      <w:bookmarkStart w:id="1631" w:name="_Toc492972920"/>
      <w:bookmarkStart w:id="1632" w:name="_Toc492973140"/>
      <w:bookmarkStart w:id="1633" w:name="_Toc493774060"/>
      <w:bookmarkStart w:id="1634" w:name="_Toc508285804"/>
      <w:bookmarkStart w:id="1635" w:name="_Toc508287269"/>
      <w:bookmarkStart w:id="1636" w:name="_Toc510696648"/>
      <w:bookmarkStart w:id="1637" w:name="_Toc35971447"/>
      <w:bookmarkStart w:id="1638" w:name="_Toc82676405"/>
    </w:p>
    <w:p w14:paraId="6E124D1B" w14:textId="335F9FEF" w:rsidR="00C10561" w:rsidRPr="0023018E" w:rsidRDefault="00C10561" w:rsidP="00011D76">
      <w:pPr>
        <w:pStyle w:val="31"/>
        <w:rPr>
          <w:lang w:eastAsia="zh-CN"/>
        </w:rPr>
      </w:pPr>
      <w:bookmarkStart w:id="1639" w:name="_Toc183767298"/>
      <w:r>
        <w:t>6.1.8</w:t>
      </w:r>
      <w:r w:rsidRPr="0023018E">
        <w:rPr>
          <w:lang w:eastAsia="zh-CN"/>
        </w:rPr>
        <w:tab/>
        <w:t>Feature negotiation</w:t>
      </w:r>
      <w:bookmarkEnd w:id="1628"/>
      <w:bookmarkEnd w:id="1629"/>
      <w:bookmarkEnd w:id="1630"/>
      <w:bookmarkEnd w:id="1631"/>
      <w:bookmarkEnd w:id="1632"/>
      <w:bookmarkEnd w:id="1633"/>
      <w:bookmarkEnd w:id="1634"/>
      <w:bookmarkEnd w:id="1635"/>
      <w:bookmarkEnd w:id="1636"/>
      <w:bookmarkEnd w:id="1637"/>
      <w:bookmarkEnd w:id="1638"/>
      <w:bookmarkEnd w:id="1639"/>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1640" w:name="_Toc532994477"/>
      <w:bookmarkStart w:id="1641" w:name="_Toc35971448"/>
      <w:bookmarkStart w:id="1642" w:name="_Toc82676406"/>
      <w:bookmarkStart w:id="1643" w:name="_Toc510696649"/>
    </w:p>
    <w:p w14:paraId="72261397" w14:textId="010BC0FD" w:rsidR="00C10561" w:rsidRPr="001E7573" w:rsidRDefault="00C10561" w:rsidP="00011D76">
      <w:pPr>
        <w:pStyle w:val="31"/>
      </w:pPr>
      <w:bookmarkStart w:id="1644" w:name="_Toc183767299"/>
      <w:r>
        <w:t>6.1.9</w:t>
      </w:r>
      <w:r w:rsidRPr="001E7573">
        <w:tab/>
        <w:t>Security</w:t>
      </w:r>
      <w:bookmarkEnd w:id="1640"/>
      <w:bookmarkEnd w:id="1641"/>
      <w:bookmarkEnd w:id="1642"/>
      <w:bookmarkEnd w:id="1644"/>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r w:rsidRPr="003B2883">
        <w:rPr>
          <w:lang w:val="en-US"/>
        </w:rPr>
        <w:t>-e</w:t>
      </w:r>
      <w:r>
        <w:rPr>
          <w:lang w:val="en-US"/>
        </w:rPr>
        <w:t>e</w:t>
      </w:r>
      <w:proofErr w:type="spellEnd"/>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1645" w:name="_Toc183767300"/>
      <w:r w:rsidRPr="00B84B6A">
        <w:t>6.1.10</w:t>
      </w:r>
      <w:r w:rsidRPr="00B84B6A">
        <w:tab/>
        <w:t>HTTP redirection</w:t>
      </w:r>
      <w:bookmarkEnd w:id="1645"/>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 xml:space="preserve">If an UPF redirects a service request to a different UPF using </w:t>
      </w:r>
      <w:proofErr w:type="gramStart"/>
      <w:r w:rsidRPr="00B84B6A">
        <w:rPr>
          <w:lang w:val="en-US"/>
        </w:rPr>
        <w:t>an</w:t>
      </w:r>
      <w:proofErr w:type="gramEnd"/>
      <w:r w:rsidRPr="00B84B6A">
        <w:rPr>
          <w:lang w:val="en-US"/>
        </w:rPr>
        <w:t xml:space="preserve">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1646" w:name="_Toc21954272"/>
      <w:bookmarkStart w:id="1647" w:name="_Toc25048052"/>
      <w:bookmarkStart w:id="1648" w:name="_Toc34143427"/>
      <w:bookmarkStart w:id="1649" w:name="_Toc34750897"/>
      <w:bookmarkStart w:id="1650" w:name="_Toc34751658"/>
      <w:bookmarkStart w:id="1651" w:name="_Toc35941006"/>
      <w:bookmarkStart w:id="1652" w:name="_Toc43283906"/>
      <w:bookmarkStart w:id="1653" w:name="_Toc49762901"/>
      <w:bookmarkStart w:id="1654" w:name="_Toc51925755"/>
      <w:bookmarkStart w:id="1655" w:name="_Toc51925856"/>
      <w:bookmarkStart w:id="1656" w:name="_Toc122098747"/>
      <w:bookmarkEnd w:id="1643"/>
    </w:p>
    <w:p w14:paraId="2D0B5FBC" w14:textId="3D8A8652" w:rsidR="00431AA8" w:rsidRDefault="00692CC8" w:rsidP="003109DC">
      <w:pPr>
        <w:pStyle w:val="21"/>
      </w:pPr>
      <w:bookmarkStart w:id="1657" w:name="_Toc183767301"/>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1646"/>
      <w:bookmarkEnd w:id="1647"/>
      <w:bookmarkEnd w:id="1648"/>
      <w:bookmarkEnd w:id="1649"/>
      <w:bookmarkEnd w:id="1650"/>
      <w:bookmarkEnd w:id="1651"/>
      <w:bookmarkEnd w:id="1652"/>
      <w:bookmarkEnd w:id="1653"/>
      <w:bookmarkEnd w:id="1654"/>
      <w:bookmarkEnd w:id="1655"/>
      <w:bookmarkEnd w:id="1656"/>
      <w:bookmarkEnd w:id="1657"/>
    </w:p>
    <w:p w14:paraId="28648A73" w14:textId="282B90CA" w:rsidR="00431AA8" w:rsidRDefault="00692CC8" w:rsidP="00431AA8">
      <w:pPr>
        <w:pStyle w:val="31"/>
      </w:pPr>
      <w:bookmarkStart w:id="1658" w:name="_Toc21954273"/>
      <w:bookmarkStart w:id="1659" w:name="_Toc25048053"/>
      <w:bookmarkStart w:id="1660" w:name="_Toc34143428"/>
      <w:bookmarkStart w:id="1661" w:name="_Toc34750898"/>
      <w:bookmarkStart w:id="1662" w:name="_Toc34751659"/>
      <w:bookmarkStart w:id="1663" w:name="_Toc35941007"/>
      <w:bookmarkStart w:id="1664" w:name="_Toc43283907"/>
      <w:bookmarkStart w:id="1665" w:name="_Toc49762902"/>
      <w:bookmarkStart w:id="1666" w:name="_Toc51925756"/>
      <w:bookmarkStart w:id="1667" w:name="_Toc51925857"/>
      <w:bookmarkStart w:id="1668" w:name="_Toc122098748"/>
      <w:bookmarkStart w:id="1669" w:name="_Toc183767302"/>
      <w:r>
        <w:t>6.2</w:t>
      </w:r>
      <w:r w:rsidR="00431AA8">
        <w:t>.1</w:t>
      </w:r>
      <w:r w:rsidR="00431AA8">
        <w:tab/>
        <w:t>Introduction</w:t>
      </w:r>
      <w:bookmarkEnd w:id="1658"/>
      <w:bookmarkEnd w:id="1659"/>
      <w:bookmarkEnd w:id="1660"/>
      <w:bookmarkEnd w:id="1661"/>
      <w:bookmarkEnd w:id="1662"/>
      <w:bookmarkEnd w:id="1663"/>
      <w:bookmarkEnd w:id="1664"/>
      <w:bookmarkEnd w:id="1665"/>
      <w:bookmarkEnd w:id="1666"/>
      <w:bookmarkEnd w:id="1667"/>
      <w:bookmarkEnd w:id="1668"/>
      <w:bookmarkEnd w:id="1669"/>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1670" w:name="_Toc98500886"/>
      <w:bookmarkStart w:id="1671" w:name="_Toc104297805"/>
      <w:bookmarkStart w:id="1672" w:name="_Toc104300116"/>
      <w:bookmarkStart w:id="1673" w:name="_Toc122098073"/>
      <w:bookmarkStart w:id="1674" w:name="_Toc183767303"/>
      <w:r>
        <w:t>6.2</w:t>
      </w:r>
      <w:r w:rsidR="00431AA8">
        <w:t>.2</w:t>
      </w:r>
      <w:r w:rsidR="00431AA8">
        <w:tab/>
        <w:t>Usage of HTTP</w:t>
      </w:r>
      <w:bookmarkEnd w:id="1670"/>
      <w:bookmarkEnd w:id="1671"/>
      <w:bookmarkEnd w:id="1672"/>
      <w:bookmarkEnd w:id="1673"/>
      <w:bookmarkEnd w:id="1674"/>
    </w:p>
    <w:p w14:paraId="3E1C2EF7" w14:textId="50A68A42" w:rsidR="00431AA8" w:rsidRPr="000C5200" w:rsidRDefault="00692CC8" w:rsidP="00431AA8">
      <w:pPr>
        <w:pStyle w:val="41"/>
      </w:pPr>
      <w:bookmarkStart w:id="1675" w:name="_Toc98500887"/>
      <w:bookmarkStart w:id="1676" w:name="_Toc104297806"/>
      <w:bookmarkStart w:id="1677" w:name="_Toc104300117"/>
      <w:bookmarkStart w:id="1678" w:name="_Toc122098074"/>
      <w:bookmarkStart w:id="1679" w:name="_Toc183767304"/>
      <w:r>
        <w:t>6.2</w:t>
      </w:r>
      <w:r w:rsidR="00431AA8">
        <w:t>.2.1</w:t>
      </w:r>
      <w:r w:rsidR="00431AA8">
        <w:tab/>
        <w:t>General</w:t>
      </w:r>
      <w:bookmarkEnd w:id="1675"/>
      <w:bookmarkEnd w:id="1676"/>
      <w:bookmarkEnd w:id="1677"/>
      <w:bookmarkEnd w:id="1678"/>
      <w:bookmarkEnd w:id="167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1680" w:name="OLE_LINK1"/>
      <w:proofErr w:type="spellStart"/>
      <w:r w:rsidR="00901356">
        <w:rPr>
          <w:lang w:eastAsia="zh-CN"/>
        </w:rPr>
        <w:t>Nupf_GetUEPrivateIPaddrAndIdentifiers</w:t>
      </w:r>
      <w:bookmarkEnd w:id="1680"/>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1681" w:name="_Toc98500888"/>
      <w:bookmarkStart w:id="1682" w:name="_Toc104297807"/>
      <w:bookmarkStart w:id="1683" w:name="_Toc104300118"/>
      <w:bookmarkStart w:id="1684" w:name="_Toc122098075"/>
      <w:bookmarkStart w:id="1685" w:name="_Toc183767305"/>
      <w:r>
        <w:t>6.2</w:t>
      </w:r>
      <w:r w:rsidR="00431AA8">
        <w:t>.2.2</w:t>
      </w:r>
      <w:r w:rsidR="00431AA8">
        <w:tab/>
        <w:t>HTTP standard headers</w:t>
      </w:r>
      <w:bookmarkEnd w:id="1681"/>
      <w:bookmarkEnd w:id="1682"/>
      <w:bookmarkEnd w:id="1683"/>
      <w:bookmarkEnd w:id="1684"/>
      <w:bookmarkEnd w:id="1685"/>
    </w:p>
    <w:p w14:paraId="40D22432" w14:textId="26B90400" w:rsidR="00431AA8" w:rsidRDefault="00692CC8" w:rsidP="00431AA8">
      <w:pPr>
        <w:pStyle w:val="51"/>
        <w:rPr>
          <w:lang w:eastAsia="zh-CN"/>
        </w:rPr>
      </w:pPr>
      <w:bookmarkStart w:id="1686" w:name="_Toc98500889"/>
      <w:bookmarkStart w:id="1687" w:name="_Toc104297808"/>
      <w:bookmarkStart w:id="1688" w:name="_Toc104300119"/>
      <w:bookmarkStart w:id="1689" w:name="_Toc122098076"/>
      <w:bookmarkStart w:id="1690" w:name="_Toc183767306"/>
      <w:r>
        <w:t>6.2</w:t>
      </w:r>
      <w:r w:rsidR="00431AA8">
        <w:t>.2.2.1</w:t>
      </w:r>
      <w:r w:rsidR="00431AA8">
        <w:rPr>
          <w:rFonts w:hint="eastAsia"/>
          <w:lang w:eastAsia="zh-CN"/>
        </w:rPr>
        <w:tab/>
      </w:r>
      <w:r w:rsidR="00431AA8">
        <w:rPr>
          <w:lang w:eastAsia="zh-CN"/>
        </w:rPr>
        <w:t>General</w:t>
      </w:r>
      <w:bookmarkEnd w:id="1686"/>
      <w:bookmarkEnd w:id="1687"/>
      <w:bookmarkEnd w:id="1688"/>
      <w:bookmarkEnd w:id="1689"/>
      <w:bookmarkEnd w:id="1690"/>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1691" w:name="_Toc98500890"/>
      <w:bookmarkStart w:id="1692" w:name="_Toc104297809"/>
      <w:bookmarkStart w:id="1693" w:name="_Toc104300120"/>
      <w:bookmarkStart w:id="1694" w:name="_Toc122098077"/>
      <w:bookmarkStart w:id="1695" w:name="_Toc183767307"/>
      <w:r>
        <w:t>6.2</w:t>
      </w:r>
      <w:r w:rsidR="00431AA8">
        <w:t>.2.2.2</w:t>
      </w:r>
      <w:r w:rsidR="00431AA8">
        <w:tab/>
        <w:t>Content type</w:t>
      </w:r>
      <w:bookmarkEnd w:id="1691"/>
      <w:bookmarkEnd w:id="1692"/>
      <w:bookmarkEnd w:id="1693"/>
      <w:bookmarkEnd w:id="1694"/>
      <w:bookmarkEnd w:id="1695"/>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41"/>
      </w:pPr>
      <w:bookmarkStart w:id="1696" w:name="_Toc98500891"/>
      <w:bookmarkStart w:id="1697" w:name="_Toc104297810"/>
      <w:bookmarkStart w:id="1698" w:name="_Toc104300121"/>
      <w:bookmarkStart w:id="1699" w:name="_Toc122098078"/>
      <w:bookmarkStart w:id="1700" w:name="_Toc183767308"/>
      <w:r>
        <w:t>6.2</w:t>
      </w:r>
      <w:r w:rsidR="00431AA8">
        <w:t>.2.3</w:t>
      </w:r>
      <w:r w:rsidR="00431AA8">
        <w:tab/>
        <w:t>HTTP custom headers</w:t>
      </w:r>
      <w:bookmarkEnd w:id="1696"/>
      <w:bookmarkEnd w:id="1697"/>
      <w:bookmarkEnd w:id="1698"/>
      <w:bookmarkEnd w:id="1699"/>
      <w:bookmarkEnd w:id="1700"/>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1701" w:name="_Toc21954280"/>
      <w:bookmarkStart w:id="1702" w:name="_Toc25048061"/>
      <w:bookmarkStart w:id="1703" w:name="_Toc34143436"/>
      <w:bookmarkStart w:id="1704" w:name="_Toc34750906"/>
      <w:bookmarkStart w:id="1705" w:name="_Toc34751667"/>
      <w:bookmarkStart w:id="1706" w:name="_Toc35941015"/>
      <w:bookmarkStart w:id="1707" w:name="_Toc43283915"/>
      <w:bookmarkStart w:id="1708" w:name="_Toc49762910"/>
      <w:bookmarkStart w:id="1709" w:name="_Toc51925764"/>
      <w:bookmarkStart w:id="1710" w:name="_Toc51925865"/>
      <w:bookmarkStart w:id="1711" w:name="_Toc122098756"/>
      <w:bookmarkStart w:id="1712" w:name="_Toc183767309"/>
      <w:r>
        <w:lastRenderedPageBreak/>
        <w:t>6.2</w:t>
      </w:r>
      <w:r w:rsidR="00BE16BA">
        <w:t>.3</w:t>
      </w:r>
      <w:r w:rsidR="00BE16BA">
        <w:tab/>
        <w:t>Resources</w:t>
      </w:r>
      <w:bookmarkEnd w:id="1701"/>
      <w:bookmarkEnd w:id="1702"/>
      <w:bookmarkEnd w:id="1703"/>
      <w:bookmarkEnd w:id="1704"/>
      <w:bookmarkEnd w:id="1705"/>
      <w:bookmarkEnd w:id="1706"/>
      <w:bookmarkEnd w:id="1707"/>
      <w:bookmarkEnd w:id="1708"/>
      <w:bookmarkEnd w:id="1709"/>
      <w:bookmarkEnd w:id="1710"/>
      <w:bookmarkEnd w:id="1711"/>
      <w:bookmarkEnd w:id="1712"/>
    </w:p>
    <w:p w14:paraId="50915744" w14:textId="4A70BBBD" w:rsidR="00BE16BA" w:rsidRPr="000A7435" w:rsidRDefault="00BE16BA" w:rsidP="00BE16BA">
      <w:pPr>
        <w:pStyle w:val="41"/>
      </w:pPr>
      <w:bookmarkStart w:id="1713" w:name="_Toc21954281"/>
      <w:bookmarkStart w:id="1714" w:name="_Toc25048062"/>
      <w:bookmarkStart w:id="1715" w:name="_Toc34143437"/>
      <w:bookmarkStart w:id="1716" w:name="_Toc34750907"/>
      <w:bookmarkStart w:id="1717" w:name="_Toc34751668"/>
      <w:bookmarkStart w:id="1718" w:name="_Toc35941016"/>
      <w:bookmarkStart w:id="1719" w:name="_Toc43283916"/>
      <w:bookmarkStart w:id="1720" w:name="_Toc49762911"/>
      <w:bookmarkStart w:id="1721" w:name="_Toc51925765"/>
      <w:bookmarkStart w:id="1722" w:name="_Toc51925866"/>
      <w:bookmarkStart w:id="1723" w:name="_Toc122098757"/>
      <w:bookmarkStart w:id="1724" w:name="_Toc183767310"/>
      <w:r>
        <w:t>6.2.3.1</w:t>
      </w:r>
      <w:r>
        <w:tab/>
        <w:t>Overview</w:t>
      </w:r>
      <w:bookmarkEnd w:id="1713"/>
      <w:bookmarkEnd w:id="1714"/>
      <w:bookmarkEnd w:id="1715"/>
      <w:bookmarkEnd w:id="1716"/>
      <w:bookmarkEnd w:id="1717"/>
      <w:bookmarkEnd w:id="1718"/>
      <w:bookmarkEnd w:id="1719"/>
      <w:bookmarkEnd w:id="1720"/>
      <w:bookmarkEnd w:id="1721"/>
      <w:bookmarkEnd w:id="1722"/>
      <w:bookmarkEnd w:id="1723"/>
      <w:bookmarkEnd w:id="1724"/>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5pt;height:135.35pt" o:ole="">
            <v:imagedata r:id="rId28" o:title="" croptop="-121f" cropbottom=".5" cropright="19080f"/>
          </v:shape>
          <o:OLEObject Type="Embed" ProgID="Visio.Drawing.15" ShapeID="_x0000_i1033" DrawAspect="Content" ObjectID="_1794380302"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1725" w:name="_Toc21954282"/>
      <w:bookmarkStart w:id="1726" w:name="_Toc25048063"/>
      <w:bookmarkStart w:id="1727" w:name="_Toc34143438"/>
      <w:bookmarkStart w:id="1728" w:name="_Toc34750908"/>
      <w:bookmarkStart w:id="1729" w:name="_Toc34751669"/>
      <w:bookmarkStart w:id="1730" w:name="_Toc35941017"/>
      <w:bookmarkStart w:id="1731" w:name="_Toc43283917"/>
      <w:bookmarkStart w:id="1732" w:name="_Toc49762912"/>
      <w:bookmarkStart w:id="1733" w:name="_Toc51925766"/>
      <w:bookmarkStart w:id="1734" w:name="_Toc51925867"/>
      <w:bookmarkStart w:id="1735" w:name="_Toc122098758"/>
      <w:bookmarkStart w:id="1736" w:name="_Toc183767311"/>
      <w:r>
        <w:t>6.2</w:t>
      </w:r>
      <w:r w:rsidR="00A72234">
        <w:t>.3.2</w:t>
      </w:r>
      <w:r w:rsidR="00A72234">
        <w:tab/>
        <w:t xml:space="preserve">Resource: </w:t>
      </w:r>
      <w:bookmarkEnd w:id="1725"/>
      <w:bookmarkEnd w:id="1726"/>
      <w:bookmarkEnd w:id="1727"/>
      <w:bookmarkEnd w:id="1728"/>
      <w:bookmarkEnd w:id="1729"/>
      <w:bookmarkEnd w:id="1730"/>
      <w:bookmarkEnd w:id="1731"/>
      <w:bookmarkEnd w:id="1732"/>
      <w:bookmarkEnd w:id="1733"/>
      <w:bookmarkEnd w:id="1734"/>
      <w:bookmarkEnd w:id="1735"/>
      <w:r w:rsidR="00A72234">
        <w:t>UE IP Address Info</w:t>
      </w:r>
      <w:bookmarkEnd w:id="1736"/>
    </w:p>
    <w:p w14:paraId="70013ADC" w14:textId="326D854C" w:rsidR="00A72234" w:rsidRDefault="00802675" w:rsidP="00A72234">
      <w:pPr>
        <w:pStyle w:val="51"/>
      </w:pPr>
      <w:bookmarkStart w:id="1737" w:name="_Toc21954283"/>
      <w:bookmarkStart w:id="1738" w:name="_Toc25048064"/>
      <w:bookmarkStart w:id="1739" w:name="_Toc34143439"/>
      <w:bookmarkStart w:id="1740" w:name="_Toc34750909"/>
      <w:bookmarkStart w:id="1741" w:name="_Toc34751670"/>
      <w:bookmarkStart w:id="1742" w:name="_Toc35941018"/>
      <w:bookmarkStart w:id="1743" w:name="_Toc43283918"/>
      <w:bookmarkStart w:id="1744" w:name="_Toc49762913"/>
      <w:bookmarkStart w:id="1745" w:name="_Toc51925767"/>
      <w:bookmarkStart w:id="1746" w:name="_Toc51925868"/>
      <w:bookmarkStart w:id="1747" w:name="_Toc122098759"/>
      <w:bookmarkStart w:id="1748" w:name="_Toc183767312"/>
      <w:r>
        <w:t>6.2</w:t>
      </w:r>
      <w:r w:rsidR="00A72234">
        <w:t>.3.2.1</w:t>
      </w:r>
      <w:r w:rsidR="00A72234">
        <w:tab/>
        <w:t>Description</w:t>
      </w:r>
      <w:bookmarkEnd w:id="1737"/>
      <w:bookmarkEnd w:id="1738"/>
      <w:bookmarkEnd w:id="1739"/>
      <w:bookmarkEnd w:id="1740"/>
      <w:bookmarkEnd w:id="1741"/>
      <w:bookmarkEnd w:id="1742"/>
      <w:bookmarkEnd w:id="1743"/>
      <w:bookmarkEnd w:id="1744"/>
      <w:bookmarkEnd w:id="1745"/>
      <w:bookmarkEnd w:id="1746"/>
      <w:bookmarkEnd w:id="1747"/>
      <w:bookmarkEnd w:id="174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1749" w:name="_Toc21954284"/>
      <w:bookmarkStart w:id="1750" w:name="_Toc25048065"/>
      <w:bookmarkStart w:id="1751" w:name="_Toc34143440"/>
      <w:bookmarkStart w:id="1752" w:name="_Toc34750910"/>
      <w:bookmarkStart w:id="1753" w:name="_Toc34751671"/>
      <w:bookmarkStart w:id="1754" w:name="_Toc35941019"/>
      <w:bookmarkStart w:id="1755" w:name="_Toc43283919"/>
      <w:bookmarkStart w:id="1756" w:name="_Toc49762914"/>
      <w:bookmarkStart w:id="1757" w:name="_Toc51925768"/>
      <w:bookmarkStart w:id="1758" w:name="_Toc51925869"/>
      <w:bookmarkStart w:id="1759" w:name="_Toc122098760"/>
      <w:bookmarkStart w:id="1760" w:name="_Toc183767313"/>
      <w:r>
        <w:t>6.2</w:t>
      </w:r>
      <w:r w:rsidR="00A72234">
        <w:t>.3.2.2</w:t>
      </w:r>
      <w:r w:rsidR="00A72234">
        <w:tab/>
        <w:t>Resource Definition</w:t>
      </w:r>
      <w:bookmarkEnd w:id="1749"/>
      <w:bookmarkEnd w:id="1750"/>
      <w:bookmarkEnd w:id="1751"/>
      <w:bookmarkEnd w:id="1752"/>
      <w:bookmarkEnd w:id="1753"/>
      <w:bookmarkEnd w:id="1754"/>
      <w:bookmarkEnd w:id="1755"/>
      <w:bookmarkEnd w:id="1756"/>
      <w:bookmarkEnd w:id="1757"/>
      <w:bookmarkEnd w:id="1758"/>
      <w:bookmarkEnd w:id="1759"/>
      <w:bookmarkEnd w:id="1760"/>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1761" w:name="_Toc21954285"/>
      <w:bookmarkStart w:id="1762" w:name="_Toc25048066"/>
      <w:bookmarkStart w:id="1763" w:name="_Toc34143441"/>
      <w:bookmarkStart w:id="1764" w:name="_Toc34750911"/>
      <w:bookmarkStart w:id="1765" w:name="_Toc34751672"/>
      <w:bookmarkStart w:id="1766" w:name="_Toc35941020"/>
      <w:bookmarkStart w:id="1767" w:name="_Toc43283920"/>
      <w:bookmarkStart w:id="1768" w:name="_Toc49762915"/>
      <w:bookmarkStart w:id="1769" w:name="_Toc51925769"/>
      <w:bookmarkStart w:id="1770" w:name="_Toc51925870"/>
      <w:bookmarkStart w:id="1771" w:name="_Toc122098761"/>
      <w:bookmarkStart w:id="1772" w:name="_Toc183767314"/>
      <w:r>
        <w:t>6.2</w:t>
      </w:r>
      <w:r w:rsidR="00A72234">
        <w:t>.3.2.3</w:t>
      </w:r>
      <w:r w:rsidR="00A72234">
        <w:tab/>
        <w:t>Resource Standard Methods</w:t>
      </w:r>
      <w:bookmarkEnd w:id="1761"/>
      <w:bookmarkEnd w:id="1762"/>
      <w:bookmarkEnd w:id="1763"/>
      <w:bookmarkEnd w:id="1764"/>
      <w:bookmarkEnd w:id="1765"/>
      <w:bookmarkEnd w:id="1766"/>
      <w:bookmarkEnd w:id="1767"/>
      <w:bookmarkEnd w:id="1768"/>
      <w:bookmarkEnd w:id="1769"/>
      <w:bookmarkEnd w:id="1770"/>
      <w:bookmarkEnd w:id="1771"/>
      <w:bookmarkEnd w:id="1772"/>
    </w:p>
    <w:p w14:paraId="2A7615EB" w14:textId="259A16D9" w:rsidR="00A72234" w:rsidRPr="004309C9" w:rsidRDefault="00802675" w:rsidP="000E0428">
      <w:pPr>
        <w:pStyle w:val="H6"/>
      </w:pPr>
      <w:bookmarkStart w:id="1773" w:name="_Toc21954286"/>
      <w:bookmarkStart w:id="1774" w:name="_Toc25048067"/>
      <w:bookmarkStart w:id="1775" w:name="_Toc34143442"/>
      <w:bookmarkStart w:id="1776" w:name="_Toc34750912"/>
      <w:bookmarkStart w:id="1777" w:name="_Toc34751673"/>
      <w:bookmarkStart w:id="1778" w:name="_Toc35941021"/>
      <w:bookmarkStart w:id="1779" w:name="_Toc43283921"/>
      <w:bookmarkStart w:id="1780" w:name="_Toc49762916"/>
      <w:bookmarkStart w:id="1781" w:name="_Toc51925770"/>
      <w:bookmarkStart w:id="1782" w:name="_Toc51925871"/>
      <w:bookmarkStart w:id="1783" w:name="_Toc122098762"/>
      <w:r>
        <w:t>6.2</w:t>
      </w:r>
      <w:r w:rsidR="00A72234" w:rsidRPr="004309C9">
        <w:t>.3.2.3.1</w:t>
      </w:r>
      <w:r w:rsidR="00A72234" w:rsidRPr="004309C9">
        <w:tab/>
        <w:t>GET</w:t>
      </w:r>
      <w:bookmarkEnd w:id="1773"/>
      <w:bookmarkEnd w:id="1774"/>
      <w:bookmarkEnd w:id="1775"/>
      <w:bookmarkEnd w:id="1776"/>
      <w:bookmarkEnd w:id="1777"/>
      <w:bookmarkEnd w:id="1778"/>
      <w:bookmarkEnd w:id="1779"/>
      <w:bookmarkEnd w:id="1780"/>
      <w:bookmarkEnd w:id="1781"/>
      <w:bookmarkEnd w:id="1782"/>
      <w:bookmarkEnd w:id="178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xml:space="preserve">, by querying the UPF with the </w:t>
      </w:r>
      <w:proofErr w:type="spellStart"/>
      <w:r>
        <w:t>NATed</w:t>
      </w:r>
      <w:proofErr w:type="spellEnd"/>
      <w:r>
        <w:t xml:space="preserve">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178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178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1785" w:name="_Toc21954288"/>
      <w:bookmarkStart w:id="1786" w:name="_Toc25048069"/>
      <w:bookmarkStart w:id="1787" w:name="_Toc34143444"/>
      <w:bookmarkStart w:id="1788" w:name="_Toc34750914"/>
      <w:bookmarkStart w:id="1789" w:name="_Toc34751675"/>
      <w:bookmarkStart w:id="1790" w:name="_Toc35941023"/>
      <w:bookmarkStart w:id="1791" w:name="_Toc43283923"/>
      <w:bookmarkStart w:id="1792" w:name="_Toc49762918"/>
      <w:bookmarkStart w:id="1793" w:name="_Toc51925772"/>
      <w:bookmarkStart w:id="1794" w:name="_Toc51925873"/>
      <w:bookmarkStart w:id="1795" w:name="_Toc122098764"/>
      <w:bookmarkStart w:id="1796" w:name="_Toc183767315"/>
      <w:r>
        <w:t>6.2</w:t>
      </w:r>
      <w:r w:rsidR="00A72234">
        <w:t>.3.2.4</w:t>
      </w:r>
      <w:r w:rsidR="00A72234">
        <w:tab/>
        <w:t>Resource Custom Operations</w:t>
      </w:r>
      <w:bookmarkEnd w:id="1785"/>
      <w:bookmarkEnd w:id="1786"/>
      <w:bookmarkEnd w:id="1787"/>
      <w:bookmarkEnd w:id="1788"/>
      <w:bookmarkEnd w:id="1789"/>
      <w:bookmarkEnd w:id="1790"/>
      <w:bookmarkEnd w:id="1791"/>
      <w:bookmarkEnd w:id="1792"/>
      <w:bookmarkEnd w:id="1793"/>
      <w:bookmarkEnd w:id="1794"/>
      <w:bookmarkEnd w:id="1795"/>
      <w:bookmarkEnd w:id="1796"/>
    </w:p>
    <w:p w14:paraId="5CE31EAF" w14:textId="77777777" w:rsidR="00A72234" w:rsidRDefault="00A72234" w:rsidP="00A72234">
      <w:r>
        <w:t>None.</w:t>
      </w:r>
    </w:p>
    <w:p w14:paraId="6DD4415C" w14:textId="1662351B" w:rsidR="00A72234" w:rsidRDefault="00802675" w:rsidP="00A72234">
      <w:pPr>
        <w:pStyle w:val="31"/>
      </w:pPr>
      <w:bookmarkStart w:id="1797" w:name="_Toc98500900"/>
      <w:bookmarkStart w:id="1798" w:name="_Toc104297829"/>
      <w:bookmarkStart w:id="1799" w:name="_Toc104300140"/>
      <w:bookmarkStart w:id="1800" w:name="_Toc122098108"/>
      <w:bookmarkStart w:id="1801" w:name="_Toc183767316"/>
      <w:r>
        <w:t>6.2</w:t>
      </w:r>
      <w:r w:rsidR="00A72234">
        <w:t>.4</w:t>
      </w:r>
      <w:r w:rsidR="00A72234">
        <w:tab/>
        <w:t>Custom Operations without associated resources</w:t>
      </w:r>
      <w:bookmarkEnd w:id="1797"/>
      <w:bookmarkEnd w:id="1798"/>
      <w:bookmarkEnd w:id="1799"/>
      <w:bookmarkEnd w:id="1800"/>
      <w:bookmarkEnd w:id="1801"/>
    </w:p>
    <w:p w14:paraId="02DC4FDA" w14:textId="77777777" w:rsidR="00A72234" w:rsidRDefault="00A72234" w:rsidP="00A72234">
      <w:r w:rsidRPr="00BD126B">
        <w:t>None</w:t>
      </w:r>
    </w:p>
    <w:p w14:paraId="4DB206B5" w14:textId="2544B4AB" w:rsidR="00A72234" w:rsidRDefault="00802675" w:rsidP="00A72234">
      <w:pPr>
        <w:pStyle w:val="31"/>
      </w:pPr>
      <w:bookmarkStart w:id="1802" w:name="_Toc21954315"/>
      <w:bookmarkStart w:id="1803" w:name="_Toc25048096"/>
      <w:bookmarkStart w:id="1804" w:name="_Toc34143463"/>
      <w:bookmarkStart w:id="1805" w:name="_Toc34750933"/>
      <w:bookmarkStart w:id="1806" w:name="_Toc34751694"/>
      <w:bookmarkStart w:id="1807" w:name="_Toc35941042"/>
      <w:bookmarkStart w:id="1808" w:name="_Toc43283942"/>
      <w:bookmarkStart w:id="1809" w:name="_Toc49762937"/>
      <w:bookmarkStart w:id="1810" w:name="_Toc51925791"/>
      <w:bookmarkStart w:id="1811" w:name="_Toc51925892"/>
      <w:bookmarkStart w:id="1812" w:name="_Toc122098783"/>
      <w:bookmarkStart w:id="1813" w:name="_Toc183767317"/>
      <w:r>
        <w:t>6.2</w:t>
      </w:r>
      <w:r w:rsidR="00A72234">
        <w:t>.5</w:t>
      </w:r>
      <w:r w:rsidR="00A72234">
        <w:tab/>
        <w:t>Notifications</w:t>
      </w:r>
      <w:bookmarkEnd w:id="1802"/>
      <w:bookmarkEnd w:id="1803"/>
      <w:bookmarkEnd w:id="1804"/>
      <w:bookmarkEnd w:id="1805"/>
      <w:bookmarkEnd w:id="1806"/>
      <w:bookmarkEnd w:id="1807"/>
      <w:bookmarkEnd w:id="1808"/>
      <w:bookmarkEnd w:id="1809"/>
      <w:bookmarkEnd w:id="1810"/>
      <w:bookmarkEnd w:id="1811"/>
      <w:bookmarkEnd w:id="1812"/>
      <w:bookmarkEnd w:id="1813"/>
    </w:p>
    <w:p w14:paraId="41B82E90" w14:textId="415DCD28" w:rsidR="00A72234" w:rsidRPr="000A7435" w:rsidRDefault="00802675" w:rsidP="00A72234">
      <w:pPr>
        <w:pStyle w:val="41"/>
      </w:pPr>
      <w:bookmarkStart w:id="1814" w:name="_Toc21954316"/>
      <w:bookmarkStart w:id="1815" w:name="_Toc25048097"/>
      <w:bookmarkStart w:id="1816" w:name="_Toc34143464"/>
      <w:bookmarkStart w:id="1817" w:name="_Toc34750934"/>
      <w:bookmarkStart w:id="1818" w:name="_Toc34751695"/>
      <w:bookmarkStart w:id="1819" w:name="_Toc35941043"/>
      <w:bookmarkStart w:id="1820" w:name="_Toc43283943"/>
      <w:bookmarkStart w:id="1821" w:name="_Toc49762938"/>
      <w:bookmarkStart w:id="1822" w:name="_Toc51925792"/>
      <w:bookmarkStart w:id="1823" w:name="_Toc51925893"/>
      <w:bookmarkStart w:id="1824" w:name="_Toc122098784"/>
      <w:bookmarkStart w:id="1825" w:name="_Toc183767318"/>
      <w:r>
        <w:t>6.2</w:t>
      </w:r>
      <w:r w:rsidR="00A72234">
        <w:t>.5.1</w:t>
      </w:r>
      <w:r w:rsidR="00A72234">
        <w:tab/>
        <w:t>General</w:t>
      </w:r>
      <w:bookmarkEnd w:id="1814"/>
      <w:bookmarkEnd w:id="1815"/>
      <w:bookmarkEnd w:id="1816"/>
      <w:bookmarkEnd w:id="1817"/>
      <w:bookmarkEnd w:id="1818"/>
      <w:bookmarkEnd w:id="1819"/>
      <w:bookmarkEnd w:id="1820"/>
      <w:bookmarkEnd w:id="1821"/>
      <w:bookmarkEnd w:id="1822"/>
      <w:bookmarkEnd w:id="1823"/>
      <w:bookmarkEnd w:id="1824"/>
      <w:bookmarkEnd w:id="1825"/>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1826" w:name="_Toc21954323"/>
      <w:bookmarkStart w:id="1827" w:name="_Toc25048103"/>
      <w:bookmarkStart w:id="1828" w:name="_Toc34143470"/>
      <w:bookmarkStart w:id="1829" w:name="_Toc34750940"/>
      <w:bookmarkStart w:id="1830" w:name="_Toc34751701"/>
      <w:bookmarkStart w:id="1831" w:name="_Toc35941049"/>
      <w:bookmarkStart w:id="1832" w:name="_Toc43283949"/>
      <w:bookmarkStart w:id="1833" w:name="_Toc49762944"/>
      <w:bookmarkStart w:id="1834" w:name="_Toc51925798"/>
      <w:bookmarkStart w:id="1835" w:name="_Toc51925899"/>
      <w:bookmarkStart w:id="1836" w:name="_Toc122098790"/>
      <w:bookmarkStart w:id="1837" w:name="_Toc183767319"/>
      <w:r>
        <w:t>6.2</w:t>
      </w:r>
      <w:r w:rsidR="00A72234">
        <w:t>.6</w:t>
      </w:r>
      <w:r w:rsidR="00A72234">
        <w:tab/>
        <w:t>Data Model</w:t>
      </w:r>
      <w:bookmarkEnd w:id="1826"/>
      <w:bookmarkEnd w:id="1827"/>
      <w:bookmarkEnd w:id="1828"/>
      <w:bookmarkEnd w:id="1829"/>
      <w:bookmarkEnd w:id="1830"/>
      <w:bookmarkEnd w:id="1831"/>
      <w:bookmarkEnd w:id="1832"/>
      <w:bookmarkEnd w:id="1833"/>
      <w:bookmarkEnd w:id="1834"/>
      <w:bookmarkEnd w:id="1835"/>
      <w:bookmarkEnd w:id="1836"/>
      <w:bookmarkEnd w:id="1837"/>
    </w:p>
    <w:p w14:paraId="0ACFEC7C" w14:textId="275324C9" w:rsidR="00A72234" w:rsidRDefault="00802675" w:rsidP="00A72234">
      <w:pPr>
        <w:pStyle w:val="41"/>
      </w:pPr>
      <w:bookmarkStart w:id="1838" w:name="_Toc21954324"/>
      <w:bookmarkStart w:id="1839" w:name="_Toc25048104"/>
      <w:bookmarkStart w:id="1840" w:name="_Toc34143471"/>
      <w:bookmarkStart w:id="1841" w:name="_Toc34750941"/>
      <w:bookmarkStart w:id="1842" w:name="_Toc34751702"/>
      <w:bookmarkStart w:id="1843" w:name="_Toc35941050"/>
      <w:bookmarkStart w:id="1844" w:name="_Toc43283950"/>
      <w:bookmarkStart w:id="1845" w:name="_Toc49762945"/>
      <w:bookmarkStart w:id="1846" w:name="_Toc51925799"/>
      <w:bookmarkStart w:id="1847" w:name="_Toc51925900"/>
      <w:bookmarkStart w:id="1848" w:name="_Toc122098791"/>
      <w:bookmarkStart w:id="1849" w:name="_Toc183767320"/>
      <w:r>
        <w:t>6.2</w:t>
      </w:r>
      <w:r w:rsidR="00A72234">
        <w:t>.6.1</w:t>
      </w:r>
      <w:r w:rsidR="00A72234">
        <w:tab/>
        <w:t>General</w:t>
      </w:r>
      <w:bookmarkEnd w:id="1838"/>
      <w:bookmarkEnd w:id="1839"/>
      <w:bookmarkEnd w:id="1840"/>
      <w:bookmarkEnd w:id="1841"/>
      <w:bookmarkEnd w:id="1842"/>
      <w:bookmarkEnd w:id="1843"/>
      <w:bookmarkEnd w:id="1844"/>
      <w:bookmarkEnd w:id="1845"/>
      <w:bookmarkEnd w:id="1846"/>
      <w:bookmarkEnd w:id="1847"/>
      <w:bookmarkEnd w:id="1848"/>
      <w:bookmarkEnd w:id="1849"/>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1850" w:name="_Toc21954325"/>
      <w:bookmarkStart w:id="1851" w:name="_Toc25048105"/>
      <w:bookmarkStart w:id="1852" w:name="_Toc34143472"/>
      <w:bookmarkStart w:id="1853" w:name="_Toc34750942"/>
      <w:bookmarkStart w:id="1854" w:name="_Toc34751703"/>
      <w:bookmarkStart w:id="1855" w:name="_Toc35941051"/>
      <w:bookmarkStart w:id="1856" w:name="_Toc43283951"/>
      <w:bookmarkStart w:id="1857" w:name="_Toc49762946"/>
      <w:bookmarkStart w:id="1858" w:name="_Toc51925800"/>
      <w:bookmarkStart w:id="1859" w:name="_Toc51925901"/>
      <w:bookmarkStart w:id="1860" w:name="_Toc122098792"/>
      <w:bookmarkStart w:id="1861" w:name="_Toc183767321"/>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1850"/>
      <w:bookmarkEnd w:id="1851"/>
      <w:bookmarkEnd w:id="1852"/>
      <w:bookmarkEnd w:id="1853"/>
      <w:bookmarkEnd w:id="1854"/>
      <w:bookmarkEnd w:id="1855"/>
      <w:bookmarkEnd w:id="1856"/>
      <w:bookmarkEnd w:id="1857"/>
      <w:bookmarkEnd w:id="1858"/>
      <w:bookmarkEnd w:id="1859"/>
      <w:bookmarkEnd w:id="1860"/>
      <w:bookmarkEnd w:id="1861"/>
    </w:p>
    <w:p w14:paraId="2ABC8919" w14:textId="0D3CC42E" w:rsidR="00A72234" w:rsidRDefault="00802675" w:rsidP="00A72234">
      <w:pPr>
        <w:pStyle w:val="51"/>
      </w:pPr>
      <w:bookmarkStart w:id="1862" w:name="_Toc21954326"/>
      <w:bookmarkStart w:id="1863" w:name="_Toc25048106"/>
      <w:bookmarkStart w:id="1864" w:name="_Toc34143473"/>
      <w:bookmarkStart w:id="1865" w:name="_Toc34750943"/>
      <w:bookmarkStart w:id="1866" w:name="_Toc34751704"/>
      <w:bookmarkStart w:id="1867" w:name="_Toc35941052"/>
      <w:bookmarkStart w:id="1868" w:name="_Toc43283952"/>
      <w:bookmarkStart w:id="1869" w:name="_Toc49762947"/>
      <w:bookmarkStart w:id="1870" w:name="_Toc51925801"/>
      <w:bookmarkStart w:id="1871" w:name="_Toc51925902"/>
      <w:bookmarkStart w:id="1872" w:name="_Toc122098793"/>
      <w:bookmarkStart w:id="1873" w:name="_Toc183767322"/>
      <w:r>
        <w:t>6.2</w:t>
      </w:r>
      <w:r w:rsidR="00A72234">
        <w:t>.6.2.1</w:t>
      </w:r>
      <w:r w:rsidR="00A72234">
        <w:tab/>
        <w:t>Introduction</w:t>
      </w:r>
      <w:bookmarkEnd w:id="1862"/>
      <w:bookmarkEnd w:id="1863"/>
      <w:bookmarkEnd w:id="1864"/>
      <w:bookmarkEnd w:id="1865"/>
      <w:bookmarkEnd w:id="1866"/>
      <w:bookmarkEnd w:id="1867"/>
      <w:bookmarkEnd w:id="1868"/>
      <w:bookmarkEnd w:id="1869"/>
      <w:bookmarkEnd w:id="1870"/>
      <w:bookmarkEnd w:id="1871"/>
      <w:bookmarkEnd w:id="1872"/>
      <w:bookmarkEnd w:id="187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1874" w:name="_Toc25048107"/>
      <w:bookmarkStart w:id="1875" w:name="_Toc21954327"/>
      <w:bookmarkStart w:id="1876" w:name="_Toc34143474"/>
      <w:bookmarkStart w:id="1877" w:name="_Toc34750944"/>
      <w:bookmarkStart w:id="1878" w:name="_Toc34751705"/>
      <w:bookmarkStart w:id="1879" w:name="_Toc35941053"/>
      <w:bookmarkStart w:id="1880" w:name="_Toc43283953"/>
      <w:bookmarkStart w:id="1881" w:name="_Toc49762948"/>
      <w:bookmarkStart w:id="1882" w:name="_Toc51925802"/>
      <w:bookmarkStart w:id="1883" w:name="_Toc51925903"/>
      <w:bookmarkStart w:id="1884" w:name="_Toc122098794"/>
      <w:bookmarkStart w:id="1885" w:name="_Toc183767323"/>
      <w:r>
        <w:lastRenderedPageBreak/>
        <w:t>6.2</w:t>
      </w:r>
      <w:r w:rsidR="00A72234">
        <w:t>.6.2.2</w:t>
      </w:r>
      <w:r w:rsidR="00A72234">
        <w:tab/>
        <w:t xml:space="preserve">Type: </w:t>
      </w:r>
      <w:bookmarkEnd w:id="1874"/>
      <w:bookmarkEnd w:id="1875"/>
      <w:bookmarkEnd w:id="1876"/>
      <w:bookmarkEnd w:id="1877"/>
      <w:bookmarkEnd w:id="1878"/>
      <w:bookmarkEnd w:id="1879"/>
      <w:bookmarkEnd w:id="1880"/>
      <w:bookmarkEnd w:id="1881"/>
      <w:bookmarkEnd w:id="1882"/>
      <w:bookmarkEnd w:id="1883"/>
      <w:bookmarkEnd w:id="1884"/>
      <w:proofErr w:type="spellStart"/>
      <w:r w:rsidR="00A72234">
        <w:t>UeIpInfo</w:t>
      </w:r>
      <w:bookmarkEnd w:id="1885"/>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w:t>
            </w:r>
            <w:proofErr w:type="spellStart"/>
            <w:r>
              <w:rPr>
                <w:lang w:eastAsia="zh-CN"/>
              </w:rPr>
              <w:t>NATed</w:t>
            </w:r>
            <w:proofErr w:type="spellEnd"/>
            <w:r>
              <w:rPr>
                <w:lang w:eastAsia="zh-CN"/>
              </w:rPr>
              <w:t>)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w:t>
            </w:r>
            <w:proofErr w:type="spellStart"/>
            <w:r>
              <w:rPr>
                <w:lang w:eastAsia="zh-CN"/>
              </w:rPr>
              <w:t>NATed</w:t>
            </w:r>
            <w:proofErr w:type="spellEnd"/>
            <w:r>
              <w:rPr>
                <w:lang w:eastAsia="zh-CN"/>
              </w:rPr>
              <w:t>)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1886" w:name="_Toc98500919"/>
      <w:bookmarkStart w:id="1887" w:name="_Toc104297854"/>
      <w:bookmarkStart w:id="1888" w:name="_Toc104300165"/>
      <w:bookmarkStart w:id="1889" w:name="_Toc122098133"/>
      <w:bookmarkStart w:id="1890" w:name="_Toc183767324"/>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1886"/>
      <w:bookmarkEnd w:id="1887"/>
      <w:bookmarkEnd w:id="1888"/>
      <w:bookmarkEnd w:id="1889"/>
      <w:bookmarkEnd w:id="1890"/>
    </w:p>
    <w:p w14:paraId="73DFD607" w14:textId="2774E7D9" w:rsidR="00A72234" w:rsidRPr="00384E92" w:rsidRDefault="00802675" w:rsidP="00A72234">
      <w:pPr>
        <w:pStyle w:val="51"/>
      </w:pPr>
      <w:bookmarkStart w:id="1891" w:name="_Toc98500920"/>
      <w:bookmarkStart w:id="1892" w:name="_Toc104297855"/>
      <w:bookmarkStart w:id="1893" w:name="_Toc104300166"/>
      <w:bookmarkStart w:id="1894" w:name="_Toc122098134"/>
      <w:bookmarkStart w:id="1895" w:name="_Toc183767325"/>
      <w:r>
        <w:t>6.2</w:t>
      </w:r>
      <w:r w:rsidR="00A72234">
        <w:t>.6.3.1</w:t>
      </w:r>
      <w:r w:rsidR="00A72234" w:rsidRPr="00384E92">
        <w:tab/>
        <w:t>Introduction</w:t>
      </w:r>
      <w:bookmarkEnd w:id="1891"/>
      <w:bookmarkEnd w:id="1892"/>
      <w:bookmarkEnd w:id="1893"/>
      <w:bookmarkEnd w:id="1894"/>
      <w:bookmarkEnd w:id="1895"/>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1896" w:name="_Toc21954338"/>
      <w:bookmarkStart w:id="1897" w:name="_Toc25048124"/>
      <w:bookmarkStart w:id="1898" w:name="_Toc34143489"/>
      <w:bookmarkStart w:id="1899" w:name="_Toc34750959"/>
      <w:bookmarkStart w:id="1900" w:name="_Toc34751720"/>
      <w:bookmarkStart w:id="1901" w:name="_Toc35941068"/>
      <w:bookmarkStart w:id="1902" w:name="_Toc43283969"/>
      <w:bookmarkStart w:id="1903" w:name="_Toc49762964"/>
      <w:bookmarkStart w:id="1904" w:name="_Toc51925818"/>
      <w:bookmarkStart w:id="1905" w:name="_Toc51925919"/>
      <w:bookmarkStart w:id="1906" w:name="_Toc122098810"/>
      <w:bookmarkStart w:id="1907" w:name="_Toc183767326"/>
      <w:r>
        <w:t>6.2</w:t>
      </w:r>
      <w:r w:rsidR="00431AA8">
        <w:t>.7</w:t>
      </w:r>
      <w:r w:rsidR="00431AA8">
        <w:tab/>
        <w:t>Error Handling</w:t>
      </w:r>
      <w:bookmarkEnd w:id="1896"/>
      <w:bookmarkEnd w:id="1897"/>
      <w:bookmarkEnd w:id="1898"/>
      <w:bookmarkEnd w:id="1899"/>
      <w:bookmarkEnd w:id="1900"/>
      <w:bookmarkEnd w:id="1901"/>
      <w:bookmarkEnd w:id="1902"/>
      <w:bookmarkEnd w:id="1903"/>
      <w:bookmarkEnd w:id="1904"/>
      <w:bookmarkEnd w:id="1905"/>
      <w:bookmarkEnd w:id="1906"/>
      <w:bookmarkEnd w:id="1907"/>
    </w:p>
    <w:p w14:paraId="081C26E4" w14:textId="3503C2C4" w:rsidR="00431AA8" w:rsidRPr="00971458" w:rsidRDefault="00692CC8" w:rsidP="00431AA8">
      <w:pPr>
        <w:pStyle w:val="41"/>
      </w:pPr>
      <w:bookmarkStart w:id="1908" w:name="_Toc21954339"/>
      <w:bookmarkStart w:id="1909" w:name="_Toc25048125"/>
      <w:bookmarkStart w:id="1910" w:name="_Toc34143490"/>
      <w:bookmarkStart w:id="1911" w:name="_Toc34750960"/>
      <w:bookmarkStart w:id="1912" w:name="_Toc34751721"/>
      <w:bookmarkStart w:id="1913" w:name="_Toc35941069"/>
      <w:bookmarkStart w:id="1914" w:name="_Toc43283970"/>
      <w:bookmarkStart w:id="1915" w:name="_Toc49762965"/>
      <w:bookmarkStart w:id="1916" w:name="_Toc51925819"/>
      <w:bookmarkStart w:id="1917" w:name="_Toc51925920"/>
      <w:bookmarkStart w:id="1918" w:name="_Toc122098811"/>
      <w:bookmarkStart w:id="1919" w:name="_Toc183767327"/>
      <w:r>
        <w:t>6.2</w:t>
      </w:r>
      <w:r w:rsidR="00431AA8" w:rsidRPr="00971458">
        <w:t>.7.1</w:t>
      </w:r>
      <w:r w:rsidR="00431AA8" w:rsidRPr="00971458">
        <w:tab/>
        <w:t>General</w:t>
      </w:r>
      <w:bookmarkEnd w:id="1908"/>
      <w:bookmarkEnd w:id="1909"/>
      <w:bookmarkEnd w:id="1910"/>
      <w:bookmarkEnd w:id="1911"/>
      <w:bookmarkEnd w:id="1912"/>
      <w:bookmarkEnd w:id="1913"/>
      <w:bookmarkEnd w:id="1914"/>
      <w:bookmarkEnd w:id="1915"/>
      <w:bookmarkEnd w:id="1916"/>
      <w:bookmarkEnd w:id="1917"/>
      <w:bookmarkEnd w:id="1918"/>
      <w:bookmarkEnd w:id="1919"/>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41"/>
      </w:pPr>
      <w:bookmarkStart w:id="1920" w:name="_Toc21954340"/>
      <w:bookmarkStart w:id="1921" w:name="_Toc25048126"/>
      <w:bookmarkStart w:id="1922" w:name="_Toc34143491"/>
      <w:bookmarkStart w:id="1923" w:name="_Toc34750961"/>
      <w:bookmarkStart w:id="1924" w:name="_Toc34751722"/>
      <w:bookmarkStart w:id="1925" w:name="_Toc35941070"/>
      <w:bookmarkStart w:id="1926" w:name="_Toc43283971"/>
      <w:bookmarkStart w:id="1927" w:name="_Toc49762966"/>
      <w:bookmarkStart w:id="1928" w:name="_Toc51925820"/>
      <w:bookmarkStart w:id="1929" w:name="_Toc51925921"/>
      <w:bookmarkStart w:id="1930" w:name="_Toc122098812"/>
      <w:bookmarkStart w:id="1931" w:name="_Toc183767328"/>
      <w:r>
        <w:t>6.2</w:t>
      </w:r>
      <w:r w:rsidR="00431AA8" w:rsidRPr="00971458">
        <w:t>.7.2</w:t>
      </w:r>
      <w:r w:rsidR="00431AA8" w:rsidRPr="00971458">
        <w:tab/>
        <w:t>Protocol Errors</w:t>
      </w:r>
      <w:bookmarkEnd w:id="1920"/>
      <w:bookmarkEnd w:id="1921"/>
      <w:bookmarkEnd w:id="1922"/>
      <w:bookmarkEnd w:id="1923"/>
      <w:bookmarkEnd w:id="1924"/>
      <w:bookmarkEnd w:id="1925"/>
      <w:bookmarkEnd w:id="1926"/>
      <w:bookmarkEnd w:id="1927"/>
      <w:bookmarkEnd w:id="1928"/>
      <w:bookmarkEnd w:id="1929"/>
      <w:bookmarkEnd w:id="1930"/>
      <w:bookmarkEnd w:id="1931"/>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41"/>
      </w:pPr>
      <w:bookmarkStart w:id="1932" w:name="_Toc21954341"/>
      <w:bookmarkStart w:id="1933" w:name="_Toc25048127"/>
      <w:bookmarkStart w:id="1934" w:name="_Toc34143492"/>
      <w:bookmarkStart w:id="1935" w:name="_Toc34750962"/>
      <w:bookmarkStart w:id="1936" w:name="_Toc34751723"/>
      <w:bookmarkStart w:id="1937" w:name="_Toc35941071"/>
      <w:bookmarkStart w:id="1938" w:name="_Toc43283972"/>
      <w:bookmarkStart w:id="1939" w:name="_Toc49762967"/>
      <w:bookmarkStart w:id="1940" w:name="_Toc51925821"/>
      <w:bookmarkStart w:id="1941" w:name="_Toc51925922"/>
      <w:bookmarkStart w:id="1942" w:name="_Toc122098813"/>
      <w:bookmarkStart w:id="1943" w:name="_Toc183767329"/>
      <w:r>
        <w:t>6.2</w:t>
      </w:r>
      <w:r w:rsidR="00431AA8">
        <w:t>.7.3</w:t>
      </w:r>
      <w:r w:rsidR="00431AA8">
        <w:tab/>
        <w:t>Application Errors</w:t>
      </w:r>
      <w:bookmarkEnd w:id="1932"/>
      <w:bookmarkEnd w:id="1933"/>
      <w:bookmarkEnd w:id="1934"/>
      <w:bookmarkEnd w:id="1935"/>
      <w:bookmarkEnd w:id="1936"/>
      <w:bookmarkEnd w:id="1937"/>
      <w:bookmarkEnd w:id="1938"/>
      <w:bookmarkEnd w:id="1939"/>
      <w:bookmarkEnd w:id="1940"/>
      <w:bookmarkEnd w:id="1941"/>
      <w:bookmarkEnd w:id="1942"/>
      <w:bookmarkEnd w:id="1943"/>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1944" w:name="_Toc21954342"/>
      <w:bookmarkStart w:id="1945" w:name="_Toc25048128"/>
      <w:bookmarkStart w:id="1946" w:name="_Toc34143493"/>
      <w:bookmarkStart w:id="1947" w:name="_Toc34750963"/>
      <w:bookmarkStart w:id="1948" w:name="_Toc34751724"/>
      <w:bookmarkStart w:id="1949" w:name="_Toc35941072"/>
      <w:bookmarkStart w:id="1950" w:name="_Toc43283973"/>
      <w:bookmarkStart w:id="1951" w:name="_Toc49762968"/>
      <w:bookmarkStart w:id="1952" w:name="_Toc51925822"/>
      <w:bookmarkStart w:id="1953" w:name="_Toc51925923"/>
      <w:bookmarkStart w:id="1954" w:name="_Toc122098814"/>
      <w:bookmarkStart w:id="1955" w:name="_Toc183767330"/>
      <w:r>
        <w:t>6.2</w:t>
      </w:r>
      <w:r w:rsidR="00431AA8">
        <w:t>.8</w:t>
      </w:r>
      <w:r w:rsidR="00431AA8" w:rsidRPr="0023018E">
        <w:rPr>
          <w:lang w:eastAsia="zh-CN"/>
        </w:rPr>
        <w:tab/>
        <w:t>Feature negotiation</w:t>
      </w:r>
      <w:bookmarkEnd w:id="1944"/>
      <w:bookmarkEnd w:id="1945"/>
      <w:bookmarkEnd w:id="1946"/>
      <w:bookmarkEnd w:id="1947"/>
      <w:bookmarkEnd w:id="1948"/>
      <w:bookmarkEnd w:id="1949"/>
      <w:bookmarkEnd w:id="1950"/>
      <w:bookmarkEnd w:id="1951"/>
      <w:bookmarkEnd w:id="1952"/>
      <w:bookmarkEnd w:id="1953"/>
      <w:bookmarkEnd w:id="1954"/>
      <w:bookmarkEnd w:id="1955"/>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1956" w:name="_Toc21954343"/>
      <w:bookmarkStart w:id="1957" w:name="_Toc25048129"/>
      <w:bookmarkStart w:id="1958" w:name="_Toc34143494"/>
      <w:bookmarkStart w:id="1959" w:name="_Toc34750964"/>
      <w:bookmarkStart w:id="1960" w:name="_Toc34751725"/>
      <w:bookmarkStart w:id="1961" w:name="_Toc35941073"/>
      <w:bookmarkStart w:id="1962" w:name="_Toc43283974"/>
      <w:bookmarkStart w:id="1963" w:name="_Toc49762969"/>
      <w:bookmarkStart w:id="1964" w:name="_Toc51925823"/>
      <w:bookmarkStart w:id="1965" w:name="_Toc51925924"/>
      <w:bookmarkStart w:id="1966" w:name="_Toc122098815"/>
      <w:bookmarkStart w:id="1967" w:name="_Toc183767331"/>
      <w:r>
        <w:t>6.2</w:t>
      </w:r>
      <w:r w:rsidR="00431AA8">
        <w:t>.9</w:t>
      </w:r>
      <w:r w:rsidR="00431AA8" w:rsidRPr="001E7573">
        <w:tab/>
        <w:t>Security</w:t>
      </w:r>
      <w:bookmarkEnd w:id="1956"/>
      <w:bookmarkEnd w:id="1957"/>
      <w:bookmarkEnd w:id="1958"/>
      <w:bookmarkEnd w:id="1959"/>
      <w:bookmarkEnd w:id="1960"/>
      <w:bookmarkEnd w:id="1961"/>
      <w:bookmarkEnd w:id="1962"/>
      <w:bookmarkEnd w:id="1963"/>
      <w:bookmarkEnd w:id="1964"/>
      <w:bookmarkEnd w:id="1965"/>
      <w:bookmarkEnd w:id="1966"/>
      <w:bookmarkEnd w:id="1967"/>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31"/>
      </w:pPr>
      <w:bookmarkStart w:id="1968" w:name="_Toc183767332"/>
      <w:r w:rsidRPr="00B84B6A">
        <w:t>6.2.10</w:t>
      </w:r>
      <w:r w:rsidRPr="00B84B6A">
        <w:tab/>
        <w:t>HTTP redirection</w:t>
      </w:r>
      <w:bookmarkEnd w:id="1968"/>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 xml:space="preserve">If an UPF redirects a service request to a different UPF using </w:t>
      </w:r>
      <w:proofErr w:type="gramStart"/>
      <w:r w:rsidRPr="00B84B6A">
        <w:t>an</w:t>
      </w:r>
      <w:proofErr w:type="gramEnd"/>
      <w:r w:rsidRPr="00B84B6A">
        <w:t xml:space="preserve">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1969" w:name="_Toc510696650"/>
      <w:bookmarkStart w:id="1970" w:name="_Toc35971450"/>
      <w:bookmarkStart w:id="1971" w:name="_Toc82676408"/>
      <w:bookmarkStart w:id="1972" w:name="_Toc183767333"/>
      <w:r w:rsidRPr="004D3578">
        <w:lastRenderedPageBreak/>
        <w:t>Annex A (normative):</w:t>
      </w:r>
      <w:r w:rsidRPr="004D3578">
        <w:br/>
      </w:r>
      <w:proofErr w:type="spellStart"/>
      <w:r>
        <w:t>OpenAPI</w:t>
      </w:r>
      <w:proofErr w:type="spellEnd"/>
      <w:r>
        <w:t xml:space="preserve"> specification</w:t>
      </w:r>
      <w:bookmarkEnd w:id="1969"/>
      <w:bookmarkEnd w:id="1970"/>
      <w:bookmarkEnd w:id="1971"/>
      <w:bookmarkEnd w:id="1972"/>
    </w:p>
    <w:p w14:paraId="76B0C618" w14:textId="77777777" w:rsidR="00C10561" w:rsidRDefault="00C10561" w:rsidP="00425303">
      <w:pPr>
        <w:pStyle w:val="1"/>
      </w:pPr>
      <w:bookmarkStart w:id="1973" w:name="_Toc510696651"/>
      <w:bookmarkStart w:id="1974" w:name="_Toc35971451"/>
      <w:bookmarkStart w:id="1975" w:name="_Toc82676409"/>
      <w:bookmarkStart w:id="1976" w:name="_Toc183767334"/>
      <w:r>
        <w:t>A.1</w:t>
      </w:r>
      <w:r>
        <w:tab/>
        <w:t>General</w:t>
      </w:r>
      <w:bookmarkEnd w:id="1973"/>
      <w:bookmarkEnd w:id="1974"/>
      <w:bookmarkEnd w:id="1975"/>
      <w:bookmarkEnd w:id="1976"/>
    </w:p>
    <w:p w14:paraId="76AC89FD" w14:textId="5DE91EDC" w:rsidR="00C10561" w:rsidRPr="00540071" w:rsidRDefault="00C10561" w:rsidP="00C10561">
      <w:bookmarkStart w:id="197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CB3F665" w14:textId="787DD289" w:rsidR="00C10561" w:rsidRPr="006D6534" w:rsidRDefault="00C10561" w:rsidP="00C10561">
      <w:bookmarkStart w:id="197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1979" w:name="_Toc82676410"/>
      <w:bookmarkStart w:id="1980" w:name="_Toc183767335"/>
      <w:r>
        <w:t>A.2</w:t>
      </w:r>
      <w:r>
        <w:tab/>
      </w:r>
      <w:proofErr w:type="spellStart"/>
      <w:r w:rsidR="004560A7">
        <w:t>Nupf_E</w:t>
      </w:r>
      <w:r w:rsidR="004560A7">
        <w:rPr>
          <w:lang w:eastAsia="zh-CN"/>
        </w:rPr>
        <w:t>ventExposure</w:t>
      </w:r>
      <w:proofErr w:type="spellEnd"/>
      <w:r>
        <w:t xml:space="preserve"> API</w:t>
      </w:r>
      <w:bookmarkEnd w:id="1977"/>
      <w:bookmarkEnd w:id="1978"/>
      <w:bookmarkEnd w:id="1979"/>
      <w:bookmarkEnd w:id="1980"/>
    </w:p>
    <w:p w14:paraId="63A30784" w14:textId="4EE60493" w:rsidR="00C10561" w:rsidRDefault="00C10561" w:rsidP="00C10561">
      <w:pPr>
        <w:pStyle w:val="PL"/>
      </w:pPr>
      <w:bookmarkStart w:id="1981"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proofErr w:type="gramStart"/>
      <w:r w:rsidRPr="003B6423">
        <w:rPr>
          <w:lang w:val="fr-FR"/>
        </w:rPr>
        <w:t>info:</w:t>
      </w:r>
      <w:proofErr w:type="gramEnd"/>
    </w:p>
    <w:p w14:paraId="22DFC254" w14:textId="473B15ED" w:rsidR="00C10561" w:rsidRPr="003B6423" w:rsidRDefault="00C10561" w:rsidP="00C10561">
      <w:pPr>
        <w:pStyle w:val="PL"/>
        <w:rPr>
          <w:lang w:val="fr-FR"/>
        </w:rPr>
      </w:pPr>
      <w:r w:rsidRPr="003B6423">
        <w:rPr>
          <w:lang w:val="fr-FR"/>
        </w:rPr>
        <w:t xml:space="preserve">  </w:t>
      </w:r>
      <w:proofErr w:type="spellStart"/>
      <w:proofErr w:type="gramStart"/>
      <w:r w:rsidRPr="003B6423">
        <w:rPr>
          <w:lang w:val="fr-FR"/>
        </w:rPr>
        <w:t>title</w:t>
      </w:r>
      <w:proofErr w:type="spellEnd"/>
      <w:r w:rsidRPr="003B6423">
        <w:rPr>
          <w:lang w:val="fr-FR"/>
        </w:rPr>
        <w:t>:</w:t>
      </w:r>
      <w:proofErr w:type="gram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34FD0DDD" w:rsidR="00C10561" w:rsidRPr="000C50A3" w:rsidRDefault="00C10561" w:rsidP="00C10561">
      <w:pPr>
        <w:pStyle w:val="PL"/>
        <w:rPr>
          <w:rFonts w:eastAsiaTheme="minorEastAsia"/>
          <w:lang w:val="fr-FR" w:eastAsia="zh-CN"/>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bookmarkStart w:id="1982" w:name="OLE_LINK2"/>
      <w:r>
        <w:rPr>
          <w:lang w:val="fr-FR"/>
        </w:rPr>
        <w:t>.</w:t>
      </w:r>
      <w:bookmarkEnd w:id="1982"/>
      <w:ins w:id="1983" w:author="Rapporteur" w:date="2024-11-03T13:31:00Z" w16du:dateUtc="2024-11-03T05:31:00Z">
        <w:r w:rsidR="00DB32C1">
          <w:rPr>
            <w:rFonts w:eastAsiaTheme="minorEastAsia" w:hint="eastAsia"/>
            <w:lang w:val="fr-FR" w:eastAsia="zh-CN"/>
          </w:rPr>
          <w:t>2</w:t>
        </w:r>
      </w:ins>
      <w:del w:id="1984" w:author="Rapporteur" w:date="2024-11-03T13:31:00Z" w16du:dateUtc="2024-11-03T05:31:00Z">
        <w:r w:rsidR="000C17DD" w:rsidDel="00DB32C1">
          <w:rPr>
            <w:lang w:val="fr-FR"/>
          </w:rPr>
          <w:delText>1</w:delText>
        </w:r>
      </w:del>
      <w:r>
        <w:rPr>
          <w:lang w:val="fr-FR"/>
        </w:rPr>
        <w:t>.</w:t>
      </w:r>
      <w:ins w:id="1985" w:author="Rapporteur" w:date="2024-11-29T09:31:00Z" w16du:dateUtc="2024-11-29T01:31:00Z">
        <w:r w:rsidR="007E20A5">
          <w:rPr>
            <w:rFonts w:eastAsiaTheme="minorEastAsia" w:hint="eastAsia"/>
            <w:lang w:val="fr-FR" w:eastAsia="zh-CN"/>
          </w:rPr>
          <w:t>0</w:t>
        </w:r>
      </w:ins>
      <w:del w:id="1986" w:author="Rapporteur" w:date="2024-11-29T09:31:00Z" w16du:dateUtc="2024-11-29T01:31:00Z">
        <w:r w:rsidR="00010DAD" w:rsidDel="007E20A5">
          <w:rPr>
            <w:rFonts w:eastAsiaTheme="minorEastAsia" w:hint="eastAsia"/>
            <w:lang w:val="fr-FR" w:eastAsia="zh-CN"/>
          </w:rPr>
          <w:delText>1</w:delText>
        </w:r>
      </w:del>
      <w:ins w:id="1987" w:author="Rapporteur" w:date="2024-11-03T13:31:00Z" w16du:dateUtc="2024-11-03T05:31:00Z">
        <w:r w:rsidR="00DB32C1">
          <w:rPr>
            <w:rFonts w:eastAsiaTheme="minorEastAsia" w:hint="eastAsia"/>
            <w:lang w:val="fr-FR" w:eastAsia="zh-CN"/>
          </w:rPr>
          <w:t>-alpha</w:t>
        </w:r>
      </w:ins>
      <w:ins w:id="1988" w:author="Rapporteur" w:date="2024-11-29T09:31:00Z" w16du:dateUtc="2024-11-29T01:31:00Z">
        <w:r w:rsidR="007E20A5">
          <w:rPr>
            <w:lang w:val="fr-FR"/>
          </w:rPr>
          <w:t>.</w:t>
        </w:r>
      </w:ins>
      <w:ins w:id="1989" w:author="Rapporteur" w:date="2024-11-03T13:31:00Z" w16du:dateUtc="2024-11-03T05:31:00Z">
        <w:r w:rsidR="00DB32C1">
          <w:rPr>
            <w:rFonts w:eastAsiaTheme="minorEastAsia" w:hint="eastAsia"/>
            <w:lang w:val="fr-FR" w:eastAsia="zh-CN"/>
          </w:rPr>
          <w:t>1</w:t>
        </w:r>
      </w:ins>
    </w:p>
    <w:p w14:paraId="076F3855" w14:textId="77777777" w:rsidR="00C10561" w:rsidRDefault="00C10561" w:rsidP="00C10561">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proofErr w:type="gramStart"/>
      <w:r w:rsidRPr="003B6423">
        <w:rPr>
          <w:lang w:val="fr-FR"/>
        </w:rPr>
        <w:t>externalDocs</w:t>
      </w:r>
      <w:proofErr w:type="spellEnd"/>
      <w:r w:rsidRPr="003B6423">
        <w:rPr>
          <w:lang w:val="fr-FR"/>
        </w:rPr>
        <w:t>:</w:t>
      </w:r>
      <w:proofErr w:type="gramEnd"/>
    </w:p>
    <w:p w14:paraId="3EF65A9D" w14:textId="0082C025" w:rsidR="00C10561" w:rsidRPr="003B6423" w:rsidRDefault="00C10561" w:rsidP="00C10561">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3GPP TS 29.</w:t>
      </w:r>
      <w:r w:rsidR="00B423DD">
        <w:rPr>
          <w:lang w:val="fr-FR"/>
        </w:rPr>
        <w:t>564</w:t>
      </w:r>
      <w:r w:rsidRPr="003B6423">
        <w:rPr>
          <w:lang w:val="fr-FR"/>
        </w:rPr>
        <w:t xml:space="preserve"> V</w:t>
      </w:r>
      <w:r w:rsidR="004B69CD">
        <w:rPr>
          <w:lang w:val="fr-FR"/>
        </w:rPr>
        <w:t>1</w:t>
      </w:r>
      <w:ins w:id="1990" w:author="Rapporteur" w:date="2024-11-03T13:30:00Z" w16du:dateUtc="2024-11-03T05:30:00Z">
        <w:r w:rsidR="00DB32C1">
          <w:rPr>
            <w:rFonts w:eastAsiaTheme="minorEastAsia" w:hint="eastAsia"/>
            <w:lang w:val="fr-FR" w:eastAsia="zh-CN"/>
          </w:rPr>
          <w:t>9</w:t>
        </w:r>
      </w:ins>
      <w:del w:id="1991" w:author="Rapporteur" w:date="2024-11-03T13:30:00Z" w16du:dateUtc="2024-11-03T05:30:00Z">
        <w:r w:rsidR="00E54F92" w:rsidDel="00DB32C1">
          <w:rPr>
            <w:lang w:val="fr-FR"/>
          </w:rPr>
          <w:delText>8</w:delText>
        </w:r>
      </w:del>
      <w:r w:rsidR="00B423DD">
        <w:rPr>
          <w:lang w:val="fr-FR"/>
        </w:rPr>
        <w:t>.</w:t>
      </w:r>
      <w:ins w:id="1992" w:author="Rapporteur" w:date="2024-11-03T13:30:00Z" w16du:dateUtc="2024-11-03T05:30:00Z">
        <w:r w:rsidR="00DB32C1">
          <w:rPr>
            <w:rFonts w:eastAsiaTheme="minorEastAsia" w:hint="eastAsia"/>
            <w:lang w:val="fr-FR" w:eastAsia="zh-CN"/>
          </w:rPr>
          <w:t>1</w:t>
        </w:r>
      </w:ins>
      <w:del w:id="1993" w:author="Rapporteur" w:date="2024-11-03T13:30:00Z" w16du:dateUtc="2024-11-03T05:30:00Z">
        <w:r w:rsidR="00CA5B4A" w:rsidDel="00DB32C1">
          <w:rPr>
            <w:rFonts w:eastAsiaTheme="minorEastAsia" w:hint="eastAsia"/>
            <w:lang w:val="fr-FR" w:eastAsia="zh-CN"/>
          </w:rPr>
          <w:delText>6</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w:t>
      </w:r>
      <w:proofErr w:type="gramStart"/>
      <w:r w:rsidRPr="003B6423">
        <w:rPr>
          <w:lang w:val="fr-FR"/>
        </w:rPr>
        <w:t>url:</w:t>
      </w:r>
      <w:proofErr w:type="gramEnd"/>
      <w:r w:rsidRPr="003B6423">
        <w:rPr>
          <w:lang w:val="fr-FR"/>
        </w:rPr>
        <w:t xml:space="preserve">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nupf-ee</w:t>
      </w:r>
      <w:proofErr w:type="spellEnd"/>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r>
        <w:rPr>
          <w:lang w:val="en-US"/>
        </w:rPr>
        <w:t>ee</w:t>
      </w:r>
      <w:proofErr w:type="spellEnd"/>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proofErr w:type="spellStart"/>
      <w:proofErr w:type="gramStart"/>
      <w:r>
        <w:rPr>
          <w:rFonts w:hint="eastAsia"/>
          <w:lang w:eastAsia="zh-CN"/>
        </w:rPr>
        <w:t>ee</w:t>
      </w:r>
      <w:proofErr w:type="spellEnd"/>
      <w:proofErr w:type="gramEnd"/>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proofErr w:type="spellStart"/>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w:t>
      </w:r>
      <w:proofErr w:type="spellStart"/>
      <w:proofErr w:type="gramStart"/>
      <w:r w:rsidRPr="00B84B6A">
        <w:t>ee</w:t>
      </w:r>
      <w:proofErr w:type="spellEnd"/>
      <w:proofErr w:type="gramEnd"/>
      <w:r w:rsidRPr="00B84B6A">
        <w:t>-subscriptions/{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w:t>
      </w:r>
      <w:proofErr w:type="gramStart"/>
      <w:r w:rsidRPr="00B84B6A">
        <w:t>service</w:t>
      </w:r>
      <w:proofErr w:type="gramEnd"/>
      <w:r w:rsidRPr="00B84B6A">
        <w:t xml:space="preserv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r w:rsidRPr="003B2883">
        <w:rPr>
          <w:lang w:val="en-US"/>
        </w:rPr>
        <w:t>-</w:t>
      </w:r>
      <w:r>
        <w:rPr>
          <w:lang w:val="en-US"/>
        </w:rPr>
        <w:t>ee</w:t>
      </w:r>
      <w:proofErr w:type="spellEnd"/>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53BA971E" w14:textId="2EFC8EFE" w:rsidR="00BB0E5D" w:rsidRDefault="00BB0E5D" w:rsidP="00BB0E5D">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w:t>
      </w:r>
      <w:proofErr w:type="gramStart"/>
      <w:r>
        <w:rPr>
          <w:lang w:eastAsia="zh-CN"/>
        </w:rPr>
        <w:t>Addr</w:t>
      </w:r>
      <w:r w:rsidRPr="00690A26">
        <w:t xml:space="preserve"> ]</w:t>
      </w:r>
      <w:proofErr w:type="gramEnd"/>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w:t>
      </w:r>
      <w:proofErr w:type="gramStart"/>
      <w:r>
        <w:rPr>
          <w:lang w:eastAsia="zh-CN"/>
        </w:rPr>
        <w:t>Prefix</w:t>
      </w:r>
      <w:r w:rsidRPr="00690A26">
        <w:t xml:space="preserve"> ]</w:t>
      </w:r>
      <w:proofErr w:type="gramEnd"/>
    </w:p>
    <w:p w14:paraId="604BCAF1" w14:textId="42AAE7AF" w:rsidR="00E774A4" w:rsidRPr="00E774A4" w:rsidRDefault="00066579" w:rsidP="00066579">
      <w:pPr>
        <w:pStyle w:val="PL"/>
        <w:rPr>
          <w:rFonts w:eastAsia="宋体"/>
          <w:noProof/>
          <w:lang w:eastAsia="en-US"/>
        </w:rPr>
      </w:pPr>
      <w:r w:rsidRPr="00690A26">
        <w:t xml:space="preserve">        - required: [ </w:t>
      </w:r>
      <w:proofErr w:type="spellStart"/>
      <w:proofErr w:type="gramStart"/>
      <w:r>
        <w:rPr>
          <w:rFonts w:hint="eastAsia"/>
          <w:lang w:eastAsia="zh-CN"/>
        </w:rPr>
        <w:t>u</w:t>
      </w:r>
      <w:r>
        <w:rPr>
          <w:lang w:eastAsia="zh-CN"/>
        </w:rPr>
        <w:t>eMacAddr</w:t>
      </w:r>
      <w:proofErr w:type="spellEnd"/>
      <w:r w:rsidRPr="00690A26">
        <w:t xml:space="preserve"> ]</w:t>
      </w:r>
      <w:proofErr w:type="gramEnd"/>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w:t>
      </w:r>
      <w:proofErr w:type="spellStart"/>
      <w:r w:rsidRPr="00545052">
        <w:rPr>
          <w:lang w:eastAsia="zh-CN"/>
        </w:rPr>
        <w:t>Supi</w:t>
      </w:r>
      <w:proofErr w:type="spellEnd"/>
      <w:r w:rsidRPr="00545052">
        <w:rPr>
          <w:lang w:eastAsia="zh-CN"/>
        </w:rPr>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Pr>
          <w:rFonts w:hint="eastAsia"/>
          <w:lang w:eastAsia="zh-CN"/>
        </w:rPr>
        <w:t>QosMo</w:t>
      </w:r>
      <w:r>
        <w:rPr>
          <w:lang w:eastAsia="zh-CN"/>
        </w:rPr>
        <w:t>nitoringMeasurement</w:t>
      </w:r>
      <w:proofErr w:type="spellEnd"/>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606B03C0" w14:textId="77777777" w:rsidR="001B0181" w:rsidRPr="001B0181" w:rsidRDefault="00E774A4" w:rsidP="00DA3F0F">
      <w:pPr>
        <w:pStyle w:val="PL"/>
        <w:rPr>
          <w:ins w:id="1994" w:author="C4-245376" w:date="2024-11-26T19:53:00Z" w16du:dateUtc="2024-11-26T11:53:00Z"/>
          <w:rFonts w:eastAsia="宋体"/>
          <w:noProof/>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047BCA00" w14:textId="77777777" w:rsidR="001B0181" w:rsidRPr="00892358" w:rsidRDefault="001B0181" w:rsidP="00DA3F0F">
      <w:pPr>
        <w:pStyle w:val="PL"/>
        <w:rPr>
          <w:ins w:id="1995" w:author="C4-245376" w:date="2024-11-26T19:53:00Z" w16du:dateUtc="2024-11-26T11:53:00Z"/>
          <w:lang w:eastAsia="zh-CN"/>
        </w:rPr>
      </w:pPr>
      <w:ins w:id="1996" w:author="C4-245376" w:date="2024-11-26T19:53:00Z" w16du:dateUtc="2024-11-26T11:53:00Z">
        <w:r w:rsidRPr="00892358">
          <w:rPr>
            <w:lang w:eastAsia="zh-CN"/>
          </w:rPr>
          <w:t xml:space="preserve">        </w:t>
        </w:r>
        <w:proofErr w:type="spellStart"/>
        <w:r w:rsidRPr="00892358">
          <w:rPr>
            <w:lang w:eastAsia="zh-CN"/>
          </w:rPr>
          <w:t>ueNatMappingInfo</w:t>
        </w:r>
        <w:proofErr w:type="spellEnd"/>
        <w:r w:rsidRPr="00892358">
          <w:rPr>
            <w:lang w:eastAsia="zh-CN"/>
          </w:rPr>
          <w:t>:</w:t>
        </w:r>
      </w:ins>
    </w:p>
    <w:p w14:paraId="1C010F09" w14:textId="77777777" w:rsidR="001B0181" w:rsidRPr="00892358" w:rsidRDefault="001B0181" w:rsidP="00DA3F0F">
      <w:pPr>
        <w:pStyle w:val="PL"/>
        <w:rPr>
          <w:ins w:id="1997" w:author="C4-245376" w:date="2024-11-26T19:53:00Z" w16du:dateUtc="2024-11-26T11:53:00Z"/>
          <w:lang w:eastAsia="zh-CN"/>
        </w:rPr>
      </w:pPr>
      <w:ins w:id="1998" w:author="C4-245376" w:date="2024-11-26T19:53:00Z" w16du:dateUtc="2024-11-26T11:53:00Z">
        <w:r w:rsidRPr="00892358">
          <w:rPr>
            <w:lang w:eastAsia="zh-CN"/>
          </w:rPr>
          <w:t xml:space="preserve">          $ref: '#/components/schemas/</w:t>
        </w:r>
        <w:proofErr w:type="spellStart"/>
        <w:r w:rsidRPr="00892358">
          <w:rPr>
            <w:lang w:eastAsia="zh-CN"/>
          </w:rPr>
          <w:t>UeNatMappingInfo</w:t>
        </w:r>
        <w:proofErr w:type="spellEnd"/>
        <w:r w:rsidRPr="00892358">
          <w:rPr>
            <w:lang w:eastAsia="zh-CN"/>
          </w:rPr>
          <w:t>'</w:t>
        </w:r>
      </w:ins>
    </w:p>
    <w:p w14:paraId="6EA9A004" w14:textId="77777777" w:rsidR="004D5FEA" w:rsidRDefault="004D5FEA" w:rsidP="004D5FEA">
      <w:pPr>
        <w:pStyle w:val="PL"/>
        <w:rPr>
          <w:ins w:id="1999" w:author="C4-245474" w:date="2024-11-26T20:51:00Z" w16du:dateUtc="2024-11-26T12:51:00Z"/>
          <w:lang w:eastAsia="zh-CN"/>
        </w:rPr>
      </w:pPr>
      <w:ins w:id="2000" w:author="C4-245474" w:date="2024-11-26T20:51:00Z" w16du:dateUtc="2024-11-26T12:51:00Z">
        <w:r w:rsidRPr="00545052">
          <w:rPr>
            <w:lang w:eastAsia="zh-CN"/>
          </w:rPr>
          <w:t xml:space="preserve">        </w:t>
        </w:r>
        <w:proofErr w:type="spellStart"/>
        <w:r>
          <w:rPr>
            <w:lang w:eastAsia="zh-CN"/>
          </w:rPr>
          <w:t>handlingOfPayloadHeadersInfo</w:t>
        </w:r>
        <w:proofErr w:type="spellEnd"/>
        <w:r w:rsidRPr="00545052">
          <w:rPr>
            <w:lang w:eastAsia="zh-CN"/>
          </w:rPr>
          <w:t>:</w:t>
        </w:r>
      </w:ins>
    </w:p>
    <w:p w14:paraId="7C6CB2AF" w14:textId="77777777" w:rsidR="004D5FEA" w:rsidRPr="00545052" w:rsidRDefault="004D5FEA" w:rsidP="004D5FEA">
      <w:pPr>
        <w:pStyle w:val="PL"/>
        <w:rPr>
          <w:ins w:id="2001" w:author="C4-245474" w:date="2024-11-26T20:51:00Z" w16du:dateUtc="2024-11-26T12:51:00Z"/>
          <w:lang w:eastAsia="zh-CN"/>
        </w:rPr>
      </w:pPr>
      <w:ins w:id="2002" w:author="C4-245474" w:date="2024-11-26T20:51:00Z" w16du:dateUtc="2024-11-26T12:51:00Z">
        <w:r w:rsidRPr="00545052">
          <w:rPr>
            <w:lang w:eastAsia="zh-CN"/>
          </w:rPr>
          <w:t xml:space="preserve">          type: array</w:t>
        </w:r>
      </w:ins>
    </w:p>
    <w:p w14:paraId="710FDFE1" w14:textId="77777777" w:rsidR="004D5FEA" w:rsidRPr="00545052" w:rsidRDefault="004D5FEA" w:rsidP="004D5FEA">
      <w:pPr>
        <w:pStyle w:val="PL"/>
        <w:rPr>
          <w:ins w:id="2003" w:author="C4-245474" w:date="2024-11-26T20:51:00Z" w16du:dateUtc="2024-11-26T12:51:00Z"/>
          <w:lang w:eastAsia="zh-CN"/>
        </w:rPr>
      </w:pPr>
      <w:ins w:id="2004" w:author="C4-245474" w:date="2024-11-26T20:51:00Z" w16du:dateUtc="2024-11-26T12:51:00Z">
        <w:r w:rsidRPr="00545052">
          <w:rPr>
            <w:lang w:eastAsia="zh-CN"/>
          </w:rPr>
          <w:t xml:space="preserve">          items:</w:t>
        </w:r>
      </w:ins>
    </w:p>
    <w:p w14:paraId="090CA1C5" w14:textId="77777777" w:rsidR="004D5FEA" w:rsidRPr="00545052" w:rsidRDefault="004D5FEA" w:rsidP="004D5FEA">
      <w:pPr>
        <w:pStyle w:val="PL"/>
        <w:rPr>
          <w:ins w:id="2005" w:author="C4-245474" w:date="2024-11-26T20:51:00Z" w16du:dateUtc="2024-11-26T12:51:00Z"/>
          <w:lang w:eastAsia="zh-CN"/>
        </w:rPr>
      </w:pPr>
      <w:ins w:id="2006" w:author="C4-245474" w:date="2024-11-26T20:51:00Z" w16du:dateUtc="2024-11-26T12:51:00Z">
        <w:r w:rsidRPr="00545052">
          <w:rPr>
            <w:lang w:eastAsia="zh-CN"/>
          </w:rPr>
          <w:t xml:space="preserve">            $ref: '#/components/schemas/</w:t>
        </w:r>
        <w:proofErr w:type="spellStart"/>
        <w:r>
          <w:rPr>
            <w:lang w:eastAsia="zh-CN"/>
          </w:rPr>
          <w:t>HandlingOfPayloadHeader</w:t>
        </w:r>
        <w:proofErr w:type="spellEnd"/>
        <w:r w:rsidRPr="00545052">
          <w:rPr>
            <w:lang w:eastAsia="zh-CN"/>
          </w:rPr>
          <w:t>'</w:t>
        </w:r>
      </w:ins>
    </w:p>
    <w:p w14:paraId="44A6ACC0" w14:textId="77777777" w:rsidR="004D5FEA" w:rsidRPr="00545052" w:rsidRDefault="004D5FEA" w:rsidP="004D5FEA">
      <w:pPr>
        <w:pStyle w:val="PL"/>
        <w:rPr>
          <w:ins w:id="2007" w:author="C4-245474" w:date="2024-11-26T20:51:00Z" w16du:dateUtc="2024-11-26T12:51:00Z"/>
          <w:lang w:eastAsia="zh-CN"/>
        </w:rPr>
      </w:pPr>
      <w:ins w:id="2008" w:author="C4-245474" w:date="2024-11-26T20:51:00Z" w16du:dateUtc="2024-11-26T12:51:00Z">
        <w:r w:rsidRPr="00545052">
          <w:rPr>
            <w:lang w:eastAsia="zh-CN"/>
          </w:rPr>
          <w:t xml:space="preserve">          </w:t>
        </w:r>
        <w:proofErr w:type="spellStart"/>
        <w:r w:rsidRPr="00545052">
          <w:rPr>
            <w:lang w:eastAsia="zh-CN"/>
          </w:rPr>
          <w:t>minItems</w:t>
        </w:r>
        <w:proofErr w:type="spellEnd"/>
        <w:r w:rsidRPr="00545052">
          <w:rPr>
            <w:lang w:eastAsia="zh-CN"/>
          </w:rPr>
          <w:t>: 1</w:t>
        </w:r>
      </w:ins>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w:t>
      </w:r>
      <w:proofErr w:type="spellStart"/>
      <w:r w:rsidRPr="00B84B6A">
        <w:rPr>
          <w:lang w:eastAsia="zh-CN"/>
        </w:rPr>
        <w:t>Supi</w:t>
      </w:r>
      <w:proofErr w:type="spellEnd"/>
      <w:r w:rsidRPr="00B84B6A">
        <w:rPr>
          <w:lang w:eastAsia="zh-CN"/>
        </w:rPr>
        <w:t>'</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417EE09D" w14:textId="77777777" w:rsidR="004C604B" w:rsidRPr="00B84B6A" w:rsidRDefault="004C604B" w:rsidP="004C604B">
      <w:pPr>
        <w:pStyle w:val="PL"/>
        <w:rPr>
          <w:lang w:eastAsia="zh-CN"/>
        </w:rPr>
      </w:pPr>
      <w:r w:rsidRPr="00B84B6A">
        <w:rPr>
          <w:lang w:eastAsia="zh-CN"/>
        </w:rPr>
        <w:lastRenderedPageBreak/>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1F6D0A49" w14:textId="5D48C279" w:rsidR="004C604B" w:rsidRPr="00B84B6A" w:rsidRDefault="00476726" w:rsidP="00476726">
      <w:pPr>
        <w:pStyle w:val="PL"/>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6E3E1138" w14:textId="77777777" w:rsidR="001B0181" w:rsidRDefault="004C604B" w:rsidP="001B0181">
      <w:pPr>
        <w:pStyle w:val="PL"/>
        <w:rPr>
          <w:ins w:id="2009" w:author="C4-245376" w:date="2024-11-26T19:55:00Z" w16du:dateUtc="2024-11-26T11:55:00Z"/>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5E2781BC" w14:textId="77777777" w:rsidR="001B0181" w:rsidRDefault="001B0181" w:rsidP="001B0181">
      <w:pPr>
        <w:pStyle w:val="PL"/>
        <w:rPr>
          <w:ins w:id="2010" w:author="C4-245376" w:date="2024-11-26T19:55:00Z" w16du:dateUtc="2024-11-26T11:55:00Z"/>
          <w:lang w:eastAsia="zh-CN"/>
        </w:rPr>
      </w:pPr>
      <w:ins w:id="2011" w:author="C4-245376" w:date="2024-11-26T19:55:00Z" w16du:dateUtc="2024-11-26T11:55:00Z">
        <w:r>
          <w:rPr>
            <w:lang w:eastAsia="zh-CN"/>
          </w:rPr>
          <w:t xml:space="preserve">        </w:t>
        </w:r>
        <w:proofErr w:type="spellStart"/>
        <w:r>
          <w:rPr>
            <w:lang w:eastAsia="zh-CN"/>
          </w:rPr>
          <w:t>remoteIpAddress</w:t>
        </w:r>
        <w:proofErr w:type="spellEnd"/>
        <w:r>
          <w:rPr>
            <w:lang w:eastAsia="zh-CN"/>
          </w:rPr>
          <w:t>:</w:t>
        </w:r>
      </w:ins>
    </w:p>
    <w:p w14:paraId="2CA8F4D2" w14:textId="77777777" w:rsidR="001B0181" w:rsidRDefault="001B0181" w:rsidP="001B0181">
      <w:pPr>
        <w:pStyle w:val="PL"/>
        <w:rPr>
          <w:ins w:id="2012" w:author="C4-245376" w:date="2024-11-26T19:55:00Z" w16du:dateUtc="2024-11-26T11:55:00Z"/>
          <w:lang w:eastAsia="zh-CN"/>
        </w:rPr>
      </w:pPr>
      <w:ins w:id="2013" w:author="C4-245376" w:date="2024-11-26T19:55:00Z" w16du:dateUtc="2024-11-26T11:55:00Z">
        <w:r>
          <w:rPr>
            <w:lang w:eastAsia="zh-CN"/>
          </w:rPr>
          <w:t xml:space="preserve">          $ref: 'TS29571_CommonData.yaml#/components/schemas/</w:t>
        </w:r>
        <w:proofErr w:type="spellStart"/>
        <w:r>
          <w:rPr>
            <w:lang w:eastAsia="zh-CN"/>
          </w:rPr>
          <w:t>IpAddr</w:t>
        </w:r>
        <w:proofErr w:type="spellEnd"/>
        <w:r>
          <w:rPr>
            <w:lang w:eastAsia="zh-CN"/>
          </w:rPr>
          <w:t>'</w:t>
        </w:r>
      </w:ins>
    </w:p>
    <w:p w14:paraId="68C4E8DD" w14:textId="77777777" w:rsidR="001B0181" w:rsidRDefault="001B0181" w:rsidP="001B0181">
      <w:pPr>
        <w:pStyle w:val="PL"/>
        <w:rPr>
          <w:ins w:id="2014" w:author="C4-245376" w:date="2024-11-26T19:55:00Z" w16du:dateUtc="2024-11-26T11:55:00Z"/>
          <w:lang w:eastAsia="zh-CN"/>
        </w:rPr>
      </w:pPr>
      <w:ins w:id="2015" w:author="C4-245376" w:date="2024-11-26T19:55:00Z" w16du:dateUtc="2024-11-26T11:55:00Z">
        <w:r>
          <w:rPr>
            <w:lang w:eastAsia="zh-CN"/>
          </w:rPr>
          <w:t xml:space="preserve">        </w:t>
        </w:r>
        <w:proofErr w:type="spellStart"/>
        <w:r>
          <w:rPr>
            <w:lang w:eastAsia="zh-CN"/>
          </w:rPr>
          <w:t>remotePortNumber</w:t>
        </w:r>
        <w:proofErr w:type="spellEnd"/>
        <w:r>
          <w:rPr>
            <w:lang w:eastAsia="zh-CN"/>
          </w:rPr>
          <w:t>:</w:t>
        </w:r>
      </w:ins>
    </w:p>
    <w:p w14:paraId="6526588D" w14:textId="77777777" w:rsidR="001B0181" w:rsidRDefault="001B0181" w:rsidP="001B0181">
      <w:pPr>
        <w:pStyle w:val="PL"/>
        <w:rPr>
          <w:ins w:id="2016" w:author="C4-245376" w:date="2024-11-26T19:55:00Z" w16du:dateUtc="2024-11-26T11:55:00Z"/>
          <w:lang w:eastAsia="zh-CN"/>
        </w:rPr>
      </w:pPr>
      <w:ins w:id="2017" w:author="C4-245376" w:date="2024-11-26T19:55:00Z" w16du:dateUtc="2024-11-26T11:55:00Z">
        <w:r>
          <w:rPr>
            <w:lang w:eastAsia="zh-CN"/>
          </w:rPr>
          <w:t xml:space="preserve">          $ref: 'TS29571_CommonData.yaml#/components/schemas/Uint16'</w:t>
        </w:r>
      </w:ins>
    </w:p>
    <w:p w14:paraId="0B1FF324" w14:textId="77777777" w:rsidR="001B0181" w:rsidRDefault="001B0181" w:rsidP="001B0181">
      <w:pPr>
        <w:pStyle w:val="PL"/>
        <w:rPr>
          <w:ins w:id="2018" w:author="C4-245376" w:date="2024-11-26T19:55:00Z" w16du:dateUtc="2024-11-26T11:55:00Z"/>
          <w:lang w:eastAsia="zh-CN"/>
        </w:rPr>
      </w:pPr>
      <w:ins w:id="2019" w:author="C4-245376" w:date="2024-11-26T19:55:00Z" w16du:dateUtc="2024-11-26T11:55:00Z">
        <w:r>
          <w:rPr>
            <w:lang w:eastAsia="zh-CN"/>
          </w:rPr>
          <w:t xml:space="preserve">        </w:t>
        </w:r>
        <w:proofErr w:type="spellStart"/>
        <w:r>
          <w:rPr>
            <w:lang w:eastAsia="zh-CN"/>
          </w:rPr>
          <w:t>ipDomain</w:t>
        </w:r>
        <w:proofErr w:type="spellEnd"/>
        <w:r>
          <w:rPr>
            <w:lang w:eastAsia="zh-CN"/>
          </w:rPr>
          <w:t>:</w:t>
        </w:r>
      </w:ins>
    </w:p>
    <w:p w14:paraId="41753DE1" w14:textId="63BF5E5A" w:rsidR="004C604B" w:rsidRPr="00B84B6A" w:rsidRDefault="001B0181" w:rsidP="001B0181">
      <w:pPr>
        <w:pStyle w:val="PL"/>
        <w:rPr>
          <w:lang w:eastAsia="zh-CN"/>
        </w:rPr>
      </w:pPr>
      <w:ins w:id="2020" w:author="C4-245376" w:date="2024-11-26T19:55:00Z" w16du:dateUtc="2024-11-26T11:55:00Z">
        <w:r>
          <w:rPr>
            <w:lang w:eastAsia="zh-CN"/>
          </w:rPr>
          <w:t xml:space="preserve">          type: string</w:t>
        </w:r>
      </w:ins>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lastRenderedPageBreak/>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lastRenderedPageBreak/>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lastRenderedPageBreak/>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33B5C903" w14:textId="77777777" w:rsidR="00FA47BA" w:rsidRPr="00892358" w:rsidRDefault="00FA47BA" w:rsidP="00FA47BA">
      <w:pPr>
        <w:pStyle w:val="PL"/>
        <w:rPr>
          <w:ins w:id="2021" w:author="C4-245376" w:date="2024-11-26T19:55:00Z" w16du:dateUtc="2024-11-26T11:55:00Z"/>
        </w:rPr>
      </w:pPr>
    </w:p>
    <w:p w14:paraId="5FED5573" w14:textId="77777777" w:rsidR="00FA47BA" w:rsidRPr="00892358" w:rsidRDefault="00FA47BA" w:rsidP="00FA47BA">
      <w:pPr>
        <w:pStyle w:val="PL"/>
        <w:rPr>
          <w:ins w:id="2022" w:author="C4-245376" w:date="2024-11-26T19:55:00Z" w16du:dateUtc="2024-11-26T11:55:00Z"/>
        </w:rPr>
      </w:pPr>
      <w:ins w:id="2023" w:author="C4-245376" w:date="2024-11-26T19:55:00Z" w16du:dateUtc="2024-11-26T11:55:00Z">
        <w:r w:rsidRPr="00892358">
          <w:t xml:space="preserve">    </w:t>
        </w:r>
        <w:proofErr w:type="spellStart"/>
        <w:r w:rsidRPr="00892358">
          <w:t>UeNatMappingInfo</w:t>
        </w:r>
        <w:proofErr w:type="spellEnd"/>
        <w:r w:rsidRPr="00892358">
          <w:t>:</w:t>
        </w:r>
      </w:ins>
    </w:p>
    <w:p w14:paraId="2EF4030E" w14:textId="77777777" w:rsidR="00FA47BA" w:rsidRPr="00892358" w:rsidRDefault="00FA47BA" w:rsidP="00FA47BA">
      <w:pPr>
        <w:pStyle w:val="PL"/>
        <w:rPr>
          <w:ins w:id="2024" w:author="C4-245376" w:date="2024-11-26T19:55:00Z" w16du:dateUtc="2024-11-26T11:55:00Z"/>
        </w:rPr>
      </w:pPr>
      <w:ins w:id="2025" w:author="C4-245376" w:date="2024-11-26T19:55:00Z" w16du:dateUtc="2024-11-26T11:55:00Z">
        <w:r w:rsidRPr="00892358">
          <w:t xml:space="preserve">      description: UE NAT Mapping Information</w:t>
        </w:r>
      </w:ins>
    </w:p>
    <w:p w14:paraId="6226079A" w14:textId="77777777" w:rsidR="00FA47BA" w:rsidRPr="00892358" w:rsidRDefault="00FA47BA" w:rsidP="00FA47BA">
      <w:pPr>
        <w:pStyle w:val="PL"/>
        <w:rPr>
          <w:ins w:id="2026" w:author="C4-245376" w:date="2024-11-26T19:55:00Z" w16du:dateUtc="2024-11-26T11:55:00Z"/>
        </w:rPr>
      </w:pPr>
      <w:ins w:id="2027" w:author="C4-245376" w:date="2024-11-26T19:55:00Z" w16du:dateUtc="2024-11-26T11:55:00Z">
        <w:r w:rsidRPr="00892358">
          <w:t xml:space="preserve">      type: object</w:t>
        </w:r>
      </w:ins>
    </w:p>
    <w:p w14:paraId="67FE7EC7" w14:textId="77777777" w:rsidR="00FA47BA" w:rsidRPr="00892358" w:rsidRDefault="00FA47BA" w:rsidP="00FA47BA">
      <w:pPr>
        <w:pStyle w:val="PL"/>
        <w:rPr>
          <w:ins w:id="2028" w:author="C4-245376" w:date="2024-11-26T19:55:00Z" w16du:dateUtc="2024-11-26T11:55:00Z"/>
        </w:rPr>
      </w:pPr>
      <w:ins w:id="2029" w:author="C4-245376" w:date="2024-11-26T19:55:00Z" w16du:dateUtc="2024-11-26T11:55:00Z">
        <w:r w:rsidRPr="00892358">
          <w:t xml:space="preserve">      properties:</w:t>
        </w:r>
      </w:ins>
    </w:p>
    <w:p w14:paraId="29527E59" w14:textId="77777777" w:rsidR="00FA47BA" w:rsidRPr="00892358" w:rsidRDefault="00FA47BA" w:rsidP="00FA47BA">
      <w:pPr>
        <w:pStyle w:val="PL"/>
        <w:rPr>
          <w:ins w:id="2030" w:author="C4-245376" w:date="2024-11-26T19:55:00Z" w16du:dateUtc="2024-11-26T11:55:00Z"/>
        </w:rPr>
      </w:pPr>
      <w:ins w:id="2031" w:author="C4-245376" w:date="2024-11-26T19:55:00Z" w16du:dateUtc="2024-11-26T11:55:00Z">
        <w:r w:rsidRPr="00892358">
          <w:t xml:space="preserve">        </w:t>
        </w:r>
        <w:proofErr w:type="spellStart"/>
        <w:r w:rsidRPr="00892358">
          <w:t>natMappingList</w:t>
        </w:r>
        <w:proofErr w:type="spellEnd"/>
        <w:r w:rsidRPr="00892358">
          <w:t>:</w:t>
        </w:r>
      </w:ins>
    </w:p>
    <w:p w14:paraId="5CC5DEF1" w14:textId="77777777" w:rsidR="00FA47BA" w:rsidRPr="00892358" w:rsidRDefault="00FA47BA" w:rsidP="00FA47BA">
      <w:pPr>
        <w:pStyle w:val="PL"/>
        <w:rPr>
          <w:ins w:id="2032" w:author="C4-245376" w:date="2024-11-26T19:55:00Z" w16du:dateUtc="2024-11-26T11:55:00Z"/>
        </w:rPr>
      </w:pPr>
      <w:ins w:id="2033" w:author="C4-245376" w:date="2024-11-26T19:55:00Z" w16du:dateUtc="2024-11-26T11:55:00Z">
        <w:r w:rsidRPr="00892358">
          <w:t xml:space="preserve">          type: array</w:t>
        </w:r>
      </w:ins>
    </w:p>
    <w:p w14:paraId="2E06AFC0" w14:textId="77777777" w:rsidR="00FA47BA" w:rsidRPr="00892358" w:rsidRDefault="00FA47BA" w:rsidP="00FA47BA">
      <w:pPr>
        <w:pStyle w:val="PL"/>
        <w:rPr>
          <w:ins w:id="2034" w:author="C4-245376" w:date="2024-11-26T19:55:00Z" w16du:dateUtc="2024-11-26T11:55:00Z"/>
        </w:rPr>
      </w:pPr>
      <w:ins w:id="2035" w:author="C4-245376" w:date="2024-11-26T19:55:00Z" w16du:dateUtc="2024-11-26T11:55:00Z">
        <w:r w:rsidRPr="00892358">
          <w:t xml:space="preserve">          items:</w:t>
        </w:r>
      </w:ins>
    </w:p>
    <w:p w14:paraId="51911750" w14:textId="0D857474" w:rsidR="00FA47BA" w:rsidRPr="00892358" w:rsidRDefault="00FA47BA" w:rsidP="00FA47BA">
      <w:pPr>
        <w:pStyle w:val="PL"/>
        <w:rPr>
          <w:ins w:id="2036" w:author="C4-245376" w:date="2024-11-26T19:55:00Z" w16du:dateUtc="2024-11-26T11:55:00Z"/>
        </w:rPr>
      </w:pPr>
      <w:ins w:id="2037" w:author="C4-245376" w:date="2024-11-26T19:55:00Z" w16du:dateUtc="2024-11-26T11:55:00Z">
        <w:r w:rsidRPr="00892358">
          <w:t xml:space="preserve">            $ref: </w:t>
        </w:r>
      </w:ins>
      <w:ins w:id="2038" w:author="Rapporteur" w:date="2024-11-29T10:11:00Z" w16du:dateUtc="2024-11-29T02:11:00Z">
        <w:r w:rsidR="00244176" w:rsidRPr="00892358">
          <w:t>'</w:t>
        </w:r>
      </w:ins>
      <w:ins w:id="2039" w:author="C4-245376" w:date="2024-11-26T19:55:00Z" w16du:dateUtc="2024-11-26T11:55:00Z">
        <w:r w:rsidRPr="00892358">
          <w:t>#/components/schemas/</w:t>
        </w:r>
        <w:proofErr w:type="spellStart"/>
        <w:r w:rsidRPr="00892358">
          <w:t>NatMapping</w:t>
        </w:r>
        <w:proofErr w:type="spellEnd"/>
        <w:r w:rsidRPr="00892358">
          <w:t>'</w:t>
        </w:r>
      </w:ins>
    </w:p>
    <w:p w14:paraId="46384B9A" w14:textId="77777777" w:rsidR="00FA47BA" w:rsidRPr="00892358" w:rsidRDefault="00FA47BA" w:rsidP="00FA47BA">
      <w:pPr>
        <w:pStyle w:val="PL"/>
        <w:rPr>
          <w:ins w:id="2040" w:author="C4-245376" w:date="2024-11-26T19:55:00Z" w16du:dateUtc="2024-11-26T11:55:00Z"/>
        </w:rPr>
      </w:pPr>
      <w:ins w:id="2041" w:author="C4-245376" w:date="2024-11-26T19:55:00Z" w16du:dateUtc="2024-11-26T11:55:00Z">
        <w:r w:rsidRPr="00892358">
          <w:t xml:space="preserve">      required:</w:t>
        </w:r>
      </w:ins>
    </w:p>
    <w:p w14:paraId="78B9303A" w14:textId="77777777" w:rsidR="00FA47BA" w:rsidRPr="00892358" w:rsidRDefault="00FA47BA" w:rsidP="00FA47BA">
      <w:pPr>
        <w:pStyle w:val="PL"/>
        <w:rPr>
          <w:ins w:id="2042" w:author="C4-245376" w:date="2024-11-26T19:55:00Z" w16du:dateUtc="2024-11-26T11:55:00Z"/>
        </w:rPr>
      </w:pPr>
      <w:ins w:id="2043" w:author="C4-245376" w:date="2024-11-26T19:55:00Z" w16du:dateUtc="2024-11-26T11:55:00Z">
        <w:r w:rsidRPr="00892358">
          <w:t xml:space="preserve">        - </w:t>
        </w:r>
        <w:proofErr w:type="spellStart"/>
        <w:r w:rsidRPr="00892358">
          <w:t>natMappingList</w:t>
        </w:r>
        <w:proofErr w:type="spellEnd"/>
      </w:ins>
    </w:p>
    <w:p w14:paraId="737C26BD" w14:textId="77777777" w:rsidR="00FA47BA" w:rsidRPr="00892358" w:rsidRDefault="00FA47BA" w:rsidP="00FA47BA">
      <w:pPr>
        <w:pStyle w:val="PL"/>
        <w:rPr>
          <w:ins w:id="2044" w:author="C4-245376" w:date="2024-11-26T19:55:00Z" w16du:dateUtc="2024-11-26T11:55:00Z"/>
        </w:rPr>
      </w:pPr>
    </w:p>
    <w:p w14:paraId="7CE722A8" w14:textId="77777777" w:rsidR="00FA47BA" w:rsidRPr="00892358" w:rsidRDefault="00FA47BA" w:rsidP="00FA47BA">
      <w:pPr>
        <w:pStyle w:val="PL"/>
        <w:rPr>
          <w:ins w:id="2045" w:author="C4-245376" w:date="2024-11-26T19:55:00Z" w16du:dateUtc="2024-11-26T11:55:00Z"/>
        </w:rPr>
      </w:pPr>
      <w:ins w:id="2046" w:author="C4-245376" w:date="2024-11-26T19:55:00Z" w16du:dateUtc="2024-11-26T11:55:00Z">
        <w:r w:rsidRPr="00892358">
          <w:t xml:space="preserve">    </w:t>
        </w:r>
        <w:proofErr w:type="spellStart"/>
        <w:r w:rsidRPr="00892358">
          <w:t>NatMapping</w:t>
        </w:r>
        <w:proofErr w:type="spellEnd"/>
        <w:r w:rsidRPr="00892358">
          <w:t>:</w:t>
        </w:r>
      </w:ins>
    </w:p>
    <w:p w14:paraId="4A298CEE" w14:textId="77777777" w:rsidR="00FA47BA" w:rsidRPr="00892358" w:rsidRDefault="00FA47BA" w:rsidP="00FA47BA">
      <w:pPr>
        <w:pStyle w:val="PL"/>
        <w:rPr>
          <w:ins w:id="2047" w:author="C4-245376" w:date="2024-11-26T19:55:00Z" w16du:dateUtc="2024-11-26T11:55:00Z"/>
        </w:rPr>
      </w:pPr>
      <w:ins w:id="2048" w:author="C4-245376" w:date="2024-11-26T19:55:00Z" w16du:dateUtc="2024-11-26T11:55:00Z">
        <w:r w:rsidRPr="00892358">
          <w:t xml:space="preserve">      description: NAT Mapping</w:t>
        </w:r>
      </w:ins>
    </w:p>
    <w:p w14:paraId="371050B7" w14:textId="77777777" w:rsidR="00FA47BA" w:rsidRPr="00892358" w:rsidRDefault="00FA47BA" w:rsidP="00FA47BA">
      <w:pPr>
        <w:pStyle w:val="PL"/>
        <w:rPr>
          <w:ins w:id="2049" w:author="C4-245376" w:date="2024-11-26T19:55:00Z" w16du:dateUtc="2024-11-26T11:55:00Z"/>
        </w:rPr>
      </w:pPr>
      <w:ins w:id="2050" w:author="C4-245376" w:date="2024-11-26T19:55:00Z" w16du:dateUtc="2024-11-26T11:55:00Z">
        <w:r w:rsidRPr="00892358">
          <w:t xml:space="preserve">      type: object</w:t>
        </w:r>
      </w:ins>
    </w:p>
    <w:p w14:paraId="07F5568C" w14:textId="77777777" w:rsidR="00FA47BA" w:rsidRPr="00892358" w:rsidRDefault="00FA47BA" w:rsidP="00FA47BA">
      <w:pPr>
        <w:pStyle w:val="PL"/>
        <w:rPr>
          <w:ins w:id="2051" w:author="C4-245376" w:date="2024-11-26T19:55:00Z" w16du:dateUtc="2024-11-26T11:55:00Z"/>
        </w:rPr>
      </w:pPr>
      <w:ins w:id="2052" w:author="C4-245376" w:date="2024-11-26T19:55:00Z" w16du:dateUtc="2024-11-26T11:55:00Z">
        <w:r w:rsidRPr="00892358">
          <w:t xml:space="preserve">      properties:</w:t>
        </w:r>
      </w:ins>
    </w:p>
    <w:p w14:paraId="6A05F912" w14:textId="77777777" w:rsidR="00FA47BA" w:rsidRPr="00892358" w:rsidRDefault="00FA47BA" w:rsidP="00FA47BA">
      <w:pPr>
        <w:pStyle w:val="PL"/>
        <w:rPr>
          <w:ins w:id="2053" w:author="C4-245376" w:date="2024-11-26T19:55:00Z" w16du:dateUtc="2024-11-26T11:55:00Z"/>
        </w:rPr>
      </w:pPr>
      <w:ins w:id="2054" w:author="C4-245376" w:date="2024-11-26T19:55:00Z" w16du:dateUtc="2024-11-26T11:55:00Z">
        <w:r w:rsidRPr="00892358">
          <w:t xml:space="preserve">        ipv4Addr:</w:t>
        </w:r>
      </w:ins>
    </w:p>
    <w:p w14:paraId="02311AEF" w14:textId="77777777" w:rsidR="00FA47BA" w:rsidRPr="00892358" w:rsidRDefault="00FA47BA" w:rsidP="00FA47BA">
      <w:pPr>
        <w:pStyle w:val="PL"/>
        <w:rPr>
          <w:ins w:id="2055" w:author="C4-245376" w:date="2024-11-26T19:55:00Z" w16du:dateUtc="2024-11-26T11:55:00Z"/>
        </w:rPr>
      </w:pPr>
      <w:ins w:id="2056" w:author="C4-245376" w:date="2024-11-26T19:55:00Z" w16du:dateUtc="2024-11-26T11:55:00Z">
        <w:r w:rsidRPr="00892358">
          <w:t xml:space="preserve">          $ref: 'TS29571_CommonData.yaml#/components/schemas/Ipv4Addr'</w:t>
        </w:r>
      </w:ins>
    </w:p>
    <w:p w14:paraId="30E2EBD0" w14:textId="77777777" w:rsidR="00FA47BA" w:rsidRPr="00892358" w:rsidRDefault="00FA47BA" w:rsidP="00FA47BA">
      <w:pPr>
        <w:pStyle w:val="PL"/>
        <w:rPr>
          <w:ins w:id="2057" w:author="C4-245376" w:date="2024-11-26T19:55:00Z" w16du:dateUtc="2024-11-26T11:55:00Z"/>
        </w:rPr>
      </w:pPr>
      <w:ins w:id="2058" w:author="C4-245376" w:date="2024-11-26T19:55:00Z" w16du:dateUtc="2024-11-26T11:55:00Z">
        <w:r w:rsidRPr="00892358">
          <w:t xml:space="preserve">        ipv6Addr:</w:t>
        </w:r>
      </w:ins>
    </w:p>
    <w:p w14:paraId="0C7D4BC2" w14:textId="77777777" w:rsidR="00FA47BA" w:rsidRPr="00892358" w:rsidRDefault="00FA47BA" w:rsidP="00FA47BA">
      <w:pPr>
        <w:pStyle w:val="PL"/>
        <w:rPr>
          <w:ins w:id="2059" w:author="C4-245376" w:date="2024-11-26T19:55:00Z" w16du:dateUtc="2024-11-26T11:55:00Z"/>
        </w:rPr>
      </w:pPr>
      <w:ins w:id="2060" w:author="C4-245376" w:date="2024-11-26T19:55:00Z" w16du:dateUtc="2024-11-26T11:55:00Z">
        <w:r w:rsidRPr="00892358">
          <w:t xml:space="preserve">          $ref: 'TS29571_CommonData.yaml#/components/schemas/Ipv6Addr'</w:t>
        </w:r>
      </w:ins>
    </w:p>
    <w:p w14:paraId="3DCFF6A4" w14:textId="77777777" w:rsidR="00FA47BA" w:rsidRPr="00892358" w:rsidRDefault="00FA47BA" w:rsidP="00FA47BA">
      <w:pPr>
        <w:pStyle w:val="PL"/>
        <w:rPr>
          <w:ins w:id="2061" w:author="C4-245376" w:date="2024-11-26T19:55:00Z" w16du:dateUtc="2024-11-26T11:55:00Z"/>
        </w:rPr>
      </w:pPr>
      <w:ins w:id="2062" w:author="C4-245376" w:date="2024-11-26T19:55:00Z" w16du:dateUtc="2024-11-26T11:55:00Z">
        <w:r w:rsidRPr="00892358">
          <w:t xml:space="preserve">        </w:t>
        </w:r>
        <w:proofErr w:type="spellStart"/>
        <w:r w:rsidRPr="00892358">
          <w:t>portNumber</w:t>
        </w:r>
        <w:proofErr w:type="spellEnd"/>
        <w:r w:rsidRPr="00892358">
          <w:t>:</w:t>
        </w:r>
      </w:ins>
    </w:p>
    <w:p w14:paraId="6E35CF03" w14:textId="77777777" w:rsidR="00FA47BA" w:rsidRPr="00892358" w:rsidRDefault="00FA47BA" w:rsidP="00FA47BA">
      <w:pPr>
        <w:pStyle w:val="PL"/>
        <w:rPr>
          <w:ins w:id="2063" w:author="C4-245376" w:date="2024-11-26T19:55:00Z" w16du:dateUtc="2024-11-26T11:55:00Z"/>
        </w:rPr>
      </w:pPr>
      <w:ins w:id="2064" w:author="C4-245376" w:date="2024-11-26T19:55:00Z" w16du:dateUtc="2024-11-26T11:55:00Z">
        <w:r w:rsidRPr="00892358">
          <w:t xml:space="preserve">          $ref: 'TS29571_CommonData.yaml#/components/schemas/Uint16'</w:t>
        </w:r>
      </w:ins>
    </w:p>
    <w:p w14:paraId="21539356" w14:textId="77777777" w:rsidR="00FA47BA" w:rsidRPr="00892358" w:rsidRDefault="00FA47BA" w:rsidP="00FA47BA">
      <w:pPr>
        <w:pStyle w:val="PL"/>
        <w:rPr>
          <w:ins w:id="2065" w:author="C4-245376" w:date="2024-11-26T19:55:00Z" w16du:dateUtc="2024-11-26T11:55:00Z"/>
        </w:rPr>
      </w:pPr>
      <w:ins w:id="2066" w:author="C4-245376" w:date="2024-11-26T19:55:00Z" w16du:dateUtc="2024-11-26T11:55:00Z">
        <w:r w:rsidRPr="00892358">
          <w:t xml:space="preserve">        </w:t>
        </w:r>
        <w:proofErr w:type="spellStart"/>
        <w:r w:rsidRPr="00892358">
          <w:t>transportProtocol</w:t>
        </w:r>
        <w:proofErr w:type="spellEnd"/>
        <w:r w:rsidRPr="00892358">
          <w:t>:</w:t>
        </w:r>
      </w:ins>
    </w:p>
    <w:p w14:paraId="1E481DCA" w14:textId="77777777" w:rsidR="00FA47BA" w:rsidRPr="00892358" w:rsidRDefault="00FA47BA" w:rsidP="00FA47BA">
      <w:pPr>
        <w:pStyle w:val="PL"/>
        <w:rPr>
          <w:ins w:id="2067" w:author="C4-245376" w:date="2024-11-26T19:55:00Z" w16du:dateUtc="2024-11-26T11:55:00Z"/>
        </w:rPr>
      </w:pPr>
      <w:ins w:id="2068" w:author="C4-245376" w:date="2024-11-26T19:55:00Z" w16du:dateUtc="2024-11-26T11:55:00Z">
        <w:r w:rsidRPr="00892358">
          <w:t xml:space="preserve">          $ref: 'TS29571_CommonData.yaml#/components/schemas/</w:t>
        </w:r>
        <w:proofErr w:type="spellStart"/>
        <w:r w:rsidRPr="00892358">
          <w:t>TransportProtocol</w:t>
        </w:r>
        <w:proofErr w:type="spellEnd"/>
        <w:r w:rsidRPr="00892358">
          <w:t>'</w:t>
        </w:r>
      </w:ins>
    </w:p>
    <w:p w14:paraId="4FAB962A" w14:textId="77777777" w:rsidR="00FA47BA" w:rsidRPr="00892358" w:rsidRDefault="00FA47BA" w:rsidP="00FA47BA">
      <w:pPr>
        <w:pStyle w:val="PL"/>
        <w:rPr>
          <w:ins w:id="2069" w:author="C4-245376" w:date="2024-11-26T19:55:00Z" w16du:dateUtc="2024-11-26T11:55:00Z"/>
        </w:rPr>
      </w:pPr>
      <w:ins w:id="2070" w:author="C4-245376" w:date="2024-11-26T19:55:00Z" w16du:dateUtc="2024-11-26T11:55:00Z">
        <w:r w:rsidRPr="00892358">
          <w:t xml:space="preserve">      required:</w:t>
        </w:r>
      </w:ins>
    </w:p>
    <w:p w14:paraId="04ACA38D" w14:textId="77777777" w:rsidR="00FA47BA" w:rsidRPr="00892358" w:rsidRDefault="00FA47BA" w:rsidP="00FA47BA">
      <w:pPr>
        <w:pStyle w:val="PL"/>
        <w:rPr>
          <w:ins w:id="2071" w:author="C4-245376" w:date="2024-11-26T19:55:00Z" w16du:dateUtc="2024-11-26T11:55:00Z"/>
        </w:rPr>
      </w:pPr>
      <w:ins w:id="2072" w:author="C4-245376" w:date="2024-11-26T19:55:00Z" w16du:dateUtc="2024-11-26T11:55:00Z">
        <w:r w:rsidRPr="00892358">
          <w:t xml:space="preserve">        - </w:t>
        </w:r>
        <w:proofErr w:type="spellStart"/>
        <w:r w:rsidRPr="00892358">
          <w:t>portNumber</w:t>
        </w:r>
        <w:proofErr w:type="spellEnd"/>
      </w:ins>
    </w:p>
    <w:p w14:paraId="6E0B06FA" w14:textId="77777777" w:rsidR="00FA47BA" w:rsidRPr="00892358" w:rsidRDefault="00FA47BA" w:rsidP="00FA47BA">
      <w:pPr>
        <w:pStyle w:val="PL"/>
        <w:rPr>
          <w:ins w:id="2073" w:author="C4-245376" w:date="2024-11-26T19:55:00Z" w16du:dateUtc="2024-11-26T11:55:00Z"/>
        </w:rPr>
      </w:pPr>
      <w:ins w:id="2074" w:author="C4-245376" w:date="2024-11-26T19:55:00Z" w16du:dateUtc="2024-11-26T11:55:00Z">
        <w:r w:rsidRPr="00892358">
          <w:t xml:space="preserve">      </w:t>
        </w:r>
        <w:proofErr w:type="spellStart"/>
        <w:r w:rsidRPr="00892358">
          <w:t>anyOf</w:t>
        </w:r>
        <w:proofErr w:type="spellEnd"/>
        <w:r w:rsidRPr="00892358">
          <w:t>:</w:t>
        </w:r>
      </w:ins>
    </w:p>
    <w:p w14:paraId="38178BD9" w14:textId="77777777" w:rsidR="00FA47BA" w:rsidRPr="00892358" w:rsidRDefault="00FA47BA" w:rsidP="00FA47BA">
      <w:pPr>
        <w:pStyle w:val="PL"/>
        <w:rPr>
          <w:ins w:id="2075" w:author="C4-245376" w:date="2024-11-26T19:55:00Z" w16du:dateUtc="2024-11-26T11:55:00Z"/>
        </w:rPr>
      </w:pPr>
      <w:ins w:id="2076" w:author="C4-245376" w:date="2024-11-26T19:55:00Z" w16du:dateUtc="2024-11-26T11:55:00Z">
        <w:r w:rsidRPr="00892358">
          <w:t xml:space="preserve">        - required: [ ipv4</w:t>
        </w:r>
        <w:proofErr w:type="gramStart"/>
        <w:r w:rsidRPr="00892358">
          <w:t>Addr ]</w:t>
        </w:r>
        <w:proofErr w:type="gramEnd"/>
      </w:ins>
    </w:p>
    <w:p w14:paraId="7A5CD460" w14:textId="77777777" w:rsidR="00FA47BA" w:rsidRPr="00892358" w:rsidRDefault="00FA47BA" w:rsidP="00FA47BA">
      <w:pPr>
        <w:pStyle w:val="PL"/>
        <w:rPr>
          <w:ins w:id="2077" w:author="C4-245376" w:date="2024-11-26T19:55:00Z" w16du:dateUtc="2024-11-26T11:55:00Z"/>
        </w:rPr>
      </w:pPr>
      <w:ins w:id="2078" w:author="C4-245376" w:date="2024-11-26T19:55:00Z" w16du:dateUtc="2024-11-26T11:55:00Z">
        <w:r w:rsidRPr="00892358">
          <w:t xml:space="preserve">        - required: [ ipv6</w:t>
        </w:r>
        <w:proofErr w:type="gramStart"/>
        <w:r w:rsidRPr="00892358">
          <w:t>Addr ]</w:t>
        </w:r>
        <w:proofErr w:type="gramEnd"/>
      </w:ins>
    </w:p>
    <w:p w14:paraId="1A59DAB9" w14:textId="77777777" w:rsidR="00FA47BA" w:rsidRDefault="00FA47BA" w:rsidP="00FA47BA">
      <w:pPr>
        <w:pStyle w:val="PL"/>
        <w:rPr>
          <w:ins w:id="2079" w:author="C4-245474" w:date="2024-11-26T20:52:00Z" w16du:dateUtc="2024-11-26T12:52:00Z"/>
        </w:rPr>
      </w:pPr>
    </w:p>
    <w:p w14:paraId="21CF1802" w14:textId="77777777" w:rsidR="00335A21" w:rsidRDefault="00335A21" w:rsidP="00335A21">
      <w:pPr>
        <w:pStyle w:val="PL"/>
        <w:rPr>
          <w:ins w:id="2080" w:author="C4-245474" w:date="2024-11-26T20:52:00Z" w16du:dateUtc="2024-11-26T12:52:00Z"/>
        </w:rPr>
      </w:pPr>
    </w:p>
    <w:p w14:paraId="20D8BE0D" w14:textId="77777777" w:rsidR="00335A21" w:rsidRPr="00253194" w:rsidRDefault="00335A21" w:rsidP="00335A21">
      <w:pPr>
        <w:pStyle w:val="PL"/>
        <w:rPr>
          <w:ins w:id="2081" w:author="C4-245474" w:date="2024-11-26T20:52:00Z" w16du:dateUtc="2024-11-26T12:52:00Z"/>
        </w:rPr>
      </w:pPr>
      <w:ins w:id="2082" w:author="C4-245474" w:date="2024-11-26T20:52:00Z" w16du:dateUtc="2024-11-26T12:52:00Z">
        <w:r w:rsidRPr="00B84B6A">
          <w:t xml:space="preserve">    </w:t>
        </w:r>
        <w:proofErr w:type="spellStart"/>
        <w:r w:rsidRPr="00253194">
          <w:rPr>
            <w:lang w:eastAsia="zh-CN"/>
          </w:rPr>
          <w:t>HandlingOfPayloadHeader</w:t>
        </w:r>
        <w:proofErr w:type="spellEnd"/>
        <w:r w:rsidRPr="00253194">
          <w:t>:</w:t>
        </w:r>
      </w:ins>
    </w:p>
    <w:p w14:paraId="35FFAA7A" w14:textId="77777777" w:rsidR="00335A21" w:rsidRPr="00253194" w:rsidRDefault="00335A21" w:rsidP="00335A21">
      <w:pPr>
        <w:pStyle w:val="PL"/>
        <w:rPr>
          <w:ins w:id="2083" w:author="C4-245474" w:date="2024-11-26T20:52:00Z" w16du:dateUtc="2024-11-26T12:52:00Z"/>
        </w:rPr>
      </w:pPr>
      <w:ins w:id="2084" w:author="C4-245474" w:date="2024-11-26T20:52:00Z" w16du:dateUtc="2024-11-26T12:52:00Z">
        <w:r w:rsidRPr="00253194">
          <w:t xml:space="preserve">      description: Handling of Payload Header</w:t>
        </w:r>
        <w:r>
          <w:t xml:space="preserve"> status</w:t>
        </w:r>
      </w:ins>
    </w:p>
    <w:p w14:paraId="2C3BD52D" w14:textId="77777777" w:rsidR="00335A21" w:rsidRPr="00253194" w:rsidRDefault="00335A21" w:rsidP="00335A21">
      <w:pPr>
        <w:pStyle w:val="PL"/>
        <w:rPr>
          <w:ins w:id="2085" w:author="C4-245474" w:date="2024-11-26T20:52:00Z" w16du:dateUtc="2024-11-26T12:52:00Z"/>
        </w:rPr>
      </w:pPr>
      <w:ins w:id="2086" w:author="C4-245474" w:date="2024-11-26T20:52:00Z" w16du:dateUtc="2024-11-26T12:52:00Z">
        <w:r w:rsidRPr="00253194">
          <w:t xml:space="preserve">      type: object</w:t>
        </w:r>
      </w:ins>
    </w:p>
    <w:p w14:paraId="0E6DE46F" w14:textId="77777777" w:rsidR="00335A21" w:rsidRPr="00253194" w:rsidRDefault="00335A21" w:rsidP="00335A21">
      <w:pPr>
        <w:pStyle w:val="PL"/>
        <w:rPr>
          <w:ins w:id="2087" w:author="C4-245474" w:date="2024-11-26T20:52:00Z" w16du:dateUtc="2024-11-26T12:52:00Z"/>
        </w:rPr>
      </w:pPr>
      <w:ins w:id="2088" w:author="C4-245474" w:date="2024-11-26T20:52:00Z" w16du:dateUtc="2024-11-26T12:52:00Z">
        <w:r w:rsidRPr="00253194">
          <w:t xml:space="preserve">      properties:</w:t>
        </w:r>
      </w:ins>
    </w:p>
    <w:p w14:paraId="28E13BEF" w14:textId="77777777" w:rsidR="00335A21" w:rsidRPr="00253194" w:rsidRDefault="00335A21" w:rsidP="00335A21">
      <w:pPr>
        <w:pStyle w:val="PL"/>
        <w:rPr>
          <w:ins w:id="2089" w:author="C4-245474" w:date="2024-11-26T20:52:00Z" w16du:dateUtc="2024-11-26T12:52:00Z"/>
        </w:rPr>
      </w:pPr>
      <w:ins w:id="2090" w:author="C4-245474" w:date="2024-11-26T20:52:00Z" w16du:dateUtc="2024-11-26T12:52:00Z">
        <w:r w:rsidRPr="00253194">
          <w:t xml:space="preserve">        </w:t>
        </w:r>
        <w:proofErr w:type="spellStart"/>
        <w:r>
          <w:t>h</w:t>
        </w:r>
        <w:r w:rsidRPr="00253194">
          <w:t>eader</w:t>
        </w:r>
        <w:r>
          <w:t>Info</w:t>
        </w:r>
        <w:proofErr w:type="spellEnd"/>
        <w:r w:rsidRPr="00253194">
          <w:t>:</w:t>
        </w:r>
      </w:ins>
    </w:p>
    <w:p w14:paraId="63C50FD9" w14:textId="77777777" w:rsidR="00335A21" w:rsidRPr="00253194" w:rsidRDefault="00335A21" w:rsidP="00335A21">
      <w:pPr>
        <w:pStyle w:val="PL"/>
        <w:rPr>
          <w:ins w:id="2091" w:author="C4-245474" w:date="2024-11-26T20:52:00Z" w16du:dateUtc="2024-11-26T12:52:00Z"/>
        </w:rPr>
      </w:pPr>
      <w:ins w:id="2092" w:author="C4-245474" w:date="2024-11-26T20:52:00Z" w16du:dateUtc="2024-11-26T12:52:00Z">
        <w:r w:rsidRPr="00253194">
          <w:t xml:space="preserve">          </w:t>
        </w:r>
        <w:r w:rsidRPr="00335A21">
          <w:t>type: string</w:t>
        </w:r>
      </w:ins>
    </w:p>
    <w:p w14:paraId="19FDD160" w14:textId="77777777" w:rsidR="00335A21" w:rsidRPr="00253194" w:rsidRDefault="00335A21" w:rsidP="00335A21">
      <w:pPr>
        <w:pStyle w:val="PL"/>
        <w:rPr>
          <w:ins w:id="2093" w:author="C4-245474" w:date="2024-11-26T20:52:00Z" w16du:dateUtc="2024-11-26T12:52:00Z"/>
        </w:rPr>
      </w:pPr>
      <w:ins w:id="2094" w:author="C4-245474" w:date="2024-11-26T20:52:00Z" w16du:dateUtc="2024-11-26T12:52:00Z">
        <w:r w:rsidRPr="00253194">
          <w:t xml:space="preserve">        </w:t>
        </w:r>
        <w:proofErr w:type="spellStart"/>
        <w:r>
          <w:t>h</w:t>
        </w:r>
        <w:r w:rsidRPr="00253194">
          <w:t>eaderValue</w:t>
        </w:r>
        <w:r>
          <w:t>Before</w:t>
        </w:r>
        <w:proofErr w:type="spellEnd"/>
        <w:r w:rsidRPr="00253194">
          <w:t>:</w:t>
        </w:r>
      </w:ins>
    </w:p>
    <w:p w14:paraId="395605AD" w14:textId="77777777" w:rsidR="00335A21" w:rsidRPr="009D4044" w:rsidRDefault="00335A21" w:rsidP="00335A21">
      <w:pPr>
        <w:pStyle w:val="PL"/>
        <w:rPr>
          <w:ins w:id="2095" w:author="C4-245474" w:date="2024-11-26T20:52:00Z" w16du:dateUtc="2024-11-26T12:52:00Z"/>
        </w:rPr>
      </w:pPr>
      <w:ins w:id="2096" w:author="C4-245474" w:date="2024-11-26T20:52:00Z" w16du:dateUtc="2024-11-26T12:52:00Z">
        <w:r w:rsidRPr="00253194">
          <w:t xml:space="preserve">          </w:t>
        </w:r>
        <w:r w:rsidRPr="00335A21">
          <w:t>type: string</w:t>
        </w:r>
      </w:ins>
    </w:p>
    <w:p w14:paraId="3424815C" w14:textId="77777777" w:rsidR="00335A21" w:rsidRPr="009D4044" w:rsidRDefault="00335A21" w:rsidP="00335A21">
      <w:pPr>
        <w:pStyle w:val="PL"/>
        <w:rPr>
          <w:ins w:id="2097" w:author="C4-245474" w:date="2024-11-26T20:52:00Z" w16du:dateUtc="2024-11-26T12:52:00Z"/>
        </w:rPr>
      </w:pPr>
      <w:ins w:id="2098" w:author="C4-245474" w:date="2024-11-26T20:52:00Z" w16du:dateUtc="2024-11-26T12:52:00Z">
        <w:r w:rsidRPr="009D4044">
          <w:t xml:space="preserve">        </w:t>
        </w:r>
        <w:proofErr w:type="spellStart"/>
        <w:r w:rsidRPr="00335A21">
          <w:t>headerAction</w:t>
        </w:r>
        <w:proofErr w:type="spellEnd"/>
        <w:r w:rsidRPr="009D4044">
          <w:t>:</w:t>
        </w:r>
      </w:ins>
    </w:p>
    <w:p w14:paraId="77837325" w14:textId="77777777" w:rsidR="00335A21" w:rsidRPr="00335A21" w:rsidRDefault="00335A21" w:rsidP="00335A21">
      <w:pPr>
        <w:pStyle w:val="PL"/>
        <w:rPr>
          <w:ins w:id="2099" w:author="C4-245474" w:date="2024-11-26T20:52:00Z" w16du:dateUtc="2024-11-26T12:52:00Z"/>
        </w:rPr>
      </w:pPr>
      <w:ins w:id="2100" w:author="C4-245474" w:date="2024-11-26T20:52:00Z" w16du:dateUtc="2024-11-26T12:52:00Z">
        <w:r w:rsidRPr="009D4044">
          <w:t xml:space="preserve">          $ref: </w:t>
        </w:r>
        <w:r>
          <w:t>'</w:t>
        </w:r>
        <w:r w:rsidRPr="009D4044">
          <w:rPr>
            <w:rFonts w:cs="Courier New"/>
            <w:szCs w:val="16"/>
          </w:rPr>
          <w:t>TS29514_Npcf_PolicyAuthorization.yaml</w:t>
        </w:r>
        <w:r w:rsidRPr="009D4044">
          <w:t>#/components/schemas/</w:t>
        </w:r>
        <w:r>
          <w:t>HeaderHandlingAction</w:t>
        </w:r>
        <w:r w:rsidRPr="009D4044">
          <w:t>'</w:t>
        </w:r>
      </w:ins>
    </w:p>
    <w:p w14:paraId="08E552A6" w14:textId="77777777" w:rsidR="00335A21" w:rsidRPr="009D4044" w:rsidRDefault="00335A21" w:rsidP="00335A21">
      <w:pPr>
        <w:pStyle w:val="PL"/>
        <w:rPr>
          <w:ins w:id="2101" w:author="C4-245474" w:date="2024-11-26T20:52:00Z" w16du:dateUtc="2024-11-26T12:52:00Z"/>
        </w:rPr>
      </w:pPr>
      <w:ins w:id="2102" w:author="C4-245474" w:date="2024-11-26T20:52:00Z" w16du:dateUtc="2024-11-26T12:52:00Z">
        <w:r w:rsidRPr="009D4044">
          <w:t xml:space="preserve">        </w:t>
        </w:r>
        <w:proofErr w:type="spellStart"/>
        <w:r w:rsidRPr="009D4044">
          <w:t>headerValue</w:t>
        </w:r>
        <w:r>
          <w:t>After</w:t>
        </w:r>
        <w:proofErr w:type="spellEnd"/>
        <w:r w:rsidRPr="009D4044">
          <w:t>:</w:t>
        </w:r>
      </w:ins>
    </w:p>
    <w:p w14:paraId="60A055B0" w14:textId="77777777" w:rsidR="00335A21" w:rsidRPr="00335A21" w:rsidRDefault="00335A21" w:rsidP="00335A21">
      <w:pPr>
        <w:pStyle w:val="PL"/>
        <w:rPr>
          <w:ins w:id="2103" w:author="C4-245474" w:date="2024-11-26T20:52:00Z" w16du:dateUtc="2024-11-26T12:52:00Z"/>
          <w:lang w:eastAsia="en-US"/>
        </w:rPr>
      </w:pPr>
      <w:ins w:id="2104" w:author="C4-245474" w:date="2024-11-26T20:52:00Z" w16du:dateUtc="2024-11-26T12:52:00Z">
        <w:r w:rsidRPr="009D4044">
          <w:t xml:space="preserve">          type: string</w:t>
        </w:r>
      </w:ins>
    </w:p>
    <w:p w14:paraId="0204214D" w14:textId="77777777" w:rsidR="00335A21" w:rsidRPr="00610BB3" w:rsidRDefault="00335A21" w:rsidP="00335A21">
      <w:pPr>
        <w:pStyle w:val="PL"/>
        <w:rPr>
          <w:ins w:id="2105" w:author="C4-245474" w:date="2024-11-26T20:52:00Z" w16du:dateUtc="2024-11-26T12:52:00Z"/>
        </w:rPr>
      </w:pPr>
      <w:ins w:id="2106" w:author="C4-245474" w:date="2024-11-26T20:52:00Z" w16du:dateUtc="2024-11-26T12:52:00Z">
        <w:r w:rsidRPr="009D4044">
          <w:t xml:space="preserve">      required:</w:t>
        </w:r>
      </w:ins>
    </w:p>
    <w:p w14:paraId="737E2AB6" w14:textId="77777777" w:rsidR="00335A21" w:rsidRPr="00610BB3" w:rsidRDefault="00335A21" w:rsidP="00335A21">
      <w:pPr>
        <w:pStyle w:val="PL"/>
        <w:rPr>
          <w:ins w:id="2107" w:author="C4-245474" w:date="2024-11-26T20:52:00Z" w16du:dateUtc="2024-11-26T12:52:00Z"/>
        </w:rPr>
      </w:pPr>
      <w:ins w:id="2108" w:author="C4-245474" w:date="2024-11-26T20:52:00Z" w16du:dateUtc="2024-11-26T12:52:00Z">
        <w:r w:rsidRPr="00610BB3">
          <w:t xml:space="preserve">        - </w:t>
        </w:r>
        <w:proofErr w:type="spellStart"/>
        <w:r>
          <w:t>h</w:t>
        </w:r>
        <w:r w:rsidRPr="00610BB3">
          <w:t>eader</w:t>
        </w:r>
        <w:r>
          <w:t>Info</w:t>
        </w:r>
        <w:proofErr w:type="spellEnd"/>
      </w:ins>
    </w:p>
    <w:p w14:paraId="4A397A9C" w14:textId="77777777" w:rsidR="00335A21" w:rsidRDefault="00335A21" w:rsidP="00335A21">
      <w:pPr>
        <w:pStyle w:val="PL"/>
        <w:rPr>
          <w:ins w:id="2109" w:author="C4-245474" w:date="2024-11-26T20:52:00Z" w16du:dateUtc="2024-11-26T12:52:00Z"/>
        </w:rPr>
      </w:pPr>
      <w:ins w:id="2110" w:author="C4-245474" w:date="2024-11-26T20:52:00Z" w16du:dateUtc="2024-11-26T12:52:00Z">
        <w:r w:rsidRPr="00610BB3">
          <w:t xml:space="preserve">        - </w:t>
        </w:r>
        <w:proofErr w:type="spellStart"/>
        <w:r w:rsidRPr="00335A21">
          <w:t>headerAction</w:t>
        </w:r>
        <w:proofErr w:type="spellEnd"/>
      </w:ins>
    </w:p>
    <w:p w14:paraId="1A219235" w14:textId="77777777" w:rsidR="00335A21" w:rsidRPr="004C604B" w:rsidRDefault="00335A21" w:rsidP="00335A21">
      <w:pPr>
        <w:pStyle w:val="PL"/>
        <w:rPr>
          <w:ins w:id="2111" w:author="C4-245474" w:date="2024-11-26T20:52:00Z" w16du:dateUtc="2024-11-26T12:52:00Z"/>
        </w:rPr>
      </w:pPr>
    </w:p>
    <w:p w14:paraId="35479B5D" w14:textId="77777777" w:rsidR="00335A21" w:rsidRPr="004C604B" w:rsidRDefault="00335A21" w:rsidP="00FA47BA">
      <w:pPr>
        <w:pStyle w:val="PL"/>
      </w:pPr>
    </w:p>
    <w:p w14:paraId="461CF61A" w14:textId="77777777" w:rsidR="00D52BEA"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54A1DE18" w:rsidR="00D52BEA" w:rsidRPr="00B06F7A" w:rsidRDefault="00D52BEA" w:rsidP="00D52BEA">
      <w:pPr>
        <w:pStyle w:val="PL"/>
      </w:pPr>
      <w:r w:rsidRPr="00B06F7A">
        <w:t xml:space="preserve">          </w:t>
      </w:r>
      <w:ins w:id="2112" w:author="Rapporteur" w:date="2024-11-29T09:58:00Z" w16du:dateUtc="2024-11-29T01:58:00Z">
        <w:r w:rsidR="00526C94" w:rsidRPr="00B06F7A">
          <w:t xml:space="preserve">  </w:t>
        </w:r>
      </w:ins>
      <w:r w:rsidRPr="00B06F7A">
        <w:t xml:space="preserve">- </w:t>
      </w:r>
      <w:r>
        <w:rPr>
          <w:lang w:eastAsia="zh-CN"/>
        </w:rPr>
        <w:t>QOS_MONITORING</w:t>
      </w:r>
    </w:p>
    <w:p w14:paraId="548CB8DC" w14:textId="1A93A025" w:rsidR="005A1871" w:rsidRPr="004C604B" w:rsidRDefault="005A1871" w:rsidP="004C604B">
      <w:pPr>
        <w:pStyle w:val="PL"/>
      </w:pPr>
      <w:r w:rsidRPr="004C604B">
        <w:lastRenderedPageBreak/>
        <w:t xml:space="preserve">          </w:t>
      </w:r>
      <w:ins w:id="2113" w:author="Rapporteur" w:date="2024-11-29T09:58:00Z" w16du:dateUtc="2024-11-29T01:58:00Z">
        <w:r w:rsidR="00526C94" w:rsidRPr="00B06F7A">
          <w:t xml:space="preserve">  </w:t>
        </w:r>
      </w:ins>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ins w:id="2114" w:author="Rapporteur" w:date="2024-11-29T09:58:00Z" w16du:dateUtc="2024-11-29T01:58:00Z">
        <w:r w:rsidR="00526C94" w:rsidRPr="00B06F7A">
          <w:t xml:space="preserve">  </w:t>
        </w:r>
      </w:ins>
      <w:r w:rsidRPr="004C604B">
        <w:t>- USER_DATA_USAGE_TRENDS</w:t>
      </w:r>
    </w:p>
    <w:p w14:paraId="359CA365" w14:textId="1BB094B7" w:rsidR="005A1871" w:rsidRDefault="0068383A" w:rsidP="004C604B">
      <w:pPr>
        <w:pStyle w:val="PL"/>
        <w:rPr>
          <w:ins w:id="2115" w:author="C4-245376" w:date="2024-11-26T19:56:00Z" w16du:dateUtc="2024-11-26T11:56:00Z"/>
        </w:rPr>
      </w:pPr>
      <w:r w:rsidRPr="004C604B">
        <w:t xml:space="preserve">          </w:t>
      </w:r>
      <w:ins w:id="2116" w:author="Rapporteur" w:date="2024-11-29T09:58:00Z" w16du:dateUtc="2024-11-29T01:58:00Z">
        <w:r w:rsidR="00526C94" w:rsidRPr="00B06F7A">
          <w:t xml:space="preserve">  </w:t>
        </w:r>
      </w:ins>
      <w:r w:rsidRPr="004C604B">
        <w:t>- TSC_MNGT_INFO</w:t>
      </w:r>
    </w:p>
    <w:p w14:paraId="581EDC2B" w14:textId="21A221C0" w:rsidR="00805B45" w:rsidRPr="004C604B" w:rsidRDefault="00805B45" w:rsidP="004C604B">
      <w:pPr>
        <w:pStyle w:val="PL"/>
      </w:pPr>
      <w:ins w:id="2117" w:author="C4-245376" w:date="2024-11-26T19:56:00Z" w16du:dateUtc="2024-11-26T11:56:00Z">
        <w:r>
          <w:t xml:space="preserve">          </w:t>
        </w:r>
      </w:ins>
      <w:ins w:id="2118" w:author="C4-245376" w:date="2024-11-26T19:57:00Z" w16du:dateUtc="2024-11-26T11:57:00Z">
        <w:r w:rsidR="00042F6A">
          <w:t xml:space="preserve">  </w:t>
        </w:r>
      </w:ins>
      <w:ins w:id="2119" w:author="C4-245376" w:date="2024-11-26T19:56:00Z" w16du:dateUtc="2024-11-26T11:56:00Z">
        <w:r>
          <w:t>- UE_NAT_MAPPING_INFO</w:t>
        </w:r>
      </w:ins>
    </w:p>
    <w:p w14:paraId="69A6C268" w14:textId="23CE6FFC" w:rsidR="00335A21" w:rsidRDefault="00335A21" w:rsidP="00D52BEA">
      <w:pPr>
        <w:pStyle w:val="PL"/>
        <w:rPr>
          <w:ins w:id="2120" w:author="C4-245474" w:date="2024-11-26T20:53:00Z" w16du:dateUtc="2024-11-26T12:53:00Z"/>
        </w:rPr>
      </w:pPr>
      <w:ins w:id="2121" w:author="C4-245474" w:date="2024-11-26T20:53:00Z" w16du:dateUtc="2024-11-26T12:53:00Z">
        <w:r>
          <w:t xml:space="preserve">          </w:t>
        </w:r>
      </w:ins>
      <w:ins w:id="2122" w:author="Rapporteur" w:date="2024-11-26T21:21:00Z" w16du:dateUtc="2024-11-26T13:21:00Z">
        <w:r w:rsidR="00DB6315">
          <w:t xml:space="preserve">  </w:t>
        </w:r>
      </w:ins>
      <w:ins w:id="2123" w:author="C4-245474" w:date="2024-11-26T20:53:00Z" w16du:dateUtc="2024-11-26T12:53:00Z">
        <w:r>
          <w:t>- HANDLING_OF_PAYLOAD_HEADERS_INFO</w:t>
        </w:r>
      </w:ins>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078D8FD1" w:rsidR="005A1871" w:rsidRPr="004C604B" w:rsidRDefault="005A1871" w:rsidP="004C604B">
      <w:pPr>
        <w:pStyle w:val="PL"/>
      </w:pPr>
      <w:r w:rsidRPr="004C604B">
        <w:t xml:space="preserve">          </w:t>
      </w:r>
      <w:ins w:id="2124" w:author="Rapporteur" w:date="2024-11-29T09:58:00Z" w16du:dateUtc="2024-11-29T01:58:00Z">
        <w:r w:rsidR="00526C94" w:rsidRPr="00B06F7A">
          <w:t xml:space="preserve">  </w:t>
        </w:r>
      </w:ins>
      <w:r w:rsidRPr="004C604B">
        <w:t>- ONE_TIME</w:t>
      </w:r>
    </w:p>
    <w:p w14:paraId="7CFBCAEE" w14:textId="5904835F" w:rsidR="005A1871" w:rsidRDefault="005A1871" w:rsidP="004C604B">
      <w:pPr>
        <w:pStyle w:val="PL"/>
        <w:rPr>
          <w:ins w:id="2125" w:author="C4-245376" w:date="2024-11-26T19:57:00Z" w16du:dateUtc="2024-11-26T11:57:00Z"/>
        </w:rPr>
      </w:pPr>
      <w:r w:rsidRPr="004C604B">
        <w:t xml:space="preserve">          </w:t>
      </w:r>
      <w:ins w:id="2126" w:author="Rapporteur" w:date="2024-11-29T09:58:00Z" w16du:dateUtc="2024-11-29T01:58:00Z">
        <w:r w:rsidR="00526C94" w:rsidRPr="00B06F7A">
          <w:t xml:space="preserve">  </w:t>
        </w:r>
      </w:ins>
      <w:r w:rsidRPr="004C604B">
        <w:t>- PERIODIC</w:t>
      </w:r>
    </w:p>
    <w:p w14:paraId="6A2C63C9" w14:textId="70A7C8E1" w:rsidR="00805B45" w:rsidRPr="004C604B" w:rsidRDefault="00805B45" w:rsidP="004C604B">
      <w:pPr>
        <w:pStyle w:val="PL"/>
      </w:pPr>
      <w:ins w:id="2127" w:author="C4-245376" w:date="2024-11-26T19:57:00Z" w16du:dateUtc="2024-11-26T11:57:00Z">
        <w:r>
          <w:t xml:space="preserve">          </w:t>
        </w:r>
        <w:r w:rsidR="00042F6A">
          <w:t xml:space="preserve">  </w:t>
        </w:r>
        <w:r>
          <w:t>- CONTINUOUS</w:t>
        </w:r>
      </w:ins>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341104FB" w:rsidR="005A1871" w:rsidRPr="004C604B" w:rsidRDefault="005A1871" w:rsidP="004C604B">
      <w:pPr>
        <w:pStyle w:val="PL"/>
      </w:pPr>
      <w:r w:rsidRPr="004C604B">
        <w:t xml:space="preserve">          </w:t>
      </w:r>
      <w:ins w:id="2128" w:author="Rapporteur" w:date="2024-11-29T09:58:00Z" w16du:dateUtc="2024-11-29T01:58:00Z">
        <w:r w:rsidR="00526C94" w:rsidRPr="00B06F7A">
          <w:t xml:space="preserve">  </w:t>
        </w:r>
      </w:ins>
      <w:r w:rsidRPr="004C604B">
        <w:t>- VOLUME_MEASUREMENT</w:t>
      </w:r>
    </w:p>
    <w:p w14:paraId="0ABF49B9" w14:textId="56E9817B" w:rsidR="005A1871" w:rsidRPr="004C604B" w:rsidRDefault="005A1871" w:rsidP="004C604B">
      <w:pPr>
        <w:pStyle w:val="PL"/>
      </w:pPr>
      <w:r w:rsidRPr="004C604B">
        <w:t xml:space="preserve">          </w:t>
      </w:r>
      <w:ins w:id="2129" w:author="Rapporteur" w:date="2024-11-29T09:57:00Z" w16du:dateUtc="2024-11-29T01:57:00Z">
        <w:r w:rsidR="00526C94" w:rsidRPr="00B06F7A">
          <w:t xml:space="preserve">  </w:t>
        </w:r>
      </w:ins>
      <w:r w:rsidRPr="004C604B">
        <w:t>- THROUGHPUT_MEASUREMENT</w:t>
      </w:r>
    </w:p>
    <w:p w14:paraId="677C0610" w14:textId="0FD69ED9" w:rsidR="005A1871" w:rsidRPr="004C604B" w:rsidRDefault="005A1871" w:rsidP="004C604B">
      <w:pPr>
        <w:pStyle w:val="PL"/>
      </w:pPr>
      <w:r w:rsidRPr="004C604B">
        <w:t xml:space="preserve">          </w:t>
      </w:r>
      <w:ins w:id="2130" w:author="Rapporteur" w:date="2024-11-29T09:57:00Z" w16du:dateUtc="2024-11-29T01:57:00Z">
        <w:r w:rsidR="00526C94" w:rsidRPr="00B06F7A">
          <w:t xml:space="preserve">  </w:t>
        </w:r>
      </w:ins>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w:t>
      </w:r>
      <w:proofErr w:type="gramStart"/>
      <w:r w:rsidRPr="004C604B">
        <w:t>Of</w:t>
      </w:r>
      <w:proofErr w:type="gramEnd"/>
      <w:r w:rsidRPr="004C604B">
        <w:t xml:space="preserve">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01D38D46" w:rsidR="005A1871" w:rsidRPr="004C604B" w:rsidRDefault="005A1871" w:rsidP="004C604B">
      <w:pPr>
        <w:pStyle w:val="PL"/>
      </w:pPr>
      <w:r w:rsidRPr="004C604B">
        <w:t xml:space="preserve">          </w:t>
      </w:r>
      <w:ins w:id="2131" w:author="Rapporteur" w:date="2024-11-29T09:57:00Z" w16du:dateUtc="2024-11-29T01:57:00Z">
        <w:r w:rsidR="00526C94" w:rsidRPr="00B06F7A">
          <w:t xml:space="preserve">  </w:t>
        </w:r>
      </w:ins>
      <w:r w:rsidRPr="004C604B">
        <w:t>- PER_APPLICATION</w:t>
      </w:r>
    </w:p>
    <w:p w14:paraId="0A0A20D9" w14:textId="77090FBA" w:rsidR="005A1871" w:rsidRPr="004C604B" w:rsidRDefault="005A1871" w:rsidP="004C604B">
      <w:pPr>
        <w:pStyle w:val="PL"/>
      </w:pPr>
      <w:r w:rsidRPr="004C604B">
        <w:t xml:space="preserve">          </w:t>
      </w:r>
      <w:ins w:id="2132" w:author="Rapporteur" w:date="2024-11-29T09:57:00Z" w16du:dateUtc="2024-11-29T01:57:00Z">
        <w:r w:rsidR="00526C94" w:rsidRPr="00B06F7A">
          <w:t xml:space="preserve">  </w:t>
        </w:r>
      </w:ins>
      <w:r w:rsidRPr="004C604B">
        <w:t>- PER_SESSION</w:t>
      </w:r>
    </w:p>
    <w:p w14:paraId="419AC906" w14:textId="3B9D4C27" w:rsidR="005A1871" w:rsidRPr="004C604B" w:rsidRDefault="005A1871" w:rsidP="004C604B">
      <w:pPr>
        <w:pStyle w:val="PL"/>
      </w:pPr>
      <w:r w:rsidRPr="004C604B">
        <w:t xml:space="preserve">          </w:t>
      </w:r>
      <w:ins w:id="2133" w:author="Rapporteur" w:date="2024-11-29T09:57:00Z" w16du:dateUtc="2024-11-29T01:57:00Z">
        <w:r w:rsidR="00526C94" w:rsidRPr="00B06F7A">
          <w:t xml:space="preserve">  </w:t>
        </w:r>
      </w:ins>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5DF5C40B" w:rsidR="00EA61B9" w:rsidRPr="004C604B" w:rsidRDefault="00EA61B9" w:rsidP="00EA61B9">
      <w:pPr>
        <w:pStyle w:val="PL"/>
      </w:pPr>
      <w:r w:rsidRPr="004C604B">
        <w:t xml:space="preserve">          </w:t>
      </w:r>
      <w:ins w:id="2134" w:author="Rapporteur" w:date="2024-11-29T09:57:00Z" w16du:dateUtc="2024-11-29T01:57:00Z">
        <w:r w:rsidR="00526C94" w:rsidRPr="00B06F7A">
          <w:t xml:space="preserve">  </w:t>
        </w:r>
      </w:ins>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ins w:id="2135" w:author="Rapporteur" w:date="2024-11-29T09:57:00Z" w16du:dateUtc="2024-11-29T01:57:00Z">
        <w:r w:rsidR="00526C94" w:rsidRPr="00B06F7A">
          <w:t xml:space="preserve">  </w:t>
        </w:r>
      </w:ins>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ins w:id="2136" w:author="Rapporteur" w:date="2024-11-29T09:57:00Z" w16du:dateUtc="2024-11-29T01:57:00Z">
        <w:r w:rsidR="00526C94" w:rsidRPr="00B06F7A">
          <w:t xml:space="preserve">  </w:t>
        </w:r>
      </w:ins>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ins w:id="2137" w:author="Rapporteur" w:date="2024-11-29T09:57:00Z" w16du:dateUtc="2024-11-29T01:57:00Z">
        <w:r w:rsidR="00526C94" w:rsidRPr="00B06F7A">
          <w:t xml:space="preserve">  </w:t>
        </w:r>
      </w:ins>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65BBCAFA" w:rsidR="00553329" w:rsidRPr="004C604B" w:rsidRDefault="00553329" w:rsidP="00553329">
      <w:pPr>
        <w:pStyle w:val="PL"/>
      </w:pPr>
      <w:r w:rsidRPr="004C604B">
        <w:t xml:space="preserve">          </w:t>
      </w:r>
      <w:ins w:id="2138" w:author="Rapporteur" w:date="2024-11-29T09:57:00Z" w16du:dateUtc="2024-11-29T01:57:00Z">
        <w:r w:rsidR="00526C94" w:rsidRPr="00B06F7A">
          <w:t xml:space="preserve">  </w:t>
        </w:r>
      </w:ins>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ins w:id="2139" w:author="Rapporteur" w:date="2024-11-29T09:57:00Z" w16du:dateUtc="2024-11-29T01:57:00Z">
        <w:r w:rsidR="00526C94" w:rsidRPr="00B06F7A">
          <w:t xml:space="preserve">  </w:t>
        </w:r>
      </w:ins>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2140" w:name="_Toc24937837"/>
      <w:bookmarkStart w:id="2141" w:name="_Toc33962657"/>
      <w:bookmarkStart w:id="2142" w:name="_Toc42883426"/>
      <w:bookmarkStart w:id="2143" w:name="_Toc49733294"/>
      <w:bookmarkStart w:id="2144" w:name="_Toc56690944"/>
      <w:bookmarkStart w:id="2145" w:name="_Toc122014594"/>
      <w:bookmarkStart w:id="2146" w:name="_Toc183767336"/>
      <w:bookmarkStart w:id="2147" w:name="historyclause"/>
      <w:bookmarkEnd w:id="1981"/>
      <w:r w:rsidRPr="00690A26">
        <w:t>A.3</w:t>
      </w:r>
      <w:r w:rsidRPr="00690A26">
        <w:tab/>
      </w:r>
      <w:proofErr w:type="spellStart"/>
      <w:r w:rsidR="00901356">
        <w:rPr>
          <w:lang w:eastAsia="zh-CN"/>
        </w:rPr>
        <w:t>Nupf_GetUEPrivateIPaddrAndIdentifiers</w:t>
      </w:r>
      <w:proofErr w:type="spellEnd"/>
      <w:r w:rsidRPr="00AF47A0">
        <w:t xml:space="preserve"> </w:t>
      </w:r>
      <w:r w:rsidRPr="00690A26">
        <w:t>API</w:t>
      </w:r>
      <w:bookmarkEnd w:id="2140"/>
      <w:bookmarkEnd w:id="2141"/>
      <w:bookmarkEnd w:id="2142"/>
      <w:bookmarkEnd w:id="2143"/>
      <w:bookmarkEnd w:id="2144"/>
      <w:bookmarkEnd w:id="2145"/>
      <w:bookmarkEnd w:id="2146"/>
    </w:p>
    <w:p w14:paraId="3160DC50" w14:textId="77777777" w:rsidR="0096460C" w:rsidRPr="00690A26" w:rsidRDefault="0096460C" w:rsidP="0096460C">
      <w:pPr>
        <w:pStyle w:val="PL"/>
        <w:rPr>
          <w:lang w:val="en-US"/>
        </w:rPr>
      </w:pPr>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proofErr w:type="gramStart"/>
      <w:r>
        <w:rPr>
          <w:lang w:val="en-US"/>
        </w:rPr>
        <w:t>ue</w:t>
      </w:r>
      <w:proofErr w:type="spellEnd"/>
      <w:proofErr w:type="gram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lastRenderedPageBreak/>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w:t>
      </w:r>
      <w:proofErr w:type="spellStart"/>
      <w:r w:rsidRPr="004C604B">
        <w:rPr>
          <w:lang w:eastAsia="zh-CN"/>
        </w:rPr>
        <w:t>Supi</w:t>
      </w:r>
      <w:proofErr w:type="spellEnd"/>
      <w:r w:rsidRPr="004C604B">
        <w:rPr>
          <w:lang w:eastAsia="zh-CN"/>
        </w:rPr>
        <w:t>'</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2148" w:name="_Toc82676411"/>
      <w:bookmarkStart w:id="2149" w:name="_Toc183767337"/>
      <w:bookmarkEnd w:id="2147"/>
      <w:r w:rsidRPr="004D3578">
        <w:lastRenderedPageBreak/>
        <w:t xml:space="preserve">Annex </w:t>
      </w:r>
      <w:r w:rsidR="00B043ED">
        <w:t>B</w:t>
      </w:r>
      <w:r w:rsidRPr="004D3578">
        <w:t xml:space="preserve"> (informative):</w:t>
      </w:r>
      <w:r w:rsidRPr="004D3578">
        <w:br/>
        <w:t>Change history</w:t>
      </w:r>
      <w:bookmarkEnd w:id="2148"/>
      <w:bookmarkEnd w:id="2149"/>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proofErr w:type="spellStart"/>
            <w:r w:rsidRPr="001710F8">
              <w:rPr>
                <w:b/>
                <w:sz w:val="16"/>
              </w:rPr>
              <w:t>TDoc</w:t>
            </w:r>
            <w:proofErr w:type="spellEnd"/>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 xml:space="preserve">Version after CT4#105-e including agreed </w:t>
            </w:r>
            <w:proofErr w:type="spellStart"/>
            <w:r w:rsidRPr="001710F8">
              <w:rPr>
                <w:sz w:val="16"/>
                <w:szCs w:val="16"/>
                <w:lang w:eastAsia="zh-CN"/>
              </w:rPr>
              <w:t>pCRs</w:t>
            </w:r>
            <w:proofErr w:type="spellEnd"/>
            <w:r w:rsidRPr="001710F8">
              <w:rPr>
                <w:sz w:val="16"/>
                <w:szCs w:val="16"/>
                <w:lang w:eastAsia="zh-CN"/>
              </w:rPr>
              <w:t>:</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 xml:space="preserve">-e including agreed </w:t>
            </w:r>
            <w:proofErr w:type="spellStart"/>
            <w:r w:rsidRPr="001710F8">
              <w:rPr>
                <w:sz w:val="16"/>
                <w:szCs w:val="16"/>
                <w:lang w:eastAsia="zh-CN"/>
              </w:rPr>
              <w:t>pCRs</w:t>
            </w:r>
            <w:proofErr w:type="spellEnd"/>
            <w:r w:rsidRPr="001710F8">
              <w:rPr>
                <w:sz w:val="16"/>
                <w:szCs w:val="16"/>
                <w:lang w:eastAsia="zh-CN"/>
              </w:rPr>
              <w:t>:</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150"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150"/>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151" w:name="OLE_LINK3"/>
            <w:r>
              <w:rPr>
                <w:rFonts w:eastAsiaTheme="minorEastAsia"/>
                <w:sz w:val="16"/>
                <w:szCs w:val="16"/>
                <w:lang w:eastAsia="zh-CN"/>
              </w:rPr>
              <w:t>CT#103</w:t>
            </w:r>
            <w:bookmarkEnd w:id="2151"/>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953D9F" w:rsidRPr="001710F8" w14:paraId="4EBBE22A" w14:textId="77777777" w:rsidTr="00882A82">
        <w:trPr>
          <w:ins w:id="2152" w:author="Rapporteur" w:date="2024-11-29T09:32:00Z"/>
        </w:trPr>
        <w:tc>
          <w:tcPr>
            <w:tcW w:w="800" w:type="dxa"/>
            <w:shd w:val="solid" w:color="FFFFFF" w:fill="auto"/>
          </w:tcPr>
          <w:p w14:paraId="2B8D203E" w14:textId="5A6A5648" w:rsidR="00953D9F" w:rsidRDefault="00953D9F" w:rsidP="00E66661">
            <w:pPr>
              <w:pStyle w:val="TAC"/>
              <w:rPr>
                <w:ins w:id="2153" w:author="Rapporteur" w:date="2024-11-29T09:32:00Z" w16du:dateUtc="2024-11-29T01:32:00Z"/>
                <w:rFonts w:eastAsiaTheme="minorEastAsia"/>
                <w:sz w:val="16"/>
                <w:szCs w:val="16"/>
                <w:lang w:eastAsia="zh-CN"/>
              </w:rPr>
            </w:pPr>
            <w:ins w:id="2154" w:author="Rapporteur" w:date="2024-11-29T09:34:00Z" w16du:dateUtc="2024-11-29T01:34:00Z">
              <w:r>
                <w:rPr>
                  <w:rFonts w:eastAsiaTheme="minorEastAsia" w:hint="eastAsia"/>
                  <w:sz w:val="16"/>
                  <w:szCs w:val="16"/>
                  <w:lang w:eastAsia="zh-CN"/>
                </w:rPr>
                <w:t>2024-12</w:t>
              </w:r>
            </w:ins>
          </w:p>
        </w:tc>
        <w:tc>
          <w:tcPr>
            <w:tcW w:w="901" w:type="dxa"/>
            <w:shd w:val="solid" w:color="FFFFFF" w:fill="auto"/>
          </w:tcPr>
          <w:p w14:paraId="601AAE2F" w14:textId="5706599A" w:rsidR="00953D9F" w:rsidRDefault="00953D9F" w:rsidP="00E66661">
            <w:pPr>
              <w:pStyle w:val="TAC"/>
              <w:rPr>
                <w:ins w:id="2155" w:author="Rapporteur" w:date="2024-11-29T09:32:00Z" w16du:dateUtc="2024-11-29T01:32:00Z"/>
                <w:rFonts w:eastAsiaTheme="minorEastAsia"/>
                <w:sz w:val="16"/>
                <w:szCs w:val="16"/>
                <w:lang w:eastAsia="zh-CN"/>
              </w:rPr>
            </w:pPr>
            <w:ins w:id="2156" w:author="Rapporteur" w:date="2024-11-29T09:34:00Z" w16du:dateUtc="2024-11-29T01:34:00Z">
              <w:r>
                <w:rPr>
                  <w:rFonts w:eastAsiaTheme="minorEastAsia" w:hint="eastAsia"/>
                  <w:sz w:val="16"/>
                  <w:szCs w:val="16"/>
                  <w:lang w:eastAsia="zh-CN"/>
                </w:rPr>
                <w:t>CT#</w:t>
              </w:r>
            </w:ins>
            <w:ins w:id="2157" w:author="Rapporteur" w:date="2024-11-29T09:39:00Z" w16du:dateUtc="2024-11-29T01:39:00Z">
              <w:r w:rsidR="00847121">
                <w:rPr>
                  <w:rFonts w:eastAsiaTheme="minorEastAsia" w:hint="eastAsia"/>
                  <w:sz w:val="16"/>
                  <w:szCs w:val="16"/>
                  <w:lang w:eastAsia="zh-CN"/>
                </w:rPr>
                <w:t>106</w:t>
              </w:r>
            </w:ins>
          </w:p>
        </w:tc>
        <w:tc>
          <w:tcPr>
            <w:tcW w:w="993" w:type="dxa"/>
            <w:shd w:val="solid" w:color="FFFFFF" w:fill="auto"/>
            <w:vAlign w:val="bottom"/>
          </w:tcPr>
          <w:p w14:paraId="7A991BBC" w14:textId="77777777" w:rsidR="00953D9F" w:rsidRDefault="00953D9F" w:rsidP="00E66661">
            <w:pPr>
              <w:pStyle w:val="TAC"/>
              <w:rPr>
                <w:ins w:id="2158" w:author="Rapporteur" w:date="2024-11-29T09:32:00Z" w16du:dateUtc="2024-11-29T01:32:00Z"/>
                <w:rFonts w:eastAsiaTheme="minorEastAsia"/>
                <w:sz w:val="16"/>
                <w:szCs w:val="16"/>
                <w:lang w:eastAsia="zh-CN"/>
              </w:rPr>
            </w:pPr>
          </w:p>
        </w:tc>
        <w:tc>
          <w:tcPr>
            <w:tcW w:w="519" w:type="dxa"/>
            <w:shd w:val="solid" w:color="FFFFFF" w:fill="auto"/>
            <w:vAlign w:val="bottom"/>
          </w:tcPr>
          <w:p w14:paraId="5EC9F341" w14:textId="79BFC25F" w:rsidR="00953D9F" w:rsidRDefault="00847121" w:rsidP="00E66661">
            <w:pPr>
              <w:pStyle w:val="TAL"/>
              <w:rPr>
                <w:ins w:id="2159" w:author="Rapporteur" w:date="2024-11-29T09:32:00Z" w16du:dateUtc="2024-11-29T01:32:00Z"/>
                <w:rFonts w:eastAsiaTheme="minorEastAsia" w:cs="Arial"/>
                <w:sz w:val="16"/>
                <w:szCs w:val="16"/>
                <w:lang w:eastAsia="zh-CN"/>
              </w:rPr>
            </w:pPr>
            <w:ins w:id="2160" w:author="Rapporteur" w:date="2024-11-29T09:41:00Z" w16du:dateUtc="2024-11-29T01:41:00Z">
              <w:r>
                <w:rPr>
                  <w:rFonts w:eastAsiaTheme="minorEastAsia" w:cs="Arial" w:hint="eastAsia"/>
                  <w:sz w:val="16"/>
                  <w:szCs w:val="16"/>
                  <w:lang w:eastAsia="zh-CN"/>
                </w:rPr>
                <w:t>0114</w:t>
              </w:r>
            </w:ins>
          </w:p>
        </w:tc>
        <w:tc>
          <w:tcPr>
            <w:tcW w:w="331" w:type="dxa"/>
            <w:shd w:val="solid" w:color="FFFFFF" w:fill="auto"/>
            <w:vAlign w:val="bottom"/>
          </w:tcPr>
          <w:p w14:paraId="0485FD7A" w14:textId="15BCA57C" w:rsidR="00953D9F" w:rsidRDefault="00847121" w:rsidP="00E66661">
            <w:pPr>
              <w:pStyle w:val="TAR"/>
              <w:rPr>
                <w:ins w:id="2161" w:author="Rapporteur" w:date="2024-11-29T09:32:00Z" w16du:dateUtc="2024-11-29T01:32:00Z"/>
                <w:rFonts w:eastAsiaTheme="minorEastAsia" w:cs="Arial"/>
                <w:sz w:val="16"/>
                <w:szCs w:val="16"/>
                <w:lang w:eastAsia="zh-CN"/>
              </w:rPr>
            </w:pPr>
            <w:ins w:id="2162" w:author="Rapporteur" w:date="2024-11-29T09:41:00Z" w16du:dateUtc="2024-11-29T01:41:00Z">
              <w:r>
                <w:rPr>
                  <w:rFonts w:eastAsiaTheme="minorEastAsia" w:cs="Arial" w:hint="eastAsia"/>
                  <w:sz w:val="16"/>
                  <w:szCs w:val="16"/>
                  <w:lang w:eastAsia="zh-CN"/>
                </w:rPr>
                <w:t>1</w:t>
              </w:r>
            </w:ins>
          </w:p>
        </w:tc>
        <w:tc>
          <w:tcPr>
            <w:tcW w:w="425" w:type="dxa"/>
            <w:shd w:val="solid" w:color="FFFFFF" w:fill="auto"/>
            <w:vAlign w:val="bottom"/>
          </w:tcPr>
          <w:p w14:paraId="2359E446" w14:textId="40A8E86D" w:rsidR="00953D9F" w:rsidRDefault="00847121" w:rsidP="00E66661">
            <w:pPr>
              <w:pStyle w:val="TAC"/>
              <w:rPr>
                <w:ins w:id="2163" w:author="Rapporteur" w:date="2024-11-29T09:32:00Z" w16du:dateUtc="2024-11-29T01:32:00Z"/>
                <w:rFonts w:eastAsiaTheme="minorEastAsia" w:cs="Arial"/>
                <w:sz w:val="16"/>
                <w:szCs w:val="16"/>
                <w:lang w:eastAsia="zh-CN"/>
              </w:rPr>
            </w:pPr>
            <w:ins w:id="2164" w:author="Rapporteur" w:date="2024-11-29T09:41:00Z" w16du:dateUtc="2024-11-29T01:41:00Z">
              <w:r>
                <w:rPr>
                  <w:rFonts w:eastAsiaTheme="minorEastAsia" w:cs="Arial" w:hint="eastAsia"/>
                  <w:sz w:val="16"/>
                  <w:szCs w:val="16"/>
                  <w:lang w:eastAsia="zh-CN"/>
                </w:rPr>
                <w:t>F</w:t>
              </w:r>
            </w:ins>
          </w:p>
        </w:tc>
        <w:tc>
          <w:tcPr>
            <w:tcW w:w="4962" w:type="dxa"/>
            <w:shd w:val="solid" w:color="FFFFFF" w:fill="auto"/>
            <w:vAlign w:val="bottom"/>
          </w:tcPr>
          <w:p w14:paraId="4A9718B0" w14:textId="403FC55C" w:rsidR="00953D9F" w:rsidRPr="00822C39" w:rsidRDefault="00847121" w:rsidP="00E66661">
            <w:pPr>
              <w:pStyle w:val="TAL"/>
              <w:rPr>
                <w:ins w:id="2165" w:author="Rapporteur" w:date="2024-11-29T09:32:00Z" w16du:dateUtc="2024-11-29T01:32:00Z"/>
                <w:rFonts w:cs="Arial"/>
                <w:sz w:val="16"/>
                <w:szCs w:val="16"/>
              </w:rPr>
            </w:pPr>
            <w:ins w:id="2166" w:author="Rapporteur" w:date="2024-11-29T09:41:00Z" w16du:dateUtc="2024-11-29T01:41:00Z">
              <w:r w:rsidRPr="00847121">
                <w:rPr>
                  <w:rFonts w:cs="Arial"/>
                  <w:sz w:val="16"/>
                  <w:szCs w:val="16"/>
                </w:rPr>
                <w:t>Subscription termination upon PFCP session release</w:t>
              </w:r>
            </w:ins>
          </w:p>
        </w:tc>
        <w:tc>
          <w:tcPr>
            <w:tcW w:w="708" w:type="dxa"/>
            <w:shd w:val="solid" w:color="FFFFFF" w:fill="auto"/>
          </w:tcPr>
          <w:p w14:paraId="219AE7D0" w14:textId="5680D687" w:rsidR="00953D9F" w:rsidRDefault="00847121" w:rsidP="00E66661">
            <w:pPr>
              <w:pStyle w:val="TAC"/>
              <w:rPr>
                <w:ins w:id="2167" w:author="Rapporteur" w:date="2024-11-29T09:32:00Z" w16du:dateUtc="2024-11-29T01:32:00Z"/>
                <w:rFonts w:eastAsiaTheme="minorEastAsia"/>
                <w:sz w:val="16"/>
                <w:szCs w:val="16"/>
                <w:lang w:eastAsia="zh-CN"/>
              </w:rPr>
            </w:pPr>
            <w:ins w:id="2168" w:author="Rapporteur" w:date="2024-11-29T09:41:00Z" w16du:dateUtc="2024-11-29T01:41:00Z">
              <w:r>
                <w:rPr>
                  <w:rFonts w:eastAsiaTheme="minorEastAsia" w:hint="eastAsia"/>
                  <w:sz w:val="16"/>
                  <w:szCs w:val="16"/>
                  <w:lang w:eastAsia="zh-CN"/>
                </w:rPr>
                <w:t>19.1.0</w:t>
              </w:r>
            </w:ins>
          </w:p>
        </w:tc>
      </w:tr>
      <w:tr w:rsidR="00847121" w:rsidRPr="001710F8" w14:paraId="3F09861D" w14:textId="77777777" w:rsidTr="00882A82">
        <w:trPr>
          <w:ins w:id="2169" w:author="Rapporteur" w:date="2024-11-29T09:32:00Z"/>
        </w:trPr>
        <w:tc>
          <w:tcPr>
            <w:tcW w:w="800" w:type="dxa"/>
            <w:shd w:val="solid" w:color="FFFFFF" w:fill="auto"/>
          </w:tcPr>
          <w:p w14:paraId="3A16D29F" w14:textId="734CBFF5" w:rsidR="00847121" w:rsidRDefault="00847121" w:rsidP="00847121">
            <w:pPr>
              <w:pStyle w:val="TAC"/>
              <w:rPr>
                <w:ins w:id="2170" w:author="Rapporteur" w:date="2024-11-29T09:32:00Z" w16du:dateUtc="2024-11-29T01:32:00Z"/>
                <w:rFonts w:eastAsiaTheme="minorEastAsia"/>
                <w:sz w:val="16"/>
                <w:szCs w:val="16"/>
                <w:lang w:eastAsia="zh-CN"/>
              </w:rPr>
            </w:pPr>
            <w:ins w:id="2171"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189AEDCA" w14:textId="626D11BD" w:rsidR="00847121" w:rsidRDefault="00847121" w:rsidP="00847121">
            <w:pPr>
              <w:pStyle w:val="TAC"/>
              <w:rPr>
                <w:ins w:id="2172" w:author="Rapporteur" w:date="2024-11-29T09:32:00Z" w16du:dateUtc="2024-11-29T01:32:00Z"/>
                <w:rFonts w:eastAsiaTheme="minorEastAsia"/>
                <w:sz w:val="16"/>
                <w:szCs w:val="16"/>
                <w:lang w:eastAsia="zh-CN"/>
              </w:rPr>
            </w:pPr>
            <w:ins w:id="2173"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0AA11190" w14:textId="77777777" w:rsidR="00847121" w:rsidRDefault="00847121" w:rsidP="00847121">
            <w:pPr>
              <w:pStyle w:val="TAC"/>
              <w:rPr>
                <w:ins w:id="2174" w:author="Rapporteur" w:date="2024-11-29T09:32:00Z" w16du:dateUtc="2024-11-29T01:32:00Z"/>
                <w:rFonts w:eastAsiaTheme="minorEastAsia"/>
                <w:sz w:val="16"/>
                <w:szCs w:val="16"/>
                <w:lang w:eastAsia="zh-CN"/>
              </w:rPr>
            </w:pPr>
          </w:p>
        </w:tc>
        <w:tc>
          <w:tcPr>
            <w:tcW w:w="519" w:type="dxa"/>
            <w:shd w:val="solid" w:color="FFFFFF" w:fill="auto"/>
            <w:vAlign w:val="bottom"/>
          </w:tcPr>
          <w:p w14:paraId="602B771C" w14:textId="1658167C" w:rsidR="00847121" w:rsidRDefault="00847121" w:rsidP="00847121">
            <w:pPr>
              <w:pStyle w:val="TAL"/>
              <w:rPr>
                <w:ins w:id="2175" w:author="Rapporteur" w:date="2024-11-29T09:32:00Z" w16du:dateUtc="2024-11-29T01:32:00Z"/>
                <w:rFonts w:eastAsiaTheme="minorEastAsia" w:cs="Arial"/>
                <w:sz w:val="16"/>
                <w:szCs w:val="16"/>
                <w:lang w:eastAsia="zh-CN"/>
              </w:rPr>
            </w:pPr>
            <w:ins w:id="2176" w:author="Rapporteur" w:date="2024-11-29T09:41:00Z" w16du:dateUtc="2024-11-29T01:41:00Z">
              <w:r>
                <w:rPr>
                  <w:rFonts w:eastAsiaTheme="minorEastAsia" w:cs="Arial" w:hint="eastAsia"/>
                  <w:sz w:val="16"/>
                  <w:szCs w:val="16"/>
                  <w:lang w:eastAsia="zh-CN"/>
                </w:rPr>
                <w:t>0107</w:t>
              </w:r>
            </w:ins>
          </w:p>
        </w:tc>
        <w:tc>
          <w:tcPr>
            <w:tcW w:w="331" w:type="dxa"/>
            <w:shd w:val="solid" w:color="FFFFFF" w:fill="auto"/>
            <w:vAlign w:val="bottom"/>
          </w:tcPr>
          <w:p w14:paraId="7E85570B" w14:textId="2A83B574" w:rsidR="00847121" w:rsidRDefault="00847121" w:rsidP="00847121">
            <w:pPr>
              <w:pStyle w:val="TAR"/>
              <w:rPr>
                <w:ins w:id="2177" w:author="Rapporteur" w:date="2024-11-29T09:32:00Z" w16du:dateUtc="2024-11-29T01:32:00Z"/>
                <w:rFonts w:eastAsiaTheme="minorEastAsia" w:cs="Arial"/>
                <w:sz w:val="16"/>
                <w:szCs w:val="16"/>
                <w:lang w:eastAsia="zh-CN"/>
              </w:rPr>
            </w:pPr>
            <w:ins w:id="2178" w:author="Rapporteur" w:date="2024-11-29T09:41:00Z" w16du:dateUtc="2024-11-29T01:41:00Z">
              <w:r>
                <w:rPr>
                  <w:rFonts w:eastAsiaTheme="minorEastAsia" w:cs="Arial" w:hint="eastAsia"/>
                  <w:sz w:val="16"/>
                  <w:szCs w:val="16"/>
                  <w:lang w:eastAsia="zh-CN"/>
                </w:rPr>
                <w:t>2</w:t>
              </w:r>
            </w:ins>
          </w:p>
        </w:tc>
        <w:tc>
          <w:tcPr>
            <w:tcW w:w="425" w:type="dxa"/>
            <w:shd w:val="solid" w:color="FFFFFF" w:fill="auto"/>
            <w:vAlign w:val="bottom"/>
          </w:tcPr>
          <w:p w14:paraId="5C693416" w14:textId="17946593" w:rsidR="00847121" w:rsidRDefault="00847121" w:rsidP="00847121">
            <w:pPr>
              <w:pStyle w:val="TAC"/>
              <w:rPr>
                <w:ins w:id="2179" w:author="Rapporteur" w:date="2024-11-29T09:32:00Z" w16du:dateUtc="2024-11-29T01:32:00Z"/>
                <w:rFonts w:eastAsiaTheme="minorEastAsia" w:cs="Arial"/>
                <w:sz w:val="16"/>
                <w:szCs w:val="16"/>
                <w:lang w:eastAsia="zh-CN"/>
              </w:rPr>
            </w:pPr>
            <w:ins w:id="2180" w:author="Rapporteur" w:date="2024-11-29T09:41:00Z" w16du:dateUtc="2024-11-29T01:41:00Z">
              <w:r>
                <w:rPr>
                  <w:rFonts w:eastAsiaTheme="minorEastAsia" w:cs="Arial" w:hint="eastAsia"/>
                  <w:sz w:val="16"/>
                  <w:szCs w:val="16"/>
                  <w:lang w:eastAsia="zh-CN"/>
                </w:rPr>
                <w:t>A</w:t>
              </w:r>
            </w:ins>
          </w:p>
        </w:tc>
        <w:tc>
          <w:tcPr>
            <w:tcW w:w="4962" w:type="dxa"/>
            <w:shd w:val="solid" w:color="FFFFFF" w:fill="auto"/>
            <w:vAlign w:val="bottom"/>
          </w:tcPr>
          <w:p w14:paraId="4B0009D5" w14:textId="04F00D44" w:rsidR="00847121" w:rsidRPr="00822C39" w:rsidRDefault="00847121" w:rsidP="00847121">
            <w:pPr>
              <w:pStyle w:val="TAL"/>
              <w:rPr>
                <w:ins w:id="2181" w:author="Rapporteur" w:date="2024-11-29T09:32:00Z" w16du:dateUtc="2024-11-29T01:32:00Z"/>
                <w:rFonts w:cs="Arial"/>
                <w:sz w:val="16"/>
                <w:szCs w:val="16"/>
              </w:rPr>
            </w:pPr>
            <w:ins w:id="2182" w:author="Rapporteur" w:date="2024-11-29T09:41:00Z" w16du:dateUtc="2024-11-29T01:41:00Z">
              <w:r w:rsidRPr="00847121">
                <w:rPr>
                  <w:rFonts w:cs="Arial"/>
                  <w:sz w:val="16"/>
                  <w:szCs w:val="16"/>
                </w:rPr>
                <w:t xml:space="preserve">Corrections on </w:t>
              </w:r>
              <w:proofErr w:type="spellStart"/>
              <w:r w:rsidRPr="00847121">
                <w:rPr>
                  <w:rFonts w:cs="Arial"/>
                  <w:sz w:val="16"/>
                  <w:szCs w:val="16"/>
                </w:rPr>
                <w:t>dlPeakThroughput</w:t>
              </w:r>
              <w:proofErr w:type="spellEnd"/>
              <w:r w:rsidRPr="00847121">
                <w:rPr>
                  <w:rFonts w:cs="Arial"/>
                  <w:sz w:val="16"/>
                  <w:szCs w:val="16"/>
                </w:rPr>
                <w:t xml:space="preserve"> and </w:t>
              </w:r>
              <w:proofErr w:type="spellStart"/>
              <w:r w:rsidRPr="00847121">
                <w:rPr>
                  <w:rFonts w:cs="Arial"/>
                  <w:sz w:val="16"/>
                  <w:szCs w:val="16"/>
                </w:rPr>
                <w:t>throughputStatisticMeasurements</w:t>
              </w:r>
              <w:proofErr w:type="spellEnd"/>
              <w:r w:rsidRPr="00847121">
                <w:rPr>
                  <w:rFonts w:cs="Arial"/>
                  <w:sz w:val="16"/>
                  <w:szCs w:val="16"/>
                </w:rPr>
                <w:t xml:space="preserve"> attributes</w:t>
              </w:r>
            </w:ins>
          </w:p>
        </w:tc>
        <w:tc>
          <w:tcPr>
            <w:tcW w:w="708" w:type="dxa"/>
            <w:shd w:val="solid" w:color="FFFFFF" w:fill="auto"/>
          </w:tcPr>
          <w:p w14:paraId="5B86020D" w14:textId="37098F38" w:rsidR="00847121" w:rsidRDefault="00847121" w:rsidP="00847121">
            <w:pPr>
              <w:pStyle w:val="TAC"/>
              <w:rPr>
                <w:ins w:id="2183" w:author="Rapporteur" w:date="2024-11-29T09:32:00Z" w16du:dateUtc="2024-11-29T01:32:00Z"/>
                <w:rFonts w:eastAsiaTheme="minorEastAsia"/>
                <w:sz w:val="16"/>
                <w:szCs w:val="16"/>
                <w:lang w:eastAsia="zh-CN"/>
              </w:rPr>
            </w:pPr>
            <w:ins w:id="2184" w:author="Rapporteur" w:date="2024-11-29T09:42:00Z" w16du:dateUtc="2024-11-29T01:42:00Z">
              <w:r>
                <w:rPr>
                  <w:rFonts w:eastAsiaTheme="minorEastAsia" w:hint="eastAsia"/>
                  <w:sz w:val="16"/>
                  <w:szCs w:val="16"/>
                  <w:lang w:eastAsia="zh-CN"/>
                </w:rPr>
                <w:t>19.1.0</w:t>
              </w:r>
            </w:ins>
          </w:p>
        </w:tc>
      </w:tr>
      <w:tr w:rsidR="00847121" w:rsidRPr="001710F8" w14:paraId="4F4C59A9" w14:textId="77777777" w:rsidTr="00882A82">
        <w:trPr>
          <w:ins w:id="2185" w:author="Rapporteur" w:date="2024-11-29T09:32:00Z"/>
        </w:trPr>
        <w:tc>
          <w:tcPr>
            <w:tcW w:w="800" w:type="dxa"/>
            <w:shd w:val="solid" w:color="FFFFFF" w:fill="auto"/>
          </w:tcPr>
          <w:p w14:paraId="6C31AA1E" w14:textId="0D4E63B1" w:rsidR="00847121" w:rsidRDefault="00847121" w:rsidP="00847121">
            <w:pPr>
              <w:pStyle w:val="TAC"/>
              <w:rPr>
                <w:ins w:id="2186" w:author="Rapporteur" w:date="2024-11-29T09:32:00Z" w16du:dateUtc="2024-11-29T01:32:00Z"/>
                <w:rFonts w:eastAsiaTheme="minorEastAsia"/>
                <w:sz w:val="16"/>
                <w:szCs w:val="16"/>
                <w:lang w:eastAsia="zh-CN"/>
              </w:rPr>
            </w:pPr>
            <w:ins w:id="2187"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485830C4" w14:textId="13534396" w:rsidR="00847121" w:rsidRDefault="00847121" w:rsidP="00847121">
            <w:pPr>
              <w:pStyle w:val="TAC"/>
              <w:rPr>
                <w:ins w:id="2188" w:author="Rapporteur" w:date="2024-11-29T09:32:00Z" w16du:dateUtc="2024-11-29T01:32:00Z"/>
                <w:rFonts w:eastAsiaTheme="minorEastAsia"/>
                <w:sz w:val="16"/>
                <w:szCs w:val="16"/>
                <w:lang w:eastAsia="zh-CN"/>
              </w:rPr>
            </w:pPr>
            <w:ins w:id="2189"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7A53B062" w14:textId="77777777" w:rsidR="00847121" w:rsidRDefault="00847121" w:rsidP="00847121">
            <w:pPr>
              <w:pStyle w:val="TAC"/>
              <w:rPr>
                <w:ins w:id="2190" w:author="Rapporteur" w:date="2024-11-29T09:32:00Z" w16du:dateUtc="2024-11-29T01:32:00Z"/>
                <w:rFonts w:eastAsiaTheme="minorEastAsia"/>
                <w:sz w:val="16"/>
                <w:szCs w:val="16"/>
                <w:lang w:eastAsia="zh-CN"/>
              </w:rPr>
            </w:pPr>
          </w:p>
        </w:tc>
        <w:tc>
          <w:tcPr>
            <w:tcW w:w="519" w:type="dxa"/>
            <w:shd w:val="solid" w:color="FFFFFF" w:fill="auto"/>
            <w:vAlign w:val="bottom"/>
          </w:tcPr>
          <w:p w14:paraId="77A28FFE" w14:textId="60414247" w:rsidR="00847121" w:rsidRDefault="00847121" w:rsidP="00847121">
            <w:pPr>
              <w:pStyle w:val="TAL"/>
              <w:rPr>
                <w:ins w:id="2191" w:author="Rapporteur" w:date="2024-11-29T09:32:00Z" w16du:dateUtc="2024-11-29T01:32:00Z"/>
                <w:rFonts w:eastAsiaTheme="minorEastAsia" w:cs="Arial"/>
                <w:sz w:val="16"/>
                <w:szCs w:val="16"/>
                <w:lang w:eastAsia="zh-CN"/>
              </w:rPr>
            </w:pPr>
            <w:ins w:id="2192" w:author="Rapporteur" w:date="2024-11-29T09:41:00Z" w16du:dateUtc="2024-11-29T01:41:00Z">
              <w:r>
                <w:rPr>
                  <w:rFonts w:eastAsiaTheme="minorEastAsia" w:cs="Arial" w:hint="eastAsia"/>
                  <w:sz w:val="16"/>
                  <w:szCs w:val="16"/>
                  <w:lang w:eastAsia="zh-CN"/>
                </w:rPr>
                <w:t>0115</w:t>
              </w:r>
            </w:ins>
          </w:p>
        </w:tc>
        <w:tc>
          <w:tcPr>
            <w:tcW w:w="331" w:type="dxa"/>
            <w:shd w:val="solid" w:color="FFFFFF" w:fill="auto"/>
            <w:vAlign w:val="bottom"/>
          </w:tcPr>
          <w:p w14:paraId="327AEECC" w14:textId="4E487EE0" w:rsidR="00847121" w:rsidRDefault="00847121" w:rsidP="00847121">
            <w:pPr>
              <w:pStyle w:val="TAR"/>
              <w:rPr>
                <w:ins w:id="2193" w:author="Rapporteur" w:date="2024-11-29T09:32:00Z" w16du:dateUtc="2024-11-29T01:32:00Z"/>
                <w:rFonts w:eastAsiaTheme="minorEastAsia" w:cs="Arial"/>
                <w:sz w:val="16"/>
                <w:szCs w:val="16"/>
                <w:lang w:eastAsia="zh-CN"/>
              </w:rPr>
            </w:pPr>
            <w:ins w:id="2194" w:author="Rapporteur" w:date="2024-11-29T09:41:00Z" w16du:dateUtc="2024-11-29T01:41:00Z">
              <w:r>
                <w:rPr>
                  <w:rFonts w:eastAsiaTheme="minorEastAsia" w:cs="Arial" w:hint="eastAsia"/>
                  <w:sz w:val="16"/>
                  <w:szCs w:val="16"/>
                  <w:lang w:eastAsia="zh-CN"/>
                </w:rPr>
                <w:t>2</w:t>
              </w:r>
            </w:ins>
          </w:p>
        </w:tc>
        <w:tc>
          <w:tcPr>
            <w:tcW w:w="425" w:type="dxa"/>
            <w:shd w:val="solid" w:color="FFFFFF" w:fill="auto"/>
            <w:vAlign w:val="bottom"/>
          </w:tcPr>
          <w:p w14:paraId="3127D4C3" w14:textId="446D26FC" w:rsidR="00847121" w:rsidRDefault="00847121" w:rsidP="00847121">
            <w:pPr>
              <w:pStyle w:val="TAC"/>
              <w:rPr>
                <w:ins w:id="2195" w:author="Rapporteur" w:date="2024-11-29T09:32:00Z" w16du:dateUtc="2024-11-29T01:32:00Z"/>
                <w:rFonts w:eastAsiaTheme="minorEastAsia" w:cs="Arial"/>
                <w:sz w:val="16"/>
                <w:szCs w:val="16"/>
                <w:lang w:eastAsia="zh-CN"/>
              </w:rPr>
            </w:pPr>
            <w:ins w:id="2196" w:author="Rapporteur" w:date="2024-11-29T09:41:00Z" w16du:dateUtc="2024-11-29T01:41:00Z">
              <w:r>
                <w:rPr>
                  <w:rFonts w:eastAsiaTheme="minorEastAsia" w:cs="Arial" w:hint="eastAsia"/>
                  <w:sz w:val="16"/>
                  <w:szCs w:val="16"/>
                  <w:lang w:eastAsia="zh-CN"/>
                </w:rPr>
                <w:t>B</w:t>
              </w:r>
            </w:ins>
          </w:p>
        </w:tc>
        <w:tc>
          <w:tcPr>
            <w:tcW w:w="4962" w:type="dxa"/>
            <w:shd w:val="solid" w:color="FFFFFF" w:fill="auto"/>
            <w:vAlign w:val="bottom"/>
          </w:tcPr>
          <w:p w14:paraId="601A0FB5" w14:textId="054507A8" w:rsidR="00847121" w:rsidRPr="00822C39" w:rsidRDefault="00847121" w:rsidP="00847121">
            <w:pPr>
              <w:pStyle w:val="TAL"/>
              <w:rPr>
                <w:ins w:id="2197" w:author="Rapporteur" w:date="2024-11-29T09:32:00Z" w16du:dateUtc="2024-11-29T01:32:00Z"/>
                <w:rFonts w:cs="Arial"/>
                <w:sz w:val="16"/>
                <w:szCs w:val="16"/>
              </w:rPr>
            </w:pPr>
            <w:ins w:id="2198" w:author="Rapporteur" w:date="2024-11-29T09:41:00Z" w16du:dateUtc="2024-11-29T01:41:00Z">
              <w:r w:rsidRPr="00847121">
                <w:rPr>
                  <w:rFonts w:cs="Arial"/>
                  <w:sz w:val="16"/>
                  <w:szCs w:val="16"/>
                </w:rPr>
                <w:t>Direct subscription to UPF event exposure using a UE IP address</w:t>
              </w:r>
            </w:ins>
          </w:p>
        </w:tc>
        <w:tc>
          <w:tcPr>
            <w:tcW w:w="708" w:type="dxa"/>
            <w:shd w:val="solid" w:color="FFFFFF" w:fill="auto"/>
          </w:tcPr>
          <w:p w14:paraId="62D98EE9" w14:textId="548031DE" w:rsidR="00847121" w:rsidRDefault="00847121" w:rsidP="00847121">
            <w:pPr>
              <w:pStyle w:val="TAC"/>
              <w:rPr>
                <w:ins w:id="2199" w:author="Rapporteur" w:date="2024-11-29T09:32:00Z" w16du:dateUtc="2024-11-29T01:32:00Z"/>
                <w:rFonts w:eastAsiaTheme="minorEastAsia"/>
                <w:sz w:val="16"/>
                <w:szCs w:val="16"/>
                <w:lang w:eastAsia="zh-CN"/>
              </w:rPr>
            </w:pPr>
            <w:ins w:id="2200" w:author="Rapporteur" w:date="2024-11-29T09:41:00Z" w16du:dateUtc="2024-11-29T01:41:00Z">
              <w:r>
                <w:rPr>
                  <w:rFonts w:eastAsiaTheme="minorEastAsia" w:hint="eastAsia"/>
                  <w:sz w:val="16"/>
                  <w:szCs w:val="16"/>
                  <w:lang w:eastAsia="zh-CN"/>
                </w:rPr>
                <w:t>19.1</w:t>
              </w:r>
            </w:ins>
            <w:ins w:id="2201" w:author="Rapporteur" w:date="2024-11-29T09:42:00Z" w16du:dateUtc="2024-11-29T01:42:00Z">
              <w:r>
                <w:rPr>
                  <w:rFonts w:eastAsiaTheme="minorEastAsia" w:hint="eastAsia"/>
                  <w:sz w:val="16"/>
                  <w:szCs w:val="16"/>
                  <w:lang w:eastAsia="zh-CN"/>
                </w:rPr>
                <w:t>.0</w:t>
              </w:r>
            </w:ins>
          </w:p>
        </w:tc>
      </w:tr>
      <w:tr w:rsidR="00847121" w:rsidRPr="001710F8" w14:paraId="4F0305B9" w14:textId="77777777" w:rsidTr="00882A82">
        <w:trPr>
          <w:ins w:id="2202" w:author="Rapporteur" w:date="2024-11-29T09:32:00Z"/>
        </w:trPr>
        <w:tc>
          <w:tcPr>
            <w:tcW w:w="800" w:type="dxa"/>
            <w:shd w:val="solid" w:color="FFFFFF" w:fill="auto"/>
          </w:tcPr>
          <w:p w14:paraId="4BC290DF" w14:textId="4B64D720" w:rsidR="00847121" w:rsidRDefault="00847121" w:rsidP="00847121">
            <w:pPr>
              <w:pStyle w:val="TAC"/>
              <w:rPr>
                <w:ins w:id="2203" w:author="Rapporteur" w:date="2024-11-29T09:32:00Z" w16du:dateUtc="2024-11-29T01:32:00Z"/>
                <w:rFonts w:eastAsiaTheme="minorEastAsia"/>
                <w:sz w:val="16"/>
                <w:szCs w:val="16"/>
                <w:lang w:eastAsia="zh-CN"/>
              </w:rPr>
            </w:pPr>
            <w:ins w:id="2204"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023C92C2" w14:textId="769DB8AB" w:rsidR="00847121" w:rsidRDefault="00847121" w:rsidP="00847121">
            <w:pPr>
              <w:pStyle w:val="TAC"/>
              <w:rPr>
                <w:ins w:id="2205" w:author="Rapporteur" w:date="2024-11-29T09:32:00Z" w16du:dateUtc="2024-11-29T01:32:00Z"/>
                <w:rFonts w:eastAsiaTheme="minorEastAsia"/>
                <w:sz w:val="16"/>
                <w:szCs w:val="16"/>
                <w:lang w:eastAsia="zh-CN"/>
              </w:rPr>
            </w:pPr>
            <w:ins w:id="2206"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68D6C47C" w14:textId="77777777" w:rsidR="00847121" w:rsidRDefault="00847121" w:rsidP="00847121">
            <w:pPr>
              <w:pStyle w:val="TAC"/>
              <w:rPr>
                <w:ins w:id="2207" w:author="Rapporteur" w:date="2024-11-29T09:32:00Z" w16du:dateUtc="2024-11-29T01:32:00Z"/>
                <w:rFonts w:eastAsiaTheme="minorEastAsia"/>
                <w:sz w:val="16"/>
                <w:szCs w:val="16"/>
                <w:lang w:eastAsia="zh-CN"/>
              </w:rPr>
            </w:pPr>
          </w:p>
        </w:tc>
        <w:tc>
          <w:tcPr>
            <w:tcW w:w="519" w:type="dxa"/>
            <w:shd w:val="solid" w:color="FFFFFF" w:fill="auto"/>
            <w:vAlign w:val="bottom"/>
          </w:tcPr>
          <w:p w14:paraId="123CC91B" w14:textId="06C705BE" w:rsidR="00847121" w:rsidRDefault="00847121" w:rsidP="00847121">
            <w:pPr>
              <w:pStyle w:val="TAL"/>
              <w:rPr>
                <w:ins w:id="2208" w:author="Rapporteur" w:date="2024-11-29T09:32:00Z" w16du:dateUtc="2024-11-29T01:32:00Z"/>
                <w:rFonts w:eastAsiaTheme="minorEastAsia" w:cs="Arial"/>
                <w:sz w:val="16"/>
                <w:szCs w:val="16"/>
                <w:lang w:eastAsia="zh-CN"/>
              </w:rPr>
            </w:pPr>
            <w:ins w:id="2209" w:author="Rapporteur" w:date="2024-11-29T09:43:00Z" w16du:dateUtc="2024-11-29T01:43:00Z">
              <w:r>
                <w:rPr>
                  <w:rFonts w:eastAsiaTheme="minorEastAsia" w:cs="Arial" w:hint="eastAsia"/>
                  <w:sz w:val="16"/>
                  <w:szCs w:val="16"/>
                  <w:lang w:eastAsia="zh-CN"/>
                </w:rPr>
                <w:t>0112</w:t>
              </w:r>
            </w:ins>
          </w:p>
        </w:tc>
        <w:tc>
          <w:tcPr>
            <w:tcW w:w="331" w:type="dxa"/>
            <w:shd w:val="solid" w:color="FFFFFF" w:fill="auto"/>
            <w:vAlign w:val="bottom"/>
          </w:tcPr>
          <w:p w14:paraId="40FBC52F" w14:textId="7343A26B" w:rsidR="00847121" w:rsidRDefault="00847121" w:rsidP="00847121">
            <w:pPr>
              <w:pStyle w:val="TAR"/>
              <w:rPr>
                <w:ins w:id="2210" w:author="Rapporteur" w:date="2024-11-29T09:32:00Z" w16du:dateUtc="2024-11-29T01:32:00Z"/>
                <w:rFonts w:eastAsiaTheme="minorEastAsia" w:cs="Arial"/>
                <w:sz w:val="16"/>
                <w:szCs w:val="16"/>
                <w:lang w:eastAsia="zh-CN"/>
              </w:rPr>
            </w:pPr>
            <w:ins w:id="2211" w:author="Rapporteur" w:date="2024-11-29T09:43:00Z" w16du:dateUtc="2024-11-29T01:43:00Z">
              <w:r>
                <w:rPr>
                  <w:rFonts w:eastAsiaTheme="minorEastAsia" w:cs="Arial" w:hint="eastAsia"/>
                  <w:sz w:val="16"/>
                  <w:szCs w:val="16"/>
                  <w:lang w:eastAsia="zh-CN"/>
                </w:rPr>
                <w:t>2</w:t>
              </w:r>
            </w:ins>
          </w:p>
        </w:tc>
        <w:tc>
          <w:tcPr>
            <w:tcW w:w="425" w:type="dxa"/>
            <w:shd w:val="solid" w:color="FFFFFF" w:fill="auto"/>
            <w:vAlign w:val="bottom"/>
          </w:tcPr>
          <w:p w14:paraId="15C874A4" w14:textId="3CE1F379" w:rsidR="00847121" w:rsidRDefault="00847121" w:rsidP="00847121">
            <w:pPr>
              <w:pStyle w:val="TAC"/>
              <w:rPr>
                <w:ins w:id="2212" w:author="Rapporteur" w:date="2024-11-29T09:32:00Z" w16du:dateUtc="2024-11-29T01:32:00Z"/>
                <w:rFonts w:eastAsiaTheme="minorEastAsia" w:cs="Arial"/>
                <w:sz w:val="16"/>
                <w:szCs w:val="16"/>
                <w:lang w:eastAsia="zh-CN"/>
              </w:rPr>
            </w:pPr>
            <w:ins w:id="2213" w:author="Rapporteur" w:date="2024-11-29T09:43:00Z" w16du:dateUtc="2024-11-29T01:43:00Z">
              <w:r>
                <w:rPr>
                  <w:rFonts w:eastAsiaTheme="minorEastAsia" w:cs="Arial" w:hint="eastAsia"/>
                  <w:sz w:val="16"/>
                  <w:szCs w:val="16"/>
                  <w:lang w:eastAsia="zh-CN"/>
                </w:rPr>
                <w:t>B</w:t>
              </w:r>
            </w:ins>
          </w:p>
        </w:tc>
        <w:tc>
          <w:tcPr>
            <w:tcW w:w="4962" w:type="dxa"/>
            <w:shd w:val="solid" w:color="FFFFFF" w:fill="auto"/>
            <w:vAlign w:val="bottom"/>
          </w:tcPr>
          <w:p w14:paraId="462F85E1" w14:textId="620121BF" w:rsidR="00847121" w:rsidRPr="00822C39" w:rsidRDefault="00847121" w:rsidP="00847121">
            <w:pPr>
              <w:pStyle w:val="TAL"/>
              <w:rPr>
                <w:ins w:id="2214" w:author="Rapporteur" w:date="2024-11-29T09:32:00Z" w16du:dateUtc="2024-11-29T01:32:00Z"/>
                <w:rFonts w:cs="Arial"/>
                <w:sz w:val="16"/>
                <w:szCs w:val="16"/>
              </w:rPr>
            </w:pPr>
            <w:ins w:id="2215" w:author="Rapporteur" w:date="2024-11-29T09:43:00Z" w16du:dateUtc="2024-11-29T01:43:00Z">
              <w:r w:rsidRPr="00847121">
                <w:rPr>
                  <w:rFonts w:cs="Arial"/>
                  <w:sz w:val="16"/>
                  <w:szCs w:val="16"/>
                </w:rPr>
                <w:t>Supporting UE NAT Mapping Event Exposure</w:t>
              </w:r>
            </w:ins>
          </w:p>
        </w:tc>
        <w:tc>
          <w:tcPr>
            <w:tcW w:w="708" w:type="dxa"/>
            <w:shd w:val="solid" w:color="FFFFFF" w:fill="auto"/>
          </w:tcPr>
          <w:p w14:paraId="282FDB76" w14:textId="2B650720" w:rsidR="00847121" w:rsidRDefault="00847121" w:rsidP="00847121">
            <w:pPr>
              <w:pStyle w:val="TAC"/>
              <w:rPr>
                <w:ins w:id="2216" w:author="Rapporteur" w:date="2024-11-29T09:32:00Z" w16du:dateUtc="2024-11-29T01:32:00Z"/>
                <w:rFonts w:eastAsiaTheme="minorEastAsia"/>
                <w:sz w:val="16"/>
                <w:szCs w:val="16"/>
                <w:lang w:eastAsia="zh-CN"/>
              </w:rPr>
            </w:pPr>
            <w:ins w:id="2217" w:author="Rapporteur" w:date="2024-11-29T09:43:00Z" w16du:dateUtc="2024-11-29T01:43:00Z">
              <w:r>
                <w:rPr>
                  <w:rFonts w:eastAsiaTheme="minorEastAsia" w:hint="eastAsia"/>
                  <w:sz w:val="16"/>
                  <w:szCs w:val="16"/>
                  <w:lang w:eastAsia="zh-CN"/>
                </w:rPr>
                <w:t>19.1.0</w:t>
              </w:r>
            </w:ins>
          </w:p>
        </w:tc>
      </w:tr>
      <w:tr w:rsidR="00847121" w:rsidRPr="001710F8" w14:paraId="08B8AB97" w14:textId="77777777" w:rsidTr="00882A82">
        <w:trPr>
          <w:ins w:id="2218" w:author="Rapporteur" w:date="2024-11-29T09:42:00Z"/>
        </w:trPr>
        <w:tc>
          <w:tcPr>
            <w:tcW w:w="800" w:type="dxa"/>
            <w:shd w:val="solid" w:color="FFFFFF" w:fill="auto"/>
          </w:tcPr>
          <w:p w14:paraId="6DDC7CBB" w14:textId="1BC2745B" w:rsidR="00847121" w:rsidRDefault="00847121" w:rsidP="00847121">
            <w:pPr>
              <w:pStyle w:val="TAC"/>
              <w:rPr>
                <w:ins w:id="2219" w:author="Rapporteur" w:date="2024-11-29T09:42:00Z" w16du:dateUtc="2024-11-29T01:42:00Z"/>
                <w:rFonts w:eastAsiaTheme="minorEastAsia"/>
                <w:sz w:val="16"/>
                <w:szCs w:val="16"/>
                <w:lang w:eastAsia="zh-CN"/>
              </w:rPr>
            </w:pPr>
            <w:ins w:id="2220"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3EAA16B5" w14:textId="0DF680D5" w:rsidR="00847121" w:rsidRDefault="00847121" w:rsidP="00847121">
            <w:pPr>
              <w:pStyle w:val="TAC"/>
              <w:rPr>
                <w:ins w:id="2221" w:author="Rapporteur" w:date="2024-11-29T09:42:00Z" w16du:dateUtc="2024-11-29T01:42:00Z"/>
                <w:rFonts w:eastAsiaTheme="minorEastAsia"/>
                <w:sz w:val="16"/>
                <w:szCs w:val="16"/>
                <w:lang w:eastAsia="zh-CN"/>
              </w:rPr>
            </w:pPr>
            <w:ins w:id="2222"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1E35F280" w14:textId="77777777" w:rsidR="00847121" w:rsidRDefault="00847121" w:rsidP="00847121">
            <w:pPr>
              <w:pStyle w:val="TAC"/>
              <w:rPr>
                <w:ins w:id="2223" w:author="Rapporteur" w:date="2024-11-29T09:42:00Z" w16du:dateUtc="2024-11-29T01:42:00Z"/>
                <w:rFonts w:eastAsiaTheme="minorEastAsia"/>
                <w:sz w:val="16"/>
                <w:szCs w:val="16"/>
                <w:lang w:eastAsia="zh-CN"/>
              </w:rPr>
            </w:pPr>
          </w:p>
        </w:tc>
        <w:tc>
          <w:tcPr>
            <w:tcW w:w="519" w:type="dxa"/>
            <w:shd w:val="solid" w:color="FFFFFF" w:fill="auto"/>
            <w:vAlign w:val="bottom"/>
          </w:tcPr>
          <w:p w14:paraId="16A4DCB0" w14:textId="4C2AF82A" w:rsidR="00847121" w:rsidRDefault="00847121" w:rsidP="00847121">
            <w:pPr>
              <w:pStyle w:val="TAL"/>
              <w:rPr>
                <w:ins w:id="2224" w:author="Rapporteur" w:date="2024-11-29T09:42:00Z" w16du:dateUtc="2024-11-29T01:42:00Z"/>
                <w:rFonts w:eastAsiaTheme="minorEastAsia" w:cs="Arial"/>
                <w:sz w:val="16"/>
                <w:szCs w:val="16"/>
                <w:lang w:eastAsia="zh-CN"/>
              </w:rPr>
            </w:pPr>
            <w:ins w:id="2225" w:author="Rapporteur" w:date="2024-11-29T09:43:00Z" w16du:dateUtc="2024-11-29T01:43:00Z">
              <w:r>
                <w:rPr>
                  <w:rFonts w:eastAsiaTheme="minorEastAsia" w:cs="Arial" w:hint="eastAsia"/>
                  <w:sz w:val="16"/>
                  <w:szCs w:val="16"/>
                  <w:lang w:eastAsia="zh-CN"/>
                </w:rPr>
                <w:t>0118</w:t>
              </w:r>
            </w:ins>
          </w:p>
        </w:tc>
        <w:tc>
          <w:tcPr>
            <w:tcW w:w="331" w:type="dxa"/>
            <w:shd w:val="solid" w:color="FFFFFF" w:fill="auto"/>
            <w:vAlign w:val="bottom"/>
          </w:tcPr>
          <w:p w14:paraId="4DB30AA7" w14:textId="5A27E34B" w:rsidR="00847121" w:rsidRDefault="00847121" w:rsidP="00847121">
            <w:pPr>
              <w:pStyle w:val="TAR"/>
              <w:rPr>
                <w:ins w:id="2226" w:author="Rapporteur" w:date="2024-11-29T09:42:00Z" w16du:dateUtc="2024-11-29T01:42:00Z"/>
                <w:rFonts w:eastAsiaTheme="minorEastAsia" w:cs="Arial"/>
                <w:sz w:val="16"/>
                <w:szCs w:val="16"/>
                <w:lang w:eastAsia="zh-CN"/>
              </w:rPr>
            </w:pPr>
            <w:ins w:id="2227" w:author="Rapporteur" w:date="2024-11-29T09:43:00Z" w16du:dateUtc="2024-11-29T01:43:00Z">
              <w:r>
                <w:rPr>
                  <w:rFonts w:eastAsiaTheme="minorEastAsia" w:cs="Arial" w:hint="eastAsia"/>
                  <w:sz w:val="16"/>
                  <w:szCs w:val="16"/>
                  <w:lang w:eastAsia="zh-CN"/>
                </w:rPr>
                <w:t>2</w:t>
              </w:r>
            </w:ins>
          </w:p>
        </w:tc>
        <w:tc>
          <w:tcPr>
            <w:tcW w:w="425" w:type="dxa"/>
            <w:shd w:val="solid" w:color="FFFFFF" w:fill="auto"/>
            <w:vAlign w:val="bottom"/>
          </w:tcPr>
          <w:p w14:paraId="68AC83C7" w14:textId="688EB8D8" w:rsidR="00847121" w:rsidRDefault="00847121" w:rsidP="00847121">
            <w:pPr>
              <w:pStyle w:val="TAC"/>
              <w:rPr>
                <w:ins w:id="2228" w:author="Rapporteur" w:date="2024-11-29T09:42:00Z" w16du:dateUtc="2024-11-29T01:42:00Z"/>
                <w:rFonts w:eastAsiaTheme="minorEastAsia" w:cs="Arial"/>
                <w:sz w:val="16"/>
                <w:szCs w:val="16"/>
                <w:lang w:eastAsia="zh-CN"/>
              </w:rPr>
            </w:pPr>
            <w:ins w:id="2229" w:author="Rapporteur" w:date="2024-11-29T09:43:00Z" w16du:dateUtc="2024-11-29T01:43:00Z">
              <w:r>
                <w:rPr>
                  <w:rFonts w:eastAsiaTheme="minorEastAsia" w:cs="Arial" w:hint="eastAsia"/>
                  <w:sz w:val="16"/>
                  <w:szCs w:val="16"/>
                  <w:lang w:eastAsia="zh-CN"/>
                </w:rPr>
                <w:t>B</w:t>
              </w:r>
            </w:ins>
          </w:p>
        </w:tc>
        <w:tc>
          <w:tcPr>
            <w:tcW w:w="4962" w:type="dxa"/>
            <w:shd w:val="solid" w:color="FFFFFF" w:fill="auto"/>
            <w:vAlign w:val="bottom"/>
          </w:tcPr>
          <w:p w14:paraId="3D4864B3" w14:textId="05DBA563" w:rsidR="00847121" w:rsidRPr="00822C39" w:rsidRDefault="00847121" w:rsidP="00847121">
            <w:pPr>
              <w:pStyle w:val="TAL"/>
              <w:rPr>
                <w:ins w:id="2230" w:author="Rapporteur" w:date="2024-11-29T09:42:00Z" w16du:dateUtc="2024-11-29T01:42:00Z"/>
                <w:rFonts w:cs="Arial"/>
                <w:sz w:val="16"/>
                <w:szCs w:val="16"/>
              </w:rPr>
            </w:pPr>
            <w:ins w:id="2231" w:author="Rapporteur" w:date="2024-11-29T09:43:00Z" w16du:dateUtc="2024-11-29T01:43:00Z">
              <w:r w:rsidRPr="00847121">
                <w:rPr>
                  <w:rFonts w:cs="Arial"/>
                  <w:sz w:val="16"/>
                  <w:szCs w:val="16"/>
                </w:rPr>
                <w:t>Event Exposure for Handling of Payload Headers Functionality</w:t>
              </w:r>
            </w:ins>
          </w:p>
        </w:tc>
        <w:tc>
          <w:tcPr>
            <w:tcW w:w="708" w:type="dxa"/>
            <w:shd w:val="solid" w:color="FFFFFF" w:fill="auto"/>
          </w:tcPr>
          <w:p w14:paraId="1D4C0716" w14:textId="27F8F100" w:rsidR="00847121" w:rsidRDefault="00847121" w:rsidP="00847121">
            <w:pPr>
              <w:pStyle w:val="TAC"/>
              <w:rPr>
                <w:ins w:id="2232" w:author="Rapporteur" w:date="2024-11-29T09:42:00Z" w16du:dateUtc="2024-11-29T01:42:00Z"/>
                <w:rFonts w:eastAsiaTheme="minorEastAsia"/>
                <w:sz w:val="16"/>
                <w:szCs w:val="16"/>
                <w:lang w:eastAsia="zh-CN"/>
              </w:rPr>
            </w:pPr>
            <w:ins w:id="2233" w:author="Rapporteur" w:date="2024-11-29T09:43:00Z" w16du:dateUtc="2024-11-29T01:43:00Z">
              <w:r>
                <w:rPr>
                  <w:rFonts w:eastAsiaTheme="minorEastAsia" w:hint="eastAsia"/>
                  <w:sz w:val="16"/>
                  <w:szCs w:val="16"/>
                  <w:lang w:eastAsia="zh-CN"/>
                </w:rPr>
                <w:t>19.1.0</w:t>
              </w:r>
            </w:ins>
          </w:p>
        </w:tc>
      </w:tr>
      <w:tr w:rsidR="00847121" w:rsidRPr="001710F8" w14:paraId="6ED9EB69" w14:textId="77777777" w:rsidTr="00882A82">
        <w:trPr>
          <w:ins w:id="2234" w:author="Rapporteur" w:date="2024-11-29T09:42:00Z"/>
        </w:trPr>
        <w:tc>
          <w:tcPr>
            <w:tcW w:w="800" w:type="dxa"/>
            <w:shd w:val="solid" w:color="FFFFFF" w:fill="auto"/>
          </w:tcPr>
          <w:p w14:paraId="5EE29B9E" w14:textId="44B92094" w:rsidR="00847121" w:rsidRDefault="00847121" w:rsidP="00847121">
            <w:pPr>
              <w:pStyle w:val="TAC"/>
              <w:rPr>
                <w:ins w:id="2235" w:author="Rapporteur" w:date="2024-11-29T09:42:00Z" w16du:dateUtc="2024-11-29T01:42:00Z"/>
                <w:rFonts w:eastAsiaTheme="minorEastAsia"/>
                <w:sz w:val="16"/>
                <w:szCs w:val="16"/>
                <w:lang w:eastAsia="zh-CN"/>
              </w:rPr>
            </w:pPr>
            <w:ins w:id="2236" w:author="Rapporteur" w:date="2024-11-29T09:42:00Z" w16du:dateUtc="2024-11-29T01:42:00Z">
              <w:r>
                <w:rPr>
                  <w:rFonts w:eastAsiaTheme="minorEastAsia" w:hint="eastAsia"/>
                  <w:sz w:val="16"/>
                  <w:szCs w:val="16"/>
                  <w:lang w:eastAsia="zh-CN"/>
                </w:rPr>
                <w:t>2024-12</w:t>
              </w:r>
            </w:ins>
          </w:p>
        </w:tc>
        <w:tc>
          <w:tcPr>
            <w:tcW w:w="901" w:type="dxa"/>
            <w:shd w:val="solid" w:color="FFFFFF" w:fill="auto"/>
          </w:tcPr>
          <w:p w14:paraId="3678D929" w14:textId="0D23A642" w:rsidR="00847121" w:rsidRDefault="00847121" w:rsidP="00847121">
            <w:pPr>
              <w:pStyle w:val="TAC"/>
              <w:rPr>
                <w:ins w:id="2237" w:author="Rapporteur" w:date="2024-11-29T09:42:00Z" w16du:dateUtc="2024-11-29T01:42:00Z"/>
                <w:rFonts w:eastAsiaTheme="minorEastAsia"/>
                <w:sz w:val="16"/>
                <w:szCs w:val="16"/>
                <w:lang w:eastAsia="zh-CN"/>
              </w:rPr>
            </w:pPr>
            <w:ins w:id="2238" w:author="Rapporteur" w:date="2024-11-29T09:42:00Z" w16du:dateUtc="2024-11-29T01:42:00Z">
              <w:r>
                <w:rPr>
                  <w:rFonts w:eastAsiaTheme="minorEastAsia" w:hint="eastAsia"/>
                  <w:sz w:val="16"/>
                  <w:szCs w:val="16"/>
                  <w:lang w:eastAsia="zh-CN"/>
                </w:rPr>
                <w:t>CT#106</w:t>
              </w:r>
            </w:ins>
          </w:p>
        </w:tc>
        <w:tc>
          <w:tcPr>
            <w:tcW w:w="993" w:type="dxa"/>
            <w:shd w:val="solid" w:color="FFFFFF" w:fill="auto"/>
            <w:vAlign w:val="bottom"/>
          </w:tcPr>
          <w:p w14:paraId="552FCECA" w14:textId="77777777" w:rsidR="00847121" w:rsidRDefault="00847121" w:rsidP="00847121">
            <w:pPr>
              <w:pStyle w:val="TAC"/>
              <w:rPr>
                <w:ins w:id="2239" w:author="Rapporteur" w:date="2024-11-29T09:42:00Z" w16du:dateUtc="2024-11-29T01:42:00Z"/>
                <w:rFonts w:eastAsiaTheme="minorEastAsia"/>
                <w:sz w:val="16"/>
                <w:szCs w:val="16"/>
                <w:lang w:eastAsia="zh-CN"/>
              </w:rPr>
            </w:pPr>
          </w:p>
        </w:tc>
        <w:tc>
          <w:tcPr>
            <w:tcW w:w="519" w:type="dxa"/>
            <w:shd w:val="solid" w:color="FFFFFF" w:fill="auto"/>
            <w:vAlign w:val="bottom"/>
          </w:tcPr>
          <w:p w14:paraId="261CED82" w14:textId="42A9D221" w:rsidR="00847121" w:rsidRDefault="00847121" w:rsidP="00847121">
            <w:pPr>
              <w:pStyle w:val="TAL"/>
              <w:rPr>
                <w:ins w:id="2240" w:author="Rapporteur" w:date="2024-11-29T09:42:00Z" w16du:dateUtc="2024-11-29T01:42:00Z"/>
                <w:rFonts w:eastAsiaTheme="minorEastAsia" w:cs="Arial"/>
                <w:sz w:val="16"/>
                <w:szCs w:val="16"/>
                <w:lang w:eastAsia="zh-CN"/>
              </w:rPr>
            </w:pPr>
            <w:ins w:id="2241" w:author="Rapporteur" w:date="2024-11-29T09:43:00Z" w16du:dateUtc="2024-11-29T01:43:00Z">
              <w:r>
                <w:rPr>
                  <w:rFonts w:eastAsiaTheme="minorEastAsia" w:cs="Arial" w:hint="eastAsia"/>
                  <w:sz w:val="16"/>
                  <w:szCs w:val="16"/>
                  <w:lang w:eastAsia="zh-CN"/>
                </w:rPr>
                <w:t>0121</w:t>
              </w:r>
            </w:ins>
          </w:p>
        </w:tc>
        <w:tc>
          <w:tcPr>
            <w:tcW w:w="331" w:type="dxa"/>
            <w:shd w:val="solid" w:color="FFFFFF" w:fill="auto"/>
            <w:vAlign w:val="bottom"/>
          </w:tcPr>
          <w:p w14:paraId="3ED04AB3" w14:textId="77777777" w:rsidR="00847121" w:rsidRDefault="00847121" w:rsidP="00847121">
            <w:pPr>
              <w:pStyle w:val="TAR"/>
              <w:rPr>
                <w:ins w:id="2242" w:author="Rapporteur" w:date="2024-11-29T09:42:00Z" w16du:dateUtc="2024-11-29T01:42:00Z"/>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ins w:id="2243" w:author="Rapporteur" w:date="2024-11-29T09:42:00Z" w16du:dateUtc="2024-11-29T01:42:00Z"/>
                <w:rFonts w:eastAsiaTheme="minorEastAsia" w:cs="Arial"/>
                <w:sz w:val="16"/>
                <w:szCs w:val="16"/>
                <w:lang w:eastAsia="zh-CN"/>
              </w:rPr>
            </w:pPr>
            <w:ins w:id="2244" w:author="Rapporteur" w:date="2024-11-29T09:43:00Z" w16du:dateUtc="2024-11-29T01:43:00Z">
              <w:r>
                <w:rPr>
                  <w:rFonts w:eastAsiaTheme="minorEastAsia" w:cs="Arial" w:hint="eastAsia"/>
                  <w:sz w:val="16"/>
                  <w:szCs w:val="16"/>
                  <w:lang w:eastAsia="zh-CN"/>
                </w:rPr>
                <w:t>F</w:t>
              </w:r>
            </w:ins>
          </w:p>
        </w:tc>
        <w:tc>
          <w:tcPr>
            <w:tcW w:w="4962" w:type="dxa"/>
            <w:shd w:val="solid" w:color="FFFFFF" w:fill="auto"/>
            <w:vAlign w:val="bottom"/>
          </w:tcPr>
          <w:p w14:paraId="2A9948D5" w14:textId="1D2270DF" w:rsidR="00847121" w:rsidRPr="00822C39" w:rsidRDefault="00847121" w:rsidP="00847121">
            <w:pPr>
              <w:pStyle w:val="TAL"/>
              <w:rPr>
                <w:ins w:id="2245" w:author="Rapporteur" w:date="2024-11-29T09:42:00Z" w16du:dateUtc="2024-11-29T01:42:00Z"/>
                <w:rFonts w:cs="Arial"/>
                <w:sz w:val="16"/>
                <w:szCs w:val="16"/>
              </w:rPr>
            </w:pPr>
            <w:ins w:id="2246" w:author="Rapporteur" w:date="2024-11-29T09:43:00Z" w16du:dateUtc="2024-11-29T01:43:00Z">
              <w:r w:rsidRPr="00847121">
                <w:rPr>
                  <w:rFonts w:cs="Arial"/>
                  <w:sz w:val="16"/>
                  <w:szCs w:val="16"/>
                </w:rPr>
                <w:t>API version and External doc update</w:t>
              </w:r>
            </w:ins>
          </w:p>
        </w:tc>
        <w:tc>
          <w:tcPr>
            <w:tcW w:w="708" w:type="dxa"/>
            <w:shd w:val="solid" w:color="FFFFFF" w:fill="auto"/>
          </w:tcPr>
          <w:p w14:paraId="558BCA3A" w14:textId="0D141D02" w:rsidR="00847121" w:rsidRDefault="00847121" w:rsidP="00847121">
            <w:pPr>
              <w:pStyle w:val="TAC"/>
              <w:rPr>
                <w:ins w:id="2247" w:author="Rapporteur" w:date="2024-11-29T09:42:00Z" w16du:dateUtc="2024-11-29T01:42:00Z"/>
                <w:rFonts w:eastAsiaTheme="minorEastAsia"/>
                <w:sz w:val="16"/>
                <w:szCs w:val="16"/>
                <w:lang w:eastAsia="zh-CN"/>
              </w:rPr>
            </w:pPr>
            <w:ins w:id="2248" w:author="Rapporteur" w:date="2024-11-29T09:43:00Z" w16du:dateUtc="2024-11-29T01:43:00Z">
              <w:r>
                <w:rPr>
                  <w:rFonts w:eastAsiaTheme="minorEastAsia" w:hint="eastAsia"/>
                  <w:sz w:val="16"/>
                  <w:szCs w:val="16"/>
                  <w:lang w:eastAsia="zh-CN"/>
                </w:rPr>
                <w:t>19.1.0</w:t>
              </w:r>
            </w:ins>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23BAA" w14:textId="77777777" w:rsidR="004150C5" w:rsidRDefault="004150C5">
      <w:r>
        <w:separator/>
      </w:r>
    </w:p>
  </w:endnote>
  <w:endnote w:type="continuationSeparator" w:id="0">
    <w:p w14:paraId="406AD1A0" w14:textId="77777777" w:rsidR="004150C5" w:rsidRDefault="00415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516F8" w14:textId="77777777" w:rsidR="004150C5" w:rsidRDefault="004150C5">
      <w:r>
        <w:separator/>
      </w:r>
    </w:p>
  </w:footnote>
  <w:footnote w:type="continuationSeparator" w:id="0">
    <w:p w14:paraId="44861650" w14:textId="77777777" w:rsidR="004150C5" w:rsidRDefault="00415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264981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4176">
      <w:rPr>
        <w:rFonts w:ascii="Arial" w:hAnsi="Arial" w:cs="Arial"/>
        <w:b/>
        <w:noProof/>
        <w:sz w:val="18"/>
        <w:szCs w:val="18"/>
      </w:rPr>
      <w:t>3GPP TS 29.564 V19.10.0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527B8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417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5474">
    <w15:presenceInfo w15:providerId="None" w15:userId="C4-245474"/>
  </w15:person>
  <w15:person w15:author="C4-245376">
    <w15:presenceInfo w15:providerId="None" w15:userId="C4-245376"/>
  </w15:person>
  <w15:person w15:author="C4-244524">
    <w15:presenceInfo w15:providerId="None" w15:userId="C4-244524"/>
  </w15:person>
  <w15:person w15:author="C4-244413">
    <w15:presenceInfo w15:providerId="None" w15:userId="C4-244413"/>
  </w15:person>
  <w15:person w15:author="C4-244512">
    <w15:presenceInfo w15:providerId="None" w15:userId="C4-244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26E32"/>
    <w:rsid w:val="00033397"/>
    <w:rsid w:val="0003406A"/>
    <w:rsid w:val="00040095"/>
    <w:rsid w:val="000409B4"/>
    <w:rsid w:val="00040E24"/>
    <w:rsid w:val="00042D6A"/>
    <w:rsid w:val="00042F6A"/>
    <w:rsid w:val="00046C7D"/>
    <w:rsid w:val="00047480"/>
    <w:rsid w:val="00051834"/>
    <w:rsid w:val="00054A22"/>
    <w:rsid w:val="00054EE6"/>
    <w:rsid w:val="00056045"/>
    <w:rsid w:val="000562C1"/>
    <w:rsid w:val="00062023"/>
    <w:rsid w:val="00064311"/>
    <w:rsid w:val="000655A6"/>
    <w:rsid w:val="00066579"/>
    <w:rsid w:val="00066FC5"/>
    <w:rsid w:val="000706BD"/>
    <w:rsid w:val="00073138"/>
    <w:rsid w:val="000762A9"/>
    <w:rsid w:val="0008029C"/>
    <w:rsid w:val="00080512"/>
    <w:rsid w:val="000819C5"/>
    <w:rsid w:val="00081A46"/>
    <w:rsid w:val="0008233E"/>
    <w:rsid w:val="00090C76"/>
    <w:rsid w:val="00091860"/>
    <w:rsid w:val="00095CF0"/>
    <w:rsid w:val="00096DA3"/>
    <w:rsid w:val="000A0BF0"/>
    <w:rsid w:val="000A3E06"/>
    <w:rsid w:val="000A4984"/>
    <w:rsid w:val="000A60F6"/>
    <w:rsid w:val="000C17DD"/>
    <w:rsid w:val="000C47C3"/>
    <w:rsid w:val="000C50A3"/>
    <w:rsid w:val="000D0380"/>
    <w:rsid w:val="000D2983"/>
    <w:rsid w:val="000D3FF0"/>
    <w:rsid w:val="000D58AB"/>
    <w:rsid w:val="000E0428"/>
    <w:rsid w:val="000E1BF0"/>
    <w:rsid w:val="000E7EEF"/>
    <w:rsid w:val="000F112B"/>
    <w:rsid w:val="000F1B27"/>
    <w:rsid w:val="000F5302"/>
    <w:rsid w:val="00100C13"/>
    <w:rsid w:val="00101527"/>
    <w:rsid w:val="00102C6A"/>
    <w:rsid w:val="0010480B"/>
    <w:rsid w:val="00104D0D"/>
    <w:rsid w:val="001123E1"/>
    <w:rsid w:val="001142F7"/>
    <w:rsid w:val="00114A47"/>
    <w:rsid w:val="001170EF"/>
    <w:rsid w:val="00121EBD"/>
    <w:rsid w:val="001235E2"/>
    <w:rsid w:val="0012461B"/>
    <w:rsid w:val="00133525"/>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6BD8"/>
    <w:rsid w:val="001A7420"/>
    <w:rsid w:val="001B0181"/>
    <w:rsid w:val="001B0656"/>
    <w:rsid w:val="001B6637"/>
    <w:rsid w:val="001C21C3"/>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15853"/>
    <w:rsid w:val="00220CA7"/>
    <w:rsid w:val="00221E1E"/>
    <w:rsid w:val="002236F0"/>
    <w:rsid w:val="00225C50"/>
    <w:rsid w:val="00230F4D"/>
    <w:rsid w:val="002347A2"/>
    <w:rsid w:val="0024134B"/>
    <w:rsid w:val="00244176"/>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C5FA1"/>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3B75"/>
    <w:rsid w:val="003A4498"/>
    <w:rsid w:val="003A6110"/>
    <w:rsid w:val="003B432B"/>
    <w:rsid w:val="003B52C0"/>
    <w:rsid w:val="003B5CC3"/>
    <w:rsid w:val="003B5EE5"/>
    <w:rsid w:val="003B6043"/>
    <w:rsid w:val="003B7080"/>
    <w:rsid w:val="003B7C08"/>
    <w:rsid w:val="003C116C"/>
    <w:rsid w:val="003C3971"/>
    <w:rsid w:val="003C5E3D"/>
    <w:rsid w:val="003D0B75"/>
    <w:rsid w:val="003D2BB2"/>
    <w:rsid w:val="003D61B5"/>
    <w:rsid w:val="003F3319"/>
    <w:rsid w:val="003F58B7"/>
    <w:rsid w:val="003F5B9D"/>
    <w:rsid w:val="0040113E"/>
    <w:rsid w:val="00404A31"/>
    <w:rsid w:val="00412487"/>
    <w:rsid w:val="00412D27"/>
    <w:rsid w:val="00414E36"/>
    <w:rsid w:val="004150C5"/>
    <w:rsid w:val="00415A36"/>
    <w:rsid w:val="00415FB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B74B6"/>
    <w:rsid w:val="004C0E14"/>
    <w:rsid w:val="004C1218"/>
    <w:rsid w:val="004C30AC"/>
    <w:rsid w:val="004C53FF"/>
    <w:rsid w:val="004C604B"/>
    <w:rsid w:val="004C66B0"/>
    <w:rsid w:val="004C7CEC"/>
    <w:rsid w:val="004D2F99"/>
    <w:rsid w:val="004D3578"/>
    <w:rsid w:val="004D3FE5"/>
    <w:rsid w:val="004D5FEA"/>
    <w:rsid w:val="004E1C5E"/>
    <w:rsid w:val="004E213A"/>
    <w:rsid w:val="004E54A4"/>
    <w:rsid w:val="004E5858"/>
    <w:rsid w:val="004F0988"/>
    <w:rsid w:val="004F1904"/>
    <w:rsid w:val="004F2DCE"/>
    <w:rsid w:val="004F3340"/>
    <w:rsid w:val="004F3921"/>
    <w:rsid w:val="004F5499"/>
    <w:rsid w:val="00501019"/>
    <w:rsid w:val="00501D83"/>
    <w:rsid w:val="00502493"/>
    <w:rsid w:val="00504FDA"/>
    <w:rsid w:val="00510D97"/>
    <w:rsid w:val="005165C4"/>
    <w:rsid w:val="00520EEE"/>
    <w:rsid w:val="0052313F"/>
    <w:rsid w:val="00526C94"/>
    <w:rsid w:val="005334CB"/>
    <w:rsid w:val="0053388B"/>
    <w:rsid w:val="00535368"/>
    <w:rsid w:val="00535773"/>
    <w:rsid w:val="005369CE"/>
    <w:rsid w:val="00542513"/>
    <w:rsid w:val="005428E2"/>
    <w:rsid w:val="00543E6C"/>
    <w:rsid w:val="00545052"/>
    <w:rsid w:val="00545FEE"/>
    <w:rsid w:val="00546356"/>
    <w:rsid w:val="00553329"/>
    <w:rsid w:val="00557174"/>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B4BD8"/>
    <w:rsid w:val="005C0C04"/>
    <w:rsid w:val="005C517A"/>
    <w:rsid w:val="005C5199"/>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67CF"/>
    <w:rsid w:val="00666813"/>
    <w:rsid w:val="0068383A"/>
    <w:rsid w:val="00685084"/>
    <w:rsid w:val="006859EC"/>
    <w:rsid w:val="00690807"/>
    <w:rsid w:val="006912E9"/>
    <w:rsid w:val="00692CC8"/>
    <w:rsid w:val="006930C5"/>
    <w:rsid w:val="00697CEB"/>
    <w:rsid w:val="006A0C82"/>
    <w:rsid w:val="006A2A8C"/>
    <w:rsid w:val="006A2EA9"/>
    <w:rsid w:val="006A323F"/>
    <w:rsid w:val="006A4DD7"/>
    <w:rsid w:val="006B25F4"/>
    <w:rsid w:val="006B2986"/>
    <w:rsid w:val="006B30D0"/>
    <w:rsid w:val="006B3351"/>
    <w:rsid w:val="006C0294"/>
    <w:rsid w:val="006C0559"/>
    <w:rsid w:val="006C3D95"/>
    <w:rsid w:val="006C5E93"/>
    <w:rsid w:val="006C6597"/>
    <w:rsid w:val="006C772F"/>
    <w:rsid w:val="006D3BFF"/>
    <w:rsid w:val="006D7BC6"/>
    <w:rsid w:val="006E178E"/>
    <w:rsid w:val="006E44F4"/>
    <w:rsid w:val="006E4905"/>
    <w:rsid w:val="006E49C7"/>
    <w:rsid w:val="006E5C86"/>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6CE2"/>
    <w:rsid w:val="007E7A99"/>
    <w:rsid w:val="007F0F4A"/>
    <w:rsid w:val="007F38A2"/>
    <w:rsid w:val="00802675"/>
    <w:rsid w:val="008028A4"/>
    <w:rsid w:val="00805B45"/>
    <w:rsid w:val="00806BE8"/>
    <w:rsid w:val="00812E6D"/>
    <w:rsid w:val="00813BBE"/>
    <w:rsid w:val="008175F8"/>
    <w:rsid w:val="00822946"/>
    <w:rsid w:val="00822C39"/>
    <w:rsid w:val="00824588"/>
    <w:rsid w:val="00830747"/>
    <w:rsid w:val="008414E3"/>
    <w:rsid w:val="00841B46"/>
    <w:rsid w:val="00842D66"/>
    <w:rsid w:val="008465B8"/>
    <w:rsid w:val="00846D0C"/>
    <w:rsid w:val="00847121"/>
    <w:rsid w:val="008564DF"/>
    <w:rsid w:val="00861E56"/>
    <w:rsid w:val="00862401"/>
    <w:rsid w:val="008733BC"/>
    <w:rsid w:val="008768CA"/>
    <w:rsid w:val="008811A0"/>
    <w:rsid w:val="00882A82"/>
    <w:rsid w:val="008832A0"/>
    <w:rsid w:val="0088588D"/>
    <w:rsid w:val="00886D1D"/>
    <w:rsid w:val="008921E3"/>
    <w:rsid w:val="00892358"/>
    <w:rsid w:val="008A10E0"/>
    <w:rsid w:val="008A3E82"/>
    <w:rsid w:val="008A6FFE"/>
    <w:rsid w:val="008B329A"/>
    <w:rsid w:val="008B4A14"/>
    <w:rsid w:val="008C384C"/>
    <w:rsid w:val="008D2D81"/>
    <w:rsid w:val="008D6C48"/>
    <w:rsid w:val="008D728B"/>
    <w:rsid w:val="008E2D68"/>
    <w:rsid w:val="008E5C46"/>
    <w:rsid w:val="008E6756"/>
    <w:rsid w:val="008E7BD9"/>
    <w:rsid w:val="008F1A4D"/>
    <w:rsid w:val="008F586A"/>
    <w:rsid w:val="008F7CE8"/>
    <w:rsid w:val="008F7FE4"/>
    <w:rsid w:val="009010EA"/>
    <w:rsid w:val="00901356"/>
    <w:rsid w:val="0090271F"/>
    <w:rsid w:val="00902E23"/>
    <w:rsid w:val="00903A8D"/>
    <w:rsid w:val="00906E45"/>
    <w:rsid w:val="009108FA"/>
    <w:rsid w:val="009112A0"/>
    <w:rsid w:val="009114D7"/>
    <w:rsid w:val="00912212"/>
    <w:rsid w:val="0091348E"/>
    <w:rsid w:val="00917CCB"/>
    <w:rsid w:val="00924C8B"/>
    <w:rsid w:val="009321C8"/>
    <w:rsid w:val="00933FB0"/>
    <w:rsid w:val="00934988"/>
    <w:rsid w:val="00934FEC"/>
    <w:rsid w:val="00936CBE"/>
    <w:rsid w:val="00942EC2"/>
    <w:rsid w:val="00946E86"/>
    <w:rsid w:val="009508E0"/>
    <w:rsid w:val="00953D9F"/>
    <w:rsid w:val="0096016A"/>
    <w:rsid w:val="0096460C"/>
    <w:rsid w:val="00976533"/>
    <w:rsid w:val="009767E7"/>
    <w:rsid w:val="009828E6"/>
    <w:rsid w:val="00982C33"/>
    <w:rsid w:val="00982F34"/>
    <w:rsid w:val="00994D84"/>
    <w:rsid w:val="00995F16"/>
    <w:rsid w:val="00997ABB"/>
    <w:rsid w:val="009A6BA1"/>
    <w:rsid w:val="009A7A3C"/>
    <w:rsid w:val="009B2193"/>
    <w:rsid w:val="009B2DB6"/>
    <w:rsid w:val="009B49FB"/>
    <w:rsid w:val="009B7E58"/>
    <w:rsid w:val="009C5B8C"/>
    <w:rsid w:val="009C78AC"/>
    <w:rsid w:val="009D39E8"/>
    <w:rsid w:val="009E1EF5"/>
    <w:rsid w:val="009E3B38"/>
    <w:rsid w:val="009F0F2E"/>
    <w:rsid w:val="009F1754"/>
    <w:rsid w:val="009F203F"/>
    <w:rsid w:val="009F24A8"/>
    <w:rsid w:val="009F2E6F"/>
    <w:rsid w:val="009F37B7"/>
    <w:rsid w:val="009F4CFD"/>
    <w:rsid w:val="00A00744"/>
    <w:rsid w:val="00A04147"/>
    <w:rsid w:val="00A06563"/>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651E6"/>
    <w:rsid w:val="00A6559B"/>
    <w:rsid w:val="00A65876"/>
    <w:rsid w:val="00A71366"/>
    <w:rsid w:val="00A713B9"/>
    <w:rsid w:val="00A71EA1"/>
    <w:rsid w:val="00A71FEC"/>
    <w:rsid w:val="00A72234"/>
    <w:rsid w:val="00A73129"/>
    <w:rsid w:val="00A756F0"/>
    <w:rsid w:val="00A808BF"/>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4A5D"/>
    <w:rsid w:val="00AC1835"/>
    <w:rsid w:val="00AC57A9"/>
    <w:rsid w:val="00AC6BC6"/>
    <w:rsid w:val="00AC70C9"/>
    <w:rsid w:val="00AD1170"/>
    <w:rsid w:val="00AD4A41"/>
    <w:rsid w:val="00AD575D"/>
    <w:rsid w:val="00AD65F9"/>
    <w:rsid w:val="00AD6AE7"/>
    <w:rsid w:val="00AE5EB5"/>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5484E"/>
    <w:rsid w:val="00B62ADF"/>
    <w:rsid w:val="00B642EE"/>
    <w:rsid w:val="00B669B0"/>
    <w:rsid w:val="00B703C3"/>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87718"/>
    <w:rsid w:val="00C91962"/>
    <w:rsid w:val="00C92044"/>
    <w:rsid w:val="00C92FF5"/>
    <w:rsid w:val="00C93008"/>
    <w:rsid w:val="00C93F40"/>
    <w:rsid w:val="00C94A66"/>
    <w:rsid w:val="00C979C0"/>
    <w:rsid w:val="00C97A43"/>
    <w:rsid w:val="00CA3D0C"/>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1DB0"/>
    <w:rsid w:val="00CF347B"/>
    <w:rsid w:val="00CF5D8D"/>
    <w:rsid w:val="00CF6A87"/>
    <w:rsid w:val="00D010BE"/>
    <w:rsid w:val="00D0271B"/>
    <w:rsid w:val="00D10EF9"/>
    <w:rsid w:val="00D15826"/>
    <w:rsid w:val="00D16E07"/>
    <w:rsid w:val="00D176C6"/>
    <w:rsid w:val="00D21428"/>
    <w:rsid w:val="00D22D7C"/>
    <w:rsid w:val="00D23B8B"/>
    <w:rsid w:val="00D2554E"/>
    <w:rsid w:val="00D26D5E"/>
    <w:rsid w:val="00D30509"/>
    <w:rsid w:val="00D30CAA"/>
    <w:rsid w:val="00D33F38"/>
    <w:rsid w:val="00D427D9"/>
    <w:rsid w:val="00D43E69"/>
    <w:rsid w:val="00D44B62"/>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0DC0"/>
    <w:rsid w:val="00D738D6"/>
    <w:rsid w:val="00D755EB"/>
    <w:rsid w:val="00D76048"/>
    <w:rsid w:val="00D776B2"/>
    <w:rsid w:val="00D82E6F"/>
    <w:rsid w:val="00D8541C"/>
    <w:rsid w:val="00D87E00"/>
    <w:rsid w:val="00D9095B"/>
    <w:rsid w:val="00D9134D"/>
    <w:rsid w:val="00D9175E"/>
    <w:rsid w:val="00D94E16"/>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359F8"/>
    <w:rsid w:val="00E42965"/>
    <w:rsid w:val="00E44582"/>
    <w:rsid w:val="00E45D59"/>
    <w:rsid w:val="00E503FB"/>
    <w:rsid w:val="00E50CE1"/>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A6345"/>
    <w:rsid w:val="00EB2044"/>
    <w:rsid w:val="00EB3393"/>
    <w:rsid w:val="00EB55C8"/>
    <w:rsid w:val="00EB7C59"/>
    <w:rsid w:val="00EC16E8"/>
    <w:rsid w:val="00EC4781"/>
    <w:rsid w:val="00EC4A25"/>
    <w:rsid w:val="00EC72C1"/>
    <w:rsid w:val="00EC7309"/>
    <w:rsid w:val="00EC7D5A"/>
    <w:rsid w:val="00ED0ED8"/>
    <w:rsid w:val="00ED52E3"/>
    <w:rsid w:val="00EE22A1"/>
    <w:rsid w:val="00EE4004"/>
    <w:rsid w:val="00EF0668"/>
    <w:rsid w:val="00EF608C"/>
    <w:rsid w:val="00F025A2"/>
    <w:rsid w:val="00F04712"/>
    <w:rsid w:val="00F04D68"/>
    <w:rsid w:val="00F0511E"/>
    <w:rsid w:val="00F13360"/>
    <w:rsid w:val="00F16834"/>
    <w:rsid w:val="00F16C77"/>
    <w:rsid w:val="00F2070E"/>
    <w:rsid w:val="00F22EC7"/>
    <w:rsid w:val="00F23654"/>
    <w:rsid w:val="00F30321"/>
    <w:rsid w:val="00F30409"/>
    <w:rsid w:val="00F325C8"/>
    <w:rsid w:val="00F3285A"/>
    <w:rsid w:val="00F37890"/>
    <w:rsid w:val="00F402FD"/>
    <w:rsid w:val="00F43E53"/>
    <w:rsid w:val="00F4518D"/>
    <w:rsid w:val="00F54CD6"/>
    <w:rsid w:val="00F62614"/>
    <w:rsid w:val="00F6470F"/>
    <w:rsid w:val="00F653B8"/>
    <w:rsid w:val="00F65D5D"/>
    <w:rsid w:val="00F65DC3"/>
    <w:rsid w:val="00F67E69"/>
    <w:rsid w:val="00F72329"/>
    <w:rsid w:val="00F72B95"/>
    <w:rsid w:val="00F73B16"/>
    <w:rsid w:val="00F8237E"/>
    <w:rsid w:val="00F84B19"/>
    <w:rsid w:val="00F9008D"/>
    <w:rsid w:val="00F92109"/>
    <w:rsid w:val="00F95863"/>
    <w:rsid w:val="00F96392"/>
    <w:rsid w:val="00FA1266"/>
    <w:rsid w:val="00FA45A9"/>
    <w:rsid w:val="00FA47BA"/>
    <w:rsid w:val="00FB3CCD"/>
    <w:rsid w:val="00FB784E"/>
    <w:rsid w:val="00FB7C66"/>
    <w:rsid w:val="00FC1192"/>
    <w:rsid w:val="00FC3824"/>
    <w:rsid w:val="00FC70DE"/>
    <w:rsid w:val="00FD127B"/>
    <w:rsid w:val="00FD390E"/>
    <w:rsid w:val="00FD39AC"/>
    <w:rsid w:val="00FD575E"/>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75</Pages>
  <Words>23551</Words>
  <Characters>134245</Characters>
  <Application>Microsoft Office Word</Application>
  <DocSecurity>0</DocSecurity>
  <Lines>1118</Lines>
  <Paragraphs>314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570</cp:revision>
  <cp:lastPrinted>2019-02-25T14:05:00Z</cp:lastPrinted>
  <dcterms:created xsi:type="dcterms:W3CDTF">2022-08-30T00:43:00Z</dcterms:created>
  <dcterms:modified xsi:type="dcterms:W3CDTF">2024-11-29T02:12:00Z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