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031D3BDE"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del w:id="1" w:author="Jesus de Gregorio" w:date="2024-11-27T10:12:00Z">
              <w:r w:rsidR="00C9646A" w:rsidDel="00AA476A">
                <w:rPr>
                  <w:noProof w:val="0"/>
                </w:rPr>
                <w:delText>8</w:delText>
              </w:r>
            </w:del>
            <w:ins w:id="2" w:author="Jesus de Gregorio" w:date="2024-11-27T10:12:00Z">
              <w:r w:rsidR="00AA476A">
                <w:rPr>
                  <w:noProof w:val="0"/>
                </w:rPr>
                <w:t>9</w:t>
              </w:r>
            </w:ins>
            <w:r w:rsidR="00FC4C9C" w:rsidRPr="00F91D2F">
              <w:rPr>
                <w:noProof w:val="0"/>
              </w:rPr>
              <w:t>.</w:t>
            </w:r>
            <w:del w:id="3" w:author="Jesus de Gregorio" w:date="2024-11-27T10:12:00Z">
              <w:r w:rsidR="00FF5412" w:rsidDel="00AA476A">
                <w:rPr>
                  <w:noProof w:val="0"/>
                </w:rPr>
                <w:delText>5</w:delText>
              </w:r>
            </w:del>
            <w:ins w:id="4" w:author="Jesus de Gregorio" w:date="2024-11-27T10:12:00Z">
              <w:r w:rsidR="00AA476A">
                <w:rPr>
                  <w:noProof w:val="0"/>
                </w:rPr>
                <w:t>0</w:t>
              </w:r>
            </w:ins>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A50FA">
              <w:rPr>
                <w:noProof w:val="0"/>
                <w:sz w:val="32"/>
              </w:rPr>
              <w:t>4</w:t>
            </w:r>
            <w:r w:rsidR="00FC4C9C" w:rsidRPr="00F91D2F">
              <w:rPr>
                <w:noProof w:val="0"/>
                <w:sz w:val="32"/>
              </w:rPr>
              <w:t>-</w:t>
            </w:r>
            <w:del w:id="5" w:author="Jesus de Gregorio" w:date="2024-11-27T10:03:00Z">
              <w:r w:rsidR="00AA50FA" w:rsidDel="00DD48F8">
                <w:rPr>
                  <w:noProof w:val="0"/>
                  <w:sz w:val="32"/>
                </w:rPr>
                <w:delText>0</w:delText>
              </w:r>
              <w:r w:rsidR="00FF5412" w:rsidDel="00DD48F8">
                <w:rPr>
                  <w:noProof w:val="0"/>
                  <w:sz w:val="32"/>
                </w:rPr>
                <w:delText>6</w:delText>
              </w:r>
            </w:del>
            <w:ins w:id="6" w:author="Jesus de Gregorio" w:date="2024-11-27T10:03:00Z">
              <w:r w:rsidR="00DD48F8">
                <w:rPr>
                  <w:noProof w:val="0"/>
                  <w:sz w:val="32"/>
                </w:rPr>
                <w:t>12</w:t>
              </w:r>
            </w:ins>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7" w:name="spectype2"/>
            <w:r w:rsidRPr="00FC4C9C">
              <w:t>Specific</w:t>
            </w:r>
            <w:bookmarkEnd w:id="7"/>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536C04DC" w:rsidR="004F0988" w:rsidRPr="00133525" w:rsidRDefault="00FC4C9C" w:rsidP="00FC4C9C">
            <w:pPr>
              <w:pStyle w:val="ZT"/>
              <w:framePr w:wrap="auto" w:hAnchor="text" w:yAlign="inline"/>
              <w:rPr>
                <w:i/>
                <w:sz w:val="28"/>
              </w:rPr>
            </w:pPr>
            <w:r w:rsidRPr="00F91D2F">
              <w:t>(</w:t>
            </w:r>
            <w:r w:rsidRPr="00F91D2F">
              <w:rPr>
                <w:rStyle w:val="ZGSM"/>
              </w:rPr>
              <w:t>Release 1</w:t>
            </w:r>
            <w:del w:id="8" w:author="Jesus de Gregorio" w:date="2024-11-27T10:15:00Z">
              <w:r w:rsidR="00276E53" w:rsidDel="009E53D4">
                <w:rPr>
                  <w:rStyle w:val="ZGSM"/>
                </w:rPr>
                <w:delText>8</w:delText>
              </w:r>
            </w:del>
            <w:ins w:id="9" w:author="Jesus de Gregorio" w:date="2024-11-27T10:15:00Z">
              <w:r w:rsidR="009E53D4">
                <w:rPr>
                  <w:rStyle w:val="ZGSM"/>
                </w:rPr>
                <w:t>9</w:t>
              </w:r>
            </w:ins>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0" w:name="_MON_1684549432"/>
      <w:bookmarkEnd w:id="10"/>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45pt" o:ole="">
                  <v:imagedata r:id="rId9" o:title=""/>
                </v:shape>
                <o:OLEObject Type="Embed" ProgID="Word.Picture.8" ShapeID="_x0000_i1025" DrawAspect="Content" ObjectID="_1794211183" r:id="rId10"/>
              </w:object>
            </w:r>
          </w:p>
        </w:tc>
        <w:tc>
          <w:tcPr>
            <w:tcW w:w="5540" w:type="dxa"/>
            <w:shd w:val="clear" w:color="auto" w:fill="auto"/>
          </w:tcPr>
          <w:p w14:paraId="52645ED5" w14:textId="570C96E7" w:rsidR="00B23EBC" w:rsidRDefault="00ED2FBF" w:rsidP="00B23EBC">
            <w:pPr>
              <w:jc w:val="right"/>
            </w:pPr>
            <w:bookmarkStart w:id="11" w:name="logos"/>
            <w:r>
              <w:pict w14:anchorId="600265E9">
                <v:shape id="_x0000_i1026" type="#_x0000_t75" style="width:127.8pt;height:74.6pt">
                  <v:imagedata r:id="rId11" o:title="3GPP-logo_web"/>
                </v:shape>
              </w:pict>
            </w:r>
            <w:bookmarkEnd w:id="11"/>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13"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576495B0" w:rsidR="00E16509" w:rsidRPr="00133525" w:rsidRDefault="00E16509" w:rsidP="00133525">
            <w:pPr>
              <w:pStyle w:val="FP"/>
              <w:jc w:val="center"/>
              <w:rPr>
                <w:noProof/>
                <w:sz w:val="18"/>
              </w:rPr>
            </w:pPr>
            <w:r w:rsidRPr="00133525">
              <w:rPr>
                <w:noProof/>
                <w:sz w:val="18"/>
              </w:rPr>
              <w:t xml:space="preserve">© </w:t>
            </w:r>
            <w:bookmarkStart w:id="16" w:name="copyrightDate"/>
            <w:r w:rsidRPr="00FC4C9C">
              <w:rPr>
                <w:noProof/>
                <w:sz w:val="18"/>
              </w:rPr>
              <w:t>20</w:t>
            </w:r>
            <w:bookmarkEnd w:id="16"/>
            <w:r w:rsidR="008B2972">
              <w:rPr>
                <w:noProof/>
                <w:sz w:val="18"/>
              </w:rPr>
              <w:t>2</w:t>
            </w:r>
            <w:r w:rsidR="00AA50FA">
              <w:rPr>
                <w:noProof/>
                <w:sz w:val="18"/>
              </w:rPr>
              <w:t>4</w:t>
            </w:r>
            <w:r w:rsidRPr="00FC4C9C">
              <w:rPr>
                <w:noProof/>
                <w:sz w:val="18"/>
              </w:rPr>
              <w:t>, 3</w:t>
            </w:r>
            <w:r w:rsidRPr="00133525">
              <w:rPr>
                <w:noProof/>
                <w:sz w:val="18"/>
              </w:rPr>
              <w:t>GPP Organizational Partners (ARIB, ATIS, CCSA, ETSI, TSDSI, TTA, TTC).</w:t>
            </w:r>
            <w:bookmarkStart w:id="17" w:name="copyrightaddon"/>
            <w:bookmarkEnd w:id="17"/>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7C8FE706" w14:textId="77777777" w:rsidR="00E16509" w:rsidRDefault="00E16509" w:rsidP="00133525"/>
        </w:tc>
      </w:tr>
      <w:bookmarkEnd w:id="13"/>
    </w:tbl>
    <w:p w14:paraId="624694C2" w14:textId="77777777" w:rsidR="00080512" w:rsidRPr="004D3578" w:rsidRDefault="00080512" w:rsidP="001901CD">
      <w:pPr>
        <w:pStyle w:val="TT"/>
      </w:pPr>
      <w:r w:rsidRPr="004D3578">
        <w:br w:type="page"/>
      </w:r>
      <w:bookmarkStart w:id="18" w:name="tableOfContents"/>
      <w:bookmarkEnd w:id="18"/>
      <w:r w:rsidRPr="004D3578">
        <w:lastRenderedPageBreak/>
        <w:t>Contents</w:t>
      </w:r>
    </w:p>
    <w:p w14:paraId="0C35AC5A" w14:textId="7B9F7984" w:rsidR="002C0A64" w:rsidRDefault="005016AD">
      <w:pPr>
        <w:pStyle w:val="TOC1"/>
        <w:rPr>
          <w:ins w:id="19" w:author="Jesus de Gregorio" w:date="2024-11-27T10:50:00Z"/>
          <w:rFonts w:asciiTheme="minorHAnsi" w:eastAsiaTheme="minorEastAsia" w:hAnsiTheme="minorHAnsi" w:cstheme="minorBidi"/>
          <w:noProof/>
          <w:kern w:val="2"/>
          <w:szCs w:val="22"/>
          <w:lang w:val="en-US"/>
          <w14:ligatures w14:val="standardContextual"/>
        </w:rPr>
      </w:pPr>
      <w:r>
        <w:fldChar w:fldCharType="begin"/>
      </w:r>
      <w:r>
        <w:instrText xml:space="preserve"> TOC \o "1-9" </w:instrText>
      </w:r>
      <w:r>
        <w:fldChar w:fldCharType="separate"/>
      </w:r>
      <w:ins w:id="20" w:author="Jesus de Gregorio" w:date="2024-11-27T10:50:00Z">
        <w:r w:rsidR="002C0A64">
          <w:rPr>
            <w:noProof/>
          </w:rPr>
          <w:t>Foreword</w:t>
        </w:r>
        <w:r w:rsidR="002C0A64">
          <w:rPr>
            <w:noProof/>
          </w:rPr>
          <w:tab/>
        </w:r>
        <w:r w:rsidR="002C0A64">
          <w:rPr>
            <w:noProof/>
          </w:rPr>
          <w:fldChar w:fldCharType="begin"/>
        </w:r>
        <w:r w:rsidR="002C0A64">
          <w:rPr>
            <w:noProof/>
          </w:rPr>
          <w:instrText xml:space="preserve"> PAGEREF _Toc183597013 \h </w:instrText>
        </w:r>
      </w:ins>
      <w:r w:rsidR="002C0A64">
        <w:rPr>
          <w:noProof/>
        </w:rPr>
      </w:r>
      <w:r w:rsidR="002C0A64">
        <w:rPr>
          <w:noProof/>
        </w:rPr>
        <w:fldChar w:fldCharType="separate"/>
      </w:r>
      <w:ins w:id="21" w:author="Jesus de Gregorio" w:date="2024-11-27T10:50:00Z">
        <w:r w:rsidR="002C0A64">
          <w:rPr>
            <w:noProof/>
          </w:rPr>
          <w:t>22</w:t>
        </w:r>
        <w:r w:rsidR="002C0A64">
          <w:rPr>
            <w:noProof/>
          </w:rPr>
          <w:fldChar w:fldCharType="end"/>
        </w:r>
      </w:ins>
    </w:p>
    <w:p w14:paraId="0221AA9A" w14:textId="1E97779A" w:rsidR="002C0A64" w:rsidRDefault="002C0A64">
      <w:pPr>
        <w:pStyle w:val="TOC1"/>
        <w:rPr>
          <w:ins w:id="22" w:author="Jesus de Gregorio" w:date="2024-11-27T10:50:00Z"/>
          <w:rFonts w:asciiTheme="minorHAnsi" w:eastAsiaTheme="minorEastAsia" w:hAnsiTheme="minorHAnsi" w:cstheme="minorBidi"/>
          <w:noProof/>
          <w:kern w:val="2"/>
          <w:szCs w:val="22"/>
          <w:lang w:val="en-US"/>
          <w14:ligatures w14:val="standardContextual"/>
        </w:rPr>
      </w:pPr>
      <w:ins w:id="23" w:author="Jesus de Gregorio" w:date="2024-11-27T10:50:00Z">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_Toc183597014 \h </w:instrText>
        </w:r>
      </w:ins>
      <w:r>
        <w:rPr>
          <w:noProof/>
        </w:rPr>
      </w:r>
      <w:r>
        <w:rPr>
          <w:noProof/>
        </w:rPr>
        <w:fldChar w:fldCharType="separate"/>
      </w:r>
      <w:ins w:id="24" w:author="Jesus de Gregorio" w:date="2024-11-27T10:50:00Z">
        <w:r>
          <w:rPr>
            <w:noProof/>
          </w:rPr>
          <w:t>23</w:t>
        </w:r>
        <w:r>
          <w:rPr>
            <w:noProof/>
          </w:rPr>
          <w:fldChar w:fldCharType="end"/>
        </w:r>
      </w:ins>
    </w:p>
    <w:p w14:paraId="609A885F" w14:textId="034FC246" w:rsidR="002C0A64" w:rsidRDefault="002C0A64">
      <w:pPr>
        <w:pStyle w:val="TOC1"/>
        <w:rPr>
          <w:ins w:id="25" w:author="Jesus de Gregorio" w:date="2024-11-27T10:50:00Z"/>
          <w:rFonts w:asciiTheme="minorHAnsi" w:eastAsiaTheme="minorEastAsia" w:hAnsiTheme="minorHAnsi" w:cstheme="minorBidi"/>
          <w:noProof/>
          <w:kern w:val="2"/>
          <w:szCs w:val="22"/>
          <w:lang w:val="en-US"/>
          <w14:ligatures w14:val="standardContextual"/>
        </w:rPr>
      </w:pPr>
      <w:ins w:id="26" w:author="Jesus de Gregorio" w:date="2024-11-27T10:50:00Z">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_Toc183597015 \h </w:instrText>
        </w:r>
      </w:ins>
      <w:r>
        <w:rPr>
          <w:noProof/>
        </w:rPr>
      </w:r>
      <w:r>
        <w:rPr>
          <w:noProof/>
        </w:rPr>
        <w:fldChar w:fldCharType="separate"/>
      </w:r>
      <w:ins w:id="27" w:author="Jesus de Gregorio" w:date="2024-11-27T10:50:00Z">
        <w:r>
          <w:rPr>
            <w:noProof/>
          </w:rPr>
          <w:t>23</w:t>
        </w:r>
        <w:r>
          <w:rPr>
            <w:noProof/>
          </w:rPr>
          <w:fldChar w:fldCharType="end"/>
        </w:r>
      </w:ins>
    </w:p>
    <w:p w14:paraId="236E87B9" w14:textId="6E2C13F2" w:rsidR="002C0A64" w:rsidRDefault="002C0A64">
      <w:pPr>
        <w:pStyle w:val="TOC1"/>
        <w:rPr>
          <w:ins w:id="28" w:author="Jesus de Gregorio" w:date="2024-11-27T10:50:00Z"/>
          <w:rFonts w:asciiTheme="minorHAnsi" w:eastAsiaTheme="minorEastAsia" w:hAnsiTheme="minorHAnsi" w:cstheme="minorBidi"/>
          <w:noProof/>
          <w:kern w:val="2"/>
          <w:szCs w:val="22"/>
          <w:lang w:val="en-US"/>
          <w14:ligatures w14:val="standardContextual"/>
        </w:rPr>
      </w:pPr>
      <w:ins w:id="29" w:author="Jesus de Gregorio" w:date="2024-11-27T10:50:00Z">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_Toc183597016 \h </w:instrText>
        </w:r>
      </w:ins>
      <w:r>
        <w:rPr>
          <w:noProof/>
        </w:rPr>
      </w:r>
      <w:r>
        <w:rPr>
          <w:noProof/>
        </w:rPr>
        <w:fldChar w:fldCharType="separate"/>
      </w:r>
      <w:ins w:id="30" w:author="Jesus de Gregorio" w:date="2024-11-27T10:50:00Z">
        <w:r>
          <w:rPr>
            <w:noProof/>
          </w:rPr>
          <w:t>25</w:t>
        </w:r>
        <w:r>
          <w:rPr>
            <w:noProof/>
          </w:rPr>
          <w:fldChar w:fldCharType="end"/>
        </w:r>
      </w:ins>
    </w:p>
    <w:p w14:paraId="62597B34" w14:textId="77B68AF2" w:rsidR="002C0A64" w:rsidRDefault="002C0A64">
      <w:pPr>
        <w:pStyle w:val="TOC2"/>
        <w:rPr>
          <w:ins w:id="31" w:author="Jesus de Gregorio" w:date="2024-11-27T10:50:00Z"/>
          <w:rFonts w:asciiTheme="minorHAnsi" w:eastAsiaTheme="minorEastAsia" w:hAnsiTheme="minorHAnsi" w:cstheme="minorBidi"/>
          <w:noProof/>
          <w:kern w:val="2"/>
          <w:sz w:val="22"/>
          <w:szCs w:val="22"/>
          <w:lang w:val="en-US"/>
          <w14:ligatures w14:val="standardContextual"/>
        </w:rPr>
      </w:pPr>
      <w:ins w:id="32" w:author="Jesus de Gregorio" w:date="2024-11-27T10:50:00Z">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_Toc183597017 \h </w:instrText>
        </w:r>
      </w:ins>
      <w:r>
        <w:rPr>
          <w:noProof/>
        </w:rPr>
      </w:r>
      <w:r>
        <w:rPr>
          <w:noProof/>
        </w:rPr>
        <w:fldChar w:fldCharType="separate"/>
      </w:r>
      <w:ins w:id="33" w:author="Jesus de Gregorio" w:date="2024-11-27T10:50:00Z">
        <w:r>
          <w:rPr>
            <w:noProof/>
          </w:rPr>
          <w:t>25</w:t>
        </w:r>
        <w:r>
          <w:rPr>
            <w:noProof/>
          </w:rPr>
          <w:fldChar w:fldCharType="end"/>
        </w:r>
      </w:ins>
    </w:p>
    <w:p w14:paraId="1DD8602C" w14:textId="6661140D" w:rsidR="002C0A64" w:rsidRDefault="002C0A64">
      <w:pPr>
        <w:pStyle w:val="TOC2"/>
        <w:rPr>
          <w:ins w:id="34" w:author="Jesus de Gregorio" w:date="2024-11-27T10:50:00Z"/>
          <w:rFonts w:asciiTheme="minorHAnsi" w:eastAsiaTheme="minorEastAsia" w:hAnsiTheme="minorHAnsi" w:cstheme="minorBidi"/>
          <w:noProof/>
          <w:kern w:val="2"/>
          <w:sz w:val="22"/>
          <w:szCs w:val="22"/>
          <w:lang w:val="en-US"/>
          <w14:ligatures w14:val="standardContextual"/>
        </w:rPr>
      </w:pPr>
      <w:ins w:id="35" w:author="Jesus de Gregorio" w:date="2024-11-27T10:50:00Z">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_Toc183597018 \h </w:instrText>
        </w:r>
      </w:ins>
      <w:r>
        <w:rPr>
          <w:noProof/>
        </w:rPr>
      </w:r>
      <w:r>
        <w:rPr>
          <w:noProof/>
        </w:rPr>
        <w:fldChar w:fldCharType="separate"/>
      </w:r>
      <w:ins w:id="36" w:author="Jesus de Gregorio" w:date="2024-11-27T10:50:00Z">
        <w:r>
          <w:rPr>
            <w:noProof/>
          </w:rPr>
          <w:t>26</w:t>
        </w:r>
        <w:r>
          <w:rPr>
            <w:noProof/>
          </w:rPr>
          <w:fldChar w:fldCharType="end"/>
        </w:r>
      </w:ins>
    </w:p>
    <w:p w14:paraId="10EE2924" w14:textId="08B3A3AC" w:rsidR="002C0A64" w:rsidRDefault="002C0A64">
      <w:pPr>
        <w:pStyle w:val="TOC2"/>
        <w:rPr>
          <w:ins w:id="37" w:author="Jesus de Gregorio" w:date="2024-11-27T10:50:00Z"/>
          <w:rFonts w:asciiTheme="minorHAnsi" w:eastAsiaTheme="minorEastAsia" w:hAnsiTheme="minorHAnsi" w:cstheme="minorBidi"/>
          <w:noProof/>
          <w:kern w:val="2"/>
          <w:sz w:val="22"/>
          <w:szCs w:val="22"/>
          <w:lang w:val="en-US"/>
          <w14:ligatures w14:val="standardContextual"/>
        </w:rPr>
      </w:pPr>
      <w:ins w:id="38" w:author="Jesus de Gregorio" w:date="2024-11-27T10:50:00Z">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_Toc183597019 \h </w:instrText>
        </w:r>
      </w:ins>
      <w:r>
        <w:rPr>
          <w:noProof/>
        </w:rPr>
      </w:r>
      <w:r>
        <w:rPr>
          <w:noProof/>
        </w:rPr>
        <w:fldChar w:fldCharType="separate"/>
      </w:r>
      <w:ins w:id="39" w:author="Jesus de Gregorio" w:date="2024-11-27T10:50:00Z">
        <w:r>
          <w:rPr>
            <w:noProof/>
          </w:rPr>
          <w:t>26</w:t>
        </w:r>
        <w:r>
          <w:rPr>
            <w:noProof/>
          </w:rPr>
          <w:fldChar w:fldCharType="end"/>
        </w:r>
      </w:ins>
    </w:p>
    <w:p w14:paraId="1BAD038D" w14:textId="21B383A6" w:rsidR="002C0A64" w:rsidRDefault="002C0A64">
      <w:pPr>
        <w:pStyle w:val="TOC1"/>
        <w:rPr>
          <w:ins w:id="40" w:author="Jesus de Gregorio" w:date="2024-11-27T10:50:00Z"/>
          <w:rFonts w:asciiTheme="minorHAnsi" w:eastAsiaTheme="minorEastAsia" w:hAnsiTheme="minorHAnsi" w:cstheme="minorBidi"/>
          <w:noProof/>
          <w:kern w:val="2"/>
          <w:szCs w:val="22"/>
          <w:lang w:val="en-US"/>
          <w14:ligatures w14:val="standardContextual"/>
        </w:rPr>
      </w:pPr>
      <w:ins w:id="41" w:author="Jesus de Gregorio" w:date="2024-11-27T10:50:00Z">
        <w:r>
          <w:rPr>
            <w:noProof/>
          </w:rPr>
          <w:t>4</w:t>
        </w:r>
        <w:r>
          <w:rPr>
            <w:rFonts w:asciiTheme="minorHAnsi" w:eastAsiaTheme="minorEastAsia" w:hAnsiTheme="minorHAnsi" w:cstheme="minorBidi"/>
            <w:noProof/>
            <w:kern w:val="2"/>
            <w:szCs w:val="22"/>
            <w:lang w:val="en-US"/>
            <w14:ligatures w14:val="standardContextual"/>
          </w:rPr>
          <w:tab/>
        </w:r>
        <w:r>
          <w:rPr>
            <w:noProof/>
          </w:rPr>
          <w:t>Overview</w:t>
        </w:r>
        <w:r>
          <w:rPr>
            <w:noProof/>
          </w:rPr>
          <w:tab/>
        </w:r>
        <w:r>
          <w:rPr>
            <w:noProof/>
          </w:rPr>
          <w:fldChar w:fldCharType="begin"/>
        </w:r>
        <w:r>
          <w:rPr>
            <w:noProof/>
          </w:rPr>
          <w:instrText xml:space="preserve"> PAGEREF _Toc183597020 \h </w:instrText>
        </w:r>
      </w:ins>
      <w:r>
        <w:rPr>
          <w:noProof/>
        </w:rPr>
      </w:r>
      <w:r>
        <w:rPr>
          <w:noProof/>
        </w:rPr>
        <w:fldChar w:fldCharType="separate"/>
      </w:r>
      <w:ins w:id="42" w:author="Jesus de Gregorio" w:date="2024-11-27T10:50:00Z">
        <w:r>
          <w:rPr>
            <w:noProof/>
          </w:rPr>
          <w:t>26</w:t>
        </w:r>
        <w:r>
          <w:rPr>
            <w:noProof/>
          </w:rPr>
          <w:fldChar w:fldCharType="end"/>
        </w:r>
      </w:ins>
    </w:p>
    <w:p w14:paraId="576DF7E9" w14:textId="4C982C81" w:rsidR="002C0A64" w:rsidRDefault="002C0A64">
      <w:pPr>
        <w:pStyle w:val="TOC2"/>
        <w:rPr>
          <w:ins w:id="43" w:author="Jesus de Gregorio" w:date="2024-11-27T10:50:00Z"/>
          <w:rFonts w:asciiTheme="minorHAnsi" w:eastAsiaTheme="minorEastAsia" w:hAnsiTheme="minorHAnsi" w:cstheme="minorBidi"/>
          <w:noProof/>
          <w:kern w:val="2"/>
          <w:sz w:val="22"/>
          <w:szCs w:val="22"/>
          <w:lang w:val="en-US"/>
          <w14:ligatures w14:val="standardContextual"/>
        </w:rPr>
      </w:pPr>
      <w:ins w:id="44" w:author="Jesus de Gregorio" w:date="2024-11-27T10:50:00Z">
        <w:r>
          <w:rPr>
            <w:noProof/>
          </w:rPr>
          <w:t>4.1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_Toc183597021 \h </w:instrText>
        </w:r>
      </w:ins>
      <w:r>
        <w:rPr>
          <w:noProof/>
        </w:rPr>
      </w:r>
      <w:r>
        <w:rPr>
          <w:noProof/>
        </w:rPr>
        <w:fldChar w:fldCharType="separate"/>
      </w:r>
      <w:ins w:id="45" w:author="Jesus de Gregorio" w:date="2024-11-27T10:50:00Z">
        <w:r>
          <w:rPr>
            <w:noProof/>
          </w:rPr>
          <w:t>26</w:t>
        </w:r>
        <w:r>
          <w:rPr>
            <w:noProof/>
          </w:rPr>
          <w:fldChar w:fldCharType="end"/>
        </w:r>
      </w:ins>
    </w:p>
    <w:p w14:paraId="30CC8E9F" w14:textId="6DF3A590" w:rsidR="002C0A64" w:rsidRDefault="002C0A64">
      <w:pPr>
        <w:pStyle w:val="TOC1"/>
        <w:rPr>
          <w:ins w:id="46" w:author="Jesus de Gregorio" w:date="2024-11-27T10:50:00Z"/>
          <w:rFonts w:asciiTheme="minorHAnsi" w:eastAsiaTheme="minorEastAsia" w:hAnsiTheme="minorHAnsi" w:cstheme="minorBidi"/>
          <w:noProof/>
          <w:kern w:val="2"/>
          <w:szCs w:val="22"/>
          <w:lang w:val="en-US"/>
          <w14:ligatures w14:val="standardContextual"/>
        </w:rPr>
      </w:pPr>
      <w:ins w:id="47" w:author="Jesus de Gregorio" w:date="2024-11-27T10:50:00Z">
        <w:r>
          <w:rPr>
            <w:noProof/>
          </w:rPr>
          <w:t>5</w:t>
        </w:r>
        <w:r>
          <w:rPr>
            <w:rFonts w:asciiTheme="minorHAnsi" w:eastAsiaTheme="minorEastAsia" w:hAnsiTheme="minorHAnsi" w:cstheme="minorBidi"/>
            <w:noProof/>
            <w:kern w:val="2"/>
            <w:szCs w:val="22"/>
            <w:lang w:val="en-US"/>
            <w14:ligatures w14:val="standardContextual"/>
          </w:rPr>
          <w:tab/>
        </w:r>
        <w:r>
          <w:rPr>
            <w:noProof/>
          </w:rPr>
          <w:t>Services offered by the HSS</w:t>
        </w:r>
        <w:r>
          <w:rPr>
            <w:noProof/>
          </w:rPr>
          <w:tab/>
        </w:r>
        <w:r>
          <w:rPr>
            <w:noProof/>
          </w:rPr>
          <w:fldChar w:fldCharType="begin"/>
        </w:r>
        <w:r>
          <w:rPr>
            <w:noProof/>
          </w:rPr>
          <w:instrText xml:space="preserve"> PAGEREF _Toc183597022 \h </w:instrText>
        </w:r>
      </w:ins>
      <w:r>
        <w:rPr>
          <w:noProof/>
        </w:rPr>
      </w:r>
      <w:r>
        <w:rPr>
          <w:noProof/>
        </w:rPr>
        <w:fldChar w:fldCharType="separate"/>
      </w:r>
      <w:ins w:id="48" w:author="Jesus de Gregorio" w:date="2024-11-27T10:50:00Z">
        <w:r>
          <w:rPr>
            <w:noProof/>
          </w:rPr>
          <w:t>27</w:t>
        </w:r>
        <w:r>
          <w:rPr>
            <w:noProof/>
          </w:rPr>
          <w:fldChar w:fldCharType="end"/>
        </w:r>
      </w:ins>
    </w:p>
    <w:p w14:paraId="32882F99" w14:textId="60F93320" w:rsidR="002C0A64" w:rsidRDefault="002C0A64">
      <w:pPr>
        <w:pStyle w:val="TOC2"/>
        <w:rPr>
          <w:ins w:id="49" w:author="Jesus de Gregorio" w:date="2024-11-27T10:50:00Z"/>
          <w:rFonts w:asciiTheme="minorHAnsi" w:eastAsiaTheme="minorEastAsia" w:hAnsiTheme="minorHAnsi" w:cstheme="minorBidi"/>
          <w:noProof/>
          <w:kern w:val="2"/>
          <w:sz w:val="22"/>
          <w:szCs w:val="22"/>
          <w:lang w:val="en-US"/>
          <w14:ligatures w14:val="standardContextual"/>
        </w:rPr>
      </w:pPr>
      <w:ins w:id="50" w:author="Jesus de Gregorio" w:date="2024-11-27T10:50:00Z">
        <w:r>
          <w:rPr>
            <w:noProof/>
          </w:rPr>
          <w:t>5.1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_Toc183597023 \h </w:instrText>
        </w:r>
      </w:ins>
      <w:r>
        <w:rPr>
          <w:noProof/>
        </w:rPr>
      </w:r>
      <w:r>
        <w:rPr>
          <w:noProof/>
        </w:rPr>
        <w:fldChar w:fldCharType="separate"/>
      </w:r>
      <w:ins w:id="51" w:author="Jesus de Gregorio" w:date="2024-11-27T10:50:00Z">
        <w:r>
          <w:rPr>
            <w:noProof/>
          </w:rPr>
          <w:t>27</w:t>
        </w:r>
        <w:r>
          <w:rPr>
            <w:noProof/>
          </w:rPr>
          <w:fldChar w:fldCharType="end"/>
        </w:r>
      </w:ins>
    </w:p>
    <w:p w14:paraId="2D96BF26" w14:textId="5CFD4106" w:rsidR="002C0A64" w:rsidRDefault="002C0A64">
      <w:pPr>
        <w:pStyle w:val="TOC2"/>
        <w:rPr>
          <w:ins w:id="52" w:author="Jesus de Gregorio" w:date="2024-11-27T10:50:00Z"/>
          <w:rFonts w:asciiTheme="minorHAnsi" w:eastAsiaTheme="minorEastAsia" w:hAnsiTheme="minorHAnsi" w:cstheme="minorBidi"/>
          <w:noProof/>
          <w:kern w:val="2"/>
          <w:sz w:val="22"/>
          <w:szCs w:val="22"/>
          <w:lang w:val="en-US"/>
          <w14:ligatures w14:val="standardContextual"/>
        </w:rPr>
      </w:pPr>
      <w:ins w:id="53" w:author="Jesus de Gregorio" w:date="2024-11-27T10:50:00Z">
        <w:r>
          <w:rPr>
            <w:noProof/>
          </w:rPr>
          <w:t>5.2</w:t>
        </w:r>
        <w:r>
          <w:rPr>
            <w:rFonts w:asciiTheme="minorHAnsi" w:eastAsiaTheme="minorEastAsia" w:hAnsiTheme="minorHAnsi" w:cstheme="minorBidi"/>
            <w:noProof/>
            <w:kern w:val="2"/>
            <w:sz w:val="22"/>
            <w:szCs w:val="22"/>
            <w:lang w:val="en-US"/>
            <w14:ligatures w14:val="standardContextual"/>
          </w:rPr>
          <w:tab/>
        </w:r>
        <w:r>
          <w:rPr>
            <w:noProof/>
          </w:rPr>
          <w:t>Nhss_imsUEContextManagement Service</w:t>
        </w:r>
        <w:r>
          <w:rPr>
            <w:noProof/>
          </w:rPr>
          <w:tab/>
        </w:r>
        <w:r>
          <w:rPr>
            <w:noProof/>
          </w:rPr>
          <w:fldChar w:fldCharType="begin"/>
        </w:r>
        <w:r>
          <w:rPr>
            <w:noProof/>
          </w:rPr>
          <w:instrText xml:space="preserve"> PAGEREF _Toc183597024 \h </w:instrText>
        </w:r>
      </w:ins>
      <w:r>
        <w:rPr>
          <w:noProof/>
        </w:rPr>
      </w:r>
      <w:r>
        <w:rPr>
          <w:noProof/>
        </w:rPr>
        <w:fldChar w:fldCharType="separate"/>
      </w:r>
      <w:ins w:id="54" w:author="Jesus de Gregorio" w:date="2024-11-27T10:50:00Z">
        <w:r>
          <w:rPr>
            <w:noProof/>
          </w:rPr>
          <w:t>28</w:t>
        </w:r>
        <w:r>
          <w:rPr>
            <w:noProof/>
          </w:rPr>
          <w:fldChar w:fldCharType="end"/>
        </w:r>
      </w:ins>
    </w:p>
    <w:p w14:paraId="0B2FE1FC" w14:textId="6348A06D" w:rsidR="002C0A64" w:rsidRDefault="002C0A64">
      <w:pPr>
        <w:pStyle w:val="TOC3"/>
        <w:rPr>
          <w:ins w:id="55" w:author="Jesus de Gregorio" w:date="2024-11-27T10:50:00Z"/>
          <w:rFonts w:asciiTheme="minorHAnsi" w:eastAsiaTheme="minorEastAsia" w:hAnsiTheme="minorHAnsi" w:cstheme="minorBidi"/>
          <w:noProof/>
          <w:kern w:val="2"/>
          <w:sz w:val="22"/>
          <w:szCs w:val="22"/>
          <w:lang w:val="en-US"/>
          <w14:ligatures w14:val="standardContextual"/>
        </w:rPr>
      </w:pPr>
      <w:ins w:id="56" w:author="Jesus de Gregorio" w:date="2024-11-27T10:50:00Z">
        <w:r>
          <w:rPr>
            <w:noProof/>
          </w:rPr>
          <w:t>5.2.1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_Toc183597025 \h </w:instrText>
        </w:r>
      </w:ins>
      <w:r>
        <w:rPr>
          <w:noProof/>
        </w:rPr>
      </w:r>
      <w:r>
        <w:rPr>
          <w:noProof/>
        </w:rPr>
        <w:fldChar w:fldCharType="separate"/>
      </w:r>
      <w:ins w:id="57" w:author="Jesus de Gregorio" w:date="2024-11-27T10:50:00Z">
        <w:r>
          <w:rPr>
            <w:noProof/>
          </w:rPr>
          <w:t>28</w:t>
        </w:r>
        <w:r>
          <w:rPr>
            <w:noProof/>
          </w:rPr>
          <w:fldChar w:fldCharType="end"/>
        </w:r>
      </w:ins>
    </w:p>
    <w:p w14:paraId="46FD3778" w14:textId="3D51583B" w:rsidR="002C0A64" w:rsidRDefault="002C0A64">
      <w:pPr>
        <w:pStyle w:val="TOC3"/>
        <w:rPr>
          <w:ins w:id="58" w:author="Jesus de Gregorio" w:date="2024-11-27T10:50:00Z"/>
          <w:rFonts w:asciiTheme="minorHAnsi" w:eastAsiaTheme="minorEastAsia" w:hAnsiTheme="minorHAnsi" w:cstheme="minorBidi"/>
          <w:noProof/>
          <w:kern w:val="2"/>
          <w:sz w:val="22"/>
          <w:szCs w:val="22"/>
          <w:lang w:val="en-US"/>
          <w14:ligatures w14:val="standardContextual"/>
        </w:rPr>
      </w:pPr>
      <w:ins w:id="59" w:author="Jesus de Gregorio" w:date="2024-11-27T10:50:00Z">
        <w:r>
          <w:rPr>
            <w:noProof/>
          </w:rPr>
          <w:t>5.2.2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_Toc183597026 \h </w:instrText>
        </w:r>
      </w:ins>
      <w:r>
        <w:rPr>
          <w:noProof/>
        </w:rPr>
      </w:r>
      <w:r>
        <w:rPr>
          <w:noProof/>
        </w:rPr>
        <w:fldChar w:fldCharType="separate"/>
      </w:r>
      <w:ins w:id="60" w:author="Jesus de Gregorio" w:date="2024-11-27T10:50:00Z">
        <w:r>
          <w:rPr>
            <w:noProof/>
          </w:rPr>
          <w:t>28</w:t>
        </w:r>
        <w:r>
          <w:rPr>
            <w:noProof/>
          </w:rPr>
          <w:fldChar w:fldCharType="end"/>
        </w:r>
      </w:ins>
    </w:p>
    <w:p w14:paraId="7B45D5E6" w14:textId="49095BE6" w:rsidR="002C0A64" w:rsidRDefault="002C0A64">
      <w:pPr>
        <w:pStyle w:val="TOC4"/>
        <w:rPr>
          <w:ins w:id="61" w:author="Jesus de Gregorio" w:date="2024-11-27T10:50:00Z"/>
          <w:rFonts w:asciiTheme="minorHAnsi" w:eastAsiaTheme="minorEastAsia" w:hAnsiTheme="minorHAnsi" w:cstheme="minorBidi"/>
          <w:noProof/>
          <w:kern w:val="2"/>
          <w:sz w:val="22"/>
          <w:szCs w:val="22"/>
          <w:lang w:val="en-US"/>
          <w14:ligatures w14:val="standardContextual"/>
        </w:rPr>
      </w:pPr>
      <w:ins w:id="62" w:author="Jesus de Gregorio" w:date="2024-11-27T10:50:00Z">
        <w:r>
          <w:rPr>
            <w:noProof/>
          </w:rPr>
          <w:t>5.2.2.1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_Toc183597027 \h </w:instrText>
        </w:r>
      </w:ins>
      <w:r>
        <w:rPr>
          <w:noProof/>
        </w:rPr>
      </w:r>
      <w:r>
        <w:rPr>
          <w:noProof/>
        </w:rPr>
        <w:fldChar w:fldCharType="separate"/>
      </w:r>
      <w:ins w:id="63" w:author="Jesus de Gregorio" w:date="2024-11-27T10:50:00Z">
        <w:r>
          <w:rPr>
            <w:noProof/>
          </w:rPr>
          <w:t>28</w:t>
        </w:r>
        <w:r>
          <w:rPr>
            <w:noProof/>
          </w:rPr>
          <w:fldChar w:fldCharType="end"/>
        </w:r>
      </w:ins>
    </w:p>
    <w:p w14:paraId="412BDA8E" w14:textId="197B7CE2" w:rsidR="002C0A64" w:rsidRDefault="002C0A64">
      <w:pPr>
        <w:pStyle w:val="TOC4"/>
        <w:rPr>
          <w:ins w:id="64" w:author="Jesus de Gregorio" w:date="2024-11-27T10:50:00Z"/>
          <w:rFonts w:asciiTheme="minorHAnsi" w:eastAsiaTheme="minorEastAsia" w:hAnsiTheme="minorHAnsi" w:cstheme="minorBidi"/>
          <w:noProof/>
          <w:kern w:val="2"/>
          <w:sz w:val="22"/>
          <w:szCs w:val="22"/>
          <w:lang w:val="en-US"/>
          <w14:ligatures w14:val="standardContextual"/>
        </w:rPr>
      </w:pPr>
      <w:ins w:id="65" w:author="Jesus de Gregorio" w:date="2024-11-27T10:50:00Z">
        <w:r>
          <w:rPr>
            <w:noProof/>
          </w:rPr>
          <w:t>5.2.2.2</w:t>
        </w:r>
        <w:r>
          <w:rPr>
            <w:rFonts w:asciiTheme="minorHAnsi" w:eastAsiaTheme="minorEastAsia" w:hAnsiTheme="minorHAnsi" w:cstheme="minorBidi"/>
            <w:noProof/>
            <w:kern w:val="2"/>
            <w:sz w:val="22"/>
            <w:szCs w:val="22"/>
            <w:lang w:val="en-US"/>
            <w14:ligatures w14:val="standardContextual"/>
          </w:rPr>
          <w:tab/>
        </w:r>
        <w:r>
          <w:rPr>
            <w:noProof/>
          </w:rPr>
          <w:t>Registration</w:t>
        </w:r>
        <w:r>
          <w:rPr>
            <w:noProof/>
          </w:rPr>
          <w:tab/>
        </w:r>
        <w:r>
          <w:rPr>
            <w:noProof/>
          </w:rPr>
          <w:fldChar w:fldCharType="begin"/>
        </w:r>
        <w:r>
          <w:rPr>
            <w:noProof/>
          </w:rPr>
          <w:instrText xml:space="preserve"> PAGEREF _Toc183597028 \h </w:instrText>
        </w:r>
      </w:ins>
      <w:r>
        <w:rPr>
          <w:noProof/>
        </w:rPr>
      </w:r>
      <w:r>
        <w:rPr>
          <w:noProof/>
        </w:rPr>
        <w:fldChar w:fldCharType="separate"/>
      </w:r>
      <w:ins w:id="66" w:author="Jesus de Gregorio" w:date="2024-11-27T10:50:00Z">
        <w:r>
          <w:rPr>
            <w:noProof/>
          </w:rPr>
          <w:t>29</w:t>
        </w:r>
        <w:r>
          <w:rPr>
            <w:noProof/>
          </w:rPr>
          <w:fldChar w:fldCharType="end"/>
        </w:r>
      </w:ins>
    </w:p>
    <w:p w14:paraId="4A6C591F" w14:textId="32D3DB8C" w:rsidR="002C0A64" w:rsidRDefault="002C0A64">
      <w:pPr>
        <w:pStyle w:val="TOC5"/>
        <w:rPr>
          <w:ins w:id="67" w:author="Jesus de Gregorio" w:date="2024-11-27T10:50:00Z"/>
          <w:rFonts w:asciiTheme="minorHAnsi" w:eastAsiaTheme="minorEastAsia" w:hAnsiTheme="minorHAnsi" w:cstheme="minorBidi"/>
          <w:noProof/>
          <w:kern w:val="2"/>
          <w:sz w:val="22"/>
          <w:szCs w:val="22"/>
          <w:lang w:val="en-US"/>
          <w14:ligatures w14:val="standardContextual"/>
        </w:rPr>
      </w:pPr>
      <w:ins w:id="68" w:author="Jesus de Gregorio" w:date="2024-11-27T10:50:00Z">
        <w:r>
          <w:rPr>
            <w:noProof/>
          </w:rPr>
          <w:t>5.2.2.2.1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_Toc183597029 \h </w:instrText>
        </w:r>
      </w:ins>
      <w:r>
        <w:rPr>
          <w:noProof/>
        </w:rPr>
      </w:r>
      <w:r>
        <w:rPr>
          <w:noProof/>
        </w:rPr>
        <w:fldChar w:fldCharType="separate"/>
      </w:r>
      <w:ins w:id="69" w:author="Jesus de Gregorio" w:date="2024-11-27T10:50:00Z">
        <w:r>
          <w:rPr>
            <w:noProof/>
          </w:rPr>
          <w:t>29</w:t>
        </w:r>
        <w:r>
          <w:rPr>
            <w:noProof/>
          </w:rPr>
          <w:fldChar w:fldCharType="end"/>
        </w:r>
      </w:ins>
    </w:p>
    <w:p w14:paraId="39A3C471" w14:textId="5ACF75B2" w:rsidR="002C0A64" w:rsidRDefault="002C0A64">
      <w:pPr>
        <w:pStyle w:val="TOC5"/>
        <w:rPr>
          <w:ins w:id="70" w:author="Jesus de Gregorio" w:date="2024-11-27T10:50:00Z"/>
          <w:rFonts w:asciiTheme="minorHAnsi" w:eastAsiaTheme="minorEastAsia" w:hAnsiTheme="minorHAnsi" w:cstheme="minorBidi"/>
          <w:noProof/>
          <w:kern w:val="2"/>
          <w:sz w:val="22"/>
          <w:szCs w:val="22"/>
          <w:lang w:val="en-US"/>
          <w14:ligatures w14:val="standardContextual"/>
        </w:rPr>
      </w:pPr>
      <w:ins w:id="71" w:author="Jesus de Gregorio" w:date="2024-11-27T10:50:00Z">
        <w:r>
          <w:rPr>
            <w:noProof/>
          </w:rPr>
          <w:t>5.2.2.2.2</w:t>
        </w:r>
        <w:r>
          <w:rPr>
            <w:rFonts w:asciiTheme="minorHAnsi" w:eastAsiaTheme="minorEastAsia" w:hAnsiTheme="minorHAnsi" w:cstheme="minorBidi"/>
            <w:noProof/>
            <w:kern w:val="2"/>
            <w:sz w:val="22"/>
            <w:szCs w:val="22"/>
            <w:lang w:val="en-US"/>
            <w14:ligatures w14:val="standardContextual"/>
          </w:rPr>
          <w:tab/>
        </w:r>
        <w:r>
          <w:rPr>
            <w:noProof/>
          </w:rPr>
          <w:t>S-CSCF Registration</w:t>
        </w:r>
        <w:r>
          <w:rPr>
            <w:noProof/>
          </w:rPr>
          <w:tab/>
        </w:r>
        <w:r>
          <w:rPr>
            <w:noProof/>
          </w:rPr>
          <w:fldChar w:fldCharType="begin"/>
        </w:r>
        <w:r>
          <w:rPr>
            <w:noProof/>
          </w:rPr>
          <w:instrText xml:space="preserve"> PAGEREF _Toc183597030 \h </w:instrText>
        </w:r>
      </w:ins>
      <w:r>
        <w:rPr>
          <w:noProof/>
        </w:rPr>
      </w:r>
      <w:r>
        <w:rPr>
          <w:noProof/>
        </w:rPr>
        <w:fldChar w:fldCharType="separate"/>
      </w:r>
      <w:ins w:id="72" w:author="Jesus de Gregorio" w:date="2024-11-27T10:50:00Z">
        <w:r>
          <w:rPr>
            <w:noProof/>
          </w:rPr>
          <w:t>29</w:t>
        </w:r>
        <w:r>
          <w:rPr>
            <w:noProof/>
          </w:rPr>
          <w:fldChar w:fldCharType="end"/>
        </w:r>
      </w:ins>
    </w:p>
    <w:p w14:paraId="5AB3F625" w14:textId="2E63DC9D" w:rsidR="002C0A64" w:rsidRDefault="002C0A64">
      <w:pPr>
        <w:pStyle w:val="TOC5"/>
        <w:rPr>
          <w:ins w:id="73" w:author="Jesus de Gregorio" w:date="2024-11-27T10:50:00Z"/>
          <w:rFonts w:asciiTheme="minorHAnsi" w:eastAsiaTheme="minorEastAsia" w:hAnsiTheme="minorHAnsi" w:cstheme="minorBidi"/>
          <w:noProof/>
          <w:kern w:val="2"/>
          <w:sz w:val="22"/>
          <w:szCs w:val="22"/>
          <w:lang w:val="en-US"/>
          <w14:ligatures w14:val="standardContextual"/>
        </w:rPr>
      </w:pPr>
      <w:ins w:id="74" w:author="Jesus de Gregorio" w:date="2024-11-27T10:50:00Z">
        <w:r>
          <w:rPr>
            <w:noProof/>
          </w:rPr>
          <w:t>5.2.2.2.3</w:t>
        </w:r>
        <w:r>
          <w:rPr>
            <w:rFonts w:asciiTheme="minorHAnsi" w:eastAsiaTheme="minorEastAsia" w:hAnsiTheme="minorHAnsi" w:cstheme="minorBidi"/>
            <w:noProof/>
            <w:kern w:val="2"/>
            <w:sz w:val="22"/>
            <w:szCs w:val="22"/>
            <w:lang w:val="en-US"/>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_Toc183597031 \h </w:instrText>
        </w:r>
      </w:ins>
      <w:r>
        <w:rPr>
          <w:noProof/>
        </w:rPr>
      </w:r>
      <w:r>
        <w:rPr>
          <w:noProof/>
        </w:rPr>
        <w:fldChar w:fldCharType="separate"/>
      </w:r>
      <w:ins w:id="75" w:author="Jesus de Gregorio" w:date="2024-11-27T10:50:00Z">
        <w:r>
          <w:rPr>
            <w:noProof/>
          </w:rPr>
          <w:t>30</w:t>
        </w:r>
        <w:r>
          <w:rPr>
            <w:noProof/>
          </w:rPr>
          <w:fldChar w:fldCharType="end"/>
        </w:r>
      </w:ins>
    </w:p>
    <w:p w14:paraId="44F6D424" w14:textId="6285F3E0" w:rsidR="002C0A64" w:rsidRDefault="002C0A64">
      <w:pPr>
        <w:pStyle w:val="TOC4"/>
        <w:rPr>
          <w:ins w:id="76" w:author="Jesus de Gregorio" w:date="2024-11-27T10:50:00Z"/>
          <w:rFonts w:asciiTheme="minorHAnsi" w:eastAsiaTheme="minorEastAsia" w:hAnsiTheme="minorHAnsi" w:cstheme="minorBidi"/>
          <w:noProof/>
          <w:kern w:val="2"/>
          <w:sz w:val="22"/>
          <w:szCs w:val="22"/>
          <w:lang w:val="en-US"/>
          <w14:ligatures w14:val="standardContextual"/>
        </w:rPr>
      </w:pPr>
      <w:ins w:id="77" w:author="Jesus de Gregorio" w:date="2024-11-27T10:50:00Z">
        <w:r>
          <w:rPr>
            <w:noProof/>
          </w:rPr>
          <w:t>5.2.2.3</w:t>
        </w:r>
        <w:r>
          <w:rPr>
            <w:rFonts w:asciiTheme="minorHAnsi" w:eastAsiaTheme="minorEastAsia" w:hAnsiTheme="minorHAnsi" w:cstheme="minorBidi"/>
            <w:noProof/>
            <w:kern w:val="2"/>
            <w:sz w:val="22"/>
            <w:szCs w:val="22"/>
            <w:lang w:val="en-US"/>
            <w14:ligatures w14:val="standardContextual"/>
          </w:rPr>
          <w:tab/>
        </w:r>
        <w:r>
          <w:rPr>
            <w:noProof/>
          </w:rPr>
          <w:t>DeregistrationNotification</w:t>
        </w:r>
        <w:r>
          <w:rPr>
            <w:noProof/>
          </w:rPr>
          <w:tab/>
        </w:r>
        <w:r>
          <w:rPr>
            <w:noProof/>
          </w:rPr>
          <w:fldChar w:fldCharType="begin"/>
        </w:r>
        <w:r>
          <w:rPr>
            <w:noProof/>
          </w:rPr>
          <w:instrText xml:space="preserve"> PAGEREF _Toc183597032 \h </w:instrText>
        </w:r>
      </w:ins>
      <w:r>
        <w:rPr>
          <w:noProof/>
        </w:rPr>
      </w:r>
      <w:r>
        <w:rPr>
          <w:noProof/>
        </w:rPr>
        <w:fldChar w:fldCharType="separate"/>
      </w:r>
      <w:ins w:id="78" w:author="Jesus de Gregorio" w:date="2024-11-27T10:50:00Z">
        <w:r>
          <w:rPr>
            <w:noProof/>
          </w:rPr>
          <w:t>31</w:t>
        </w:r>
        <w:r>
          <w:rPr>
            <w:noProof/>
          </w:rPr>
          <w:fldChar w:fldCharType="end"/>
        </w:r>
      </w:ins>
    </w:p>
    <w:p w14:paraId="4C3535BB" w14:textId="32E56FBB" w:rsidR="002C0A64" w:rsidRDefault="002C0A64">
      <w:pPr>
        <w:pStyle w:val="TOC5"/>
        <w:rPr>
          <w:ins w:id="79" w:author="Jesus de Gregorio" w:date="2024-11-27T10:50:00Z"/>
          <w:rFonts w:asciiTheme="minorHAnsi" w:eastAsiaTheme="minorEastAsia" w:hAnsiTheme="minorHAnsi" w:cstheme="minorBidi"/>
          <w:noProof/>
          <w:kern w:val="2"/>
          <w:sz w:val="22"/>
          <w:szCs w:val="22"/>
          <w:lang w:val="en-US"/>
          <w14:ligatures w14:val="standardContextual"/>
        </w:rPr>
      </w:pPr>
      <w:ins w:id="80" w:author="Jesus de Gregorio" w:date="2024-11-27T10:50:00Z">
        <w:r>
          <w:rPr>
            <w:noProof/>
          </w:rPr>
          <w:t>5.2.2.3.1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_Toc183597033 \h </w:instrText>
        </w:r>
      </w:ins>
      <w:r>
        <w:rPr>
          <w:noProof/>
        </w:rPr>
      </w:r>
      <w:r>
        <w:rPr>
          <w:noProof/>
        </w:rPr>
        <w:fldChar w:fldCharType="separate"/>
      </w:r>
      <w:ins w:id="81" w:author="Jesus de Gregorio" w:date="2024-11-27T10:50:00Z">
        <w:r>
          <w:rPr>
            <w:noProof/>
          </w:rPr>
          <w:t>31</w:t>
        </w:r>
        <w:r>
          <w:rPr>
            <w:noProof/>
          </w:rPr>
          <w:fldChar w:fldCharType="end"/>
        </w:r>
      </w:ins>
    </w:p>
    <w:p w14:paraId="305B19CE" w14:textId="7D3D8A72" w:rsidR="002C0A64" w:rsidRDefault="002C0A64">
      <w:pPr>
        <w:pStyle w:val="TOC5"/>
        <w:rPr>
          <w:ins w:id="82" w:author="Jesus de Gregorio" w:date="2024-11-27T10:50:00Z"/>
          <w:rFonts w:asciiTheme="minorHAnsi" w:eastAsiaTheme="minorEastAsia" w:hAnsiTheme="minorHAnsi" w:cstheme="minorBidi"/>
          <w:noProof/>
          <w:kern w:val="2"/>
          <w:sz w:val="22"/>
          <w:szCs w:val="22"/>
          <w:lang w:val="en-US"/>
          <w14:ligatures w14:val="standardContextual"/>
        </w:rPr>
      </w:pPr>
      <w:ins w:id="83" w:author="Jesus de Gregorio" w:date="2024-11-27T10:50:00Z">
        <w:r>
          <w:rPr>
            <w:noProof/>
          </w:rPr>
          <w:t>5.2.2.3.2</w:t>
        </w:r>
        <w:r>
          <w:rPr>
            <w:rFonts w:asciiTheme="minorHAnsi" w:eastAsiaTheme="minorEastAsia" w:hAnsiTheme="minorHAnsi" w:cstheme="minorBidi"/>
            <w:noProof/>
            <w:kern w:val="2"/>
            <w:sz w:val="22"/>
            <w:szCs w:val="22"/>
            <w:lang w:val="en-US"/>
            <w14:ligatures w14:val="standardContextual"/>
          </w:rPr>
          <w:tab/>
        </w:r>
        <w:r>
          <w:rPr>
            <w:noProof/>
          </w:rPr>
          <w:t>HSS initiated Deregistration</w:t>
        </w:r>
        <w:r>
          <w:rPr>
            <w:noProof/>
          </w:rPr>
          <w:tab/>
        </w:r>
        <w:r>
          <w:rPr>
            <w:noProof/>
          </w:rPr>
          <w:fldChar w:fldCharType="begin"/>
        </w:r>
        <w:r>
          <w:rPr>
            <w:noProof/>
          </w:rPr>
          <w:instrText xml:space="preserve"> PAGEREF _Toc183597034 \h </w:instrText>
        </w:r>
      </w:ins>
      <w:r>
        <w:rPr>
          <w:noProof/>
        </w:rPr>
      </w:r>
      <w:r>
        <w:rPr>
          <w:noProof/>
        </w:rPr>
        <w:fldChar w:fldCharType="separate"/>
      </w:r>
      <w:ins w:id="84" w:author="Jesus de Gregorio" w:date="2024-11-27T10:50:00Z">
        <w:r>
          <w:rPr>
            <w:noProof/>
          </w:rPr>
          <w:t>31</w:t>
        </w:r>
        <w:r>
          <w:rPr>
            <w:noProof/>
          </w:rPr>
          <w:fldChar w:fldCharType="end"/>
        </w:r>
      </w:ins>
    </w:p>
    <w:p w14:paraId="31F9C9A1" w14:textId="3612D380" w:rsidR="002C0A64" w:rsidRDefault="002C0A64">
      <w:pPr>
        <w:pStyle w:val="TOC4"/>
        <w:rPr>
          <w:ins w:id="85" w:author="Jesus de Gregorio" w:date="2024-11-27T10:50:00Z"/>
          <w:rFonts w:asciiTheme="minorHAnsi" w:eastAsiaTheme="minorEastAsia" w:hAnsiTheme="minorHAnsi" w:cstheme="minorBidi"/>
          <w:noProof/>
          <w:kern w:val="2"/>
          <w:sz w:val="22"/>
          <w:szCs w:val="22"/>
          <w:lang w:val="en-US"/>
          <w14:ligatures w14:val="standardContextual"/>
        </w:rPr>
      </w:pPr>
      <w:ins w:id="86" w:author="Jesus de Gregorio" w:date="2024-11-27T10:50:00Z">
        <w:r>
          <w:rPr>
            <w:noProof/>
          </w:rPr>
          <w:t>5.2.2.4</w:t>
        </w:r>
        <w:r>
          <w:rPr>
            <w:rFonts w:asciiTheme="minorHAnsi" w:eastAsiaTheme="minorEastAsia" w:hAnsiTheme="minorHAnsi" w:cstheme="minorBidi"/>
            <w:noProof/>
            <w:kern w:val="2"/>
            <w:sz w:val="22"/>
            <w:szCs w:val="22"/>
            <w:lang w:val="en-US"/>
            <w14:ligatures w14:val="standardContextual"/>
          </w:rPr>
          <w:tab/>
        </w:r>
        <w:r>
          <w:rPr>
            <w:noProof/>
          </w:rPr>
          <w:t>Deregistration</w:t>
        </w:r>
        <w:r>
          <w:rPr>
            <w:noProof/>
          </w:rPr>
          <w:tab/>
        </w:r>
        <w:r>
          <w:rPr>
            <w:noProof/>
          </w:rPr>
          <w:fldChar w:fldCharType="begin"/>
        </w:r>
        <w:r>
          <w:rPr>
            <w:noProof/>
          </w:rPr>
          <w:instrText xml:space="preserve"> PAGEREF _Toc183597035 \h </w:instrText>
        </w:r>
      </w:ins>
      <w:r>
        <w:rPr>
          <w:noProof/>
        </w:rPr>
      </w:r>
      <w:r>
        <w:rPr>
          <w:noProof/>
        </w:rPr>
        <w:fldChar w:fldCharType="separate"/>
      </w:r>
      <w:ins w:id="87" w:author="Jesus de Gregorio" w:date="2024-11-27T10:50:00Z">
        <w:r>
          <w:rPr>
            <w:noProof/>
          </w:rPr>
          <w:t>32</w:t>
        </w:r>
        <w:r>
          <w:rPr>
            <w:noProof/>
          </w:rPr>
          <w:fldChar w:fldCharType="end"/>
        </w:r>
      </w:ins>
    </w:p>
    <w:p w14:paraId="56B8FE81" w14:textId="2D1BB207" w:rsidR="002C0A64" w:rsidRDefault="002C0A64">
      <w:pPr>
        <w:pStyle w:val="TOC5"/>
        <w:rPr>
          <w:ins w:id="88" w:author="Jesus de Gregorio" w:date="2024-11-27T10:50:00Z"/>
          <w:rFonts w:asciiTheme="minorHAnsi" w:eastAsiaTheme="minorEastAsia" w:hAnsiTheme="minorHAnsi" w:cstheme="minorBidi"/>
          <w:noProof/>
          <w:kern w:val="2"/>
          <w:sz w:val="22"/>
          <w:szCs w:val="22"/>
          <w:lang w:val="en-US"/>
          <w14:ligatures w14:val="standardContextual"/>
        </w:rPr>
      </w:pPr>
      <w:ins w:id="89" w:author="Jesus de Gregorio" w:date="2024-11-27T10:50:00Z">
        <w:r>
          <w:rPr>
            <w:noProof/>
          </w:rPr>
          <w:t>5.2.2.4.1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_Toc183597036 \h </w:instrText>
        </w:r>
      </w:ins>
      <w:r>
        <w:rPr>
          <w:noProof/>
        </w:rPr>
      </w:r>
      <w:r>
        <w:rPr>
          <w:noProof/>
        </w:rPr>
        <w:fldChar w:fldCharType="separate"/>
      </w:r>
      <w:ins w:id="90" w:author="Jesus de Gregorio" w:date="2024-11-27T10:50:00Z">
        <w:r>
          <w:rPr>
            <w:noProof/>
          </w:rPr>
          <w:t>32</w:t>
        </w:r>
        <w:r>
          <w:rPr>
            <w:noProof/>
          </w:rPr>
          <w:fldChar w:fldCharType="end"/>
        </w:r>
      </w:ins>
    </w:p>
    <w:p w14:paraId="12086C9D" w14:textId="086FCAE0" w:rsidR="002C0A64" w:rsidRDefault="002C0A64">
      <w:pPr>
        <w:pStyle w:val="TOC5"/>
        <w:rPr>
          <w:ins w:id="91" w:author="Jesus de Gregorio" w:date="2024-11-27T10:50:00Z"/>
          <w:rFonts w:asciiTheme="minorHAnsi" w:eastAsiaTheme="minorEastAsia" w:hAnsiTheme="minorHAnsi" w:cstheme="minorBidi"/>
          <w:noProof/>
          <w:kern w:val="2"/>
          <w:sz w:val="22"/>
          <w:szCs w:val="22"/>
          <w:lang w:val="en-US"/>
          <w14:ligatures w14:val="standardContextual"/>
        </w:rPr>
      </w:pPr>
      <w:ins w:id="92" w:author="Jesus de Gregorio" w:date="2024-11-27T10:50:00Z">
        <w:r>
          <w:rPr>
            <w:noProof/>
          </w:rPr>
          <w:t>5.2.2.4.2</w:t>
        </w:r>
        <w:r>
          <w:rPr>
            <w:rFonts w:asciiTheme="minorHAnsi" w:eastAsiaTheme="minorEastAsia" w:hAnsiTheme="minorHAnsi" w:cstheme="minorBidi"/>
            <w:noProof/>
            <w:kern w:val="2"/>
            <w:sz w:val="22"/>
            <w:szCs w:val="22"/>
            <w:lang w:val="en-US"/>
            <w14:ligatures w14:val="standardContextual"/>
          </w:rPr>
          <w:tab/>
        </w:r>
        <w:r>
          <w:rPr>
            <w:noProof/>
          </w:rPr>
          <w:t>S-CSCF deregistration</w:t>
        </w:r>
        <w:r>
          <w:rPr>
            <w:noProof/>
          </w:rPr>
          <w:tab/>
        </w:r>
        <w:r>
          <w:rPr>
            <w:noProof/>
          </w:rPr>
          <w:fldChar w:fldCharType="begin"/>
        </w:r>
        <w:r>
          <w:rPr>
            <w:noProof/>
          </w:rPr>
          <w:instrText xml:space="preserve"> PAGEREF _Toc183597037 \h </w:instrText>
        </w:r>
      </w:ins>
      <w:r>
        <w:rPr>
          <w:noProof/>
        </w:rPr>
      </w:r>
      <w:r>
        <w:rPr>
          <w:noProof/>
        </w:rPr>
        <w:fldChar w:fldCharType="separate"/>
      </w:r>
      <w:ins w:id="93" w:author="Jesus de Gregorio" w:date="2024-11-27T10:50:00Z">
        <w:r>
          <w:rPr>
            <w:noProof/>
          </w:rPr>
          <w:t>32</w:t>
        </w:r>
        <w:r>
          <w:rPr>
            <w:noProof/>
          </w:rPr>
          <w:fldChar w:fldCharType="end"/>
        </w:r>
      </w:ins>
    </w:p>
    <w:p w14:paraId="683B7D07" w14:textId="27E85E4E" w:rsidR="002C0A64" w:rsidRDefault="002C0A64">
      <w:pPr>
        <w:pStyle w:val="TOC4"/>
        <w:rPr>
          <w:ins w:id="94" w:author="Jesus de Gregorio" w:date="2024-11-27T10:50:00Z"/>
          <w:rFonts w:asciiTheme="minorHAnsi" w:eastAsiaTheme="minorEastAsia" w:hAnsiTheme="minorHAnsi" w:cstheme="minorBidi"/>
          <w:noProof/>
          <w:kern w:val="2"/>
          <w:sz w:val="22"/>
          <w:szCs w:val="22"/>
          <w:lang w:val="en-US"/>
          <w14:ligatures w14:val="standardContextual"/>
        </w:rPr>
      </w:pPr>
      <w:ins w:id="95" w:author="Jesus de Gregorio" w:date="2024-11-27T10:50:00Z">
        <w:r>
          <w:rPr>
            <w:noProof/>
          </w:rPr>
          <w:t>5.2.2.5</w:t>
        </w:r>
        <w:r>
          <w:rPr>
            <w:rFonts w:asciiTheme="minorHAnsi" w:eastAsiaTheme="minorEastAsia" w:hAnsiTheme="minorHAnsi" w:cstheme="minorBidi"/>
            <w:noProof/>
            <w:kern w:val="2"/>
            <w:sz w:val="22"/>
            <w:szCs w:val="22"/>
            <w:lang w:val="en-US"/>
            <w14:ligatures w14:val="standardContextual"/>
          </w:rPr>
          <w:tab/>
        </w:r>
        <w:r>
          <w:rPr>
            <w:noProof/>
          </w:rPr>
          <w:t>Authorize</w:t>
        </w:r>
        <w:r>
          <w:rPr>
            <w:noProof/>
          </w:rPr>
          <w:tab/>
        </w:r>
        <w:r>
          <w:rPr>
            <w:noProof/>
          </w:rPr>
          <w:fldChar w:fldCharType="begin"/>
        </w:r>
        <w:r>
          <w:rPr>
            <w:noProof/>
          </w:rPr>
          <w:instrText xml:space="preserve"> PAGEREF _Toc183597038 \h </w:instrText>
        </w:r>
      </w:ins>
      <w:r>
        <w:rPr>
          <w:noProof/>
        </w:rPr>
      </w:r>
      <w:r>
        <w:rPr>
          <w:noProof/>
        </w:rPr>
        <w:fldChar w:fldCharType="separate"/>
      </w:r>
      <w:ins w:id="96" w:author="Jesus de Gregorio" w:date="2024-11-27T10:50:00Z">
        <w:r>
          <w:rPr>
            <w:noProof/>
          </w:rPr>
          <w:t>33</w:t>
        </w:r>
        <w:r>
          <w:rPr>
            <w:noProof/>
          </w:rPr>
          <w:fldChar w:fldCharType="end"/>
        </w:r>
      </w:ins>
    </w:p>
    <w:p w14:paraId="4D386603" w14:textId="39645379" w:rsidR="002C0A64" w:rsidRDefault="002C0A64">
      <w:pPr>
        <w:pStyle w:val="TOC5"/>
        <w:rPr>
          <w:ins w:id="97" w:author="Jesus de Gregorio" w:date="2024-11-27T10:50:00Z"/>
          <w:rFonts w:asciiTheme="minorHAnsi" w:eastAsiaTheme="minorEastAsia" w:hAnsiTheme="minorHAnsi" w:cstheme="minorBidi"/>
          <w:noProof/>
          <w:kern w:val="2"/>
          <w:sz w:val="22"/>
          <w:szCs w:val="22"/>
          <w:lang w:val="en-US"/>
          <w14:ligatures w14:val="standardContextual"/>
        </w:rPr>
      </w:pPr>
      <w:ins w:id="98" w:author="Jesus de Gregorio" w:date="2024-11-27T10:50:00Z">
        <w:r>
          <w:rPr>
            <w:noProof/>
          </w:rPr>
          <w:t>5.2.2.5.1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_Toc183597039 \h </w:instrText>
        </w:r>
      </w:ins>
      <w:r>
        <w:rPr>
          <w:noProof/>
        </w:rPr>
      </w:r>
      <w:r>
        <w:rPr>
          <w:noProof/>
        </w:rPr>
        <w:fldChar w:fldCharType="separate"/>
      </w:r>
      <w:ins w:id="99" w:author="Jesus de Gregorio" w:date="2024-11-27T10:50:00Z">
        <w:r>
          <w:rPr>
            <w:noProof/>
          </w:rPr>
          <w:t>33</w:t>
        </w:r>
        <w:r>
          <w:rPr>
            <w:noProof/>
          </w:rPr>
          <w:fldChar w:fldCharType="end"/>
        </w:r>
      </w:ins>
    </w:p>
    <w:p w14:paraId="07AE4D39" w14:textId="5C64A169" w:rsidR="002C0A64" w:rsidRDefault="002C0A64">
      <w:pPr>
        <w:pStyle w:val="TOC5"/>
        <w:rPr>
          <w:ins w:id="100" w:author="Jesus de Gregorio" w:date="2024-11-27T10:50:00Z"/>
          <w:rFonts w:asciiTheme="minorHAnsi" w:eastAsiaTheme="minorEastAsia" w:hAnsiTheme="minorHAnsi" w:cstheme="minorBidi"/>
          <w:noProof/>
          <w:kern w:val="2"/>
          <w:sz w:val="22"/>
          <w:szCs w:val="22"/>
          <w:lang w:val="en-US"/>
          <w14:ligatures w14:val="standardContextual"/>
        </w:rPr>
      </w:pPr>
      <w:ins w:id="101" w:author="Jesus de Gregorio" w:date="2024-11-27T10:50:00Z">
        <w:r>
          <w:rPr>
            <w:noProof/>
          </w:rPr>
          <w:t>5.2.2.5.2</w:t>
        </w:r>
        <w:r>
          <w:rPr>
            <w:rFonts w:asciiTheme="minorHAnsi" w:eastAsiaTheme="minorEastAsia" w:hAnsiTheme="minorHAnsi" w:cstheme="minorBidi"/>
            <w:noProof/>
            <w:kern w:val="2"/>
            <w:sz w:val="22"/>
            <w:szCs w:val="22"/>
            <w:lang w:val="en-US"/>
            <w14:ligatures w14:val="standardContextual"/>
          </w:rPr>
          <w:tab/>
        </w:r>
        <w:r>
          <w:rPr>
            <w:noProof/>
          </w:rPr>
          <w:t>Authorization request</w:t>
        </w:r>
        <w:r>
          <w:rPr>
            <w:noProof/>
          </w:rPr>
          <w:tab/>
        </w:r>
        <w:r>
          <w:rPr>
            <w:noProof/>
          </w:rPr>
          <w:fldChar w:fldCharType="begin"/>
        </w:r>
        <w:r>
          <w:rPr>
            <w:noProof/>
          </w:rPr>
          <w:instrText xml:space="preserve"> PAGEREF _Toc183597040 \h </w:instrText>
        </w:r>
      </w:ins>
      <w:r>
        <w:rPr>
          <w:noProof/>
        </w:rPr>
      </w:r>
      <w:r>
        <w:rPr>
          <w:noProof/>
        </w:rPr>
        <w:fldChar w:fldCharType="separate"/>
      </w:r>
      <w:ins w:id="102" w:author="Jesus de Gregorio" w:date="2024-11-27T10:50:00Z">
        <w:r>
          <w:rPr>
            <w:noProof/>
          </w:rPr>
          <w:t>33</w:t>
        </w:r>
        <w:r>
          <w:rPr>
            <w:noProof/>
          </w:rPr>
          <w:fldChar w:fldCharType="end"/>
        </w:r>
      </w:ins>
    </w:p>
    <w:p w14:paraId="44D525CD" w14:textId="58F85B7C" w:rsidR="002C0A64" w:rsidRDefault="002C0A64">
      <w:pPr>
        <w:pStyle w:val="TOC4"/>
        <w:rPr>
          <w:ins w:id="103" w:author="Jesus de Gregorio" w:date="2024-11-27T10:50:00Z"/>
          <w:rFonts w:asciiTheme="minorHAnsi" w:eastAsiaTheme="minorEastAsia" w:hAnsiTheme="minorHAnsi" w:cstheme="minorBidi"/>
          <w:noProof/>
          <w:kern w:val="2"/>
          <w:sz w:val="22"/>
          <w:szCs w:val="22"/>
          <w:lang w:val="en-US"/>
          <w14:ligatures w14:val="standardContextual"/>
        </w:rPr>
      </w:pPr>
      <w:ins w:id="104" w:author="Jesus de Gregorio" w:date="2024-11-27T10:50:00Z">
        <w:r>
          <w:rPr>
            <w:noProof/>
          </w:rPr>
          <w:t>5.2.2.6</w:t>
        </w:r>
        <w:r>
          <w:rPr>
            <w:rFonts w:asciiTheme="minorHAnsi" w:eastAsiaTheme="minorEastAsia" w:hAnsiTheme="minorHAnsi" w:cstheme="minorBidi"/>
            <w:noProof/>
            <w:kern w:val="2"/>
            <w:sz w:val="22"/>
            <w:szCs w:val="22"/>
            <w:lang w:val="en-US"/>
            <w14:ligatures w14:val="standardContextual"/>
          </w:rPr>
          <w:tab/>
        </w:r>
        <w:r>
          <w:rPr>
            <w:noProof/>
          </w:rPr>
          <w:t>RestorationInfoGet</w:t>
        </w:r>
        <w:r>
          <w:rPr>
            <w:noProof/>
          </w:rPr>
          <w:tab/>
        </w:r>
        <w:r>
          <w:rPr>
            <w:noProof/>
          </w:rPr>
          <w:fldChar w:fldCharType="begin"/>
        </w:r>
        <w:r>
          <w:rPr>
            <w:noProof/>
          </w:rPr>
          <w:instrText xml:space="preserve"> PAGEREF _Toc183597041 \h </w:instrText>
        </w:r>
      </w:ins>
      <w:r>
        <w:rPr>
          <w:noProof/>
        </w:rPr>
      </w:r>
      <w:r>
        <w:rPr>
          <w:noProof/>
        </w:rPr>
        <w:fldChar w:fldCharType="separate"/>
      </w:r>
      <w:ins w:id="105" w:author="Jesus de Gregorio" w:date="2024-11-27T10:50:00Z">
        <w:r>
          <w:rPr>
            <w:noProof/>
          </w:rPr>
          <w:t>34</w:t>
        </w:r>
        <w:r>
          <w:rPr>
            <w:noProof/>
          </w:rPr>
          <w:fldChar w:fldCharType="end"/>
        </w:r>
      </w:ins>
    </w:p>
    <w:p w14:paraId="4017F5C0" w14:textId="631023CF" w:rsidR="002C0A64" w:rsidRDefault="002C0A64">
      <w:pPr>
        <w:pStyle w:val="TOC5"/>
        <w:rPr>
          <w:ins w:id="106" w:author="Jesus de Gregorio" w:date="2024-11-27T10:50:00Z"/>
          <w:rFonts w:asciiTheme="minorHAnsi" w:eastAsiaTheme="minorEastAsia" w:hAnsiTheme="minorHAnsi" w:cstheme="minorBidi"/>
          <w:noProof/>
          <w:kern w:val="2"/>
          <w:sz w:val="22"/>
          <w:szCs w:val="22"/>
          <w:lang w:val="en-US"/>
          <w14:ligatures w14:val="standardContextual"/>
        </w:rPr>
      </w:pPr>
      <w:ins w:id="107" w:author="Jesus de Gregorio" w:date="2024-11-27T10:50:00Z">
        <w:r>
          <w:rPr>
            <w:noProof/>
          </w:rPr>
          <w:t>5.2.2.6.1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_Toc183597042 \h </w:instrText>
        </w:r>
      </w:ins>
      <w:r>
        <w:rPr>
          <w:noProof/>
        </w:rPr>
      </w:r>
      <w:r>
        <w:rPr>
          <w:noProof/>
        </w:rPr>
        <w:fldChar w:fldCharType="separate"/>
      </w:r>
      <w:ins w:id="108" w:author="Jesus de Gregorio" w:date="2024-11-27T10:50:00Z">
        <w:r>
          <w:rPr>
            <w:noProof/>
          </w:rPr>
          <w:t>34</w:t>
        </w:r>
        <w:r>
          <w:rPr>
            <w:noProof/>
          </w:rPr>
          <w:fldChar w:fldCharType="end"/>
        </w:r>
      </w:ins>
    </w:p>
    <w:p w14:paraId="723B9D24" w14:textId="5B536B34" w:rsidR="002C0A64" w:rsidRDefault="002C0A64">
      <w:pPr>
        <w:pStyle w:val="TOC5"/>
        <w:rPr>
          <w:ins w:id="109" w:author="Jesus de Gregorio" w:date="2024-11-27T10:50:00Z"/>
          <w:rFonts w:asciiTheme="minorHAnsi" w:eastAsiaTheme="minorEastAsia" w:hAnsiTheme="minorHAnsi" w:cstheme="minorBidi"/>
          <w:noProof/>
          <w:kern w:val="2"/>
          <w:sz w:val="22"/>
          <w:szCs w:val="22"/>
          <w:lang w:val="en-US"/>
          <w14:ligatures w14:val="standardContextual"/>
        </w:rPr>
      </w:pPr>
      <w:ins w:id="110" w:author="Jesus de Gregorio" w:date="2024-11-27T10:50:00Z">
        <w:r>
          <w:rPr>
            <w:noProof/>
          </w:rPr>
          <w:t>5.2.2.6.2</w:t>
        </w:r>
        <w:r>
          <w:rPr>
            <w:rFonts w:asciiTheme="minorHAnsi" w:eastAsiaTheme="minorEastAsia" w:hAnsiTheme="minorHAnsi" w:cstheme="minorBidi"/>
            <w:noProof/>
            <w:kern w:val="2"/>
            <w:sz w:val="22"/>
            <w:szCs w:val="22"/>
            <w:lang w:val="en-US"/>
            <w14:ligatures w14:val="standardContextual"/>
          </w:rPr>
          <w:tab/>
        </w:r>
        <w:r>
          <w:rPr>
            <w:noProof/>
          </w:rPr>
          <w:t>Restoration Information Retrieval</w:t>
        </w:r>
        <w:r>
          <w:rPr>
            <w:noProof/>
          </w:rPr>
          <w:tab/>
        </w:r>
        <w:r>
          <w:rPr>
            <w:noProof/>
          </w:rPr>
          <w:fldChar w:fldCharType="begin"/>
        </w:r>
        <w:r>
          <w:rPr>
            <w:noProof/>
          </w:rPr>
          <w:instrText xml:space="preserve"> PAGEREF _Toc183597043 \h </w:instrText>
        </w:r>
      </w:ins>
      <w:r>
        <w:rPr>
          <w:noProof/>
        </w:rPr>
      </w:r>
      <w:r>
        <w:rPr>
          <w:noProof/>
        </w:rPr>
        <w:fldChar w:fldCharType="separate"/>
      </w:r>
      <w:ins w:id="111" w:author="Jesus de Gregorio" w:date="2024-11-27T10:50:00Z">
        <w:r>
          <w:rPr>
            <w:noProof/>
          </w:rPr>
          <w:t>34</w:t>
        </w:r>
        <w:r>
          <w:rPr>
            <w:noProof/>
          </w:rPr>
          <w:fldChar w:fldCharType="end"/>
        </w:r>
      </w:ins>
    </w:p>
    <w:p w14:paraId="74085879" w14:textId="336EC501" w:rsidR="002C0A64" w:rsidRDefault="002C0A64">
      <w:pPr>
        <w:pStyle w:val="TOC4"/>
        <w:rPr>
          <w:ins w:id="112" w:author="Jesus de Gregorio" w:date="2024-11-27T10:50:00Z"/>
          <w:rFonts w:asciiTheme="minorHAnsi" w:eastAsiaTheme="minorEastAsia" w:hAnsiTheme="minorHAnsi" w:cstheme="minorBidi"/>
          <w:noProof/>
          <w:kern w:val="2"/>
          <w:sz w:val="22"/>
          <w:szCs w:val="22"/>
          <w:lang w:val="en-US"/>
          <w14:ligatures w14:val="standardContextual"/>
        </w:rPr>
      </w:pPr>
      <w:ins w:id="113" w:author="Jesus de Gregorio" w:date="2024-11-27T10:50:00Z">
        <w:r>
          <w:rPr>
            <w:noProof/>
          </w:rPr>
          <w:t>5.2.2.7</w:t>
        </w:r>
        <w:r>
          <w:rPr>
            <w:rFonts w:asciiTheme="minorHAnsi" w:eastAsiaTheme="minorEastAsia" w:hAnsiTheme="minorHAnsi" w:cstheme="minorBidi"/>
            <w:noProof/>
            <w:kern w:val="2"/>
            <w:sz w:val="22"/>
            <w:szCs w:val="22"/>
            <w:lang w:val="en-US"/>
            <w14:ligatures w14:val="standardContextual"/>
          </w:rPr>
          <w:tab/>
        </w:r>
        <w:r>
          <w:rPr>
            <w:noProof/>
          </w:rPr>
          <w:t>RestorationInfoUpdate</w:t>
        </w:r>
        <w:r>
          <w:rPr>
            <w:noProof/>
          </w:rPr>
          <w:tab/>
        </w:r>
        <w:r>
          <w:rPr>
            <w:noProof/>
          </w:rPr>
          <w:fldChar w:fldCharType="begin"/>
        </w:r>
        <w:r>
          <w:rPr>
            <w:noProof/>
          </w:rPr>
          <w:instrText xml:space="preserve"> PAGEREF _Toc183597044 \h </w:instrText>
        </w:r>
      </w:ins>
      <w:r>
        <w:rPr>
          <w:noProof/>
        </w:rPr>
      </w:r>
      <w:r>
        <w:rPr>
          <w:noProof/>
        </w:rPr>
        <w:fldChar w:fldCharType="separate"/>
      </w:r>
      <w:ins w:id="114" w:author="Jesus de Gregorio" w:date="2024-11-27T10:50:00Z">
        <w:r>
          <w:rPr>
            <w:noProof/>
          </w:rPr>
          <w:t>34</w:t>
        </w:r>
        <w:r>
          <w:rPr>
            <w:noProof/>
          </w:rPr>
          <w:fldChar w:fldCharType="end"/>
        </w:r>
      </w:ins>
    </w:p>
    <w:p w14:paraId="7F371775" w14:textId="2FEFEE21" w:rsidR="002C0A64" w:rsidRDefault="002C0A64">
      <w:pPr>
        <w:pStyle w:val="TOC5"/>
        <w:rPr>
          <w:ins w:id="115" w:author="Jesus de Gregorio" w:date="2024-11-27T10:50:00Z"/>
          <w:rFonts w:asciiTheme="minorHAnsi" w:eastAsiaTheme="minorEastAsia" w:hAnsiTheme="minorHAnsi" w:cstheme="minorBidi"/>
          <w:noProof/>
          <w:kern w:val="2"/>
          <w:sz w:val="22"/>
          <w:szCs w:val="22"/>
          <w:lang w:val="en-US"/>
          <w14:ligatures w14:val="standardContextual"/>
        </w:rPr>
      </w:pPr>
      <w:ins w:id="116" w:author="Jesus de Gregorio" w:date="2024-11-27T10:50:00Z">
        <w:r>
          <w:rPr>
            <w:noProof/>
          </w:rPr>
          <w:t>5.2.2.7.1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_Toc183597045 \h </w:instrText>
        </w:r>
      </w:ins>
      <w:r>
        <w:rPr>
          <w:noProof/>
        </w:rPr>
      </w:r>
      <w:r>
        <w:rPr>
          <w:noProof/>
        </w:rPr>
        <w:fldChar w:fldCharType="separate"/>
      </w:r>
      <w:ins w:id="117" w:author="Jesus de Gregorio" w:date="2024-11-27T10:50:00Z">
        <w:r>
          <w:rPr>
            <w:noProof/>
          </w:rPr>
          <w:t>34</w:t>
        </w:r>
        <w:r>
          <w:rPr>
            <w:noProof/>
          </w:rPr>
          <w:fldChar w:fldCharType="end"/>
        </w:r>
      </w:ins>
    </w:p>
    <w:p w14:paraId="7F8BED4B" w14:textId="779E4E59" w:rsidR="002C0A64" w:rsidRDefault="002C0A64">
      <w:pPr>
        <w:pStyle w:val="TOC5"/>
        <w:rPr>
          <w:ins w:id="118" w:author="Jesus de Gregorio" w:date="2024-11-27T10:50:00Z"/>
          <w:rFonts w:asciiTheme="minorHAnsi" w:eastAsiaTheme="minorEastAsia" w:hAnsiTheme="minorHAnsi" w:cstheme="minorBidi"/>
          <w:noProof/>
          <w:kern w:val="2"/>
          <w:sz w:val="22"/>
          <w:szCs w:val="22"/>
          <w:lang w:val="en-US"/>
          <w14:ligatures w14:val="standardContextual"/>
        </w:rPr>
      </w:pPr>
      <w:ins w:id="119" w:author="Jesus de Gregorio" w:date="2024-11-27T10:50:00Z">
        <w:r>
          <w:rPr>
            <w:noProof/>
          </w:rPr>
          <w:t>5.2.2.7.2</w:t>
        </w:r>
        <w:r>
          <w:rPr>
            <w:rFonts w:asciiTheme="minorHAnsi" w:eastAsiaTheme="minorEastAsia" w:hAnsiTheme="minorHAnsi" w:cstheme="minorBidi"/>
            <w:noProof/>
            <w:kern w:val="2"/>
            <w:sz w:val="22"/>
            <w:szCs w:val="22"/>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_Toc183597046 \h </w:instrText>
        </w:r>
      </w:ins>
      <w:r>
        <w:rPr>
          <w:noProof/>
        </w:rPr>
      </w:r>
      <w:r>
        <w:rPr>
          <w:noProof/>
        </w:rPr>
        <w:fldChar w:fldCharType="separate"/>
      </w:r>
      <w:ins w:id="120" w:author="Jesus de Gregorio" w:date="2024-11-27T10:50:00Z">
        <w:r>
          <w:rPr>
            <w:noProof/>
          </w:rPr>
          <w:t>35</w:t>
        </w:r>
        <w:r>
          <w:rPr>
            <w:noProof/>
          </w:rPr>
          <w:fldChar w:fldCharType="end"/>
        </w:r>
      </w:ins>
    </w:p>
    <w:p w14:paraId="361B57F3" w14:textId="535F2247" w:rsidR="002C0A64" w:rsidRDefault="002C0A64">
      <w:pPr>
        <w:pStyle w:val="TOC4"/>
        <w:rPr>
          <w:ins w:id="121" w:author="Jesus de Gregorio" w:date="2024-11-27T10:50:00Z"/>
          <w:rFonts w:asciiTheme="minorHAnsi" w:eastAsiaTheme="minorEastAsia" w:hAnsiTheme="minorHAnsi" w:cstheme="minorBidi"/>
          <w:noProof/>
          <w:kern w:val="2"/>
          <w:sz w:val="22"/>
          <w:szCs w:val="22"/>
          <w:lang w:val="en-US"/>
          <w14:ligatures w14:val="standardContextual"/>
        </w:rPr>
      </w:pPr>
      <w:ins w:id="122" w:author="Jesus de Gregorio" w:date="2024-11-27T10:50:00Z">
        <w:r>
          <w:rPr>
            <w:noProof/>
          </w:rPr>
          <w:t>5.2.2.8</w:t>
        </w:r>
        <w:r>
          <w:rPr>
            <w:rFonts w:asciiTheme="minorHAnsi" w:eastAsiaTheme="minorEastAsia" w:hAnsiTheme="minorHAnsi" w:cstheme="minorBidi"/>
            <w:noProof/>
            <w:kern w:val="2"/>
            <w:sz w:val="22"/>
            <w:szCs w:val="22"/>
            <w:lang w:val="en-US"/>
            <w14:ligatures w14:val="standardContextual"/>
          </w:rPr>
          <w:tab/>
        </w:r>
        <w:r>
          <w:rPr>
            <w:noProof/>
          </w:rPr>
          <w:t>RestorationInfoDelete</w:t>
        </w:r>
        <w:r>
          <w:rPr>
            <w:noProof/>
          </w:rPr>
          <w:tab/>
        </w:r>
        <w:r>
          <w:rPr>
            <w:noProof/>
          </w:rPr>
          <w:fldChar w:fldCharType="begin"/>
        </w:r>
        <w:r>
          <w:rPr>
            <w:noProof/>
          </w:rPr>
          <w:instrText xml:space="preserve"> PAGEREF _Toc183597047 \h </w:instrText>
        </w:r>
      </w:ins>
      <w:r>
        <w:rPr>
          <w:noProof/>
        </w:rPr>
      </w:r>
      <w:r>
        <w:rPr>
          <w:noProof/>
        </w:rPr>
        <w:fldChar w:fldCharType="separate"/>
      </w:r>
      <w:ins w:id="123" w:author="Jesus de Gregorio" w:date="2024-11-27T10:50:00Z">
        <w:r>
          <w:rPr>
            <w:noProof/>
          </w:rPr>
          <w:t>35</w:t>
        </w:r>
        <w:r>
          <w:rPr>
            <w:noProof/>
          </w:rPr>
          <w:fldChar w:fldCharType="end"/>
        </w:r>
      </w:ins>
    </w:p>
    <w:p w14:paraId="5209C8F0" w14:textId="7F46159B" w:rsidR="002C0A64" w:rsidRDefault="002C0A64">
      <w:pPr>
        <w:pStyle w:val="TOC5"/>
        <w:rPr>
          <w:ins w:id="124" w:author="Jesus de Gregorio" w:date="2024-11-27T10:50:00Z"/>
          <w:rFonts w:asciiTheme="minorHAnsi" w:eastAsiaTheme="minorEastAsia" w:hAnsiTheme="minorHAnsi" w:cstheme="minorBidi"/>
          <w:noProof/>
          <w:kern w:val="2"/>
          <w:sz w:val="22"/>
          <w:szCs w:val="22"/>
          <w:lang w:val="en-US"/>
          <w14:ligatures w14:val="standardContextual"/>
        </w:rPr>
      </w:pPr>
      <w:ins w:id="125" w:author="Jesus de Gregorio" w:date="2024-11-27T10:50:00Z">
        <w:r>
          <w:rPr>
            <w:noProof/>
          </w:rPr>
          <w:t>5.2.2.8.1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_Toc183597048 \h </w:instrText>
        </w:r>
      </w:ins>
      <w:r>
        <w:rPr>
          <w:noProof/>
        </w:rPr>
      </w:r>
      <w:r>
        <w:rPr>
          <w:noProof/>
        </w:rPr>
        <w:fldChar w:fldCharType="separate"/>
      </w:r>
      <w:ins w:id="126" w:author="Jesus de Gregorio" w:date="2024-11-27T10:50:00Z">
        <w:r>
          <w:rPr>
            <w:noProof/>
          </w:rPr>
          <w:t>35</w:t>
        </w:r>
        <w:r>
          <w:rPr>
            <w:noProof/>
          </w:rPr>
          <w:fldChar w:fldCharType="end"/>
        </w:r>
      </w:ins>
    </w:p>
    <w:p w14:paraId="5C6E79D9" w14:textId="2B39BF6A" w:rsidR="002C0A64" w:rsidRDefault="002C0A64">
      <w:pPr>
        <w:pStyle w:val="TOC5"/>
        <w:rPr>
          <w:ins w:id="127" w:author="Jesus de Gregorio" w:date="2024-11-27T10:50:00Z"/>
          <w:rFonts w:asciiTheme="minorHAnsi" w:eastAsiaTheme="minorEastAsia" w:hAnsiTheme="minorHAnsi" w:cstheme="minorBidi"/>
          <w:noProof/>
          <w:kern w:val="2"/>
          <w:sz w:val="22"/>
          <w:szCs w:val="22"/>
          <w:lang w:val="en-US"/>
          <w14:ligatures w14:val="standardContextual"/>
        </w:rPr>
      </w:pPr>
      <w:ins w:id="128" w:author="Jesus de Gregorio" w:date="2024-11-27T10:50:00Z">
        <w:r>
          <w:rPr>
            <w:noProof/>
          </w:rPr>
          <w:t>5.2.2.8.2</w:t>
        </w:r>
        <w:r>
          <w:rPr>
            <w:rFonts w:asciiTheme="minorHAnsi" w:eastAsiaTheme="minorEastAsia" w:hAnsiTheme="minorHAnsi" w:cstheme="minorBidi"/>
            <w:noProof/>
            <w:kern w:val="2"/>
            <w:sz w:val="22"/>
            <w:szCs w:val="22"/>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_Toc183597049 \h </w:instrText>
        </w:r>
      </w:ins>
      <w:r>
        <w:rPr>
          <w:noProof/>
        </w:rPr>
      </w:r>
      <w:r>
        <w:rPr>
          <w:noProof/>
        </w:rPr>
        <w:fldChar w:fldCharType="separate"/>
      </w:r>
      <w:ins w:id="129" w:author="Jesus de Gregorio" w:date="2024-11-27T10:50:00Z">
        <w:r>
          <w:rPr>
            <w:noProof/>
          </w:rPr>
          <w:t>35</w:t>
        </w:r>
        <w:r>
          <w:rPr>
            <w:noProof/>
          </w:rPr>
          <w:fldChar w:fldCharType="end"/>
        </w:r>
      </w:ins>
    </w:p>
    <w:p w14:paraId="154571CC" w14:textId="2A206826" w:rsidR="002C0A64" w:rsidRDefault="002C0A64">
      <w:pPr>
        <w:pStyle w:val="TOC2"/>
        <w:rPr>
          <w:ins w:id="130" w:author="Jesus de Gregorio" w:date="2024-11-27T10:50:00Z"/>
          <w:rFonts w:asciiTheme="minorHAnsi" w:eastAsiaTheme="minorEastAsia" w:hAnsiTheme="minorHAnsi" w:cstheme="minorBidi"/>
          <w:noProof/>
          <w:kern w:val="2"/>
          <w:sz w:val="22"/>
          <w:szCs w:val="22"/>
          <w:lang w:val="en-US"/>
          <w14:ligatures w14:val="standardContextual"/>
        </w:rPr>
      </w:pPr>
      <w:ins w:id="131" w:author="Jesus de Gregorio" w:date="2024-11-27T10:50:00Z">
        <w:r>
          <w:rPr>
            <w:noProof/>
          </w:rPr>
          <w:t>5.3</w:t>
        </w:r>
        <w:r>
          <w:rPr>
            <w:rFonts w:asciiTheme="minorHAnsi" w:eastAsiaTheme="minorEastAsia" w:hAnsiTheme="minorHAnsi" w:cstheme="minorBidi"/>
            <w:noProof/>
            <w:kern w:val="2"/>
            <w:sz w:val="22"/>
            <w:szCs w:val="22"/>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_Toc183597050 \h </w:instrText>
        </w:r>
      </w:ins>
      <w:r>
        <w:rPr>
          <w:noProof/>
        </w:rPr>
      </w:r>
      <w:r>
        <w:rPr>
          <w:noProof/>
        </w:rPr>
        <w:fldChar w:fldCharType="separate"/>
      </w:r>
      <w:ins w:id="132" w:author="Jesus de Gregorio" w:date="2024-11-27T10:50:00Z">
        <w:r>
          <w:rPr>
            <w:noProof/>
          </w:rPr>
          <w:t>36</w:t>
        </w:r>
        <w:r>
          <w:rPr>
            <w:noProof/>
          </w:rPr>
          <w:fldChar w:fldCharType="end"/>
        </w:r>
      </w:ins>
    </w:p>
    <w:p w14:paraId="242B4B2B" w14:textId="54FBF465" w:rsidR="002C0A64" w:rsidRDefault="002C0A64">
      <w:pPr>
        <w:pStyle w:val="TOC3"/>
        <w:rPr>
          <w:ins w:id="133" w:author="Jesus de Gregorio" w:date="2024-11-27T10:50:00Z"/>
          <w:rFonts w:asciiTheme="minorHAnsi" w:eastAsiaTheme="minorEastAsia" w:hAnsiTheme="minorHAnsi" w:cstheme="minorBidi"/>
          <w:noProof/>
          <w:kern w:val="2"/>
          <w:sz w:val="22"/>
          <w:szCs w:val="22"/>
          <w:lang w:val="en-US"/>
          <w14:ligatures w14:val="standardContextual"/>
        </w:rPr>
      </w:pPr>
      <w:ins w:id="134" w:author="Jesus de Gregorio" w:date="2024-11-27T10:50:00Z">
        <w:r>
          <w:rPr>
            <w:noProof/>
          </w:rPr>
          <w:t>5.3.1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_Toc183597051 \h </w:instrText>
        </w:r>
      </w:ins>
      <w:r>
        <w:rPr>
          <w:noProof/>
        </w:rPr>
      </w:r>
      <w:r>
        <w:rPr>
          <w:noProof/>
        </w:rPr>
        <w:fldChar w:fldCharType="separate"/>
      </w:r>
      <w:ins w:id="135" w:author="Jesus de Gregorio" w:date="2024-11-27T10:50:00Z">
        <w:r>
          <w:rPr>
            <w:noProof/>
          </w:rPr>
          <w:t>36</w:t>
        </w:r>
        <w:r>
          <w:rPr>
            <w:noProof/>
          </w:rPr>
          <w:fldChar w:fldCharType="end"/>
        </w:r>
      </w:ins>
    </w:p>
    <w:p w14:paraId="2BEF82F8" w14:textId="4978948A" w:rsidR="002C0A64" w:rsidRDefault="002C0A64">
      <w:pPr>
        <w:pStyle w:val="TOC3"/>
        <w:rPr>
          <w:ins w:id="136" w:author="Jesus de Gregorio" w:date="2024-11-27T10:50:00Z"/>
          <w:rFonts w:asciiTheme="minorHAnsi" w:eastAsiaTheme="minorEastAsia" w:hAnsiTheme="minorHAnsi" w:cstheme="minorBidi"/>
          <w:noProof/>
          <w:kern w:val="2"/>
          <w:sz w:val="22"/>
          <w:szCs w:val="22"/>
          <w:lang w:val="en-US"/>
          <w14:ligatures w14:val="standardContextual"/>
        </w:rPr>
      </w:pPr>
      <w:ins w:id="137" w:author="Jesus de Gregorio" w:date="2024-11-27T10:50:00Z">
        <w:r>
          <w:rPr>
            <w:noProof/>
          </w:rPr>
          <w:t>5.3.2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_Toc183597052 \h </w:instrText>
        </w:r>
      </w:ins>
      <w:r>
        <w:rPr>
          <w:noProof/>
        </w:rPr>
      </w:r>
      <w:r>
        <w:rPr>
          <w:noProof/>
        </w:rPr>
        <w:fldChar w:fldCharType="separate"/>
      </w:r>
      <w:ins w:id="138" w:author="Jesus de Gregorio" w:date="2024-11-27T10:50:00Z">
        <w:r>
          <w:rPr>
            <w:noProof/>
          </w:rPr>
          <w:t>36</w:t>
        </w:r>
        <w:r>
          <w:rPr>
            <w:noProof/>
          </w:rPr>
          <w:fldChar w:fldCharType="end"/>
        </w:r>
      </w:ins>
    </w:p>
    <w:p w14:paraId="1E802F79" w14:textId="1A1443B6" w:rsidR="002C0A64" w:rsidRDefault="002C0A64">
      <w:pPr>
        <w:pStyle w:val="TOC4"/>
        <w:rPr>
          <w:ins w:id="139" w:author="Jesus de Gregorio" w:date="2024-11-27T10:50:00Z"/>
          <w:rFonts w:asciiTheme="minorHAnsi" w:eastAsiaTheme="minorEastAsia" w:hAnsiTheme="minorHAnsi" w:cstheme="minorBidi"/>
          <w:noProof/>
          <w:kern w:val="2"/>
          <w:sz w:val="22"/>
          <w:szCs w:val="22"/>
          <w:lang w:val="en-US"/>
          <w14:ligatures w14:val="standardContextual"/>
        </w:rPr>
      </w:pPr>
      <w:ins w:id="140" w:author="Jesus de Gregorio" w:date="2024-11-27T10:50:00Z">
        <w:r>
          <w:rPr>
            <w:noProof/>
          </w:rPr>
          <w:t>5.3.2.1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_Toc183597053 \h </w:instrText>
        </w:r>
      </w:ins>
      <w:r>
        <w:rPr>
          <w:noProof/>
        </w:rPr>
      </w:r>
      <w:r>
        <w:rPr>
          <w:noProof/>
        </w:rPr>
        <w:fldChar w:fldCharType="separate"/>
      </w:r>
      <w:ins w:id="141" w:author="Jesus de Gregorio" w:date="2024-11-27T10:50:00Z">
        <w:r>
          <w:rPr>
            <w:noProof/>
          </w:rPr>
          <w:t>36</w:t>
        </w:r>
        <w:r>
          <w:rPr>
            <w:noProof/>
          </w:rPr>
          <w:fldChar w:fldCharType="end"/>
        </w:r>
      </w:ins>
    </w:p>
    <w:p w14:paraId="36AA0475" w14:textId="08E417D2" w:rsidR="002C0A64" w:rsidRDefault="002C0A64">
      <w:pPr>
        <w:pStyle w:val="TOC4"/>
        <w:rPr>
          <w:ins w:id="142" w:author="Jesus de Gregorio" w:date="2024-11-27T10:50:00Z"/>
          <w:rFonts w:asciiTheme="minorHAnsi" w:eastAsiaTheme="minorEastAsia" w:hAnsiTheme="minorHAnsi" w:cstheme="minorBidi"/>
          <w:noProof/>
          <w:kern w:val="2"/>
          <w:sz w:val="22"/>
          <w:szCs w:val="22"/>
          <w:lang w:val="en-US"/>
          <w14:ligatures w14:val="standardContextual"/>
        </w:rPr>
      </w:pPr>
      <w:ins w:id="143" w:author="Jesus de Gregorio" w:date="2024-11-27T10:50:00Z">
        <w:r>
          <w:rPr>
            <w:noProof/>
          </w:rPr>
          <w:t>5.3.2.2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_Toc183597054 \h </w:instrText>
        </w:r>
      </w:ins>
      <w:r>
        <w:rPr>
          <w:noProof/>
        </w:rPr>
      </w:r>
      <w:r>
        <w:rPr>
          <w:noProof/>
        </w:rPr>
        <w:fldChar w:fldCharType="separate"/>
      </w:r>
      <w:ins w:id="144" w:author="Jesus de Gregorio" w:date="2024-11-27T10:50:00Z">
        <w:r>
          <w:rPr>
            <w:noProof/>
          </w:rPr>
          <w:t>37</w:t>
        </w:r>
        <w:r>
          <w:rPr>
            <w:noProof/>
          </w:rPr>
          <w:fldChar w:fldCharType="end"/>
        </w:r>
      </w:ins>
    </w:p>
    <w:p w14:paraId="3379CBA1" w14:textId="574F65B0" w:rsidR="002C0A64" w:rsidRDefault="002C0A64">
      <w:pPr>
        <w:pStyle w:val="TOC5"/>
        <w:rPr>
          <w:ins w:id="145" w:author="Jesus de Gregorio" w:date="2024-11-27T10:50:00Z"/>
          <w:rFonts w:asciiTheme="minorHAnsi" w:eastAsiaTheme="minorEastAsia" w:hAnsiTheme="minorHAnsi" w:cstheme="minorBidi"/>
          <w:noProof/>
          <w:kern w:val="2"/>
          <w:sz w:val="22"/>
          <w:szCs w:val="22"/>
          <w:lang w:val="en-US"/>
          <w14:ligatures w14:val="standardContextual"/>
        </w:rPr>
      </w:pPr>
      <w:ins w:id="146" w:author="Jesus de Gregorio" w:date="2024-11-27T10:50:00Z">
        <w:r>
          <w:rPr>
            <w:noProof/>
          </w:rPr>
          <w:t>5.3.2.2.1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_Toc183597055 \h </w:instrText>
        </w:r>
      </w:ins>
      <w:r>
        <w:rPr>
          <w:noProof/>
        </w:rPr>
      </w:r>
      <w:r>
        <w:rPr>
          <w:noProof/>
        </w:rPr>
        <w:fldChar w:fldCharType="separate"/>
      </w:r>
      <w:ins w:id="147" w:author="Jesus de Gregorio" w:date="2024-11-27T10:50:00Z">
        <w:r>
          <w:rPr>
            <w:noProof/>
          </w:rPr>
          <w:t>37</w:t>
        </w:r>
        <w:r>
          <w:rPr>
            <w:noProof/>
          </w:rPr>
          <w:fldChar w:fldCharType="end"/>
        </w:r>
      </w:ins>
    </w:p>
    <w:p w14:paraId="6285B222" w14:textId="15BA59B2" w:rsidR="002C0A64" w:rsidRDefault="002C0A64">
      <w:pPr>
        <w:pStyle w:val="TOC5"/>
        <w:rPr>
          <w:ins w:id="148" w:author="Jesus de Gregorio" w:date="2024-11-27T10:50:00Z"/>
          <w:rFonts w:asciiTheme="minorHAnsi" w:eastAsiaTheme="minorEastAsia" w:hAnsiTheme="minorHAnsi" w:cstheme="minorBidi"/>
          <w:noProof/>
          <w:kern w:val="2"/>
          <w:sz w:val="22"/>
          <w:szCs w:val="22"/>
          <w:lang w:val="en-US"/>
          <w14:ligatures w14:val="standardContextual"/>
        </w:rPr>
      </w:pPr>
      <w:ins w:id="149" w:author="Jesus de Gregorio" w:date="2024-11-27T10:50:00Z">
        <w:r>
          <w:rPr>
            <w:noProof/>
          </w:rPr>
          <w:t>5.3.2.2.2</w:t>
        </w:r>
        <w:r>
          <w:rPr>
            <w:rFonts w:asciiTheme="minorHAnsi" w:eastAsiaTheme="minorEastAsia" w:hAnsiTheme="minorHAnsi" w:cstheme="minorBidi"/>
            <w:noProof/>
            <w:kern w:val="2"/>
            <w:sz w:val="22"/>
            <w:szCs w:val="22"/>
            <w:lang w:val="en-US"/>
            <w14:ligatures w14:val="standardContextual"/>
          </w:rPr>
          <w:tab/>
        </w:r>
        <w:r>
          <w:rPr>
            <w:noProof/>
          </w:rPr>
          <w:t>Identity Data</w:t>
        </w:r>
        <w:r>
          <w:rPr>
            <w:noProof/>
          </w:rPr>
          <w:tab/>
        </w:r>
        <w:r>
          <w:rPr>
            <w:noProof/>
          </w:rPr>
          <w:fldChar w:fldCharType="begin"/>
        </w:r>
        <w:r>
          <w:rPr>
            <w:noProof/>
          </w:rPr>
          <w:instrText xml:space="preserve"> PAGEREF _Toc183597056 \h </w:instrText>
        </w:r>
      </w:ins>
      <w:r>
        <w:rPr>
          <w:noProof/>
        </w:rPr>
      </w:r>
      <w:r>
        <w:rPr>
          <w:noProof/>
        </w:rPr>
        <w:fldChar w:fldCharType="separate"/>
      </w:r>
      <w:ins w:id="150" w:author="Jesus de Gregorio" w:date="2024-11-27T10:50:00Z">
        <w:r>
          <w:rPr>
            <w:noProof/>
          </w:rPr>
          <w:t>38</w:t>
        </w:r>
        <w:r>
          <w:rPr>
            <w:noProof/>
          </w:rPr>
          <w:fldChar w:fldCharType="end"/>
        </w:r>
      </w:ins>
    </w:p>
    <w:p w14:paraId="3E0FA99A" w14:textId="250966E9" w:rsidR="002C0A64" w:rsidRDefault="002C0A64">
      <w:pPr>
        <w:pStyle w:val="TOC5"/>
        <w:rPr>
          <w:ins w:id="151" w:author="Jesus de Gregorio" w:date="2024-11-27T10:50:00Z"/>
          <w:rFonts w:asciiTheme="minorHAnsi" w:eastAsiaTheme="minorEastAsia" w:hAnsiTheme="minorHAnsi" w:cstheme="minorBidi"/>
          <w:noProof/>
          <w:kern w:val="2"/>
          <w:sz w:val="22"/>
          <w:szCs w:val="22"/>
          <w:lang w:val="en-US"/>
          <w14:ligatures w14:val="standardContextual"/>
        </w:rPr>
      </w:pPr>
      <w:ins w:id="152" w:author="Jesus de Gregorio" w:date="2024-11-27T10:50:00Z">
        <w:r>
          <w:rPr>
            <w:noProof/>
          </w:rPr>
          <w:t>5.3.2.2.3</w:t>
        </w:r>
        <w:r>
          <w:rPr>
            <w:rFonts w:asciiTheme="minorHAnsi" w:eastAsiaTheme="minorEastAsia" w:hAnsiTheme="minorHAnsi" w:cstheme="minorBidi"/>
            <w:noProof/>
            <w:kern w:val="2"/>
            <w:sz w:val="22"/>
            <w:szCs w:val="22"/>
            <w:lang w:val="en-US"/>
            <w14:ligatures w14:val="standardContextual"/>
          </w:rPr>
          <w:tab/>
        </w:r>
        <w:r>
          <w:rPr>
            <w:noProof/>
          </w:rPr>
          <w:t>IMS Location Data and Status</w:t>
        </w:r>
        <w:r>
          <w:rPr>
            <w:noProof/>
          </w:rPr>
          <w:tab/>
        </w:r>
        <w:r>
          <w:rPr>
            <w:noProof/>
          </w:rPr>
          <w:fldChar w:fldCharType="begin"/>
        </w:r>
        <w:r>
          <w:rPr>
            <w:noProof/>
          </w:rPr>
          <w:instrText xml:space="preserve"> PAGEREF _Toc183597057 \h </w:instrText>
        </w:r>
      </w:ins>
      <w:r>
        <w:rPr>
          <w:noProof/>
        </w:rPr>
      </w:r>
      <w:r>
        <w:rPr>
          <w:noProof/>
        </w:rPr>
        <w:fldChar w:fldCharType="separate"/>
      </w:r>
      <w:ins w:id="153" w:author="Jesus de Gregorio" w:date="2024-11-27T10:50:00Z">
        <w:r>
          <w:rPr>
            <w:noProof/>
          </w:rPr>
          <w:t>40</w:t>
        </w:r>
        <w:r>
          <w:rPr>
            <w:noProof/>
          </w:rPr>
          <w:fldChar w:fldCharType="end"/>
        </w:r>
      </w:ins>
    </w:p>
    <w:p w14:paraId="79EA5E52" w14:textId="64BAB703" w:rsidR="002C0A64" w:rsidRDefault="002C0A64">
      <w:pPr>
        <w:pStyle w:val="TOC5"/>
        <w:rPr>
          <w:ins w:id="154" w:author="Jesus de Gregorio" w:date="2024-11-27T10:50:00Z"/>
          <w:rFonts w:asciiTheme="minorHAnsi" w:eastAsiaTheme="minorEastAsia" w:hAnsiTheme="minorHAnsi" w:cstheme="minorBidi"/>
          <w:noProof/>
          <w:kern w:val="2"/>
          <w:sz w:val="22"/>
          <w:szCs w:val="22"/>
          <w:lang w:val="en-US"/>
          <w14:ligatures w14:val="standardContextual"/>
        </w:rPr>
      </w:pPr>
      <w:ins w:id="155" w:author="Jesus de Gregorio" w:date="2024-11-27T10:50:00Z">
        <w:r>
          <w:rPr>
            <w:noProof/>
          </w:rPr>
          <w:t>5.3.2.2.4</w:t>
        </w:r>
        <w:r>
          <w:rPr>
            <w:rFonts w:asciiTheme="minorHAnsi" w:eastAsiaTheme="minorEastAsia" w:hAnsiTheme="minorHAnsi" w:cstheme="minorBidi"/>
            <w:noProof/>
            <w:kern w:val="2"/>
            <w:sz w:val="22"/>
            <w:szCs w:val="22"/>
            <w:lang w:val="en-US"/>
            <w14:ligatures w14:val="standardContextual"/>
          </w:rPr>
          <w:tab/>
        </w:r>
        <w:r>
          <w:rPr>
            <w:noProof/>
          </w:rPr>
          <w:t>IMS Profile Data</w:t>
        </w:r>
        <w:r>
          <w:rPr>
            <w:noProof/>
          </w:rPr>
          <w:tab/>
        </w:r>
        <w:r>
          <w:rPr>
            <w:noProof/>
          </w:rPr>
          <w:fldChar w:fldCharType="begin"/>
        </w:r>
        <w:r>
          <w:rPr>
            <w:noProof/>
          </w:rPr>
          <w:instrText xml:space="preserve"> PAGEREF _Toc183597058 \h </w:instrText>
        </w:r>
      </w:ins>
      <w:r>
        <w:rPr>
          <w:noProof/>
        </w:rPr>
      </w:r>
      <w:r>
        <w:rPr>
          <w:noProof/>
        </w:rPr>
        <w:fldChar w:fldCharType="separate"/>
      </w:r>
      <w:ins w:id="156" w:author="Jesus de Gregorio" w:date="2024-11-27T10:50:00Z">
        <w:r>
          <w:rPr>
            <w:noProof/>
          </w:rPr>
          <w:t>42</w:t>
        </w:r>
        <w:r>
          <w:rPr>
            <w:noProof/>
          </w:rPr>
          <w:fldChar w:fldCharType="end"/>
        </w:r>
      </w:ins>
    </w:p>
    <w:p w14:paraId="2F3166C7" w14:textId="5B2EAD9A" w:rsidR="002C0A64" w:rsidRDefault="002C0A64">
      <w:pPr>
        <w:pStyle w:val="TOC5"/>
        <w:rPr>
          <w:ins w:id="157" w:author="Jesus de Gregorio" w:date="2024-11-27T10:50:00Z"/>
          <w:rFonts w:asciiTheme="minorHAnsi" w:eastAsiaTheme="minorEastAsia" w:hAnsiTheme="minorHAnsi" w:cstheme="minorBidi"/>
          <w:noProof/>
          <w:kern w:val="2"/>
          <w:sz w:val="22"/>
          <w:szCs w:val="22"/>
          <w:lang w:val="en-US"/>
          <w14:ligatures w14:val="standardContextual"/>
        </w:rPr>
      </w:pPr>
      <w:ins w:id="158" w:author="Jesus de Gregorio" w:date="2024-11-27T10:50:00Z">
        <w:r>
          <w:rPr>
            <w:noProof/>
          </w:rPr>
          <w:t>5.3.2.2.5</w:t>
        </w:r>
        <w:r>
          <w:rPr>
            <w:rFonts w:asciiTheme="minorHAnsi" w:eastAsiaTheme="minorEastAsia" w:hAnsiTheme="minorHAnsi" w:cstheme="minorBidi"/>
            <w:noProof/>
            <w:kern w:val="2"/>
            <w:sz w:val="22"/>
            <w:szCs w:val="22"/>
            <w:lang w:val="en-US"/>
            <w14:ligatures w14:val="standardContextual"/>
          </w:rPr>
          <w:tab/>
        </w:r>
        <w:r>
          <w:rPr>
            <w:noProof/>
          </w:rPr>
          <w:t>Access Data</w:t>
        </w:r>
        <w:r>
          <w:rPr>
            <w:noProof/>
          </w:rPr>
          <w:tab/>
        </w:r>
        <w:r>
          <w:rPr>
            <w:noProof/>
          </w:rPr>
          <w:fldChar w:fldCharType="begin"/>
        </w:r>
        <w:r>
          <w:rPr>
            <w:noProof/>
          </w:rPr>
          <w:instrText xml:space="preserve"> PAGEREF _Toc183597059 \h </w:instrText>
        </w:r>
      </w:ins>
      <w:r>
        <w:rPr>
          <w:noProof/>
        </w:rPr>
      </w:r>
      <w:r>
        <w:rPr>
          <w:noProof/>
        </w:rPr>
        <w:fldChar w:fldCharType="separate"/>
      </w:r>
      <w:ins w:id="159" w:author="Jesus de Gregorio" w:date="2024-11-27T10:50:00Z">
        <w:r>
          <w:rPr>
            <w:noProof/>
          </w:rPr>
          <w:t>45</w:t>
        </w:r>
        <w:r>
          <w:rPr>
            <w:noProof/>
          </w:rPr>
          <w:fldChar w:fldCharType="end"/>
        </w:r>
      </w:ins>
    </w:p>
    <w:p w14:paraId="1540A4DB" w14:textId="4DA11CF1" w:rsidR="002C0A64" w:rsidRDefault="002C0A64">
      <w:pPr>
        <w:pStyle w:val="TOC5"/>
        <w:rPr>
          <w:ins w:id="160" w:author="Jesus de Gregorio" w:date="2024-11-27T10:50:00Z"/>
          <w:rFonts w:asciiTheme="minorHAnsi" w:eastAsiaTheme="minorEastAsia" w:hAnsiTheme="minorHAnsi" w:cstheme="minorBidi"/>
          <w:noProof/>
          <w:kern w:val="2"/>
          <w:sz w:val="22"/>
          <w:szCs w:val="22"/>
          <w:lang w:val="en-US"/>
          <w14:ligatures w14:val="standardContextual"/>
        </w:rPr>
      </w:pPr>
      <w:ins w:id="161" w:author="Jesus de Gregorio" w:date="2024-11-27T10:50:00Z">
        <w:r>
          <w:rPr>
            <w:noProof/>
          </w:rPr>
          <w:t>5.3.2.2.6</w:t>
        </w:r>
        <w:r>
          <w:rPr>
            <w:rFonts w:asciiTheme="minorHAnsi" w:eastAsiaTheme="minorEastAsia" w:hAnsiTheme="minorHAnsi" w:cstheme="minorBidi"/>
            <w:noProof/>
            <w:kern w:val="2"/>
            <w:sz w:val="22"/>
            <w:szCs w:val="22"/>
            <w:lang w:val="en-US"/>
            <w14:ligatures w14:val="standardContextual"/>
          </w:rPr>
          <w:tab/>
        </w:r>
        <w:r>
          <w:rPr>
            <w:noProof/>
          </w:rPr>
          <w:t>SRVCC Data</w:t>
        </w:r>
        <w:r>
          <w:rPr>
            <w:noProof/>
          </w:rPr>
          <w:tab/>
        </w:r>
        <w:r>
          <w:rPr>
            <w:noProof/>
          </w:rPr>
          <w:fldChar w:fldCharType="begin"/>
        </w:r>
        <w:r>
          <w:rPr>
            <w:noProof/>
          </w:rPr>
          <w:instrText xml:space="preserve"> PAGEREF _Toc183597060 \h </w:instrText>
        </w:r>
      </w:ins>
      <w:r>
        <w:rPr>
          <w:noProof/>
        </w:rPr>
      </w:r>
      <w:r>
        <w:rPr>
          <w:noProof/>
        </w:rPr>
        <w:fldChar w:fldCharType="separate"/>
      </w:r>
      <w:ins w:id="162" w:author="Jesus de Gregorio" w:date="2024-11-27T10:50:00Z">
        <w:r>
          <w:rPr>
            <w:noProof/>
          </w:rPr>
          <w:t>49</w:t>
        </w:r>
        <w:r>
          <w:rPr>
            <w:noProof/>
          </w:rPr>
          <w:fldChar w:fldCharType="end"/>
        </w:r>
      </w:ins>
    </w:p>
    <w:p w14:paraId="6C0120C0" w14:textId="4B36EB7E" w:rsidR="002C0A64" w:rsidRDefault="002C0A64">
      <w:pPr>
        <w:pStyle w:val="TOC5"/>
        <w:rPr>
          <w:ins w:id="163" w:author="Jesus de Gregorio" w:date="2024-11-27T10:50:00Z"/>
          <w:rFonts w:asciiTheme="minorHAnsi" w:eastAsiaTheme="minorEastAsia" w:hAnsiTheme="minorHAnsi" w:cstheme="minorBidi"/>
          <w:noProof/>
          <w:kern w:val="2"/>
          <w:sz w:val="22"/>
          <w:szCs w:val="22"/>
          <w:lang w:val="en-US"/>
          <w14:ligatures w14:val="standardContextual"/>
        </w:rPr>
      </w:pPr>
      <w:ins w:id="164" w:author="Jesus de Gregorio" w:date="2024-11-27T10:50:00Z">
        <w:r>
          <w:rPr>
            <w:noProof/>
          </w:rPr>
          <w:t>5.3.2.2.7</w:t>
        </w:r>
        <w:r>
          <w:rPr>
            <w:rFonts w:asciiTheme="minorHAnsi" w:eastAsiaTheme="minorEastAsia" w:hAnsiTheme="minorHAnsi" w:cstheme="minorBidi"/>
            <w:noProof/>
            <w:kern w:val="2"/>
            <w:sz w:val="22"/>
            <w:szCs w:val="22"/>
            <w:lang w:val="en-US"/>
            <w14:ligatures w14:val="standardContextual"/>
          </w:rPr>
          <w:tab/>
        </w:r>
        <w:r>
          <w:rPr>
            <w:noProof/>
          </w:rPr>
          <w:t>Service Data</w:t>
        </w:r>
        <w:r>
          <w:rPr>
            <w:noProof/>
          </w:rPr>
          <w:tab/>
        </w:r>
        <w:r>
          <w:rPr>
            <w:noProof/>
          </w:rPr>
          <w:fldChar w:fldCharType="begin"/>
        </w:r>
        <w:r>
          <w:rPr>
            <w:noProof/>
          </w:rPr>
          <w:instrText xml:space="preserve"> PAGEREF _Toc183597061 \h </w:instrText>
        </w:r>
      </w:ins>
      <w:r>
        <w:rPr>
          <w:noProof/>
        </w:rPr>
      </w:r>
      <w:r>
        <w:rPr>
          <w:noProof/>
        </w:rPr>
        <w:fldChar w:fldCharType="separate"/>
      </w:r>
      <w:ins w:id="165" w:author="Jesus de Gregorio" w:date="2024-11-27T10:50:00Z">
        <w:r>
          <w:rPr>
            <w:noProof/>
          </w:rPr>
          <w:t>50</w:t>
        </w:r>
        <w:r>
          <w:rPr>
            <w:noProof/>
          </w:rPr>
          <w:fldChar w:fldCharType="end"/>
        </w:r>
      </w:ins>
    </w:p>
    <w:p w14:paraId="025252A0" w14:textId="23167392" w:rsidR="002C0A64" w:rsidRDefault="002C0A64">
      <w:pPr>
        <w:pStyle w:val="TOC5"/>
        <w:rPr>
          <w:ins w:id="166" w:author="Jesus de Gregorio" w:date="2024-11-27T10:50:00Z"/>
          <w:rFonts w:asciiTheme="minorHAnsi" w:eastAsiaTheme="minorEastAsia" w:hAnsiTheme="minorHAnsi" w:cstheme="minorBidi"/>
          <w:noProof/>
          <w:kern w:val="2"/>
          <w:sz w:val="22"/>
          <w:szCs w:val="22"/>
          <w:lang w:val="en-US"/>
          <w14:ligatures w14:val="standardContextual"/>
        </w:rPr>
      </w:pPr>
      <w:ins w:id="167" w:author="Jesus de Gregorio" w:date="2024-11-27T10:50:00Z">
        <w:r>
          <w:rPr>
            <w:noProof/>
          </w:rPr>
          <w:t>5.3.2.2.8</w:t>
        </w:r>
        <w:r>
          <w:rPr>
            <w:rFonts w:asciiTheme="minorHAnsi" w:eastAsiaTheme="minorEastAsia" w:hAnsiTheme="minorHAnsi" w:cstheme="minorBidi"/>
            <w:noProof/>
            <w:kern w:val="2"/>
            <w:sz w:val="22"/>
            <w:szCs w:val="22"/>
            <w:lang w:val="en-US"/>
            <w14:ligatures w14:val="standardContextual"/>
          </w:rPr>
          <w:tab/>
        </w:r>
        <w:r>
          <w:rPr>
            <w:noProof/>
          </w:rPr>
          <w:t>Repository Data</w:t>
        </w:r>
        <w:r>
          <w:rPr>
            <w:noProof/>
          </w:rPr>
          <w:tab/>
        </w:r>
        <w:r>
          <w:rPr>
            <w:noProof/>
          </w:rPr>
          <w:fldChar w:fldCharType="begin"/>
        </w:r>
        <w:r>
          <w:rPr>
            <w:noProof/>
          </w:rPr>
          <w:instrText xml:space="preserve"> PAGEREF _Toc183597062 \h </w:instrText>
        </w:r>
      </w:ins>
      <w:r>
        <w:rPr>
          <w:noProof/>
        </w:rPr>
      </w:r>
      <w:r>
        <w:rPr>
          <w:noProof/>
        </w:rPr>
        <w:fldChar w:fldCharType="separate"/>
      </w:r>
      <w:ins w:id="168" w:author="Jesus de Gregorio" w:date="2024-11-27T10:50:00Z">
        <w:r>
          <w:rPr>
            <w:noProof/>
          </w:rPr>
          <w:t>52</w:t>
        </w:r>
        <w:r>
          <w:rPr>
            <w:noProof/>
          </w:rPr>
          <w:fldChar w:fldCharType="end"/>
        </w:r>
      </w:ins>
    </w:p>
    <w:p w14:paraId="2B3874C1" w14:textId="23E63895" w:rsidR="002C0A64" w:rsidRDefault="002C0A64">
      <w:pPr>
        <w:pStyle w:val="TOC5"/>
        <w:rPr>
          <w:ins w:id="169" w:author="Jesus de Gregorio" w:date="2024-11-27T10:50:00Z"/>
          <w:rFonts w:asciiTheme="minorHAnsi" w:eastAsiaTheme="minorEastAsia" w:hAnsiTheme="minorHAnsi" w:cstheme="minorBidi"/>
          <w:noProof/>
          <w:kern w:val="2"/>
          <w:sz w:val="22"/>
          <w:szCs w:val="22"/>
          <w:lang w:val="en-US"/>
          <w14:ligatures w14:val="standardContextual"/>
        </w:rPr>
      </w:pPr>
      <w:ins w:id="170" w:author="Jesus de Gregorio" w:date="2024-11-27T10:50:00Z">
        <w:r>
          <w:rPr>
            <w:noProof/>
          </w:rPr>
          <w:t>5.3.2.2.9</w:t>
        </w:r>
        <w:r>
          <w:rPr>
            <w:rFonts w:asciiTheme="minorHAnsi" w:eastAsiaTheme="minorEastAsia" w:hAnsiTheme="minorHAnsi" w:cstheme="minorBidi"/>
            <w:noProof/>
            <w:kern w:val="2"/>
            <w:sz w:val="22"/>
            <w:szCs w:val="22"/>
            <w:lang w:val="en-US"/>
            <w14:ligatures w14:val="standardContextual"/>
          </w:rPr>
          <w:tab/>
        </w:r>
        <w:r>
          <w:rPr>
            <w:noProof/>
          </w:rPr>
          <w:t>Shared Subscription Data</w:t>
        </w:r>
        <w:r>
          <w:rPr>
            <w:noProof/>
          </w:rPr>
          <w:tab/>
        </w:r>
        <w:r>
          <w:rPr>
            <w:noProof/>
          </w:rPr>
          <w:fldChar w:fldCharType="begin"/>
        </w:r>
        <w:r>
          <w:rPr>
            <w:noProof/>
          </w:rPr>
          <w:instrText xml:space="preserve"> PAGEREF _Toc183597063 \h </w:instrText>
        </w:r>
      </w:ins>
      <w:r>
        <w:rPr>
          <w:noProof/>
        </w:rPr>
      </w:r>
      <w:r>
        <w:rPr>
          <w:noProof/>
        </w:rPr>
        <w:fldChar w:fldCharType="separate"/>
      </w:r>
      <w:ins w:id="171" w:author="Jesus de Gregorio" w:date="2024-11-27T10:50:00Z">
        <w:r>
          <w:rPr>
            <w:noProof/>
          </w:rPr>
          <w:t>53</w:t>
        </w:r>
        <w:r>
          <w:rPr>
            <w:noProof/>
          </w:rPr>
          <w:fldChar w:fldCharType="end"/>
        </w:r>
      </w:ins>
    </w:p>
    <w:p w14:paraId="2FE3E589" w14:textId="08BBC0DB" w:rsidR="002C0A64" w:rsidRDefault="002C0A64">
      <w:pPr>
        <w:pStyle w:val="TOC4"/>
        <w:rPr>
          <w:ins w:id="172" w:author="Jesus de Gregorio" w:date="2024-11-27T10:50:00Z"/>
          <w:rFonts w:asciiTheme="minorHAnsi" w:eastAsiaTheme="minorEastAsia" w:hAnsiTheme="minorHAnsi" w:cstheme="minorBidi"/>
          <w:noProof/>
          <w:kern w:val="2"/>
          <w:sz w:val="22"/>
          <w:szCs w:val="22"/>
          <w:lang w:val="en-US"/>
          <w14:ligatures w14:val="standardContextual"/>
        </w:rPr>
      </w:pPr>
      <w:ins w:id="173" w:author="Jesus de Gregorio" w:date="2024-11-27T10:50:00Z">
        <w:r>
          <w:rPr>
            <w:noProof/>
          </w:rPr>
          <w:t>5.3.2.3</w:t>
        </w:r>
        <w:r>
          <w:rPr>
            <w:rFonts w:asciiTheme="minorHAnsi" w:eastAsiaTheme="minorEastAsia" w:hAnsiTheme="minorHAnsi" w:cstheme="minorBidi"/>
            <w:noProof/>
            <w:kern w:val="2"/>
            <w:sz w:val="22"/>
            <w:szCs w:val="22"/>
            <w:lang w:val="en-US"/>
            <w14:ligatures w14:val="standardContextual"/>
          </w:rPr>
          <w:tab/>
        </w:r>
        <w:r>
          <w:rPr>
            <w:noProof/>
          </w:rPr>
          <w:t>Subscribe</w:t>
        </w:r>
        <w:r>
          <w:rPr>
            <w:noProof/>
          </w:rPr>
          <w:tab/>
        </w:r>
        <w:r>
          <w:rPr>
            <w:noProof/>
          </w:rPr>
          <w:fldChar w:fldCharType="begin"/>
        </w:r>
        <w:r>
          <w:rPr>
            <w:noProof/>
          </w:rPr>
          <w:instrText xml:space="preserve"> PAGEREF _Toc183597064 \h </w:instrText>
        </w:r>
      </w:ins>
      <w:r>
        <w:rPr>
          <w:noProof/>
        </w:rPr>
      </w:r>
      <w:r>
        <w:rPr>
          <w:noProof/>
        </w:rPr>
        <w:fldChar w:fldCharType="separate"/>
      </w:r>
      <w:ins w:id="174" w:author="Jesus de Gregorio" w:date="2024-11-27T10:50:00Z">
        <w:r>
          <w:rPr>
            <w:noProof/>
          </w:rPr>
          <w:t>54</w:t>
        </w:r>
        <w:r>
          <w:rPr>
            <w:noProof/>
          </w:rPr>
          <w:fldChar w:fldCharType="end"/>
        </w:r>
      </w:ins>
    </w:p>
    <w:p w14:paraId="54E985F2" w14:textId="75857638" w:rsidR="002C0A64" w:rsidRDefault="002C0A64">
      <w:pPr>
        <w:pStyle w:val="TOC5"/>
        <w:rPr>
          <w:ins w:id="175" w:author="Jesus de Gregorio" w:date="2024-11-27T10:50:00Z"/>
          <w:rFonts w:asciiTheme="minorHAnsi" w:eastAsiaTheme="minorEastAsia" w:hAnsiTheme="minorHAnsi" w:cstheme="minorBidi"/>
          <w:noProof/>
          <w:kern w:val="2"/>
          <w:sz w:val="22"/>
          <w:szCs w:val="22"/>
          <w:lang w:val="en-US"/>
          <w14:ligatures w14:val="standardContextual"/>
        </w:rPr>
      </w:pPr>
      <w:ins w:id="176" w:author="Jesus de Gregorio" w:date="2024-11-27T10:50:00Z">
        <w:r>
          <w:rPr>
            <w:noProof/>
          </w:rPr>
          <w:t>5.3.2.3.1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_Toc183597065 \h </w:instrText>
        </w:r>
      </w:ins>
      <w:r>
        <w:rPr>
          <w:noProof/>
        </w:rPr>
      </w:r>
      <w:r>
        <w:rPr>
          <w:noProof/>
        </w:rPr>
        <w:fldChar w:fldCharType="separate"/>
      </w:r>
      <w:ins w:id="177" w:author="Jesus de Gregorio" w:date="2024-11-27T10:50:00Z">
        <w:r>
          <w:rPr>
            <w:noProof/>
          </w:rPr>
          <w:t>54</w:t>
        </w:r>
        <w:r>
          <w:rPr>
            <w:noProof/>
          </w:rPr>
          <w:fldChar w:fldCharType="end"/>
        </w:r>
      </w:ins>
    </w:p>
    <w:p w14:paraId="1DC47234" w14:textId="5B84A6EA" w:rsidR="002C0A64" w:rsidRDefault="002C0A64">
      <w:pPr>
        <w:pStyle w:val="TOC5"/>
        <w:rPr>
          <w:ins w:id="178" w:author="Jesus de Gregorio" w:date="2024-11-27T10:50:00Z"/>
          <w:rFonts w:asciiTheme="minorHAnsi" w:eastAsiaTheme="minorEastAsia" w:hAnsiTheme="minorHAnsi" w:cstheme="minorBidi"/>
          <w:noProof/>
          <w:kern w:val="2"/>
          <w:sz w:val="22"/>
          <w:szCs w:val="22"/>
          <w:lang w:val="en-US"/>
          <w14:ligatures w14:val="standardContextual"/>
        </w:rPr>
      </w:pPr>
      <w:ins w:id="179" w:author="Jesus de Gregorio" w:date="2024-11-27T10:50:00Z">
        <w:r>
          <w:rPr>
            <w:noProof/>
          </w:rPr>
          <w:t>5.3.2.3.2</w:t>
        </w:r>
        <w:r>
          <w:rPr>
            <w:rFonts w:asciiTheme="minorHAnsi" w:eastAsiaTheme="minorEastAsia" w:hAnsiTheme="minorHAnsi" w:cstheme="minorBidi"/>
            <w:noProof/>
            <w:kern w:val="2"/>
            <w:sz w:val="22"/>
            <w:szCs w:val="22"/>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_Toc183597066 \h </w:instrText>
        </w:r>
      </w:ins>
      <w:r>
        <w:rPr>
          <w:noProof/>
        </w:rPr>
      </w:r>
      <w:r>
        <w:rPr>
          <w:noProof/>
        </w:rPr>
        <w:fldChar w:fldCharType="separate"/>
      </w:r>
      <w:ins w:id="180" w:author="Jesus de Gregorio" w:date="2024-11-27T10:50:00Z">
        <w:r>
          <w:rPr>
            <w:noProof/>
          </w:rPr>
          <w:t>54</w:t>
        </w:r>
        <w:r>
          <w:rPr>
            <w:noProof/>
          </w:rPr>
          <w:fldChar w:fldCharType="end"/>
        </w:r>
      </w:ins>
    </w:p>
    <w:p w14:paraId="145DEDD7" w14:textId="2AA33A45" w:rsidR="002C0A64" w:rsidRDefault="002C0A64">
      <w:pPr>
        <w:pStyle w:val="TOC5"/>
        <w:rPr>
          <w:ins w:id="181" w:author="Jesus de Gregorio" w:date="2024-11-27T10:50:00Z"/>
          <w:rFonts w:asciiTheme="minorHAnsi" w:eastAsiaTheme="minorEastAsia" w:hAnsiTheme="minorHAnsi" w:cstheme="minorBidi"/>
          <w:noProof/>
          <w:kern w:val="2"/>
          <w:sz w:val="22"/>
          <w:szCs w:val="22"/>
          <w:lang w:val="en-US"/>
          <w14:ligatures w14:val="standardContextual"/>
        </w:rPr>
      </w:pPr>
      <w:ins w:id="182" w:author="Jesus de Gregorio" w:date="2024-11-27T10:50:00Z">
        <w:r>
          <w:rPr>
            <w:noProof/>
          </w:rPr>
          <w:t>5.3.2.3.3</w:t>
        </w:r>
        <w:r>
          <w:rPr>
            <w:rFonts w:asciiTheme="minorHAnsi" w:eastAsiaTheme="minorEastAsia" w:hAnsiTheme="minorHAnsi" w:cstheme="minorBidi"/>
            <w:noProof/>
            <w:kern w:val="2"/>
            <w:sz w:val="22"/>
            <w:szCs w:val="22"/>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_Toc183597067 \h </w:instrText>
        </w:r>
      </w:ins>
      <w:r>
        <w:rPr>
          <w:noProof/>
        </w:rPr>
      </w:r>
      <w:r>
        <w:rPr>
          <w:noProof/>
        </w:rPr>
        <w:fldChar w:fldCharType="separate"/>
      </w:r>
      <w:ins w:id="183" w:author="Jesus de Gregorio" w:date="2024-11-27T10:50:00Z">
        <w:r>
          <w:rPr>
            <w:noProof/>
          </w:rPr>
          <w:t>54</w:t>
        </w:r>
        <w:r>
          <w:rPr>
            <w:noProof/>
          </w:rPr>
          <w:fldChar w:fldCharType="end"/>
        </w:r>
      </w:ins>
    </w:p>
    <w:p w14:paraId="727A0660" w14:textId="7FE64DF8" w:rsidR="002C0A64" w:rsidRDefault="002C0A64">
      <w:pPr>
        <w:pStyle w:val="TOC5"/>
        <w:rPr>
          <w:ins w:id="184" w:author="Jesus de Gregorio" w:date="2024-11-27T10:50:00Z"/>
          <w:rFonts w:asciiTheme="minorHAnsi" w:eastAsiaTheme="minorEastAsia" w:hAnsiTheme="minorHAnsi" w:cstheme="minorBidi"/>
          <w:noProof/>
          <w:kern w:val="2"/>
          <w:sz w:val="22"/>
          <w:szCs w:val="22"/>
          <w:lang w:val="en-US"/>
          <w14:ligatures w14:val="standardContextual"/>
        </w:rPr>
      </w:pPr>
      <w:ins w:id="185" w:author="Jesus de Gregorio" w:date="2024-11-27T10:50:00Z">
        <w:r>
          <w:rPr>
            <w:noProof/>
          </w:rPr>
          <w:lastRenderedPageBreak/>
          <w:t>5.3.2.3.4</w:t>
        </w:r>
        <w:r>
          <w:rPr>
            <w:rFonts w:asciiTheme="minorHAnsi" w:eastAsiaTheme="minorEastAsia" w:hAnsiTheme="minorHAnsi" w:cstheme="minorBidi"/>
            <w:noProof/>
            <w:kern w:val="2"/>
            <w:sz w:val="22"/>
            <w:szCs w:val="22"/>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_Toc183597068 \h </w:instrText>
        </w:r>
      </w:ins>
      <w:r>
        <w:rPr>
          <w:noProof/>
        </w:rPr>
      </w:r>
      <w:r>
        <w:rPr>
          <w:noProof/>
        </w:rPr>
        <w:fldChar w:fldCharType="separate"/>
      </w:r>
      <w:ins w:id="186" w:author="Jesus de Gregorio" w:date="2024-11-27T10:50:00Z">
        <w:r>
          <w:rPr>
            <w:noProof/>
          </w:rPr>
          <w:t>55</w:t>
        </w:r>
        <w:r>
          <w:rPr>
            <w:noProof/>
          </w:rPr>
          <w:fldChar w:fldCharType="end"/>
        </w:r>
      </w:ins>
    </w:p>
    <w:p w14:paraId="4E5396B2" w14:textId="01762F23" w:rsidR="002C0A64" w:rsidRDefault="002C0A64">
      <w:pPr>
        <w:pStyle w:val="TOC4"/>
        <w:rPr>
          <w:ins w:id="187" w:author="Jesus de Gregorio" w:date="2024-11-27T10:50:00Z"/>
          <w:rFonts w:asciiTheme="minorHAnsi" w:eastAsiaTheme="minorEastAsia" w:hAnsiTheme="minorHAnsi" w:cstheme="minorBidi"/>
          <w:noProof/>
          <w:kern w:val="2"/>
          <w:sz w:val="22"/>
          <w:szCs w:val="22"/>
          <w:lang w:val="en-US"/>
          <w14:ligatures w14:val="standardContextual"/>
        </w:rPr>
      </w:pPr>
      <w:ins w:id="188" w:author="Jesus de Gregorio" w:date="2024-11-27T10:50:00Z">
        <w:r>
          <w:rPr>
            <w:noProof/>
          </w:rPr>
          <w:t>5.3.2.4</w:t>
        </w:r>
        <w:r>
          <w:rPr>
            <w:rFonts w:asciiTheme="minorHAnsi" w:eastAsiaTheme="minorEastAsia" w:hAnsiTheme="minorHAnsi" w:cstheme="minorBidi"/>
            <w:noProof/>
            <w:kern w:val="2"/>
            <w:sz w:val="22"/>
            <w:szCs w:val="22"/>
            <w:lang w:val="en-US"/>
            <w14:ligatures w14:val="standardContextual"/>
          </w:rPr>
          <w:tab/>
        </w:r>
        <w:r>
          <w:rPr>
            <w:noProof/>
          </w:rPr>
          <w:t>Unsubscribe</w:t>
        </w:r>
        <w:r>
          <w:rPr>
            <w:noProof/>
          </w:rPr>
          <w:tab/>
        </w:r>
        <w:r>
          <w:rPr>
            <w:noProof/>
          </w:rPr>
          <w:fldChar w:fldCharType="begin"/>
        </w:r>
        <w:r>
          <w:rPr>
            <w:noProof/>
          </w:rPr>
          <w:instrText xml:space="preserve"> PAGEREF _Toc183597069 \h </w:instrText>
        </w:r>
      </w:ins>
      <w:r>
        <w:rPr>
          <w:noProof/>
        </w:rPr>
      </w:r>
      <w:r>
        <w:rPr>
          <w:noProof/>
        </w:rPr>
        <w:fldChar w:fldCharType="separate"/>
      </w:r>
      <w:ins w:id="189" w:author="Jesus de Gregorio" w:date="2024-11-27T10:50:00Z">
        <w:r>
          <w:rPr>
            <w:noProof/>
          </w:rPr>
          <w:t>56</w:t>
        </w:r>
        <w:r>
          <w:rPr>
            <w:noProof/>
          </w:rPr>
          <w:fldChar w:fldCharType="end"/>
        </w:r>
      </w:ins>
    </w:p>
    <w:p w14:paraId="77C91463" w14:textId="739E726A" w:rsidR="002C0A64" w:rsidRDefault="002C0A64">
      <w:pPr>
        <w:pStyle w:val="TOC5"/>
        <w:rPr>
          <w:ins w:id="190" w:author="Jesus de Gregorio" w:date="2024-11-27T10:50:00Z"/>
          <w:rFonts w:asciiTheme="minorHAnsi" w:eastAsiaTheme="minorEastAsia" w:hAnsiTheme="minorHAnsi" w:cstheme="minorBidi"/>
          <w:noProof/>
          <w:kern w:val="2"/>
          <w:sz w:val="22"/>
          <w:szCs w:val="22"/>
          <w:lang w:val="en-US"/>
          <w14:ligatures w14:val="standardContextual"/>
        </w:rPr>
      </w:pPr>
      <w:ins w:id="191" w:author="Jesus de Gregorio" w:date="2024-11-27T10:50:00Z">
        <w:r>
          <w:rPr>
            <w:noProof/>
          </w:rPr>
          <w:t>5.3.2.4.1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_Toc183597070 \h </w:instrText>
        </w:r>
      </w:ins>
      <w:r>
        <w:rPr>
          <w:noProof/>
        </w:rPr>
      </w:r>
      <w:r>
        <w:rPr>
          <w:noProof/>
        </w:rPr>
        <w:fldChar w:fldCharType="separate"/>
      </w:r>
      <w:ins w:id="192" w:author="Jesus de Gregorio" w:date="2024-11-27T10:50:00Z">
        <w:r>
          <w:rPr>
            <w:noProof/>
          </w:rPr>
          <w:t>56</w:t>
        </w:r>
        <w:r>
          <w:rPr>
            <w:noProof/>
          </w:rPr>
          <w:fldChar w:fldCharType="end"/>
        </w:r>
      </w:ins>
    </w:p>
    <w:p w14:paraId="781FFF1D" w14:textId="4DDBC614" w:rsidR="002C0A64" w:rsidRDefault="002C0A64">
      <w:pPr>
        <w:pStyle w:val="TOC5"/>
        <w:rPr>
          <w:ins w:id="193" w:author="Jesus de Gregorio" w:date="2024-11-27T10:50:00Z"/>
          <w:rFonts w:asciiTheme="minorHAnsi" w:eastAsiaTheme="minorEastAsia" w:hAnsiTheme="minorHAnsi" w:cstheme="minorBidi"/>
          <w:noProof/>
          <w:kern w:val="2"/>
          <w:sz w:val="22"/>
          <w:szCs w:val="22"/>
          <w:lang w:val="en-US"/>
          <w14:ligatures w14:val="standardContextual"/>
        </w:rPr>
      </w:pPr>
      <w:ins w:id="194" w:author="Jesus de Gregorio" w:date="2024-11-27T10:50:00Z">
        <w:r>
          <w:rPr>
            <w:noProof/>
          </w:rPr>
          <w:t>5.3.2.4.2</w:t>
        </w:r>
        <w:r>
          <w:rPr>
            <w:rFonts w:asciiTheme="minorHAnsi" w:eastAsiaTheme="minorEastAsia" w:hAnsiTheme="minorHAnsi" w:cstheme="minorBidi"/>
            <w:noProof/>
            <w:kern w:val="2"/>
            <w:sz w:val="22"/>
            <w:szCs w:val="22"/>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_Toc183597071 \h </w:instrText>
        </w:r>
      </w:ins>
      <w:r>
        <w:rPr>
          <w:noProof/>
        </w:rPr>
      </w:r>
      <w:r>
        <w:rPr>
          <w:noProof/>
        </w:rPr>
        <w:fldChar w:fldCharType="separate"/>
      </w:r>
      <w:ins w:id="195" w:author="Jesus de Gregorio" w:date="2024-11-27T10:50:00Z">
        <w:r>
          <w:rPr>
            <w:noProof/>
          </w:rPr>
          <w:t>56</w:t>
        </w:r>
        <w:r>
          <w:rPr>
            <w:noProof/>
          </w:rPr>
          <w:fldChar w:fldCharType="end"/>
        </w:r>
      </w:ins>
    </w:p>
    <w:p w14:paraId="7E8B0420" w14:textId="427B80F3" w:rsidR="002C0A64" w:rsidRDefault="002C0A64">
      <w:pPr>
        <w:pStyle w:val="TOC5"/>
        <w:rPr>
          <w:ins w:id="196" w:author="Jesus de Gregorio" w:date="2024-11-27T10:50:00Z"/>
          <w:rFonts w:asciiTheme="minorHAnsi" w:eastAsiaTheme="minorEastAsia" w:hAnsiTheme="minorHAnsi" w:cstheme="minorBidi"/>
          <w:noProof/>
          <w:kern w:val="2"/>
          <w:sz w:val="22"/>
          <w:szCs w:val="22"/>
          <w:lang w:val="en-US"/>
          <w14:ligatures w14:val="standardContextual"/>
        </w:rPr>
      </w:pPr>
      <w:ins w:id="197" w:author="Jesus de Gregorio" w:date="2024-11-27T10:50:00Z">
        <w:r>
          <w:rPr>
            <w:noProof/>
          </w:rPr>
          <w:t>5.3.2.4.3</w:t>
        </w:r>
        <w:r>
          <w:rPr>
            <w:rFonts w:asciiTheme="minorHAnsi" w:eastAsiaTheme="minorEastAsia" w:hAnsiTheme="minorHAnsi" w:cstheme="minorBidi"/>
            <w:noProof/>
            <w:kern w:val="2"/>
            <w:sz w:val="22"/>
            <w:szCs w:val="22"/>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_Toc183597072 \h </w:instrText>
        </w:r>
      </w:ins>
      <w:r>
        <w:rPr>
          <w:noProof/>
        </w:rPr>
      </w:r>
      <w:r>
        <w:rPr>
          <w:noProof/>
        </w:rPr>
        <w:fldChar w:fldCharType="separate"/>
      </w:r>
      <w:ins w:id="198" w:author="Jesus de Gregorio" w:date="2024-11-27T10:50:00Z">
        <w:r>
          <w:rPr>
            <w:noProof/>
          </w:rPr>
          <w:t>56</w:t>
        </w:r>
        <w:r>
          <w:rPr>
            <w:noProof/>
          </w:rPr>
          <w:fldChar w:fldCharType="end"/>
        </w:r>
      </w:ins>
    </w:p>
    <w:p w14:paraId="362A44EC" w14:textId="7E67022E" w:rsidR="002C0A64" w:rsidRDefault="002C0A64">
      <w:pPr>
        <w:pStyle w:val="TOC5"/>
        <w:rPr>
          <w:ins w:id="199" w:author="Jesus de Gregorio" w:date="2024-11-27T10:50:00Z"/>
          <w:rFonts w:asciiTheme="minorHAnsi" w:eastAsiaTheme="minorEastAsia" w:hAnsiTheme="minorHAnsi" w:cstheme="minorBidi"/>
          <w:noProof/>
          <w:kern w:val="2"/>
          <w:sz w:val="22"/>
          <w:szCs w:val="22"/>
          <w:lang w:val="en-US"/>
          <w14:ligatures w14:val="standardContextual"/>
        </w:rPr>
      </w:pPr>
      <w:ins w:id="200" w:author="Jesus de Gregorio" w:date="2024-11-27T10:50:00Z">
        <w:r>
          <w:rPr>
            <w:noProof/>
          </w:rPr>
          <w:t>5.3.2.4.4</w:t>
        </w:r>
        <w:r>
          <w:rPr>
            <w:rFonts w:asciiTheme="minorHAnsi" w:eastAsiaTheme="minorEastAsia" w:hAnsiTheme="minorHAnsi" w:cstheme="minorBidi"/>
            <w:noProof/>
            <w:kern w:val="2"/>
            <w:sz w:val="22"/>
            <w:szCs w:val="22"/>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_Toc183597073 \h </w:instrText>
        </w:r>
      </w:ins>
      <w:r>
        <w:rPr>
          <w:noProof/>
        </w:rPr>
      </w:r>
      <w:r>
        <w:rPr>
          <w:noProof/>
        </w:rPr>
        <w:fldChar w:fldCharType="separate"/>
      </w:r>
      <w:ins w:id="201" w:author="Jesus de Gregorio" w:date="2024-11-27T10:50:00Z">
        <w:r>
          <w:rPr>
            <w:noProof/>
          </w:rPr>
          <w:t>57</w:t>
        </w:r>
        <w:r>
          <w:rPr>
            <w:noProof/>
          </w:rPr>
          <w:fldChar w:fldCharType="end"/>
        </w:r>
      </w:ins>
    </w:p>
    <w:p w14:paraId="0EA2F0F9" w14:textId="252ED24D" w:rsidR="002C0A64" w:rsidRDefault="002C0A64">
      <w:pPr>
        <w:pStyle w:val="TOC4"/>
        <w:rPr>
          <w:ins w:id="202" w:author="Jesus de Gregorio" w:date="2024-11-27T10:50:00Z"/>
          <w:rFonts w:asciiTheme="minorHAnsi" w:eastAsiaTheme="minorEastAsia" w:hAnsiTheme="minorHAnsi" w:cstheme="minorBidi"/>
          <w:noProof/>
          <w:kern w:val="2"/>
          <w:sz w:val="22"/>
          <w:szCs w:val="22"/>
          <w:lang w:val="en-US"/>
          <w14:ligatures w14:val="standardContextual"/>
        </w:rPr>
      </w:pPr>
      <w:ins w:id="203" w:author="Jesus de Gregorio" w:date="2024-11-27T10:50:00Z">
        <w:r>
          <w:rPr>
            <w:noProof/>
          </w:rPr>
          <w:t>5.3.2.5</w:t>
        </w:r>
        <w:r>
          <w:rPr>
            <w:rFonts w:asciiTheme="minorHAnsi" w:eastAsiaTheme="minorEastAsia" w:hAnsiTheme="minorHAnsi" w:cstheme="minorBidi"/>
            <w:noProof/>
            <w:kern w:val="2"/>
            <w:sz w:val="22"/>
            <w:szCs w:val="22"/>
            <w:lang w:val="en-US"/>
            <w14:ligatures w14:val="standardContextual"/>
          </w:rPr>
          <w:tab/>
        </w:r>
        <w:r>
          <w:rPr>
            <w:noProof/>
          </w:rPr>
          <w:t>ModifySubscription</w:t>
        </w:r>
        <w:r>
          <w:rPr>
            <w:noProof/>
          </w:rPr>
          <w:tab/>
        </w:r>
        <w:r>
          <w:rPr>
            <w:noProof/>
          </w:rPr>
          <w:fldChar w:fldCharType="begin"/>
        </w:r>
        <w:r>
          <w:rPr>
            <w:noProof/>
          </w:rPr>
          <w:instrText xml:space="preserve"> PAGEREF _Toc183597074 \h </w:instrText>
        </w:r>
      </w:ins>
      <w:r>
        <w:rPr>
          <w:noProof/>
        </w:rPr>
      </w:r>
      <w:r>
        <w:rPr>
          <w:noProof/>
        </w:rPr>
        <w:fldChar w:fldCharType="separate"/>
      </w:r>
      <w:ins w:id="204" w:author="Jesus de Gregorio" w:date="2024-11-27T10:50:00Z">
        <w:r>
          <w:rPr>
            <w:noProof/>
          </w:rPr>
          <w:t>58</w:t>
        </w:r>
        <w:r>
          <w:rPr>
            <w:noProof/>
          </w:rPr>
          <w:fldChar w:fldCharType="end"/>
        </w:r>
      </w:ins>
    </w:p>
    <w:p w14:paraId="1C032EC4" w14:textId="5CDFF4A6" w:rsidR="002C0A64" w:rsidRDefault="002C0A64">
      <w:pPr>
        <w:pStyle w:val="TOC5"/>
        <w:rPr>
          <w:ins w:id="205" w:author="Jesus de Gregorio" w:date="2024-11-27T10:50:00Z"/>
          <w:rFonts w:asciiTheme="minorHAnsi" w:eastAsiaTheme="minorEastAsia" w:hAnsiTheme="minorHAnsi" w:cstheme="minorBidi"/>
          <w:noProof/>
          <w:kern w:val="2"/>
          <w:sz w:val="22"/>
          <w:szCs w:val="22"/>
          <w:lang w:val="en-US"/>
          <w14:ligatures w14:val="standardContextual"/>
        </w:rPr>
      </w:pPr>
      <w:ins w:id="206" w:author="Jesus de Gregorio" w:date="2024-11-27T10:50:00Z">
        <w:r>
          <w:rPr>
            <w:noProof/>
          </w:rPr>
          <w:t>5.3.2.5.1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_Toc183597075 \h </w:instrText>
        </w:r>
      </w:ins>
      <w:r>
        <w:rPr>
          <w:noProof/>
        </w:rPr>
      </w:r>
      <w:r>
        <w:rPr>
          <w:noProof/>
        </w:rPr>
        <w:fldChar w:fldCharType="separate"/>
      </w:r>
      <w:ins w:id="207" w:author="Jesus de Gregorio" w:date="2024-11-27T10:50:00Z">
        <w:r>
          <w:rPr>
            <w:noProof/>
          </w:rPr>
          <w:t>58</w:t>
        </w:r>
        <w:r>
          <w:rPr>
            <w:noProof/>
          </w:rPr>
          <w:fldChar w:fldCharType="end"/>
        </w:r>
      </w:ins>
    </w:p>
    <w:p w14:paraId="4125D26B" w14:textId="746CE56E" w:rsidR="002C0A64" w:rsidRDefault="002C0A64">
      <w:pPr>
        <w:pStyle w:val="TOC5"/>
        <w:rPr>
          <w:ins w:id="208" w:author="Jesus de Gregorio" w:date="2024-11-27T10:50:00Z"/>
          <w:rFonts w:asciiTheme="minorHAnsi" w:eastAsiaTheme="minorEastAsia" w:hAnsiTheme="minorHAnsi" w:cstheme="minorBidi"/>
          <w:noProof/>
          <w:kern w:val="2"/>
          <w:sz w:val="22"/>
          <w:szCs w:val="22"/>
          <w:lang w:val="en-US"/>
          <w14:ligatures w14:val="standardContextual"/>
        </w:rPr>
      </w:pPr>
      <w:ins w:id="209" w:author="Jesus de Gregorio" w:date="2024-11-27T10:50:00Z">
        <w:r>
          <w:rPr>
            <w:noProof/>
          </w:rPr>
          <w:t>5.3.2.5.2</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_Toc183597076 \h </w:instrText>
        </w:r>
      </w:ins>
      <w:r>
        <w:rPr>
          <w:noProof/>
        </w:rPr>
      </w:r>
      <w:r>
        <w:rPr>
          <w:noProof/>
        </w:rPr>
        <w:fldChar w:fldCharType="separate"/>
      </w:r>
      <w:ins w:id="210" w:author="Jesus de Gregorio" w:date="2024-11-27T10:50:00Z">
        <w:r>
          <w:rPr>
            <w:noProof/>
          </w:rPr>
          <w:t>58</w:t>
        </w:r>
        <w:r>
          <w:rPr>
            <w:noProof/>
          </w:rPr>
          <w:fldChar w:fldCharType="end"/>
        </w:r>
      </w:ins>
    </w:p>
    <w:p w14:paraId="63063C12" w14:textId="6FFE83AD" w:rsidR="002C0A64" w:rsidRDefault="002C0A64">
      <w:pPr>
        <w:pStyle w:val="TOC5"/>
        <w:rPr>
          <w:ins w:id="211" w:author="Jesus de Gregorio" w:date="2024-11-27T10:50:00Z"/>
          <w:rFonts w:asciiTheme="minorHAnsi" w:eastAsiaTheme="minorEastAsia" w:hAnsiTheme="minorHAnsi" w:cstheme="minorBidi"/>
          <w:noProof/>
          <w:kern w:val="2"/>
          <w:sz w:val="22"/>
          <w:szCs w:val="22"/>
          <w:lang w:val="en-US"/>
          <w14:ligatures w14:val="standardContextual"/>
        </w:rPr>
      </w:pPr>
      <w:ins w:id="212" w:author="Jesus de Gregorio" w:date="2024-11-27T10:50:00Z">
        <w:r>
          <w:rPr>
            <w:noProof/>
          </w:rPr>
          <w:t>5.3.2.5.3</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_Toc183597077 \h </w:instrText>
        </w:r>
      </w:ins>
      <w:r>
        <w:rPr>
          <w:noProof/>
        </w:rPr>
      </w:r>
      <w:r>
        <w:rPr>
          <w:noProof/>
        </w:rPr>
        <w:fldChar w:fldCharType="separate"/>
      </w:r>
      <w:ins w:id="213" w:author="Jesus de Gregorio" w:date="2024-11-27T10:50:00Z">
        <w:r>
          <w:rPr>
            <w:noProof/>
          </w:rPr>
          <w:t>58</w:t>
        </w:r>
        <w:r>
          <w:rPr>
            <w:noProof/>
          </w:rPr>
          <w:fldChar w:fldCharType="end"/>
        </w:r>
      </w:ins>
    </w:p>
    <w:p w14:paraId="013B5948" w14:textId="0F3A64D4" w:rsidR="002C0A64" w:rsidRDefault="002C0A64">
      <w:pPr>
        <w:pStyle w:val="TOC5"/>
        <w:rPr>
          <w:ins w:id="214" w:author="Jesus de Gregorio" w:date="2024-11-27T10:50:00Z"/>
          <w:rFonts w:asciiTheme="minorHAnsi" w:eastAsiaTheme="minorEastAsia" w:hAnsiTheme="minorHAnsi" w:cstheme="minorBidi"/>
          <w:noProof/>
          <w:kern w:val="2"/>
          <w:sz w:val="22"/>
          <w:szCs w:val="22"/>
          <w:lang w:val="en-US"/>
          <w14:ligatures w14:val="standardContextual"/>
        </w:rPr>
      </w:pPr>
      <w:ins w:id="215" w:author="Jesus de Gregorio" w:date="2024-11-27T10:50:00Z">
        <w:r>
          <w:rPr>
            <w:noProof/>
          </w:rPr>
          <w:t>5.3.2.5.4</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_Toc183597078 \h </w:instrText>
        </w:r>
      </w:ins>
      <w:r>
        <w:rPr>
          <w:noProof/>
        </w:rPr>
      </w:r>
      <w:r>
        <w:rPr>
          <w:noProof/>
        </w:rPr>
        <w:fldChar w:fldCharType="separate"/>
      </w:r>
      <w:ins w:id="216" w:author="Jesus de Gregorio" w:date="2024-11-27T10:50:00Z">
        <w:r>
          <w:rPr>
            <w:noProof/>
          </w:rPr>
          <w:t>59</w:t>
        </w:r>
        <w:r>
          <w:rPr>
            <w:noProof/>
          </w:rPr>
          <w:fldChar w:fldCharType="end"/>
        </w:r>
      </w:ins>
    </w:p>
    <w:p w14:paraId="5CDCD15B" w14:textId="0F0A8129" w:rsidR="002C0A64" w:rsidRDefault="002C0A64">
      <w:pPr>
        <w:pStyle w:val="TOC4"/>
        <w:rPr>
          <w:ins w:id="217" w:author="Jesus de Gregorio" w:date="2024-11-27T10:50:00Z"/>
          <w:rFonts w:asciiTheme="minorHAnsi" w:eastAsiaTheme="minorEastAsia" w:hAnsiTheme="minorHAnsi" w:cstheme="minorBidi"/>
          <w:noProof/>
          <w:kern w:val="2"/>
          <w:sz w:val="22"/>
          <w:szCs w:val="22"/>
          <w:lang w:val="en-US"/>
          <w14:ligatures w14:val="standardContextual"/>
        </w:rPr>
      </w:pPr>
      <w:ins w:id="218" w:author="Jesus de Gregorio" w:date="2024-11-27T10:50:00Z">
        <w:r>
          <w:rPr>
            <w:noProof/>
          </w:rPr>
          <w:t>5.3.2.6</w:t>
        </w:r>
        <w:r>
          <w:rPr>
            <w:rFonts w:asciiTheme="minorHAnsi" w:eastAsiaTheme="minorEastAsia" w:hAnsiTheme="minorHAnsi" w:cstheme="minorBidi"/>
            <w:noProof/>
            <w:kern w:val="2"/>
            <w:sz w:val="22"/>
            <w:szCs w:val="22"/>
            <w:lang w:val="en-US"/>
            <w14:ligatures w14:val="standardContextual"/>
          </w:rPr>
          <w:tab/>
        </w:r>
        <w:r>
          <w:rPr>
            <w:noProof/>
          </w:rPr>
          <w:t>Notification</w:t>
        </w:r>
        <w:r>
          <w:rPr>
            <w:noProof/>
          </w:rPr>
          <w:tab/>
        </w:r>
        <w:r>
          <w:rPr>
            <w:noProof/>
          </w:rPr>
          <w:fldChar w:fldCharType="begin"/>
        </w:r>
        <w:r>
          <w:rPr>
            <w:noProof/>
          </w:rPr>
          <w:instrText xml:space="preserve"> PAGEREF _Toc183597079 \h </w:instrText>
        </w:r>
      </w:ins>
      <w:r>
        <w:rPr>
          <w:noProof/>
        </w:rPr>
      </w:r>
      <w:r>
        <w:rPr>
          <w:noProof/>
        </w:rPr>
        <w:fldChar w:fldCharType="separate"/>
      </w:r>
      <w:ins w:id="219" w:author="Jesus de Gregorio" w:date="2024-11-27T10:50:00Z">
        <w:r>
          <w:rPr>
            <w:noProof/>
          </w:rPr>
          <w:t>60</w:t>
        </w:r>
        <w:r>
          <w:rPr>
            <w:noProof/>
          </w:rPr>
          <w:fldChar w:fldCharType="end"/>
        </w:r>
      </w:ins>
    </w:p>
    <w:p w14:paraId="1E5884BA" w14:textId="0C444725" w:rsidR="002C0A64" w:rsidRDefault="002C0A64">
      <w:pPr>
        <w:pStyle w:val="TOC5"/>
        <w:rPr>
          <w:ins w:id="220" w:author="Jesus de Gregorio" w:date="2024-11-27T10:50:00Z"/>
          <w:rFonts w:asciiTheme="minorHAnsi" w:eastAsiaTheme="minorEastAsia" w:hAnsiTheme="minorHAnsi" w:cstheme="minorBidi"/>
          <w:noProof/>
          <w:kern w:val="2"/>
          <w:sz w:val="22"/>
          <w:szCs w:val="22"/>
          <w:lang w:val="en-US"/>
          <w14:ligatures w14:val="standardContextual"/>
        </w:rPr>
      </w:pPr>
      <w:ins w:id="221" w:author="Jesus de Gregorio" w:date="2024-11-27T10:50:00Z">
        <w:r>
          <w:rPr>
            <w:noProof/>
          </w:rPr>
          <w:t>5.3.2.6.1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_Toc183597080 \h </w:instrText>
        </w:r>
      </w:ins>
      <w:r>
        <w:rPr>
          <w:noProof/>
        </w:rPr>
      </w:r>
      <w:r>
        <w:rPr>
          <w:noProof/>
        </w:rPr>
        <w:fldChar w:fldCharType="separate"/>
      </w:r>
      <w:ins w:id="222" w:author="Jesus de Gregorio" w:date="2024-11-27T10:50:00Z">
        <w:r>
          <w:rPr>
            <w:noProof/>
          </w:rPr>
          <w:t>60</w:t>
        </w:r>
        <w:r>
          <w:rPr>
            <w:noProof/>
          </w:rPr>
          <w:fldChar w:fldCharType="end"/>
        </w:r>
      </w:ins>
    </w:p>
    <w:p w14:paraId="44E88B64" w14:textId="0670DEB4" w:rsidR="002C0A64" w:rsidRDefault="002C0A64">
      <w:pPr>
        <w:pStyle w:val="TOC5"/>
        <w:rPr>
          <w:ins w:id="223" w:author="Jesus de Gregorio" w:date="2024-11-27T10:50:00Z"/>
          <w:rFonts w:asciiTheme="minorHAnsi" w:eastAsiaTheme="minorEastAsia" w:hAnsiTheme="minorHAnsi" w:cstheme="minorBidi"/>
          <w:noProof/>
          <w:kern w:val="2"/>
          <w:sz w:val="22"/>
          <w:szCs w:val="22"/>
          <w:lang w:val="en-US"/>
          <w14:ligatures w14:val="standardContextual"/>
        </w:rPr>
      </w:pPr>
      <w:ins w:id="224" w:author="Jesus de Gregorio" w:date="2024-11-27T10:50:00Z">
        <w:r>
          <w:rPr>
            <w:noProof/>
          </w:rPr>
          <w:t>5.3.2.6.2</w:t>
        </w:r>
        <w:r>
          <w:rPr>
            <w:rFonts w:asciiTheme="minorHAnsi" w:eastAsiaTheme="minorEastAsia" w:hAnsiTheme="minorHAnsi" w:cstheme="minorBidi"/>
            <w:noProof/>
            <w:kern w:val="2"/>
            <w:sz w:val="22"/>
            <w:szCs w:val="22"/>
            <w:lang w:val="en-US"/>
            <w14:ligatures w14:val="standardContextual"/>
          </w:rPr>
          <w:tab/>
        </w:r>
        <w:r>
          <w:rPr>
            <w:noProof/>
          </w:rPr>
          <w:t>Data Change Notification To NF</w:t>
        </w:r>
        <w:r>
          <w:rPr>
            <w:noProof/>
          </w:rPr>
          <w:tab/>
        </w:r>
        <w:r>
          <w:rPr>
            <w:noProof/>
          </w:rPr>
          <w:fldChar w:fldCharType="begin"/>
        </w:r>
        <w:r>
          <w:rPr>
            <w:noProof/>
          </w:rPr>
          <w:instrText xml:space="preserve"> PAGEREF _Toc183597081 \h </w:instrText>
        </w:r>
      </w:ins>
      <w:r>
        <w:rPr>
          <w:noProof/>
        </w:rPr>
      </w:r>
      <w:r>
        <w:rPr>
          <w:noProof/>
        </w:rPr>
        <w:fldChar w:fldCharType="separate"/>
      </w:r>
      <w:ins w:id="225" w:author="Jesus de Gregorio" w:date="2024-11-27T10:50:00Z">
        <w:r>
          <w:rPr>
            <w:noProof/>
          </w:rPr>
          <w:t>60</w:t>
        </w:r>
        <w:r>
          <w:rPr>
            <w:noProof/>
          </w:rPr>
          <w:fldChar w:fldCharType="end"/>
        </w:r>
      </w:ins>
    </w:p>
    <w:p w14:paraId="28386188" w14:textId="6CBE94AF" w:rsidR="002C0A64" w:rsidRDefault="002C0A64">
      <w:pPr>
        <w:pStyle w:val="TOC5"/>
        <w:rPr>
          <w:ins w:id="226" w:author="Jesus de Gregorio" w:date="2024-11-27T10:50:00Z"/>
          <w:rFonts w:asciiTheme="minorHAnsi" w:eastAsiaTheme="minorEastAsia" w:hAnsiTheme="minorHAnsi" w:cstheme="minorBidi"/>
          <w:noProof/>
          <w:kern w:val="2"/>
          <w:sz w:val="22"/>
          <w:szCs w:val="22"/>
          <w:lang w:val="en-US"/>
          <w14:ligatures w14:val="standardContextual"/>
        </w:rPr>
      </w:pPr>
      <w:ins w:id="227" w:author="Jesus de Gregorio" w:date="2024-11-27T10:50:00Z">
        <w:r>
          <w:rPr>
            <w:noProof/>
          </w:rPr>
          <w:t>5.3.2.6.3</w:t>
        </w:r>
        <w:r>
          <w:rPr>
            <w:rFonts w:asciiTheme="minorHAnsi" w:eastAsiaTheme="minorEastAsia" w:hAnsiTheme="minorHAnsi" w:cstheme="minorBidi"/>
            <w:noProof/>
            <w:kern w:val="2"/>
            <w:sz w:val="22"/>
            <w:szCs w:val="22"/>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_Toc183597082 \h </w:instrText>
        </w:r>
      </w:ins>
      <w:r>
        <w:rPr>
          <w:noProof/>
        </w:rPr>
      </w:r>
      <w:r>
        <w:rPr>
          <w:noProof/>
        </w:rPr>
        <w:fldChar w:fldCharType="separate"/>
      </w:r>
      <w:ins w:id="228" w:author="Jesus de Gregorio" w:date="2024-11-27T10:50:00Z">
        <w:r>
          <w:rPr>
            <w:noProof/>
          </w:rPr>
          <w:t>60</w:t>
        </w:r>
        <w:r>
          <w:rPr>
            <w:noProof/>
          </w:rPr>
          <w:fldChar w:fldCharType="end"/>
        </w:r>
      </w:ins>
    </w:p>
    <w:p w14:paraId="16026EF5" w14:textId="5E746383" w:rsidR="002C0A64" w:rsidRDefault="002C0A64">
      <w:pPr>
        <w:pStyle w:val="TOC4"/>
        <w:rPr>
          <w:ins w:id="229" w:author="Jesus de Gregorio" w:date="2024-11-27T10:50:00Z"/>
          <w:rFonts w:asciiTheme="minorHAnsi" w:eastAsiaTheme="minorEastAsia" w:hAnsiTheme="minorHAnsi" w:cstheme="minorBidi"/>
          <w:noProof/>
          <w:kern w:val="2"/>
          <w:sz w:val="22"/>
          <w:szCs w:val="22"/>
          <w:lang w:val="en-US"/>
          <w14:ligatures w14:val="standardContextual"/>
        </w:rPr>
      </w:pPr>
      <w:ins w:id="230" w:author="Jesus de Gregorio" w:date="2024-11-27T10:50:00Z">
        <w:r>
          <w:rPr>
            <w:noProof/>
          </w:rPr>
          <w:t>5.3.2.7</w:t>
        </w:r>
        <w:r>
          <w:rPr>
            <w:rFonts w:asciiTheme="minorHAnsi" w:eastAsiaTheme="minorEastAsia" w:hAnsiTheme="minorHAnsi" w:cstheme="minorBidi"/>
            <w:noProof/>
            <w:kern w:val="2"/>
            <w:sz w:val="22"/>
            <w:szCs w:val="22"/>
            <w:lang w:val="en-US"/>
            <w14:ligatures w14:val="standardContextual"/>
          </w:rPr>
          <w:tab/>
        </w:r>
        <w:r>
          <w:rPr>
            <w:noProof/>
          </w:rPr>
          <w:t>Update</w:t>
        </w:r>
        <w:r>
          <w:rPr>
            <w:noProof/>
          </w:rPr>
          <w:tab/>
        </w:r>
        <w:r>
          <w:rPr>
            <w:noProof/>
          </w:rPr>
          <w:fldChar w:fldCharType="begin"/>
        </w:r>
        <w:r>
          <w:rPr>
            <w:noProof/>
          </w:rPr>
          <w:instrText xml:space="preserve"> PAGEREF _Toc183597083 \h </w:instrText>
        </w:r>
      </w:ins>
      <w:r>
        <w:rPr>
          <w:noProof/>
        </w:rPr>
      </w:r>
      <w:r>
        <w:rPr>
          <w:noProof/>
        </w:rPr>
        <w:fldChar w:fldCharType="separate"/>
      </w:r>
      <w:ins w:id="231" w:author="Jesus de Gregorio" w:date="2024-11-27T10:50:00Z">
        <w:r>
          <w:rPr>
            <w:noProof/>
          </w:rPr>
          <w:t>61</w:t>
        </w:r>
        <w:r>
          <w:rPr>
            <w:noProof/>
          </w:rPr>
          <w:fldChar w:fldCharType="end"/>
        </w:r>
      </w:ins>
    </w:p>
    <w:p w14:paraId="76676A98" w14:textId="3A900AE1" w:rsidR="002C0A64" w:rsidRDefault="002C0A64">
      <w:pPr>
        <w:pStyle w:val="TOC5"/>
        <w:rPr>
          <w:ins w:id="232" w:author="Jesus de Gregorio" w:date="2024-11-27T10:50:00Z"/>
          <w:rFonts w:asciiTheme="minorHAnsi" w:eastAsiaTheme="minorEastAsia" w:hAnsiTheme="minorHAnsi" w:cstheme="minorBidi"/>
          <w:noProof/>
          <w:kern w:val="2"/>
          <w:sz w:val="22"/>
          <w:szCs w:val="22"/>
          <w:lang w:val="en-US"/>
          <w14:ligatures w14:val="standardContextual"/>
        </w:rPr>
      </w:pPr>
      <w:ins w:id="233" w:author="Jesus de Gregorio" w:date="2024-11-27T10:50:00Z">
        <w:r>
          <w:rPr>
            <w:noProof/>
          </w:rPr>
          <w:t>5.3.2.7.1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_Toc183597084 \h </w:instrText>
        </w:r>
      </w:ins>
      <w:r>
        <w:rPr>
          <w:noProof/>
        </w:rPr>
      </w:r>
      <w:r>
        <w:rPr>
          <w:noProof/>
        </w:rPr>
        <w:fldChar w:fldCharType="separate"/>
      </w:r>
      <w:ins w:id="234" w:author="Jesus de Gregorio" w:date="2024-11-27T10:50:00Z">
        <w:r>
          <w:rPr>
            <w:noProof/>
          </w:rPr>
          <w:t>61</w:t>
        </w:r>
        <w:r>
          <w:rPr>
            <w:noProof/>
          </w:rPr>
          <w:fldChar w:fldCharType="end"/>
        </w:r>
      </w:ins>
    </w:p>
    <w:p w14:paraId="78712EE5" w14:textId="16E20926" w:rsidR="002C0A64" w:rsidRDefault="002C0A64">
      <w:pPr>
        <w:pStyle w:val="TOC5"/>
        <w:rPr>
          <w:ins w:id="235" w:author="Jesus de Gregorio" w:date="2024-11-27T10:50:00Z"/>
          <w:rFonts w:asciiTheme="minorHAnsi" w:eastAsiaTheme="minorEastAsia" w:hAnsiTheme="minorHAnsi" w:cstheme="minorBidi"/>
          <w:noProof/>
          <w:kern w:val="2"/>
          <w:sz w:val="22"/>
          <w:szCs w:val="22"/>
          <w:lang w:val="en-US"/>
          <w14:ligatures w14:val="standardContextual"/>
        </w:rPr>
      </w:pPr>
      <w:ins w:id="236" w:author="Jesus de Gregorio" w:date="2024-11-27T10:50:00Z">
        <w:r>
          <w:rPr>
            <w:noProof/>
          </w:rPr>
          <w:t>5.3.2.7.2</w:t>
        </w:r>
        <w:r>
          <w:rPr>
            <w:rFonts w:asciiTheme="minorHAnsi" w:eastAsiaTheme="minorEastAsia" w:hAnsiTheme="minorHAnsi" w:cstheme="minorBidi"/>
            <w:noProof/>
            <w:kern w:val="2"/>
            <w:sz w:val="22"/>
            <w:szCs w:val="22"/>
            <w:lang w:val="en-US"/>
            <w14:ligatures w14:val="standardContextual"/>
          </w:rPr>
          <w:tab/>
        </w:r>
        <w:r>
          <w:rPr>
            <w:noProof/>
          </w:rPr>
          <w:t>Repository Data Creation or Update</w:t>
        </w:r>
        <w:r>
          <w:rPr>
            <w:noProof/>
          </w:rPr>
          <w:tab/>
        </w:r>
        <w:r>
          <w:rPr>
            <w:noProof/>
          </w:rPr>
          <w:fldChar w:fldCharType="begin"/>
        </w:r>
        <w:r>
          <w:rPr>
            <w:noProof/>
          </w:rPr>
          <w:instrText xml:space="preserve"> PAGEREF _Toc183597085 \h </w:instrText>
        </w:r>
      </w:ins>
      <w:r>
        <w:rPr>
          <w:noProof/>
        </w:rPr>
      </w:r>
      <w:r>
        <w:rPr>
          <w:noProof/>
        </w:rPr>
        <w:fldChar w:fldCharType="separate"/>
      </w:r>
      <w:ins w:id="237" w:author="Jesus de Gregorio" w:date="2024-11-27T10:50:00Z">
        <w:r>
          <w:rPr>
            <w:noProof/>
          </w:rPr>
          <w:t>61</w:t>
        </w:r>
        <w:r>
          <w:rPr>
            <w:noProof/>
          </w:rPr>
          <w:fldChar w:fldCharType="end"/>
        </w:r>
      </w:ins>
    </w:p>
    <w:p w14:paraId="2920F3C4" w14:textId="06E13FC4" w:rsidR="002C0A64" w:rsidRDefault="002C0A64">
      <w:pPr>
        <w:pStyle w:val="TOC5"/>
        <w:rPr>
          <w:ins w:id="238" w:author="Jesus de Gregorio" w:date="2024-11-27T10:50:00Z"/>
          <w:rFonts w:asciiTheme="minorHAnsi" w:eastAsiaTheme="minorEastAsia" w:hAnsiTheme="minorHAnsi" w:cstheme="minorBidi"/>
          <w:noProof/>
          <w:kern w:val="2"/>
          <w:sz w:val="22"/>
          <w:szCs w:val="22"/>
          <w:lang w:val="en-US"/>
          <w14:ligatures w14:val="standardContextual"/>
        </w:rPr>
      </w:pPr>
      <w:ins w:id="239" w:author="Jesus de Gregorio" w:date="2024-11-27T10:50:00Z">
        <w:r>
          <w:rPr>
            <w:noProof/>
          </w:rPr>
          <w:t>5.3.2.7.3</w:t>
        </w:r>
        <w:r>
          <w:rPr>
            <w:rFonts w:asciiTheme="minorHAnsi" w:eastAsiaTheme="minorEastAsia" w:hAnsiTheme="minorHAnsi" w:cstheme="minorBidi"/>
            <w:noProof/>
            <w:kern w:val="2"/>
            <w:sz w:val="22"/>
            <w:szCs w:val="22"/>
            <w:lang w:val="en-US"/>
            <w14:ligatures w14:val="standardContextual"/>
          </w:rPr>
          <w:tab/>
        </w:r>
        <w:r>
          <w:rPr>
            <w:noProof/>
          </w:rPr>
          <w:t>Repository Data Deletion</w:t>
        </w:r>
        <w:r>
          <w:rPr>
            <w:noProof/>
          </w:rPr>
          <w:tab/>
        </w:r>
        <w:r>
          <w:rPr>
            <w:noProof/>
          </w:rPr>
          <w:fldChar w:fldCharType="begin"/>
        </w:r>
        <w:r>
          <w:rPr>
            <w:noProof/>
          </w:rPr>
          <w:instrText xml:space="preserve"> PAGEREF _Toc183597086 \h </w:instrText>
        </w:r>
      </w:ins>
      <w:r>
        <w:rPr>
          <w:noProof/>
        </w:rPr>
      </w:r>
      <w:r>
        <w:rPr>
          <w:noProof/>
        </w:rPr>
        <w:fldChar w:fldCharType="separate"/>
      </w:r>
      <w:ins w:id="240" w:author="Jesus de Gregorio" w:date="2024-11-27T10:50:00Z">
        <w:r>
          <w:rPr>
            <w:noProof/>
          </w:rPr>
          <w:t>62</w:t>
        </w:r>
        <w:r>
          <w:rPr>
            <w:noProof/>
          </w:rPr>
          <w:fldChar w:fldCharType="end"/>
        </w:r>
      </w:ins>
    </w:p>
    <w:p w14:paraId="70346152" w14:textId="5150AD29" w:rsidR="002C0A64" w:rsidRDefault="002C0A64">
      <w:pPr>
        <w:pStyle w:val="TOC5"/>
        <w:rPr>
          <w:ins w:id="241" w:author="Jesus de Gregorio" w:date="2024-11-27T10:50:00Z"/>
          <w:rFonts w:asciiTheme="minorHAnsi" w:eastAsiaTheme="minorEastAsia" w:hAnsiTheme="minorHAnsi" w:cstheme="minorBidi"/>
          <w:noProof/>
          <w:kern w:val="2"/>
          <w:sz w:val="22"/>
          <w:szCs w:val="22"/>
          <w:lang w:val="en-US"/>
          <w14:ligatures w14:val="standardContextual"/>
        </w:rPr>
      </w:pPr>
      <w:ins w:id="242" w:author="Jesus de Gregorio" w:date="2024-11-27T10:50:00Z">
        <w:r>
          <w:rPr>
            <w:noProof/>
          </w:rPr>
          <w:t>5.3.2.7.4</w:t>
        </w:r>
        <w:r>
          <w:rPr>
            <w:rFonts w:asciiTheme="minorHAnsi" w:eastAsiaTheme="minorEastAsia" w:hAnsiTheme="minorHAnsi" w:cstheme="minorBidi"/>
            <w:noProof/>
            <w:kern w:val="2"/>
            <w:sz w:val="22"/>
            <w:szCs w:val="22"/>
            <w:lang w:val="en-US"/>
            <w14:ligatures w14:val="standardContextual"/>
          </w:rPr>
          <w:tab/>
        </w:r>
        <w:r>
          <w:rPr>
            <w:noProof/>
          </w:rPr>
          <w:t>STN-SR update</w:t>
        </w:r>
        <w:r>
          <w:rPr>
            <w:noProof/>
          </w:rPr>
          <w:tab/>
        </w:r>
        <w:r>
          <w:rPr>
            <w:noProof/>
          </w:rPr>
          <w:fldChar w:fldCharType="begin"/>
        </w:r>
        <w:r>
          <w:rPr>
            <w:noProof/>
          </w:rPr>
          <w:instrText xml:space="preserve"> PAGEREF _Toc183597087 \h </w:instrText>
        </w:r>
      </w:ins>
      <w:r>
        <w:rPr>
          <w:noProof/>
        </w:rPr>
      </w:r>
      <w:r>
        <w:rPr>
          <w:noProof/>
        </w:rPr>
        <w:fldChar w:fldCharType="separate"/>
      </w:r>
      <w:ins w:id="243" w:author="Jesus de Gregorio" w:date="2024-11-27T10:50:00Z">
        <w:r>
          <w:rPr>
            <w:noProof/>
          </w:rPr>
          <w:t>62</w:t>
        </w:r>
        <w:r>
          <w:rPr>
            <w:noProof/>
          </w:rPr>
          <w:fldChar w:fldCharType="end"/>
        </w:r>
      </w:ins>
    </w:p>
    <w:p w14:paraId="24866CB2" w14:textId="731C3DCB" w:rsidR="002C0A64" w:rsidRDefault="002C0A64">
      <w:pPr>
        <w:pStyle w:val="TOC5"/>
        <w:rPr>
          <w:ins w:id="244" w:author="Jesus de Gregorio" w:date="2024-11-27T10:50:00Z"/>
          <w:rFonts w:asciiTheme="minorHAnsi" w:eastAsiaTheme="minorEastAsia" w:hAnsiTheme="minorHAnsi" w:cstheme="minorBidi"/>
          <w:noProof/>
          <w:kern w:val="2"/>
          <w:sz w:val="22"/>
          <w:szCs w:val="22"/>
          <w:lang w:val="en-US"/>
          <w14:ligatures w14:val="standardContextual"/>
        </w:rPr>
      </w:pPr>
      <w:ins w:id="245" w:author="Jesus de Gregorio" w:date="2024-11-27T10:50:00Z">
        <w:r>
          <w:rPr>
            <w:noProof/>
          </w:rPr>
          <w:t>5.3.2.7.5</w:t>
        </w:r>
        <w:r>
          <w:rPr>
            <w:rFonts w:asciiTheme="minorHAnsi" w:eastAsiaTheme="minorEastAsia" w:hAnsiTheme="minorHAnsi" w:cstheme="minorBidi"/>
            <w:noProof/>
            <w:kern w:val="2"/>
            <w:sz w:val="22"/>
            <w:szCs w:val="22"/>
            <w:lang w:val="en-US"/>
            <w14:ligatures w14:val="standardContextual"/>
          </w:rPr>
          <w:tab/>
        </w:r>
        <w:r>
          <w:rPr>
            <w:noProof/>
          </w:rPr>
          <w:t>PSI activation state update</w:t>
        </w:r>
        <w:r>
          <w:rPr>
            <w:noProof/>
          </w:rPr>
          <w:tab/>
        </w:r>
        <w:r>
          <w:rPr>
            <w:noProof/>
          </w:rPr>
          <w:fldChar w:fldCharType="begin"/>
        </w:r>
        <w:r>
          <w:rPr>
            <w:noProof/>
          </w:rPr>
          <w:instrText xml:space="preserve"> PAGEREF _Toc183597088 \h </w:instrText>
        </w:r>
      </w:ins>
      <w:r>
        <w:rPr>
          <w:noProof/>
        </w:rPr>
      </w:r>
      <w:r>
        <w:rPr>
          <w:noProof/>
        </w:rPr>
        <w:fldChar w:fldCharType="separate"/>
      </w:r>
      <w:ins w:id="246" w:author="Jesus de Gregorio" w:date="2024-11-27T10:50:00Z">
        <w:r>
          <w:rPr>
            <w:noProof/>
          </w:rPr>
          <w:t>63</w:t>
        </w:r>
        <w:r>
          <w:rPr>
            <w:noProof/>
          </w:rPr>
          <w:fldChar w:fldCharType="end"/>
        </w:r>
      </w:ins>
    </w:p>
    <w:p w14:paraId="54049D56" w14:textId="5402552F" w:rsidR="002C0A64" w:rsidRDefault="002C0A64">
      <w:pPr>
        <w:pStyle w:val="TOC5"/>
        <w:rPr>
          <w:ins w:id="247" w:author="Jesus de Gregorio" w:date="2024-11-27T10:50:00Z"/>
          <w:rFonts w:asciiTheme="minorHAnsi" w:eastAsiaTheme="minorEastAsia" w:hAnsiTheme="minorHAnsi" w:cstheme="minorBidi"/>
          <w:noProof/>
          <w:kern w:val="2"/>
          <w:sz w:val="22"/>
          <w:szCs w:val="22"/>
          <w:lang w:val="en-US"/>
          <w14:ligatures w14:val="standardContextual"/>
        </w:rPr>
      </w:pPr>
      <w:ins w:id="248" w:author="Jesus de Gregorio" w:date="2024-11-27T10:50:00Z">
        <w:r>
          <w:rPr>
            <w:noProof/>
          </w:rPr>
          <w:t>5.3.2.7.6</w:t>
        </w:r>
        <w:r>
          <w:rPr>
            <w:rFonts w:asciiTheme="minorHAnsi" w:eastAsiaTheme="minorEastAsia" w:hAnsiTheme="minorHAnsi" w:cstheme="minorBidi"/>
            <w:noProof/>
            <w:kern w:val="2"/>
            <w:sz w:val="22"/>
            <w:szCs w:val="22"/>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_Toc183597089 \h </w:instrText>
        </w:r>
      </w:ins>
      <w:r>
        <w:rPr>
          <w:noProof/>
        </w:rPr>
      </w:r>
      <w:r>
        <w:rPr>
          <w:noProof/>
        </w:rPr>
        <w:fldChar w:fldCharType="separate"/>
      </w:r>
      <w:ins w:id="249" w:author="Jesus de Gregorio" w:date="2024-11-27T10:50:00Z">
        <w:r>
          <w:rPr>
            <w:noProof/>
          </w:rPr>
          <w:t>64</w:t>
        </w:r>
        <w:r>
          <w:rPr>
            <w:noProof/>
          </w:rPr>
          <w:fldChar w:fldCharType="end"/>
        </w:r>
      </w:ins>
    </w:p>
    <w:p w14:paraId="5014E0AE" w14:textId="0C42BF26" w:rsidR="002C0A64" w:rsidRDefault="002C0A64">
      <w:pPr>
        <w:pStyle w:val="TOC5"/>
        <w:rPr>
          <w:ins w:id="250" w:author="Jesus de Gregorio" w:date="2024-11-27T10:50:00Z"/>
          <w:rFonts w:asciiTheme="minorHAnsi" w:eastAsiaTheme="minorEastAsia" w:hAnsiTheme="minorHAnsi" w:cstheme="minorBidi"/>
          <w:noProof/>
          <w:kern w:val="2"/>
          <w:sz w:val="22"/>
          <w:szCs w:val="22"/>
          <w:lang w:val="en-US"/>
          <w14:ligatures w14:val="standardContextual"/>
        </w:rPr>
      </w:pPr>
      <w:ins w:id="251" w:author="Jesus de Gregorio" w:date="2024-11-27T10:50:00Z">
        <w:r>
          <w:rPr>
            <w:noProof/>
          </w:rPr>
          <w:t>5.3.2.7.7</w:t>
        </w:r>
        <w:r>
          <w:rPr>
            <w:rFonts w:asciiTheme="minorHAnsi" w:eastAsiaTheme="minorEastAsia" w:hAnsiTheme="minorHAnsi" w:cstheme="minorBidi"/>
            <w:noProof/>
            <w:kern w:val="2"/>
            <w:sz w:val="22"/>
            <w:szCs w:val="22"/>
            <w:lang w:val="en-US"/>
            <w14:ligatures w14:val="standardContextual"/>
          </w:rPr>
          <w:tab/>
        </w:r>
        <w:r>
          <w:rPr>
            <w:noProof/>
          </w:rPr>
          <w:t>SMS Registration Information Deletion</w:t>
        </w:r>
        <w:r>
          <w:rPr>
            <w:noProof/>
          </w:rPr>
          <w:tab/>
        </w:r>
        <w:r>
          <w:rPr>
            <w:noProof/>
          </w:rPr>
          <w:fldChar w:fldCharType="begin"/>
        </w:r>
        <w:r>
          <w:rPr>
            <w:noProof/>
          </w:rPr>
          <w:instrText xml:space="preserve"> PAGEREF _Toc183597090 \h </w:instrText>
        </w:r>
      </w:ins>
      <w:r>
        <w:rPr>
          <w:noProof/>
        </w:rPr>
      </w:r>
      <w:r>
        <w:rPr>
          <w:noProof/>
        </w:rPr>
        <w:fldChar w:fldCharType="separate"/>
      </w:r>
      <w:ins w:id="252" w:author="Jesus de Gregorio" w:date="2024-11-27T10:50:00Z">
        <w:r>
          <w:rPr>
            <w:noProof/>
          </w:rPr>
          <w:t>64</w:t>
        </w:r>
        <w:r>
          <w:rPr>
            <w:noProof/>
          </w:rPr>
          <w:fldChar w:fldCharType="end"/>
        </w:r>
      </w:ins>
    </w:p>
    <w:p w14:paraId="4BFC5764" w14:textId="7577D674" w:rsidR="002C0A64" w:rsidRDefault="002C0A64">
      <w:pPr>
        <w:pStyle w:val="TOC5"/>
        <w:rPr>
          <w:ins w:id="253" w:author="Jesus de Gregorio" w:date="2024-11-27T10:50:00Z"/>
          <w:rFonts w:asciiTheme="minorHAnsi" w:eastAsiaTheme="minorEastAsia" w:hAnsiTheme="minorHAnsi" w:cstheme="minorBidi"/>
          <w:noProof/>
          <w:kern w:val="2"/>
          <w:sz w:val="22"/>
          <w:szCs w:val="22"/>
          <w:lang w:val="en-US"/>
          <w14:ligatures w14:val="standardContextual"/>
        </w:rPr>
      </w:pPr>
      <w:ins w:id="254" w:author="Jesus de Gregorio" w:date="2024-11-27T10:50:00Z">
        <w:r>
          <w:rPr>
            <w:noProof/>
          </w:rPr>
          <w:t>5.3.2.7.8</w:t>
        </w:r>
        <w:r>
          <w:rPr>
            <w:rFonts w:asciiTheme="minorHAnsi" w:eastAsiaTheme="minorEastAsia" w:hAnsiTheme="minorHAnsi" w:cstheme="minorBidi"/>
            <w:noProof/>
            <w:kern w:val="2"/>
            <w:sz w:val="22"/>
            <w:szCs w:val="22"/>
            <w:lang w:val="en-US"/>
            <w14:ligatures w14:val="standardContextual"/>
          </w:rPr>
          <w:tab/>
        </w:r>
        <w:r>
          <w:rPr>
            <w:noProof/>
          </w:rPr>
          <w:t>DSAI tag activation state update</w:t>
        </w:r>
        <w:r>
          <w:rPr>
            <w:noProof/>
          </w:rPr>
          <w:tab/>
        </w:r>
        <w:r>
          <w:rPr>
            <w:noProof/>
          </w:rPr>
          <w:fldChar w:fldCharType="begin"/>
        </w:r>
        <w:r>
          <w:rPr>
            <w:noProof/>
          </w:rPr>
          <w:instrText xml:space="preserve"> PAGEREF _Toc183597091 \h </w:instrText>
        </w:r>
      </w:ins>
      <w:r>
        <w:rPr>
          <w:noProof/>
        </w:rPr>
      </w:r>
      <w:r>
        <w:rPr>
          <w:noProof/>
        </w:rPr>
        <w:fldChar w:fldCharType="separate"/>
      </w:r>
      <w:ins w:id="255" w:author="Jesus de Gregorio" w:date="2024-11-27T10:50:00Z">
        <w:r>
          <w:rPr>
            <w:noProof/>
          </w:rPr>
          <w:t>65</w:t>
        </w:r>
        <w:r>
          <w:rPr>
            <w:noProof/>
          </w:rPr>
          <w:fldChar w:fldCharType="end"/>
        </w:r>
      </w:ins>
    </w:p>
    <w:p w14:paraId="2AB16B8D" w14:textId="5656FB79" w:rsidR="002C0A64" w:rsidRDefault="002C0A64">
      <w:pPr>
        <w:pStyle w:val="TOC2"/>
        <w:rPr>
          <w:ins w:id="256" w:author="Jesus de Gregorio" w:date="2024-11-27T10:50:00Z"/>
          <w:rFonts w:asciiTheme="minorHAnsi" w:eastAsiaTheme="minorEastAsia" w:hAnsiTheme="minorHAnsi" w:cstheme="minorBidi"/>
          <w:noProof/>
          <w:kern w:val="2"/>
          <w:sz w:val="22"/>
          <w:szCs w:val="22"/>
          <w:lang w:val="en-US"/>
          <w14:ligatures w14:val="standardContextual"/>
        </w:rPr>
      </w:pPr>
      <w:ins w:id="257" w:author="Jesus de Gregorio" w:date="2024-11-27T10:50:00Z">
        <w:r>
          <w:rPr>
            <w:noProof/>
          </w:rPr>
          <w:t>5.4</w:t>
        </w:r>
        <w:r>
          <w:rPr>
            <w:rFonts w:asciiTheme="minorHAnsi" w:eastAsiaTheme="minorEastAsia" w:hAnsiTheme="minorHAnsi" w:cstheme="minorBidi"/>
            <w:noProof/>
            <w:kern w:val="2"/>
            <w:sz w:val="22"/>
            <w:szCs w:val="22"/>
            <w:lang w:val="en-US"/>
            <w14:ligatures w14:val="standardContextual"/>
          </w:rPr>
          <w:tab/>
        </w:r>
        <w:r>
          <w:rPr>
            <w:noProof/>
          </w:rPr>
          <w:t>Nhss_imsUEAuthentication Service</w:t>
        </w:r>
        <w:r>
          <w:rPr>
            <w:noProof/>
          </w:rPr>
          <w:tab/>
        </w:r>
        <w:r>
          <w:rPr>
            <w:noProof/>
          </w:rPr>
          <w:fldChar w:fldCharType="begin"/>
        </w:r>
        <w:r>
          <w:rPr>
            <w:noProof/>
          </w:rPr>
          <w:instrText xml:space="preserve"> PAGEREF _Toc183597092 \h </w:instrText>
        </w:r>
      </w:ins>
      <w:r>
        <w:rPr>
          <w:noProof/>
        </w:rPr>
      </w:r>
      <w:r>
        <w:rPr>
          <w:noProof/>
        </w:rPr>
        <w:fldChar w:fldCharType="separate"/>
      </w:r>
      <w:ins w:id="258" w:author="Jesus de Gregorio" w:date="2024-11-27T10:50:00Z">
        <w:r>
          <w:rPr>
            <w:noProof/>
          </w:rPr>
          <w:t>65</w:t>
        </w:r>
        <w:r>
          <w:rPr>
            <w:noProof/>
          </w:rPr>
          <w:fldChar w:fldCharType="end"/>
        </w:r>
      </w:ins>
    </w:p>
    <w:p w14:paraId="7377B9FD" w14:textId="2F375597" w:rsidR="002C0A64" w:rsidRDefault="002C0A64">
      <w:pPr>
        <w:pStyle w:val="TOC3"/>
        <w:rPr>
          <w:ins w:id="259" w:author="Jesus de Gregorio" w:date="2024-11-27T10:50:00Z"/>
          <w:rFonts w:asciiTheme="minorHAnsi" w:eastAsiaTheme="minorEastAsia" w:hAnsiTheme="minorHAnsi" w:cstheme="minorBidi"/>
          <w:noProof/>
          <w:kern w:val="2"/>
          <w:sz w:val="22"/>
          <w:szCs w:val="22"/>
          <w:lang w:val="en-US"/>
          <w14:ligatures w14:val="standardContextual"/>
        </w:rPr>
      </w:pPr>
      <w:ins w:id="260" w:author="Jesus de Gregorio" w:date="2024-11-27T10:50:00Z">
        <w:r>
          <w:rPr>
            <w:noProof/>
          </w:rPr>
          <w:t>5.4.1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_Toc183597093 \h </w:instrText>
        </w:r>
      </w:ins>
      <w:r>
        <w:rPr>
          <w:noProof/>
        </w:rPr>
      </w:r>
      <w:r>
        <w:rPr>
          <w:noProof/>
        </w:rPr>
        <w:fldChar w:fldCharType="separate"/>
      </w:r>
      <w:ins w:id="261" w:author="Jesus de Gregorio" w:date="2024-11-27T10:50:00Z">
        <w:r>
          <w:rPr>
            <w:noProof/>
          </w:rPr>
          <w:t>65</w:t>
        </w:r>
        <w:r>
          <w:rPr>
            <w:noProof/>
          </w:rPr>
          <w:fldChar w:fldCharType="end"/>
        </w:r>
      </w:ins>
    </w:p>
    <w:p w14:paraId="532720D6" w14:textId="36475D50" w:rsidR="002C0A64" w:rsidRDefault="002C0A64">
      <w:pPr>
        <w:pStyle w:val="TOC3"/>
        <w:rPr>
          <w:ins w:id="262" w:author="Jesus de Gregorio" w:date="2024-11-27T10:50:00Z"/>
          <w:rFonts w:asciiTheme="minorHAnsi" w:eastAsiaTheme="minorEastAsia" w:hAnsiTheme="minorHAnsi" w:cstheme="minorBidi"/>
          <w:noProof/>
          <w:kern w:val="2"/>
          <w:sz w:val="22"/>
          <w:szCs w:val="22"/>
          <w:lang w:val="en-US"/>
          <w14:ligatures w14:val="standardContextual"/>
        </w:rPr>
      </w:pPr>
      <w:ins w:id="263" w:author="Jesus de Gregorio" w:date="2024-11-27T10:50:00Z">
        <w:r>
          <w:rPr>
            <w:noProof/>
          </w:rPr>
          <w:t>5.4.2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_Toc183597094 \h </w:instrText>
        </w:r>
      </w:ins>
      <w:r>
        <w:rPr>
          <w:noProof/>
        </w:rPr>
      </w:r>
      <w:r>
        <w:rPr>
          <w:noProof/>
        </w:rPr>
        <w:fldChar w:fldCharType="separate"/>
      </w:r>
      <w:ins w:id="264" w:author="Jesus de Gregorio" w:date="2024-11-27T10:50:00Z">
        <w:r>
          <w:rPr>
            <w:noProof/>
          </w:rPr>
          <w:t>66</w:t>
        </w:r>
        <w:r>
          <w:rPr>
            <w:noProof/>
          </w:rPr>
          <w:fldChar w:fldCharType="end"/>
        </w:r>
      </w:ins>
    </w:p>
    <w:p w14:paraId="1F238A62" w14:textId="57BECD22" w:rsidR="002C0A64" w:rsidRDefault="002C0A64">
      <w:pPr>
        <w:pStyle w:val="TOC4"/>
        <w:rPr>
          <w:ins w:id="265" w:author="Jesus de Gregorio" w:date="2024-11-27T10:50:00Z"/>
          <w:rFonts w:asciiTheme="minorHAnsi" w:eastAsiaTheme="minorEastAsia" w:hAnsiTheme="minorHAnsi" w:cstheme="minorBidi"/>
          <w:noProof/>
          <w:kern w:val="2"/>
          <w:sz w:val="22"/>
          <w:szCs w:val="22"/>
          <w:lang w:val="en-US"/>
          <w14:ligatures w14:val="standardContextual"/>
        </w:rPr>
      </w:pPr>
      <w:ins w:id="266" w:author="Jesus de Gregorio" w:date="2024-11-27T10:50:00Z">
        <w:r>
          <w:rPr>
            <w:noProof/>
          </w:rPr>
          <w:t>5.4.2.1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_Toc183597095 \h </w:instrText>
        </w:r>
      </w:ins>
      <w:r>
        <w:rPr>
          <w:noProof/>
        </w:rPr>
      </w:r>
      <w:r>
        <w:rPr>
          <w:noProof/>
        </w:rPr>
        <w:fldChar w:fldCharType="separate"/>
      </w:r>
      <w:ins w:id="267" w:author="Jesus de Gregorio" w:date="2024-11-27T10:50:00Z">
        <w:r>
          <w:rPr>
            <w:noProof/>
          </w:rPr>
          <w:t>66</w:t>
        </w:r>
        <w:r>
          <w:rPr>
            <w:noProof/>
          </w:rPr>
          <w:fldChar w:fldCharType="end"/>
        </w:r>
      </w:ins>
    </w:p>
    <w:p w14:paraId="3180A6DF" w14:textId="20342A47" w:rsidR="002C0A64" w:rsidRDefault="002C0A64">
      <w:pPr>
        <w:pStyle w:val="TOC4"/>
        <w:rPr>
          <w:ins w:id="268" w:author="Jesus de Gregorio" w:date="2024-11-27T10:50:00Z"/>
          <w:rFonts w:asciiTheme="minorHAnsi" w:eastAsiaTheme="minorEastAsia" w:hAnsiTheme="minorHAnsi" w:cstheme="minorBidi"/>
          <w:noProof/>
          <w:kern w:val="2"/>
          <w:sz w:val="22"/>
          <w:szCs w:val="22"/>
          <w:lang w:val="en-US"/>
          <w14:ligatures w14:val="standardContextual"/>
        </w:rPr>
      </w:pPr>
      <w:ins w:id="269" w:author="Jesus de Gregorio" w:date="2024-11-27T10:50:00Z">
        <w:r>
          <w:rPr>
            <w:noProof/>
          </w:rPr>
          <w:t>5.4.2.2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_Toc183597096 \h </w:instrText>
        </w:r>
      </w:ins>
      <w:r>
        <w:rPr>
          <w:noProof/>
        </w:rPr>
      </w:r>
      <w:r>
        <w:rPr>
          <w:noProof/>
        </w:rPr>
        <w:fldChar w:fldCharType="separate"/>
      </w:r>
      <w:ins w:id="270" w:author="Jesus de Gregorio" w:date="2024-11-27T10:50:00Z">
        <w:r>
          <w:rPr>
            <w:noProof/>
          </w:rPr>
          <w:t>66</w:t>
        </w:r>
        <w:r>
          <w:rPr>
            <w:noProof/>
          </w:rPr>
          <w:fldChar w:fldCharType="end"/>
        </w:r>
      </w:ins>
    </w:p>
    <w:p w14:paraId="2F8E879D" w14:textId="6E9E52A0" w:rsidR="002C0A64" w:rsidRDefault="002C0A64">
      <w:pPr>
        <w:pStyle w:val="TOC5"/>
        <w:rPr>
          <w:ins w:id="271" w:author="Jesus de Gregorio" w:date="2024-11-27T10:50:00Z"/>
          <w:rFonts w:asciiTheme="minorHAnsi" w:eastAsiaTheme="minorEastAsia" w:hAnsiTheme="minorHAnsi" w:cstheme="minorBidi"/>
          <w:noProof/>
          <w:kern w:val="2"/>
          <w:sz w:val="22"/>
          <w:szCs w:val="22"/>
          <w:lang w:val="en-US"/>
          <w14:ligatures w14:val="standardContextual"/>
        </w:rPr>
      </w:pPr>
      <w:ins w:id="272" w:author="Jesus de Gregorio" w:date="2024-11-27T10:50:00Z">
        <w:r>
          <w:rPr>
            <w:noProof/>
          </w:rPr>
          <w:t>5.4.2.2.1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_Toc183597097 \h </w:instrText>
        </w:r>
      </w:ins>
      <w:r>
        <w:rPr>
          <w:noProof/>
        </w:rPr>
      </w:r>
      <w:r>
        <w:rPr>
          <w:noProof/>
        </w:rPr>
        <w:fldChar w:fldCharType="separate"/>
      </w:r>
      <w:ins w:id="273" w:author="Jesus de Gregorio" w:date="2024-11-27T10:50:00Z">
        <w:r>
          <w:rPr>
            <w:noProof/>
          </w:rPr>
          <w:t>66</w:t>
        </w:r>
        <w:r>
          <w:rPr>
            <w:noProof/>
          </w:rPr>
          <w:fldChar w:fldCharType="end"/>
        </w:r>
      </w:ins>
    </w:p>
    <w:p w14:paraId="09F55A45" w14:textId="0029ED96" w:rsidR="002C0A64" w:rsidRDefault="002C0A64">
      <w:pPr>
        <w:pStyle w:val="TOC5"/>
        <w:rPr>
          <w:ins w:id="274" w:author="Jesus de Gregorio" w:date="2024-11-27T10:50:00Z"/>
          <w:rFonts w:asciiTheme="minorHAnsi" w:eastAsiaTheme="minorEastAsia" w:hAnsiTheme="minorHAnsi" w:cstheme="minorBidi"/>
          <w:noProof/>
          <w:kern w:val="2"/>
          <w:sz w:val="22"/>
          <w:szCs w:val="22"/>
          <w:lang w:val="en-US"/>
          <w14:ligatures w14:val="standardContextual"/>
        </w:rPr>
      </w:pPr>
      <w:ins w:id="275" w:author="Jesus de Gregorio" w:date="2024-11-27T10:50:00Z">
        <w:r>
          <w:rPr>
            <w:noProof/>
          </w:rPr>
          <w:t>5.4.2.2.2</w:t>
        </w:r>
        <w:r>
          <w:rPr>
            <w:rFonts w:asciiTheme="minorHAnsi" w:eastAsiaTheme="minorEastAsia" w:hAnsiTheme="minorHAnsi" w:cstheme="minorBidi"/>
            <w:noProof/>
            <w:kern w:val="2"/>
            <w:sz w:val="22"/>
            <w:szCs w:val="22"/>
            <w:lang w:val="en-US"/>
            <w14:ligatures w14:val="standardContextual"/>
          </w:rPr>
          <w:tab/>
        </w:r>
        <w:r>
          <w:rPr>
            <w:noProof/>
          </w:rPr>
          <w:t>Authentication Information Retrieval</w:t>
        </w:r>
        <w:r>
          <w:rPr>
            <w:noProof/>
          </w:rPr>
          <w:tab/>
        </w:r>
        <w:r>
          <w:rPr>
            <w:noProof/>
          </w:rPr>
          <w:fldChar w:fldCharType="begin"/>
        </w:r>
        <w:r>
          <w:rPr>
            <w:noProof/>
          </w:rPr>
          <w:instrText xml:space="preserve"> PAGEREF _Toc183597098 \h </w:instrText>
        </w:r>
      </w:ins>
      <w:r>
        <w:rPr>
          <w:noProof/>
        </w:rPr>
      </w:r>
      <w:r>
        <w:rPr>
          <w:noProof/>
        </w:rPr>
        <w:fldChar w:fldCharType="separate"/>
      </w:r>
      <w:ins w:id="276" w:author="Jesus de Gregorio" w:date="2024-11-27T10:50:00Z">
        <w:r>
          <w:rPr>
            <w:noProof/>
          </w:rPr>
          <w:t>66</w:t>
        </w:r>
        <w:r>
          <w:rPr>
            <w:noProof/>
          </w:rPr>
          <w:fldChar w:fldCharType="end"/>
        </w:r>
      </w:ins>
    </w:p>
    <w:p w14:paraId="2494C071" w14:textId="488CB8C3" w:rsidR="002C0A64" w:rsidRDefault="002C0A64">
      <w:pPr>
        <w:pStyle w:val="TOC2"/>
        <w:rPr>
          <w:ins w:id="277" w:author="Jesus de Gregorio" w:date="2024-11-27T10:50:00Z"/>
          <w:rFonts w:asciiTheme="minorHAnsi" w:eastAsiaTheme="minorEastAsia" w:hAnsiTheme="minorHAnsi" w:cstheme="minorBidi"/>
          <w:noProof/>
          <w:kern w:val="2"/>
          <w:sz w:val="22"/>
          <w:szCs w:val="22"/>
          <w:lang w:val="en-US"/>
          <w14:ligatures w14:val="standardContextual"/>
        </w:rPr>
      </w:pPr>
      <w:ins w:id="278" w:author="Jesus de Gregorio" w:date="2024-11-27T10:50:00Z">
        <w:r>
          <w:rPr>
            <w:noProof/>
          </w:rPr>
          <w:t>5.5</w:t>
        </w:r>
        <w:r>
          <w:rPr>
            <w:rFonts w:asciiTheme="minorHAnsi" w:eastAsiaTheme="minorEastAsia" w:hAnsiTheme="minorHAnsi" w:cstheme="minorBidi"/>
            <w:noProof/>
            <w:kern w:val="2"/>
            <w:sz w:val="22"/>
            <w:szCs w:val="22"/>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_Toc183597099 \h </w:instrText>
        </w:r>
      </w:ins>
      <w:r>
        <w:rPr>
          <w:noProof/>
        </w:rPr>
      </w:r>
      <w:r>
        <w:rPr>
          <w:noProof/>
        </w:rPr>
        <w:fldChar w:fldCharType="separate"/>
      </w:r>
      <w:ins w:id="279" w:author="Jesus de Gregorio" w:date="2024-11-27T10:50:00Z">
        <w:r>
          <w:rPr>
            <w:noProof/>
          </w:rPr>
          <w:t>66</w:t>
        </w:r>
        <w:r>
          <w:rPr>
            <w:noProof/>
          </w:rPr>
          <w:fldChar w:fldCharType="end"/>
        </w:r>
      </w:ins>
    </w:p>
    <w:p w14:paraId="79A76B71" w14:textId="62812F5A" w:rsidR="002C0A64" w:rsidRDefault="002C0A64">
      <w:pPr>
        <w:pStyle w:val="TOC3"/>
        <w:rPr>
          <w:ins w:id="280" w:author="Jesus de Gregorio" w:date="2024-11-27T10:50:00Z"/>
          <w:rFonts w:asciiTheme="minorHAnsi" w:eastAsiaTheme="minorEastAsia" w:hAnsiTheme="minorHAnsi" w:cstheme="minorBidi"/>
          <w:noProof/>
          <w:kern w:val="2"/>
          <w:sz w:val="22"/>
          <w:szCs w:val="22"/>
          <w:lang w:val="en-US"/>
          <w14:ligatures w14:val="standardContextual"/>
        </w:rPr>
      </w:pPr>
      <w:ins w:id="281" w:author="Jesus de Gregorio" w:date="2024-11-27T10:50:00Z">
        <w:r>
          <w:rPr>
            <w:noProof/>
          </w:rPr>
          <w:t>5.5.1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_Toc183597100 \h </w:instrText>
        </w:r>
      </w:ins>
      <w:r>
        <w:rPr>
          <w:noProof/>
        </w:rPr>
      </w:r>
      <w:r>
        <w:rPr>
          <w:noProof/>
        </w:rPr>
        <w:fldChar w:fldCharType="separate"/>
      </w:r>
      <w:ins w:id="282" w:author="Jesus de Gregorio" w:date="2024-11-27T10:50:00Z">
        <w:r>
          <w:rPr>
            <w:noProof/>
          </w:rPr>
          <w:t>66</w:t>
        </w:r>
        <w:r>
          <w:rPr>
            <w:noProof/>
          </w:rPr>
          <w:fldChar w:fldCharType="end"/>
        </w:r>
      </w:ins>
    </w:p>
    <w:p w14:paraId="26D1B754" w14:textId="30E002B5" w:rsidR="002C0A64" w:rsidRDefault="002C0A64">
      <w:pPr>
        <w:pStyle w:val="TOC3"/>
        <w:rPr>
          <w:ins w:id="283" w:author="Jesus de Gregorio" w:date="2024-11-27T10:50:00Z"/>
          <w:rFonts w:asciiTheme="minorHAnsi" w:eastAsiaTheme="minorEastAsia" w:hAnsiTheme="minorHAnsi" w:cstheme="minorBidi"/>
          <w:noProof/>
          <w:kern w:val="2"/>
          <w:sz w:val="22"/>
          <w:szCs w:val="22"/>
          <w:lang w:val="en-US"/>
          <w14:ligatures w14:val="standardContextual"/>
        </w:rPr>
      </w:pPr>
      <w:ins w:id="284" w:author="Jesus de Gregorio" w:date="2024-11-27T10:50:00Z">
        <w:r>
          <w:rPr>
            <w:noProof/>
          </w:rPr>
          <w:t>5.5.2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_Toc183597101 \h </w:instrText>
        </w:r>
      </w:ins>
      <w:r>
        <w:rPr>
          <w:noProof/>
        </w:rPr>
      </w:r>
      <w:r>
        <w:rPr>
          <w:noProof/>
        </w:rPr>
        <w:fldChar w:fldCharType="separate"/>
      </w:r>
      <w:ins w:id="285" w:author="Jesus de Gregorio" w:date="2024-11-27T10:50:00Z">
        <w:r>
          <w:rPr>
            <w:noProof/>
          </w:rPr>
          <w:t>67</w:t>
        </w:r>
        <w:r>
          <w:rPr>
            <w:noProof/>
          </w:rPr>
          <w:fldChar w:fldCharType="end"/>
        </w:r>
      </w:ins>
    </w:p>
    <w:p w14:paraId="5672CCEF" w14:textId="05FECF6B" w:rsidR="002C0A64" w:rsidRDefault="002C0A64">
      <w:pPr>
        <w:pStyle w:val="TOC4"/>
        <w:rPr>
          <w:ins w:id="286" w:author="Jesus de Gregorio" w:date="2024-11-27T10:50:00Z"/>
          <w:rFonts w:asciiTheme="minorHAnsi" w:eastAsiaTheme="minorEastAsia" w:hAnsiTheme="minorHAnsi" w:cstheme="minorBidi"/>
          <w:noProof/>
          <w:kern w:val="2"/>
          <w:sz w:val="22"/>
          <w:szCs w:val="22"/>
          <w:lang w:val="en-US"/>
          <w14:ligatures w14:val="standardContextual"/>
        </w:rPr>
      </w:pPr>
      <w:ins w:id="287" w:author="Jesus de Gregorio" w:date="2024-11-27T10:50:00Z">
        <w:r>
          <w:rPr>
            <w:noProof/>
          </w:rPr>
          <w:t>5.5.2.1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_Toc183597102 \h </w:instrText>
        </w:r>
      </w:ins>
      <w:r>
        <w:rPr>
          <w:noProof/>
        </w:rPr>
      </w:r>
      <w:r>
        <w:rPr>
          <w:noProof/>
        </w:rPr>
        <w:fldChar w:fldCharType="separate"/>
      </w:r>
      <w:ins w:id="288" w:author="Jesus de Gregorio" w:date="2024-11-27T10:50:00Z">
        <w:r>
          <w:rPr>
            <w:noProof/>
          </w:rPr>
          <w:t>67</w:t>
        </w:r>
        <w:r>
          <w:rPr>
            <w:noProof/>
          </w:rPr>
          <w:fldChar w:fldCharType="end"/>
        </w:r>
      </w:ins>
    </w:p>
    <w:p w14:paraId="0D2CC83D" w14:textId="0262CAB8" w:rsidR="002C0A64" w:rsidRDefault="002C0A64">
      <w:pPr>
        <w:pStyle w:val="TOC4"/>
        <w:rPr>
          <w:ins w:id="289" w:author="Jesus de Gregorio" w:date="2024-11-27T10:50:00Z"/>
          <w:rFonts w:asciiTheme="minorHAnsi" w:eastAsiaTheme="minorEastAsia" w:hAnsiTheme="minorHAnsi" w:cstheme="minorBidi"/>
          <w:noProof/>
          <w:kern w:val="2"/>
          <w:sz w:val="22"/>
          <w:szCs w:val="22"/>
          <w:lang w:val="en-US"/>
          <w14:ligatures w14:val="standardContextual"/>
        </w:rPr>
      </w:pPr>
      <w:ins w:id="290" w:author="Jesus de Gregorio" w:date="2024-11-27T10:50:00Z">
        <w:r>
          <w:rPr>
            <w:noProof/>
          </w:rPr>
          <w:t>5.5.2.2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_Toc183597103 \h </w:instrText>
        </w:r>
      </w:ins>
      <w:r>
        <w:rPr>
          <w:noProof/>
        </w:rPr>
      </w:r>
      <w:r>
        <w:rPr>
          <w:noProof/>
        </w:rPr>
        <w:fldChar w:fldCharType="separate"/>
      </w:r>
      <w:ins w:id="291" w:author="Jesus de Gregorio" w:date="2024-11-27T10:50:00Z">
        <w:r>
          <w:rPr>
            <w:noProof/>
          </w:rPr>
          <w:t>67</w:t>
        </w:r>
        <w:r>
          <w:rPr>
            <w:noProof/>
          </w:rPr>
          <w:fldChar w:fldCharType="end"/>
        </w:r>
      </w:ins>
    </w:p>
    <w:p w14:paraId="0A0A96B8" w14:textId="7BCC3EF3" w:rsidR="002C0A64" w:rsidRDefault="002C0A64">
      <w:pPr>
        <w:pStyle w:val="TOC5"/>
        <w:rPr>
          <w:ins w:id="292" w:author="Jesus de Gregorio" w:date="2024-11-27T10:50:00Z"/>
          <w:rFonts w:asciiTheme="minorHAnsi" w:eastAsiaTheme="minorEastAsia" w:hAnsiTheme="minorHAnsi" w:cstheme="minorBidi"/>
          <w:noProof/>
          <w:kern w:val="2"/>
          <w:sz w:val="22"/>
          <w:szCs w:val="22"/>
          <w:lang w:val="en-US"/>
          <w14:ligatures w14:val="standardContextual"/>
        </w:rPr>
      </w:pPr>
      <w:ins w:id="293" w:author="Jesus de Gregorio" w:date="2024-11-27T10:50:00Z">
        <w:r>
          <w:rPr>
            <w:noProof/>
          </w:rPr>
          <w:t>5.5.2.2.1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_Toc183597104 \h </w:instrText>
        </w:r>
      </w:ins>
      <w:r>
        <w:rPr>
          <w:noProof/>
        </w:rPr>
      </w:r>
      <w:r>
        <w:rPr>
          <w:noProof/>
        </w:rPr>
        <w:fldChar w:fldCharType="separate"/>
      </w:r>
      <w:ins w:id="294" w:author="Jesus de Gregorio" w:date="2024-11-27T10:50:00Z">
        <w:r>
          <w:rPr>
            <w:noProof/>
          </w:rPr>
          <w:t>67</w:t>
        </w:r>
        <w:r>
          <w:rPr>
            <w:noProof/>
          </w:rPr>
          <w:fldChar w:fldCharType="end"/>
        </w:r>
      </w:ins>
    </w:p>
    <w:p w14:paraId="5344BA0E" w14:textId="313EA5F1" w:rsidR="002C0A64" w:rsidRDefault="002C0A64">
      <w:pPr>
        <w:pStyle w:val="TOC5"/>
        <w:rPr>
          <w:ins w:id="295" w:author="Jesus de Gregorio" w:date="2024-11-27T10:50:00Z"/>
          <w:rFonts w:asciiTheme="minorHAnsi" w:eastAsiaTheme="minorEastAsia" w:hAnsiTheme="minorHAnsi" w:cstheme="minorBidi"/>
          <w:noProof/>
          <w:kern w:val="2"/>
          <w:sz w:val="22"/>
          <w:szCs w:val="22"/>
          <w:lang w:val="en-US"/>
          <w14:ligatures w14:val="standardContextual"/>
        </w:rPr>
      </w:pPr>
      <w:ins w:id="296" w:author="Jesus de Gregorio" w:date="2024-11-27T10:50:00Z">
        <w:r>
          <w:rPr>
            <w:noProof/>
          </w:rPr>
          <w:t>5.5.2.2.2</w:t>
        </w:r>
        <w:r>
          <w:rPr>
            <w:rFonts w:asciiTheme="minorHAnsi" w:eastAsiaTheme="minorEastAsia" w:hAnsiTheme="minorHAnsi" w:cstheme="minorBidi"/>
            <w:noProof/>
            <w:kern w:val="2"/>
            <w:sz w:val="22"/>
            <w:szCs w:val="22"/>
            <w:lang w:val="en-US"/>
            <w14:ligatures w14:val="standardContextual"/>
          </w:rPr>
          <w:tab/>
        </w:r>
        <w:r>
          <w:rPr>
            <w:noProof/>
          </w:rPr>
          <w:t>Retrieval of GBA subscriber data</w:t>
        </w:r>
        <w:r>
          <w:rPr>
            <w:noProof/>
          </w:rPr>
          <w:tab/>
        </w:r>
        <w:r>
          <w:rPr>
            <w:noProof/>
          </w:rPr>
          <w:fldChar w:fldCharType="begin"/>
        </w:r>
        <w:r>
          <w:rPr>
            <w:noProof/>
          </w:rPr>
          <w:instrText xml:space="preserve"> PAGEREF _Toc183597105 \h </w:instrText>
        </w:r>
      </w:ins>
      <w:r>
        <w:rPr>
          <w:noProof/>
        </w:rPr>
      </w:r>
      <w:r>
        <w:rPr>
          <w:noProof/>
        </w:rPr>
        <w:fldChar w:fldCharType="separate"/>
      </w:r>
      <w:ins w:id="297" w:author="Jesus de Gregorio" w:date="2024-11-27T10:50:00Z">
        <w:r>
          <w:rPr>
            <w:noProof/>
          </w:rPr>
          <w:t>67</w:t>
        </w:r>
        <w:r>
          <w:rPr>
            <w:noProof/>
          </w:rPr>
          <w:fldChar w:fldCharType="end"/>
        </w:r>
      </w:ins>
    </w:p>
    <w:p w14:paraId="0EA2812F" w14:textId="51B3C27A" w:rsidR="002C0A64" w:rsidRDefault="002C0A64">
      <w:pPr>
        <w:pStyle w:val="TOC4"/>
        <w:rPr>
          <w:ins w:id="298" w:author="Jesus de Gregorio" w:date="2024-11-27T10:50:00Z"/>
          <w:rFonts w:asciiTheme="minorHAnsi" w:eastAsiaTheme="minorEastAsia" w:hAnsiTheme="minorHAnsi" w:cstheme="minorBidi"/>
          <w:noProof/>
          <w:kern w:val="2"/>
          <w:sz w:val="22"/>
          <w:szCs w:val="22"/>
          <w:lang w:val="en-US"/>
          <w14:ligatures w14:val="standardContextual"/>
        </w:rPr>
      </w:pPr>
      <w:ins w:id="299" w:author="Jesus de Gregorio" w:date="2024-11-27T10:50:00Z">
        <w:r>
          <w:rPr>
            <w:noProof/>
          </w:rPr>
          <w:t>5.5.2.3</w:t>
        </w:r>
        <w:r>
          <w:rPr>
            <w:rFonts w:asciiTheme="minorHAnsi" w:eastAsiaTheme="minorEastAsia" w:hAnsiTheme="minorHAnsi" w:cstheme="minorBidi"/>
            <w:noProof/>
            <w:kern w:val="2"/>
            <w:sz w:val="22"/>
            <w:szCs w:val="22"/>
            <w:lang w:val="en-US"/>
            <w14:ligatures w14:val="standardContextual"/>
          </w:rPr>
          <w:tab/>
        </w:r>
        <w:r>
          <w:rPr>
            <w:noProof/>
          </w:rPr>
          <w:t>Subscribe</w:t>
        </w:r>
        <w:r>
          <w:rPr>
            <w:noProof/>
          </w:rPr>
          <w:tab/>
        </w:r>
        <w:r>
          <w:rPr>
            <w:noProof/>
          </w:rPr>
          <w:fldChar w:fldCharType="begin"/>
        </w:r>
        <w:r>
          <w:rPr>
            <w:noProof/>
          </w:rPr>
          <w:instrText xml:space="preserve"> PAGEREF _Toc183597106 \h </w:instrText>
        </w:r>
      </w:ins>
      <w:r>
        <w:rPr>
          <w:noProof/>
        </w:rPr>
      </w:r>
      <w:r>
        <w:rPr>
          <w:noProof/>
        </w:rPr>
        <w:fldChar w:fldCharType="separate"/>
      </w:r>
      <w:ins w:id="300" w:author="Jesus de Gregorio" w:date="2024-11-27T10:50:00Z">
        <w:r>
          <w:rPr>
            <w:noProof/>
          </w:rPr>
          <w:t>68</w:t>
        </w:r>
        <w:r>
          <w:rPr>
            <w:noProof/>
          </w:rPr>
          <w:fldChar w:fldCharType="end"/>
        </w:r>
      </w:ins>
    </w:p>
    <w:p w14:paraId="0B42903D" w14:textId="70647891" w:rsidR="002C0A64" w:rsidRDefault="002C0A64">
      <w:pPr>
        <w:pStyle w:val="TOC5"/>
        <w:rPr>
          <w:ins w:id="301" w:author="Jesus de Gregorio" w:date="2024-11-27T10:50:00Z"/>
          <w:rFonts w:asciiTheme="minorHAnsi" w:eastAsiaTheme="minorEastAsia" w:hAnsiTheme="minorHAnsi" w:cstheme="minorBidi"/>
          <w:noProof/>
          <w:kern w:val="2"/>
          <w:sz w:val="22"/>
          <w:szCs w:val="22"/>
          <w:lang w:val="en-US"/>
          <w14:ligatures w14:val="standardContextual"/>
        </w:rPr>
      </w:pPr>
      <w:ins w:id="302" w:author="Jesus de Gregorio" w:date="2024-11-27T10:50:00Z">
        <w:r>
          <w:rPr>
            <w:noProof/>
          </w:rPr>
          <w:t>5.5.2.3.1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_Toc183597107 \h </w:instrText>
        </w:r>
      </w:ins>
      <w:r>
        <w:rPr>
          <w:noProof/>
        </w:rPr>
      </w:r>
      <w:r>
        <w:rPr>
          <w:noProof/>
        </w:rPr>
        <w:fldChar w:fldCharType="separate"/>
      </w:r>
      <w:ins w:id="303" w:author="Jesus de Gregorio" w:date="2024-11-27T10:50:00Z">
        <w:r>
          <w:rPr>
            <w:noProof/>
          </w:rPr>
          <w:t>68</w:t>
        </w:r>
        <w:r>
          <w:rPr>
            <w:noProof/>
          </w:rPr>
          <w:fldChar w:fldCharType="end"/>
        </w:r>
      </w:ins>
    </w:p>
    <w:p w14:paraId="13A4356D" w14:textId="6C1DBB6A" w:rsidR="002C0A64" w:rsidRDefault="002C0A64">
      <w:pPr>
        <w:pStyle w:val="TOC5"/>
        <w:rPr>
          <w:ins w:id="304" w:author="Jesus de Gregorio" w:date="2024-11-27T10:50:00Z"/>
          <w:rFonts w:asciiTheme="minorHAnsi" w:eastAsiaTheme="minorEastAsia" w:hAnsiTheme="minorHAnsi" w:cstheme="minorBidi"/>
          <w:noProof/>
          <w:kern w:val="2"/>
          <w:sz w:val="22"/>
          <w:szCs w:val="22"/>
          <w:lang w:val="en-US"/>
          <w14:ligatures w14:val="standardContextual"/>
        </w:rPr>
      </w:pPr>
      <w:ins w:id="305" w:author="Jesus de Gregorio" w:date="2024-11-27T10:50:00Z">
        <w:r>
          <w:rPr>
            <w:noProof/>
          </w:rPr>
          <w:t>5.5.2.3.2</w:t>
        </w:r>
        <w:r>
          <w:rPr>
            <w:rFonts w:asciiTheme="minorHAnsi" w:eastAsiaTheme="minorEastAsia" w:hAnsiTheme="minorHAnsi" w:cstheme="minorBidi"/>
            <w:noProof/>
            <w:kern w:val="2"/>
            <w:sz w:val="22"/>
            <w:szCs w:val="22"/>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_Toc183597108 \h </w:instrText>
        </w:r>
      </w:ins>
      <w:r>
        <w:rPr>
          <w:noProof/>
        </w:rPr>
      </w:r>
      <w:r>
        <w:rPr>
          <w:noProof/>
        </w:rPr>
        <w:fldChar w:fldCharType="separate"/>
      </w:r>
      <w:ins w:id="306" w:author="Jesus de Gregorio" w:date="2024-11-27T10:50:00Z">
        <w:r>
          <w:rPr>
            <w:noProof/>
          </w:rPr>
          <w:t>68</w:t>
        </w:r>
        <w:r>
          <w:rPr>
            <w:noProof/>
          </w:rPr>
          <w:fldChar w:fldCharType="end"/>
        </w:r>
      </w:ins>
    </w:p>
    <w:p w14:paraId="1DA25218" w14:textId="12B4E00D" w:rsidR="002C0A64" w:rsidRDefault="002C0A64">
      <w:pPr>
        <w:pStyle w:val="TOC4"/>
        <w:rPr>
          <w:ins w:id="307" w:author="Jesus de Gregorio" w:date="2024-11-27T10:50:00Z"/>
          <w:rFonts w:asciiTheme="minorHAnsi" w:eastAsiaTheme="minorEastAsia" w:hAnsiTheme="minorHAnsi" w:cstheme="minorBidi"/>
          <w:noProof/>
          <w:kern w:val="2"/>
          <w:sz w:val="22"/>
          <w:szCs w:val="22"/>
          <w:lang w:val="en-US"/>
          <w14:ligatures w14:val="standardContextual"/>
        </w:rPr>
      </w:pPr>
      <w:ins w:id="308" w:author="Jesus de Gregorio" w:date="2024-11-27T10:50:00Z">
        <w:r>
          <w:rPr>
            <w:noProof/>
          </w:rPr>
          <w:t>5.5.2.4</w:t>
        </w:r>
        <w:r>
          <w:rPr>
            <w:rFonts w:asciiTheme="minorHAnsi" w:eastAsiaTheme="minorEastAsia" w:hAnsiTheme="minorHAnsi" w:cstheme="minorBidi"/>
            <w:noProof/>
            <w:kern w:val="2"/>
            <w:sz w:val="22"/>
            <w:szCs w:val="22"/>
            <w:lang w:val="en-US"/>
            <w14:ligatures w14:val="standardContextual"/>
          </w:rPr>
          <w:tab/>
        </w:r>
        <w:r>
          <w:rPr>
            <w:noProof/>
          </w:rPr>
          <w:t>Unsubscribe</w:t>
        </w:r>
        <w:r>
          <w:rPr>
            <w:noProof/>
          </w:rPr>
          <w:tab/>
        </w:r>
        <w:r>
          <w:rPr>
            <w:noProof/>
          </w:rPr>
          <w:fldChar w:fldCharType="begin"/>
        </w:r>
        <w:r>
          <w:rPr>
            <w:noProof/>
          </w:rPr>
          <w:instrText xml:space="preserve"> PAGEREF _Toc183597109 \h </w:instrText>
        </w:r>
      </w:ins>
      <w:r>
        <w:rPr>
          <w:noProof/>
        </w:rPr>
      </w:r>
      <w:r>
        <w:rPr>
          <w:noProof/>
        </w:rPr>
        <w:fldChar w:fldCharType="separate"/>
      </w:r>
      <w:ins w:id="309" w:author="Jesus de Gregorio" w:date="2024-11-27T10:50:00Z">
        <w:r>
          <w:rPr>
            <w:noProof/>
          </w:rPr>
          <w:t>68</w:t>
        </w:r>
        <w:r>
          <w:rPr>
            <w:noProof/>
          </w:rPr>
          <w:fldChar w:fldCharType="end"/>
        </w:r>
      </w:ins>
    </w:p>
    <w:p w14:paraId="77341EBC" w14:textId="0D691FEA" w:rsidR="002C0A64" w:rsidRDefault="002C0A64">
      <w:pPr>
        <w:pStyle w:val="TOC5"/>
        <w:rPr>
          <w:ins w:id="310" w:author="Jesus de Gregorio" w:date="2024-11-27T10:50:00Z"/>
          <w:rFonts w:asciiTheme="minorHAnsi" w:eastAsiaTheme="minorEastAsia" w:hAnsiTheme="minorHAnsi" w:cstheme="minorBidi"/>
          <w:noProof/>
          <w:kern w:val="2"/>
          <w:sz w:val="22"/>
          <w:szCs w:val="22"/>
          <w:lang w:val="en-US"/>
          <w14:ligatures w14:val="standardContextual"/>
        </w:rPr>
      </w:pPr>
      <w:ins w:id="311" w:author="Jesus de Gregorio" w:date="2024-11-27T10:50:00Z">
        <w:r>
          <w:rPr>
            <w:noProof/>
          </w:rPr>
          <w:t>5.5.2.4.1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_Toc183597110 \h </w:instrText>
        </w:r>
      </w:ins>
      <w:r>
        <w:rPr>
          <w:noProof/>
        </w:rPr>
      </w:r>
      <w:r>
        <w:rPr>
          <w:noProof/>
        </w:rPr>
        <w:fldChar w:fldCharType="separate"/>
      </w:r>
      <w:ins w:id="312" w:author="Jesus de Gregorio" w:date="2024-11-27T10:50:00Z">
        <w:r>
          <w:rPr>
            <w:noProof/>
          </w:rPr>
          <w:t>68</w:t>
        </w:r>
        <w:r>
          <w:rPr>
            <w:noProof/>
          </w:rPr>
          <w:fldChar w:fldCharType="end"/>
        </w:r>
      </w:ins>
    </w:p>
    <w:p w14:paraId="258BFF18" w14:textId="7A721C15" w:rsidR="002C0A64" w:rsidRDefault="002C0A64">
      <w:pPr>
        <w:pStyle w:val="TOC5"/>
        <w:rPr>
          <w:ins w:id="313" w:author="Jesus de Gregorio" w:date="2024-11-27T10:50:00Z"/>
          <w:rFonts w:asciiTheme="minorHAnsi" w:eastAsiaTheme="minorEastAsia" w:hAnsiTheme="minorHAnsi" w:cstheme="minorBidi"/>
          <w:noProof/>
          <w:kern w:val="2"/>
          <w:sz w:val="22"/>
          <w:szCs w:val="22"/>
          <w:lang w:val="en-US"/>
          <w14:ligatures w14:val="standardContextual"/>
        </w:rPr>
      </w:pPr>
      <w:ins w:id="314" w:author="Jesus de Gregorio" w:date="2024-11-27T10:50:00Z">
        <w:r>
          <w:rPr>
            <w:noProof/>
          </w:rPr>
          <w:t>5.5.2.4.2</w:t>
        </w:r>
        <w:r>
          <w:rPr>
            <w:rFonts w:asciiTheme="minorHAnsi" w:eastAsiaTheme="minorEastAsia" w:hAnsiTheme="minorHAnsi" w:cstheme="minorBidi"/>
            <w:noProof/>
            <w:kern w:val="2"/>
            <w:sz w:val="22"/>
            <w:szCs w:val="22"/>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_Toc183597111 \h </w:instrText>
        </w:r>
      </w:ins>
      <w:r>
        <w:rPr>
          <w:noProof/>
        </w:rPr>
      </w:r>
      <w:r>
        <w:rPr>
          <w:noProof/>
        </w:rPr>
        <w:fldChar w:fldCharType="separate"/>
      </w:r>
      <w:ins w:id="315" w:author="Jesus de Gregorio" w:date="2024-11-27T10:50:00Z">
        <w:r>
          <w:rPr>
            <w:noProof/>
          </w:rPr>
          <w:t>68</w:t>
        </w:r>
        <w:r>
          <w:rPr>
            <w:noProof/>
          </w:rPr>
          <w:fldChar w:fldCharType="end"/>
        </w:r>
      </w:ins>
    </w:p>
    <w:p w14:paraId="06C60BAC" w14:textId="0481CF07" w:rsidR="002C0A64" w:rsidRDefault="002C0A64">
      <w:pPr>
        <w:pStyle w:val="TOC4"/>
        <w:rPr>
          <w:ins w:id="316" w:author="Jesus de Gregorio" w:date="2024-11-27T10:50:00Z"/>
          <w:rFonts w:asciiTheme="minorHAnsi" w:eastAsiaTheme="minorEastAsia" w:hAnsiTheme="minorHAnsi" w:cstheme="minorBidi"/>
          <w:noProof/>
          <w:kern w:val="2"/>
          <w:sz w:val="22"/>
          <w:szCs w:val="22"/>
          <w:lang w:val="en-US"/>
          <w14:ligatures w14:val="standardContextual"/>
        </w:rPr>
      </w:pPr>
      <w:ins w:id="317" w:author="Jesus de Gregorio" w:date="2024-11-27T10:50:00Z">
        <w:r>
          <w:rPr>
            <w:noProof/>
          </w:rPr>
          <w:t>5.5.2.5</w:t>
        </w:r>
        <w:r>
          <w:rPr>
            <w:rFonts w:asciiTheme="minorHAnsi" w:eastAsiaTheme="minorEastAsia" w:hAnsiTheme="minorHAnsi" w:cstheme="minorBidi"/>
            <w:noProof/>
            <w:kern w:val="2"/>
            <w:sz w:val="22"/>
            <w:szCs w:val="22"/>
            <w:lang w:val="en-US"/>
            <w14:ligatures w14:val="standardContextual"/>
          </w:rPr>
          <w:tab/>
        </w:r>
        <w:r>
          <w:rPr>
            <w:noProof/>
          </w:rPr>
          <w:t>Modification of Subscription</w:t>
        </w:r>
        <w:r>
          <w:rPr>
            <w:noProof/>
          </w:rPr>
          <w:tab/>
        </w:r>
        <w:r>
          <w:rPr>
            <w:noProof/>
          </w:rPr>
          <w:fldChar w:fldCharType="begin"/>
        </w:r>
        <w:r>
          <w:rPr>
            <w:noProof/>
          </w:rPr>
          <w:instrText xml:space="preserve"> PAGEREF _Toc183597112 \h </w:instrText>
        </w:r>
      </w:ins>
      <w:r>
        <w:rPr>
          <w:noProof/>
        </w:rPr>
      </w:r>
      <w:r>
        <w:rPr>
          <w:noProof/>
        </w:rPr>
        <w:fldChar w:fldCharType="separate"/>
      </w:r>
      <w:ins w:id="318" w:author="Jesus de Gregorio" w:date="2024-11-27T10:50:00Z">
        <w:r>
          <w:rPr>
            <w:noProof/>
          </w:rPr>
          <w:t>69</w:t>
        </w:r>
        <w:r>
          <w:rPr>
            <w:noProof/>
          </w:rPr>
          <w:fldChar w:fldCharType="end"/>
        </w:r>
      </w:ins>
    </w:p>
    <w:p w14:paraId="76BA71B0" w14:textId="246E3DA7" w:rsidR="002C0A64" w:rsidRDefault="002C0A64">
      <w:pPr>
        <w:pStyle w:val="TOC5"/>
        <w:rPr>
          <w:ins w:id="319" w:author="Jesus de Gregorio" w:date="2024-11-27T10:50:00Z"/>
          <w:rFonts w:asciiTheme="minorHAnsi" w:eastAsiaTheme="minorEastAsia" w:hAnsiTheme="minorHAnsi" w:cstheme="minorBidi"/>
          <w:noProof/>
          <w:kern w:val="2"/>
          <w:sz w:val="22"/>
          <w:szCs w:val="22"/>
          <w:lang w:val="en-US"/>
          <w14:ligatures w14:val="standardContextual"/>
        </w:rPr>
      </w:pPr>
      <w:ins w:id="320" w:author="Jesus de Gregorio" w:date="2024-11-27T10:50:00Z">
        <w:r>
          <w:rPr>
            <w:noProof/>
          </w:rPr>
          <w:t>5.5.2.5.1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_Toc183597113 \h </w:instrText>
        </w:r>
      </w:ins>
      <w:r>
        <w:rPr>
          <w:noProof/>
        </w:rPr>
      </w:r>
      <w:r>
        <w:rPr>
          <w:noProof/>
        </w:rPr>
        <w:fldChar w:fldCharType="separate"/>
      </w:r>
      <w:ins w:id="321" w:author="Jesus de Gregorio" w:date="2024-11-27T10:50:00Z">
        <w:r>
          <w:rPr>
            <w:noProof/>
          </w:rPr>
          <w:t>69</w:t>
        </w:r>
        <w:r>
          <w:rPr>
            <w:noProof/>
          </w:rPr>
          <w:fldChar w:fldCharType="end"/>
        </w:r>
      </w:ins>
    </w:p>
    <w:p w14:paraId="69A87395" w14:textId="558D4186" w:rsidR="002C0A64" w:rsidRDefault="002C0A64">
      <w:pPr>
        <w:pStyle w:val="TOC5"/>
        <w:rPr>
          <w:ins w:id="322" w:author="Jesus de Gregorio" w:date="2024-11-27T10:50:00Z"/>
          <w:rFonts w:asciiTheme="minorHAnsi" w:eastAsiaTheme="minorEastAsia" w:hAnsiTheme="minorHAnsi" w:cstheme="minorBidi"/>
          <w:noProof/>
          <w:kern w:val="2"/>
          <w:sz w:val="22"/>
          <w:szCs w:val="22"/>
          <w:lang w:val="en-US"/>
          <w14:ligatures w14:val="standardContextual"/>
        </w:rPr>
      </w:pPr>
      <w:ins w:id="323" w:author="Jesus de Gregorio" w:date="2024-11-27T10:50:00Z">
        <w:r>
          <w:rPr>
            <w:noProof/>
          </w:rPr>
          <w:t>5.5.2.5.2</w:t>
        </w:r>
        <w:r>
          <w:rPr>
            <w:rFonts w:asciiTheme="minorHAnsi" w:eastAsiaTheme="minorEastAsia" w:hAnsiTheme="minorHAnsi" w:cstheme="minorBidi"/>
            <w:noProof/>
            <w:kern w:val="2"/>
            <w:sz w:val="22"/>
            <w:szCs w:val="22"/>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_Toc183597114 \h </w:instrText>
        </w:r>
      </w:ins>
      <w:r>
        <w:rPr>
          <w:noProof/>
        </w:rPr>
      </w:r>
      <w:r>
        <w:rPr>
          <w:noProof/>
        </w:rPr>
        <w:fldChar w:fldCharType="separate"/>
      </w:r>
      <w:ins w:id="324" w:author="Jesus de Gregorio" w:date="2024-11-27T10:50:00Z">
        <w:r>
          <w:rPr>
            <w:noProof/>
          </w:rPr>
          <w:t>69</w:t>
        </w:r>
        <w:r>
          <w:rPr>
            <w:noProof/>
          </w:rPr>
          <w:fldChar w:fldCharType="end"/>
        </w:r>
      </w:ins>
    </w:p>
    <w:p w14:paraId="7E6704B3" w14:textId="5B619E39" w:rsidR="002C0A64" w:rsidRDefault="002C0A64">
      <w:pPr>
        <w:pStyle w:val="TOC4"/>
        <w:rPr>
          <w:ins w:id="325" w:author="Jesus de Gregorio" w:date="2024-11-27T10:50:00Z"/>
          <w:rFonts w:asciiTheme="minorHAnsi" w:eastAsiaTheme="minorEastAsia" w:hAnsiTheme="minorHAnsi" w:cstheme="minorBidi"/>
          <w:noProof/>
          <w:kern w:val="2"/>
          <w:sz w:val="22"/>
          <w:szCs w:val="22"/>
          <w:lang w:val="en-US"/>
          <w14:ligatures w14:val="standardContextual"/>
        </w:rPr>
      </w:pPr>
      <w:ins w:id="326" w:author="Jesus de Gregorio" w:date="2024-11-27T10:50:00Z">
        <w:r>
          <w:rPr>
            <w:noProof/>
          </w:rPr>
          <w:t>5.5.2.5</w:t>
        </w:r>
        <w:r>
          <w:rPr>
            <w:rFonts w:asciiTheme="minorHAnsi" w:eastAsiaTheme="minorEastAsia" w:hAnsiTheme="minorHAnsi" w:cstheme="minorBidi"/>
            <w:noProof/>
            <w:kern w:val="2"/>
            <w:sz w:val="22"/>
            <w:szCs w:val="22"/>
            <w:lang w:val="en-US"/>
            <w14:ligatures w14:val="standardContextual"/>
          </w:rPr>
          <w:tab/>
        </w:r>
        <w:r>
          <w:rPr>
            <w:noProof/>
          </w:rPr>
          <w:t>Notify</w:t>
        </w:r>
        <w:r>
          <w:rPr>
            <w:noProof/>
          </w:rPr>
          <w:tab/>
        </w:r>
        <w:r>
          <w:rPr>
            <w:noProof/>
          </w:rPr>
          <w:fldChar w:fldCharType="begin"/>
        </w:r>
        <w:r>
          <w:rPr>
            <w:noProof/>
          </w:rPr>
          <w:instrText xml:space="preserve"> PAGEREF _Toc183597115 \h </w:instrText>
        </w:r>
      </w:ins>
      <w:r>
        <w:rPr>
          <w:noProof/>
        </w:rPr>
      </w:r>
      <w:r>
        <w:rPr>
          <w:noProof/>
        </w:rPr>
        <w:fldChar w:fldCharType="separate"/>
      </w:r>
      <w:ins w:id="327" w:author="Jesus de Gregorio" w:date="2024-11-27T10:50:00Z">
        <w:r>
          <w:rPr>
            <w:noProof/>
          </w:rPr>
          <w:t>70</w:t>
        </w:r>
        <w:r>
          <w:rPr>
            <w:noProof/>
          </w:rPr>
          <w:fldChar w:fldCharType="end"/>
        </w:r>
      </w:ins>
    </w:p>
    <w:p w14:paraId="512C449B" w14:textId="6B2B7C5E" w:rsidR="002C0A64" w:rsidRDefault="002C0A64">
      <w:pPr>
        <w:pStyle w:val="TOC5"/>
        <w:rPr>
          <w:ins w:id="328" w:author="Jesus de Gregorio" w:date="2024-11-27T10:50:00Z"/>
          <w:rFonts w:asciiTheme="minorHAnsi" w:eastAsiaTheme="minorEastAsia" w:hAnsiTheme="minorHAnsi" w:cstheme="minorBidi"/>
          <w:noProof/>
          <w:kern w:val="2"/>
          <w:sz w:val="22"/>
          <w:szCs w:val="22"/>
          <w:lang w:val="en-US"/>
          <w14:ligatures w14:val="standardContextual"/>
        </w:rPr>
      </w:pPr>
      <w:ins w:id="329" w:author="Jesus de Gregorio" w:date="2024-11-27T10:50:00Z">
        <w:r>
          <w:rPr>
            <w:noProof/>
          </w:rPr>
          <w:t>5.5.2.5.1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_Toc183597116 \h </w:instrText>
        </w:r>
      </w:ins>
      <w:r>
        <w:rPr>
          <w:noProof/>
        </w:rPr>
      </w:r>
      <w:r>
        <w:rPr>
          <w:noProof/>
        </w:rPr>
        <w:fldChar w:fldCharType="separate"/>
      </w:r>
      <w:ins w:id="330" w:author="Jesus de Gregorio" w:date="2024-11-27T10:50:00Z">
        <w:r>
          <w:rPr>
            <w:noProof/>
          </w:rPr>
          <w:t>70</w:t>
        </w:r>
        <w:r>
          <w:rPr>
            <w:noProof/>
          </w:rPr>
          <w:fldChar w:fldCharType="end"/>
        </w:r>
      </w:ins>
    </w:p>
    <w:p w14:paraId="2A50D8A2" w14:textId="63ED3C5D" w:rsidR="002C0A64" w:rsidRDefault="002C0A64">
      <w:pPr>
        <w:pStyle w:val="TOC5"/>
        <w:rPr>
          <w:ins w:id="331" w:author="Jesus de Gregorio" w:date="2024-11-27T10:50:00Z"/>
          <w:rFonts w:asciiTheme="minorHAnsi" w:eastAsiaTheme="minorEastAsia" w:hAnsiTheme="minorHAnsi" w:cstheme="minorBidi"/>
          <w:noProof/>
          <w:kern w:val="2"/>
          <w:sz w:val="22"/>
          <w:szCs w:val="22"/>
          <w:lang w:val="en-US"/>
          <w14:ligatures w14:val="standardContextual"/>
        </w:rPr>
      </w:pPr>
      <w:ins w:id="332" w:author="Jesus de Gregorio" w:date="2024-11-27T10:50:00Z">
        <w:r>
          <w:rPr>
            <w:noProof/>
          </w:rPr>
          <w:t>5.5.2.5.2</w:t>
        </w:r>
        <w:r>
          <w:rPr>
            <w:rFonts w:asciiTheme="minorHAnsi" w:eastAsiaTheme="minorEastAsia" w:hAnsiTheme="minorHAnsi" w:cstheme="minorBidi"/>
            <w:noProof/>
            <w:kern w:val="2"/>
            <w:sz w:val="22"/>
            <w:szCs w:val="22"/>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_Toc183597117 \h </w:instrText>
        </w:r>
      </w:ins>
      <w:r>
        <w:rPr>
          <w:noProof/>
        </w:rPr>
      </w:r>
      <w:r>
        <w:rPr>
          <w:noProof/>
        </w:rPr>
        <w:fldChar w:fldCharType="separate"/>
      </w:r>
      <w:ins w:id="333" w:author="Jesus de Gregorio" w:date="2024-11-27T10:50:00Z">
        <w:r>
          <w:rPr>
            <w:noProof/>
          </w:rPr>
          <w:t>70</w:t>
        </w:r>
        <w:r>
          <w:rPr>
            <w:noProof/>
          </w:rPr>
          <w:fldChar w:fldCharType="end"/>
        </w:r>
      </w:ins>
    </w:p>
    <w:p w14:paraId="7A938F06" w14:textId="0C20FA1D" w:rsidR="002C0A64" w:rsidRDefault="002C0A64">
      <w:pPr>
        <w:pStyle w:val="TOC2"/>
        <w:rPr>
          <w:ins w:id="334" w:author="Jesus de Gregorio" w:date="2024-11-27T10:50:00Z"/>
          <w:rFonts w:asciiTheme="minorHAnsi" w:eastAsiaTheme="minorEastAsia" w:hAnsiTheme="minorHAnsi" w:cstheme="minorBidi"/>
          <w:noProof/>
          <w:kern w:val="2"/>
          <w:sz w:val="22"/>
          <w:szCs w:val="22"/>
          <w:lang w:val="en-US"/>
          <w14:ligatures w14:val="standardContextual"/>
        </w:rPr>
      </w:pPr>
      <w:ins w:id="335" w:author="Jesus de Gregorio" w:date="2024-11-27T10:50:00Z">
        <w:r>
          <w:rPr>
            <w:noProof/>
          </w:rPr>
          <w:t>5.6</w:t>
        </w:r>
        <w:r>
          <w:rPr>
            <w:rFonts w:asciiTheme="minorHAnsi" w:eastAsiaTheme="minorEastAsia" w:hAnsiTheme="minorHAnsi" w:cstheme="minorBidi"/>
            <w:noProof/>
            <w:kern w:val="2"/>
            <w:sz w:val="22"/>
            <w:szCs w:val="22"/>
            <w:lang w:val="en-US"/>
            <w14:ligatures w14:val="standardContextual"/>
          </w:rPr>
          <w:tab/>
        </w:r>
        <w:r>
          <w:rPr>
            <w:noProof/>
          </w:rPr>
          <w:t>Nhss_gbaUEAuthentication Service</w:t>
        </w:r>
        <w:r>
          <w:rPr>
            <w:noProof/>
          </w:rPr>
          <w:tab/>
        </w:r>
        <w:r>
          <w:rPr>
            <w:noProof/>
          </w:rPr>
          <w:fldChar w:fldCharType="begin"/>
        </w:r>
        <w:r>
          <w:rPr>
            <w:noProof/>
          </w:rPr>
          <w:instrText xml:space="preserve"> PAGEREF _Toc183597118 \h </w:instrText>
        </w:r>
      </w:ins>
      <w:r>
        <w:rPr>
          <w:noProof/>
        </w:rPr>
      </w:r>
      <w:r>
        <w:rPr>
          <w:noProof/>
        </w:rPr>
        <w:fldChar w:fldCharType="separate"/>
      </w:r>
      <w:ins w:id="336" w:author="Jesus de Gregorio" w:date="2024-11-27T10:50:00Z">
        <w:r>
          <w:rPr>
            <w:noProof/>
          </w:rPr>
          <w:t>70</w:t>
        </w:r>
        <w:r>
          <w:rPr>
            <w:noProof/>
          </w:rPr>
          <w:fldChar w:fldCharType="end"/>
        </w:r>
      </w:ins>
    </w:p>
    <w:p w14:paraId="09E2C0A9" w14:textId="3F47143B" w:rsidR="002C0A64" w:rsidRDefault="002C0A64">
      <w:pPr>
        <w:pStyle w:val="TOC3"/>
        <w:rPr>
          <w:ins w:id="337" w:author="Jesus de Gregorio" w:date="2024-11-27T10:50:00Z"/>
          <w:rFonts w:asciiTheme="minorHAnsi" w:eastAsiaTheme="minorEastAsia" w:hAnsiTheme="minorHAnsi" w:cstheme="minorBidi"/>
          <w:noProof/>
          <w:kern w:val="2"/>
          <w:sz w:val="22"/>
          <w:szCs w:val="22"/>
          <w:lang w:val="en-US"/>
          <w14:ligatures w14:val="standardContextual"/>
        </w:rPr>
      </w:pPr>
      <w:ins w:id="338" w:author="Jesus de Gregorio" w:date="2024-11-27T10:50:00Z">
        <w:r>
          <w:rPr>
            <w:noProof/>
          </w:rPr>
          <w:t>5.6.1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_Toc183597119 \h </w:instrText>
        </w:r>
      </w:ins>
      <w:r>
        <w:rPr>
          <w:noProof/>
        </w:rPr>
      </w:r>
      <w:r>
        <w:rPr>
          <w:noProof/>
        </w:rPr>
        <w:fldChar w:fldCharType="separate"/>
      </w:r>
      <w:ins w:id="339" w:author="Jesus de Gregorio" w:date="2024-11-27T10:50:00Z">
        <w:r>
          <w:rPr>
            <w:noProof/>
          </w:rPr>
          <w:t>70</w:t>
        </w:r>
        <w:r>
          <w:rPr>
            <w:noProof/>
          </w:rPr>
          <w:fldChar w:fldCharType="end"/>
        </w:r>
      </w:ins>
    </w:p>
    <w:p w14:paraId="5B05C106" w14:textId="3A58B1C8" w:rsidR="002C0A64" w:rsidRDefault="002C0A64">
      <w:pPr>
        <w:pStyle w:val="TOC3"/>
        <w:rPr>
          <w:ins w:id="340" w:author="Jesus de Gregorio" w:date="2024-11-27T10:50:00Z"/>
          <w:rFonts w:asciiTheme="minorHAnsi" w:eastAsiaTheme="minorEastAsia" w:hAnsiTheme="minorHAnsi" w:cstheme="minorBidi"/>
          <w:noProof/>
          <w:kern w:val="2"/>
          <w:sz w:val="22"/>
          <w:szCs w:val="22"/>
          <w:lang w:val="en-US"/>
          <w14:ligatures w14:val="standardContextual"/>
        </w:rPr>
      </w:pPr>
      <w:ins w:id="341" w:author="Jesus de Gregorio" w:date="2024-11-27T10:50:00Z">
        <w:r>
          <w:rPr>
            <w:noProof/>
          </w:rPr>
          <w:t>5.6.2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_Toc183597120 \h </w:instrText>
        </w:r>
      </w:ins>
      <w:r>
        <w:rPr>
          <w:noProof/>
        </w:rPr>
      </w:r>
      <w:r>
        <w:rPr>
          <w:noProof/>
        </w:rPr>
        <w:fldChar w:fldCharType="separate"/>
      </w:r>
      <w:ins w:id="342" w:author="Jesus de Gregorio" w:date="2024-11-27T10:50:00Z">
        <w:r>
          <w:rPr>
            <w:noProof/>
          </w:rPr>
          <w:t>71</w:t>
        </w:r>
        <w:r>
          <w:rPr>
            <w:noProof/>
          </w:rPr>
          <w:fldChar w:fldCharType="end"/>
        </w:r>
      </w:ins>
    </w:p>
    <w:p w14:paraId="06CAF4C6" w14:textId="1E7AEC50" w:rsidR="002C0A64" w:rsidRDefault="002C0A64">
      <w:pPr>
        <w:pStyle w:val="TOC4"/>
        <w:rPr>
          <w:ins w:id="343" w:author="Jesus de Gregorio" w:date="2024-11-27T10:50:00Z"/>
          <w:rFonts w:asciiTheme="minorHAnsi" w:eastAsiaTheme="minorEastAsia" w:hAnsiTheme="minorHAnsi" w:cstheme="minorBidi"/>
          <w:noProof/>
          <w:kern w:val="2"/>
          <w:sz w:val="22"/>
          <w:szCs w:val="22"/>
          <w:lang w:val="en-US"/>
          <w14:ligatures w14:val="standardContextual"/>
        </w:rPr>
      </w:pPr>
      <w:ins w:id="344" w:author="Jesus de Gregorio" w:date="2024-11-27T10:50:00Z">
        <w:r>
          <w:rPr>
            <w:noProof/>
          </w:rPr>
          <w:t>5.6.2.1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_Toc183597121 \h </w:instrText>
        </w:r>
      </w:ins>
      <w:r>
        <w:rPr>
          <w:noProof/>
        </w:rPr>
      </w:r>
      <w:r>
        <w:rPr>
          <w:noProof/>
        </w:rPr>
        <w:fldChar w:fldCharType="separate"/>
      </w:r>
      <w:ins w:id="345" w:author="Jesus de Gregorio" w:date="2024-11-27T10:50:00Z">
        <w:r>
          <w:rPr>
            <w:noProof/>
          </w:rPr>
          <w:t>71</w:t>
        </w:r>
        <w:r>
          <w:rPr>
            <w:noProof/>
          </w:rPr>
          <w:fldChar w:fldCharType="end"/>
        </w:r>
      </w:ins>
    </w:p>
    <w:p w14:paraId="331D117E" w14:textId="14EDF2DD" w:rsidR="002C0A64" w:rsidRDefault="002C0A64">
      <w:pPr>
        <w:pStyle w:val="TOC4"/>
        <w:rPr>
          <w:ins w:id="346" w:author="Jesus de Gregorio" w:date="2024-11-27T10:50:00Z"/>
          <w:rFonts w:asciiTheme="minorHAnsi" w:eastAsiaTheme="minorEastAsia" w:hAnsiTheme="minorHAnsi" w:cstheme="minorBidi"/>
          <w:noProof/>
          <w:kern w:val="2"/>
          <w:sz w:val="22"/>
          <w:szCs w:val="22"/>
          <w:lang w:val="en-US"/>
          <w14:ligatures w14:val="standardContextual"/>
        </w:rPr>
      </w:pPr>
      <w:ins w:id="347" w:author="Jesus de Gregorio" w:date="2024-11-27T10:50:00Z">
        <w:r>
          <w:rPr>
            <w:noProof/>
          </w:rPr>
          <w:t>5.6.2.2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_Toc183597122 \h </w:instrText>
        </w:r>
      </w:ins>
      <w:r>
        <w:rPr>
          <w:noProof/>
        </w:rPr>
      </w:r>
      <w:r>
        <w:rPr>
          <w:noProof/>
        </w:rPr>
        <w:fldChar w:fldCharType="separate"/>
      </w:r>
      <w:ins w:id="348" w:author="Jesus de Gregorio" w:date="2024-11-27T10:50:00Z">
        <w:r>
          <w:rPr>
            <w:noProof/>
          </w:rPr>
          <w:t>71</w:t>
        </w:r>
        <w:r>
          <w:rPr>
            <w:noProof/>
          </w:rPr>
          <w:fldChar w:fldCharType="end"/>
        </w:r>
      </w:ins>
    </w:p>
    <w:p w14:paraId="7D34E623" w14:textId="2B8A6C7F" w:rsidR="002C0A64" w:rsidRDefault="002C0A64">
      <w:pPr>
        <w:pStyle w:val="TOC5"/>
        <w:rPr>
          <w:ins w:id="349" w:author="Jesus de Gregorio" w:date="2024-11-27T10:50:00Z"/>
          <w:rFonts w:asciiTheme="minorHAnsi" w:eastAsiaTheme="minorEastAsia" w:hAnsiTheme="minorHAnsi" w:cstheme="minorBidi"/>
          <w:noProof/>
          <w:kern w:val="2"/>
          <w:sz w:val="22"/>
          <w:szCs w:val="22"/>
          <w:lang w:val="en-US"/>
          <w14:ligatures w14:val="standardContextual"/>
        </w:rPr>
      </w:pPr>
      <w:ins w:id="350" w:author="Jesus de Gregorio" w:date="2024-11-27T10:50:00Z">
        <w:r>
          <w:rPr>
            <w:noProof/>
          </w:rPr>
          <w:t>5.6.2.2.1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_Toc183597123 \h </w:instrText>
        </w:r>
      </w:ins>
      <w:r>
        <w:rPr>
          <w:noProof/>
        </w:rPr>
      </w:r>
      <w:r>
        <w:rPr>
          <w:noProof/>
        </w:rPr>
        <w:fldChar w:fldCharType="separate"/>
      </w:r>
      <w:ins w:id="351" w:author="Jesus de Gregorio" w:date="2024-11-27T10:50:00Z">
        <w:r>
          <w:rPr>
            <w:noProof/>
          </w:rPr>
          <w:t>71</w:t>
        </w:r>
        <w:r>
          <w:rPr>
            <w:noProof/>
          </w:rPr>
          <w:fldChar w:fldCharType="end"/>
        </w:r>
      </w:ins>
    </w:p>
    <w:p w14:paraId="716DC4F9" w14:textId="3795CD9E" w:rsidR="002C0A64" w:rsidRDefault="002C0A64">
      <w:pPr>
        <w:pStyle w:val="TOC5"/>
        <w:rPr>
          <w:ins w:id="352" w:author="Jesus de Gregorio" w:date="2024-11-27T10:50:00Z"/>
          <w:rFonts w:asciiTheme="minorHAnsi" w:eastAsiaTheme="minorEastAsia" w:hAnsiTheme="minorHAnsi" w:cstheme="minorBidi"/>
          <w:noProof/>
          <w:kern w:val="2"/>
          <w:sz w:val="22"/>
          <w:szCs w:val="22"/>
          <w:lang w:val="en-US"/>
          <w14:ligatures w14:val="standardContextual"/>
        </w:rPr>
      </w:pPr>
      <w:ins w:id="353" w:author="Jesus de Gregorio" w:date="2024-11-27T10:50:00Z">
        <w:r>
          <w:rPr>
            <w:noProof/>
          </w:rPr>
          <w:t>5.6.2.2.2</w:t>
        </w:r>
        <w:r>
          <w:rPr>
            <w:rFonts w:asciiTheme="minorHAnsi" w:eastAsiaTheme="minorEastAsia" w:hAnsiTheme="minorHAnsi" w:cstheme="minorBidi"/>
            <w:noProof/>
            <w:kern w:val="2"/>
            <w:sz w:val="22"/>
            <w:szCs w:val="22"/>
            <w:lang w:val="en-US"/>
            <w14:ligatures w14:val="standardContextual"/>
          </w:rPr>
          <w:tab/>
        </w:r>
        <w:r>
          <w:rPr>
            <w:noProof/>
          </w:rPr>
          <w:t>Request UE authentication data</w:t>
        </w:r>
        <w:r>
          <w:rPr>
            <w:noProof/>
          </w:rPr>
          <w:tab/>
        </w:r>
        <w:r>
          <w:rPr>
            <w:noProof/>
          </w:rPr>
          <w:fldChar w:fldCharType="begin"/>
        </w:r>
        <w:r>
          <w:rPr>
            <w:noProof/>
          </w:rPr>
          <w:instrText xml:space="preserve"> PAGEREF _Toc183597124 \h </w:instrText>
        </w:r>
      </w:ins>
      <w:r>
        <w:rPr>
          <w:noProof/>
        </w:rPr>
      </w:r>
      <w:r>
        <w:rPr>
          <w:noProof/>
        </w:rPr>
        <w:fldChar w:fldCharType="separate"/>
      </w:r>
      <w:ins w:id="354" w:author="Jesus de Gregorio" w:date="2024-11-27T10:50:00Z">
        <w:r>
          <w:rPr>
            <w:noProof/>
          </w:rPr>
          <w:t>71</w:t>
        </w:r>
        <w:r>
          <w:rPr>
            <w:noProof/>
          </w:rPr>
          <w:fldChar w:fldCharType="end"/>
        </w:r>
      </w:ins>
    </w:p>
    <w:p w14:paraId="1B2A72D4" w14:textId="058EE2EF" w:rsidR="002C0A64" w:rsidRDefault="002C0A64">
      <w:pPr>
        <w:pStyle w:val="TOC1"/>
        <w:rPr>
          <w:ins w:id="355" w:author="Jesus de Gregorio" w:date="2024-11-27T10:50:00Z"/>
          <w:rFonts w:asciiTheme="minorHAnsi" w:eastAsiaTheme="minorEastAsia" w:hAnsiTheme="minorHAnsi" w:cstheme="minorBidi"/>
          <w:noProof/>
          <w:kern w:val="2"/>
          <w:szCs w:val="22"/>
          <w:lang w:val="en-US"/>
          <w14:ligatures w14:val="standardContextual"/>
        </w:rPr>
      </w:pPr>
      <w:ins w:id="356" w:author="Jesus de Gregorio" w:date="2024-11-27T10:50:00Z">
        <w:r>
          <w:rPr>
            <w:noProof/>
          </w:rPr>
          <w:t>6</w:t>
        </w:r>
        <w:r>
          <w:rPr>
            <w:rFonts w:asciiTheme="minorHAnsi" w:eastAsiaTheme="minorEastAsia" w:hAnsiTheme="minorHAnsi" w:cstheme="minorBidi"/>
            <w:noProof/>
            <w:kern w:val="2"/>
            <w:szCs w:val="22"/>
            <w:lang w:val="en-US"/>
            <w14:ligatures w14:val="standardContextual"/>
          </w:rPr>
          <w:tab/>
        </w:r>
        <w:r>
          <w:rPr>
            <w:noProof/>
          </w:rPr>
          <w:t>API Definitions</w:t>
        </w:r>
        <w:r>
          <w:rPr>
            <w:noProof/>
          </w:rPr>
          <w:tab/>
        </w:r>
        <w:r>
          <w:rPr>
            <w:noProof/>
          </w:rPr>
          <w:fldChar w:fldCharType="begin"/>
        </w:r>
        <w:r>
          <w:rPr>
            <w:noProof/>
          </w:rPr>
          <w:instrText xml:space="preserve"> PAGEREF _Toc183597125 \h </w:instrText>
        </w:r>
      </w:ins>
      <w:r>
        <w:rPr>
          <w:noProof/>
        </w:rPr>
      </w:r>
      <w:r>
        <w:rPr>
          <w:noProof/>
        </w:rPr>
        <w:fldChar w:fldCharType="separate"/>
      </w:r>
      <w:ins w:id="357" w:author="Jesus de Gregorio" w:date="2024-11-27T10:50:00Z">
        <w:r>
          <w:rPr>
            <w:noProof/>
          </w:rPr>
          <w:t>72</w:t>
        </w:r>
        <w:r>
          <w:rPr>
            <w:noProof/>
          </w:rPr>
          <w:fldChar w:fldCharType="end"/>
        </w:r>
      </w:ins>
    </w:p>
    <w:p w14:paraId="4683F7EC" w14:textId="454C7D24" w:rsidR="002C0A64" w:rsidRDefault="002C0A64">
      <w:pPr>
        <w:pStyle w:val="TOC2"/>
        <w:rPr>
          <w:ins w:id="358" w:author="Jesus de Gregorio" w:date="2024-11-27T10:50:00Z"/>
          <w:rFonts w:asciiTheme="minorHAnsi" w:eastAsiaTheme="minorEastAsia" w:hAnsiTheme="minorHAnsi" w:cstheme="minorBidi"/>
          <w:noProof/>
          <w:kern w:val="2"/>
          <w:sz w:val="22"/>
          <w:szCs w:val="22"/>
          <w:lang w:val="en-US"/>
          <w14:ligatures w14:val="standardContextual"/>
        </w:rPr>
      </w:pPr>
      <w:ins w:id="359" w:author="Jesus de Gregorio" w:date="2024-11-27T10:50:00Z">
        <w:r>
          <w:rPr>
            <w:noProof/>
          </w:rPr>
          <w:t>6.1</w:t>
        </w:r>
        <w:r>
          <w:rPr>
            <w:rFonts w:asciiTheme="minorHAnsi" w:eastAsiaTheme="minorEastAsia" w:hAnsiTheme="minorHAnsi" w:cstheme="minorBidi"/>
            <w:noProof/>
            <w:kern w:val="2"/>
            <w:sz w:val="22"/>
            <w:szCs w:val="22"/>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_Toc183597126 \h </w:instrText>
        </w:r>
      </w:ins>
      <w:r>
        <w:rPr>
          <w:noProof/>
        </w:rPr>
      </w:r>
      <w:r>
        <w:rPr>
          <w:noProof/>
        </w:rPr>
        <w:fldChar w:fldCharType="separate"/>
      </w:r>
      <w:ins w:id="360" w:author="Jesus de Gregorio" w:date="2024-11-27T10:50:00Z">
        <w:r>
          <w:rPr>
            <w:noProof/>
          </w:rPr>
          <w:t>72</w:t>
        </w:r>
        <w:r>
          <w:rPr>
            <w:noProof/>
          </w:rPr>
          <w:fldChar w:fldCharType="end"/>
        </w:r>
      </w:ins>
    </w:p>
    <w:p w14:paraId="4FCAE875" w14:textId="3EC58E68" w:rsidR="002C0A64" w:rsidRDefault="002C0A64">
      <w:pPr>
        <w:pStyle w:val="TOC3"/>
        <w:rPr>
          <w:ins w:id="361" w:author="Jesus de Gregorio" w:date="2024-11-27T10:50:00Z"/>
          <w:rFonts w:asciiTheme="minorHAnsi" w:eastAsiaTheme="minorEastAsia" w:hAnsiTheme="minorHAnsi" w:cstheme="minorBidi"/>
          <w:noProof/>
          <w:kern w:val="2"/>
          <w:sz w:val="22"/>
          <w:szCs w:val="22"/>
          <w:lang w:val="en-US"/>
          <w14:ligatures w14:val="standardContextual"/>
        </w:rPr>
      </w:pPr>
      <w:ins w:id="362" w:author="Jesus de Gregorio" w:date="2024-11-27T10:50:00Z">
        <w:r>
          <w:rPr>
            <w:noProof/>
          </w:rPr>
          <w:t>6.1.1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_Toc183597127 \h </w:instrText>
        </w:r>
      </w:ins>
      <w:r>
        <w:rPr>
          <w:noProof/>
        </w:rPr>
      </w:r>
      <w:r>
        <w:rPr>
          <w:noProof/>
        </w:rPr>
        <w:fldChar w:fldCharType="separate"/>
      </w:r>
      <w:ins w:id="363" w:author="Jesus de Gregorio" w:date="2024-11-27T10:50:00Z">
        <w:r>
          <w:rPr>
            <w:noProof/>
          </w:rPr>
          <w:t>72</w:t>
        </w:r>
        <w:r>
          <w:rPr>
            <w:noProof/>
          </w:rPr>
          <w:fldChar w:fldCharType="end"/>
        </w:r>
      </w:ins>
    </w:p>
    <w:p w14:paraId="3644B489" w14:textId="5BF0CBBF" w:rsidR="002C0A64" w:rsidRDefault="002C0A64">
      <w:pPr>
        <w:pStyle w:val="TOC3"/>
        <w:rPr>
          <w:ins w:id="364" w:author="Jesus de Gregorio" w:date="2024-11-27T10:50:00Z"/>
          <w:rFonts w:asciiTheme="minorHAnsi" w:eastAsiaTheme="minorEastAsia" w:hAnsiTheme="minorHAnsi" w:cstheme="minorBidi"/>
          <w:noProof/>
          <w:kern w:val="2"/>
          <w:sz w:val="22"/>
          <w:szCs w:val="22"/>
          <w:lang w:val="en-US"/>
          <w14:ligatures w14:val="standardContextual"/>
        </w:rPr>
      </w:pPr>
      <w:ins w:id="365" w:author="Jesus de Gregorio" w:date="2024-11-27T10:50:00Z">
        <w:r>
          <w:rPr>
            <w:noProof/>
          </w:rPr>
          <w:t>6.1.2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_Toc183597128 \h </w:instrText>
        </w:r>
      </w:ins>
      <w:r>
        <w:rPr>
          <w:noProof/>
        </w:rPr>
      </w:r>
      <w:r>
        <w:rPr>
          <w:noProof/>
        </w:rPr>
        <w:fldChar w:fldCharType="separate"/>
      </w:r>
      <w:ins w:id="366" w:author="Jesus de Gregorio" w:date="2024-11-27T10:50:00Z">
        <w:r>
          <w:rPr>
            <w:noProof/>
          </w:rPr>
          <w:t>72</w:t>
        </w:r>
        <w:r>
          <w:rPr>
            <w:noProof/>
          </w:rPr>
          <w:fldChar w:fldCharType="end"/>
        </w:r>
      </w:ins>
    </w:p>
    <w:p w14:paraId="04CEB20E" w14:textId="1795A186" w:rsidR="002C0A64" w:rsidRDefault="002C0A64">
      <w:pPr>
        <w:pStyle w:val="TOC4"/>
        <w:rPr>
          <w:ins w:id="367" w:author="Jesus de Gregorio" w:date="2024-11-27T10:50:00Z"/>
          <w:rFonts w:asciiTheme="minorHAnsi" w:eastAsiaTheme="minorEastAsia" w:hAnsiTheme="minorHAnsi" w:cstheme="minorBidi"/>
          <w:noProof/>
          <w:kern w:val="2"/>
          <w:sz w:val="22"/>
          <w:szCs w:val="22"/>
          <w:lang w:val="en-US"/>
          <w14:ligatures w14:val="standardContextual"/>
        </w:rPr>
      </w:pPr>
      <w:ins w:id="368" w:author="Jesus de Gregorio" w:date="2024-11-27T10:50:00Z">
        <w:r>
          <w:rPr>
            <w:noProof/>
          </w:rPr>
          <w:lastRenderedPageBreak/>
          <w:t>6.1.2.1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_Toc183597129 \h </w:instrText>
        </w:r>
      </w:ins>
      <w:r>
        <w:rPr>
          <w:noProof/>
        </w:rPr>
      </w:r>
      <w:r>
        <w:rPr>
          <w:noProof/>
        </w:rPr>
        <w:fldChar w:fldCharType="separate"/>
      </w:r>
      <w:ins w:id="369" w:author="Jesus de Gregorio" w:date="2024-11-27T10:50:00Z">
        <w:r>
          <w:rPr>
            <w:noProof/>
          </w:rPr>
          <w:t>72</w:t>
        </w:r>
        <w:r>
          <w:rPr>
            <w:noProof/>
          </w:rPr>
          <w:fldChar w:fldCharType="end"/>
        </w:r>
      </w:ins>
    </w:p>
    <w:p w14:paraId="0891851A" w14:textId="4BB09DC8" w:rsidR="002C0A64" w:rsidRDefault="002C0A64">
      <w:pPr>
        <w:pStyle w:val="TOC4"/>
        <w:rPr>
          <w:ins w:id="370" w:author="Jesus de Gregorio" w:date="2024-11-27T10:50:00Z"/>
          <w:rFonts w:asciiTheme="minorHAnsi" w:eastAsiaTheme="minorEastAsia" w:hAnsiTheme="minorHAnsi" w:cstheme="minorBidi"/>
          <w:noProof/>
          <w:kern w:val="2"/>
          <w:sz w:val="22"/>
          <w:szCs w:val="22"/>
          <w:lang w:val="en-US"/>
          <w14:ligatures w14:val="standardContextual"/>
        </w:rPr>
      </w:pPr>
      <w:ins w:id="371" w:author="Jesus de Gregorio" w:date="2024-11-27T10:50:00Z">
        <w:r>
          <w:rPr>
            <w:noProof/>
          </w:rPr>
          <w:t>6.1.2.2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_Toc183597130 \h </w:instrText>
        </w:r>
      </w:ins>
      <w:r>
        <w:rPr>
          <w:noProof/>
        </w:rPr>
      </w:r>
      <w:r>
        <w:rPr>
          <w:noProof/>
        </w:rPr>
        <w:fldChar w:fldCharType="separate"/>
      </w:r>
      <w:ins w:id="372" w:author="Jesus de Gregorio" w:date="2024-11-27T10:50:00Z">
        <w:r>
          <w:rPr>
            <w:noProof/>
          </w:rPr>
          <w:t>72</w:t>
        </w:r>
        <w:r>
          <w:rPr>
            <w:noProof/>
          </w:rPr>
          <w:fldChar w:fldCharType="end"/>
        </w:r>
      </w:ins>
    </w:p>
    <w:p w14:paraId="51ABEAE5" w14:textId="415E21EF" w:rsidR="002C0A64" w:rsidRDefault="002C0A64">
      <w:pPr>
        <w:pStyle w:val="TOC5"/>
        <w:rPr>
          <w:ins w:id="373" w:author="Jesus de Gregorio" w:date="2024-11-27T10:50:00Z"/>
          <w:rFonts w:asciiTheme="minorHAnsi" w:eastAsiaTheme="minorEastAsia" w:hAnsiTheme="minorHAnsi" w:cstheme="minorBidi"/>
          <w:noProof/>
          <w:kern w:val="2"/>
          <w:sz w:val="22"/>
          <w:szCs w:val="22"/>
          <w:lang w:val="en-US"/>
          <w14:ligatures w14:val="standardContextual"/>
        </w:rPr>
      </w:pPr>
      <w:ins w:id="374" w:author="Jesus de Gregorio" w:date="2024-11-27T10:50:00Z">
        <w:r>
          <w:rPr>
            <w:noProof/>
          </w:rPr>
          <w:t>6.1.2.2.1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_Toc183597131 \h </w:instrText>
        </w:r>
      </w:ins>
      <w:r>
        <w:rPr>
          <w:noProof/>
        </w:rPr>
      </w:r>
      <w:r>
        <w:rPr>
          <w:noProof/>
        </w:rPr>
        <w:fldChar w:fldCharType="separate"/>
      </w:r>
      <w:ins w:id="375" w:author="Jesus de Gregorio" w:date="2024-11-27T10:50:00Z">
        <w:r>
          <w:rPr>
            <w:noProof/>
          </w:rPr>
          <w:t>72</w:t>
        </w:r>
        <w:r>
          <w:rPr>
            <w:noProof/>
          </w:rPr>
          <w:fldChar w:fldCharType="end"/>
        </w:r>
      </w:ins>
    </w:p>
    <w:p w14:paraId="4B5F32BA" w14:textId="6F1CFF04" w:rsidR="002C0A64" w:rsidRDefault="002C0A64">
      <w:pPr>
        <w:pStyle w:val="TOC5"/>
        <w:rPr>
          <w:ins w:id="376" w:author="Jesus de Gregorio" w:date="2024-11-27T10:50:00Z"/>
          <w:rFonts w:asciiTheme="minorHAnsi" w:eastAsiaTheme="minorEastAsia" w:hAnsiTheme="minorHAnsi" w:cstheme="minorBidi"/>
          <w:noProof/>
          <w:kern w:val="2"/>
          <w:sz w:val="22"/>
          <w:szCs w:val="22"/>
          <w:lang w:val="en-US"/>
          <w14:ligatures w14:val="standardContextual"/>
        </w:rPr>
      </w:pPr>
      <w:ins w:id="377" w:author="Jesus de Gregorio" w:date="2024-11-27T10:50:00Z">
        <w:r>
          <w:rPr>
            <w:noProof/>
          </w:rPr>
          <w:t>6.1.2.2.2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_Toc183597132 \h </w:instrText>
        </w:r>
      </w:ins>
      <w:r>
        <w:rPr>
          <w:noProof/>
        </w:rPr>
      </w:r>
      <w:r>
        <w:rPr>
          <w:noProof/>
        </w:rPr>
        <w:fldChar w:fldCharType="separate"/>
      </w:r>
      <w:ins w:id="378" w:author="Jesus de Gregorio" w:date="2024-11-27T10:50:00Z">
        <w:r>
          <w:rPr>
            <w:noProof/>
          </w:rPr>
          <w:t>72</w:t>
        </w:r>
        <w:r>
          <w:rPr>
            <w:noProof/>
          </w:rPr>
          <w:fldChar w:fldCharType="end"/>
        </w:r>
      </w:ins>
    </w:p>
    <w:p w14:paraId="1E29D3C0" w14:textId="186039F5" w:rsidR="002C0A64" w:rsidRDefault="002C0A64">
      <w:pPr>
        <w:pStyle w:val="TOC4"/>
        <w:rPr>
          <w:ins w:id="379" w:author="Jesus de Gregorio" w:date="2024-11-27T10:50:00Z"/>
          <w:rFonts w:asciiTheme="minorHAnsi" w:eastAsiaTheme="minorEastAsia" w:hAnsiTheme="minorHAnsi" w:cstheme="minorBidi"/>
          <w:noProof/>
          <w:kern w:val="2"/>
          <w:sz w:val="22"/>
          <w:szCs w:val="22"/>
          <w:lang w:val="en-US"/>
          <w14:ligatures w14:val="standardContextual"/>
        </w:rPr>
      </w:pPr>
      <w:ins w:id="380" w:author="Jesus de Gregorio" w:date="2024-11-27T10:50:00Z">
        <w:r>
          <w:rPr>
            <w:noProof/>
          </w:rPr>
          <w:t>6.1.2.3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_Toc183597133 \h </w:instrText>
        </w:r>
      </w:ins>
      <w:r>
        <w:rPr>
          <w:noProof/>
        </w:rPr>
      </w:r>
      <w:r>
        <w:rPr>
          <w:noProof/>
        </w:rPr>
        <w:fldChar w:fldCharType="separate"/>
      </w:r>
      <w:ins w:id="381" w:author="Jesus de Gregorio" w:date="2024-11-27T10:50:00Z">
        <w:r>
          <w:rPr>
            <w:noProof/>
          </w:rPr>
          <w:t>72</w:t>
        </w:r>
        <w:r>
          <w:rPr>
            <w:noProof/>
          </w:rPr>
          <w:fldChar w:fldCharType="end"/>
        </w:r>
      </w:ins>
    </w:p>
    <w:p w14:paraId="45AD3FD8" w14:textId="1D9248FB" w:rsidR="002C0A64" w:rsidRDefault="002C0A64">
      <w:pPr>
        <w:pStyle w:val="TOC5"/>
        <w:rPr>
          <w:ins w:id="382" w:author="Jesus de Gregorio" w:date="2024-11-27T10:50:00Z"/>
          <w:rFonts w:asciiTheme="minorHAnsi" w:eastAsiaTheme="minorEastAsia" w:hAnsiTheme="minorHAnsi" w:cstheme="minorBidi"/>
          <w:noProof/>
          <w:kern w:val="2"/>
          <w:sz w:val="22"/>
          <w:szCs w:val="22"/>
          <w:lang w:val="en-US"/>
          <w14:ligatures w14:val="standardContextual"/>
        </w:rPr>
      </w:pPr>
      <w:ins w:id="383" w:author="Jesus de Gregorio" w:date="2024-11-27T10:50:00Z">
        <w:r>
          <w:rPr>
            <w:noProof/>
          </w:rPr>
          <w:t>6.1.2.3.1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_Toc183597134 \h </w:instrText>
        </w:r>
      </w:ins>
      <w:r>
        <w:rPr>
          <w:noProof/>
        </w:rPr>
      </w:r>
      <w:r>
        <w:rPr>
          <w:noProof/>
        </w:rPr>
        <w:fldChar w:fldCharType="separate"/>
      </w:r>
      <w:ins w:id="384" w:author="Jesus de Gregorio" w:date="2024-11-27T10:50:00Z">
        <w:r>
          <w:rPr>
            <w:noProof/>
          </w:rPr>
          <w:t>72</w:t>
        </w:r>
        <w:r>
          <w:rPr>
            <w:noProof/>
          </w:rPr>
          <w:fldChar w:fldCharType="end"/>
        </w:r>
      </w:ins>
    </w:p>
    <w:p w14:paraId="22772C2B" w14:textId="2605C530" w:rsidR="002C0A64" w:rsidRDefault="002C0A64">
      <w:pPr>
        <w:pStyle w:val="TOC3"/>
        <w:rPr>
          <w:ins w:id="385" w:author="Jesus de Gregorio" w:date="2024-11-27T10:50:00Z"/>
          <w:rFonts w:asciiTheme="minorHAnsi" w:eastAsiaTheme="minorEastAsia" w:hAnsiTheme="minorHAnsi" w:cstheme="minorBidi"/>
          <w:noProof/>
          <w:kern w:val="2"/>
          <w:sz w:val="22"/>
          <w:szCs w:val="22"/>
          <w:lang w:val="en-US"/>
          <w14:ligatures w14:val="standardContextual"/>
        </w:rPr>
      </w:pPr>
      <w:ins w:id="386" w:author="Jesus de Gregorio" w:date="2024-11-27T10:50:00Z">
        <w:r>
          <w:rPr>
            <w:noProof/>
          </w:rPr>
          <w:t>6.1.3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_Toc183597135 \h </w:instrText>
        </w:r>
      </w:ins>
      <w:r>
        <w:rPr>
          <w:noProof/>
        </w:rPr>
      </w:r>
      <w:r>
        <w:rPr>
          <w:noProof/>
        </w:rPr>
        <w:fldChar w:fldCharType="separate"/>
      </w:r>
      <w:ins w:id="387" w:author="Jesus de Gregorio" w:date="2024-11-27T10:50:00Z">
        <w:r>
          <w:rPr>
            <w:noProof/>
          </w:rPr>
          <w:t>73</w:t>
        </w:r>
        <w:r>
          <w:rPr>
            <w:noProof/>
          </w:rPr>
          <w:fldChar w:fldCharType="end"/>
        </w:r>
      </w:ins>
    </w:p>
    <w:p w14:paraId="50E63A46" w14:textId="0A78C79D" w:rsidR="002C0A64" w:rsidRDefault="002C0A64">
      <w:pPr>
        <w:pStyle w:val="TOC4"/>
        <w:rPr>
          <w:ins w:id="388" w:author="Jesus de Gregorio" w:date="2024-11-27T10:50:00Z"/>
          <w:rFonts w:asciiTheme="minorHAnsi" w:eastAsiaTheme="minorEastAsia" w:hAnsiTheme="minorHAnsi" w:cstheme="minorBidi"/>
          <w:noProof/>
          <w:kern w:val="2"/>
          <w:sz w:val="22"/>
          <w:szCs w:val="22"/>
          <w:lang w:val="en-US"/>
          <w14:ligatures w14:val="standardContextual"/>
        </w:rPr>
      </w:pPr>
      <w:ins w:id="389" w:author="Jesus de Gregorio" w:date="2024-11-27T10:50:00Z">
        <w:r>
          <w:rPr>
            <w:noProof/>
          </w:rPr>
          <w:t>6.1.3.1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_Toc183597136 \h </w:instrText>
        </w:r>
      </w:ins>
      <w:r>
        <w:rPr>
          <w:noProof/>
        </w:rPr>
      </w:r>
      <w:r>
        <w:rPr>
          <w:noProof/>
        </w:rPr>
        <w:fldChar w:fldCharType="separate"/>
      </w:r>
      <w:ins w:id="390" w:author="Jesus de Gregorio" w:date="2024-11-27T10:50:00Z">
        <w:r>
          <w:rPr>
            <w:noProof/>
          </w:rPr>
          <w:t>73</w:t>
        </w:r>
        <w:r>
          <w:rPr>
            <w:noProof/>
          </w:rPr>
          <w:fldChar w:fldCharType="end"/>
        </w:r>
      </w:ins>
    </w:p>
    <w:p w14:paraId="2B56624D" w14:textId="33F969D8" w:rsidR="002C0A64" w:rsidRDefault="002C0A64">
      <w:pPr>
        <w:pStyle w:val="TOC4"/>
        <w:rPr>
          <w:ins w:id="391" w:author="Jesus de Gregorio" w:date="2024-11-27T10:50:00Z"/>
          <w:rFonts w:asciiTheme="minorHAnsi" w:eastAsiaTheme="minorEastAsia" w:hAnsiTheme="minorHAnsi" w:cstheme="minorBidi"/>
          <w:noProof/>
          <w:kern w:val="2"/>
          <w:sz w:val="22"/>
          <w:szCs w:val="22"/>
          <w:lang w:val="en-US"/>
          <w14:ligatures w14:val="standardContextual"/>
        </w:rPr>
      </w:pPr>
      <w:ins w:id="392" w:author="Jesus de Gregorio" w:date="2024-11-27T10:50:00Z">
        <w:r>
          <w:rPr>
            <w:noProof/>
          </w:rPr>
          <w:t>6.1.3.2</w:t>
        </w:r>
        <w:r>
          <w:rPr>
            <w:rFonts w:asciiTheme="minorHAnsi" w:eastAsiaTheme="minorEastAsia" w:hAnsiTheme="minorHAnsi" w:cstheme="minorBidi"/>
            <w:noProof/>
            <w:kern w:val="2"/>
            <w:sz w:val="22"/>
            <w:szCs w:val="22"/>
            <w:lang w:val="en-US"/>
            <w14:ligatures w14:val="standardContextual"/>
          </w:rPr>
          <w:tab/>
        </w:r>
        <w:r>
          <w:rPr>
            <w:noProof/>
          </w:rPr>
          <w:t>Resource: Scscf Registration</w:t>
        </w:r>
        <w:r>
          <w:rPr>
            <w:noProof/>
          </w:rPr>
          <w:tab/>
        </w:r>
        <w:r>
          <w:rPr>
            <w:noProof/>
          </w:rPr>
          <w:fldChar w:fldCharType="begin"/>
        </w:r>
        <w:r>
          <w:rPr>
            <w:noProof/>
          </w:rPr>
          <w:instrText xml:space="preserve"> PAGEREF _Toc183597137 \h </w:instrText>
        </w:r>
      </w:ins>
      <w:r>
        <w:rPr>
          <w:noProof/>
        </w:rPr>
      </w:r>
      <w:r>
        <w:rPr>
          <w:noProof/>
        </w:rPr>
        <w:fldChar w:fldCharType="separate"/>
      </w:r>
      <w:ins w:id="393" w:author="Jesus de Gregorio" w:date="2024-11-27T10:50:00Z">
        <w:r>
          <w:rPr>
            <w:noProof/>
          </w:rPr>
          <w:t>74</w:t>
        </w:r>
        <w:r>
          <w:rPr>
            <w:noProof/>
          </w:rPr>
          <w:fldChar w:fldCharType="end"/>
        </w:r>
      </w:ins>
    </w:p>
    <w:p w14:paraId="2C05F9C4" w14:textId="624CF6AF" w:rsidR="002C0A64" w:rsidRDefault="002C0A64">
      <w:pPr>
        <w:pStyle w:val="TOC5"/>
        <w:rPr>
          <w:ins w:id="394" w:author="Jesus de Gregorio" w:date="2024-11-27T10:50:00Z"/>
          <w:rFonts w:asciiTheme="minorHAnsi" w:eastAsiaTheme="minorEastAsia" w:hAnsiTheme="minorHAnsi" w:cstheme="minorBidi"/>
          <w:noProof/>
          <w:kern w:val="2"/>
          <w:sz w:val="22"/>
          <w:szCs w:val="22"/>
          <w:lang w:val="en-US"/>
          <w14:ligatures w14:val="standardContextual"/>
        </w:rPr>
      </w:pPr>
      <w:ins w:id="395" w:author="Jesus de Gregorio" w:date="2024-11-27T10:50:00Z">
        <w:r>
          <w:rPr>
            <w:noProof/>
          </w:rPr>
          <w:t>6.1.3.2.1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_Toc183597138 \h </w:instrText>
        </w:r>
      </w:ins>
      <w:r>
        <w:rPr>
          <w:noProof/>
        </w:rPr>
      </w:r>
      <w:r>
        <w:rPr>
          <w:noProof/>
        </w:rPr>
        <w:fldChar w:fldCharType="separate"/>
      </w:r>
      <w:ins w:id="396" w:author="Jesus de Gregorio" w:date="2024-11-27T10:50:00Z">
        <w:r>
          <w:rPr>
            <w:noProof/>
          </w:rPr>
          <w:t>74</w:t>
        </w:r>
        <w:r>
          <w:rPr>
            <w:noProof/>
          </w:rPr>
          <w:fldChar w:fldCharType="end"/>
        </w:r>
      </w:ins>
    </w:p>
    <w:p w14:paraId="7C4BAD37" w14:textId="252DDD64" w:rsidR="002C0A64" w:rsidRDefault="002C0A64">
      <w:pPr>
        <w:pStyle w:val="TOC5"/>
        <w:rPr>
          <w:ins w:id="397" w:author="Jesus de Gregorio" w:date="2024-11-27T10:50:00Z"/>
          <w:rFonts w:asciiTheme="minorHAnsi" w:eastAsiaTheme="minorEastAsia" w:hAnsiTheme="minorHAnsi" w:cstheme="minorBidi"/>
          <w:noProof/>
          <w:kern w:val="2"/>
          <w:sz w:val="22"/>
          <w:szCs w:val="22"/>
          <w:lang w:val="en-US"/>
          <w14:ligatures w14:val="standardContextual"/>
        </w:rPr>
      </w:pPr>
      <w:ins w:id="398" w:author="Jesus de Gregorio" w:date="2024-11-27T10:50:00Z">
        <w:r>
          <w:rPr>
            <w:noProof/>
          </w:rPr>
          <w:t>6.1.3.2.2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_Toc183597139 \h </w:instrText>
        </w:r>
      </w:ins>
      <w:r>
        <w:rPr>
          <w:noProof/>
        </w:rPr>
      </w:r>
      <w:r>
        <w:rPr>
          <w:noProof/>
        </w:rPr>
        <w:fldChar w:fldCharType="separate"/>
      </w:r>
      <w:ins w:id="399" w:author="Jesus de Gregorio" w:date="2024-11-27T10:50:00Z">
        <w:r>
          <w:rPr>
            <w:noProof/>
          </w:rPr>
          <w:t>74</w:t>
        </w:r>
        <w:r>
          <w:rPr>
            <w:noProof/>
          </w:rPr>
          <w:fldChar w:fldCharType="end"/>
        </w:r>
      </w:ins>
    </w:p>
    <w:p w14:paraId="7E410F16" w14:textId="0EF1230F" w:rsidR="002C0A64" w:rsidRDefault="002C0A64">
      <w:pPr>
        <w:pStyle w:val="TOC5"/>
        <w:rPr>
          <w:ins w:id="400" w:author="Jesus de Gregorio" w:date="2024-11-27T10:50:00Z"/>
          <w:rFonts w:asciiTheme="minorHAnsi" w:eastAsiaTheme="minorEastAsia" w:hAnsiTheme="minorHAnsi" w:cstheme="minorBidi"/>
          <w:noProof/>
          <w:kern w:val="2"/>
          <w:sz w:val="22"/>
          <w:szCs w:val="22"/>
          <w:lang w:val="en-US"/>
          <w14:ligatures w14:val="standardContextual"/>
        </w:rPr>
      </w:pPr>
      <w:ins w:id="401" w:author="Jesus de Gregorio" w:date="2024-11-27T10:50:00Z">
        <w:r>
          <w:rPr>
            <w:noProof/>
          </w:rPr>
          <w:t>6.1.3.2.3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_Toc183597140 \h </w:instrText>
        </w:r>
      </w:ins>
      <w:r>
        <w:rPr>
          <w:noProof/>
        </w:rPr>
      </w:r>
      <w:r>
        <w:rPr>
          <w:noProof/>
        </w:rPr>
        <w:fldChar w:fldCharType="separate"/>
      </w:r>
      <w:ins w:id="402" w:author="Jesus de Gregorio" w:date="2024-11-27T10:50:00Z">
        <w:r>
          <w:rPr>
            <w:noProof/>
          </w:rPr>
          <w:t>74</w:t>
        </w:r>
        <w:r>
          <w:rPr>
            <w:noProof/>
          </w:rPr>
          <w:fldChar w:fldCharType="end"/>
        </w:r>
      </w:ins>
    </w:p>
    <w:p w14:paraId="20ECC5CA" w14:textId="4505BBD6" w:rsidR="002C0A64" w:rsidRDefault="002C0A64">
      <w:pPr>
        <w:pStyle w:val="TOC5"/>
        <w:rPr>
          <w:ins w:id="403" w:author="Jesus de Gregorio" w:date="2024-11-27T10:50:00Z"/>
          <w:rFonts w:asciiTheme="minorHAnsi" w:eastAsiaTheme="minorEastAsia" w:hAnsiTheme="minorHAnsi" w:cstheme="minorBidi"/>
          <w:noProof/>
          <w:kern w:val="2"/>
          <w:sz w:val="22"/>
          <w:szCs w:val="22"/>
          <w:lang w:val="en-US"/>
          <w14:ligatures w14:val="standardContextual"/>
        </w:rPr>
      </w:pPr>
      <w:ins w:id="404" w:author="Jesus de Gregorio" w:date="2024-11-27T10:50:00Z">
        <w:r>
          <w:rPr>
            <w:noProof/>
          </w:rPr>
          <w:t>6.1.3.2.4</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_Toc183597141 \h </w:instrText>
        </w:r>
      </w:ins>
      <w:r>
        <w:rPr>
          <w:noProof/>
        </w:rPr>
      </w:r>
      <w:r>
        <w:rPr>
          <w:noProof/>
        </w:rPr>
        <w:fldChar w:fldCharType="separate"/>
      </w:r>
      <w:ins w:id="405" w:author="Jesus de Gregorio" w:date="2024-11-27T10:50:00Z">
        <w:r>
          <w:rPr>
            <w:noProof/>
          </w:rPr>
          <w:t>76</w:t>
        </w:r>
        <w:r>
          <w:rPr>
            <w:noProof/>
          </w:rPr>
          <w:fldChar w:fldCharType="end"/>
        </w:r>
      </w:ins>
    </w:p>
    <w:p w14:paraId="366CA788" w14:textId="12E07182" w:rsidR="002C0A64" w:rsidRDefault="002C0A64">
      <w:pPr>
        <w:pStyle w:val="TOC4"/>
        <w:rPr>
          <w:ins w:id="406" w:author="Jesus de Gregorio" w:date="2024-11-27T10:50:00Z"/>
          <w:rFonts w:asciiTheme="minorHAnsi" w:eastAsiaTheme="minorEastAsia" w:hAnsiTheme="minorHAnsi" w:cstheme="minorBidi"/>
          <w:noProof/>
          <w:kern w:val="2"/>
          <w:sz w:val="22"/>
          <w:szCs w:val="22"/>
          <w:lang w:val="en-US"/>
          <w14:ligatures w14:val="standardContextual"/>
        </w:rPr>
      </w:pPr>
      <w:ins w:id="407" w:author="Jesus de Gregorio" w:date="2024-11-27T10:50:00Z">
        <w:r>
          <w:rPr>
            <w:noProof/>
          </w:rPr>
          <w:t>6.1.3.3</w:t>
        </w:r>
        <w:r>
          <w:rPr>
            <w:rFonts w:asciiTheme="minorHAnsi" w:eastAsiaTheme="minorEastAsia" w:hAnsiTheme="minorHAnsi" w:cstheme="minorBidi"/>
            <w:noProof/>
            <w:kern w:val="2"/>
            <w:sz w:val="22"/>
            <w:szCs w:val="22"/>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_Toc183597142 \h </w:instrText>
        </w:r>
      </w:ins>
      <w:r>
        <w:rPr>
          <w:noProof/>
        </w:rPr>
      </w:r>
      <w:r>
        <w:rPr>
          <w:noProof/>
        </w:rPr>
        <w:fldChar w:fldCharType="separate"/>
      </w:r>
      <w:ins w:id="408" w:author="Jesus de Gregorio" w:date="2024-11-27T10:50:00Z">
        <w:r>
          <w:rPr>
            <w:noProof/>
          </w:rPr>
          <w:t>76</w:t>
        </w:r>
        <w:r>
          <w:rPr>
            <w:noProof/>
          </w:rPr>
          <w:fldChar w:fldCharType="end"/>
        </w:r>
      </w:ins>
    </w:p>
    <w:p w14:paraId="0163DB63" w14:textId="5F4B8B5C" w:rsidR="002C0A64" w:rsidRDefault="002C0A64">
      <w:pPr>
        <w:pStyle w:val="TOC5"/>
        <w:rPr>
          <w:ins w:id="409" w:author="Jesus de Gregorio" w:date="2024-11-27T10:50:00Z"/>
          <w:rFonts w:asciiTheme="minorHAnsi" w:eastAsiaTheme="minorEastAsia" w:hAnsiTheme="minorHAnsi" w:cstheme="minorBidi"/>
          <w:noProof/>
          <w:kern w:val="2"/>
          <w:sz w:val="22"/>
          <w:szCs w:val="22"/>
          <w:lang w:val="en-US"/>
          <w14:ligatures w14:val="standardContextual"/>
        </w:rPr>
      </w:pPr>
      <w:ins w:id="410" w:author="Jesus de Gregorio" w:date="2024-11-27T10:50:00Z">
        <w:r>
          <w:rPr>
            <w:noProof/>
          </w:rPr>
          <w:t>6.1.3.3.1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_Toc183597143 \h </w:instrText>
        </w:r>
      </w:ins>
      <w:r>
        <w:rPr>
          <w:noProof/>
        </w:rPr>
      </w:r>
      <w:r>
        <w:rPr>
          <w:noProof/>
        </w:rPr>
        <w:fldChar w:fldCharType="separate"/>
      </w:r>
      <w:ins w:id="411" w:author="Jesus de Gregorio" w:date="2024-11-27T10:50:00Z">
        <w:r>
          <w:rPr>
            <w:noProof/>
          </w:rPr>
          <w:t>76</w:t>
        </w:r>
        <w:r>
          <w:rPr>
            <w:noProof/>
          </w:rPr>
          <w:fldChar w:fldCharType="end"/>
        </w:r>
      </w:ins>
    </w:p>
    <w:p w14:paraId="6EE4034F" w14:textId="6B79F04C" w:rsidR="002C0A64" w:rsidRDefault="002C0A64">
      <w:pPr>
        <w:pStyle w:val="TOC5"/>
        <w:rPr>
          <w:ins w:id="412" w:author="Jesus de Gregorio" w:date="2024-11-27T10:50:00Z"/>
          <w:rFonts w:asciiTheme="minorHAnsi" w:eastAsiaTheme="minorEastAsia" w:hAnsiTheme="minorHAnsi" w:cstheme="minorBidi"/>
          <w:noProof/>
          <w:kern w:val="2"/>
          <w:sz w:val="22"/>
          <w:szCs w:val="22"/>
          <w:lang w:val="en-US"/>
          <w14:ligatures w14:val="standardContextual"/>
        </w:rPr>
      </w:pPr>
      <w:ins w:id="413" w:author="Jesus de Gregorio" w:date="2024-11-27T10:50:00Z">
        <w:r>
          <w:rPr>
            <w:noProof/>
          </w:rPr>
          <w:t>6.1.3.3.2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_Toc183597144 \h </w:instrText>
        </w:r>
      </w:ins>
      <w:r>
        <w:rPr>
          <w:noProof/>
        </w:rPr>
      </w:r>
      <w:r>
        <w:rPr>
          <w:noProof/>
        </w:rPr>
        <w:fldChar w:fldCharType="separate"/>
      </w:r>
      <w:ins w:id="414" w:author="Jesus de Gregorio" w:date="2024-11-27T10:50:00Z">
        <w:r>
          <w:rPr>
            <w:noProof/>
          </w:rPr>
          <w:t>76</w:t>
        </w:r>
        <w:r>
          <w:rPr>
            <w:noProof/>
          </w:rPr>
          <w:fldChar w:fldCharType="end"/>
        </w:r>
      </w:ins>
    </w:p>
    <w:p w14:paraId="3C5FDD32" w14:textId="56E84AA2" w:rsidR="002C0A64" w:rsidRDefault="002C0A64">
      <w:pPr>
        <w:pStyle w:val="TOC5"/>
        <w:rPr>
          <w:ins w:id="415" w:author="Jesus de Gregorio" w:date="2024-11-27T10:50:00Z"/>
          <w:rFonts w:asciiTheme="minorHAnsi" w:eastAsiaTheme="minorEastAsia" w:hAnsiTheme="minorHAnsi" w:cstheme="minorBidi"/>
          <w:noProof/>
          <w:kern w:val="2"/>
          <w:sz w:val="22"/>
          <w:szCs w:val="22"/>
          <w:lang w:val="en-US"/>
          <w14:ligatures w14:val="standardContextual"/>
        </w:rPr>
      </w:pPr>
      <w:ins w:id="416" w:author="Jesus de Gregorio" w:date="2024-11-27T10:50:00Z">
        <w:r>
          <w:rPr>
            <w:noProof/>
          </w:rPr>
          <w:t>6.1.3.3.3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_Toc183597145 \h </w:instrText>
        </w:r>
      </w:ins>
      <w:r>
        <w:rPr>
          <w:noProof/>
        </w:rPr>
      </w:r>
      <w:r>
        <w:rPr>
          <w:noProof/>
        </w:rPr>
        <w:fldChar w:fldCharType="separate"/>
      </w:r>
      <w:ins w:id="417" w:author="Jesus de Gregorio" w:date="2024-11-27T10:50:00Z">
        <w:r>
          <w:rPr>
            <w:noProof/>
          </w:rPr>
          <w:t>76</w:t>
        </w:r>
        <w:r>
          <w:rPr>
            <w:noProof/>
          </w:rPr>
          <w:fldChar w:fldCharType="end"/>
        </w:r>
      </w:ins>
    </w:p>
    <w:p w14:paraId="44B590F8" w14:textId="7C636712" w:rsidR="002C0A64" w:rsidRDefault="002C0A64">
      <w:pPr>
        <w:pStyle w:val="TOC4"/>
        <w:rPr>
          <w:ins w:id="418" w:author="Jesus de Gregorio" w:date="2024-11-27T10:50:00Z"/>
          <w:rFonts w:asciiTheme="minorHAnsi" w:eastAsiaTheme="minorEastAsia" w:hAnsiTheme="minorHAnsi" w:cstheme="minorBidi"/>
          <w:noProof/>
          <w:kern w:val="2"/>
          <w:sz w:val="22"/>
          <w:szCs w:val="22"/>
          <w:lang w:val="en-US"/>
          <w14:ligatures w14:val="standardContextual"/>
        </w:rPr>
      </w:pPr>
      <w:ins w:id="419" w:author="Jesus de Gregorio" w:date="2024-11-27T10:50:00Z">
        <w:r>
          <w:rPr>
            <w:noProof/>
          </w:rPr>
          <w:t>6.1.3.4</w:t>
        </w:r>
        <w:r>
          <w:rPr>
            <w:rFonts w:asciiTheme="minorHAnsi" w:eastAsiaTheme="minorEastAsia" w:hAnsiTheme="minorHAnsi" w:cstheme="minorBidi"/>
            <w:noProof/>
            <w:kern w:val="2"/>
            <w:sz w:val="22"/>
            <w:szCs w:val="22"/>
            <w:lang w:val="en-US"/>
            <w14:ligatures w14:val="standardContextual"/>
          </w:rPr>
          <w:tab/>
        </w:r>
        <w:r>
          <w:rPr>
            <w:noProof/>
          </w:rPr>
          <w:t>Resource: Imsas Registration</w:t>
        </w:r>
        <w:r>
          <w:rPr>
            <w:noProof/>
          </w:rPr>
          <w:tab/>
        </w:r>
        <w:r>
          <w:rPr>
            <w:noProof/>
          </w:rPr>
          <w:fldChar w:fldCharType="begin"/>
        </w:r>
        <w:r>
          <w:rPr>
            <w:noProof/>
          </w:rPr>
          <w:instrText xml:space="preserve"> PAGEREF _Toc183597146 \h </w:instrText>
        </w:r>
      </w:ins>
      <w:r>
        <w:rPr>
          <w:noProof/>
        </w:rPr>
      </w:r>
      <w:r>
        <w:rPr>
          <w:noProof/>
        </w:rPr>
        <w:fldChar w:fldCharType="separate"/>
      </w:r>
      <w:ins w:id="420" w:author="Jesus de Gregorio" w:date="2024-11-27T10:50:00Z">
        <w:r>
          <w:rPr>
            <w:noProof/>
          </w:rPr>
          <w:t>80</w:t>
        </w:r>
        <w:r>
          <w:rPr>
            <w:noProof/>
          </w:rPr>
          <w:fldChar w:fldCharType="end"/>
        </w:r>
      </w:ins>
    </w:p>
    <w:p w14:paraId="048750B7" w14:textId="5A9A1ADD" w:rsidR="002C0A64" w:rsidRDefault="002C0A64">
      <w:pPr>
        <w:pStyle w:val="TOC5"/>
        <w:rPr>
          <w:ins w:id="421" w:author="Jesus de Gregorio" w:date="2024-11-27T10:50:00Z"/>
          <w:rFonts w:asciiTheme="minorHAnsi" w:eastAsiaTheme="minorEastAsia" w:hAnsiTheme="minorHAnsi" w:cstheme="minorBidi"/>
          <w:noProof/>
          <w:kern w:val="2"/>
          <w:sz w:val="22"/>
          <w:szCs w:val="22"/>
          <w:lang w:val="en-US"/>
          <w14:ligatures w14:val="standardContextual"/>
        </w:rPr>
      </w:pPr>
      <w:ins w:id="422" w:author="Jesus de Gregorio" w:date="2024-11-27T10:50:00Z">
        <w:r>
          <w:rPr>
            <w:noProof/>
          </w:rPr>
          <w:t>6.1.3.4.1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_Toc183597147 \h </w:instrText>
        </w:r>
      </w:ins>
      <w:r>
        <w:rPr>
          <w:noProof/>
        </w:rPr>
      </w:r>
      <w:r>
        <w:rPr>
          <w:noProof/>
        </w:rPr>
        <w:fldChar w:fldCharType="separate"/>
      </w:r>
      <w:ins w:id="423" w:author="Jesus de Gregorio" w:date="2024-11-27T10:50:00Z">
        <w:r>
          <w:rPr>
            <w:noProof/>
          </w:rPr>
          <w:t>80</w:t>
        </w:r>
        <w:r>
          <w:rPr>
            <w:noProof/>
          </w:rPr>
          <w:fldChar w:fldCharType="end"/>
        </w:r>
      </w:ins>
    </w:p>
    <w:p w14:paraId="56302F0E" w14:textId="2511E8AB" w:rsidR="002C0A64" w:rsidRDefault="002C0A64">
      <w:pPr>
        <w:pStyle w:val="TOC5"/>
        <w:rPr>
          <w:ins w:id="424" w:author="Jesus de Gregorio" w:date="2024-11-27T10:50:00Z"/>
          <w:rFonts w:asciiTheme="minorHAnsi" w:eastAsiaTheme="minorEastAsia" w:hAnsiTheme="minorHAnsi" w:cstheme="minorBidi"/>
          <w:noProof/>
          <w:kern w:val="2"/>
          <w:sz w:val="22"/>
          <w:szCs w:val="22"/>
          <w:lang w:val="en-US"/>
          <w14:ligatures w14:val="standardContextual"/>
        </w:rPr>
      </w:pPr>
      <w:ins w:id="425" w:author="Jesus de Gregorio" w:date="2024-11-27T10:50:00Z">
        <w:r>
          <w:rPr>
            <w:noProof/>
          </w:rPr>
          <w:t>6.1.3.4.2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_Toc183597148 \h </w:instrText>
        </w:r>
      </w:ins>
      <w:r>
        <w:rPr>
          <w:noProof/>
        </w:rPr>
      </w:r>
      <w:r>
        <w:rPr>
          <w:noProof/>
        </w:rPr>
        <w:fldChar w:fldCharType="separate"/>
      </w:r>
      <w:ins w:id="426" w:author="Jesus de Gregorio" w:date="2024-11-27T10:50:00Z">
        <w:r>
          <w:rPr>
            <w:noProof/>
          </w:rPr>
          <w:t>80</w:t>
        </w:r>
        <w:r>
          <w:rPr>
            <w:noProof/>
          </w:rPr>
          <w:fldChar w:fldCharType="end"/>
        </w:r>
      </w:ins>
    </w:p>
    <w:p w14:paraId="118A1D3B" w14:textId="52EC0B3D" w:rsidR="002C0A64" w:rsidRDefault="002C0A64">
      <w:pPr>
        <w:pStyle w:val="TOC5"/>
        <w:rPr>
          <w:ins w:id="427" w:author="Jesus de Gregorio" w:date="2024-11-27T10:50:00Z"/>
          <w:rFonts w:asciiTheme="minorHAnsi" w:eastAsiaTheme="minorEastAsia" w:hAnsiTheme="minorHAnsi" w:cstheme="minorBidi"/>
          <w:noProof/>
          <w:kern w:val="2"/>
          <w:sz w:val="22"/>
          <w:szCs w:val="22"/>
          <w:lang w:val="en-US"/>
          <w14:ligatures w14:val="standardContextual"/>
        </w:rPr>
      </w:pPr>
      <w:ins w:id="428" w:author="Jesus de Gregorio" w:date="2024-11-27T10:50:00Z">
        <w:r>
          <w:rPr>
            <w:noProof/>
          </w:rPr>
          <w:t>6.1.3.4.3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_Toc183597149 \h </w:instrText>
        </w:r>
      </w:ins>
      <w:r>
        <w:rPr>
          <w:noProof/>
        </w:rPr>
      </w:r>
      <w:r>
        <w:rPr>
          <w:noProof/>
        </w:rPr>
        <w:fldChar w:fldCharType="separate"/>
      </w:r>
      <w:ins w:id="429" w:author="Jesus de Gregorio" w:date="2024-11-27T10:50:00Z">
        <w:r>
          <w:rPr>
            <w:noProof/>
          </w:rPr>
          <w:t>80</w:t>
        </w:r>
        <w:r>
          <w:rPr>
            <w:noProof/>
          </w:rPr>
          <w:fldChar w:fldCharType="end"/>
        </w:r>
      </w:ins>
    </w:p>
    <w:p w14:paraId="7A901E8C" w14:textId="17D5EC02" w:rsidR="002C0A64" w:rsidRDefault="002C0A64">
      <w:pPr>
        <w:pStyle w:val="TOC5"/>
        <w:rPr>
          <w:ins w:id="430" w:author="Jesus de Gregorio" w:date="2024-11-27T10:50:00Z"/>
          <w:rFonts w:asciiTheme="minorHAnsi" w:eastAsiaTheme="minorEastAsia" w:hAnsiTheme="minorHAnsi" w:cstheme="minorBidi"/>
          <w:noProof/>
          <w:kern w:val="2"/>
          <w:sz w:val="22"/>
          <w:szCs w:val="22"/>
          <w:lang w:val="en-US"/>
          <w14:ligatures w14:val="standardContextual"/>
        </w:rPr>
      </w:pPr>
      <w:ins w:id="431" w:author="Jesus de Gregorio" w:date="2024-11-27T10:50:00Z">
        <w:r>
          <w:rPr>
            <w:noProof/>
          </w:rPr>
          <w:t>6.1.3.4.4</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_Toc183597150 \h </w:instrText>
        </w:r>
      </w:ins>
      <w:r>
        <w:rPr>
          <w:noProof/>
        </w:rPr>
      </w:r>
      <w:r>
        <w:rPr>
          <w:noProof/>
        </w:rPr>
        <w:fldChar w:fldCharType="separate"/>
      </w:r>
      <w:ins w:id="432" w:author="Jesus de Gregorio" w:date="2024-11-27T10:50:00Z">
        <w:r>
          <w:rPr>
            <w:noProof/>
          </w:rPr>
          <w:t>81</w:t>
        </w:r>
        <w:r>
          <w:rPr>
            <w:noProof/>
          </w:rPr>
          <w:fldChar w:fldCharType="end"/>
        </w:r>
      </w:ins>
    </w:p>
    <w:p w14:paraId="05F0D0F5" w14:textId="6421734A" w:rsidR="002C0A64" w:rsidRDefault="002C0A64">
      <w:pPr>
        <w:pStyle w:val="TOC3"/>
        <w:rPr>
          <w:ins w:id="433" w:author="Jesus de Gregorio" w:date="2024-11-27T10:50:00Z"/>
          <w:rFonts w:asciiTheme="minorHAnsi" w:eastAsiaTheme="minorEastAsia" w:hAnsiTheme="minorHAnsi" w:cstheme="minorBidi"/>
          <w:noProof/>
          <w:kern w:val="2"/>
          <w:sz w:val="22"/>
          <w:szCs w:val="22"/>
          <w:lang w:val="en-US"/>
          <w14:ligatures w14:val="standardContextual"/>
        </w:rPr>
      </w:pPr>
      <w:ins w:id="434" w:author="Jesus de Gregorio" w:date="2024-11-27T10:50:00Z">
        <w:r>
          <w:rPr>
            <w:noProof/>
          </w:rPr>
          <w:t>6.1.4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_Toc183597151 \h </w:instrText>
        </w:r>
      </w:ins>
      <w:r>
        <w:rPr>
          <w:noProof/>
        </w:rPr>
      </w:r>
      <w:r>
        <w:rPr>
          <w:noProof/>
        </w:rPr>
        <w:fldChar w:fldCharType="separate"/>
      </w:r>
      <w:ins w:id="435" w:author="Jesus de Gregorio" w:date="2024-11-27T10:50:00Z">
        <w:r>
          <w:rPr>
            <w:noProof/>
          </w:rPr>
          <w:t>82</w:t>
        </w:r>
        <w:r>
          <w:rPr>
            <w:noProof/>
          </w:rPr>
          <w:fldChar w:fldCharType="end"/>
        </w:r>
      </w:ins>
    </w:p>
    <w:p w14:paraId="028CF04B" w14:textId="388C68FE" w:rsidR="002C0A64" w:rsidRDefault="002C0A64">
      <w:pPr>
        <w:pStyle w:val="TOC4"/>
        <w:rPr>
          <w:ins w:id="436" w:author="Jesus de Gregorio" w:date="2024-11-27T10:50:00Z"/>
          <w:rFonts w:asciiTheme="minorHAnsi" w:eastAsiaTheme="minorEastAsia" w:hAnsiTheme="minorHAnsi" w:cstheme="minorBidi"/>
          <w:noProof/>
          <w:kern w:val="2"/>
          <w:sz w:val="22"/>
          <w:szCs w:val="22"/>
          <w:lang w:val="en-US"/>
          <w14:ligatures w14:val="standardContextual"/>
        </w:rPr>
      </w:pPr>
      <w:ins w:id="437" w:author="Jesus de Gregorio" w:date="2024-11-27T10:50:00Z">
        <w:r>
          <w:rPr>
            <w:noProof/>
          </w:rPr>
          <w:t>6.1.4.1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_Toc183597152 \h </w:instrText>
        </w:r>
      </w:ins>
      <w:r>
        <w:rPr>
          <w:noProof/>
        </w:rPr>
      </w:r>
      <w:r>
        <w:rPr>
          <w:noProof/>
        </w:rPr>
        <w:fldChar w:fldCharType="separate"/>
      </w:r>
      <w:ins w:id="438" w:author="Jesus de Gregorio" w:date="2024-11-27T10:50:00Z">
        <w:r>
          <w:rPr>
            <w:noProof/>
          </w:rPr>
          <w:t>82</w:t>
        </w:r>
        <w:r>
          <w:rPr>
            <w:noProof/>
          </w:rPr>
          <w:fldChar w:fldCharType="end"/>
        </w:r>
      </w:ins>
    </w:p>
    <w:p w14:paraId="73EB23F1" w14:textId="43E2EBE1" w:rsidR="002C0A64" w:rsidRDefault="002C0A64">
      <w:pPr>
        <w:pStyle w:val="TOC4"/>
        <w:rPr>
          <w:ins w:id="439" w:author="Jesus de Gregorio" w:date="2024-11-27T10:50:00Z"/>
          <w:rFonts w:asciiTheme="minorHAnsi" w:eastAsiaTheme="minorEastAsia" w:hAnsiTheme="minorHAnsi" w:cstheme="minorBidi"/>
          <w:noProof/>
          <w:kern w:val="2"/>
          <w:sz w:val="22"/>
          <w:szCs w:val="22"/>
          <w:lang w:val="en-US"/>
          <w14:ligatures w14:val="standardContextual"/>
        </w:rPr>
      </w:pPr>
      <w:ins w:id="440" w:author="Jesus de Gregorio" w:date="2024-11-27T10:50:00Z">
        <w:r>
          <w:rPr>
            <w:noProof/>
          </w:rPr>
          <w:t>6.1.4.2</w:t>
        </w:r>
        <w:r>
          <w:rPr>
            <w:rFonts w:asciiTheme="minorHAnsi" w:eastAsiaTheme="minorEastAsia" w:hAnsiTheme="minorHAnsi" w:cstheme="minorBidi"/>
            <w:noProof/>
            <w:kern w:val="2"/>
            <w:sz w:val="22"/>
            <w:szCs w:val="22"/>
            <w:lang w:val="en-US"/>
            <w14:ligatures w14:val="standardContextual"/>
          </w:rPr>
          <w:tab/>
        </w:r>
        <w:r>
          <w:rPr>
            <w:noProof/>
          </w:rPr>
          <w:t>Operation: Authorize</w:t>
        </w:r>
        <w:r>
          <w:rPr>
            <w:noProof/>
          </w:rPr>
          <w:tab/>
        </w:r>
        <w:r>
          <w:rPr>
            <w:noProof/>
          </w:rPr>
          <w:fldChar w:fldCharType="begin"/>
        </w:r>
        <w:r>
          <w:rPr>
            <w:noProof/>
          </w:rPr>
          <w:instrText xml:space="preserve"> PAGEREF _Toc183597153 \h </w:instrText>
        </w:r>
      </w:ins>
      <w:r>
        <w:rPr>
          <w:noProof/>
        </w:rPr>
      </w:r>
      <w:r>
        <w:rPr>
          <w:noProof/>
        </w:rPr>
        <w:fldChar w:fldCharType="separate"/>
      </w:r>
      <w:ins w:id="441" w:author="Jesus de Gregorio" w:date="2024-11-27T10:50:00Z">
        <w:r>
          <w:rPr>
            <w:noProof/>
          </w:rPr>
          <w:t>82</w:t>
        </w:r>
        <w:r>
          <w:rPr>
            <w:noProof/>
          </w:rPr>
          <w:fldChar w:fldCharType="end"/>
        </w:r>
      </w:ins>
    </w:p>
    <w:p w14:paraId="1ECEC553" w14:textId="77CBF9CB" w:rsidR="002C0A64" w:rsidRDefault="002C0A64">
      <w:pPr>
        <w:pStyle w:val="TOC5"/>
        <w:rPr>
          <w:ins w:id="442" w:author="Jesus de Gregorio" w:date="2024-11-27T10:50:00Z"/>
          <w:rFonts w:asciiTheme="minorHAnsi" w:eastAsiaTheme="minorEastAsia" w:hAnsiTheme="minorHAnsi" w:cstheme="minorBidi"/>
          <w:noProof/>
          <w:kern w:val="2"/>
          <w:sz w:val="22"/>
          <w:szCs w:val="22"/>
          <w:lang w:val="en-US"/>
          <w14:ligatures w14:val="standardContextual"/>
        </w:rPr>
      </w:pPr>
      <w:ins w:id="443" w:author="Jesus de Gregorio" w:date="2024-11-27T10:50:00Z">
        <w:r>
          <w:rPr>
            <w:noProof/>
          </w:rPr>
          <w:t>6.1.4.2.1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_Toc183597154 \h </w:instrText>
        </w:r>
      </w:ins>
      <w:r>
        <w:rPr>
          <w:noProof/>
        </w:rPr>
      </w:r>
      <w:r>
        <w:rPr>
          <w:noProof/>
        </w:rPr>
        <w:fldChar w:fldCharType="separate"/>
      </w:r>
      <w:ins w:id="444" w:author="Jesus de Gregorio" w:date="2024-11-27T10:50:00Z">
        <w:r>
          <w:rPr>
            <w:noProof/>
          </w:rPr>
          <w:t>82</w:t>
        </w:r>
        <w:r>
          <w:rPr>
            <w:noProof/>
          </w:rPr>
          <w:fldChar w:fldCharType="end"/>
        </w:r>
      </w:ins>
    </w:p>
    <w:p w14:paraId="7D74B36D" w14:textId="36F73C61" w:rsidR="002C0A64" w:rsidRDefault="002C0A64">
      <w:pPr>
        <w:pStyle w:val="TOC5"/>
        <w:rPr>
          <w:ins w:id="445" w:author="Jesus de Gregorio" w:date="2024-11-27T10:50:00Z"/>
          <w:rFonts w:asciiTheme="minorHAnsi" w:eastAsiaTheme="minorEastAsia" w:hAnsiTheme="minorHAnsi" w:cstheme="minorBidi"/>
          <w:noProof/>
          <w:kern w:val="2"/>
          <w:sz w:val="22"/>
          <w:szCs w:val="22"/>
          <w:lang w:val="en-US"/>
          <w14:ligatures w14:val="standardContextual"/>
        </w:rPr>
      </w:pPr>
      <w:ins w:id="446" w:author="Jesus de Gregorio" w:date="2024-11-27T10:50:00Z">
        <w:r>
          <w:rPr>
            <w:noProof/>
          </w:rPr>
          <w:t>6.1.4.2.2</w:t>
        </w:r>
        <w:r>
          <w:rPr>
            <w:rFonts w:asciiTheme="minorHAnsi" w:eastAsiaTheme="minorEastAsia" w:hAnsiTheme="minorHAnsi" w:cstheme="minorBidi"/>
            <w:noProof/>
            <w:kern w:val="2"/>
            <w:sz w:val="22"/>
            <w:szCs w:val="22"/>
            <w:lang w:val="en-US"/>
            <w14:ligatures w14:val="standardContextual"/>
          </w:rPr>
          <w:tab/>
        </w:r>
        <w:r>
          <w:rPr>
            <w:noProof/>
          </w:rPr>
          <w:t>Operation Definition</w:t>
        </w:r>
        <w:r>
          <w:rPr>
            <w:noProof/>
          </w:rPr>
          <w:tab/>
        </w:r>
        <w:r>
          <w:rPr>
            <w:noProof/>
          </w:rPr>
          <w:fldChar w:fldCharType="begin"/>
        </w:r>
        <w:r>
          <w:rPr>
            <w:noProof/>
          </w:rPr>
          <w:instrText xml:space="preserve"> PAGEREF _Toc183597155 \h </w:instrText>
        </w:r>
      </w:ins>
      <w:r>
        <w:rPr>
          <w:noProof/>
        </w:rPr>
      </w:r>
      <w:r>
        <w:rPr>
          <w:noProof/>
        </w:rPr>
        <w:fldChar w:fldCharType="separate"/>
      </w:r>
      <w:ins w:id="447" w:author="Jesus de Gregorio" w:date="2024-11-27T10:50:00Z">
        <w:r>
          <w:rPr>
            <w:noProof/>
          </w:rPr>
          <w:t>82</w:t>
        </w:r>
        <w:r>
          <w:rPr>
            <w:noProof/>
          </w:rPr>
          <w:fldChar w:fldCharType="end"/>
        </w:r>
      </w:ins>
    </w:p>
    <w:p w14:paraId="0114583C" w14:textId="46105C7D" w:rsidR="002C0A64" w:rsidRDefault="002C0A64">
      <w:pPr>
        <w:pStyle w:val="TOC3"/>
        <w:rPr>
          <w:ins w:id="448" w:author="Jesus de Gregorio" w:date="2024-11-27T10:50:00Z"/>
          <w:rFonts w:asciiTheme="minorHAnsi" w:eastAsiaTheme="minorEastAsia" w:hAnsiTheme="minorHAnsi" w:cstheme="minorBidi"/>
          <w:noProof/>
          <w:kern w:val="2"/>
          <w:sz w:val="22"/>
          <w:szCs w:val="22"/>
          <w:lang w:val="en-US"/>
          <w14:ligatures w14:val="standardContextual"/>
        </w:rPr>
      </w:pPr>
      <w:ins w:id="449" w:author="Jesus de Gregorio" w:date="2024-11-27T10:50:00Z">
        <w:r>
          <w:rPr>
            <w:noProof/>
          </w:rPr>
          <w:t>6.1.5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_Toc183597156 \h </w:instrText>
        </w:r>
      </w:ins>
      <w:r>
        <w:rPr>
          <w:noProof/>
        </w:rPr>
      </w:r>
      <w:r>
        <w:rPr>
          <w:noProof/>
        </w:rPr>
        <w:fldChar w:fldCharType="separate"/>
      </w:r>
      <w:ins w:id="450" w:author="Jesus de Gregorio" w:date="2024-11-27T10:50:00Z">
        <w:r>
          <w:rPr>
            <w:noProof/>
          </w:rPr>
          <w:t>83</w:t>
        </w:r>
        <w:r>
          <w:rPr>
            <w:noProof/>
          </w:rPr>
          <w:fldChar w:fldCharType="end"/>
        </w:r>
      </w:ins>
    </w:p>
    <w:p w14:paraId="04899E30" w14:textId="5E5CB5A6" w:rsidR="002C0A64" w:rsidRDefault="002C0A64">
      <w:pPr>
        <w:pStyle w:val="TOC4"/>
        <w:rPr>
          <w:ins w:id="451" w:author="Jesus de Gregorio" w:date="2024-11-27T10:50:00Z"/>
          <w:rFonts w:asciiTheme="minorHAnsi" w:eastAsiaTheme="minorEastAsia" w:hAnsiTheme="minorHAnsi" w:cstheme="minorBidi"/>
          <w:noProof/>
          <w:kern w:val="2"/>
          <w:sz w:val="22"/>
          <w:szCs w:val="22"/>
          <w:lang w:val="en-US"/>
          <w14:ligatures w14:val="standardContextual"/>
        </w:rPr>
      </w:pPr>
      <w:ins w:id="452" w:author="Jesus de Gregorio" w:date="2024-11-27T10:50:00Z">
        <w:r>
          <w:rPr>
            <w:noProof/>
          </w:rPr>
          <w:t>6.1.5.1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_Toc183597157 \h </w:instrText>
        </w:r>
      </w:ins>
      <w:r>
        <w:rPr>
          <w:noProof/>
        </w:rPr>
      </w:r>
      <w:r>
        <w:rPr>
          <w:noProof/>
        </w:rPr>
        <w:fldChar w:fldCharType="separate"/>
      </w:r>
      <w:ins w:id="453" w:author="Jesus de Gregorio" w:date="2024-11-27T10:50:00Z">
        <w:r>
          <w:rPr>
            <w:noProof/>
          </w:rPr>
          <w:t>83</w:t>
        </w:r>
        <w:r>
          <w:rPr>
            <w:noProof/>
          </w:rPr>
          <w:fldChar w:fldCharType="end"/>
        </w:r>
      </w:ins>
    </w:p>
    <w:p w14:paraId="2E86473F" w14:textId="1B3C036B" w:rsidR="002C0A64" w:rsidRDefault="002C0A64">
      <w:pPr>
        <w:pStyle w:val="TOC4"/>
        <w:rPr>
          <w:ins w:id="454" w:author="Jesus de Gregorio" w:date="2024-11-27T10:50:00Z"/>
          <w:rFonts w:asciiTheme="minorHAnsi" w:eastAsiaTheme="minorEastAsia" w:hAnsiTheme="minorHAnsi" w:cstheme="minorBidi"/>
          <w:noProof/>
          <w:kern w:val="2"/>
          <w:sz w:val="22"/>
          <w:szCs w:val="22"/>
          <w:lang w:val="en-US"/>
          <w14:ligatures w14:val="standardContextual"/>
        </w:rPr>
      </w:pPr>
      <w:ins w:id="455" w:author="Jesus de Gregorio" w:date="2024-11-27T10:50:00Z">
        <w:r>
          <w:rPr>
            <w:noProof/>
          </w:rPr>
          <w:t>6.1.5.2</w:t>
        </w:r>
        <w:r>
          <w:rPr>
            <w:rFonts w:asciiTheme="minorHAnsi" w:eastAsiaTheme="minorEastAsia" w:hAnsiTheme="minorHAnsi" w:cstheme="minorBidi"/>
            <w:noProof/>
            <w:kern w:val="2"/>
            <w:sz w:val="22"/>
            <w:szCs w:val="22"/>
            <w:lang w:val="en-US"/>
            <w14:ligatures w14:val="standardContextual"/>
          </w:rPr>
          <w:tab/>
        </w:r>
        <w:r>
          <w:rPr>
            <w:noProof/>
          </w:rPr>
          <w:t>Deregistration Notification</w:t>
        </w:r>
        <w:r>
          <w:rPr>
            <w:noProof/>
          </w:rPr>
          <w:tab/>
        </w:r>
        <w:r>
          <w:rPr>
            <w:noProof/>
          </w:rPr>
          <w:fldChar w:fldCharType="begin"/>
        </w:r>
        <w:r>
          <w:rPr>
            <w:noProof/>
          </w:rPr>
          <w:instrText xml:space="preserve"> PAGEREF _Toc183597158 \h </w:instrText>
        </w:r>
      </w:ins>
      <w:r>
        <w:rPr>
          <w:noProof/>
        </w:rPr>
      </w:r>
      <w:r>
        <w:rPr>
          <w:noProof/>
        </w:rPr>
        <w:fldChar w:fldCharType="separate"/>
      </w:r>
      <w:ins w:id="456" w:author="Jesus de Gregorio" w:date="2024-11-27T10:50:00Z">
        <w:r>
          <w:rPr>
            <w:noProof/>
          </w:rPr>
          <w:t>83</w:t>
        </w:r>
        <w:r>
          <w:rPr>
            <w:noProof/>
          </w:rPr>
          <w:fldChar w:fldCharType="end"/>
        </w:r>
      </w:ins>
    </w:p>
    <w:p w14:paraId="7067F683" w14:textId="65919921" w:rsidR="002C0A64" w:rsidRDefault="002C0A64">
      <w:pPr>
        <w:pStyle w:val="TOC3"/>
        <w:rPr>
          <w:ins w:id="457" w:author="Jesus de Gregorio" w:date="2024-11-27T10:50:00Z"/>
          <w:rFonts w:asciiTheme="minorHAnsi" w:eastAsiaTheme="minorEastAsia" w:hAnsiTheme="minorHAnsi" w:cstheme="minorBidi"/>
          <w:noProof/>
          <w:kern w:val="2"/>
          <w:sz w:val="22"/>
          <w:szCs w:val="22"/>
          <w:lang w:val="en-US"/>
          <w14:ligatures w14:val="standardContextual"/>
        </w:rPr>
      </w:pPr>
      <w:ins w:id="458" w:author="Jesus de Gregorio" w:date="2024-11-27T10:50:00Z">
        <w:r>
          <w:rPr>
            <w:noProof/>
          </w:rPr>
          <w:t>6.1.6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_Toc183597159 \h </w:instrText>
        </w:r>
      </w:ins>
      <w:r>
        <w:rPr>
          <w:noProof/>
        </w:rPr>
      </w:r>
      <w:r>
        <w:rPr>
          <w:noProof/>
        </w:rPr>
        <w:fldChar w:fldCharType="separate"/>
      </w:r>
      <w:ins w:id="459" w:author="Jesus de Gregorio" w:date="2024-11-27T10:50:00Z">
        <w:r>
          <w:rPr>
            <w:noProof/>
          </w:rPr>
          <w:t>84</w:t>
        </w:r>
        <w:r>
          <w:rPr>
            <w:noProof/>
          </w:rPr>
          <w:fldChar w:fldCharType="end"/>
        </w:r>
      </w:ins>
    </w:p>
    <w:p w14:paraId="5F68EA19" w14:textId="0C38FA2B" w:rsidR="002C0A64" w:rsidRDefault="002C0A64">
      <w:pPr>
        <w:pStyle w:val="TOC4"/>
        <w:rPr>
          <w:ins w:id="460" w:author="Jesus de Gregorio" w:date="2024-11-27T10:50:00Z"/>
          <w:rFonts w:asciiTheme="minorHAnsi" w:eastAsiaTheme="minorEastAsia" w:hAnsiTheme="minorHAnsi" w:cstheme="minorBidi"/>
          <w:noProof/>
          <w:kern w:val="2"/>
          <w:sz w:val="22"/>
          <w:szCs w:val="22"/>
          <w:lang w:val="en-US"/>
          <w14:ligatures w14:val="standardContextual"/>
        </w:rPr>
      </w:pPr>
      <w:ins w:id="461" w:author="Jesus de Gregorio" w:date="2024-11-27T10:50:00Z">
        <w:r>
          <w:rPr>
            <w:noProof/>
          </w:rPr>
          <w:t>6.1.6.1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_Toc183597160 \h </w:instrText>
        </w:r>
      </w:ins>
      <w:r>
        <w:rPr>
          <w:noProof/>
        </w:rPr>
      </w:r>
      <w:r>
        <w:rPr>
          <w:noProof/>
        </w:rPr>
        <w:fldChar w:fldCharType="separate"/>
      </w:r>
      <w:ins w:id="462" w:author="Jesus de Gregorio" w:date="2024-11-27T10:50:00Z">
        <w:r>
          <w:rPr>
            <w:noProof/>
          </w:rPr>
          <w:t>84</w:t>
        </w:r>
        <w:r>
          <w:rPr>
            <w:noProof/>
          </w:rPr>
          <w:fldChar w:fldCharType="end"/>
        </w:r>
      </w:ins>
    </w:p>
    <w:p w14:paraId="56E9B5E5" w14:textId="078A9964" w:rsidR="002C0A64" w:rsidRDefault="002C0A64">
      <w:pPr>
        <w:pStyle w:val="TOC4"/>
        <w:rPr>
          <w:ins w:id="463" w:author="Jesus de Gregorio" w:date="2024-11-27T10:50:00Z"/>
          <w:rFonts w:asciiTheme="minorHAnsi" w:eastAsiaTheme="minorEastAsia" w:hAnsiTheme="minorHAnsi" w:cstheme="minorBidi"/>
          <w:noProof/>
          <w:kern w:val="2"/>
          <w:sz w:val="22"/>
          <w:szCs w:val="22"/>
          <w:lang w:val="en-US"/>
          <w14:ligatures w14:val="standardContextual"/>
        </w:rPr>
      </w:pPr>
      <w:ins w:id="464" w:author="Jesus de Gregorio" w:date="2024-11-27T10:50:00Z">
        <w:r>
          <w:rPr>
            <w:noProof/>
          </w:rPr>
          <w:t>6.1.6.2</w:t>
        </w:r>
        <w:r>
          <w:rPr>
            <w:rFonts w:asciiTheme="minorHAnsi" w:eastAsiaTheme="minorEastAsia" w:hAnsiTheme="minorHAnsi" w:cstheme="minorBidi"/>
            <w:noProof/>
            <w:kern w:val="2"/>
            <w:sz w:val="22"/>
            <w:szCs w:val="22"/>
            <w:lang w:val="en-US"/>
            <w14:ligatures w14:val="standardContextual"/>
          </w:rPr>
          <w:tab/>
        </w:r>
        <w:r>
          <w:rPr>
            <w:noProof/>
          </w:rPr>
          <w:t>Structured data types</w:t>
        </w:r>
        <w:r>
          <w:rPr>
            <w:noProof/>
          </w:rPr>
          <w:tab/>
        </w:r>
        <w:r>
          <w:rPr>
            <w:noProof/>
          </w:rPr>
          <w:fldChar w:fldCharType="begin"/>
        </w:r>
        <w:r>
          <w:rPr>
            <w:noProof/>
          </w:rPr>
          <w:instrText xml:space="preserve"> PAGEREF _Toc183597161 \h </w:instrText>
        </w:r>
      </w:ins>
      <w:r>
        <w:rPr>
          <w:noProof/>
        </w:rPr>
      </w:r>
      <w:r>
        <w:rPr>
          <w:noProof/>
        </w:rPr>
        <w:fldChar w:fldCharType="separate"/>
      </w:r>
      <w:ins w:id="465" w:author="Jesus de Gregorio" w:date="2024-11-27T10:50:00Z">
        <w:r>
          <w:rPr>
            <w:noProof/>
          </w:rPr>
          <w:t>85</w:t>
        </w:r>
        <w:r>
          <w:rPr>
            <w:noProof/>
          </w:rPr>
          <w:fldChar w:fldCharType="end"/>
        </w:r>
      </w:ins>
    </w:p>
    <w:p w14:paraId="5EF3F2D9" w14:textId="53B50126" w:rsidR="002C0A64" w:rsidRDefault="002C0A64">
      <w:pPr>
        <w:pStyle w:val="TOC5"/>
        <w:rPr>
          <w:ins w:id="466" w:author="Jesus de Gregorio" w:date="2024-11-27T10:50:00Z"/>
          <w:rFonts w:asciiTheme="minorHAnsi" w:eastAsiaTheme="minorEastAsia" w:hAnsiTheme="minorHAnsi" w:cstheme="minorBidi"/>
          <w:noProof/>
          <w:kern w:val="2"/>
          <w:sz w:val="22"/>
          <w:szCs w:val="22"/>
          <w:lang w:val="en-US"/>
          <w14:ligatures w14:val="standardContextual"/>
        </w:rPr>
      </w:pPr>
      <w:ins w:id="467" w:author="Jesus de Gregorio" w:date="2024-11-27T10:50:00Z">
        <w:r>
          <w:rPr>
            <w:noProof/>
          </w:rPr>
          <w:t>6.1.6.2.1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_Toc183597162 \h </w:instrText>
        </w:r>
      </w:ins>
      <w:r>
        <w:rPr>
          <w:noProof/>
        </w:rPr>
      </w:r>
      <w:r>
        <w:rPr>
          <w:noProof/>
        </w:rPr>
        <w:fldChar w:fldCharType="separate"/>
      </w:r>
      <w:ins w:id="468" w:author="Jesus de Gregorio" w:date="2024-11-27T10:50:00Z">
        <w:r>
          <w:rPr>
            <w:noProof/>
          </w:rPr>
          <w:t>85</w:t>
        </w:r>
        <w:r>
          <w:rPr>
            <w:noProof/>
          </w:rPr>
          <w:fldChar w:fldCharType="end"/>
        </w:r>
      </w:ins>
    </w:p>
    <w:p w14:paraId="4FB854CF" w14:textId="781D6DCD" w:rsidR="002C0A64" w:rsidRDefault="002C0A64">
      <w:pPr>
        <w:pStyle w:val="TOC5"/>
        <w:rPr>
          <w:ins w:id="469" w:author="Jesus de Gregorio" w:date="2024-11-27T10:50:00Z"/>
          <w:rFonts w:asciiTheme="minorHAnsi" w:eastAsiaTheme="minorEastAsia" w:hAnsiTheme="minorHAnsi" w:cstheme="minorBidi"/>
          <w:noProof/>
          <w:kern w:val="2"/>
          <w:sz w:val="22"/>
          <w:szCs w:val="22"/>
          <w:lang w:val="en-US"/>
          <w14:ligatures w14:val="standardContextual"/>
        </w:rPr>
      </w:pPr>
      <w:ins w:id="470" w:author="Jesus de Gregorio" w:date="2024-11-27T10:50:00Z">
        <w:r>
          <w:rPr>
            <w:noProof/>
          </w:rPr>
          <w:t>6.1.6.2.2</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597443">
          <w:rPr>
            <w:rFonts w:eastAsia="SimSun"/>
            <w:noProof/>
          </w:rPr>
          <w:t>Authorization</w:t>
        </w:r>
        <w:r>
          <w:rPr>
            <w:noProof/>
          </w:rPr>
          <w:t>Request</w:t>
        </w:r>
        <w:r>
          <w:rPr>
            <w:noProof/>
          </w:rPr>
          <w:tab/>
        </w:r>
        <w:r>
          <w:rPr>
            <w:noProof/>
          </w:rPr>
          <w:fldChar w:fldCharType="begin"/>
        </w:r>
        <w:r>
          <w:rPr>
            <w:noProof/>
          </w:rPr>
          <w:instrText xml:space="preserve"> PAGEREF _Toc183597163 \h </w:instrText>
        </w:r>
      </w:ins>
      <w:r>
        <w:rPr>
          <w:noProof/>
        </w:rPr>
      </w:r>
      <w:r>
        <w:rPr>
          <w:noProof/>
        </w:rPr>
        <w:fldChar w:fldCharType="separate"/>
      </w:r>
      <w:ins w:id="471" w:author="Jesus de Gregorio" w:date="2024-11-27T10:50:00Z">
        <w:r>
          <w:rPr>
            <w:noProof/>
          </w:rPr>
          <w:t>86</w:t>
        </w:r>
        <w:r>
          <w:rPr>
            <w:noProof/>
          </w:rPr>
          <w:fldChar w:fldCharType="end"/>
        </w:r>
      </w:ins>
    </w:p>
    <w:p w14:paraId="6D9A6B34" w14:textId="00DE8188" w:rsidR="002C0A64" w:rsidRDefault="002C0A64">
      <w:pPr>
        <w:pStyle w:val="TOC5"/>
        <w:rPr>
          <w:ins w:id="472" w:author="Jesus de Gregorio" w:date="2024-11-27T10:50:00Z"/>
          <w:rFonts w:asciiTheme="minorHAnsi" w:eastAsiaTheme="minorEastAsia" w:hAnsiTheme="minorHAnsi" w:cstheme="minorBidi"/>
          <w:noProof/>
          <w:kern w:val="2"/>
          <w:sz w:val="22"/>
          <w:szCs w:val="22"/>
          <w:lang w:val="en-US"/>
          <w14:ligatures w14:val="standardContextual"/>
        </w:rPr>
      </w:pPr>
      <w:ins w:id="473" w:author="Jesus de Gregorio" w:date="2024-11-27T10:50:00Z">
        <w:r>
          <w:rPr>
            <w:noProof/>
          </w:rPr>
          <w:t>6.1.6.2.3</w:t>
        </w:r>
        <w:r>
          <w:rPr>
            <w:rFonts w:asciiTheme="minorHAnsi" w:eastAsiaTheme="minorEastAsia" w:hAnsiTheme="minorHAnsi" w:cstheme="minorBidi"/>
            <w:noProof/>
            <w:kern w:val="2"/>
            <w:sz w:val="22"/>
            <w:szCs w:val="22"/>
            <w:lang w:val="en-US"/>
            <w14:ligatures w14:val="standardContextual"/>
          </w:rPr>
          <w:tab/>
        </w:r>
        <w:r>
          <w:rPr>
            <w:noProof/>
          </w:rPr>
          <w:t>Type: AuthorizationResponse</w:t>
        </w:r>
        <w:r>
          <w:rPr>
            <w:noProof/>
          </w:rPr>
          <w:tab/>
        </w:r>
        <w:r>
          <w:rPr>
            <w:noProof/>
          </w:rPr>
          <w:fldChar w:fldCharType="begin"/>
        </w:r>
        <w:r>
          <w:rPr>
            <w:noProof/>
          </w:rPr>
          <w:instrText xml:space="preserve"> PAGEREF _Toc183597164 \h </w:instrText>
        </w:r>
      </w:ins>
      <w:r>
        <w:rPr>
          <w:noProof/>
        </w:rPr>
      </w:r>
      <w:r>
        <w:rPr>
          <w:noProof/>
        </w:rPr>
        <w:fldChar w:fldCharType="separate"/>
      </w:r>
      <w:ins w:id="474" w:author="Jesus de Gregorio" w:date="2024-11-27T10:50:00Z">
        <w:r>
          <w:rPr>
            <w:noProof/>
          </w:rPr>
          <w:t>86</w:t>
        </w:r>
        <w:r>
          <w:rPr>
            <w:noProof/>
          </w:rPr>
          <w:fldChar w:fldCharType="end"/>
        </w:r>
      </w:ins>
    </w:p>
    <w:p w14:paraId="580F9A35" w14:textId="24CD55F2" w:rsidR="002C0A64" w:rsidRDefault="002C0A64">
      <w:pPr>
        <w:pStyle w:val="TOC5"/>
        <w:rPr>
          <w:ins w:id="475" w:author="Jesus de Gregorio" w:date="2024-11-27T10:50:00Z"/>
          <w:rFonts w:asciiTheme="minorHAnsi" w:eastAsiaTheme="minorEastAsia" w:hAnsiTheme="minorHAnsi" w:cstheme="minorBidi"/>
          <w:noProof/>
          <w:kern w:val="2"/>
          <w:sz w:val="22"/>
          <w:szCs w:val="22"/>
          <w:lang w:val="en-US"/>
          <w14:ligatures w14:val="standardContextual"/>
        </w:rPr>
      </w:pPr>
      <w:ins w:id="476" w:author="Jesus de Gregorio" w:date="2024-11-27T10:50:00Z">
        <w:r>
          <w:rPr>
            <w:noProof/>
          </w:rPr>
          <w:t>6.1.6.2.4</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_Toc183597165 \h </w:instrText>
        </w:r>
      </w:ins>
      <w:r>
        <w:rPr>
          <w:noProof/>
        </w:rPr>
      </w:r>
      <w:r>
        <w:rPr>
          <w:noProof/>
        </w:rPr>
        <w:fldChar w:fldCharType="separate"/>
      </w:r>
      <w:ins w:id="477" w:author="Jesus de Gregorio" w:date="2024-11-27T10:50:00Z">
        <w:r>
          <w:rPr>
            <w:noProof/>
          </w:rPr>
          <w:t>86</w:t>
        </w:r>
        <w:r>
          <w:rPr>
            <w:noProof/>
          </w:rPr>
          <w:fldChar w:fldCharType="end"/>
        </w:r>
      </w:ins>
    </w:p>
    <w:p w14:paraId="699BC7E1" w14:textId="7F1F956A" w:rsidR="002C0A64" w:rsidRDefault="002C0A64">
      <w:pPr>
        <w:pStyle w:val="TOC5"/>
        <w:rPr>
          <w:ins w:id="478" w:author="Jesus de Gregorio" w:date="2024-11-27T10:50:00Z"/>
          <w:rFonts w:asciiTheme="minorHAnsi" w:eastAsiaTheme="minorEastAsia" w:hAnsiTheme="minorHAnsi" w:cstheme="minorBidi"/>
          <w:noProof/>
          <w:kern w:val="2"/>
          <w:sz w:val="22"/>
          <w:szCs w:val="22"/>
          <w:lang w:val="en-US"/>
          <w14:ligatures w14:val="standardContextual"/>
        </w:rPr>
      </w:pPr>
      <w:ins w:id="479" w:author="Jesus de Gregorio" w:date="2024-11-27T10:50:00Z">
        <w:r>
          <w:rPr>
            <w:noProof/>
          </w:rPr>
          <w:t>6.1.6.2.5</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_Toc183597166 \h </w:instrText>
        </w:r>
      </w:ins>
      <w:r>
        <w:rPr>
          <w:noProof/>
        </w:rPr>
      </w:r>
      <w:r>
        <w:rPr>
          <w:noProof/>
        </w:rPr>
        <w:fldChar w:fldCharType="separate"/>
      </w:r>
      <w:ins w:id="480" w:author="Jesus de Gregorio" w:date="2024-11-27T10:50:00Z">
        <w:r>
          <w:rPr>
            <w:noProof/>
          </w:rPr>
          <w:t>87</w:t>
        </w:r>
        <w:r>
          <w:rPr>
            <w:noProof/>
          </w:rPr>
          <w:fldChar w:fldCharType="end"/>
        </w:r>
      </w:ins>
    </w:p>
    <w:p w14:paraId="185000C5" w14:textId="198D7525" w:rsidR="002C0A64" w:rsidRDefault="002C0A64">
      <w:pPr>
        <w:pStyle w:val="TOC5"/>
        <w:rPr>
          <w:ins w:id="481" w:author="Jesus de Gregorio" w:date="2024-11-27T10:50:00Z"/>
          <w:rFonts w:asciiTheme="minorHAnsi" w:eastAsiaTheme="minorEastAsia" w:hAnsiTheme="minorHAnsi" w:cstheme="minorBidi"/>
          <w:noProof/>
          <w:kern w:val="2"/>
          <w:sz w:val="22"/>
          <w:szCs w:val="22"/>
          <w:lang w:val="en-US"/>
          <w14:ligatures w14:val="standardContextual"/>
        </w:rPr>
      </w:pPr>
      <w:ins w:id="482" w:author="Jesus de Gregorio" w:date="2024-11-27T10:50:00Z">
        <w:r>
          <w:rPr>
            <w:noProof/>
          </w:rPr>
          <w:t>6.1.6.2.6</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_Toc183597167 \h </w:instrText>
        </w:r>
      </w:ins>
      <w:r>
        <w:rPr>
          <w:noProof/>
        </w:rPr>
      </w:r>
      <w:r>
        <w:rPr>
          <w:noProof/>
        </w:rPr>
        <w:fldChar w:fldCharType="separate"/>
      </w:r>
      <w:ins w:id="483" w:author="Jesus de Gregorio" w:date="2024-11-27T10:50:00Z">
        <w:r>
          <w:rPr>
            <w:noProof/>
          </w:rPr>
          <w:t>87</w:t>
        </w:r>
        <w:r>
          <w:rPr>
            <w:noProof/>
          </w:rPr>
          <w:fldChar w:fldCharType="end"/>
        </w:r>
      </w:ins>
    </w:p>
    <w:p w14:paraId="503A4CF9" w14:textId="512130EE" w:rsidR="002C0A64" w:rsidRDefault="002C0A64">
      <w:pPr>
        <w:pStyle w:val="TOC5"/>
        <w:rPr>
          <w:ins w:id="484" w:author="Jesus de Gregorio" w:date="2024-11-27T10:50:00Z"/>
          <w:rFonts w:asciiTheme="minorHAnsi" w:eastAsiaTheme="minorEastAsia" w:hAnsiTheme="minorHAnsi" w:cstheme="minorBidi"/>
          <w:noProof/>
          <w:kern w:val="2"/>
          <w:sz w:val="22"/>
          <w:szCs w:val="22"/>
          <w:lang w:val="en-US"/>
          <w14:ligatures w14:val="standardContextual"/>
        </w:rPr>
      </w:pPr>
      <w:ins w:id="485" w:author="Jesus de Gregorio" w:date="2024-11-27T10:50:00Z">
        <w:r>
          <w:rPr>
            <w:noProof/>
          </w:rPr>
          <w:t>6.1.6.2.7</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597443">
          <w:rPr>
            <w:noProof/>
            <w:lang w:val="en-US" w:eastAsia="zh-CN"/>
          </w:rPr>
          <w:t>RestorationInfo</w:t>
        </w:r>
        <w:r>
          <w:rPr>
            <w:noProof/>
          </w:rPr>
          <w:tab/>
        </w:r>
        <w:r>
          <w:rPr>
            <w:noProof/>
          </w:rPr>
          <w:fldChar w:fldCharType="begin"/>
        </w:r>
        <w:r>
          <w:rPr>
            <w:noProof/>
          </w:rPr>
          <w:instrText xml:space="preserve"> PAGEREF _Toc183597168 \h </w:instrText>
        </w:r>
      </w:ins>
      <w:r>
        <w:rPr>
          <w:noProof/>
        </w:rPr>
      </w:r>
      <w:r>
        <w:rPr>
          <w:noProof/>
        </w:rPr>
        <w:fldChar w:fldCharType="separate"/>
      </w:r>
      <w:ins w:id="486" w:author="Jesus de Gregorio" w:date="2024-11-27T10:50:00Z">
        <w:r>
          <w:rPr>
            <w:noProof/>
          </w:rPr>
          <w:t>87</w:t>
        </w:r>
        <w:r>
          <w:rPr>
            <w:noProof/>
          </w:rPr>
          <w:fldChar w:fldCharType="end"/>
        </w:r>
      </w:ins>
    </w:p>
    <w:p w14:paraId="67A7CA44" w14:textId="757F2D04" w:rsidR="002C0A64" w:rsidRDefault="002C0A64">
      <w:pPr>
        <w:pStyle w:val="TOC5"/>
        <w:rPr>
          <w:ins w:id="487" w:author="Jesus de Gregorio" w:date="2024-11-27T10:50:00Z"/>
          <w:rFonts w:asciiTheme="minorHAnsi" w:eastAsiaTheme="minorEastAsia" w:hAnsiTheme="minorHAnsi" w:cstheme="minorBidi"/>
          <w:noProof/>
          <w:kern w:val="2"/>
          <w:sz w:val="22"/>
          <w:szCs w:val="22"/>
          <w:lang w:val="en-US"/>
          <w14:ligatures w14:val="standardContextual"/>
        </w:rPr>
      </w:pPr>
      <w:ins w:id="488" w:author="Jesus de Gregorio" w:date="2024-11-27T10:50:00Z">
        <w:r>
          <w:rPr>
            <w:noProof/>
          </w:rPr>
          <w:t>6.1.6.2.8</w:t>
        </w:r>
        <w:r>
          <w:rPr>
            <w:rFonts w:asciiTheme="minorHAnsi" w:eastAsiaTheme="minorEastAsia" w:hAnsiTheme="minorHAnsi" w:cstheme="minorBidi"/>
            <w:noProof/>
            <w:kern w:val="2"/>
            <w:sz w:val="22"/>
            <w:szCs w:val="22"/>
            <w:lang w:val="en-US"/>
            <w14:ligatures w14:val="standardContextual"/>
          </w:rPr>
          <w:tab/>
        </w:r>
        <w:r>
          <w:rPr>
            <w:noProof/>
          </w:rPr>
          <w:t>Type: Ue</w:t>
        </w:r>
        <w:r w:rsidRPr="00597443">
          <w:rPr>
            <w:noProof/>
            <w:lang w:val="en-US" w:eastAsia="zh-CN"/>
          </w:rPr>
          <w:t>SubscriptionInfo</w:t>
        </w:r>
        <w:r>
          <w:rPr>
            <w:noProof/>
          </w:rPr>
          <w:tab/>
        </w:r>
        <w:r>
          <w:rPr>
            <w:noProof/>
          </w:rPr>
          <w:fldChar w:fldCharType="begin"/>
        </w:r>
        <w:r>
          <w:rPr>
            <w:noProof/>
          </w:rPr>
          <w:instrText xml:space="preserve"> PAGEREF _Toc183597169 \h </w:instrText>
        </w:r>
      </w:ins>
      <w:r>
        <w:rPr>
          <w:noProof/>
        </w:rPr>
      </w:r>
      <w:r>
        <w:rPr>
          <w:noProof/>
        </w:rPr>
        <w:fldChar w:fldCharType="separate"/>
      </w:r>
      <w:ins w:id="489" w:author="Jesus de Gregorio" w:date="2024-11-27T10:50:00Z">
        <w:r>
          <w:rPr>
            <w:noProof/>
          </w:rPr>
          <w:t>87</w:t>
        </w:r>
        <w:r>
          <w:rPr>
            <w:noProof/>
          </w:rPr>
          <w:fldChar w:fldCharType="end"/>
        </w:r>
      </w:ins>
    </w:p>
    <w:p w14:paraId="2B077C6E" w14:textId="7B07BD51" w:rsidR="002C0A64" w:rsidRDefault="002C0A64">
      <w:pPr>
        <w:pStyle w:val="TOC5"/>
        <w:rPr>
          <w:ins w:id="490" w:author="Jesus de Gregorio" w:date="2024-11-27T10:50:00Z"/>
          <w:rFonts w:asciiTheme="minorHAnsi" w:eastAsiaTheme="minorEastAsia" w:hAnsiTheme="minorHAnsi" w:cstheme="minorBidi"/>
          <w:noProof/>
          <w:kern w:val="2"/>
          <w:sz w:val="22"/>
          <w:szCs w:val="22"/>
          <w:lang w:val="en-US"/>
          <w14:ligatures w14:val="standardContextual"/>
        </w:rPr>
      </w:pPr>
      <w:ins w:id="491" w:author="Jesus de Gregorio" w:date="2024-11-27T10:50:00Z">
        <w:r>
          <w:rPr>
            <w:noProof/>
          </w:rPr>
          <w:t>6.1.6.2.9</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597443">
          <w:rPr>
            <w:noProof/>
            <w:lang w:val="en-US" w:eastAsia="zh-CN"/>
          </w:rPr>
          <w:t>PcscfSubscriptionInfo</w:t>
        </w:r>
        <w:r>
          <w:rPr>
            <w:noProof/>
          </w:rPr>
          <w:tab/>
        </w:r>
        <w:r>
          <w:rPr>
            <w:noProof/>
          </w:rPr>
          <w:fldChar w:fldCharType="begin"/>
        </w:r>
        <w:r>
          <w:rPr>
            <w:noProof/>
          </w:rPr>
          <w:instrText xml:space="preserve"> PAGEREF _Toc183597170 \h </w:instrText>
        </w:r>
      </w:ins>
      <w:r>
        <w:rPr>
          <w:noProof/>
        </w:rPr>
      </w:r>
      <w:r>
        <w:rPr>
          <w:noProof/>
        </w:rPr>
        <w:fldChar w:fldCharType="separate"/>
      </w:r>
      <w:ins w:id="492" w:author="Jesus de Gregorio" w:date="2024-11-27T10:50:00Z">
        <w:r>
          <w:rPr>
            <w:noProof/>
          </w:rPr>
          <w:t>88</w:t>
        </w:r>
        <w:r>
          <w:rPr>
            <w:noProof/>
          </w:rPr>
          <w:fldChar w:fldCharType="end"/>
        </w:r>
      </w:ins>
    </w:p>
    <w:p w14:paraId="593D46C0" w14:textId="3BA79032" w:rsidR="002C0A64" w:rsidRDefault="002C0A64">
      <w:pPr>
        <w:pStyle w:val="TOC5"/>
        <w:rPr>
          <w:ins w:id="493" w:author="Jesus de Gregorio" w:date="2024-11-27T10:50:00Z"/>
          <w:rFonts w:asciiTheme="minorHAnsi" w:eastAsiaTheme="minorEastAsia" w:hAnsiTheme="minorHAnsi" w:cstheme="minorBidi"/>
          <w:noProof/>
          <w:kern w:val="2"/>
          <w:sz w:val="22"/>
          <w:szCs w:val="22"/>
          <w:lang w:val="en-US"/>
          <w14:ligatures w14:val="standardContextual"/>
        </w:rPr>
      </w:pPr>
      <w:ins w:id="494" w:author="Jesus de Gregorio" w:date="2024-11-27T10:50:00Z">
        <w:r>
          <w:rPr>
            <w:noProof/>
          </w:rPr>
          <w:t>6.1.6.2.10</w:t>
        </w:r>
        <w:r>
          <w:rPr>
            <w:rFonts w:asciiTheme="minorHAnsi" w:eastAsiaTheme="minorEastAsia" w:hAnsiTheme="minorHAnsi" w:cstheme="minorBidi"/>
            <w:noProof/>
            <w:kern w:val="2"/>
            <w:sz w:val="22"/>
            <w:szCs w:val="22"/>
            <w:lang w:val="en-US"/>
            <w14:ligatures w14:val="standardContextual"/>
          </w:rPr>
          <w:tab/>
        </w:r>
        <w:r>
          <w:rPr>
            <w:noProof/>
          </w:rPr>
          <w:t>Type: ScscfRegistration</w:t>
        </w:r>
        <w:r>
          <w:rPr>
            <w:noProof/>
          </w:rPr>
          <w:tab/>
        </w:r>
        <w:r>
          <w:rPr>
            <w:noProof/>
          </w:rPr>
          <w:fldChar w:fldCharType="begin"/>
        </w:r>
        <w:r>
          <w:rPr>
            <w:noProof/>
          </w:rPr>
          <w:instrText xml:space="preserve"> PAGEREF _Toc183597171 \h </w:instrText>
        </w:r>
      </w:ins>
      <w:r>
        <w:rPr>
          <w:noProof/>
        </w:rPr>
      </w:r>
      <w:r>
        <w:rPr>
          <w:noProof/>
        </w:rPr>
        <w:fldChar w:fldCharType="separate"/>
      </w:r>
      <w:ins w:id="495" w:author="Jesus de Gregorio" w:date="2024-11-27T10:50:00Z">
        <w:r>
          <w:rPr>
            <w:noProof/>
          </w:rPr>
          <w:t>89</w:t>
        </w:r>
        <w:r>
          <w:rPr>
            <w:noProof/>
          </w:rPr>
          <w:fldChar w:fldCharType="end"/>
        </w:r>
      </w:ins>
    </w:p>
    <w:p w14:paraId="1ED015D5" w14:textId="2E6D0B2E" w:rsidR="002C0A64" w:rsidRDefault="002C0A64">
      <w:pPr>
        <w:pStyle w:val="TOC5"/>
        <w:rPr>
          <w:ins w:id="496" w:author="Jesus de Gregorio" w:date="2024-11-27T10:50:00Z"/>
          <w:rFonts w:asciiTheme="minorHAnsi" w:eastAsiaTheme="minorEastAsia" w:hAnsiTheme="minorHAnsi" w:cstheme="minorBidi"/>
          <w:noProof/>
          <w:kern w:val="2"/>
          <w:sz w:val="22"/>
          <w:szCs w:val="22"/>
          <w:lang w:val="en-US"/>
          <w14:ligatures w14:val="standardContextual"/>
        </w:rPr>
      </w:pPr>
      <w:ins w:id="497" w:author="Jesus de Gregorio" w:date="2024-11-27T10:50:00Z">
        <w:r>
          <w:rPr>
            <w:noProof/>
          </w:rPr>
          <w:t>6.1.6.2.11</w:t>
        </w:r>
        <w:r>
          <w:rPr>
            <w:rFonts w:asciiTheme="minorHAnsi" w:eastAsiaTheme="minorEastAsia" w:hAnsiTheme="minorHAnsi" w:cstheme="minorBidi"/>
            <w:noProof/>
            <w:kern w:val="2"/>
            <w:sz w:val="22"/>
            <w:szCs w:val="22"/>
            <w:lang w:val="en-US"/>
            <w14:ligatures w14:val="standardContextual"/>
          </w:rPr>
          <w:tab/>
        </w:r>
        <w:r>
          <w:rPr>
            <w:noProof/>
          </w:rPr>
          <w:t>Type: ExtendedProblemDetails</w:t>
        </w:r>
        <w:r>
          <w:rPr>
            <w:noProof/>
          </w:rPr>
          <w:tab/>
        </w:r>
        <w:r>
          <w:rPr>
            <w:noProof/>
          </w:rPr>
          <w:fldChar w:fldCharType="begin"/>
        </w:r>
        <w:r>
          <w:rPr>
            <w:noProof/>
          </w:rPr>
          <w:instrText xml:space="preserve"> PAGEREF _Toc183597172 \h </w:instrText>
        </w:r>
      </w:ins>
      <w:r>
        <w:rPr>
          <w:noProof/>
        </w:rPr>
      </w:r>
      <w:r>
        <w:rPr>
          <w:noProof/>
        </w:rPr>
        <w:fldChar w:fldCharType="separate"/>
      </w:r>
      <w:ins w:id="498" w:author="Jesus de Gregorio" w:date="2024-11-27T10:50:00Z">
        <w:r>
          <w:rPr>
            <w:noProof/>
          </w:rPr>
          <w:t>91</w:t>
        </w:r>
        <w:r>
          <w:rPr>
            <w:noProof/>
          </w:rPr>
          <w:fldChar w:fldCharType="end"/>
        </w:r>
      </w:ins>
    </w:p>
    <w:p w14:paraId="2FE25D4E" w14:textId="32B85912" w:rsidR="002C0A64" w:rsidRDefault="002C0A64">
      <w:pPr>
        <w:pStyle w:val="TOC5"/>
        <w:rPr>
          <w:ins w:id="499" w:author="Jesus de Gregorio" w:date="2024-11-27T10:50:00Z"/>
          <w:rFonts w:asciiTheme="minorHAnsi" w:eastAsiaTheme="minorEastAsia" w:hAnsiTheme="minorHAnsi" w:cstheme="minorBidi"/>
          <w:noProof/>
          <w:kern w:val="2"/>
          <w:sz w:val="22"/>
          <w:szCs w:val="22"/>
          <w:lang w:val="en-US"/>
          <w14:ligatures w14:val="standardContextual"/>
        </w:rPr>
      </w:pPr>
      <w:ins w:id="500" w:author="Jesus de Gregorio" w:date="2024-11-27T10:50:00Z">
        <w:r>
          <w:rPr>
            <w:noProof/>
          </w:rPr>
          <w:t>6.1.6.2.12</w:t>
        </w:r>
        <w:r>
          <w:rPr>
            <w:rFonts w:asciiTheme="minorHAnsi" w:eastAsiaTheme="minorEastAsia" w:hAnsiTheme="minorHAnsi" w:cstheme="minorBidi"/>
            <w:noProof/>
            <w:kern w:val="2"/>
            <w:sz w:val="22"/>
            <w:szCs w:val="22"/>
            <w:lang w:val="en-US"/>
            <w14:ligatures w14:val="standardContextual"/>
          </w:rPr>
          <w:tab/>
        </w:r>
        <w:r>
          <w:rPr>
            <w:noProof/>
          </w:rPr>
          <w:t>Type: AdditionalInfo</w:t>
        </w:r>
        <w:r>
          <w:rPr>
            <w:noProof/>
          </w:rPr>
          <w:tab/>
        </w:r>
        <w:r>
          <w:rPr>
            <w:noProof/>
          </w:rPr>
          <w:fldChar w:fldCharType="begin"/>
        </w:r>
        <w:r>
          <w:rPr>
            <w:noProof/>
          </w:rPr>
          <w:instrText xml:space="preserve"> PAGEREF _Toc183597173 \h </w:instrText>
        </w:r>
      </w:ins>
      <w:r>
        <w:rPr>
          <w:noProof/>
        </w:rPr>
      </w:r>
      <w:r>
        <w:rPr>
          <w:noProof/>
        </w:rPr>
        <w:fldChar w:fldCharType="separate"/>
      </w:r>
      <w:ins w:id="501" w:author="Jesus de Gregorio" w:date="2024-11-27T10:50:00Z">
        <w:r>
          <w:rPr>
            <w:noProof/>
          </w:rPr>
          <w:t>91</w:t>
        </w:r>
        <w:r>
          <w:rPr>
            <w:noProof/>
          </w:rPr>
          <w:fldChar w:fldCharType="end"/>
        </w:r>
      </w:ins>
    </w:p>
    <w:p w14:paraId="1A223368" w14:textId="24F3B77D" w:rsidR="002C0A64" w:rsidRDefault="002C0A64">
      <w:pPr>
        <w:pStyle w:val="TOC5"/>
        <w:rPr>
          <w:ins w:id="502" w:author="Jesus de Gregorio" w:date="2024-11-27T10:50:00Z"/>
          <w:rFonts w:asciiTheme="minorHAnsi" w:eastAsiaTheme="minorEastAsia" w:hAnsiTheme="minorHAnsi" w:cstheme="minorBidi"/>
          <w:noProof/>
          <w:kern w:val="2"/>
          <w:sz w:val="22"/>
          <w:szCs w:val="22"/>
          <w:lang w:val="en-US"/>
          <w14:ligatures w14:val="standardContextual"/>
        </w:rPr>
      </w:pPr>
      <w:ins w:id="503" w:author="Jesus de Gregorio" w:date="2024-11-27T10:50:00Z">
        <w:r>
          <w:rPr>
            <w:noProof/>
          </w:rPr>
          <w:t>6.1.6.2.13</w:t>
        </w:r>
        <w:r>
          <w:rPr>
            <w:rFonts w:asciiTheme="minorHAnsi" w:eastAsiaTheme="minorEastAsia" w:hAnsiTheme="minorHAnsi" w:cstheme="minorBidi"/>
            <w:noProof/>
            <w:kern w:val="2"/>
            <w:sz w:val="22"/>
            <w:szCs w:val="22"/>
            <w:lang w:val="en-US"/>
            <w14:ligatures w14:val="standardContextual"/>
          </w:rPr>
          <w:tab/>
        </w:r>
        <w:r>
          <w:rPr>
            <w:noProof/>
          </w:rPr>
          <w:t>Type: DeregistrationData</w:t>
        </w:r>
        <w:r>
          <w:rPr>
            <w:noProof/>
          </w:rPr>
          <w:tab/>
        </w:r>
        <w:r>
          <w:rPr>
            <w:noProof/>
          </w:rPr>
          <w:fldChar w:fldCharType="begin"/>
        </w:r>
        <w:r>
          <w:rPr>
            <w:noProof/>
          </w:rPr>
          <w:instrText xml:space="preserve"> PAGEREF _Toc183597174 \h </w:instrText>
        </w:r>
      </w:ins>
      <w:r>
        <w:rPr>
          <w:noProof/>
        </w:rPr>
      </w:r>
      <w:r>
        <w:rPr>
          <w:noProof/>
        </w:rPr>
        <w:fldChar w:fldCharType="separate"/>
      </w:r>
      <w:ins w:id="504" w:author="Jesus de Gregorio" w:date="2024-11-27T10:50:00Z">
        <w:r>
          <w:rPr>
            <w:noProof/>
          </w:rPr>
          <w:t>92</w:t>
        </w:r>
        <w:r>
          <w:rPr>
            <w:noProof/>
          </w:rPr>
          <w:fldChar w:fldCharType="end"/>
        </w:r>
      </w:ins>
    </w:p>
    <w:p w14:paraId="2D1AEDDB" w14:textId="2A856C54" w:rsidR="002C0A64" w:rsidRDefault="002C0A64">
      <w:pPr>
        <w:pStyle w:val="TOC5"/>
        <w:rPr>
          <w:ins w:id="505" w:author="Jesus de Gregorio" w:date="2024-11-27T10:50:00Z"/>
          <w:rFonts w:asciiTheme="minorHAnsi" w:eastAsiaTheme="minorEastAsia" w:hAnsiTheme="minorHAnsi" w:cstheme="minorBidi"/>
          <w:noProof/>
          <w:kern w:val="2"/>
          <w:sz w:val="22"/>
          <w:szCs w:val="22"/>
          <w:lang w:val="en-US"/>
          <w14:ligatures w14:val="standardContextual"/>
        </w:rPr>
      </w:pPr>
      <w:ins w:id="506" w:author="Jesus de Gregorio" w:date="2024-11-27T10:50:00Z">
        <w:r>
          <w:rPr>
            <w:noProof/>
          </w:rPr>
          <w:t>6.1.6.2.14</w:t>
        </w:r>
        <w:r>
          <w:rPr>
            <w:rFonts w:asciiTheme="minorHAnsi" w:eastAsiaTheme="minorEastAsia" w:hAnsiTheme="minorHAnsi" w:cstheme="minorBidi"/>
            <w:noProof/>
            <w:kern w:val="2"/>
            <w:sz w:val="22"/>
            <w:szCs w:val="22"/>
            <w:lang w:val="en-US"/>
            <w14:ligatures w14:val="standardContextual"/>
          </w:rPr>
          <w:tab/>
        </w:r>
        <w:r>
          <w:rPr>
            <w:noProof/>
          </w:rPr>
          <w:t>Type: DeregistrationReason</w:t>
        </w:r>
        <w:r>
          <w:rPr>
            <w:noProof/>
          </w:rPr>
          <w:tab/>
        </w:r>
        <w:r>
          <w:rPr>
            <w:noProof/>
          </w:rPr>
          <w:fldChar w:fldCharType="begin"/>
        </w:r>
        <w:r>
          <w:rPr>
            <w:noProof/>
          </w:rPr>
          <w:instrText xml:space="preserve"> PAGEREF _Toc183597175 \h </w:instrText>
        </w:r>
      </w:ins>
      <w:r>
        <w:rPr>
          <w:noProof/>
        </w:rPr>
      </w:r>
      <w:r>
        <w:rPr>
          <w:noProof/>
        </w:rPr>
        <w:fldChar w:fldCharType="separate"/>
      </w:r>
      <w:ins w:id="507" w:author="Jesus de Gregorio" w:date="2024-11-27T10:50:00Z">
        <w:r>
          <w:rPr>
            <w:noProof/>
          </w:rPr>
          <w:t>92</w:t>
        </w:r>
        <w:r>
          <w:rPr>
            <w:noProof/>
          </w:rPr>
          <w:fldChar w:fldCharType="end"/>
        </w:r>
      </w:ins>
    </w:p>
    <w:p w14:paraId="7D23B290" w14:textId="4C6F645B" w:rsidR="002C0A64" w:rsidRDefault="002C0A64">
      <w:pPr>
        <w:pStyle w:val="TOC5"/>
        <w:rPr>
          <w:ins w:id="508" w:author="Jesus de Gregorio" w:date="2024-11-27T10:50:00Z"/>
          <w:rFonts w:asciiTheme="minorHAnsi" w:eastAsiaTheme="minorEastAsia" w:hAnsiTheme="minorHAnsi" w:cstheme="minorBidi"/>
          <w:noProof/>
          <w:kern w:val="2"/>
          <w:sz w:val="22"/>
          <w:szCs w:val="22"/>
          <w:lang w:val="en-US"/>
          <w14:ligatures w14:val="standardContextual"/>
        </w:rPr>
      </w:pPr>
      <w:ins w:id="509" w:author="Jesus de Gregorio" w:date="2024-11-27T10:50:00Z">
        <w:r>
          <w:rPr>
            <w:noProof/>
          </w:rPr>
          <w:t>6.1.6.2.15</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597443">
          <w:rPr>
            <w:noProof/>
            <w:lang w:val="en-US"/>
          </w:rPr>
          <w:t>EmergencyRegisteredIdentity</w:t>
        </w:r>
        <w:r>
          <w:rPr>
            <w:noProof/>
          </w:rPr>
          <w:tab/>
        </w:r>
        <w:r>
          <w:rPr>
            <w:noProof/>
          </w:rPr>
          <w:fldChar w:fldCharType="begin"/>
        </w:r>
        <w:r>
          <w:rPr>
            <w:noProof/>
          </w:rPr>
          <w:instrText xml:space="preserve"> PAGEREF _Toc183597176 \h </w:instrText>
        </w:r>
      </w:ins>
      <w:r>
        <w:rPr>
          <w:noProof/>
        </w:rPr>
      </w:r>
      <w:r>
        <w:rPr>
          <w:noProof/>
        </w:rPr>
        <w:fldChar w:fldCharType="separate"/>
      </w:r>
      <w:ins w:id="510" w:author="Jesus de Gregorio" w:date="2024-11-27T10:50:00Z">
        <w:r>
          <w:rPr>
            <w:noProof/>
          </w:rPr>
          <w:t>92</w:t>
        </w:r>
        <w:r>
          <w:rPr>
            <w:noProof/>
          </w:rPr>
          <w:fldChar w:fldCharType="end"/>
        </w:r>
      </w:ins>
    </w:p>
    <w:p w14:paraId="5D862D81" w14:textId="4F720BA7" w:rsidR="002C0A64" w:rsidRDefault="002C0A64">
      <w:pPr>
        <w:pStyle w:val="TOC5"/>
        <w:rPr>
          <w:ins w:id="511" w:author="Jesus de Gregorio" w:date="2024-11-27T10:50:00Z"/>
          <w:rFonts w:asciiTheme="minorHAnsi" w:eastAsiaTheme="minorEastAsia" w:hAnsiTheme="minorHAnsi" w:cstheme="minorBidi"/>
          <w:noProof/>
          <w:kern w:val="2"/>
          <w:sz w:val="22"/>
          <w:szCs w:val="22"/>
          <w:lang w:val="en-US"/>
          <w14:ligatures w14:val="standardContextual"/>
        </w:rPr>
      </w:pPr>
      <w:ins w:id="512" w:author="Jesus de Gregorio" w:date="2024-11-27T10:50:00Z">
        <w:r>
          <w:rPr>
            <w:noProof/>
          </w:rPr>
          <w:t>6.1.6.2.</w:t>
        </w:r>
        <w:r>
          <w:rPr>
            <w:noProof/>
            <w:lang w:eastAsia="zh-CN"/>
          </w:rPr>
          <w:t>16</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_Toc183597177 \h </w:instrText>
        </w:r>
      </w:ins>
      <w:r>
        <w:rPr>
          <w:noProof/>
        </w:rPr>
      </w:r>
      <w:r>
        <w:rPr>
          <w:noProof/>
        </w:rPr>
        <w:fldChar w:fldCharType="separate"/>
      </w:r>
      <w:ins w:id="513" w:author="Jesus de Gregorio" w:date="2024-11-27T10:50:00Z">
        <w:r>
          <w:rPr>
            <w:noProof/>
          </w:rPr>
          <w:t>92</w:t>
        </w:r>
        <w:r>
          <w:rPr>
            <w:noProof/>
          </w:rPr>
          <w:fldChar w:fldCharType="end"/>
        </w:r>
      </w:ins>
    </w:p>
    <w:p w14:paraId="7F8C9CFA" w14:textId="2A337BD5" w:rsidR="002C0A64" w:rsidRDefault="002C0A64">
      <w:pPr>
        <w:pStyle w:val="TOC4"/>
        <w:rPr>
          <w:ins w:id="514" w:author="Jesus de Gregorio" w:date="2024-11-27T10:50:00Z"/>
          <w:rFonts w:asciiTheme="minorHAnsi" w:eastAsiaTheme="minorEastAsia" w:hAnsiTheme="minorHAnsi" w:cstheme="minorBidi"/>
          <w:noProof/>
          <w:kern w:val="2"/>
          <w:sz w:val="22"/>
          <w:szCs w:val="22"/>
          <w:lang w:val="en-US"/>
          <w14:ligatures w14:val="standardContextual"/>
        </w:rPr>
      </w:pPr>
      <w:ins w:id="515" w:author="Jesus de Gregorio" w:date="2024-11-27T10:50:00Z">
        <w:r>
          <w:rPr>
            <w:noProof/>
          </w:rPr>
          <w:t>6.1.6.3</w:t>
        </w:r>
        <w:r>
          <w:rPr>
            <w:rFonts w:asciiTheme="minorHAnsi" w:eastAsiaTheme="minorEastAsia" w:hAnsiTheme="minorHAnsi" w:cstheme="minorBidi"/>
            <w:noProof/>
            <w:kern w:val="2"/>
            <w:sz w:val="22"/>
            <w:szCs w:val="22"/>
            <w:lang w:val="en-US"/>
            <w14:ligatures w14:val="standardContextual"/>
          </w:rPr>
          <w:tab/>
        </w:r>
        <w:r>
          <w:rPr>
            <w:noProof/>
          </w:rPr>
          <w:t>Simple data types and enumerations</w:t>
        </w:r>
        <w:r>
          <w:rPr>
            <w:noProof/>
          </w:rPr>
          <w:tab/>
        </w:r>
        <w:r>
          <w:rPr>
            <w:noProof/>
          </w:rPr>
          <w:fldChar w:fldCharType="begin"/>
        </w:r>
        <w:r>
          <w:rPr>
            <w:noProof/>
          </w:rPr>
          <w:instrText xml:space="preserve"> PAGEREF _Toc183597178 \h </w:instrText>
        </w:r>
      </w:ins>
      <w:r>
        <w:rPr>
          <w:noProof/>
        </w:rPr>
      </w:r>
      <w:r>
        <w:rPr>
          <w:noProof/>
        </w:rPr>
        <w:fldChar w:fldCharType="separate"/>
      </w:r>
      <w:ins w:id="516" w:author="Jesus de Gregorio" w:date="2024-11-27T10:50:00Z">
        <w:r>
          <w:rPr>
            <w:noProof/>
          </w:rPr>
          <w:t>92</w:t>
        </w:r>
        <w:r>
          <w:rPr>
            <w:noProof/>
          </w:rPr>
          <w:fldChar w:fldCharType="end"/>
        </w:r>
      </w:ins>
    </w:p>
    <w:p w14:paraId="506F3155" w14:textId="2200273E" w:rsidR="002C0A64" w:rsidRDefault="002C0A64">
      <w:pPr>
        <w:pStyle w:val="TOC5"/>
        <w:rPr>
          <w:ins w:id="517" w:author="Jesus de Gregorio" w:date="2024-11-27T10:50:00Z"/>
          <w:rFonts w:asciiTheme="minorHAnsi" w:eastAsiaTheme="minorEastAsia" w:hAnsiTheme="minorHAnsi" w:cstheme="minorBidi"/>
          <w:noProof/>
          <w:kern w:val="2"/>
          <w:sz w:val="22"/>
          <w:szCs w:val="22"/>
          <w:lang w:val="en-US"/>
          <w14:ligatures w14:val="standardContextual"/>
        </w:rPr>
      </w:pPr>
      <w:ins w:id="518" w:author="Jesus de Gregorio" w:date="2024-11-27T10:50:00Z">
        <w:r>
          <w:rPr>
            <w:noProof/>
          </w:rPr>
          <w:t>6.1.6.3.1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_Toc183597179 \h </w:instrText>
        </w:r>
      </w:ins>
      <w:r>
        <w:rPr>
          <w:noProof/>
        </w:rPr>
      </w:r>
      <w:r>
        <w:rPr>
          <w:noProof/>
        </w:rPr>
        <w:fldChar w:fldCharType="separate"/>
      </w:r>
      <w:ins w:id="519" w:author="Jesus de Gregorio" w:date="2024-11-27T10:50:00Z">
        <w:r>
          <w:rPr>
            <w:noProof/>
          </w:rPr>
          <w:t>92</w:t>
        </w:r>
        <w:r>
          <w:rPr>
            <w:noProof/>
          </w:rPr>
          <w:fldChar w:fldCharType="end"/>
        </w:r>
      </w:ins>
    </w:p>
    <w:p w14:paraId="54C4764D" w14:textId="659E04EE" w:rsidR="002C0A64" w:rsidRDefault="002C0A64">
      <w:pPr>
        <w:pStyle w:val="TOC5"/>
        <w:rPr>
          <w:ins w:id="520" w:author="Jesus de Gregorio" w:date="2024-11-27T10:50:00Z"/>
          <w:rFonts w:asciiTheme="minorHAnsi" w:eastAsiaTheme="minorEastAsia" w:hAnsiTheme="minorHAnsi" w:cstheme="minorBidi"/>
          <w:noProof/>
          <w:kern w:val="2"/>
          <w:sz w:val="22"/>
          <w:szCs w:val="22"/>
          <w:lang w:val="en-US"/>
          <w14:ligatures w14:val="standardContextual"/>
        </w:rPr>
      </w:pPr>
      <w:ins w:id="521" w:author="Jesus de Gregorio" w:date="2024-11-27T10:50:00Z">
        <w:r>
          <w:rPr>
            <w:noProof/>
          </w:rPr>
          <w:t>6.1.6.3.2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_Toc183597180 \h </w:instrText>
        </w:r>
      </w:ins>
      <w:r>
        <w:rPr>
          <w:noProof/>
        </w:rPr>
      </w:r>
      <w:r>
        <w:rPr>
          <w:noProof/>
        </w:rPr>
        <w:fldChar w:fldCharType="separate"/>
      </w:r>
      <w:ins w:id="522" w:author="Jesus de Gregorio" w:date="2024-11-27T10:50:00Z">
        <w:r>
          <w:rPr>
            <w:noProof/>
          </w:rPr>
          <w:t>93</w:t>
        </w:r>
        <w:r>
          <w:rPr>
            <w:noProof/>
          </w:rPr>
          <w:fldChar w:fldCharType="end"/>
        </w:r>
      </w:ins>
    </w:p>
    <w:p w14:paraId="0FFB3B72" w14:textId="67A7E01F" w:rsidR="002C0A64" w:rsidRDefault="002C0A64">
      <w:pPr>
        <w:pStyle w:val="TOC5"/>
        <w:rPr>
          <w:ins w:id="523" w:author="Jesus de Gregorio" w:date="2024-11-27T10:50:00Z"/>
          <w:rFonts w:asciiTheme="minorHAnsi" w:eastAsiaTheme="minorEastAsia" w:hAnsiTheme="minorHAnsi" w:cstheme="minorBidi"/>
          <w:noProof/>
          <w:kern w:val="2"/>
          <w:sz w:val="22"/>
          <w:szCs w:val="22"/>
          <w:lang w:val="en-US"/>
          <w14:ligatures w14:val="standardContextual"/>
        </w:rPr>
      </w:pPr>
      <w:ins w:id="524" w:author="Jesus de Gregorio" w:date="2024-11-27T10:50:00Z">
        <w:r>
          <w:rPr>
            <w:noProof/>
          </w:rPr>
          <w:t>6.1.6.3.3</w:t>
        </w:r>
        <w:r>
          <w:rPr>
            <w:rFonts w:asciiTheme="minorHAnsi" w:eastAsiaTheme="minorEastAsia" w:hAnsiTheme="minorHAnsi" w:cstheme="minorBidi"/>
            <w:noProof/>
            <w:kern w:val="2"/>
            <w:sz w:val="22"/>
            <w:szCs w:val="22"/>
            <w:lang w:val="en-US"/>
            <w14:ligatures w14:val="standardContextual"/>
          </w:rPr>
          <w:tab/>
        </w:r>
        <w:r>
          <w:rPr>
            <w:noProof/>
          </w:rPr>
          <w:t>Enumeration: AuthorizationType</w:t>
        </w:r>
        <w:r>
          <w:rPr>
            <w:noProof/>
          </w:rPr>
          <w:tab/>
        </w:r>
        <w:r>
          <w:rPr>
            <w:noProof/>
          </w:rPr>
          <w:fldChar w:fldCharType="begin"/>
        </w:r>
        <w:r>
          <w:rPr>
            <w:noProof/>
          </w:rPr>
          <w:instrText xml:space="preserve"> PAGEREF _Toc183597181 \h </w:instrText>
        </w:r>
      </w:ins>
      <w:r>
        <w:rPr>
          <w:noProof/>
        </w:rPr>
      </w:r>
      <w:r>
        <w:rPr>
          <w:noProof/>
        </w:rPr>
        <w:fldChar w:fldCharType="separate"/>
      </w:r>
      <w:ins w:id="525" w:author="Jesus de Gregorio" w:date="2024-11-27T10:50:00Z">
        <w:r>
          <w:rPr>
            <w:noProof/>
          </w:rPr>
          <w:t>93</w:t>
        </w:r>
        <w:r>
          <w:rPr>
            <w:noProof/>
          </w:rPr>
          <w:fldChar w:fldCharType="end"/>
        </w:r>
      </w:ins>
    </w:p>
    <w:p w14:paraId="3424453A" w14:textId="1487899B" w:rsidR="002C0A64" w:rsidRDefault="002C0A64">
      <w:pPr>
        <w:pStyle w:val="TOC5"/>
        <w:rPr>
          <w:ins w:id="526" w:author="Jesus de Gregorio" w:date="2024-11-27T10:50:00Z"/>
          <w:rFonts w:asciiTheme="minorHAnsi" w:eastAsiaTheme="minorEastAsia" w:hAnsiTheme="minorHAnsi" w:cstheme="minorBidi"/>
          <w:noProof/>
          <w:kern w:val="2"/>
          <w:sz w:val="22"/>
          <w:szCs w:val="22"/>
          <w:lang w:val="en-US"/>
          <w14:ligatures w14:val="standardContextual"/>
        </w:rPr>
      </w:pPr>
      <w:ins w:id="527" w:author="Jesus de Gregorio" w:date="2024-11-27T10:50:00Z">
        <w:r>
          <w:rPr>
            <w:noProof/>
          </w:rPr>
          <w:t>6.1.6.3.4</w:t>
        </w:r>
        <w:r>
          <w:rPr>
            <w:rFonts w:asciiTheme="minorHAnsi" w:eastAsiaTheme="minorEastAsia" w:hAnsiTheme="minorHAnsi" w:cstheme="minorBidi"/>
            <w:noProof/>
            <w:kern w:val="2"/>
            <w:sz w:val="22"/>
            <w:szCs w:val="22"/>
            <w:lang w:val="en-US"/>
            <w14:ligatures w14:val="standardContextual"/>
          </w:rPr>
          <w:tab/>
        </w:r>
        <w:r>
          <w:rPr>
            <w:noProof/>
          </w:rPr>
          <w:t>Enumeration: AuthorizationResult</w:t>
        </w:r>
        <w:r>
          <w:rPr>
            <w:noProof/>
          </w:rPr>
          <w:tab/>
        </w:r>
        <w:r>
          <w:rPr>
            <w:noProof/>
          </w:rPr>
          <w:fldChar w:fldCharType="begin"/>
        </w:r>
        <w:r>
          <w:rPr>
            <w:noProof/>
          </w:rPr>
          <w:instrText xml:space="preserve"> PAGEREF _Toc183597182 \h </w:instrText>
        </w:r>
      </w:ins>
      <w:r>
        <w:rPr>
          <w:noProof/>
        </w:rPr>
      </w:r>
      <w:r>
        <w:rPr>
          <w:noProof/>
        </w:rPr>
        <w:fldChar w:fldCharType="separate"/>
      </w:r>
      <w:ins w:id="528" w:author="Jesus de Gregorio" w:date="2024-11-27T10:50:00Z">
        <w:r>
          <w:rPr>
            <w:noProof/>
          </w:rPr>
          <w:t>93</w:t>
        </w:r>
        <w:r>
          <w:rPr>
            <w:noProof/>
          </w:rPr>
          <w:fldChar w:fldCharType="end"/>
        </w:r>
      </w:ins>
    </w:p>
    <w:p w14:paraId="6E80A07A" w14:textId="6D416D45" w:rsidR="002C0A64" w:rsidRDefault="002C0A64">
      <w:pPr>
        <w:pStyle w:val="TOC5"/>
        <w:rPr>
          <w:ins w:id="529" w:author="Jesus de Gregorio" w:date="2024-11-27T10:50:00Z"/>
          <w:rFonts w:asciiTheme="minorHAnsi" w:eastAsiaTheme="minorEastAsia" w:hAnsiTheme="minorHAnsi" w:cstheme="minorBidi"/>
          <w:noProof/>
          <w:kern w:val="2"/>
          <w:sz w:val="22"/>
          <w:szCs w:val="22"/>
          <w:lang w:val="en-US"/>
          <w14:ligatures w14:val="standardContextual"/>
        </w:rPr>
      </w:pPr>
      <w:ins w:id="530" w:author="Jesus de Gregorio" w:date="2024-11-27T10:50:00Z">
        <w:r>
          <w:rPr>
            <w:noProof/>
          </w:rPr>
          <w:t>6.1.6.3.5</w:t>
        </w:r>
        <w:r>
          <w:rPr>
            <w:rFonts w:asciiTheme="minorHAnsi" w:eastAsiaTheme="minorEastAsia" w:hAnsiTheme="minorHAnsi" w:cstheme="minorBidi"/>
            <w:noProof/>
            <w:kern w:val="2"/>
            <w:sz w:val="22"/>
            <w:szCs w:val="22"/>
            <w:lang w:val="en-US"/>
            <w14:ligatures w14:val="standardContextual"/>
          </w:rPr>
          <w:tab/>
        </w:r>
        <w:r>
          <w:rPr>
            <w:noProof/>
          </w:rPr>
          <w:t>Enumeration: ImsRegistrationType</w:t>
        </w:r>
        <w:r>
          <w:rPr>
            <w:noProof/>
          </w:rPr>
          <w:tab/>
        </w:r>
        <w:r>
          <w:rPr>
            <w:noProof/>
          </w:rPr>
          <w:fldChar w:fldCharType="begin"/>
        </w:r>
        <w:r>
          <w:rPr>
            <w:noProof/>
          </w:rPr>
          <w:instrText xml:space="preserve"> PAGEREF _Toc183597183 \h </w:instrText>
        </w:r>
      </w:ins>
      <w:r>
        <w:rPr>
          <w:noProof/>
        </w:rPr>
      </w:r>
      <w:r>
        <w:rPr>
          <w:noProof/>
        </w:rPr>
        <w:fldChar w:fldCharType="separate"/>
      </w:r>
      <w:ins w:id="531" w:author="Jesus de Gregorio" w:date="2024-11-27T10:50:00Z">
        <w:r>
          <w:rPr>
            <w:noProof/>
          </w:rPr>
          <w:t>93</w:t>
        </w:r>
        <w:r>
          <w:rPr>
            <w:noProof/>
          </w:rPr>
          <w:fldChar w:fldCharType="end"/>
        </w:r>
      </w:ins>
    </w:p>
    <w:p w14:paraId="5799636D" w14:textId="13B1E288" w:rsidR="002C0A64" w:rsidRDefault="002C0A64">
      <w:pPr>
        <w:pStyle w:val="TOC5"/>
        <w:rPr>
          <w:ins w:id="532" w:author="Jesus de Gregorio" w:date="2024-11-27T10:50:00Z"/>
          <w:rFonts w:asciiTheme="minorHAnsi" w:eastAsiaTheme="minorEastAsia" w:hAnsiTheme="minorHAnsi" w:cstheme="minorBidi"/>
          <w:noProof/>
          <w:kern w:val="2"/>
          <w:sz w:val="22"/>
          <w:szCs w:val="22"/>
          <w:lang w:val="en-US"/>
          <w14:ligatures w14:val="standardContextual"/>
        </w:rPr>
      </w:pPr>
      <w:ins w:id="533" w:author="Jesus de Gregorio" w:date="2024-11-27T10:50:00Z">
        <w:r>
          <w:rPr>
            <w:noProof/>
          </w:rPr>
          <w:t>6.1.6.3.6</w:t>
        </w:r>
        <w:r>
          <w:rPr>
            <w:rFonts w:asciiTheme="minorHAnsi" w:eastAsiaTheme="minorEastAsia" w:hAnsiTheme="minorHAnsi" w:cstheme="minorBidi"/>
            <w:noProof/>
            <w:kern w:val="2"/>
            <w:sz w:val="22"/>
            <w:szCs w:val="22"/>
            <w:lang w:val="en-US"/>
            <w14:ligatures w14:val="standardContextual"/>
          </w:rPr>
          <w:tab/>
        </w:r>
        <w:r>
          <w:rPr>
            <w:noProof/>
          </w:rPr>
          <w:t>Enumeration: LooseRouteIndication</w:t>
        </w:r>
        <w:r>
          <w:rPr>
            <w:noProof/>
          </w:rPr>
          <w:tab/>
        </w:r>
        <w:r>
          <w:rPr>
            <w:noProof/>
          </w:rPr>
          <w:fldChar w:fldCharType="begin"/>
        </w:r>
        <w:r>
          <w:rPr>
            <w:noProof/>
          </w:rPr>
          <w:instrText xml:space="preserve"> PAGEREF _Toc183597184 \h </w:instrText>
        </w:r>
      </w:ins>
      <w:r>
        <w:rPr>
          <w:noProof/>
        </w:rPr>
      </w:r>
      <w:r>
        <w:rPr>
          <w:noProof/>
        </w:rPr>
        <w:fldChar w:fldCharType="separate"/>
      </w:r>
      <w:ins w:id="534" w:author="Jesus de Gregorio" w:date="2024-11-27T10:50:00Z">
        <w:r>
          <w:rPr>
            <w:noProof/>
          </w:rPr>
          <w:t>94</w:t>
        </w:r>
        <w:r>
          <w:rPr>
            <w:noProof/>
          </w:rPr>
          <w:fldChar w:fldCharType="end"/>
        </w:r>
      </w:ins>
    </w:p>
    <w:p w14:paraId="32883739" w14:textId="7FA65A65" w:rsidR="002C0A64" w:rsidRDefault="002C0A64">
      <w:pPr>
        <w:pStyle w:val="TOC5"/>
        <w:rPr>
          <w:ins w:id="535" w:author="Jesus de Gregorio" w:date="2024-11-27T10:50:00Z"/>
          <w:rFonts w:asciiTheme="minorHAnsi" w:eastAsiaTheme="minorEastAsia" w:hAnsiTheme="minorHAnsi" w:cstheme="minorBidi"/>
          <w:noProof/>
          <w:kern w:val="2"/>
          <w:sz w:val="22"/>
          <w:szCs w:val="22"/>
          <w:lang w:val="en-US"/>
          <w14:ligatures w14:val="standardContextual"/>
        </w:rPr>
      </w:pPr>
      <w:ins w:id="536" w:author="Jesus de Gregorio" w:date="2024-11-27T10:50:00Z">
        <w:r>
          <w:rPr>
            <w:noProof/>
          </w:rPr>
          <w:t>6.1.6.3.7</w:t>
        </w:r>
        <w:r>
          <w:rPr>
            <w:rFonts w:asciiTheme="minorHAnsi" w:eastAsiaTheme="minorEastAsia" w:hAnsiTheme="minorHAnsi" w:cstheme="minorBidi"/>
            <w:noProof/>
            <w:kern w:val="2"/>
            <w:sz w:val="22"/>
            <w:szCs w:val="22"/>
            <w:lang w:val="en-US"/>
            <w14:ligatures w14:val="standardContextual"/>
          </w:rPr>
          <w:tab/>
        </w:r>
        <w:r>
          <w:rPr>
            <w:noProof/>
          </w:rPr>
          <w:t>Enumeration: DeregistrationReasonCode</w:t>
        </w:r>
        <w:r>
          <w:rPr>
            <w:noProof/>
          </w:rPr>
          <w:tab/>
        </w:r>
        <w:r>
          <w:rPr>
            <w:noProof/>
          </w:rPr>
          <w:fldChar w:fldCharType="begin"/>
        </w:r>
        <w:r>
          <w:rPr>
            <w:noProof/>
          </w:rPr>
          <w:instrText xml:space="preserve"> PAGEREF _Toc183597185 \h </w:instrText>
        </w:r>
      </w:ins>
      <w:r>
        <w:rPr>
          <w:noProof/>
        </w:rPr>
      </w:r>
      <w:r>
        <w:rPr>
          <w:noProof/>
        </w:rPr>
        <w:fldChar w:fldCharType="separate"/>
      </w:r>
      <w:ins w:id="537" w:author="Jesus de Gregorio" w:date="2024-11-27T10:50:00Z">
        <w:r>
          <w:rPr>
            <w:noProof/>
          </w:rPr>
          <w:t>94</w:t>
        </w:r>
        <w:r>
          <w:rPr>
            <w:noProof/>
          </w:rPr>
          <w:fldChar w:fldCharType="end"/>
        </w:r>
      </w:ins>
    </w:p>
    <w:p w14:paraId="2EBB4B64" w14:textId="58593CE1" w:rsidR="002C0A64" w:rsidRDefault="002C0A64">
      <w:pPr>
        <w:pStyle w:val="TOC4"/>
        <w:rPr>
          <w:ins w:id="538" w:author="Jesus de Gregorio" w:date="2024-11-27T10:50:00Z"/>
          <w:rFonts w:asciiTheme="minorHAnsi" w:eastAsiaTheme="minorEastAsia" w:hAnsiTheme="minorHAnsi" w:cstheme="minorBidi"/>
          <w:noProof/>
          <w:kern w:val="2"/>
          <w:sz w:val="22"/>
          <w:szCs w:val="22"/>
          <w:lang w:val="en-US"/>
          <w14:ligatures w14:val="standardContextual"/>
        </w:rPr>
      </w:pPr>
      <w:ins w:id="539" w:author="Jesus de Gregorio" w:date="2024-11-27T10:50:00Z">
        <w:r>
          <w:rPr>
            <w:noProof/>
          </w:rPr>
          <w:t>6.1.6.4</w:t>
        </w:r>
        <w:r>
          <w:rPr>
            <w:rFonts w:asciiTheme="minorHAnsi" w:eastAsiaTheme="minorEastAsia" w:hAnsiTheme="minorHAnsi" w:cstheme="minorBidi"/>
            <w:noProof/>
            <w:kern w:val="2"/>
            <w:sz w:val="22"/>
            <w:szCs w:val="22"/>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_Toc183597186 \h </w:instrText>
        </w:r>
      </w:ins>
      <w:r>
        <w:rPr>
          <w:noProof/>
        </w:rPr>
      </w:r>
      <w:r>
        <w:rPr>
          <w:noProof/>
        </w:rPr>
        <w:fldChar w:fldCharType="separate"/>
      </w:r>
      <w:ins w:id="540" w:author="Jesus de Gregorio" w:date="2024-11-27T10:50:00Z">
        <w:r>
          <w:rPr>
            <w:noProof/>
          </w:rPr>
          <w:t>95</w:t>
        </w:r>
        <w:r>
          <w:rPr>
            <w:noProof/>
          </w:rPr>
          <w:fldChar w:fldCharType="end"/>
        </w:r>
      </w:ins>
    </w:p>
    <w:p w14:paraId="62481251" w14:textId="31D0B9EB" w:rsidR="002C0A64" w:rsidRDefault="002C0A64">
      <w:pPr>
        <w:pStyle w:val="TOC3"/>
        <w:rPr>
          <w:ins w:id="541" w:author="Jesus de Gregorio" w:date="2024-11-27T10:50:00Z"/>
          <w:rFonts w:asciiTheme="minorHAnsi" w:eastAsiaTheme="minorEastAsia" w:hAnsiTheme="minorHAnsi" w:cstheme="minorBidi"/>
          <w:noProof/>
          <w:kern w:val="2"/>
          <w:sz w:val="22"/>
          <w:szCs w:val="22"/>
          <w:lang w:val="en-US"/>
          <w14:ligatures w14:val="standardContextual"/>
        </w:rPr>
      </w:pPr>
      <w:ins w:id="542" w:author="Jesus de Gregorio" w:date="2024-11-27T10:50:00Z">
        <w:r>
          <w:rPr>
            <w:noProof/>
          </w:rPr>
          <w:t>6.1.7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_Toc183597187 \h </w:instrText>
        </w:r>
      </w:ins>
      <w:r>
        <w:rPr>
          <w:noProof/>
        </w:rPr>
      </w:r>
      <w:r>
        <w:rPr>
          <w:noProof/>
        </w:rPr>
        <w:fldChar w:fldCharType="separate"/>
      </w:r>
      <w:ins w:id="543" w:author="Jesus de Gregorio" w:date="2024-11-27T10:50:00Z">
        <w:r>
          <w:rPr>
            <w:noProof/>
          </w:rPr>
          <w:t>95</w:t>
        </w:r>
        <w:r>
          <w:rPr>
            <w:noProof/>
          </w:rPr>
          <w:fldChar w:fldCharType="end"/>
        </w:r>
      </w:ins>
    </w:p>
    <w:p w14:paraId="01F3A936" w14:textId="1364C451" w:rsidR="002C0A64" w:rsidRDefault="002C0A64">
      <w:pPr>
        <w:pStyle w:val="TOC4"/>
        <w:rPr>
          <w:ins w:id="544" w:author="Jesus de Gregorio" w:date="2024-11-27T10:50:00Z"/>
          <w:rFonts w:asciiTheme="minorHAnsi" w:eastAsiaTheme="minorEastAsia" w:hAnsiTheme="minorHAnsi" w:cstheme="minorBidi"/>
          <w:noProof/>
          <w:kern w:val="2"/>
          <w:sz w:val="22"/>
          <w:szCs w:val="22"/>
          <w:lang w:val="en-US"/>
          <w14:ligatures w14:val="standardContextual"/>
        </w:rPr>
      </w:pPr>
      <w:ins w:id="545" w:author="Jesus de Gregorio" w:date="2024-11-27T10:50:00Z">
        <w:r>
          <w:rPr>
            <w:noProof/>
          </w:rPr>
          <w:t>6.1.7.1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_Toc183597188 \h </w:instrText>
        </w:r>
      </w:ins>
      <w:r>
        <w:rPr>
          <w:noProof/>
        </w:rPr>
      </w:r>
      <w:r>
        <w:rPr>
          <w:noProof/>
        </w:rPr>
        <w:fldChar w:fldCharType="separate"/>
      </w:r>
      <w:ins w:id="546" w:author="Jesus de Gregorio" w:date="2024-11-27T10:50:00Z">
        <w:r>
          <w:rPr>
            <w:noProof/>
          </w:rPr>
          <w:t>95</w:t>
        </w:r>
        <w:r>
          <w:rPr>
            <w:noProof/>
          </w:rPr>
          <w:fldChar w:fldCharType="end"/>
        </w:r>
      </w:ins>
    </w:p>
    <w:p w14:paraId="7BAF32C9" w14:textId="3E8D3772" w:rsidR="002C0A64" w:rsidRDefault="002C0A64">
      <w:pPr>
        <w:pStyle w:val="TOC4"/>
        <w:rPr>
          <w:ins w:id="547" w:author="Jesus de Gregorio" w:date="2024-11-27T10:50:00Z"/>
          <w:rFonts w:asciiTheme="minorHAnsi" w:eastAsiaTheme="minorEastAsia" w:hAnsiTheme="minorHAnsi" w:cstheme="minorBidi"/>
          <w:noProof/>
          <w:kern w:val="2"/>
          <w:sz w:val="22"/>
          <w:szCs w:val="22"/>
          <w:lang w:val="en-US"/>
          <w14:ligatures w14:val="standardContextual"/>
        </w:rPr>
      </w:pPr>
      <w:ins w:id="548" w:author="Jesus de Gregorio" w:date="2024-11-27T10:50:00Z">
        <w:r>
          <w:rPr>
            <w:noProof/>
          </w:rPr>
          <w:t>6.1.7.2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_Toc183597189 \h </w:instrText>
        </w:r>
      </w:ins>
      <w:r>
        <w:rPr>
          <w:noProof/>
        </w:rPr>
      </w:r>
      <w:r>
        <w:rPr>
          <w:noProof/>
        </w:rPr>
        <w:fldChar w:fldCharType="separate"/>
      </w:r>
      <w:ins w:id="549" w:author="Jesus de Gregorio" w:date="2024-11-27T10:50:00Z">
        <w:r>
          <w:rPr>
            <w:noProof/>
          </w:rPr>
          <w:t>95</w:t>
        </w:r>
        <w:r>
          <w:rPr>
            <w:noProof/>
          </w:rPr>
          <w:fldChar w:fldCharType="end"/>
        </w:r>
      </w:ins>
    </w:p>
    <w:p w14:paraId="0B3C55BE" w14:textId="761F4B19" w:rsidR="002C0A64" w:rsidRDefault="002C0A64">
      <w:pPr>
        <w:pStyle w:val="TOC4"/>
        <w:rPr>
          <w:ins w:id="550" w:author="Jesus de Gregorio" w:date="2024-11-27T10:50:00Z"/>
          <w:rFonts w:asciiTheme="minorHAnsi" w:eastAsiaTheme="minorEastAsia" w:hAnsiTheme="minorHAnsi" w:cstheme="minorBidi"/>
          <w:noProof/>
          <w:kern w:val="2"/>
          <w:sz w:val="22"/>
          <w:szCs w:val="22"/>
          <w:lang w:val="en-US"/>
          <w14:ligatures w14:val="standardContextual"/>
        </w:rPr>
      </w:pPr>
      <w:ins w:id="551" w:author="Jesus de Gregorio" w:date="2024-11-27T10:50:00Z">
        <w:r>
          <w:rPr>
            <w:noProof/>
          </w:rPr>
          <w:t>6.1.7.3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_Toc183597190 \h </w:instrText>
        </w:r>
      </w:ins>
      <w:r>
        <w:rPr>
          <w:noProof/>
        </w:rPr>
      </w:r>
      <w:r>
        <w:rPr>
          <w:noProof/>
        </w:rPr>
        <w:fldChar w:fldCharType="separate"/>
      </w:r>
      <w:ins w:id="552" w:author="Jesus de Gregorio" w:date="2024-11-27T10:50:00Z">
        <w:r>
          <w:rPr>
            <w:noProof/>
          </w:rPr>
          <w:t>95</w:t>
        </w:r>
        <w:r>
          <w:rPr>
            <w:noProof/>
          </w:rPr>
          <w:fldChar w:fldCharType="end"/>
        </w:r>
      </w:ins>
    </w:p>
    <w:p w14:paraId="24B202DD" w14:textId="6CD88C64" w:rsidR="002C0A64" w:rsidRDefault="002C0A64">
      <w:pPr>
        <w:pStyle w:val="TOC3"/>
        <w:rPr>
          <w:ins w:id="553" w:author="Jesus de Gregorio" w:date="2024-11-27T10:50:00Z"/>
          <w:rFonts w:asciiTheme="minorHAnsi" w:eastAsiaTheme="minorEastAsia" w:hAnsiTheme="minorHAnsi" w:cstheme="minorBidi"/>
          <w:noProof/>
          <w:kern w:val="2"/>
          <w:sz w:val="22"/>
          <w:szCs w:val="22"/>
          <w:lang w:val="en-US"/>
          <w14:ligatures w14:val="standardContextual"/>
        </w:rPr>
      </w:pPr>
      <w:ins w:id="554" w:author="Jesus de Gregorio" w:date="2024-11-27T10:50:00Z">
        <w:r>
          <w:rPr>
            <w:noProof/>
          </w:rPr>
          <w:lastRenderedPageBreak/>
          <w:t>6.1.8</w:t>
        </w:r>
        <w:r>
          <w:rPr>
            <w:rFonts w:asciiTheme="minorHAnsi" w:eastAsiaTheme="minorEastAsia" w:hAnsiTheme="minorHAnsi" w:cstheme="minorBidi"/>
            <w:noProof/>
            <w:kern w:val="2"/>
            <w:sz w:val="22"/>
            <w:szCs w:val="22"/>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_Toc183597191 \h </w:instrText>
        </w:r>
      </w:ins>
      <w:r>
        <w:rPr>
          <w:noProof/>
        </w:rPr>
      </w:r>
      <w:r>
        <w:rPr>
          <w:noProof/>
        </w:rPr>
        <w:fldChar w:fldCharType="separate"/>
      </w:r>
      <w:ins w:id="555" w:author="Jesus de Gregorio" w:date="2024-11-27T10:50:00Z">
        <w:r>
          <w:rPr>
            <w:noProof/>
          </w:rPr>
          <w:t>95</w:t>
        </w:r>
        <w:r>
          <w:rPr>
            <w:noProof/>
          </w:rPr>
          <w:fldChar w:fldCharType="end"/>
        </w:r>
      </w:ins>
    </w:p>
    <w:p w14:paraId="5C248B89" w14:textId="1590FA7D" w:rsidR="002C0A64" w:rsidRDefault="002C0A64">
      <w:pPr>
        <w:pStyle w:val="TOC3"/>
        <w:rPr>
          <w:ins w:id="556" w:author="Jesus de Gregorio" w:date="2024-11-27T10:50:00Z"/>
          <w:rFonts w:asciiTheme="minorHAnsi" w:eastAsiaTheme="minorEastAsia" w:hAnsiTheme="minorHAnsi" w:cstheme="minorBidi"/>
          <w:noProof/>
          <w:kern w:val="2"/>
          <w:sz w:val="22"/>
          <w:szCs w:val="22"/>
          <w:lang w:val="en-US"/>
          <w14:ligatures w14:val="standardContextual"/>
        </w:rPr>
      </w:pPr>
      <w:ins w:id="557" w:author="Jesus de Gregorio" w:date="2024-11-27T10:50:00Z">
        <w:r w:rsidRPr="00597443">
          <w:rPr>
            <w:noProof/>
            <w:lang w:val="en-US"/>
          </w:rPr>
          <w:t>6.1.9</w:t>
        </w:r>
        <w:r>
          <w:rPr>
            <w:rFonts w:asciiTheme="minorHAnsi" w:eastAsiaTheme="minorEastAsia" w:hAnsiTheme="minorHAnsi" w:cstheme="minorBidi"/>
            <w:noProof/>
            <w:kern w:val="2"/>
            <w:sz w:val="22"/>
            <w:szCs w:val="22"/>
            <w:lang w:val="en-US"/>
            <w14:ligatures w14:val="standardContextual"/>
          </w:rPr>
          <w:tab/>
        </w:r>
        <w:r w:rsidRPr="00597443">
          <w:rPr>
            <w:noProof/>
            <w:lang w:val="en-US"/>
          </w:rPr>
          <w:t>Security</w:t>
        </w:r>
        <w:r>
          <w:rPr>
            <w:noProof/>
          </w:rPr>
          <w:tab/>
        </w:r>
        <w:r>
          <w:rPr>
            <w:noProof/>
          </w:rPr>
          <w:fldChar w:fldCharType="begin"/>
        </w:r>
        <w:r>
          <w:rPr>
            <w:noProof/>
          </w:rPr>
          <w:instrText xml:space="preserve"> PAGEREF _Toc183597192 \h </w:instrText>
        </w:r>
      </w:ins>
      <w:r>
        <w:rPr>
          <w:noProof/>
        </w:rPr>
      </w:r>
      <w:r>
        <w:rPr>
          <w:noProof/>
        </w:rPr>
        <w:fldChar w:fldCharType="separate"/>
      </w:r>
      <w:ins w:id="558" w:author="Jesus de Gregorio" w:date="2024-11-27T10:50:00Z">
        <w:r>
          <w:rPr>
            <w:noProof/>
          </w:rPr>
          <w:t>95</w:t>
        </w:r>
        <w:r>
          <w:rPr>
            <w:noProof/>
          </w:rPr>
          <w:fldChar w:fldCharType="end"/>
        </w:r>
      </w:ins>
    </w:p>
    <w:p w14:paraId="0109E9E7" w14:textId="21CC4014" w:rsidR="002C0A64" w:rsidRDefault="002C0A64">
      <w:pPr>
        <w:pStyle w:val="TOC3"/>
        <w:rPr>
          <w:ins w:id="559" w:author="Jesus de Gregorio" w:date="2024-11-27T10:50:00Z"/>
          <w:rFonts w:asciiTheme="minorHAnsi" w:eastAsiaTheme="minorEastAsia" w:hAnsiTheme="minorHAnsi" w:cstheme="minorBidi"/>
          <w:noProof/>
          <w:kern w:val="2"/>
          <w:sz w:val="22"/>
          <w:szCs w:val="22"/>
          <w:lang w:val="en-US"/>
          <w14:ligatures w14:val="standardContextual"/>
        </w:rPr>
      </w:pPr>
      <w:ins w:id="560" w:author="Jesus de Gregorio" w:date="2024-11-27T10:50:00Z">
        <w:r w:rsidRPr="00597443">
          <w:rPr>
            <w:noProof/>
            <w:lang w:val="en-US"/>
          </w:rPr>
          <w:t>6.1.10</w:t>
        </w:r>
        <w:r>
          <w:rPr>
            <w:rFonts w:asciiTheme="minorHAnsi" w:eastAsiaTheme="minorEastAsia" w:hAnsiTheme="minorHAnsi" w:cstheme="minorBidi"/>
            <w:noProof/>
            <w:kern w:val="2"/>
            <w:sz w:val="22"/>
            <w:szCs w:val="22"/>
            <w:lang w:val="en-US"/>
            <w14:ligatures w14:val="standardContextual"/>
          </w:rPr>
          <w:tab/>
        </w:r>
        <w:r w:rsidRPr="00597443">
          <w:rPr>
            <w:noProof/>
            <w:lang w:val="en-US"/>
          </w:rPr>
          <w:t>HTTP redirection</w:t>
        </w:r>
        <w:r>
          <w:rPr>
            <w:noProof/>
          </w:rPr>
          <w:tab/>
        </w:r>
        <w:r>
          <w:rPr>
            <w:noProof/>
          </w:rPr>
          <w:fldChar w:fldCharType="begin"/>
        </w:r>
        <w:r>
          <w:rPr>
            <w:noProof/>
          </w:rPr>
          <w:instrText xml:space="preserve"> PAGEREF _Toc183597193 \h </w:instrText>
        </w:r>
      </w:ins>
      <w:r>
        <w:rPr>
          <w:noProof/>
        </w:rPr>
      </w:r>
      <w:r>
        <w:rPr>
          <w:noProof/>
        </w:rPr>
        <w:fldChar w:fldCharType="separate"/>
      </w:r>
      <w:ins w:id="561" w:author="Jesus de Gregorio" w:date="2024-11-27T10:50:00Z">
        <w:r>
          <w:rPr>
            <w:noProof/>
          </w:rPr>
          <w:t>96</w:t>
        </w:r>
        <w:r>
          <w:rPr>
            <w:noProof/>
          </w:rPr>
          <w:fldChar w:fldCharType="end"/>
        </w:r>
      </w:ins>
    </w:p>
    <w:p w14:paraId="745F024E" w14:textId="6D4F7DBD" w:rsidR="002C0A64" w:rsidRDefault="002C0A64">
      <w:pPr>
        <w:pStyle w:val="TOC2"/>
        <w:rPr>
          <w:ins w:id="562" w:author="Jesus de Gregorio" w:date="2024-11-27T10:50:00Z"/>
          <w:rFonts w:asciiTheme="minorHAnsi" w:eastAsiaTheme="minorEastAsia" w:hAnsiTheme="minorHAnsi" w:cstheme="minorBidi"/>
          <w:noProof/>
          <w:kern w:val="2"/>
          <w:sz w:val="22"/>
          <w:szCs w:val="22"/>
          <w:lang w:val="en-US"/>
          <w14:ligatures w14:val="standardContextual"/>
        </w:rPr>
      </w:pPr>
      <w:ins w:id="563" w:author="Jesus de Gregorio" w:date="2024-11-27T10:50:00Z">
        <w:r>
          <w:rPr>
            <w:noProof/>
          </w:rPr>
          <w:t>6.2</w:t>
        </w:r>
        <w:r>
          <w:rPr>
            <w:rFonts w:asciiTheme="minorHAnsi" w:eastAsiaTheme="minorEastAsia" w:hAnsiTheme="minorHAnsi" w:cstheme="minorBidi"/>
            <w:noProof/>
            <w:kern w:val="2"/>
            <w:sz w:val="22"/>
            <w:szCs w:val="22"/>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_Toc183597194 \h </w:instrText>
        </w:r>
      </w:ins>
      <w:r>
        <w:rPr>
          <w:noProof/>
        </w:rPr>
      </w:r>
      <w:r>
        <w:rPr>
          <w:noProof/>
        </w:rPr>
        <w:fldChar w:fldCharType="separate"/>
      </w:r>
      <w:ins w:id="564" w:author="Jesus de Gregorio" w:date="2024-11-27T10:50:00Z">
        <w:r>
          <w:rPr>
            <w:noProof/>
          </w:rPr>
          <w:t>96</w:t>
        </w:r>
        <w:r>
          <w:rPr>
            <w:noProof/>
          </w:rPr>
          <w:fldChar w:fldCharType="end"/>
        </w:r>
      </w:ins>
    </w:p>
    <w:p w14:paraId="7BE85DCC" w14:textId="20D83B92" w:rsidR="002C0A64" w:rsidRDefault="002C0A64">
      <w:pPr>
        <w:pStyle w:val="TOC3"/>
        <w:rPr>
          <w:ins w:id="565" w:author="Jesus de Gregorio" w:date="2024-11-27T10:50:00Z"/>
          <w:rFonts w:asciiTheme="minorHAnsi" w:eastAsiaTheme="minorEastAsia" w:hAnsiTheme="minorHAnsi" w:cstheme="minorBidi"/>
          <w:noProof/>
          <w:kern w:val="2"/>
          <w:sz w:val="22"/>
          <w:szCs w:val="22"/>
          <w:lang w:val="en-US"/>
          <w14:ligatures w14:val="standardContextual"/>
        </w:rPr>
      </w:pPr>
      <w:ins w:id="566" w:author="Jesus de Gregorio" w:date="2024-11-27T10:50:00Z">
        <w:r>
          <w:rPr>
            <w:noProof/>
          </w:rPr>
          <w:t>6.2.1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_Toc183597195 \h </w:instrText>
        </w:r>
      </w:ins>
      <w:r>
        <w:rPr>
          <w:noProof/>
        </w:rPr>
      </w:r>
      <w:r>
        <w:rPr>
          <w:noProof/>
        </w:rPr>
        <w:fldChar w:fldCharType="separate"/>
      </w:r>
      <w:ins w:id="567" w:author="Jesus de Gregorio" w:date="2024-11-27T10:50:00Z">
        <w:r>
          <w:rPr>
            <w:noProof/>
          </w:rPr>
          <w:t>96</w:t>
        </w:r>
        <w:r>
          <w:rPr>
            <w:noProof/>
          </w:rPr>
          <w:fldChar w:fldCharType="end"/>
        </w:r>
      </w:ins>
    </w:p>
    <w:p w14:paraId="1C636368" w14:textId="3993F90C" w:rsidR="002C0A64" w:rsidRDefault="002C0A64">
      <w:pPr>
        <w:pStyle w:val="TOC3"/>
        <w:rPr>
          <w:ins w:id="568" w:author="Jesus de Gregorio" w:date="2024-11-27T10:50:00Z"/>
          <w:rFonts w:asciiTheme="minorHAnsi" w:eastAsiaTheme="minorEastAsia" w:hAnsiTheme="minorHAnsi" w:cstheme="minorBidi"/>
          <w:noProof/>
          <w:kern w:val="2"/>
          <w:sz w:val="22"/>
          <w:szCs w:val="22"/>
          <w:lang w:val="en-US"/>
          <w14:ligatures w14:val="standardContextual"/>
        </w:rPr>
      </w:pPr>
      <w:ins w:id="569" w:author="Jesus de Gregorio" w:date="2024-11-27T10:50:00Z">
        <w:r>
          <w:rPr>
            <w:noProof/>
          </w:rPr>
          <w:t>6.2.2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_Toc183597196 \h </w:instrText>
        </w:r>
      </w:ins>
      <w:r>
        <w:rPr>
          <w:noProof/>
        </w:rPr>
      </w:r>
      <w:r>
        <w:rPr>
          <w:noProof/>
        </w:rPr>
        <w:fldChar w:fldCharType="separate"/>
      </w:r>
      <w:ins w:id="570" w:author="Jesus de Gregorio" w:date="2024-11-27T10:50:00Z">
        <w:r>
          <w:rPr>
            <w:noProof/>
          </w:rPr>
          <w:t>96</w:t>
        </w:r>
        <w:r>
          <w:rPr>
            <w:noProof/>
          </w:rPr>
          <w:fldChar w:fldCharType="end"/>
        </w:r>
      </w:ins>
    </w:p>
    <w:p w14:paraId="2BE94FD8" w14:textId="6D9E7D97" w:rsidR="002C0A64" w:rsidRDefault="002C0A64">
      <w:pPr>
        <w:pStyle w:val="TOC4"/>
        <w:rPr>
          <w:ins w:id="571" w:author="Jesus de Gregorio" w:date="2024-11-27T10:50:00Z"/>
          <w:rFonts w:asciiTheme="minorHAnsi" w:eastAsiaTheme="minorEastAsia" w:hAnsiTheme="minorHAnsi" w:cstheme="minorBidi"/>
          <w:noProof/>
          <w:kern w:val="2"/>
          <w:sz w:val="22"/>
          <w:szCs w:val="22"/>
          <w:lang w:val="en-US"/>
          <w14:ligatures w14:val="standardContextual"/>
        </w:rPr>
      </w:pPr>
      <w:ins w:id="572" w:author="Jesus de Gregorio" w:date="2024-11-27T10:50:00Z">
        <w:r>
          <w:rPr>
            <w:noProof/>
          </w:rPr>
          <w:t>6.2.2.1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_Toc183597197 \h </w:instrText>
        </w:r>
      </w:ins>
      <w:r>
        <w:rPr>
          <w:noProof/>
        </w:rPr>
      </w:r>
      <w:r>
        <w:rPr>
          <w:noProof/>
        </w:rPr>
        <w:fldChar w:fldCharType="separate"/>
      </w:r>
      <w:ins w:id="573" w:author="Jesus de Gregorio" w:date="2024-11-27T10:50:00Z">
        <w:r>
          <w:rPr>
            <w:noProof/>
          </w:rPr>
          <w:t>96</w:t>
        </w:r>
        <w:r>
          <w:rPr>
            <w:noProof/>
          </w:rPr>
          <w:fldChar w:fldCharType="end"/>
        </w:r>
      </w:ins>
    </w:p>
    <w:p w14:paraId="30A8DAC0" w14:textId="2DD2198D" w:rsidR="002C0A64" w:rsidRDefault="002C0A64">
      <w:pPr>
        <w:pStyle w:val="TOC4"/>
        <w:rPr>
          <w:ins w:id="574" w:author="Jesus de Gregorio" w:date="2024-11-27T10:50:00Z"/>
          <w:rFonts w:asciiTheme="minorHAnsi" w:eastAsiaTheme="minorEastAsia" w:hAnsiTheme="minorHAnsi" w:cstheme="minorBidi"/>
          <w:noProof/>
          <w:kern w:val="2"/>
          <w:sz w:val="22"/>
          <w:szCs w:val="22"/>
          <w:lang w:val="en-US"/>
          <w14:ligatures w14:val="standardContextual"/>
        </w:rPr>
      </w:pPr>
      <w:ins w:id="575" w:author="Jesus de Gregorio" w:date="2024-11-27T10:50:00Z">
        <w:r>
          <w:rPr>
            <w:noProof/>
          </w:rPr>
          <w:t>6.2.2.2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_Toc183597198 \h </w:instrText>
        </w:r>
      </w:ins>
      <w:r>
        <w:rPr>
          <w:noProof/>
        </w:rPr>
      </w:r>
      <w:r>
        <w:rPr>
          <w:noProof/>
        </w:rPr>
        <w:fldChar w:fldCharType="separate"/>
      </w:r>
      <w:ins w:id="576" w:author="Jesus de Gregorio" w:date="2024-11-27T10:50:00Z">
        <w:r>
          <w:rPr>
            <w:noProof/>
          </w:rPr>
          <w:t>96</w:t>
        </w:r>
        <w:r>
          <w:rPr>
            <w:noProof/>
          </w:rPr>
          <w:fldChar w:fldCharType="end"/>
        </w:r>
      </w:ins>
    </w:p>
    <w:p w14:paraId="58DCC3F3" w14:textId="440AFF6B" w:rsidR="002C0A64" w:rsidRDefault="002C0A64">
      <w:pPr>
        <w:pStyle w:val="TOC5"/>
        <w:rPr>
          <w:ins w:id="577" w:author="Jesus de Gregorio" w:date="2024-11-27T10:50:00Z"/>
          <w:rFonts w:asciiTheme="minorHAnsi" w:eastAsiaTheme="minorEastAsia" w:hAnsiTheme="minorHAnsi" w:cstheme="minorBidi"/>
          <w:noProof/>
          <w:kern w:val="2"/>
          <w:sz w:val="22"/>
          <w:szCs w:val="22"/>
          <w:lang w:val="en-US"/>
          <w14:ligatures w14:val="standardContextual"/>
        </w:rPr>
      </w:pPr>
      <w:ins w:id="578" w:author="Jesus de Gregorio" w:date="2024-11-27T10:50:00Z">
        <w:r>
          <w:rPr>
            <w:noProof/>
          </w:rPr>
          <w:t>6.2.2.2.1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_Toc183597199 \h </w:instrText>
        </w:r>
      </w:ins>
      <w:r>
        <w:rPr>
          <w:noProof/>
        </w:rPr>
      </w:r>
      <w:r>
        <w:rPr>
          <w:noProof/>
        </w:rPr>
        <w:fldChar w:fldCharType="separate"/>
      </w:r>
      <w:ins w:id="579" w:author="Jesus de Gregorio" w:date="2024-11-27T10:50:00Z">
        <w:r>
          <w:rPr>
            <w:noProof/>
          </w:rPr>
          <w:t>96</w:t>
        </w:r>
        <w:r>
          <w:rPr>
            <w:noProof/>
          </w:rPr>
          <w:fldChar w:fldCharType="end"/>
        </w:r>
      </w:ins>
    </w:p>
    <w:p w14:paraId="28563711" w14:textId="19647F3F" w:rsidR="002C0A64" w:rsidRDefault="002C0A64">
      <w:pPr>
        <w:pStyle w:val="TOC5"/>
        <w:rPr>
          <w:ins w:id="580" w:author="Jesus de Gregorio" w:date="2024-11-27T10:50:00Z"/>
          <w:rFonts w:asciiTheme="minorHAnsi" w:eastAsiaTheme="minorEastAsia" w:hAnsiTheme="minorHAnsi" w:cstheme="minorBidi"/>
          <w:noProof/>
          <w:kern w:val="2"/>
          <w:sz w:val="22"/>
          <w:szCs w:val="22"/>
          <w:lang w:val="en-US"/>
          <w14:ligatures w14:val="standardContextual"/>
        </w:rPr>
      </w:pPr>
      <w:ins w:id="581" w:author="Jesus de Gregorio" w:date="2024-11-27T10:50:00Z">
        <w:r>
          <w:rPr>
            <w:noProof/>
          </w:rPr>
          <w:t>6.2.2.2.2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_Toc183597200 \h </w:instrText>
        </w:r>
      </w:ins>
      <w:r>
        <w:rPr>
          <w:noProof/>
        </w:rPr>
      </w:r>
      <w:r>
        <w:rPr>
          <w:noProof/>
        </w:rPr>
        <w:fldChar w:fldCharType="separate"/>
      </w:r>
      <w:ins w:id="582" w:author="Jesus de Gregorio" w:date="2024-11-27T10:50:00Z">
        <w:r>
          <w:rPr>
            <w:noProof/>
          </w:rPr>
          <w:t>97</w:t>
        </w:r>
        <w:r>
          <w:rPr>
            <w:noProof/>
          </w:rPr>
          <w:fldChar w:fldCharType="end"/>
        </w:r>
      </w:ins>
    </w:p>
    <w:p w14:paraId="0E8B4F56" w14:textId="162ACAA4" w:rsidR="002C0A64" w:rsidRDefault="002C0A64">
      <w:pPr>
        <w:pStyle w:val="TOC4"/>
        <w:rPr>
          <w:ins w:id="583" w:author="Jesus de Gregorio" w:date="2024-11-27T10:50:00Z"/>
          <w:rFonts w:asciiTheme="minorHAnsi" w:eastAsiaTheme="minorEastAsia" w:hAnsiTheme="minorHAnsi" w:cstheme="minorBidi"/>
          <w:noProof/>
          <w:kern w:val="2"/>
          <w:sz w:val="22"/>
          <w:szCs w:val="22"/>
          <w:lang w:val="en-US"/>
          <w14:ligatures w14:val="standardContextual"/>
        </w:rPr>
      </w:pPr>
      <w:ins w:id="584" w:author="Jesus de Gregorio" w:date="2024-11-27T10:50:00Z">
        <w:r>
          <w:rPr>
            <w:noProof/>
          </w:rPr>
          <w:t>6.2.2.3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_Toc183597201 \h </w:instrText>
        </w:r>
      </w:ins>
      <w:r>
        <w:rPr>
          <w:noProof/>
        </w:rPr>
      </w:r>
      <w:r>
        <w:rPr>
          <w:noProof/>
        </w:rPr>
        <w:fldChar w:fldCharType="separate"/>
      </w:r>
      <w:ins w:id="585" w:author="Jesus de Gregorio" w:date="2024-11-27T10:50:00Z">
        <w:r>
          <w:rPr>
            <w:noProof/>
          </w:rPr>
          <w:t>97</w:t>
        </w:r>
        <w:r>
          <w:rPr>
            <w:noProof/>
          </w:rPr>
          <w:fldChar w:fldCharType="end"/>
        </w:r>
      </w:ins>
    </w:p>
    <w:p w14:paraId="116F46A6" w14:textId="790CB17D" w:rsidR="002C0A64" w:rsidRDefault="002C0A64">
      <w:pPr>
        <w:pStyle w:val="TOC5"/>
        <w:rPr>
          <w:ins w:id="586" w:author="Jesus de Gregorio" w:date="2024-11-27T10:50:00Z"/>
          <w:rFonts w:asciiTheme="minorHAnsi" w:eastAsiaTheme="minorEastAsia" w:hAnsiTheme="minorHAnsi" w:cstheme="minorBidi"/>
          <w:noProof/>
          <w:kern w:val="2"/>
          <w:sz w:val="22"/>
          <w:szCs w:val="22"/>
          <w:lang w:val="en-US"/>
          <w14:ligatures w14:val="standardContextual"/>
        </w:rPr>
      </w:pPr>
      <w:ins w:id="587" w:author="Jesus de Gregorio" w:date="2024-11-27T10:50:00Z">
        <w:r>
          <w:rPr>
            <w:noProof/>
          </w:rPr>
          <w:t>6.2.2.3.1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_Toc183597202 \h </w:instrText>
        </w:r>
      </w:ins>
      <w:r>
        <w:rPr>
          <w:noProof/>
        </w:rPr>
      </w:r>
      <w:r>
        <w:rPr>
          <w:noProof/>
        </w:rPr>
        <w:fldChar w:fldCharType="separate"/>
      </w:r>
      <w:ins w:id="588" w:author="Jesus de Gregorio" w:date="2024-11-27T10:50:00Z">
        <w:r>
          <w:rPr>
            <w:noProof/>
          </w:rPr>
          <w:t>97</w:t>
        </w:r>
        <w:r>
          <w:rPr>
            <w:noProof/>
          </w:rPr>
          <w:fldChar w:fldCharType="end"/>
        </w:r>
      </w:ins>
    </w:p>
    <w:p w14:paraId="74F60ED1" w14:textId="0DBC5598" w:rsidR="002C0A64" w:rsidRDefault="002C0A64">
      <w:pPr>
        <w:pStyle w:val="TOC3"/>
        <w:rPr>
          <w:ins w:id="589" w:author="Jesus de Gregorio" w:date="2024-11-27T10:50:00Z"/>
          <w:rFonts w:asciiTheme="minorHAnsi" w:eastAsiaTheme="minorEastAsia" w:hAnsiTheme="minorHAnsi" w:cstheme="minorBidi"/>
          <w:noProof/>
          <w:kern w:val="2"/>
          <w:sz w:val="22"/>
          <w:szCs w:val="22"/>
          <w:lang w:val="en-US"/>
          <w14:ligatures w14:val="standardContextual"/>
        </w:rPr>
      </w:pPr>
      <w:ins w:id="590" w:author="Jesus de Gregorio" w:date="2024-11-27T10:50:00Z">
        <w:r>
          <w:rPr>
            <w:noProof/>
          </w:rPr>
          <w:t>6.2.3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_Toc183597203 \h </w:instrText>
        </w:r>
      </w:ins>
      <w:r>
        <w:rPr>
          <w:noProof/>
        </w:rPr>
      </w:r>
      <w:r>
        <w:rPr>
          <w:noProof/>
        </w:rPr>
        <w:fldChar w:fldCharType="separate"/>
      </w:r>
      <w:ins w:id="591" w:author="Jesus de Gregorio" w:date="2024-11-27T10:50:00Z">
        <w:r>
          <w:rPr>
            <w:noProof/>
          </w:rPr>
          <w:t>98</w:t>
        </w:r>
        <w:r>
          <w:rPr>
            <w:noProof/>
          </w:rPr>
          <w:fldChar w:fldCharType="end"/>
        </w:r>
      </w:ins>
    </w:p>
    <w:p w14:paraId="1EA350D4" w14:textId="56FCBEEE" w:rsidR="002C0A64" w:rsidRDefault="002C0A64">
      <w:pPr>
        <w:pStyle w:val="TOC4"/>
        <w:rPr>
          <w:ins w:id="592" w:author="Jesus de Gregorio" w:date="2024-11-27T10:50:00Z"/>
          <w:rFonts w:asciiTheme="minorHAnsi" w:eastAsiaTheme="minorEastAsia" w:hAnsiTheme="minorHAnsi" w:cstheme="minorBidi"/>
          <w:noProof/>
          <w:kern w:val="2"/>
          <w:sz w:val="22"/>
          <w:szCs w:val="22"/>
          <w:lang w:val="en-US"/>
          <w14:ligatures w14:val="standardContextual"/>
        </w:rPr>
      </w:pPr>
      <w:ins w:id="593" w:author="Jesus de Gregorio" w:date="2024-11-27T10:50:00Z">
        <w:r>
          <w:rPr>
            <w:noProof/>
          </w:rPr>
          <w:t>6.2.3.1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_Toc183597204 \h </w:instrText>
        </w:r>
      </w:ins>
      <w:r>
        <w:rPr>
          <w:noProof/>
        </w:rPr>
      </w:r>
      <w:r>
        <w:rPr>
          <w:noProof/>
        </w:rPr>
        <w:fldChar w:fldCharType="separate"/>
      </w:r>
      <w:ins w:id="594" w:author="Jesus de Gregorio" w:date="2024-11-27T10:50:00Z">
        <w:r>
          <w:rPr>
            <w:noProof/>
          </w:rPr>
          <w:t>98</w:t>
        </w:r>
        <w:r>
          <w:rPr>
            <w:noProof/>
          </w:rPr>
          <w:fldChar w:fldCharType="end"/>
        </w:r>
      </w:ins>
    </w:p>
    <w:p w14:paraId="7A6093E1" w14:textId="50ECCDC5" w:rsidR="002C0A64" w:rsidRDefault="002C0A64">
      <w:pPr>
        <w:pStyle w:val="TOC4"/>
        <w:rPr>
          <w:ins w:id="595" w:author="Jesus de Gregorio" w:date="2024-11-27T10:50:00Z"/>
          <w:rFonts w:asciiTheme="minorHAnsi" w:eastAsiaTheme="minorEastAsia" w:hAnsiTheme="minorHAnsi" w:cstheme="minorBidi"/>
          <w:noProof/>
          <w:kern w:val="2"/>
          <w:sz w:val="22"/>
          <w:szCs w:val="22"/>
          <w:lang w:val="en-US"/>
          <w14:ligatures w14:val="standardContextual"/>
        </w:rPr>
      </w:pPr>
      <w:ins w:id="596" w:author="Jesus de Gregorio" w:date="2024-11-27T10:50:00Z">
        <w:r>
          <w:rPr>
            <w:noProof/>
          </w:rPr>
          <w:t>6.2.3.2</w:t>
        </w:r>
        <w:r>
          <w:rPr>
            <w:rFonts w:asciiTheme="minorHAnsi" w:eastAsiaTheme="minorEastAsia" w:hAnsiTheme="minorHAnsi" w:cstheme="minorBidi"/>
            <w:noProof/>
            <w:kern w:val="2"/>
            <w:sz w:val="22"/>
            <w:szCs w:val="22"/>
            <w:lang w:val="en-US"/>
            <w14:ligatures w14:val="standardContextual"/>
          </w:rPr>
          <w:tab/>
        </w:r>
        <w:r>
          <w:rPr>
            <w:noProof/>
          </w:rPr>
          <w:t>Resource: IMS Associated Identities</w:t>
        </w:r>
        <w:r>
          <w:rPr>
            <w:noProof/>
          </w:rPr>
          <w:tab/>
        </w:r>
        <w:r>
          <w:rPr>
            <w:noProof/>
          </w:rPr>
          <w:fldChar w:fldCharType="begin"/>
        </w:r>
        <w:r>
          <w:rPr>
            <w:noProof/>
          </w:rPr>
          <w:instrText xml:space="preserve"> PAGEREF _Toc183597205 \h </w:instrText>
        </w:r>
      </w:ins>
      <w:r>
        <w:rPr>
          <w:noProof/>
        </w:rPr>
      </w:r>
      <w:r>
        <w:rPr>
          <w:noProof/>
        </w:rPr>
        <w:fldChar w:fldCharType="separate"/>
      </w:r>
      <w:ins w:id="597" w:author="Jesus de Gregorio" w:date="2024-11-27T10:50:00Z">
        <w:r>
          <w:rPr>
            <w:noProof/>
          </w:rPr>
          <w:t>101</w:t>
        </w:r>
        <w:r>
          <w:rPr>
            <w:noProof/>
          </w:rPr>
          <w:fldChar w:fldCharType="end"/>
        </w:r>
      </w:ins>
    </w:p>
    <w:p w14:paraId="661607C9" w14:textId="2ACB38AE" w:rsidR="002C0A64" w:rsidRDefault="002C0A64">
      <w:pPr>
        <w:pStyle w:val="TOC5"/>
        <w:rPr>
          <w:ins w:id="598" w:author="Jesus de Gregorio" w:date="2024-11-27T10:50:00Z"/>
          <w:rFonts w:asciiTheme="minorHAnsi" w:eastAsiaTheme="minorEastAsia" w:hAnsiTheme="minorHAnsi" w:cstheme="minorBidi"/>
          <w:noProof/>
          <w:kern w:val="2"/>
          <w:sz w:val="22"/>
          <w:szCs w:val="22"/>
          <w:lang w:val="en-US"/>
          <w14:ligatures w14:val="standardContextual"/>
        </w:rPr>
      </w:pPr>
      <w:ins w:id="599" w:author="Jesus de Gregorio" w:date="2024-11-27T10:50:00Z">
        <w:r>
          <w:rPr>
            <w:noProof/>
          </w:rPr>
          <w:t>6.2.3.2.1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_Toc183597206 \h </w:instrText>
        </w:r>
      </w:ins>
      <w:r>
        <w:rPr>
          <w:noProof/>
        </w:rPr>
      </w:r>
      <w:r>
        <w:rPr>
          <w:noProof/>
        </w:rPr>
        <w:fldChar w:fldCharType="separate"/>
      </w:r>
      <w:ins w:id="600" w:author="Jesus de Gregorio" w:date="2024-11-27T10:50:00Z">
        <w:r>
          <w:rPr>
            <w:noProof/>
          </w:rPr>
          <w:t>101</w:t>
        </w:r>
        <w:r>
          <w:rPr>
            <w:noProof/>
          </w:rPr>
          <w:fldChar w:fldCharType="end"/>
        </w:r>
      </w:ins>
    </w:p>
    <w:p w14:paraId="76359D55" w14:textId="32F292B9" w:rsidR="002C0A64" w:rsidRDefault="002C0A64">
      <w:pPr>
        <w:pStyle w:val="TOC5"/>
        <w:rPr>
          <w:ins w:id="601" w:author="Jesus de Gregorio" w:date="2024-11-27T10:50:00Z"/>
          <w:rFonts w:asciiTheme="minorHAnsi" w:eastAsiaTheme="minorEastAsia" w:hAnsiTheme="minorHAnsi" w:cstheme="minorBidi"/>
          <w:noProof/>
          <w:kern w:val="2"/>
          <w:sz w:val="22"/>
          <w:szCs w:val="22"/>
          <w:lang w:val="en-US"/>
          <w14:ligatures w14:val="standardContextual"/>
        </w:rPr>
      </w:pPr>
      <w:ins w:id="602" w:author="Jesus de Gregorio" w:date="2024-11-27T10:50:00Z">
        <w:r>
          <w:rPr>
            <w:noProof/>
          </w:rPr>
          <w:t>6.2.3.2.2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_Toc183597207 \h </w:instrText>
        </w:r>
      </w:ins>
      <w:r>
        <w:rPr>
          <w:noProof/>
        </w:rPr>
      </w:r>
      <w:r>
        <w:rPr>
          <w:noProof/>
        </w:rPr>
        <w:fldChar w:fldCharType="separate"/>
      </w:r>
      <w:ins w:id="603" w:author="Jesus de Gregorio" w:date="2024-11-27T10:50:00Z">
        <w:r>
          <w:rPr>
            <w:noProof/>
          </w:rPr>
          <w:t>102</w:t>
        </w:r>
        <w:r>
          <w:rPr>
            <w:noProof/>
          </w:rPr>
          <w:fldChar w:fldCharType="end"/>
        </w:r>
      </w:ins>
    </w:p>
    <w:p w14:paraId="01E1B4A1" w14:textId="004EC685" w:rsidR="002C0A64" w:rsidRDefault="002C0A64">
      <w:pPr>
        <w:pStyle w:val="TOC5"/>
        <w:rPr>
          <w:ins w:id="604" w:author="Jesus de Gregorio" w:date="2024-11-27T10:50:00Z"/>
          <w:rFonts w:asciiTheme="minorHAnsi" w:eastAsiaTheme="minorEastAsia" w:hAnsiTheme="minorHAnsi" w:cstheme="minorBidi"/>
          <w:noProof/>
          <w:kern w:val="2"/>
          <w:sz w:val="22"/>
          <w:szCs w:val="22"/>
          <w:lang w:val="en-US"/>
          <w14:ligatures w14:val="standardContextual"/>
        </w:rPr>
      </w:pPr>
      <w:ins w:id="605" w:author="Jesus de Gregorio" w:date="2024-11-27T10:50:00Z">
        <w:r>
          <w:rPr>
            <w:noProof/>
          </w:rPr>
          <w:t>6.2.3.2.3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_Toc183597208 \h </w:instrText>
        </w:r>
      </w:ins>
      <w:r>
        <w:rPr>
          <w:noProof/>
        </w:rPr>
      </w:r>
      <w:r>
        <w:rPr>
          <w:noProof/>
        </w:rPr>
        <w:fldChar w:fldCharType="separate"/>
      </w:r>
      <w:ins w:id="606" w:author="Jesus de Gregorio" w:date="2024-11-27T10:50:00Z">
        <w:r>
          <w:rPr>
            <w:noProof/>
          </w:rPr>
          <w:t>102</w:t>
        </w:r>
        <w:r>
          <w:rPr>
            <w:noProof/>
          </w:rPr>
          <w:fldChar w:fldCharType="end"/>
        </w:r>
      </w:ins>
    </w:p>
    <w:p w14:paraId="4ADB2395" w14:textId="17C8AFC6" w:rsidR="002C0A64" w:rsidRDefault="002C0A64">
      <w:pPr>
        <w:pStyle w:val="TOC4"/>
        <w:rPr>
          <w:ins w:id="607" w:author="Jesus de Gregorio" w:date="2024-11-27T10:50:00Z"/>
          <w:rFonts w:asciiTheme="minorHAnsi" w:eastAsiaTheme="minorEastAsia" w:hAnsiTheme="minorHAnsi" w:cstheme="minorBidi"/>
          <w:noProof/>
          <w:kern w:val="2"/>
          <w:sz w:val="22"/>
          <w:szCs w:val="22"/>
          <w:lang w:val="en-US"/>
          <w14:ligatures w14:val="standardContextual"/>
        </w:rPr>
      </w:pPr>
      <w:ins w:id="608" w:author="Jesus de Gregorio" w:date="2024-11-27T10:50:00Z">
        <w:r>
          <w:rPr>
            <w:noProof/>
          </w:rPr>
          <w:t>6.2.3.3</w:t>
        </w:r>
        <w:r>
          <w:rPr>
            <w:rFonts w:asciiTheme="minorHAnsi" w:eastAsiaTheme="minorEastAsia" w:hAnsiTheme="minorHAnsi" w:cstheme="minorBidi"/>
            <w:noProof/>
            <w:kern w:val="2"/>
            <w:sz w:val="22"/>
            <w:szCs w:val="22"/>
            <w:lang w:val="en-US"/>
            <w14:ligatures w14:val="standardContextual"/>
          </w:rPr>
          <w:tab/>
        </w:r>
        <w:r>
          <w:rPr>
            <w:noProof/>
          </w:rPr>
          <w:t>Resource: MSISDNS</w:t>
        </w:r>
        <w:r>
          <w:rPr>
            <w:noProof/>
          </w:rPr>
          <w:tab/>
        </w:r>
        <w:r>
          <w:rPr>
            <w:noProof/>
          </w:rPr>
          <w:fldChar w:fldCharType="begin"/>
        </w:r>
        <w:r>
          <w:rPr>
            <w:noProof/>
          </w:rPr>
          <w:instrText xml:space="preserve"> PAGEREF _Toc183597209 \h </w:instrText>
        </w:r>
      </w:ins>
      <w:r>
        <w:rPr>
          <w:noProof/>
        </w:rPr>
      </w:r>
      <w:r>
        <w:rPr>
          <w:noProof/>
        </w:rPr>
        <w:fldChar w:fldCharType="separate"/>
      </w:r>
      <w:ins w:id="609" w:author="Jesus de Gregorio" w:date="2024-11-27T10:50:00Z">
        <w:r>
          <w:rPr>
            <w:noProof/>
          </w:rPr>
          <w:t>103</w:t>
        </w:r>
        <w:r>
          <w:rPr>
            <w:noProof/>
          </w:rPr>
          <w:fldChar w:fldCharType="end"/>
        </w:r>
      </w:ins>
    </w:p>
    <w:p w14:paraId="53F0F395" w14:textId="05A2D004" w:rsidR="002C0A64" w:rsidRDefault="002C0A64">
      <w:pPr>
        <w:pStyle w:val="TOC5"/>
        <w:rPr>
          <w:ins w:id="610" w:author="Jesus de Gregorio" w:date="2024-11-27T10:50:00Z"/>
          <w:rFonts w:asciiTheme="minorHAnsi" w:eastAsiaTheme="minorEastAsia" w:hAnsiTheme="minorHAnsi" w:cstheme="minorBidi"/>
          <w:noProof/>
          <w:kern w:val="2"/>
          <w:sz w:val="22"/>
          <w:szCs w:val="22"/>
          <w:lang w:val="en-US"/>
          <w14:ligatures w14:val="standardContextual"/>
        </w:rPr>
      </w:pPr>
      <w:ins w:id="611" w:author="Jesus de Gregorio" w:date="2024-11-27T10:50:00Z">
        <w:r>
          <w:rPr>
            <w:noProof/>
          </w:rPr>
          <w:t>6.2.3.3.1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_Toc183597210 \h </w:instrText>
        </w:r>
      </w:ins>
      <w:r>
        <w:rPr>
          <w:noProof/>
        </w:rPr>
      </w:r>
      <w:r>
        <w:rPr>
          <w:noProof/>
        </w:rPr>
        <w:fldChar w:fldCharType="separate"/>
      </w:r>
      <w:ins w:id="612" w:author="Jesus de Gregorio" w:date="2024-11-27T10:50:00Z">
        <w:r>
          <w:rPr>
            <w:noProof/>
          </w:rPr>
          <w:t>103</w:t>
        </w:r>
        <w:r>
          <w:rPr>
            <w:noProof/>
          </w:rPr>
          <w:fldChar w:fldCharType="end"/>
        </w:r>
      </w:ins>
    </w:p>
    <w:p w14:paraId="5DBD6D8C" w14:textId="238B0A0A" w:rsidR="002C0A64" w:rsidRDefault="002C0A64">
      <w:pPr>
        <w:pStyle w:val="TOC5"/>
        <w:rPr>
          <w:ins w:id="613" w:author="Jesus de Gregorio" w:date="2024-11-27T10:50:00Z"/>
          <w:rFonts w:asciiTheme="minorHAnsi" w:eastAsiaTheme="minorEastAsia" w:hAnsiTheme="minorHAnsi" w:cstheme="minorBidi"/>
          <w:noProof/>
          <w:kern w:val="2"/>
          <w:sz w:val="22"/>
          <w:szCs w:val="22"/>
          <w:lang w:val="en-US"/>
          <w14:ligatures w14:val="standardContextual"/>
        </w:rPr>
      </w:pPr>
      <w:ins w:id="614" w:author="Jesus de Gregorio" w:date="2024-11-27T10:50:00Z">
        <w:r>
          <w:rPr>
            <w:noProof/>
          </w:rPr>
          <w:t>6.2.3.3.2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_Toc183597211 \h </w:instrText>
        </w:r>
      </w:ins>
      <w:r>
        <w:rPr>
          <w:noProof/>
        </w:rPr>
      </w:r>
      <w:r>
        <w:rPr>
          <w:noProof/>
        </w:rPr>
        <w:fldChar w:fldCharType="separate"/>
      </w:r>
      <w:ins w:id="615" w:author="Jesus de Gregorio" w:date="2024-11-27T10:50:00Z">
        <w:r>
          <w:rPr>
            <w:noProof/>
          </w:rPr>
          <w:t>103</w:t>
        </w:r>
        <w:r>
          <w:rPr>
            <w:noProof/>
          </w:rPr>
          <w:fldChar w:fldCharType="end"/>
        </w:r>
      </w:ins>
    </w:p>
    <w:p w14:paraId="47208C92" w14:textId="5A71C84E" w:rsidR="002C0A64" w:rsidRDefault="002C0A64">
      <w:pPr>
        <w:pStyle w:val="TOC5"/>
        <w:rPr>
          <w:ins w:id="616" w:author="Jesus de Gregorio" w:date="2024-11-27T10:50:00Z"/>
          <w:rFonts w:asciiTheme="minorHAnsi" w:eastAsiaTheme="minorEastAsia" w:hAnsiTheme="minorHAnsi" w:cstheme="minorBidi"/>
          <w:noProof/>
          <w:kern w:val="2"/>
          <w:sz w:val="22"/>
          <w:szCs w:val="22"/>
          <w:lang w:val="en-US"/>
          <w14:ligatures w14:val="standardContextual"/>
        </w:rPr>
      </w:pPr>
      <w:ins w:id="617" w:author="Jesus de Gregorio" w:date="2024-11-27T10:50:00Z">
        <w:r>
          <w:rPr>
            <w:noProof/>
          </w:rPr>
          <w:t>6.2.3.3.3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_Toc183597212 \h </w:instrText>
        </w:r>
      </w:ins>
      <w:r>
        <w:rPr>
          <w:noProof/>
        </w:rPr>
      </w:r>
      <w:r>
        <w:rPr>
          <w:noProof/>
        </w:rPr>
        <w:fldChar w:fldCharType="separate"/>
      </w:r>
      <w:ins w:id="618" w:author="Jesus de Gregorio" w:date="2024-11-27T10:50:00Z">
        <w:r>
          <w:rPr>
            <w:noProof/>
          </w:rPr>
          <w:t>103</w:t>
        </w:r>
        <w:r>
          <w:rPr>
            <w:noProof/>
          </w:rPr>
          <w:fldChar w:fldCharType="end"/>
        </w:r>
      </w:ins>
    </w:p>
    <w:p w14:paraId="46BD886B" w14:textId="176FAC5A" w:rsidR="002C0A64" w:rsidRDefault="002C0A64">
      <w:pPr>
        <w:pStyle w:val="TOC4"/>
        <w:rPr>
          <w:ins w:id="619" w:author="Jesus de Gregorio" w:date="2024-11-27T10:50:00Z"/>
          <w:rFonts w:asciiTheme="minorHAnsi" w:eastAsiaTheme="minorEastAsia" w:hAnsiTheme="minorHAnsi" w:cstheme="minorBidi"/>
          <w:noProof/>
          <w:kern w:val="2"/>
          <w:sz w:val="22"/>
          <w:szCs w:val="22"/>
          <w:lang w:val="en-US"/>
          <w14:ligatures w14:val="standardContextual"/>
        </w:rPr>
      </w:pPr>
      <w:ins w:id="620" w:author="Jesus de Gregorio" w:date="2024-11-27T10:50:00Z">
        <w:r>
          <w:rPr>
            <w:noProof/>
          </w:rPr>
          <w:t>6.2.3.4</w:t>
        </w:r>
        <w:r>
          <w:rPr>
            <w:rFonts w:asciiTheme="minorHAnsi" w:eastAsiaTheme="minorEastAsia" w:hAnsiTheme="minorHAnsi" w:cstheme="minorBidi"/>
            <w:noProof/>
            <w:kern w:val="2"/>
            <w:sz w:val="22"/>
            <w:szCs w:val="22"/>
            <w:lang w:val="en-US"/>
            <w14:ligatures w14:val="standardContextual"/>
          </w:rPr>
          <w:tab/>
        </w:r>
        <w:r>
          <w:rPr>
            <w:noProof/>
          </w:rPr>
          <w:t>Resource: S-CSCF Capabilities</w:t>
        </w:r>
        <w:r>
          <w:rPr>
            <w:noProof/>
          </w:rPr>
          <w:tab/>
        </w:r>
        <w:r>
          <w:rPr>
            <w:noProof/>
          </w:rPr>
          <w:fldChar w:fldCharType="begin"/>
        </w:r>
        <w:r>
          <w:rPr>
            <w:noProof/>
          </w:rPr>
          <w:instrText xml:space="preserve"> PAGEREF _Toc183597213 \h </w:instrText>
        </w:r>
      </w:ins>
      <w:r>
        <w:rPr>
          <w:noProof/>
        </w:rPr>
      </w:r>
      <w:r>
        <w:rPr>
          <w:noProof/>
        </w:rPr>
        <w:fldChar w:fldCharType="separate"/>
      </w:r>
      <w:ins w:id="621" w:author="Jesus de Gregorio" w:date="2024-11-27T10:50:00Z">
        <w:r>
          <w:rPr>
            <w:noProof/>
          </w:rPr>
          <w:t>104</w:t>
        </w:r>
        <w:r>
          <w:rPr>
            <w:noProof/>
          </w:rPr>
          <w:fldChar w:fldCharType="end"/>
        </w:r>
      </w:ins>
    </w:p>
    <w:p w14:paraId="7027405E" w14:textId="681AA016" w:rsidR="002C0A64" w:rsidRDefault="002C0A64">
      <w:pPr>
        <w:pStyle w:val="TOC5"/>
        <w:rPr>
          <w:ins w:id="622" w:author="Jesus de Gregorio" w:date="2024-11-27T10:50:00Z"/>
          <w:rFonts w:asciiTheme="minorHAnsi" w:eastAsiaTheme="minorEastAsia" w:hAnsiTheme="minorHAnsi" w:cstheme="minorBidi"/>
          <w:noProof/>
          <w:kern w:val="2"/>
          <w:sz w:val="22"/>
          <w:szCs w:val="22"/>
          <w:lang w:val="en-US"/>
          <w14:ligatures w14:val="standardContextual"/>
        </w:rPr>
      </w:pPr>
      <w:ins w:id="623" w:author="Jesus de Gregorio" w:date="2024-11-27T10:50:00Z">
        <w:r>
          <w:rPr>
            <w:noProof/>
          </w:rPr>
          <w:t>6.2.3.4.1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_Toc183597214 \h </w:instrText>
        </w:r>
      </w:ins>
      <w:r>
        <w:rPr>
          <w:noProof/>
        </w:rPr>
      </w:r>
      <w:r>
        <w:rPr>
          <w:noProof/>
        </w:rPr>
        <w:fldChar w:fldCharType="separate"/>
      </w:r>
      <w:ins w:id="624" w:author="Jesus de Gregorio" w:date="2024-11-27T10:50:00Z">
        <w:r>
          <w:rPr>
            <w:noProof/>
          </w:rPr>
          <w:t>104</w:t>
        </w:r>
        <w:r>
          <w:rPr>
            <w:noProof/>
          </w:rPr>
          <w:fldChar w:fldCharType="end"/>
        </w:r>
      </w:ins>
    </w:p>
    <w:p w14:paraId="2CDD4BA3" w14:textId="2F68005A" w:rsidR="002C0A64" w:rsidRDefault="002C0A64">
      <w:pPr>
        <w:pStyle w:val="TOC5"/>
        <w:rPr>
          <w:ins w:id="625" w:author="Jesus de Gregorio" w:date="2024-11-27T10:50:00Z"/>
          <w:rFonts w:asciiTheme="minorHAnsi" w:eastAsiaTheme="minorEastAsia" w:hAnsiTheme="minorHAnsi" w:cstheme="minorBidi"/>
          <w:noProof/>
          <w:kern w:val="2"/>
          <w:sz w:val="22"/>
          <w:szCs w:val="22"/>
          <w:lang w:val="en-US"/>
          <w14:ligatures w14:val="standardContextual"/>
        </w:rPr>
      </w:pPr>
      <w:ins w:id="626" w:author="Jesus de Gregorio" w:date="2024-11-27T10:50:00Z">
        <w:r>
          <w:rPr>
            <w:noProof/>
          </w:rPr>
          <w:t>6.2.3.4.2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_Toc183597215 \h </w:instrText>
        </w:r>
      </w:ins>
      <w:r>
        <w:rPr>
          <w:noProof/>
        </w:rPr>
      </w:r>
      <w:r>
        <w:rPr>
          <w:noProof/>
        </w:rPr>
        <w:fldChar w:fldCharType="separate"/>
      </w:r>
      <w:ins w:id="627" w:author="Jesus de Gregorio" w:date="2024-11-27T10:50:00Z">
        <w:r>
          <w:rPr>
            <w:noProof/>
          </w:rPr>
          <w:t>105</w:t>
        </w:r>
        <w:r>
          <w:rPr>
            <w:noProof/>
          </w:rPr>
          <w:fldChar w:fldCharType="end"/>
        </w:r>
      </w:ins>
    </w:p>
    <w:p w14:paraId="40AB7EDC" w14:textId="13D3958E" w:rsidR="002C0A64" w:rsidRDefault="002C0A64">
      <w:pPr>
        <w:pStyle w:val="TOC5"/>
        <w:rPr>
          <w:ins w:id="628" w:author="Jesus de Gregorio" w:date="2024-11-27T10:50:00Z"/>
          <w:rFonts w:asciiTheme="minorHAnsi" w:eastAsiaTheme="minorEastAsia" w:hAnsiTheme="minorHAnsi" w:cstheme="minorBidi"/>
          <w:noProof/>
          <w:kern w:val="2"/>
          <w:sz w:val="22"/>
          <w:szCs w:val="22"/>
          <w:lang w:val="en-US"/>
          <w14:ligatures w14:val="standardContextual"/>
        </w:rPr>
      </w:pPr>
      <w:ins w:id="629" w:author="Jesus de Gregorio" w:date="2024-11-27T10:50:00Z">
        <w:r>
          <w:rPr>
            <w:noProof/>
          </w:rPr>
          <w:t>6.2.3.4.3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_Toc183597216 \h </w:instrText>
        </w:r>
      </w:ins>
      <w:r>
        <w:rPr>
          <w:noProof/>
        </w:rPr>
      </w:r>
      <w:r>
        <w:rPr>
          <w:noProof/>
        </w:rPr>
        <w:fldChar w:fldCharType="separate"/>
      </w:r>
      <w:ins w:id="630" w:author="Jesus de Gregorio" w:date="2024-11-27T10:50:00Z">
        <w:r>
          <w:rPr>
            <w:noProof/>
          </w:rPr>
          <w:t>105</w:t>
        </w:r>
        <w:r>
          <w:rPr>
            <w:noProof/>
          </w:rPr>
          <w:fldChar w:fldCharType="end"/>
        </w:r>
      </w:ins>
    </w:p>
    <w:p w14:paraId="0E2EA52D" w14:textId="4AEF2307" w:rsidR="002C0A64" w:rsidRDefault="002C0A64">
      <w:pPr>
        <w:pStyle w:val="TOC4"/>
        <w:rPr>
          <w:ins w:id="631" w:author="Jesus de Gregorio" w:date="2024-11-27T10:50:00Z"/>
          <w:rFonts w:asciiTheme="minorHAnsi" w:eastAsiaTheme="minorEastAsia" w:hAnsiTheme="minorHAnsi" w:cstheme="minorBidi"/>
          <w:noProof/>
          <w:kern w:val="2"/>
          <w:sz w:val="22"/>
          <w:szCs w:val="22"/>
          <w:lang w:val="en-US"/>
          <w14:ligatures w14:val="standardContextual"/>
        </w:rPr>
      </w:pPr>
      <w:ins w:id="632" w:author="Jesus de Gregorio" w:date="2024-11-27T10:50:00Z">
        <w:r>
          <w:rPr>
            <w:noProof/>
          </w:rPr>
          <w:t>6.2.3.5</w:t>
        </w:r>
        <w:r>
          <w:rPr>
            <w:rFonts w:asciiTheme="minorHAnsi" w:eastAsiaTheme="minorEastAsia" w:hAnsiTheme="minorHAnsi" w:cstheme="minorBidi"/>
            <w:noProof/>
            <w:kern w:val="2"/>
            <w:sz w:val="22"/>
            <w:szCs w:val="22"/>
            <w:lang w:val="en-US"/>
            <w14:ligatures w14:val="standardContextual"/>
          </w:rPr>
          <w:tab/>
        </w:r>
        <w:r>
          <w:rPr>
            <w:noProof/>
          </w:rPr>
          <w:t>Resource: IMS Profile Data</w:t>
        </w:r>
        <w:r>
          <w:rPr>
            <w:noProof/>
          </w:rPr>
          <w:tab/>
        </w:r>
        <w:r>
          <w:rPr>
            <w:noProof/>
          </w:rPr>
          <w:fldChar w:fldCharType="begin"/>
        </w:r>
        <w:r>
          <w:rPr>
            <w:noProof/>
          </w:rPr>
          <w:instrText xml:space="preserve"> PAGEREF _Toc183597217 \h </w:instrText>
        </w:r>
      </w:ins>
      <w:r>
        <w:rPr>
          <w:noProof/>
        </w:rPr>
      </w:r>
      <w:r>
        <w:rPr>
          <w:noProof/>
        </w:rPr>
        <w:fldChar w:fldCharType="separate"/>
      </w:r>
      <w:ins w:id="633" w:author="Jesus de Gregorio" w:date="2024-11-27T10:50:00Z">
        <w:r>
          <w:rPr>
            <w:noProof/>
          </w:rPr>
          <w:t>106</w:t>
        </w:r>
        <w:r>
          <w:rPr>
            <w:noProof/>
          </w:rPr>
          <w:fldChar w:fldCharType="end"/>
        </w:r>
      </w:ins>
    </w:p>
    <w:p w14:paraId="2E836E5D" w14:textId="705C8B71" w:rsidR="002C0A64" w:rsidRDefault="002C0A64">
      <w:pPr>
        <w:pStyle w:val="TOC5"/>
        <w:rPr>
          <w:ins w:id="634" w:author="Jesus de Gregorio" w:date="2024-11-27T10:50:00Z"/>
          <w:rFonts w:asciiTheme="minorHAnsi" w:eastAsiaTheme="minorEastAsia" w:hAnsiTheme="minorHAnsi" w:cstheme="minorBidi"/>
          <w:noProof/>
          <w:kern w:val="2"/>
          <w:sz w:val="22"/>
          <w:szCs w:val="22"/>
          <w:lang w:val="en-US"/>
          <w14:ligatures w14:val="standardContextual"/>
        </w:rPr>
      </w:pPr>
      <w:ins w:id="635" w:author="Jesus de Gregorio" w:date="2024-11-27T10:50:00Z">
        <w:r>
          <w:rPr>
            <w:noProof/>
          </w:rPr>
          <w:t>6.2.3.5.1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_Toc183597218 \h </w:instrText>
        </w:r>
      </w:ins>
      <w:r>
        <w:rPr>
          <w:noProof/>
        </w:rPr>
      </w:r>
      <w:r>
        <w:rPr>
          <w:noProof/>
        </w:rPr>
        <w:fldChar w:fldCharType="separate"/>
      </w:r>
      <w:ins w:id="636" w:author="Jesus de Gregorio" w:date="2024-11-27T10:50:00Z">
        <w:r>
          <w:rPr>
            <w:noProof/>
          </w:rPr>
          <w:t>106</w:t>
        </w:r>
        <w:r>
          <w:rPr>
            <w:noProof/>
          </w:rPr>
          <w:fldChar w:fldCharType="end"/>
        </w:r>
      </w:ins>
    </w:p>
    <w:p w14:paraId="032DB669" w14:textId="0883A4BE" w:rsidR="002C0A64" w:rsidRDefault="002C0A64">
      <w:pPr>
        <w:pStyle w:val="TOC5"/>
        <w:rPr>
          <w:ins w:id="637" w:author="Jesus de Gregorio" w:date="2024-11-27T10:50:00Z"/>
          <w:rFonts w:asciiTheme="minorHAnsi" w:eastAsiaTheme="minorEastAsia" w:hAnsiTheme="minorHAnsi" w:cstheme="minorBidi"/>
          <w:noProof/>
          <w:kern w:val="2"/>
          <w:sz w:val="22"/>
          <w:szCs w:val="22"/>
          <w:lang w:val="en-US"/>
          <w14:ligatures w14:val="standardContextual"/>
        </w:rPr>
      </w:pPr>
      <w:ins w:id="638" w:author="Jesus de Gregorio" w:date="2024-11-27T10:50:00Z">
        <w:r>
          <w:rPr>
            <w:noProof/>
          </w:rPr>
          <w:t>6.2.3.5.2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_Toc183597219 \h </w:instrText>
        </w:r>
      </w:ins>
      <w:r>
        <w:rPr>
          <w:noProof/>
        </w:rPr>
      </w:r>
      <w:r>
        <w:rPr>
          <w:noProof/>
        </w:rPr>
        <w:fldChar w:fldCharType="separate"/>
      </w:r>
      <w:ins w:id="639" w:author="Jesus de Gregorio" w:date="2024-11-27T10:50:00Z">
        <w:r>
          <w:rPr>
            <w:noProof/>
          </w:rPr>
          <w:t>106</w:t>
        </w:r>
        <w:r>
          <w:rPr>
            <w:noProof/>
          </w:rPr>
          <w:fldChar w:fldCharType="end"/>
        </w:r>
      </w:ins>
    </w:p>
    <w:p w14:paraId="0BBB9EB5" w14:textId="7D1AFE2E" w:rsidR="002C0A64" w:rsidRDefault="002C0A64">
      <w:pPr>
        <w:pStyle w:val="TOC5"/>
        <w:rPr>
          <w:ins w:id="640" w:author="Jesus de Gregorio" w:date="2024-11-27T10:50:00Z"/>
          <w:rFonts w:asciiTheme="minorHAnsi" w:eastAsiaTheme="minorEastAsia" w:hAnsiTheme="minorHAnsi" w:cstheme="minorBidi"/>
          <w:noProof/>
          <w:kern w:val="2"/>
          <w:sz w:val="22"/>
          <w:szCs w:val="22"/>
          <w:lang w:val="en-US"/>
          <w14:ligatures w14:val="standardContextual"/>
        </w:rPr>
      </w:pPr>
      <w:ins w:id="641" w:author="Jesus de Gregorio" w:date="2024-11-27T10:50:00Z">
        <w:r>
          <w:rPr>
            <w:noProof/>
          </w:rPr>
          <w:t>6.2.3.5.3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_Toc183597220 \h </w:instrText>
        </w:r>
      </w:ins>
      <w:r>
        <w:rPr>
          <w:noProof/>
        </w:rPr>
      </w:r>
      <w:r>
        <w:rPr>
          <w:noProof/>
        </w:rPr>
        <w:fldChar w:fldCharType="separate"/>
      </w:r>
      <w:ins w:id="642" w:author="Jesus de Gregorio" w:date="2024-11-27T10:50:00Z">
        <w:r>
          <w:rPr>
            <w:noProof/>
          </w:rPr>
          <w:t>106</w:t>
        </w:r>
        <w:r>
          <w:rPr>
            <w:noProof/>
          </w:rPr>
          <w:fldChar w:fldCharType="end"/>
        </w:r>
      </w:ins>
    </w:p>
    <w:p w14:paraId="37C440F3" w14:textId="0AAFABA0" w:rsidR="002C0A64" w:rsidRDefault="002C0A64">
      <w:pPr>
        <w:pStyle w:val="TOC4"/>
        <w:rPr>
          <w:ins w:id="643" w:author="Jesus de Gregorio" w:date="2024-11-27T10:50:00Z"/>
          <w:rFonts w:asciiTheme="minorHAnsi" w:eastAsiaTheme="minorEastAsia" w:hAnsiTheme="minorHAnsi" w:cstheme="minorBidi"/>
          <w:noProof/>
          <w:kern w:val="2"/>
          <w:sz w:val="22"/>
          <w:szCs w:val="22"/>
          <w:lang w:val="en-US"/>
          <w14:ligatures w14:val="standardContextual"/>
        </w:rPr>
      </w:pPr>
      <w:ins w:id="644" w:author="Jesus de Gregorio" w:date="2024-11-27T10:50:00Z">
        <w:r>
          <w:rPr>
            <w:noProof/>
          </w:rPr>
          <w:t>6.2.3.6</w:t>
        </w:r>
        <w:r>
          <w:rPr>
            <w:rFonts w:asciiTheme="minorHAnsi" w:eastAsiaTheme="minorEastAsia" w:hAnsiTheme="minorHAnsi" w:cstheme="minorBidi"/>
            <w:noProof/>
            <w:kern w:val="2"/>
            <w:sz w:val="22"/>
            <w:szCs w:val="22"/>
            <w:lang w:val="en-US"/>
            <w14:ligatures w14:val="standardContextual"/>
          </w:rPr>
          <w:tab/>
        </w:r>
        <w:r>
          <w:rPr>
            <w:noProof/>
          </w:rPr>
          <w:t>Resource: Subscriptions</w:t>
        </w:r>
        <w:r>
          <w:rPr>
            <w:noProof/>
          </w:rPr>
          <w:tab/>
        </w:r>
        <w:r>
          <w:rPr>
            <w:noProof/>
          </w:rPr>
          <w:fldChar w:fldCharType="begin"/>
        </w:r>
        <w:r>
          <w:rPr>
            <w:noProof/>
          </w:rPr>
          <w:instrText xml:space="preserve"> PAGEREF _Toc183597221 \h </w:instrText>
        </w:r>
      </w:ins>
      <w:r>
        <w:rPr>
          <w:noProof/>
        </w:rPr>
      </w:r>
      <w:r>
        <w:rPr>
          <w:noProof/>
        </w:rPr>
        <w:fldChar w:fldCharType="separate"/>
      </w:r>
      <w:ins w:id="645" w:author="Jesus de Gregorio" w:date="2024-11-27T10:50:00Z">
        <w:r>
          <w:rPr>
            <w:noProof/>
          </w:rPr>
          <w:t>108</w:t>
        </w:r>
        <w:r>
          <w:rPr>
            <w:noProof/>
          </w:rPr>
          <w:fldChar w:fldCharType="end"/>
        </w:r>
      </w:ins>
    </w:p>
    <w:p w14:paraId="7EFC87C6" w14:textId="66AB55D1" w:rsidR="002C0A64" w:rsidRDefault="002C0A64">
      <w:pPr>
        <w:pStyle w:val="TOC5"/>
        <w:rPr>
          <w:ins w:id="646" w:author="Jesus de Gregorio" w:date="2024-11-27T10:50:00Z"/>
          <w:rFonts w:asciiTheme="minorHAnsi" w:eastAsiaTheme="minorEastAsia" w:hAnsiTheme="minorHAnsi" w:cstheme="minorBidi"/>
          <w:noProof/>
          <w:kern w:val="2"/>
          <w:sz w:val="22"/>
          <w:szCs w:val="22"/>
          <w:lang w:val="en-US"/>
          <w14:ligatures w14:val="standardContextual"/>
        </w:rPr>
      </w:pPr>
      <w:ins w:id="647" w:author="Jesus de Gregorio" w:date="2024-11-27T10:50:00Z">
        <w:r>
          <w:rPr>
            <w:noProof/>
          </w:rPr>
          <w:t>6.2.3.6.1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_Toc183597222 \h </w:instrText>
        </w:r>
      </w:ins>
      <w:r>
        <w:rPr>
          <w:noProof/>
        </w:rPr>
      </w:r>
      <w:r>
        <w:rPr>
          <w:noProof/>
        </w:rPr>
        <w:fldChar w:fldCharType="separate"/>
      </w:r>
      <w:ins w:id="648" w:author="Jesus de Gregorio" w:date="2024-11-27T10:50:00Z">
        <w:r>
          <w:rPr>
            <w:noProof/>
          </w:rPr>
          <w:t>108</w:t>
        </w:r>
        <w:r>
          <w:rPr>
            <w:noProof/>
          </w:rPr>
          <w:fldChar w:fldCharType="end"/>
        </w:r>
      </w:ins>
    </w:p>
    <w:p w14:paraId="38F1C239" w14:textId="3AC22BE4" w:rsidR="002C0A64" w:rsidRDefault="002C0A64">
      <w:pPr>
        <w:pStyle w:val="TOC5"/>
        <w:rPr>
          <w:ins w:id="649" w:author="Jesus de Gregorio" w:date="2024-11-27T10:50:00Z"/>
          <w:rFonts w:asciiTheme="minorHAnsi" w:eastAsiaTheme="minorEastAsia" w:hAnsiTheme="minorHAnsi" w:cstheme="minorBidi"/>
          <w:noProof/>
          <w:kern w:val="2"/>
          <w:sz w:val="22"/>
          <w:szCs w:val="22"/>
          <w:lang w:val="en-US"/>
          <w14:ligatures w14:val="standardContextual"/>
        </w:rPr>
      </w:pPr>
      <w:ins w:id="650" w:author="Jesus de Gregorio" w:date="2024-11-27T10:50:00Z">
        <w:r>
          <w:rPr>
            <w:noProof/>
          </w:rPr>
          <w:t>6.2.3.6.2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_Toc183597223 \h </w:instrText>
        </w:r>
      </w:ins>
      <w:r>
        <w:rPr>
          <w:noProof/>
        </w:rPr>
      </w:r>
      <w:r>
        <w:rPr>
          <w:noProof/>
        </w:rPr>
        <w:fldChar w:fldCharType="separate"/>
      </w:r>
      <w:ins w:id="651" w:author="Jesus de Gregorio" w:date="2024-11-27T10:50:00Z">
        <w:r>
          <w:rPr>
            <w:noProof/>
          </w:rPr>
          <w:t>108</w:t>
        </w:r>
        <w:r>
          <w:rPr>
            <w:noProof/>
          </w:rPr>
          <w:fldChar w:fldCharType="end"/>
        </w:r>
      </w:ins>
    </w:p>
    <w:p w14:paraId="2DB4D1F6" w14:textId="47F689A3" w:rsidR="002C0A64" w:rsidRDefault="002C0A64">
      <w:pPr>
        <w:pStyle w:val="TOC5"/>
        <w:rPr>
          <w:ins w:id="652" w:author="Jesus de Gregorio" w:date="2024-11-27T10:50:00Z"/>
          <w:rFonts w:asciiTheme="minorHAnsi" w:eastAsiaTheme="minorEastAsia" w:hAnsiTheme="minorHAnsi" w:cstheme="minorBidi"/>
          <w:noProof/>
          <w:kern w:val="2"/>
          <w:sz w:val="22"/>
          <w:szCs w:val="22"/>
          <w:lang w:val="en-US"/>
          <w14:ligatures w14:val="standardContextual"/>
        </w:rPr>
      </w:pPr>
      <w:ins w:id="653" w:author="Jesus de Gregorio" w:date="2024-11-27T10:50:00Z">
        <w:r>
          <w:rPr>
            <w:noProof/>
          </w:rPr>
          <w:t>6.2.3.6.3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_Toc183597224 \h </w:instrText>
        </w:r>
      </w:ins>
      <w:r>
        <w:rPr>
          <w:noProof/>
        </w:rPr>
      </w:r>
      <w:r>
        <w:rPr>
          <w:noProof/>
        </w:rPr>
        <w:fldChar w:fldCharType="separate"/>
      </w:r>
      <w:ins w:id="654" w:author="Jesus de Gregorio" w:date="2024-11-27T10:50:00Z">
        <w:r>
          <w:rPr>
            <w:noProof/>
          </w:rPr>
          <w:t>108</w:t>
        </w:r>
        <w:r>
          <w:rPr>
            <w:noProof/>
          </w:rPr>
          <w:fldChar w:fldCharType="end"/>
        </w:r>
      </w:ins>
    </w:p>
    <w:p w14:paraId="0CE78843" w14:textId="0A396B53" w:rsidR="002C0A64" w:rsidRDefault="002C0A64">
      <w:pPr>
        <w:pStyle w:val="TOC4"/>
        <w:rPr>
          <w:ins w:id="655" w:author="Jesus de Gregorio" w:date="2024-11-27T10:50:00Z"/>
          <w:rFonts w:asciiTheme="minorHAnsi" w:eastAsiaTheme="minorEastAsia" w:hAnsiTheme="minorHAnsi" w:cstheme="minorBidi"/>
          <w:noProof/>
          <w:kern w:val="2"/>
          <w:sz w:val="22"/>
          <w:szCs w:val="22"/>
          <w:lang w:val="en-US"/>
          <w14:ligatures w14:val="standardContextual"/>
        </w:rPr>
      </w:pPr>
      <w:ins w:id="656" w:author="Jesus de Gregorio" w:date="2024-11-27T10:50:00Z">
        <w:r>
          <w:rPr>
            <w:noProof/>
          </w:rPr>
          <w:t>6.2.3.7</w:t>
        </w:r>
        <w:r>
          <w:rPr>
            <w:rFonts w:asciiTheme="minorHAnsi" w:eastAsiaTheme="minorEastAsia" w:hAnsiTheme="minorHAnsi" w:cstheme="minorBidi"/>
            <w:noProof/>
            <w:kern w:val="2"/>
            <w:sz w:val="22"/>
            <w:szCs w:val="22"/>
            <w:lang w:val="en-US"/>
            <w14:ligatures w14:val="standardContextual"/>
          </w:rPr>
          <w:tab/>
        </w:r>
        <w:r>
          <w:rPr>
            <w:noProof/>
          </w:rPr>
          <w:t>Resource: Individual subscription</w:t>
        </w:r>
        <w:r>
          <w:rPr>
            <w:noProof/>
          </w:rPr>
          <w:tab/>
        </w:r>
        <w:r>
          <w:rPr>
            <w:noProof/>
          </w:rPr>
          <w:fldChar w:fldCharType="begin"/>
        </w:r>
        <w:r>
          <w:rPr>
            <w:noProof/>
          </w:rPr>
          <w:instrText xml:space="preserve"> PAGEREF _Toc183597225 \h </w:instrText>
        </w:r>
      </w:ins>
      <w:r>
        <w:rPr>
          <w:noProof/>
        </w:rPr>
      </w:r>
      <w:r>
        <w:rPr>
          <w:noProof/>
        </w:rPr>
        <w:fldChar w:fldCharType="separate"/>
      </w:r>
      <w:ins w:id="657" w:author="Jesus de Gregorio" w:date="2024-11-27T10:50:00Z">
        <w:r>
          <w:rPr>
            <w:noProof/>
          </w:rPr>
          <w:t>109</w:t>
        </w:r>
        <w:r>
          <w:rPr>
            <w:noProof/>
          </w:rPr>
          <w:fldChar w:fldCharType="end"/>
        </w:r>
      </w:ins>
    </w:p>
    <w:p w14:paraId="2963272A" w14:textId="25F3B480" w:rsidR="002C0A64" w:rsidRDefault="002C0A64">
      <w:pPr>
        <w:pStyle w:val="TOC5"/>
        <w:rPr>
          <w:ins w:id="658" w:author="Jesus de Gregorio" w:date="2024-11-27T10:50:00Z"/>
          <w:rFonts w:asciiTheme="minorHAnsi" w:eastAsiaTheme="minorEastAsia" w:hAnsiTheme="minorHAnsi" w:cstheme="minorBidi"/>
          <w:noProof/>
          <w:kern w:val="2"/>
          <w:sz w:val="22"/>
          <w:szCs w:val="22"/>
          <w:lang w:val="en-US"/>
          <w14:ligatures w14:val="standardContextual"/>
        </w:rPr>
      </w:pPr>
      <w:ins w:id="659" w:author="Jesus de Gregorio" w:date="2024-11-27T10:50:00Z">
        <w:r>
          <w:rPr>
            <w:noProof/>
          </w:rPr>
          <w:t>6.2.3.7.1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_Toc183597226 \h </w:instrText>
        </w:r>
      </w:ins>
      <w:r>
        <w:rPr>
          <w:noProof/>
        </w:rPr>
      </w:r>
      <w:r>
        <w:rPr>
          <w:noProof/>
        </w:rPr>
        <w:fldChar w:fldCharType="separate"/>
      </w:r>
      <w:ins w:id="660" w:author="Jesus de Gregorio" w:date="2024-11-27T10:50:00Z">
        <w:r>
          <w:rPr>
            <w:noProof/>
          </w:rPr>
          <w:t>109</w:t>
        </w:r>
        <w:r>
          <w:rPr>
            <w:noProof/>
          </w:rPr>
          <w:fldChar w:fldCharType="end"/>
        </w:r>
      </w:ins>
    </w:p>
    <w:p w14:paraId="5BE25245" w14:textId="6A1E101B" w:rsidR="002C0A64" w:rsidRDefault="002C0A64">
      <w:pPr>
        <w:pStyle w:val="TOC5"/>
        <w:rPr>
          <w:ins w:id="661" w:author="Jesus de Gregorio" w:date="2024-11-27T10:50:00Z"/>
          <w:rFonts w:asciiTheme="minorHAnsi" w:eastAsiaTheme="minorEastAsia" w:hAnsiTheme="minorHAnsi" w:cstheme="minorBidi"/>
          <w:noProof/>
          <w:kern w:val="2"/>
          <w:sz w:val="22"/>
          <w:szCs w:val="22"/>
          <w:lang w:val="en-US"/>
          <w14:ligatures w14:val="standardContextual"/>
        </w:rPr>
      </w:pPr>
      <w:ins w:id="662" w:author="Jesus de Gregorio" w:date="2024-11-27T10:50:00Z">
        <w:r>
          <w:rPr>
            <w:noProof/>
          </w:rPr>
          <w:t>6.2.3.7.2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_Toc183597227 \h </w:instrText>
        </w:r>
      </w:ins>
      <w:r>
        <w:rPr>
          <w:noProof/>
        </w:rPr>
      </w:r>
      <w:r>
        <w:rPr>
          <w:noProof/>
        </w:rPr>
        <w:fldChar w:fldCharType="separate"/>
      </w:r>
      <w:ins w:id="663" w:author="Jesus de Gregorio" w:date="2024-11-27T10:50:00Z">
        <w:r>
          <w:rPr>
            <w:noProof/>
          </w:rPr>
          <w:t>110</w:t>
        </w:r>
        <w:r>
          <w:rPr>
            <w:noProof/>
          </w:rPr>
          <w:fldChar w:fldCharType="end"/>
        </w:r>
      </w:ins>
    </w:p>
    <w:p w14:paraId="147AFD02" w14:textId="68ADD4DD" w:rsidR="002C0A64" w:rsidRDefault="002C0A64">
      <w:pPr>
        <w:pStyle w:val="TOC5"/>
        <w:rPr>
          <w:ins w:id="664" w:author="Jesus de Gregorio" w:date="2024-11-27T10:50:00Z"/>
          <w:rFonts w:asciiTheme="minorHAnsi" w:eastAsiaTheme="minorEastAsia" w:hAnsiTheme="minorHAnsi" w:cstheme="minorBidi"/>
          <w:noProof/>
          <w:kern w:val="2"/>
          <w:sz w:val="22"/>
          <w:szCs w:val="22"/>
          <w:lang w:val="en-US"/>
          <w14:ligatures w14:val="standardContextual"/>
        </w:rPr>
      </w:pPr>
      <w:ins w:id="665" w:author="Jesus de Gregorio" w:date="2024-11-27T10:50:00Z">
        <w:r>
          <w:rPr>
            <w:noProof/>
          </w:rPr>
          <w:t>6.2.3.7.3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_Toc183597228 \h </w:instrText>
        </w:r>
      </w:ins>
      <w:r>
        <w:rPr>
          <w:noProof/>
        </w:rPr>
      </w:r>
      <w:r>
        <w:rPr>
          <w:noProof/>
        </w:rPr>
        <w:fldChar w:fldCharType="separate"/>
      </w:r>
      <w:ins w:id="666" w:author="Jesus de Gregorio" w:date="2024-11-27T10:50:00Z">
        <w:r>
          <w:rPr>
            <w:noProof/>
          </w:rPr>
          <w:t>110</w:t>
        </w:r>
        <w:r>
          <w:rPr>
            <w:noProof/>
          </w:rPr>
          <w:fldChar w:fldCharType="end"/>
        </w:r>
      </w:ins>
    </w:p>
    <w:p w14:paraId="4D48E455" w14:textId="2061322D" w:rsidR="002C0A64" w:rsidRDefault="002C0A64">
      <w:pPr>
        <w:pStyle w:val="TOC4"/>
        <w:rPr>
          <w:ins w:id="667" w:author="Jesus de Gregorio" w:date="2024-11-27T10:50:00Z"/>
          <w:rFonts w:asciiTheme="minorHAnsi" w:eastAsiaTheme="minorEastAsia" w:hAnsiTheme="minorHAnsi" w:cstheme="minorBidi"/>
          <w:noProof/>
          <w:kern w:val="2"/>
          <w:sz w:val="22"/>
          <w:szCs w:val="22"/>
          <w:lang w:val="en-US"/>
          <w14:ligatures w14:val="standardContextual"/>
        </w:rPr>
      </w:pPr>
      <w:ins w:id="668" w:author="Jesus de Gregorio" w:date="2024-11-27T10:50:00Z">
        <w:r>
          <w:rPr>
            <w:noProof/>
          </w:rPr>
          <w:t>6.2.3.8</w:t>
        </w:r>
        <w:r>
          <w:rPr>
            <w:rFonts w:asciiTheme="minorHAnsi" w:eastAsiaTheme="minorEastAsia" w:hAnsiTheme="minorHAnsi" w:cstheme="minorBidi"/>
            <w:noProof/>
            <w:kern w:val="2"/>
            <w:sz w:val="22"/>
            <w:szCs w:val="22"/>
            <w:lang w:val="en-US"/>
            <w14:ligatures w14:val="standardContextual"/>
          </w:rPr>
          <w:tab/>
        </w:r>
        <w:r>
          <w:rPr>
            <w:noProof/>
          </w:rPr>
          <w:t>Resource: SharedDataSubscriptions</w:t>
        </w:r>
        <w:r>
          <w:rPr>
            <w:noProof/>
          </w:rPr>
          <w:tab/>
        </w:r>
        <w:r>
          <w:rPr>
            <w:noProof/>
          </w:rPr>
          <w:fldChar w:fldCharType="begin"/>
        </w:r>
        <w:r>
          <w:rPr>
            <w:noProof/>
          </w:rPr>
          <w:instrText xml:space="preserve"> PAGEREF _Toc183597229 \h </w:instrText>
        </w:r>
      </w:ins>
      <w:r>
        <w:rPr>
          <w:noProof/>
        </w:rPr>
      </w:r>
      <w:r>
        <w:rPr>
          <w:noProof/>
        </w:rPr>
        <w:fldChar w:fldCharType="separate"/>
      </w:r>
      <w:ins w:id="669" w:author="Jesus de Gregorio" w:date="2024-11-27T10:50:00Z">
        <w:r>
          <w:rPr>
            <w:noProof/>
          </w:rPr>
          <w:t>112</w:t>
        </w:r>
        <w:r>
          <w:rPr>
            <w:noProof/>
          </w:rPr>
          <w:fldChar w:fldCharType="end"/>
        </w:r>
      </w:ins>
    </w:p>
    <w:p w14:paraId="006C69F9" w14:textId="3573C049" w:rsidR="002C0A64" w:rsidRDefault="002C0A64">
      <w:pPr>
        <w:pStyle w:val="TOC5"/>
        <w:rPr>
          <w:ins w:id="670" w:author="Jesus de Gregorio" w:date="2024-11-27T10:50:00Z"/>
          <w:rFonts w:asciiTheme="minorHAnsi" w:eastAsiaTheme="minorEastAsia" w:hAnsiTheme="minorHAnsi" w:cstheme="minorBidi"/>
          <w:noProof/>
          <w:kern w:val="2"/>
          <w:sz w:val="22"/>
          <w:szCs w:val="22"/>
          <w:lang w:val="en-US"/>
          <w14:ligatures w14:val="standardContextual"/>
        </w:rPr>
      </w:pPr>
      <w:ins w:id="671" w:author="Jesus de Gregorio" w:date="2024-11-27T10:50:00Z">
        <w:r>
          <w:rPr>
            <w:noProof/>
          </w:rPr>
          <w:t>6.2.3.8.1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_Toc183597230 \h </w:instrText>
        </w:r>
      </w:ins>
      <w:r>
        <w:rPr>
          <w:noProof/>
        </w:rPr>
      </w:r>
      <w:r>
        <w:rPr>
          <w:noProof/>
        </w:rPr>
        <w:fldChar w:fldCharType="separate"/>
      </w:r>
      <w:ins w:id="672" w:author="Jesus de Gregorio" w:date="2024-11-27T10:50:00Z">
        <w:r>
          <w:rPr>
            <w:noProof/>
          </w:rPr>
          <w:t>112</w:t>
        </w:r>
        <w:r>
          <w:rPr>
            <w:noProof/>
          </w:rPr>
          <w:fldChar w:fldCharType="end"/>
        </w:r>
      </w:ins>
    </w:p>
    <w:p w14:paraId="5A2A27CF" w14:textId="7D30D0B7" w:rsidR="002C0A64" w:rsidRDefault="002C0A64">
      <w:pPr>
        <w:pStyle w:val="TOC5"/>
        <w:rPr>
          <w:ins w:id="673" w:author="Jesus de Gregorio" w:date="2024-11-27T10:50:00Z"/>
          <w:rFonts w:asciiTheme="minorHAnsi" w:eastAsiaTheme="minorEastAsia" w:hAnsiTheme="minorHAnsi" w:cstheme="minorBidi"/>
          <w:noProof/>
          <w:kern w:val="2"/>
          <w:sz w:val="22"/>
          <w:szCs w:val="22"/>
          <w:lang w:val="en-US"/>
          <w14:ligatures w14:val="standardContextual"/>
        </w:rPr>
      </w:pPr>
      <w:ins w:id="674" w:author="Jesus de Gregorio" w:date="2024-11-27T10:50:00Z">
        <w:r>
          <w:rPr>
            <w:noProof/>
          </w:rPr>
          <w:t>6.2.3.8.2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_Toc183597231 \h </w:instrText>
        </w:r>
      </w:ins>
      <w:r>
        <w:rPr>
          <w:noProof/>
        </w:rPr>
      </w:r>
      <w:r>
        <w:rPr>
          <w:noProof/>
        </w:rPr>
        <w:fldChar w:fldCharType="separate"/>
      </w:r>
      <w:ins w:id="675" w:author="Jesus de Gregorio" w:date="2024-11-27T10:50:00Z">
        <w:r>
          <w:rPr>
            <w:noProof/>
          </w:rPr>
          <w:t>112</w:t>
        </w:r>
        <w:r>
          <w:rPr>
            <w:noProof/>
          </w:rPr>
          <w:fldChar w:fldCharType="end"/>
        </w:r>
      </w:ins>
    </w:p>
    <w:p w14:paraId="1E460C71" w14:textId="0C69B45D" w:rsidR="002C0A64" w:rsidRDefault="002C0A64">
      <w:pPr>
        <w:pStyle w:val="TOC5"/>
        <w:rPr>
          <w:ins w:id="676" w:author="Jesus de Gregorio" w:date="2024-11-27T10:50:00Z"/>
          <w:rFonts w:asciiTheme="minorHAnsi" w:eastAsiaTheme="minorEastAsia" w:hAnsiTheme="minorHAnsi" w:cstheme="minorBidi"/>
          <w:noProof/>
          <w:kern w:val="2"/>
          <w:sz w:val="22"/>
          <w:szCs w:val="22"/>
          <w:lang w:val="en-US"/>
          <w14:ligatures w14:val="standardContextual"/>
        </w:rPr>
      </w:pPr>
      <w:ins w:id="677" w:author="Jesus de Gregorio" w:date="2024-11-27T10:50:00Z">
        <w:r>
          <w:rPr>
            <w:noProof/>
          </w:rPr>
          <w:t>6.2.3.8.3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_Toc183597232 \h </w:instrText>
        </w:r>
      </w:ins>
      <w:r>
        <w:rPr>
          <w:noProof/>
        </w:rPr>
      </w:r>
      <w:r>
        <w:rPr>
          <w:noProof/>
        </w:rPr>
        <w:fldChar w:fldCharType="separate"/>
      </w:r>
      <w:ins w:id="678" w:author="Jesus de Gregorio" w:date="2024-11-27T10:50:00Z">
        <w:r>
          <w:rPr>
            <w:noProof/>
          </w:rPr>
          <w:t>113</w:t>
        </w:r>
        <w:r>
          <w:rPr>
            <w:noProof/>
          </w:rPr>
          <w:fldChar w:fldCharType="end"/>
        </w:r>
      </w:ins>
    </w:p>
    <w:p w14:paraId="0057FAA2" w14:textId="3BF7719D" w:rsidR="002C0A64" w:rsidRDefault="002C0A64">
      <w:pPr>
        <w:pStyle w:val="TOC4"/>
        <w:rPr>
          <w:ins w:id="679" w:author="Jesus de Gregorio" w:date="2024-11-27T10:50:00Z"/>
          <w:rFonts w:asciiTheme="minorHAnsi" w:eastAsiaTheme="minorEastAsia" w:hAnsiTheme="minorHAnsi" w:cstheme="minorBidi"/>
          <w:noProof/>
          <w:kern w:val="2"/>
          <w:sz w:val="22"/>
          <w:szCs w:val="22"/>
          <w:lang w:val="en-US"/>
          <w14:ligatures w14:val="standardContextual"/>
        </w:rPr>
      </w:pPr>
      <w:ins w:id="680" w:author="Jesus de Gregorio" w:date="2024-11-27T10:50:00Z">
        <w:r>
          <w:rPr>
            <w:noProof/>
          </w:rPr>
          <w:t>6.2.3.9</w:t>
        </w:r>
        <w:r>
          <w:rPr>
            <w:rFonts w:asciiTheme="minorHAnsi" w:eastAsiaTheme="minorEastAsia" w:hAnsiTheme="minorHAnsi" w:cstheme="minorBidi"/>
            <w:noProof/>
            <w:kern w:val="2"/>
            <w:sz w:val="22"/>
            <w:szCs w:val="22"/>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_Toc183597233 \h </w:instrText>
        </w:r>
      </w:ins>
      <w:r>
        <w:rPr>
          <w:noProof/>
        </w:rPr>
      </w:r>
      <w:r>
        <w:rPr>
          <w:noProof/>
        </w:rPr>
        <w:fldChar w:fldCharType="separate"/>
      </w:r>
      <w:ins w:id="681" w:author="Jesus de Gregorio" w:date="2024-11-27T10:50:00Z">
        <w:r>
          <w:rPr>
            <w:noProof/>
          </w:rPr>
          <w:t>114</w:t>
        </w:r>
        <w:r>
          <w:rPr>
            <w:noProof/>
          </w:rPr>
          <w:fldChar w:fldCharType="end"/>
        </w:r>
      </w:ins>
    </w:p>
    <w:p w14:paraId="4A36D971" w14:textId="1A319137" w:rsidR="002C0A64" w:rsidRDefault="002C0A64">
      <w:pPr>
        <w:pStyle w:val="TOC5"/>
        <w:rPr>
          <w:ins w:id="682" w:author="Jesus de Gregorio" w:date="2024-11-27T10:50:00Z"/>
          <w:rFonts w:asciiTheme="minorHAnsi" w:eastAsiaTheme="minorEastAsia" w:hAnsiTheme="minorHAnsi" w:cstheme="minorBidi"/>
          <w:noProof/>
          <w:kern w:val="2"/>
          <w:sz w:val="22"/>
          <w:szCs w:val="22"/>
          <w:lang w:val="en-US"/>
          <w14:ligatures w14:val="standardContextual"/>
        </w:rPr>
      </w:pPr>
      <w:ins w:id="683" w:author="Jesus de Gregorio" w:date="2024-11-27T10:50:00Z">
        <w:r>
          <w:rPr>
            <w:noProof/>
          </w:rPr>
          <w:t>6.2.3.9.1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_Toc183597234 \h </w:instrText>
        </w:r>
      </w:ins>
      <w:r>
        <w:rPr>
          <w:noProof/>
        </w:rPr>
      </w:r>
      <w:r>
        <w:rPr>
          <w:noProof/>
        </w:rPr>
        <w:fldChar w:fldCharType="separate"/>
      </w:r>
      <w:ins w:id="684" w:author="Jesus de Gregorio" w:date="2024-11-27T10:50:00Z">
        <w:r>
          <w:rPr>
            <w:noProof/>
          </w:rPr>
          <w:t>114</w:t>
        </w:r>
        <w:r>
          <w:rPr>
            <w:noProof/>
          </w:rPr>
          <w:fldChar w:fldCharType="end"/>
        </w:r>
      </w:ins>
    </w:p>
    <w:p w14:paraId="35408D8F" w14:textId="20941213" w:rsidR="002C0A64" w:rsidRDefault="002C0A64">
      <w:pPr>
        <w:pStyle w:val="TOC5"/>
        <w:rPr>
          <w:ins w:id="685" w:author="Jesus de Gregorio" w:date="2024-11-27T10:50:00Z"/>
          <w:rFonts w:asciiTheme="minorHAnsi" w:eastAsiaTheme="minorEastAsia" w:hAnsiTheme="minorHAnsi" w:cstheme="minorBidi"/>
          <w:noProof/>
          <w:kern w:val="2"/>
          <w:sz w:val="22"/>
          <w:szCs w:val="22"/>
          <w:lang w:val="en-US"/>
          <w14:ligatures w14:val="standardContextual"/>
        </w:rPr>
      </w:pPr>
      <w:ins w:id="686" w:author="Jesus de Gregorio" w:date="2024-11-27T10:50:00Z">
        <w:r>
          <w:rPr>
            <w:noProof/>
          </w:rPr>
          <w:t>6.2.3.9.2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_Toc183597235 \h </w:instrText>
        </w:r>
      </w:ins>
      <w:r>
        <w:rPr>
          <w:noProof/>
        </w:rPr>
      </w:r>
      <w:r>
        <w:rPr>
          <w:noProof/>
        </w:rPr>
        <w:fldChar w:fldCharType="separate"/>
      </w:r>
      <w:ins w:id="687" w:author="Jesus de Gregorio" w:date="2024-11-27T10:50:00Z">
        <w:r>
          <w:rPr>
            <w:noProof/>
          </w:rPr>
          <w:t>114</w:t>
        </w:r>
        <w:r>
          <w:rPr>
            <w:noProof/>
          </w:rPr>
          <w:fldChar w:fldCharType="end"/>
        </w:r>
      </w:ins>
    </w:p>
    <w:p w14:paraId="08837015" w14:textId="2BD9F9AD" w:rsidR="002C0A64" w:rsidRDefault="002C0A64">
      <w:pPr>
        <w:pStyle w:val="TOC5"/>
        <w:rPr>
          <w:ins w:id="688" w:author="Jesus de Gregorio" w:date="2024-11-27T10:50:00Z"/>
          <w:rFonts w:asciiTheme="minorHAnsi" w:eastAsiaTheme="minorEastAsia" w:hAnsiTheme="minorHAnsi" w:cstheme="minorBidi"/>
          <w:noProof/>
          <w:kern w:val="2"/>
          <w:sz w:val="22"/>
          <w:szCs w:val="22"/>
          <w:lang w:val="en-US"/>
          <w14:ligatures w14:val="standardContextual"/>
        </w:rPr>
      </w:pPr>
      <w:ins w:id="689" w:author="Jesus de Gregorio" w:date="2024-11-27T10:50:00Z">
        <w:r>
          <w:rPr>
            <w:noProof/>
          </w:rPr>
          <w:t>6.2.3.9.3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_Toc183597236 \h </w:instrText>
        </w:r>
      </w:ins>
      <w:r>
        <w:rPr>
          <w:noProof/>
        </w:rPr>
      </w:r>
      <w:r>
        <w:rPr>
          <w:noProof/>
        </w:rPr>
        <w:fldChar w:fldCharType="separate"/>
      </w:r>
      <w:ins w:id="690" w:author="Jesus de Gregorio" w:date="2024-11-27T10:50:00Z">
        <w:r>
          <w:rPr>
            <w:noProof/>
          </w:rPr>
          <w:t>114</w:t>
        </w:r>
        <w:r>
          <w:rPr>
            <w:noProof/>
          </w:rPr>
          <w:fldChar w:fldCharType="end"/>
        </w:r>
      </w:ins>
    </w:p>
    <w:p w14:paraId="356F93E5" w14:textId="041E0091" w:rsidR="002C0A64" w:rsidRDefault="002C0A64">
      <w:pPr>
        <w:pStyle w:val="TOC4"/>
        <w:rPr>
          <w:ins w:id="691" w:author="Jesus de Gregorio" w:date="2024-11-27T10:50:00Z"/>
          <w:rFonts w:asciiTheme="minorHAnsi" w:eastAsiaTheme="minorEastAsia" w:hAnsiTheme="minorHAnsi" w:cstheme="minorBidi"/>
          <w:noProof/>
          <w:kern w:val="2"/>
          <w:sz w:val="22"/>
          <w:szCs w:val="22"/>
          <w:lang w:val="en-US"/>
          <w14:ligatures w14:val="standardContextual"/>
        </w:rPr>
      </w:pPr>
      <w:ins w:id="692" w:author="Jesus de Gregorio" w:date="2024-11-27T10:50:00Z">
        <w:r>
          <w:rPr>
            <w:noProof/>
          </w:rPr>
          <w:t>6.2.3.10</w:t>
        </w:r>
        <w:r>
          <w:rPr>
            <w:rFonts w:asciiTheme="minorHAnsi" w:eastAsiaTheme="minorEastAsia" w:hAnsiTheme="minorHAnsi" w:cstheme="minorBidi"/>
            <w:noProof/>
            <w:kern w:val="2"/>
            <w:sz w:val="22"/>
            <w:szCs w:val="22"/>
            <w:lang w:val="en-US"/>
            <w14:ligatures w14:val="standardContextual"/>
          </w:rPr>
          <w:tab/>
        </w:r>
        <w:r>
          <w:rPr>
            <w:noProof/>
          </w:rPr>
          <w:t>Resource: IMS Registration Status</w:t>
        </w:r>
        <w:r>
          <w:rPr>
            <w:noProof/>
          </w:rPr>
          <w:tab/>
        </w:r>
        <w:r>
          <w:rPr>
            <w:noProof/>
          </w:rPr>
          <w:fldChar w:fldCharType="begin"/>
        </w:r>
        <w:r>
          <w:rPr>
            <w:noProof/>
          </w:rPr>
          <w:instrText xml:space="preserve"> PAGEREF _Toc183597237 \h </w:instrText>
        </w:r>
      </w:ins>
      <w:r>
        <w:rPr>
          <w:noProof/>
        </w:rPr>
      </w:r>
      <w:r>
        <w:rPr>
          <w:noProof/>
        </w:rPr>
        <w:fldChar w:fldCharType="separate"/>
      </w:r>
      <w:ins w:id="693" w:author="Jesus de Gregorio" w:date="2024-11-27T10:50:00Z">
        <w:r>
          <w:rPr>
            <w:noProof/>
          </w:rPr>
          <w:t>116</w:t>
        </w:r>
        <w:r>
          <w:rPr>
            <w:noProof/>
          </w:rPr>
          <w:fldChar w:fldCharType="end"/>
        </w:r>
      </w:ins>
    </w:p>
    <w:p w14:paraId="14898FDC" w14:textId="5AD01805" w:rsidR="002C0A64" w:rsidRDefault="002C0A64">
      <w:pPr>
        <w:pStyle w:val="TOC5"/>
        <w:rPr>
          <w:ins w:id="694" w:author="Jesus de Gregorio" w:date="2024-11-27T10:50:00Z"/>
          <w:rFonts w:asciiTheme="minorHAnsi" w:eastAsiaTheme="minorEastAsia" w:hAnsiTheme="minorHAnsi" w:cstheme="minorBidi"/>
          <w:noProof/>
          <w:kern w:val="2"/>
          <w:sz w:val="22"/>
          <w:szCs w:val="22"/>
          <w:lang w:val="en-US"/>
          <w14:ligatures w14:val="standardContextual"/>
        </w:rPr>
      </w:pPr>
      <w:ins w:id="695" w:author="Jesus de Gregorio" w:date="2024-11-27T10:50:00Z">
        <w:r>
          <w:rPr>
            <w:noProof/>
          </w:rPr>
          <w:t>6.2.3.10.1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_Toc183597238 \h </w:instrText>
        </w:r>
      </w:ins>
      <w:r>
        <w:rPr>
          <w:noProof/>
        </w:rPr>
      </w:r>
      <w:r>
        <w:rPr>
          <w:noProof/>
        </w:rPr>
        <w:fldChar w:fldCharType="separate"/>
      </w:r>
      <w:ins w:id="696" w:author="Jesus de Gregorio" w:date="2024-11-27T10:50:00Z">
        <w:r>
          <w:rPr>
            <w:noProof/>
          </w:rPr>
          <w:t>116</w:t>
        </w:r>
        <w:r>
          <w:rPr>
            <w:noProof/>
          </w:rPr>
          <w:fldChar w:fldCharType="end"/>
        </w:r>
      </w:ins>
    </w:p>
    <w:p w14:paraId="7C60B253" w14:textId="171DE070" w:rsidR="002C0A64" w:rsidRDefault="002C0A64">
      <w:pPr>
        <w:pStyle w:val="TOC5"/>
        <w:rPr>
          <w:ins w:id="697" w:author="Jesus de Gregorio" w:date="2024-11-27T10:50:00Z"/>
          <w:rFonts w:asciiTheme="minorHAnsi" w:eastAsiaTheme="minorEastAsia" w:hAnsiTheme="minorHAnsi" w:cstheme="minorBidi"/>
          <w:noProof/>
          <w:kern w:val="2"/>
          <w:sz w:val="22"/>
          <w:szCs w:val="22"/>
          <w:lang w:val="en-US"/>
          <w14:ligatures w14:val="standardContextual"/>
        </w:rPr>
      </w:pPr>
      <w:ins w:id="698" w:author="Jesus de Gregorio" w:date="2024-11-27T10:50:00Z">
        <w:r>
          <w:rPr>
            <w:noProof/>
          </w:rPr>
          <w:t>6.2.3.10.2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_Toc183597239 \h </w:instrText>
        </w:r>
      </w:ins>
      <w:r>
        <w:rPr>
          <w:noProof/>
        </w:rPr>
      </w:r>
      <w:r>
        <w:rPr>
          <w:noProof/>
        </w:rPr>
        <w:fldChar w:fldCharType="separate"/>
      </w:r>
      <w:ins w:id="699" w:author="Jesus de Gregorio" w:date="2024-11-27T10:50:00Z">
        <w:r>
          <w:rPr>
            <w:noProof/>
          </w:rPr>
          <w:t>117</w:t>
        </w:r>
        <w:r>
          <w:rPr>
            <w:noProof/>
          </w:rPr>
          <w:fldChar w:fldCharType="end"/>
        </w:r>
      </w:ins>
    </w:p>
    <w:p w14:paraId="24A61E54" w14:textId="2E4F5F0C" w:rsidR="002C0A64" w:rsidRDefault="002C0A64">
      <w:pPr>
        <w:pStyle w:val="TOC5"/>
        <w:rPr>
          <w:ins w:id="700" w:author="Jesus de Gregorio" w:date="2024-11-27T10:50:00Z"/>
          <w:rFonts w:asciiTheme="minorHAnsi" w:eastAsiaTheme="minorEastAsia" w:hAnsiTheme="minorHAnsi" w:cstheme="minorBidi"/>
          <w:noProof/>
          <w:kern w:val="2"/>
          <w:sz w:val="22"/>
          <w:szCs w:val="22"/>
          <w:lang w:val="en-US"/>
          <w14:ligatures w14:val="standardContextual"/>
        </w:rPr>
      </w:pPr>
      <w:ins w:id="701" w:author="Jesus de Gregorio" w:date="2024-11-27T10:50:00Z">
        <w:r>
          <w:rPr>
            <w:noProof/>
          </w:rPr>
          <w:t>6.2.3.10.3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_Toc183597240 \h </w:instrText>
        </w:r>
      </w:ins>
      <w:r>
        <w:rPr>
          <w:noProof/>
        </w:rPr>
      </w:r>
      <w:r>
        <w:rPr>
          <w:noProof/>
        </w:rPr>
        <w:fldChar w:fldCharType="separate"/>
      </w:r>
      <w:ins w:id="702" w:author="Jesus de Gregorio" w:date="2024-11-27T10:50:00Z">
        <w:r>
          <w:rPr>
            <w:noProof/>
          </w:rPr>
          <w:t>117</w:t>
        </w:r>
        <w:r>
          <w:rPr>
            <w:noProof/>
          </w:rPr>
          <w:fldChar w:fldCharType="end"/>
        </w:r>
      </w:ins>
    </w:p>
    <w:p w14:paraId="13E63FE1" w14:textId="50074F3F" w:rsidR="002C0A64" w:rsidRDefault="002C0A64">
      <w:pPr>
        <w:pStyle w:val="TOC4"/>
        <w:rPr>
          <w:ins w:id="703" w:author="Jesus de Gregorio" w:date="2024-11-27T10:50:00Z"/>
          <w:rFonts w:asciiTheme="minorHAnsi" w:eastAsiaTheme="minorEastAsia" w:hAnsiTheme="minorHAnsi" w:cstheme="minorBidi"/>
          <w:noProof/>
          <w:kern w:val="2"/>
          <w:sz w:val="22"/>
          <w:szCs w:val="22"/>
          <w:lang w:val="en-US"/>
          <w14:ligatures w14:val="standardContextual"/>
        </w:rPr>
      </w:pPr>
      <w:ins w:id="704" w:author="Jesus de Gregorio" w:date="2024-11-27T10:50:00Z">
        <w:r>
          <w:rPr>
            <w:noProof/>
          </w:rPr>
          <w:t>6.2.3.11</w:t>
        </w:r>
        <w:r>
          <w:rPr>
            <w:rFonts w:asciiTheme="minorHAnsi" w:eastAsiaTheme="minorEastAsia" w:hAnsiTheme="minorHAnsi" w:cstheme="minorBidi"/>
            <w:noProof/>
            <w:kern w:val="2"/>
            <w:sz w:val="22"/>
            <w:szCs w:val="22"/>
            <w:lang w:val="en-US"/>
            <w14:ligatures w14:val="standardContextual"/>
          </w:rPr>
          <w:tab/>
        </w:r>
        <w:r>
          <w:rPr>
            <w:noProof/>
          </w:rPr>
          <w:t>Resource: Service Priority Information</w:t>
        </w:r>
        <w:r>
          <w:rPr>
            <w:noProof/>
          </w:rPr>
          <w:tab/>
        </w:r>
        <w:r>
          <w:rPr>
            <w:noProof/>
          </w:rPr>
          <w:fldChar w:fldCharType="begin"/>
        </w:r>
        <w:r>
          <w:rPr>
            <w:noProof/>
          </w:rPr>
          <w:instrText xml:space="preserve"> PAGEREF _Toc183597241 \h </w:instrText>
        </w:r>
      </w:ins>
      <w:r>
        <w:rPr>
          <w:noProof/>
        </w:rPr>
      </w:r>
      <w:r>
        <w:rPr>
          <w:noProof/>
        </w:rPr>
        <w:fldChar w:fldCharType="separate"/>
      </w:r>
      <w:ins w:id="705" w:author="Jesus de Gregorio" w:date="2024-11-27T10:50:00Z">
        <w:r>
          <w:rPr>
            <w:noProof/>
          </w:rPr>
          <w:t>118</w:t>
        </w:r>
        <w:r>
          <w:rPr>
            <w:noProof/>
          </w:rPr>
          <w:fldChar w:fldCharType="end"/>
        </w:r>
      </w:ins>
    </w:p>
    <w:p w14:paraId="032D5988" w14:textId="76ED9847" w:rsidR="002C0A64" w:rsidRDefault="002C0A64">
      <w:pPr>
        <w:pStyle w:val="TOC5"/>
        <w:rPr>
          <w:ins w:id="706" w:author="Jesus de Gregorio" w:date="2024-11-27T10:50:00Z"/>
          <w:rFonts w:asciiTheme="minorHAnsi" w:eastAsiaTheme="minorEastAsia" w:hAnsiTheme="minorHAnsi" w:cstheme="minorBidi"/>
          <w:noProof/>
          <w:kern w:val="2"/>
          <w:sz w:val="22"/>
          <w:szCs w:val="22"/>
          <w:lang w:val="en-US"/>
          <w14:ligatures w14:val="standardContextual"/>
        </w:rPr>
      </w:pPr>
      <w:ins w:id="707" w:author="Jesus de Gregorio" w:date="2024-11-27T10:50:00Z">
        <w:r>
          <w:rPr>
            <w:noProof/>
          </w:rPr>
          <w:t>6.2.3.11.1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_Toc183597242 \h </w:instrText>
        </w:r>
      </w:ins>
      <w:r>
        <w:rPr>
          <w:noProof/>
        </w:rPr>
      </w:r>
      <w:r>
        <w:rPr>
          <w:noProof/>
        </w:rPr>
        <w:fldChar w:fldCharType="separate"/>
      </w:r>
      <w:ins w:id="708" w:author="Jesus de Gregorio" w:date="2024-11-27T10:50:00Z">
        <w:r>
          <w:rPr>
            <w:noProof/>
          </w:rPr>
          <w:t>118</w:t>
        </w:r>
        <w:r>
          <w:rPr>
            <w:noProof/>
          </w:rPr>
          <w:fldChar w:fldCharType="end"/>
        </w:r>
      </w:ins>
    </w:p>
    <w:p w14:paraId="7DD0721F" w14:textId="0B5FD3AF" w:rsidR="002C0A64" w:rsidRDefault="002C0A64">
      <w:pPr>
        <w:pStyle w:val="TOC5"/>
        <w:rPr>
          <w:ins w:id="709" w:author="Jesus de Gregorio" w:date="2024-11-27T10:50:00Z"/>
          <w:rFonts w:asciiTheme="minorHAnsi" w:eastAsiaTheme="minorEastAsia" w:hAnsiTheme="minorHAnsi" w:cstheme="minorBidi"/>
          <w:noProof/>
          <w:kern w:val="2"/>
          <w:sz w:val="22"/>
          <w:szCs w:val="22"/>
          <w:lang w:val="en-US"/>
          <w14:ligatures w14:val="standardContextual"/>
        </w:rPr>
      </w:pPr>
      <w:ins w:id="710" w:author="Jesus de Gregorio" w:date="2024-11-27T10:50:00Z">
        <w:r>
          <w:rPr>
            <w:noProof/>
          </w:rPr>
          <w:t>6.2.3.11.2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_Toc183597243 \h </w:instrText>
        </w:r>
      </w:ins>
      <w:r>
        <w:rPr>
          <w:noProof/>
        </w:rPr>
      </w:r>
      <w:r>
        <w:rPr>
          <w:noProof/>
        </w:rPr>
        <w:fldChar w:fldCharType="separate"/>
      </w:r>
      <w:ins w:id="711" w:author="Jesus de Gregorio" w:date="2024-11-27T10:50:00Z">
        <w:r>
          <w:rPr>
            <w:noProof/>
          </w:rPr>
          <w:t>118</w:t>
        </w:r>
        <w:r>
          <w:rPr>
            <w:noProof/>
          </w:rPr>
          <w:fldChar w:fldCharType="end"/>
        </w:r>
      </w:ins>
    </w:p>
    <w:p w14:paraId="40B7068D" w14:textId="285092CB" w:rsidR="002C0A64" w:rsidRDefault="002C0A64">
      <w:pPr>
        <w:pStyle w:val="TOC5"/>
        <w:rPr>
          <w:ins w:id="712" w:author="Jesus de Gregorio" w:date="2024-11-27T10:50:00Z"/>
          <w:rFonts w:asciiTheme="minorHAnsi" w:eastAsiaTheme="minorEastAsia" w:hAnsiTheme="minorHAnsi" w:cstheme="minorBidi"/>
          <w:noProof/>
          <w:kern w:val="2"/>
          <w:sz w:val="22"/>
          <w:szCs w:val="22"/>
          <w:lang w:val="en-US"/>
          <w14:ligatures w14:val="standardContextual"/>
        </w:rPr>
      </w:pPr>
      <w:ins w:id="713" w:author="Jesus de Gregorio" w:date="2024-11-27T10:50:00Z">
        <w:r>
          <w:rPr>
            <w:noProof/>
          </w:rPr>
          <w:t>6.2.3.11.3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_Toc183597244 \h </w:instrText>
        </w:r>
      </w:ins>
      <w:r>
        <w:rPr>
          <w:noProof/>
        </w:rPr>
      </w:r>
      <w:r>
        <w:rPr>
          <w:noProof/>
        </w:rPr>
        <w:fldChar w:fldCharType="separate"/>
      </w:r>
      <w:ins w:id="714" w:author="Jesus de Gregorio" w:date="2024-11-27T10:50:00Z">
        <w:r>
          <w:rPr>
            <w:noProof/>
          </w:rPr>
          <w:t>118</w:t>
        </w:r>
        <w:r>
          <w:rPr>
            <w:noProof/>
          </w:rPr>
          <w:fldChar w:fldCharType="end"/>
        </w:r>
      </w:ins>
    </w:p>
    <w:p w14:paraId="4883205F" w14:textId="27BD8310" w:rsidR="002C0A64" w:rsidRDefault="002C0A64">
      <w:pPr>
        <w:pStyle w:val="TOC4"/>
        <w:rPr>
          <w:ins w:id="715" w:author="Jesus de Gregorio" w:date="2024-11-27T10:50:00Z"/>
          <w:rFonts w:asciiTheme="minorHAnsi" w:eastAsiaTheme="minorEastAsia" w:hAnsiTheme="minorHAnsi" w:cstheme="minorBidi"/>
          <w:noProof/>
          <w:kern w:val="2"/>
          <w:sz w:val="22"/>
          <w:szCs w:val="22"/>
          <w:lang w:val="en-US"/>
          <w14:ligatures w14:val="standardContextual"/>
        </w:rPr>
      </w:pPr>
      <w:ins w:id="716" w:author="Jesus de Gregorio" w:date="2024-11-27T10:50:00Z">
        <w:r>
          <w:rPr>
            <w:noProof/>
          </w:rPr>
          <w:t>6.2.3.12</w:t>
        </w:r>
        <w:r>
          <w:rPr>
            <w:rFonts w:asciiTheme="minorHAnsi" w:eastAsiaTheme="minorEastAsia" w:hAnsiTheme="minorHAnsi" w:cstheme="minorBidi"/>
            <w:noProof/>
            <w:kern w:val="2"/>
            <w:sz w:val="22"/>
            <w:szCs w:val="22"/>
            <w:lang w:val="en-US"/>
            <w14:ligatures w14:val="standardContextual"/>
          </w:rPr>
          <w:tab/>
        </w:r>
        <w:r>
          <w:rPr>
            <w:noProof/>
          </w:rPr>
          <w:t>Resource: Initial Filter Criteria</w:t>
        </w:r>
        <w:r>
          <w:rPr>
            <w:noProof/>
          </w:rPr>
          <w:tab/>
        </w:r>
        <w:r>
          <w:rPr>
            <w:noProof/>
          </w:rPr>
          <w:fldChar w:fldCharType="begin"/>
        </w:r>
        <w:r>
          <w:rPr>
            <w:noProof/>
          </w:rPr>
          <w:instrText xml:space="preserve"> PAGEREF _Toc183597245 \h </w:instrText>
        </w:r>
      </w:ins>
      <w:r>
        <w:rPr>
          <w:noProof/>
        </w:rPr>
      </w:r>
      <w:r>
        <w:rPr>
          <w:noProof/>
        </w:rPr>
        <w:fldChar w:fldCharType="separate"/>
      </w:r>
      <w:ins w:id="717" w:author="Jesus de Gregorio" w:date="2024-11-27T10:50:00Z">
        <w:r>
          <w:rPr>
            <w:noProof/>
          </w:rPr>
          <w:t>119</w:t>
        </w:r>
        <w:r>
          <w:rPr>
            <w:noProof/>
          </w:rPr>
          <w:fldChar w:fldCharType="end"/>
        </w:r>
      </w:ins>
    </w:p>
    <w:p w14:paraId="697DAB7C" w14:textId="5A837D0A" w:rsidR="002C0A64" w:rsidRDefault="002C0A64">
      <w:pPr>
        <w:pStyle w:val="TOC5"/>
        <w:rPr>
          <w:ins w:id="718" w:author="Jesus de Gregorio" w:date="2024-11-27T10:50:00Z"/>
          <w:rFonts w:asciiTheme="minorHAnsi" w:eastAsiaTheme="minorEastAsia" w:hAnsiTheme="minorHAnsi" w:cstheme="minorBidi"/>
          <w:noProof/>
          <w:kern w:val="2"/>
          <w:sz w:val="22"/>
          <w:szCs w:val="22"/>
          <w:lang w:val="en-US"/>
          <w14:ligatures w14:val="standardContextual"/>
        </w:rPr>
      </w:pPr>
      <w:ins w:id="719" w:author="Jesus de Gregorio" w:date="2024-11-27T10:50:00Z">
        <w:r>
          <w:rPr>
            <w:noProof/>
          </w:rPr>
          <w:t>6.2.3.12.1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_Toc183597246 \h </w:instrText>
        </w:r>
      </w:ins>
      <w:r>
        <w:rPr>
          <w:noProof/>
        </w:rPr>
      </w:r>
      <w:r>
        <w:rPr>
          <w:noProof/>
        </w:rPr>
        <w:fldChar w:fldCharType="separate"/>
      </w:r>
      <w:ins w:id="720" w:author="Jesus de Gregorio" w:date="2024-11-27T10:50:00Z">
        <w:r>
          <w:rPr>
            <w:noProof/>
          </w:rPr>
          <w:t>119</w:t>
        </w:r>
        <w:r>
          <w:rPr>
            <w:noProof/>
          </w:rPr>
          <w:fldChar w:fldCharType="end"/>
        </w:r>
      </w:ins>
    </w:p>
    <w:p w14:paraId="15289F1F" w14:textId="1487EA26" w:rsidR="002C0A64" w:rsidRDefault="002C0A64">
      <w:pPr>
        <w:pStyle w:val="TOC5"/>
        <w:rPr>
          <w:ins w:id="721" w:author="Jesus de Gregorio" w:date="2024-11-27T10:50:00Z"/>
          <w:rFonts w:asciiTheme="minorHAnsi" w:eastAsiaTheme="minorEastAsia" w:hAnsiTheme="minorHAnsi" w:cstheme="minorBidi"/>
          <w:noProof/>
          <w:kern w:val="2"/>
          <w:sz w:val="22"/>
          <w:szCs w:val="22"/>
          <w:lang w:val="en-US"/>
          <w14:ligatures w14:val="standardContextual"/>
        </w:rPr>
      </w:pPr>
      <w:ins w:id="722" w:author="Jesus de Gregorio" w:date="2024-11-27T10:50:00Z">
        <w:r>
          <w:rPr>
            <w:noProof/>
          </w:rPr>
          <w:t>6.2.3.12.2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_Toc183597247 \h </w:instrText>
        </w:r>
      </w:ins>
      <w:r>
        <w:rPr>
          <w:noProof/>
        </w:rPr>
      </w:r>
      <w:r>
        <w:rPr>
          <w:noProof/>
        </w:rPr>
        <w:fldChar w:fldCharType="separate"/>
      </w:r>
      <w:ins w:id="723" w:author="Jesus de Gregorio" w:date="2024-11-27T10:50:00Z">
        <w:r>
          <w:rPr>
            <w:noProof/>
          </w:rPr>
          <w:t>119</w:t>
        </w:r>
        <w:r>
          <w:rPr>
            <w:noProof/>
          </w:rPr>
          <w:fldChar w:fldCharType="end"/>
        </w:r>
      </w:ins>
    </w:p>
    <w:p w14:paraId="526D3164" w14:textId="025716DA" w:rsidR="002C0A64" w:rsidRDefault="002C0A64">
      <w:pPr>
        <w:pStyle w:val="TOC5"/>
        <w:rPr>
          <w:ins w:id="724" w:author="Jesus de Gregorio" w:date="2024-11-27T10:50:00Z"/>
          <w:rFonts w:asciiTheme="minorHAnsi" w:eastAsiaTheme="minorEastAsia" w:hAnsiTheme="minorHAnsi" w:cstheme="minorBidi"/>
          <w:noProof/>
          <w:kern w:val="2"/>
          <w:sz w:val="22"/>
          <w:szCs w:val="22"/>
          <w:lang w:val="en-US"/>
          <w14:ligatures w14:val="standardContextual"/>
        </w:rPr>
      </w:pPr>
      <w:ins w:id="725" w:author="Jesus de Gregorio" w:date="2024-11-27T10:50:00Z">
        <w:r>
          <w:rPr>
            <w:noProof/>
          </w:rPr>
          <w:t>6.2.3.12.3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_Toc183597248 \h </w:instrText>
        </w:r>
      </w:ins>
      <w:r>
        <w:rPr>
          <w:noProof/>
        </w:rPr>
      </w:r>
      <w:r>
        <w:rPr>
          <w:noProof/>
        </w:rPr>
        <w:fldChar w:fldCharType="separate"/>
      </w:r>
      <w:ins w:id="726" w:author="Jesus de Gregorio" w:date="2024-11-27T10:50:00Z">
        <w:r>
          <w:rPr>
            <w:noProof/>
          </w:rPr>
          <w:t>120</w:t>
        </w:r>
        <w:r>
          <w:rPr>
            <w:noProof/>
          </w:rPr>
          <w:fldChar w:fldCharType="end"/>
        </w:r>
      </w:ins>
    </w:p>
    <w:p w14:paraId="420CADF5" w14:textId="21A2F211" w:rsidR="002C0A64" w:rsidRDefault="002C0A64">
      <w:pPr>
        <w:pStyle w:val="TOC4"/>
        <w:rPr>
          <w:ins w:id="727" w:author="Jesus de Gregorio" w:date="2024-11-27T10:50:00Z"/>
          <w:rFonts w:asciiTheme="minorHAnsi" w:eastAsiaTheme="minorEastAsia" w:hAnsiTheme="minorHAnsi" w:cstheme="minorBidi"/>
          <w:noProof/>
          <w:kern w:val="2"/>
          <w:sz w:val="22"/>
          <w:szCs w:val="22"/>
          <w:lang w:val="en-US"/>
          <w14:ligatures w14:val="standardContextual"/>
        </w:rPr>
      </w:pPr>
      <w:ins w:id="728" w:author="Jesus de Gregorio" w:date="2024-11-27T10:50:00Z">
        <w:r>
          <w:rPr>
            <w:noProof/>
          </w:rPr>
          <w:t>6.2.3.13</w:t>
        </w:r>
        <w:r>
          <w:rPr>
            <w:rFonts w:asciiTheme="minorHAnsi" w:eastAsiaTheme="minorEastAsia" w:hAnsiTheme="minorHAnsi" w:cstheme="minorBidi"/>
            <w:noProof/>
            <w:kern w:val="2"/>
            <w:sz w:val="22"/>
            <w:szCs w:val="22"/>
            <w:lang w:val="en-US"/>
            <w14:ligatures w14:val="standardContextual"/>
          </w:rPr>
          <w:tab/>
        </w:r>
        <w:r>
          <w:rPr>
            <w:noProof/>
          </w:rPr>
          <w:t>Resource: IMS Location Data</w:t>
        </w:r>
        <w:r>
          <w:rPr>
            <w:noProof/>
          </w:rPr>
          <w:tab/>
        </w:r>
        <w:r>
          <w:rPr>
            <w:noProof/>
          </w:rPr>
          <w:fldChar w:fldCharType="begin"/>
        </w:r>
        <w:r>
          <w:rPr>
            <w:noProof/>
          </w:rPr>
          <w:instrText xml:space="preserve"> PAGEREF _Toc183597249 \h </w:instrText>
        </w:r>
      </w:ins>
      <w:r>
        <w:rPr>
          <w:noProof/>
        </w:rPr>
      </w:r>
      <w:r>
        <w:rPr>
          <w:noProof/>
        </w:rPr>
        <w:fldChar w:fldCharType="separate"/>
      </w:r>
      <w:ins w:id="729" w:author="Jesus de Gregorio" w:date="2024-11-27T10:50:00Z">
        <w:r>
          <w:rPr>
            <w:noProof/>
          </w:rPr>
          <w:t>121</w:t>
        </w:r>
        <w:r>
          <w:rPr>
            <w:noProof/>
          </w:rPr>
          <w:fldChar w:fldCharType="end"/>
        </w:r>
      </w:ins>
    </w:p>
    <w:p w14:paraId="7B7A67AB" w14:textId="70E9F5E3" w:rsidR="002C0A64" w:rsidRDefault="002C0A64">
      <w:pPr>
        <w:pStyle w:val="TOC5"/>
        <w:rPr>
          <w:ins w:id="730" w:author="Jesus de Gregorio" w:date="2024-11-27T10:50:00Z"/>
          <w:rFonts w:asciiTheme="minorHAnsi" w:eastAsiaTheme="minorEastAsia" w:hAnsiTheme="minorHAnsi" w:cstheme="minorBidi"/>
          <w:noProof/>
          <w:kern w:val="2"/>
          <w:sz w:val="22"/>
          <w:szCs w:val="22"/>
          <w:lang w:val="en-US"/>
          <w14:ligatures w14:val="standardContextual"/>
        </w:rPr>
      </w:pPr>
      <w:ins w:id="731" w:author="Jesus de Gregorio" w:date="2024-11-27T10:50:00Z">
        <w:r>
          <w:rPr>
            <w:noProof/>
          </w:rPr>
          <w:t>6.2.3.13.1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_Toc183597250 \h </w:instrText>
        </w:r>
      </w:ins>
      <w:r>
        <w:rPr>
          <w:noProof/>
        </w:rPr>
      </w:r>
      <w:r>
        <w:rPr>
          <w:noProof/>
        </w:rPr>
        <w:fldChar w:fldCharType="separate"/>
      </w:r>
      <w:ins w:id="732" w:author="Jesus de Gregorio" w:date="2024-11-27T10:50:00Z">
        <w:r>
          <w:rPr>
            <w:noProof/>
          </w:rPr>
          <w:t>121</w:t>
        </w:r>
        <w:r>
          <w:rPr>
            <w:noProof/>
          </w:rPr>
          <w:fldChar w:fldCharType="end"/>
        </w:r>
      </w:ins>
    </w:p>
    <w:p w14:paraId="21E7F8E5" w14:textId="2464B1B7" w:rsidR="002C0A64" w:rsidRDefault="002C0A64">
      <w:pPr>
        <w:pStyle w:val="TOC5"/>
        <w:rPr>
          <w:ins w:id="733" w:author="Jesus de Gregorio" w:date="2024-11-27T10:50:00Z"/>
          <w:rFonts w:asciiTheme="minorHAnsi" w:eastAsiaTheme="minorEastAsia" w:hAnsiTheme="minorHAnsi" w:cstheme="minorBidi"/>
          <w:noProof/>
          <w:kern w:val="2"/>
          <w:sz w:val="22"/>
          <w:szCs w:val="22"/>
          <w:lang w:val="en-US"/>
          <w14:ligatures w14:val="standardContextual"/>
        </w:rPr>
      </w:pPr>
      <w:ins w:id="734" w:author="Jesus de Gregorio" w:date="2024-11-27T10:50:00Z">
        <w:r>
          <w:rPr>
            <w:noProof/>
          </w:rPr>
          <w:t>6.2.3.13.2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_Toc183597251 \h </w:instrText>
        </w:r>
      </w:ins>
      <w:r>
        <w:rPr>
          <w:noProof/>
        </w:rPr>
      </w:r>
      <w:r>
        <w:rPr>
          <w:noProof/>
        </w:rPr>
        <w:fldChar w:fldCharType="separate"/>
      </w:r>
      <w:ins w:id="735" w:author="Jesus de Gregorio" w:date="2024-11-27T10:50:00Z">
        <w:r>
          <w:rPr>
            <w:noProof/>
          </w:rPr>
          <w:t>121</w:t>
        </w:r>
        <w:r>
          <w:rPr>
            <w:noProof/>
          </w:rPr>
          <w:fldChar w:fldCharType="end"/>
        </w:r>
      </w:ins>
    </w:p>
    <w:p w14:paraId="5B4420B6" w14:textId="76AC1ACD" w:rsidR="002C0A64" w:rsidRDefault="002C0A64">
      <w:pPr>
        <w:pStyle w:val="TOC5"/>
        <w:rPr>
          <w:ins w:id="736" w:author="Jesus de Gregorio" w:date="2024-11-27T10:50:00Z"/>
          <w:rFonts w:asciiTheme="minorHAnsi" w:eastAsiaTheme="minorEastAsia" w:hAnsiTheme="minorHAnsi" w:cstheme="minorBidi"/>
          <w:noProof/>
          <w:kern w:val="2"/>
          <w:sz w:val="22"/>
          <w:szCs w:val="22"/>
          <w:lang w:val="en-US"/>
          <w14:ligatures w14:val="standardContextual"/>
        </w:rPr>
      </w:pPr>
      <w:ins w:id="737" w:author="Jesus de Gregorio" w:date="2024-11-27T10:50:00Z">
        <w:r>
          <w:rPr>
            <w:noProof/>
          </w:rPr>
          <w:t>6.2.3.13.3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_Toc183597252 \h </w:instrText>
        </w:r>
      </w:ins>
      <w:r>
        <w:rPr>
          <w:noProof/>
        </w:rPr>
      </w:r>
      <w:r>
        <w:rPr>
          <w:noProof/>
        </w:rPr>
        <w:fldChar w:fldCharType="separate"/>
      </w:r>
      <w:ins w:id="738" w:author="Jesus de Gregorio" w:date="2024-11-27T10:50:00Z">
        <w:r>
          <w:rPr>
            <w:noProof/>
          </w:rPr>
          <w:t>121</w:t>
        </w:r>
        <w:r>
          <w:rPr>
            <w:noProof/>
          </w:rPr>
          <w:fldChar w:fldCharType="end"/>
        </w:r>
      </w:ins>
    </w:p>
    <w:p w14:paraId="5FA7D6CF" w14:textId="744E8575" w:rsidR="002C0A64" w:rsidRDefault="002C0A64">
      <w:pPr>
        <w:pStyle w:val="TOC4"/>
        <w:rPr>
          <w:ins w:id="739" w:author="Jesus de Gregorio" w:date="2024-11-27T10:50:00Z"/>
          <w:rFonts w:asciiTheme="minorHAnsi" w:eastAsiaTheme="minorEastAsia" w:hAnsiTheme="minorHAnsi" w:cstheme="minorBidi"/>
          <w:noProof/>
          <w:kern w:val="2"/>
          <w:sz w:val="22"/>
          <w:szCs w:val="22"/>
          <w:lang w:val="en-US"/>
          <w14:ligatures w14:val="standardContextual"/>
        </w:rPr>
      </w:pPr>
      <w:ins w:id="740" w:author="Jesus de Gregorio" w:date="2024-11-27T10:50:00Z">
        <w:r>
          <w:rPr>
            <w:noProof/>
          </w:rPr>
          <w:lastRenderedPageBreak/>
          <w:t>6.2.3.14</w:t>
        </w:r>
        <w:r>
          <w:rPr>
            <w:rFonts w:asciiTheme="minorHAnsi" w:eastAsiaTheme="minorEastAsia" w:hAnsiTheme="minorHAnsi" w:cstheme="minorBidi"/>
            <w:noProof/>
            <w:kern w:val="2"/>
            <w:sz w:val="22"/>
            <w:szCs w:val="22"/>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_Toc183597253 \h </w:instrText>
        </w:r>
      </w:ins>
      <w:r>
        <w:rPr>
          <w:noProof/>
        </w:rPr>
      </w:r>
      <w:r>
        <w:rPr>
          <w:noProof/>
        </w:rPr>
        <w:fldChar w:fldCharType="separate"/>
      </w:r>
      <w:ins w:id="741" w:author="Jesus de Gregorio" w:date="2024-11-27T10:50:00Z">
        <w:r>
          <w:rPr>
            <w:noProof/>
          </w:rPr>
          <w:t>122</w:t>
        </w:r>
        <w:r>
          <w:rPr>
            <w:noProof/>
          </w:rPr>
          <w:fldChar w:fldCharType="end"/>
        </w:r>
      </w:ins>
    </w:p>
    <w:p w14:paraId="44E8A43B" w14:textId="065CECA2" w:rsidR="002C0A64" w:rsidRDefault="002C0A64">
      <w:pPr>
        <w:pStyle w:val="TOC5"/>
        <w:rPr>
          <w:ins w:id="742" w:author="Jesus de Gregorio" w:date="2024-11-27T10:50:00Z"/>
          <w:rFonts w:asciiTheme="minorHAnsi" w:eastAsiaTheme="minorEastAsia" w:hAnsiTheme="minorHAnsi" w:cstheme="minorBidi"/>
          <w:noProof/>
          <w:kern w:val="2"/>
          <w:sz w:val="22"/>
          <w:szCs w:val="22"/>
          <w:lang w:val="en-US"/>
          <w14:ligatures w14:val="standardContextual"/>
        </w:rPr>
      </w:pPr>
      <w:ins w:id="743" w:author="Jesus de Gregorio" w:date="2024-11-27T10:50:00Z">
        <w:r>
          <w:rPr>
            <w:noProof/>
          </w:rPr>
          <w:t>6.2.3.14.1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_Toc183597254 \h </w:instrText>
        </w:r>
      </w:ins>
      <w:r>
        <w:rPr>
          <w:noProof/>
        </w:rPr>
      </w:r>
      <w:r>
        <w:rPr>
          <w:noProof/>
        </w:rPr>
        <w:fldChar w:fldCharType="separate"/>
      </w:r>
      <w:ins w:id="744" w:author="Jesus de Gregorio" w:date="2024-11-27T10:50:00Z">
        <w:r>
          <w:rPr>
            <w:noProof/>
          </w:rPr>
          <w:t>122</w:t>
        </w:r>
        <w:r>
          <w:rPr>
            <w:noProof/>
          </w:rPr>
          <w:fldChar w:fldCharType="end"/>
        </w:r>
      </w:ins>
    </w:p>
    <w:p w14:paraId="2BF14DE4" w14:textId="36F0E2B4" w:rsidR="002C0A64" w:rsidRDefault="002C0A64">
      <w:pPr>
        <w:pStyle w:val="TOC5"/>
        <w:rPr>
          <w:ins w:id="745" w:author="Jesus de Gregorio" w:date="2024-11-27T10:50:00Z"/>
          <w:rFonts w:asciiTheme="minorHAnsi" w:eastAsiaTheme="minorEastAsia" w:hAnsiTheme="minorHAnsi" w:cstheme="minorBidi"/>
          <w:noProof/>
          <w:kern w:val="2"/>
          <w:sz w:val="22"/>
          <w:szCs w:val="22"/>
          <w:lang w:val="en-US"/>
          <w14:ligatures w14:val="standardContextual"/>
        </w:rPr>
      </w:pPr>
      <w:ins w:id="746" w:author="Jesus de Gregorio" w:date="2024-11-27T10:50:00Z">
        <w:r>
          <w:rPr>
            <w:noProof/>
          </w:rPr>
          <w:t>6.2.3.14.2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_Toc183597255 \h </w:instrText>
        </w:r>
      </w:ins>
      <w:r>
        <w:rPr>
          <w:noProof/>
        </w:rPr>
      </w:r>
      <w:r>
        <w:rPr>
          <w:noProof/>
        </w:rPr>
        <w:fldChar w:fldCharType="separate"/>
      </w:r>
      <w:ins w:id="747" w:author="Jesus de Gregorio" w:date="2024-11-27T10:50:00Z">
        <w:r>
          <w:rPr>
            <w:noProof/>
          </w:rPr>
          <w:t>122</w:t>
        </w:r>
        <w:r>
          <w:rPr>
            <w:noProof/>
          </w:rPr>
          <w:fldChar w:fldCharType="end"/>
        </w:r>
      </w:ins>
    </w:p>
    <w:p w14:paraId="6345F13A" w14:textId="30B71388" w:rsidR="002C0A64" w:rsidRDefault="002C0A64">
      <w:pPr>
        <w:pStyle w:val="TOC5"/>
        <w:rPr>
          <w:ins w:id="748" w:author="Jesus de Gregorio" w:date="2024-11-27T10:50:00Z"/>
          <w:rFonts w:asciiTheme="minorHAnsi" w:eastAsiaTheme="minorEastAsia" w:hAnsiTheme="minorHAnsi" w:cstheme="minorBidi"/>
          <w:noProof/>
          <w:kern w:val="2"/>
          <w:sz w:val="22"/>
          <w:szCs w:val="22"/>
          <w:lang w:val="en-US"/>
          <w14:ligatures w14:val="standardContextual"/>
        </w:rPr>
      </w:pPr>
      <w:ins w:id="749" w:author="Jesus de Gregorio" w:date="2024-11-27T10:50:00Z">
        <w:r>
          <w:rPr>
            <w:noProof/>
          </w:rPr>
          <w:t>6.2.3.14.3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_Toc183597256 \h </w:instrText>
        </w:r>
      </w:ins>
      <w:r>
        <w:rPr>
          <w:noProof/>
        </w:rPr>
      </w:r>
      <w:r>
        <w:rPr>
          <w:noProof/>
        </w:rPr>
        <w:fldChar w:fldCharType="separate"/>
      </w:r>
      <w:ins w:id="750" w:author="Jesus de Gregorio" w:date="2024-11-27T10:50:00Z">
        <w:r>
          <w:rPr>
            <w:noProof/>
          </w:rPr>
          <w:t>123</w:t>
        </w:r>
        <w:r>
          <w:rPr>
            <w:noProof/>
          </w:rPr>
          <w:fldChar w:fldCharType="end"/>
        </w:r>
      </w:ins>
    </w:p>
    <w:p w14:paraId="0D443044" w14:textId="031567DE" w:rsidR="002C0A64" w:rsidRDefault="002C0A64">
      <w:pPr>
        <w:pStyle w:val="TOC4"/>
        <w:rPr>
          <w:ins w:id="751" w:author="Jesus de Gregorio" w:date="2024-11-27T10:50:00Z"/>
          <w:rFonts w:asciiTheme="minorHAnsi" w:eastAsiaTheme="minorEastAsia" w:hAnsiTheme="minorHAnsi" w:cstheme="minorBidi"/>
          <w:noProof/>
          <w:kern w:val="2"/>
          <w:sz w:val="22"/>
          <w:szCs w:val="22"/>
          <w:lang w:val="en-US"/>
          <w14:ligatures w14:val="standardContextual"/>
        </w:rPr>
      </w:pPr>
      <w:ins w:id="752" w:author="Jesus de Gregorio" w:date="2024-11-27T10:50:00Z">
        <w:r>
          <w:rPr>
            <w:noProof/>
          </w:rPr>
          <w:t>6.2.3.15</w:t>
        </w:r>
        <w:r>
          <w:rPr>
            <w:rFonts w:asciiTheme="minorHAnsi" w:eastAsiaTheme="minorEastAsia" w:hAnsiTheme="minorHAnsi" w:cstheme="minorBidi"/>
            <w:noProof/>
            <w:kern w:val="2"/>
            <w:sz w:val="22"/>
            <w:szCs w:val="22"/>
            <w:lang w:val="en-US"/>
            <w14:ligatures w14:val="standardContextual"/>
          </w:rPr>
          <w:tab/>
        </w:r>
        <w:r>
          <w:rPr>
            <w:noProof/>
          </w:rPr>
          <w:t>Resource: PS location Information</w:t>
        </w:r>
        <w:r>
          <w:rPr>
            <w:noProof/>
          </w:rPr>
          <w:tab/>
        </w:r>
        <w:r>
          <w:rPr>
            <w:noProof/>
          </w:rPr>
          <w:fldChar w:fldCharType="begin"/>
        </w:r>
        <w:r>
          <w:rPr>
            <w:noProof/>
          </w:rPr>
          <w:instrText xml:space="preserve"> PAGEREF _Toc183597257 \h </w:instrText>
        </w:r>
      </w:ins>
      <w:r>
        <w:rPr>
          <w:noProof/>
        </w:rPr>
      </w:r>
      <w:r>
        <w:rPr>
          <w:noProof/>
        </w:rPr>
        <w:fldChar w:fldCharType="separate"/>
      </w:r>
      <w:ins w:id="753" w:author="Jesus de Gregorio" w:date="2024-11-27T10:50:00Z">
        <w:r>
          <w:rPr>
            <w:noProof/>
          </w:rPr>
          <w:t>124</w:t>
        </w:r>
        <w:r>
          <w:rPr>
            <w:noProof/>
          </w:rPr>
          <w:fldChar w:fldCharType="end"/>
        </w:r>
      </w:ins>
    </w:p>
    <w:p w14:paraId="0BFC4D4A" w14:textId="2BA99A5F" w:rsidR="002C0A64" w:rsidRDefault="002C0A64">
      <w:pPr>
        <w:pStyle w:val="TOC5"/>
        <w:rPr>
          <w:ins w:id="754" w:author="Jesus de Gregorio" w:date="2024-11-27T10:50:00Z"/>
          <w:rFonts w:asciiTheme="minorHAnsi" w:eastAsiaTheme="minorEastAsia" w:hAnsiTheme="minorHAnsi" w:cstheme="minorBidi"/>
          <w:noProof/>
          <w:kern w:val="2"/>
          <w:sz w:val="22"/>
          <w:szCs w:val="22"/>
          <w:lang w:val="en-US"/>
          <w14:ligatures w14:val="standardContextual"/>
        </w:rPr>
      </w:pPr>
      <w:ins w:id="755" w:author="Jesus de Gregorio" w:date="2024-11-27T10:50:00Z">
        <w:r>
          <w:rPr>
            <w:noProof/>
          </w:rPr>
          <w:t>6.2.3.15.1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_Toc183597258 \h </w:instrText>
        </w:r>
      </w:ins>
      <w:r>
        <w:rPr>
          <w:noProof/>
        </w:rPr>
      </w:r>
      <w:r>
        <w:rPr>
          <w:noProof/>
        </w:rPr>
        <w:fldChar w:fldCharType="separate"/>
      </w:r>
      <w:ins w:id="756" w:author="Jesus de Gregorio" w:date="2024-11-27T10:50:00Z">
        <w:r>
          <w:rPr>
            <w:noProof/>
          </w:rPr>
          <w:t>124</w:t>
        </w:r>
        <w:r>
          <w:rPr>
            <w:noProof/>
          </w:rPr>
          <w:fldChar w:fldCharType="end"/>
        </w:r>
      </w:ins>
    </w:p>
    <w:p w14:paraId="692DC647" w14:textId="34117F99" w:rsidR="002C0A64" w:rsidRDefault="002C0A64">
      <w:pPr>
        <w:pStyle w:val="TOC5"/>
        <w:rPr>
          <w:ins w:id="757" w:author="Jesus de Gregorio" w:date="2024-11-27T10:50:00Z"/>
          <w:rFonts w:asciiTheme="minorHAnsi" w:eastAsiaTheme="minorEastAsia" w:hAnsiTheme="minorHAnsi" w:cstheme="minorBidi"/>
          <w:noProof/>
          <w:kern w:val="2"/>
          <w:sz w:val="22"/>
          <w:szCs w:val="22"/>
          <w:lang w:val="en-US"/>
          <w14:ligatures w14:val="standardContextual"/>
        </w:rPr>
      </w:pPr>
      <w:ins w:id="758" w:author="Jesus de Gregorio" w:date="2024-11-27T10:50:00Z">
        <w:r>
          <w:rPr>
            <w:noProof/>
          </w:rPr>
          <w:t>6.2.3.15.2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_Toc183597259 \h </w:instrText>
        </w:r>
      </w:ins>
      <w:r>
        <w:rPr>
          <w:noProof/>
        </w:rPr>
      </w:r>
      <w:r>
        <w:rPr>
          <w:noProof/>
        </w:rPr>
        <w:fldChar w:fldCharType="separate"/>
      </w:r>
      <w:ins w:id="759" w:author="Jesus de Gregorio" w:date="2024-11-27T10:50:00Z">
        <w:r>
          <w:rPr>
            <w:noProof/>
          </w:rPr>
          <w:t>124</w:t>
        </w:r>
        <w:r>
          <w:rPr>
            <w:noProof/>
          </w:rPr>
          <w:fldChar w:fldCharType="end"/>
        </w:r>
      </w:ins>
    </w:p>
    <w:p w14:paraId="1C1C8D0D" w14:textId="72F5BCEE" w:rsidR="002C0A64" w:rsidRDefault="002C0A64">
      <w:pPr>
        <w:pStyle w:val="TOC5"/>
        <w:rPr>
          <w:ins w:id="760" w:author="Jesus de Gregorio" w:date="2024-11-27T10:50:00Z"/>
          <w:rFonts w:asciiTheme="minorHAnsi" w:eastAsiaTheme="minorEastAsia" w:hAnsiTheme="minorHAnsi" w:cstheme="minorBidi"/>
          <w:noProof/>
          <w:kern w:val="2"/>
          <w:sz w:val="22"/>
          <w:szCs w:val="22"/>
          <w:lang w:val="en-US"/>
          <w14:ligatures w14:val="standardContextual"/>
        </w:rPr>
      </w:pPr>
      <w:ins w:id="761" w:author="Jesus de Gregorio" w:date="2024-11-27T10:50:00Z">
        <w:r>
          <w:rPr>
            <w:noProof/>
          </w:rPr>
          <w:t>6.2.3.15.3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_Toc183597260 \h </w:instrText>
        </w:r>
      </w:ins>
      <w:r>
        <w:rPr>
          <w:noProof/>
        </w:rPr>
      </w:r>
      <w:r>
        <w:rPr>
          <w:noProof/>
        </w:rPr>
        <w:fldChar w:fldCharType="separate"/>
      </w:r>
      <w:ins w:id="762" w:author="Jesus de Gregorio" w:date="2024-11-27T10:50:00Z">
        <w:r>
          <w:rPr>
            <w:noProof/>
          </w:rPr>
          <w:t>124</w:t>
        </w:r>
        <w:r>
          <w:rPr>
            <w:noProof/>
          </w:rPr>
          <w:fldChar w:fldCharType="end"/>
        </w:r>
      </w:ins>
    </w:p>
    <w:p w14:paraId="0E5BFDD9" w14:textId="621A3F7F" w:rsidR="002C0A64" w:rsidRDefault="002C0A64">
      <w:pPr>
        <w:pStyle w:val="TOC4"/>
        <w:rPr>
          <w:ins w:id="763" w:author="Jesus de Gregorio" w:date="2024-11-27T10:50:00Z"/>
          <w:rFonts w:asciiTheme="minorHAnsi" w:eastAsiaTheme="minorEastAsia" w:hAnsiTheme="minorHAnsi" w:cstheme="minorBidi"/>
          <w:noProof/>
          <w:kern w:val="2"/>
          <w:sz w:val="22"/>
          <w:szCs w:val="22"/>
          <w:lang w:val="en-US"/>
          <w14:ligatures w14:val="standardContextual"/>
        </w:rPr>
      </w:pPr>
      <w:ins w:id="764" w:author="Jesus de Gregorio" w:date="2024-11-27T10:50:00Z">
        <w:r>
          <w:rPr>
            <w:noProof/>
          </w:rPr>
          <w:t>6.2.3.16</w:t>
        </w:r>
        <w:r>
          <w:rPr>
            <w:rFonts w:asciiTheme="minorHAnsi" w:eastAsiaTheme="minorEastAsia" w:hAnsiTheme="minorHAnsi" w:cstheme="minorBidi"/>
            <w:noProof/>
            <w:kern w:val="2"/>
            <w:sz w:val="22"/>
            <w:szCs w:val="22"/>
            <w:lang w:val="en-US"/>
            <w14:ligatures w14:val="standardContextual"/>
          </w:rPr>
          <w:tab/>
        </w:r>
        <w:r>
          <w:rPr>
            <w:noProof/>
          </w:rPr>
          <w:t>Resource: CS location Information</w:t>
        </w:r>
        <w:r>
          <w:rPr>
            <w:noProof/>
          </w:rPr>
          <w:tab/>
        </w:r>
        <w:r>
          <w:rPr>
            <w:noProof/>
          </w:rPr>
          <w:fldChar w:fldCharType="begin"/>
        </w:r>
        <w:r>
          <w:rPr>
            <w:noProof/>
          </w:rPr>
          <w:instrText xml:space="preserve"> PAGEREF _Toc183597261 \h </w:instrText>
        </w:r>
      </w:ins>
      <w:r>
        <w:rPr>
          <w:noProof/>
        </w:rPr>
      </w:r>
      <w:r>
        <w:rPr>
          <w:noProof/>
        </w:rPr>
        <w:fldChar w:fldCharType="separate"/>
      </w:r>
      <w:ins w:id="765" w:author="Jesus de Gregorio" w:date="2024-11-27T10:50:00Z">
        <w:r>
          <w:rPr>
            <w:noProof/>
          </w:rPr>
          <w:t>126</w:t>
        </w:r>
        <w:r>
          <w:rPr>
            <w:noProof/>
          </w:rPr>
          <w:fldChar w:fldCharType="end"/>
        </w:r>
      </w:ins>
    </w:p>
    <w:p w14:paraId="7A26244D" w14:textId="568DB48A" w:rsidR="002C0A64" w:rsidRDefault="002C0A64">
      <w:pPr>
        <w:pStyle w:val="TOC5"/>
        <w:rPr>
          <w:ins w:id="766" w:author="Jesus de Gregorio" w:date="2024-11-27T10:50:00Z"/>
          <w:rFonts w:asciiTheme="minorHAnsi" w:eastAsiaTheme="minorEastAsia" w:hAnsiTheme="minorHAnsi" w:cstheme="minorBidi"/>
          <w:noProof/>
          <w:kern w:val="2"/>
          <w:sz w:val="22"/>
          <w:szCs w:val="22"/>
          <w:lang w:val="en-US"/>
          <w14:ligatures w14:val="standardContextual"/>
        </w:rPr>
      </w:pPr>
      <w:ins w:id="767" w:author="Jesus de Gregorio" w:date="2024-11-27T10:50:00Z">
        <w:r>
          <w:rPr>
            <w:noProof/>
          </w:rPr>
          <w:t>6.2.3.16.1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_Toc183597262 \h </w:instrText>
        </w:r>
      </w:ins>
      <w:r>
        <w:rPr>
          <w:noProof/>
        </w:rPr>
      </w:r>
      <w:r>
        <w:rPr>
          <w:noProof/>
        </w:rPr>
        <w:fldChar w:fldCharType="separate"/>
      </w:r>
      <w:ins w:id="768" w:author="Jesus de Gregorio" w:date="2024-11-27T10:50:00Z">
        <w:r>
          <w:rPr>
            <w:noProof/>
          </w:rPr>
          <w:t>126</w:t>
        </w:r>
        <w:r>
          <w:rPr>
            <w:noProof/>
          </w:rPr>
          <w:fldChar w:fldCharType="end"/>
        </w:r>
      </w:ins>
    </w:p>
    <w:p w14:paraId="244BA033" w14:textId="62162E34" w:rsidR="002C0A64" w:rsidRDefault="002C0A64">
      <w:pPr>
        <w:pStyle w:val="TOC5"/>
        <w:rPr>
          <w:ins w:id="769" w:author="Jesus de Gregorio" w:date="2024-11-27T10:50:00Z"/>
          <w:rFonts w:asciiTheme="minorHAnsi" w:eastAsiaTheme="minorEastAsia" w:hAnsiTheme="minorHAnsi" w:cstheme="minorBidi"/>
          <w:noProof/>
          <w:kern w:val="2"/>
          <w:sz w:val="22"/>
          <w:szCs w:val="22"/>
          <w:lang w:val="en-US"/>
          <w14:ligatures w14:val="standardContextual"/>
        </w:rPr>
      </w:pPr>
      <w:ins w:id="770" w:author="Jesus de Gregorio" w:date="2024-11-27T10:50:00Z">
        <w:r>
          <w:rPr>
            <w:noProof/>
          </w:rPr>
          <w:t>6.2.3.16.2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_Toc183597263 \h </w:instrText>
        </w:r>
      </w:ins>
      <w:r>
        <w:rPr>
          <w:noProof/>
        </w:rPr>
      </w:r>
      <w:r>
        <w:rPr>
          <w:noProof/>
        </w:rPr>
        <w:fldChar w:fldCharType="separate"/>
      </w:r>
      <w:ins w:id="771" w:author="Jesus de Gregorio" w:date="2024-11-27T10:50:00Z">
        <w:r>
          <w:rPr>
            <w:noProof/>
          </w:rPr>
          <w:t>126</w:t>
        </w:r>
        <w:r>
          <w:rPr>
            <w:noProof/>
          </w:rPr>
          <w:fldChar w:fldCharType="end"/>
        </w:r>
      </w:ins>
    </w:p>
    <w:p w14:paraId="044D92AE" w14:textId="739B20CC" w:rsidR="002C0A64" w:rsidRDefault="002C0A64">
      <w:pPr>
        <w:pStyle w:val="TOC5"/>
        <w:rPr>
          <w:ins w:id="772" w:author="Jesus de Gregorio" w:date="2024-11-27T10:50:00Z"/>
          <w:rFonts w:asciiTheme="minorHAnsi" w:eastAsiaTheme="minorEastAsia" w:hAnsiTheme="minorHAnsi" w:cstheme="minorBidi"/>
          <w:noProof/>
          <w:kern w:val="2"/>
          <w:sz w:val="22"/>
          <w:szCs w:val="22"/>
          <w:lang w:val="en-US"/>
          <w14:ligatures w14:val="standardContextual"/>
        </w:rPr>
      </w:pPr>
      <w:ins w:id="773" w:author="Jesus de Gregorio" w:date="2024-11-27T10:50:00Z">
        <w:r>
          <w:rPr>
            <w:noProof/>
          </w:rPr>
          <w:t>6.2.3.16.3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_Toc183597264 \h </w:instrText>
        </w:r>
      </w:ins>
      <w:r>
        <w:rPr>
          <w:noProof/>
        </w:rPr>
      </w:r>
      <w:r>
        <w:rPr>
          <w:noProof/>
        </w:rPr>
        <w:fldChar w:fldCharType="separate"/>
      </w:r>
      <w:ins w:id="774" w:author="Jesus de Gregorio" w:date="2024-11-27T10:50:00Z">
        <w:r>
          <w:rPr>
            <w:noProof/>
          </w:rPr>
          <w:t>127</w:t>
        </w:r>
        <w:r>
          <w:rPr>
            <w:noProof/>
          </w:rPr>
          <w:fldChar w:fldCharType="end"/>
        </w:r>
      </w:ins>
    </w:p>
    <w:p w14:paraId="2F00E1FF" w14:textId="02CF98D8" w:rsidR="002C0A64" w:rsidRDefault="002C0A64">
      <w:pPr>
        <w:pStyle w:val="TOC4"/>
        <w:rPr>
          <w:ins w:id="775" w:author="Jesus de Gregorio" w:date="2024-11-27T10:50:00Z"/>
          <w:rFonts w:asciiTheme="minorHAnsi" w:eastAsiaTheme="minorEastAsia" w:hAnsiTheme="minorHAnsi" w:cstheme="minorBidi"/>
          <w:noProof/>
          <w:kern w:val="2"/>
          <w:sz w:val="22"/>
          <w:szCs w:val="22"/>
          <w:lang w:val="en-US"/>
          <w14:ligatures w14:val="standardContextual"/>
        </w:rPr>
      </w:pPr>
      <w:ins w:id="776" w:author="Jesus de Gregorio" w:date="2024-11-27T10:50:00Z">
        <w:r>
          <w:rPr>
            <w:noProof/>
          </w:rPr>
          <w:t>6.2.3.17</w:t>
        </w:r>
        <w:r>
          <w:rPr>
            <w:rFonts w:asciiTheme="minorHAnsi" w:eastAsiaTheme="minorEastAsia" w:hAnsiTheme="minorHAnsi" w:cstheme="minorBidi"/>
            <w:noProof/>
            <w:kern w:val="2"/>
            <w:sz w:val="22"/>
            <w:szCs w:val="22"/>
            <w:lang w:val="en-US"/>
            <w14:ligatures w14:val="standardContextual"/>
          </w:rPr>
          <w:tab/>
        </w:r>
        <w:r>
          <w:rPr>
            <w:noProof/>
          </w:rPr>
          <w:t>Resource: SRVCC data</w:t>
        </w:r>
        <w:r>
          <w:rPr>
            <w:noProof/>
          </w:rPr>
          <w:tab/>
        </w:r>
        <w:r>
          <w:rPr>
            <w:noProof/>
          </w:rPr>
          <w:fldChar w:fldCharType="begin"/>
        </w:r>
        <w:r>
          <w:rPr>
            <w:noProof/>
          </w:rPr>
          <w:instrText xml:space="preserve"> PAGEREF _Toc183597265 \h </w:instrText>
        </w:r>
      </w:ins>
      <w:r>
        <w:rPr>
          <w:noProof/>
        </w:rPr>
      </w:r>
      <w:r>
        <w:rPr>
          <w:noProof/>
        </w:rPr>
        <w:fldChar w:fldCharType="separate"/>
      </w:r>
      <w:ins w:id="777" w:author="Jesus de Gregorio" w:date="2024-11-27T10:50:00Z">
        <w:r>
          <w:rPr>
            <w:noProof/>
          </w:rPr>
          <w:t>128</w:t>
        </w:r>
        <w:r>
          <w:rPr>
            <w:noProof/>
          </w:rPr>
          <w:fldChar w:fldCharType="end"/>
        </w:r>
      </w:ins>
    </w:p>
    <w:p w14:paraId="4FEAC3BC" w14:textId="3478C10D" w:rsidR="002C0A64" w:rsidRDefault="002C0A64">
      <w:pPr>
        <w:pStyle w:val="TOC5"/>
        <w:rPr>
          <w:ins w:id="778" w:author="Jesus de Gregorio" w:date="2024-11-27T10:50:00Z"/>
          <w:rFonts w:asciiTheme="minorHAnsi" w:eastAsiaTheme="minorEastAsia" w:hAnsiTheme="minorHAnsi" w:cstheme="minorBidi"/>
          <w:noProof/>
          <w:kern w:val="2"/>
          <w:sz w:val="22"/>
          <w:szCs w:val="22"/>
          <w:lang w:val="en-US"/>
          <w14:ligatures w14:val="standardContextual"/>
        </w:rPr>
      </w:pPr>
      <w:ins w:id="779" w:author="Jesus de Gregorio" w:date="2024-11-27T10:50:00Z">
        <w:r>
          <w:rPr>
            <w:noProof/>
          </w:rPr>
          <w:t>6.2.3.17.1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_Toc183597266 \h </w:instrText>
        </w:r>
      </w:ins>
      <w:r>
        <w:rPr>
          <w:noProof/>
        </w:rPr>
      </w:r>
      <w:r>
        <w:rPr>
          <w:noProof/>
        </w:rPr>
        <w:fldChar w:fldCharType="separate"/>
      </w:r>
      <w:ins w:id="780" w:author="Jesus de Gregorio" w:date="2024-11-27T10:50:00Z">
        <w:r>
          <w:rPr>
            <w:noProof/>
          </w:rPr>
          <w:t>128</w:t>
        </w:r>
        <w:r>
          <w:rPr>
            <w:noProof/>
          </w:rPr>
          <w:fldChar w:fldCharType="end"/>
        </w:r>
      </w:ins>
    </w:p>
    <w:p w14:paraId="7C63E3CD" w14:textId="37C6496C" w:rsidR="002C0A64" w:rsidRDefault="002C0A64">
      <w:pPr>
        <w:pStyle w:val="TOC5"/>
        <w:rPr>
          <w:ins w:id="781" w:author="Jesus de Gregorio" w:date="2024-11-27T10:50:00Z"/>
          <w:rFonts w:asciiTheme="minorHAnsi" w:eastAsiaTheme="minorEastAsia" w:hAnsiTheme="minorHAnsi" w:cstheme="minorBidi"/>
          <w:noProof/>
          <w:kern w:val="2"/>
          <w:sz w:val="22"/>
          <w:szCs w:val="22"/>
          <w:lang w:val="en-US"/>
          <w14:ligatures w14:val="standardContextual"/>
        </w:rPr>
      </w:pPr>
      <w:ins w:id="782" w:author="Jesus de Gregorio" w:date="2024-11-27T10:50:00Z">
        <w:r>
          <w:rPr>
            <w:noProof/>
          </w:rPr>
          <w:t>6.2.3.17.2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_Toc183597267 \h </w:instrText>
        </w:r>
      </w:ins>
      <w:r>
        <w:rPr>
          <w:noProof/>
        </w:rPr>
      </w:r>
      <w:r>
        <w:rPr>
          <w:noProof/>
        </w:rPr>
        <w:fldChar w:fldCharType="separate"/>
      </w:r>
      <w:ins w:id="783" w:author="Jesus de Gregorio" w:date="2024-11-27T10:50:00Z">
        <w:r>
          <w:rPr>
            <w:noProof/>
          </w:rPr>
          <w:t>128</w:t>
        </w:r>
        <w:r>
          <w:rPr>
            <w:noProof/>
          </w:rPr>
          <w:fldChar w:fldCharType="end"/>
        </w:r>
      </w:ins>
    </w:p>
    <w:p w14:paraId="1F272DE1" w14:textId="4B633827" w:rsidR="002C0A64" w:rsidRDefault="002C0A64">
      <w:pPr>
        <w:pStyle w:val="TOC5"/>
        <w:rPr>
          <w:ins w:id="784" w:author="Jesus de Gregorio" w:date="2024-11-27T10:50:00Z"/>
          <w:rFonts w:asciiTheme="minorHAnsi" w:eastAsiaTheme="minorEastAsia" w:hAnsiTheme="minorHAnsi" w:cstheme="minorBidi"/>
          <w:noProof/>
          <w:kern w:val="2"/>
          <w:sz w:val="22"/>
          <w:szCs w:val="22"/>
          <w:lang w:val="en-US"/>
          <w14:ligatures w14:val="standardContextual"/>
        </w:rPr>
      </w:pPr>
      <w:ins w:id="785" w:author="Jesus de Gregorio" w:date="2024-11-27T10:50:00Z">
        <w:r>
          <w:rPr>
            <w:noProof/>
          </w:rPr>
          <w:t>6.2.3.17.3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_Toc183597268 \h </w:instrText>
        </w:r>
      </w:ins>
      <w:r>
        <w:rPr>
          <w:noProof/>
        </w:rPr>
      </w:r>
      <w:r>
        <w:rPr>
          <w:noProof/>
        </w:rPr>
        <w:fldChar w:fldCharType="separate"/>
      </w:r>
      <w:ins w:id="786" w:author="Jesus de Gregorio" w:date="2024-11-27T10:50:00Z">
        <w:r>
          <w:rPr>
            <w:noProof/>
          </w:rPr>
          <w:t>129</w:t>
        </w:r>
        <w:r>
          <w:rPr>
            <w:noProof/>
          </w:rPr>
          <w:fldChar w:fldCharType="end"/>
        </w:r>
      </w:ins>
    </w:p>
    <w:p w14:paraId="3D17D4B3" w14:textId="72B05A46" w:rsidR="002C0A64" w:rsidRDefault="002C0A64">
      <w:pPr>
        <w:pStyle w:val="TOC4"/>
        <w:rPr>
          <w:ins w:id="787" w:author="Jesus de Gregorio" w:date="2024-11-27T10:50:00Z"/>
          <w:rFonts w:asciiTheme="minorHAnsi" w:eastAsiaTheme="minorEastAsia" w:hAnsiTheme="minorHAnsi" w:cstheme="minorBidi"/>
          <w:noProof/>
          <w:kern w:val="2"/>
          <w:sz w:val="22"/>
          <w:szCs w:val="22"/>
          <w:lang w:val="en-US"/>
          <w14:ligatures w14:val="standardContextual"/>
        </w:rPr>
      </w:pPr>
      <w:ins w:id="788" w:author="Jesus de Gregorio" w:date="2024-11-27T10:50:00Z">
        <w:r>
          <w:rPr>
            <w:noProof/>
          </w:rPr>
          <w:t>6.2.3.18</w:t>
        </w:r>
        <w:r>
          <w:rPr>
            <w:rFonts w:asciiTheme="minorHAnsi" w:eastAsiaTheme="minorEastAsia" w:hAnsiTheme="minorHAnsi" w:cstheme="minorBidi"/>
            <w:noProof/>
            <w:kern w:val="2"/>
            <w:sz w:val="22"/>
            <w:szCs w:val="22"/>
            <w:lang w:val="en-US"/>
            <w14:ligatures w14:val="standardContextual"/>
          </w:rPr>
          <w:tab/>
        </w:r>
        <w:r>
          <w:rPr>
            <w:noProof/>
          </w:rPr>
          <w:t>Resource: PSI activation state</w:t>
        </w:r>
        <w:r>
          <w:rPr>
            <w:noProof/>
          </w:rPr>
          <w:tab/>
        </w:r>
        <w:r>
          <w:rPr>
            <w:noProof/>
          </w:rPr>
          <w:fldChar w:fldCharType="begin"/>
        </w:r>
        <w:r>
          <w:rPr>
            <w:noProof/>
          </w:rPr>
          <w:instrText xml:space="preserve"> PAGEREF _Toc183597269 \h </w:instrText>
        </w:r>
      </w:ins>
      <w:r>
        <w:rPr>
          <w:noProof/>
        </w:rPr>
      </w:r>
      <w:r>
        <w:rPr>
          <w:noProof/>
        </w:rPr>
        <w:fldChar w:fldCharType="separate"/>
      </w:r>
      <w:ins w:id="789" w:author="Jesus de Gregorio" w:date="2024-11-27T10:50:00Z">
        <w:r>
          <w:rPr>
            <w:noProof/>
          </w:rPr>
          <w:t>131</w:t>
        </w:r>
        <w:r>
          <w:rPr>
            <w:noProof/>
          </w:rPr>
          <w:fldChar w:fldCharType="end"/>
        </w:r>
      </w:ins>
    </w:p>
    <w:p w14:paraId="5647A733" w14:textId="63A6B2E1" w:rsidR="002C0A64" w:rsidRDefault="002C0A64">
      <w:pPr>
        <w:pStyle w:val="TOC5"/>
        <w:rPr>
          <w:ins w:id="790" w:author="Jesus de Gregorio" w:date="2024-11-27T10:50:00Z"/>
          <w:rFonts w:asciiTheme="minorHAnsi" w:eastAsiaTheme="minorEastAsia" w:hAnsiTheme="minorHAnsi" w:cstheme="minorBidi"/>
          <w:noProof/>
          <w:kern w:val="2"/>
          <w:sz w:val="22"/>
          <w:szCs w:val="22"/>
          <w:lang w:val="en-US"/>
          <w14:ligatures w14:val="standardContextual"/>
        </w:rPr>
      </w:pPr>
      <w:ins w:id="791" w:author="Jesus de Gregorio" w:date="2024-11-27T10:50:00Z">
        <w:r>
          <w:rPr>
            <w:noProof/>
          </w:rPr>
          <w:t>6.2.3.18.1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_Toc183597270 \h </w:instrText>
        </w:r>
      </w:ins>
      <w:r>
        <w:rPr>
          <w:noProof/>
        </w:rPr>
      </w:r>
      <w:r>
        <w:rPr>
          <w:noProof/>
        </w:rPr>
        <w:fldChar w:fldCharType="separate"/>
      </w:r>
      <w:ins w:id="792" w:author="Jesus de Gregorio" w:date="2024-11-27T10:50:00Z">
        <w:r>
          <w:rPr>
            <w:noProof/>
          </w:rPr>
          <w:t>131</w:t>
        </w:r>
        <w:r>
          <w:rPr>
            <w:noProof/>
          </w:rPr>
          <w:fldChar w:fldCharType="end"/>
        </w:r>
      </w:ins>
    </w:p>
    <w:p w14:paraId="15E63702" w14:textId="70DBE843" w:rsidR="002C0A64" w:rsidRDefault="002C0A64">
      <w:pPr>
        <w:pStyle w:val="TOC5"/>
        <w:rPr>
          <w:ins w:id="793" w:author="Jesus de Gregorio" w:date="2024-11-27T10:50:00Z"/>
          <w:rFonts w:asciiTheme="minorHAnsi" w:eastAsiaTheme="minorEastAsia" w:hAnsiTheme="minorHAnsi" w:cstheme="minorBidi"/>
          <w:noProof/>
          <w:kern w:val="2"/>
          <w:sz w:val="22"/>
          <w:szCs w:val="22"/>
          <w:lang w:val="en-US"/>
          <w14:ligatures w14:val="standardContextual"/>
        </w:rPr>
      </w:pPr>
      <w:ins w:id="794" w:author="Jesus de Gregorio" w:date="2024-11-27T10:50:00Z">
        <w:r>
          <w:rPr>
            <w:noProof/>
          </w:rPr>
          <w:t>6.2.3.18.2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_Toc183597271 \h </w:instrText>
        </w:r>
      </w:ins>
      <w:r>
        <w:rPr>
          <w:noProof/>
        </w:rPr>
      </w:r>
      <w:r>
        <w:rPr>
          <w:noProof/>
        </w:rPr>
        <w:fldChar w:fldCharType="separate"/>
      </w:r>
      <w:ins w:id="795" w:author="Jesus de Gregorio" w:date="2024-11-27T10:50:00Z">
        <w:r>
          <w:rPr>
            <w:noProof/>
          </w:rPr>
          <w:t>132</w:t>
        </w:r>
        <w:r>
          <w:rPr>
            <w:noProof/>
          </w:rPr>
          <w:fldChar w:fldCharType="end"/>
        </w:r>
      </w:ins>
    </w:p>
    <w:p w14:paraId="3BD8F549" w14:textId="66432EB0" w:rsidR="002C0A64" w:rsidRDefault="002C0A64">
      <w:pPr>
        <w:pStyle w:val="TOC5"/>
        <w:rPr>
          <w:ins w:id="796" w:author="Jesus de Gregorio" w:date="2024-11-27T10:50:00Z"/>
          <w:rFonts w:asciiTheme="minorHAnsi" w:eastAsiaTheme="minorEastAsia" w:hAnsiTheme="minorHAnsi" w:cstheme="minorBidi"/>
          <w:noProof/>
          <w:kern w:val="2"/>
          <w:sz w:val="22"/>
          <w:szCs w:val="22"/>
          <w:lang w:val="en-US"/>
          <w14:ligatures w14:val="standardContextual"/>
        </w:rPr>
      </w:pPr>
      <w:ins w:id="797" w:author="Jesus de Gregorio" w:date="2024-11-27T10:50:00Z">
        <w:r>
          <w:rPr>
            <w:noProof/>
          </w:rPr>
          <w:t>6.2.3.18.3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_Toc183597272 \h </w:instrText>
        </w:r>
      </w:ins>
      <w:r>
        <w:rPr>
          <w:noProof/>
        </w:rPr>
      </w:r>
      <w:r>
        <w:rPr>
          <w:noProof/>
        </w:rPr>
        <w:fldChar w:fldCharType="separate"/>
      </w:r>
      <w:ins w:id="798" w:author="Jesus de Gregorio" w:date="2024-11-27T10:50:00Z">
        <w:r>
          <w:rPr>
            <w:noProof/>
          </w:rPr>
          <w:t>132</w:t>
        </w:r>
        <w:r>
          <w:rPr>
            <w:noProof/>
          </w:rPr>
          <w:fldChar w:fldCharType="end"/>
        </w:r>
      </w:ins>
    </w:p>
    <w:p w14:paraId="0D46B5C8" w14:textId="64EBE4F1" w:rsidR="002C0A64" w:rsidRDefault="002C0A64">
      <w:pPr>
        <w:pStyle w:val="TOC4"/>
        <w:rPr>
          <w:ins w:id="799" w:author="Jesus de Gregorio" w:date="2024-11-27T10:50:00Z"/>
          <w:rFonts w:asciiTheme="minorHAnsi" w:eastAsiaTheme="minorEastAsia" w:hAnsiTheme="minorHAnsi" w:cstheme="minorBidi"/>
          <w:noProof/>
          <w:kern w:val="2"/>
          <w:sz w:val="22"/>
          <w:szCs w:val="22"/>
          <w:lang w:val="en-US"/>
          <w14:ligatures w14:val="standardContextual"/>
        </w:rPr>
      </w:pPr>
      <w:ins w:id="800" w:author="Jesus de Gregorio" w:date="2024-11-27T10:50:00Z">
        <w:r>
          <w:rPr>
            <w:noProof/>
          </w:rPr>
          <w:t>6.2.3.19</w:t>
        </w:r>
        <w:r>
          <w:rPr>
            <w:rFonts w:asciiTheme="minorHAnsi" w:eastAsiaTheme="minorEastAsia" w:hAnsiTheme="minorHAnsi" w:cstheme="minorBidi"/>
            <w:noProof/>
            <w:kern w:val="2"/>
            <w:sz w:val="22"/>
            <w:szCs w:val="22"/>
            <w:lang w:val="en-US"/>
            <w14:ligatures w14:val="standardContextual"/>
          </w:rPr>
          <w:tab/>
        </w:r>
        <w:r>
          <w:rPr>
            <w:noProof/>
          </w:rPr>
          <w:t>Resource: Repository Data</w:t>
        </w:r>
        <w:r>
          <w:rPr>
            <w:noProof/>
          </w:rPr>
          <w:tab/>
        </w:r>
        <w:r>
          <w:rPr>
            <w:noProof/>
          </w:rPr>
          <w:fldChar w:fldCharType="begin"/>
        </w:r>
        <w:r>
          <w:rPr>
            <w:noProof/>
          </w:rPr>
          <w:instrText xml:space="preserve"> PAGEREF _Toc183597273 \h </w:instrText>
        </w:r>
      </w:ins>
      <w:r>
        <w:rPr>
          <w:noProof/>
        </w:rPr>
      </w:r>
      <w:r>
        <w:rPr>
          <w:noProof/>
        </w:rPr>
        <w:fldChar w:fldCharType="separate"/>
      </w:r>
      <w:ins w:id="801" w:author="Jesus de Gregorio" w:date="2024-11-27T10:50:00Z">
        <w:r>
          <w:rPr>
            <w:noProof/>
          </w:rPr>
          <w:t>134</w:t>
        </w:r>
        <w:r>
          <w:rPr>
            <w:noProof/>
          </w:rPr>
          <w:fldChar w:fldCharType="end"/>
        </w:r>
      </w:ins>
    </w:p>
    <w:p w14:paraId="6CB87F56" w14:textId="218C366A" w:rsidR="002C0A64" w:rsidRDefault="002C0A64">
      <w:pPr>
        <w:pStyle w:val="TOC5"/>
        <w:rPr>
          <w:ins w:id="802" w:author="Jesus de Gregorio" w:date="2024-11-27T10:50:00Z"/>
          <w:rFonts w:asciiTheme="minorHAnsi" w:eastAsiaTheme="minorEastAsia" w:hAnsiTheme="minorHAnsi" w:cstheme="minorBidi"/>
          <w:noProof/>
          <w:kern w:val="2"/>
          <w:sz w:val="22"/>
          <w:szCs w:val="22"/>
          <w:lang w:val="en-US"/>
          <w14:ligatures w14:val="standardContextual"/>
        </w:rPr>
      </w:pPr>
      <w:ins w:id="803" w:author="Jesus de Gregorio" w:date="2024-11-27T10:50:00Z">
        <w:r>
          <w:rPr>
            <w:noProof/>
          </w:rPr>
          <w:t>6.2.3.19.1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_Toc183597274 \h </w:instrText>
        </w:r>
      </w:ins>
      <w:r>
        <w:rPr>
          <w:noProof/>
        </w:rPr>
      </w:r>
      <w:r>
        <w:rPr>
          <w:noProof/>
        </w:rPr>
        <w:fldChar w:fldCharType="separate"/>
      </w:r>
      <w:ins w:id="804" w:author="Jesus de Gregorio" w:date="2024-11-27T10:50:00Z">
        <w:r>
          <w:rPr>
            <w:noProof/>
          </w:rPr>
          <w:t>134</w:t>
        </w:r>
        <w:r>
          <w:rPr>
            <w:noProof/>
          </w:rPr>
          <w:fldChar w:fldCharType="end"/>
        </w:r>
      </w:ins>
    </w:p>
    <w:p w14:paraId="7CFA0398" w14:textId="59EA38C7" w:rsidR="002C0A64" w:rsidRDefault="002C0A64">
      <w:pPr>
        <w:pStyle w:val="TOC5"/>
        <w:rPr>
          <w:ins w:id="805" w:author="Jesus de Gregorio" w:date="2024-11-27T10:50:00Z"/>
          <w:rFonts w:asciiTheme="minorHAnsi" w:eastAsiaTheme="minorEastAsia" w:hAnsiTheme="minorHAnsi" w:cstheme="minorBidi"/>
          <w:noProof/>
          <w:kern w:val="2"/>
          <w:sz w:val="22"/>
          <w:szCs w:val="22"/>
          <w:lang w:val="en-US"/>
          <w14:ligatures w14:val="standardContextual"/>
        </w:rPr>
      </w:pPr>
      <w:ins w:id="806" w:author="Jesus de Gregorio" w:date="2024-11-27T10:50:00Z">
        <w:r>
          <w:rPr>
            <w:noProof/>
          </w:rPr>
          <w:t>6.2.3.19.2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_Toc183597275 \h </w:instrText>
        </w:r>
      </w:ins>
      <w:r>
        <w:rPr>
          <w:noProof/>
        </w:rPr>
      </w:r>
      <w:r>
        <w:rPr>
          <w:noProof/>
        </w:rPr>
        <w:fldChar w:fldCharType="separate"/>
      </w:r>
      <w:ins w:id="807" w:author="Jesus de Gregorio" w:date="2024-11-27T10:50:00Z">
        <w:r>
          <w:rPr>
            <w:noProof/>
          </w:rPr>
          <w:t>134</w:t>
        </w:r>
        <w:r>
          <w:rPr>
            <w:noProof/>
          </w:rPr>
          <w:fldChar w:fldCharType="end"/>
        </w:r>
      </w:ins>
    </w:p>
    <w:p w14:paraId="1E68DA14" w14:textId="39D57BAE" w:rsidR="002C0A64" w:rsidRDefault="002C0A64">
      <w:pPr>
        <w:pStyle w:val="TOC5"/>
        <w:rPr>
          <w:ins w:id="808" w:author="Jesus de Gregorio" w:date="2024-11-27T10:50:00Z"/>
          <w:rFonts w:asciiTheme="minorHAnsi" w:eastAsiaTheme="minorEastAsia" w:hAnsiTheme="minorHAnsi" w:cstheme="minorBidi"/>
          <w:noProof/>
          <w:kern w:val="2"/>
          <w:sz w:val="22"/>
          <w:szCs w:val="22"/>
          <w:lang w:val="en-US"/>
          <w14:ligatures w14:val="standardContextual"/>
        </w:rPr>
      </w:pPr>
      <w:ins w:id="809" w:author="Jesus de Gregorio" w:date="2024-11-27T10:50:00Z">
        <w:r>
          <w:rPr>
            <w:noProof/>
          </w:rPr>
          <w:t>6.2.3.19.3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_Toc183597276 \h </w:instrText>
        </w:r>
      </w:ins>
      <w:r>
        <w:rPr>
          <w:noProof/>
        </w:rPr>
      </w:r>
      <w:r>
        <w:rPr>
          <w:noProof/>
        </w:rPr>
        <w:fldChar w:fldCharType="separate"/>
      </w:r>
      <w:ins w:id="810" w:author="Jesus de Gregorio" w:date="2024-11-27T10:50:00Z">
        <w:r>
          <w:rPr>
            <w:noProof/>
          </w:rPr>
          <w:t>135</w:t>
        </w:r>
        <w:r>
          <w:rPr>
            <w:noProof/>
          </w:rPr>
          <w:fldChar w:fldCharType="end"/>
        </w:r>
      </w:ins>
    </w:p>
    <w:p w14:paraId="3782EE7C" w14:textId="605B7D93" w:rsidR="002C0A64" w:rsidRDefault="002C0A64">
      <w:pPr>
        <w:pStyle w:val="TOC4"/>
        <w:rPr>
          <w:ins w:id="811" w:author="Jesus de Gregorio" w:date="2024-11-27T10:50:00Z"/>
          <w:rFonts w:asciiTheme="minorHAnsi" w:eastAsiaTheme="minorEastAsia" w:hAnsiTheme="minorHAnsi" w:cstheme="minorBidi"/>
          <w:noProof/>
          <w:kern w:val="2"/>
          <w:sz w:val="22"/>
          <w:szCs w:val="22"/>
          <w:lang w:val="en-US"/>
          <w14:ligatures w14:val="standardContextual"/>
        </w:rPr>
      </w:pPr>
      <w:ins w:id="812" w:author="Jesus de Gregorio" w:date="2024-11-27T10:50:00Z">
        <w:r>
          <w:rPr>
            <w:noProof/>
          </w:rPr>
          <w:t>6.2.3.20</w:t>
        </w:r>
        <w:r>
          <w:rPr>
            <w:rFonts w:asciiTheme="minorHAnsi" w:eastAsiaTheme="minorEastAsia" w:hAnsiTheme="minorHAnsi" w:cstheme="minorBidi"/>
            <w:noProof/>
            <w:kern w:val="2"/>
            <w:sz w:val="22"/>
            <w:szCs w:val="22"/>
            <w:lang w:val="en-US"/>
            <w14:ligatures w14:val="standardContextual"/>
          </w:rPr>
          <w:tab/>
        </w:r>
        <w:r>
          <w:rPr>
            <w:noProof/>
          </w:rPr>
          <w:t>Resource: SharedData</w:t>
        </w:r>
        <w:r>
          <w:rPr>
            <w:noProof/>
          </w:rPr>
          <w:tab/>
        </w:r>
        <w:r>
          <w:rPr>
            <w:noProof/>
          </w:rPr>
          <w:fldChar w:fldCharType="begin"/>
        </w:r>
        <w:r>
          <w:rPr>
            <w:noProof/>
          </w:rPr>
          <w:instrText xml:space="preserve"> PAGEREF _Toc183597277 \h </w:instrText>
        </w:r>
      </w:ins>
      <w:r>
        <w:rPr>
          <w:noProof/>
        </w:rPr>
      </w:r>
      <w:r>
        <w:rPr>
          <w:noProof/>
        </w:rPr>
        <w:fldChar w:fldCharType="separate"/>
      </w:r>
      <w:ins w:id="813" w:author="Jesus de Gregorio" w:date="2024-11-27T10:50:00Z">
        <w:r>
          <w:rPr>
            <w:noProof/>
          </w:rPr>
          <w:t>139</w:t>
        </w:r>
        <w:r>
          <w:rPr>
            <w:noProof/>
          </w:rPr>
          <w:fldChar w:fldCharType="end"/>
        </w:r>
      </w:ins>
    </w:p>
    <w:p w14:paraId="3503CDE2" w14:textId="43302802" w:rsidR="002C0A64" w:rsidRDefault="002C0A64">
      <w:pPr>
        <w:pStyle w:val="TOC5"/>
        <w:rPr>
          <w:ins w:id="814" w:author="Jesus de Gregorio" w:date="2024-11-27T10:50:00Z"/>
          <w:rFonts w:asciiTheme="minorHAnsi" w:eastAsiaTheme="minorEastAsia" w:hAnsiTheme="minorHAnsi" w:cstheme="minorBidi"/>
          <w:noProof/>
          <w:kern w:val="2"/>
          <w:sz w:val="22"/>
          <w:szCs w:val="22"/>
          <w:lang w:val="en-US"/>
          <w14:ligatures w14:val="standardContextual"/>
        </w:rPr>
      </w:pPr>
      <w:ins w:id="815" w:author="Jesus de Gregorio" w:date="2024-11-27T10:50:00Z">
        <w:r>
          <w:rPr>
            <w:noProof/>
          </w:rPr>
          <w:t>6.2.3.20.1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_Toc183597278 \h </w:instrText>
        </w:r>
      </w:ins>
      <w:r>
        <w:rPr>
          <w:noProof/>
        </w:rPr>
      </w:r>
      <w:r>
        <w:rPr>
          <w:noProof/>
        </w:rPr>
        <w:fldChar w:fldCharType="separate"/>
      </w:r>
      <w:ins w:id="816" w:author="Jesus de Gregorio" w:date="2024-11-27T10:50:00Z">
        <w:r>
          <w:rPr>
            <w:noProof/>
          </w:rPr>
          <w:t>139</w:t>
        </w:r>
        <w:r>
          <w:rPr>
            <w:noProof/>
          </w:rPr>
          <w:fldChar w:fldCharType="end"/>
        </w:r>
      </w:ins>
    </w:p>
    <w:p w14:paraId="6DFE31D6" w14:textId="234340F3" w:rsidR="002C0A64" w:rsidRDefault="002C0A64">
      <w:pPr>
        <w:pStyle w:val="TOC5"/>
        <w:rPr>
          <w:ins w:id="817" w:author="Jesus de Gregorio" w:date="2024-11-27T10:50:00Z"/>
          <w:rFonts w:asciiTheme="minorHAnsi" w:eastAsiaTheme="minorEastAsia" w:hAnsiTheme="minorHAnsi" w:cstheme="minorBidi"/>
          <w:noProof/>
          <w:kern w:val="2"/>
          <w:sz w:val="22"/>
          <w:szCs w:val="22"/>
          <w:lang w:val="en-US"/>
          <w14:ligatures w14:val="standardContextual"/>
        </w:rPr>
      </w:pPr>
      <w:ins w:id="818" w:author="Jesus de Gregorio" w:date="2024-11-27T10:50:00Z">
        <w:r>
          <w:rPr>
            <w:noProof/>
          </w:rPr>
          <w:t>6.2.3.20.2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_Toc183597279 \h </w:instrText>
        </w:r>
      </w:ins>
      <w:r>
        <w:rPr>
          <w:noProof/>
        </w:rPr>
      </w:r>
      <w:r>
        <w:rPr>
          <w:noProof/>
        </w:rPr>
        <w:fldChar w:fldCharType="separate"/>
      </w:r>
      <w:ins w:id="819" w:author="Jesus de Gregorio" w:date="2024-11-27T10:50:00Z">
        <w:r>
          <w:rPr>
            <w:noProof/>
          </w:rPr>
          <w:t>139</w:t>
        </w:r>
        <w:r>
          <w:rPr>
            <w:noProof/>
          </w:rPr>
          <w:fldChar w:fldCharType="end"/>
        </w:r>
      </w:ins>
    </w:p>
    <w:p w14:paraId="4BCADDAC" w14:textId="4C82B577" w:rsidR="002C0A64" w:rsidRDefault="002C0A64">
      <w:pPr>
        <w:pStyle w:val="TOC5"/>
        <w:rPr>
          <w:ins w:id="820" w:author="Jesus de Gregorio" w:date="2024-11-27T10:50:00Z"/>
          <w:rFonts w:asciiTheme="minorHAnsi" w:eastAsiaTheme="minorEastAsia" w:hAnsiTheme="minorHAnsi" w:cstheme="minorBidi"/>
          <w:noProof/>
          <w:kern w:val="2"/>
          <w:sz w:val="22"/>
          <w:szCs w:val="22"/>
          <w:lang w:val="en-US"/>
          <w14:ligatures w14:val="standardContextual"/>
        </w:rPr>
      </w:pPr>
      <w:ins w:id="821" w:author="Jesus de Gregorio" w:date="2024-11-27T10:50:00Z">
        <w:r>
          <w:rPr>
            <w:noProof/>
          </w:rPr>
          <w:t>6.2.3.20.3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_Toc183597280 \h </w:instrText>
        </w:r>
      </w:ins>
      <w:r>
        <w:rPr>
          <w:noProof/>
        </w:rPr>
      </w:r>
      <w:r>
        <w:rPr>
          <w:noProof/>
        </w:rPr>
        <w:fldChar w:fldCharType="separate"/>
      </w:r>
      <w:ins w:id="822" w:author="Jesus de Gregorio" w:date="2024-11-27T10:50:00Z">
        <w:r>
          <w:rPr>
            <w:noProof/>
          </w:rPr>
          <w:t>139</w:t>
        </w:r>
        <w:r>
          <w:rPr>
            <w:noProof/>
          </w:rPr>
          <w:fldChar w:fldCharType="end"/>
        </w:r>
      </w:ins>
    </w:p>
    <w:p w14:paraId="40A6DDEF" w14:textId="34797334" w:rsidR="002C0A64" w:rsidRDefault="002C0A64">
      <w:pPr>
        <w:pStyle w:val="TOC4"/>
        <w:rPr>
          <w:ins w:id="823" w:author="Jesus de Gregorio" w:date="2024-11-27T10:50:00Z"/>
          <w:rFonts w:asciiTheme="minorHAnsi" w:eastAsiaTheme="minorEastAsia" w:hAnsiTheme="minorHAnsi" w:cstheme="minorBidi"/>
          <w:noProof/>
          <w:kern w:val="2"/>
          <w:sz w:val="22"/>
          <w:szCs w:val="22"/>
          <w:lang w:val="en-US"/>
          <w14:ligatures w14:val="standardContextual"/>
        </w:rPr>
      </w:pPr>
      <w:ins w:id="824" w:author="Jesus de Gregorio" w:date="2024-11-27T10:50:00Z">
        <w:r>
          <w:rPr>
            <w:noProof/>
          </w:rPr>
          <w:t>6.2.3.21</w:t>
        </w:r>
        <w:r>
          <w:rPr>
            <w:rFonts w:asciiTheme="minorHAnsi" w:eastAsiaTheme="minorEastAsia" w:hAnsiTheme="minorHAnsi" w:cstheme="minorBidi"/>
            <w:noProof/>
            <w:kern w:val="2"/>
            <w:sz w:val="22"/>
            <w:szCs w:val="22"/>
            <w:lang w:val="en-US"/>
            <w14:ligatures w14:val="standardContextual"/>
          </w:rPr>
          <w:tab/>
        </w:r>
        <w:r>
          <w:rPr>
            <w:noProof/>
          </w:rPr>
          <w:t>Resource: ImeiSvInformation</w:t>
        </w:r>
        <w:r>
          <w:rPr>
            <w:noProof/>
          </w:rPr>
          <w:tab/>
        </w:r>
        <w:r>
          <w:rPr>
            <w:noProof/>
          </w:rPr>
          <w:fldChar w:fldCharType="begin"/>
        </w:r>
        <w:r>
          <w:rPr>
            <w:noProof/>
          </w:rPr>
          <w:instrText xml:space="preserve"> PAGEREF _Toc183597281 \h </w:instrText>
        </w:r>
      </w:ins>
      <w:r>
        <w:rPr>
          <w:noProof/>
        </w:rPr>
      </w:r>
      <w:r>
        <w:rPr>
          <w:noProof/>
        </w:rPr>
        <w:fldChar w:fldCharType="separate"/>
      </w:r>
      <w:ins w:id="825" w:author="Jesus de Gregorio" w:date="2024-11-27T10:50:00Z">
        <w:r>
          <w:rPr>
            <w:noProof/>
          </w:rPr>
          <w:t>140</w:t>
        </w:r>
        <w:r>
          <w:rPr>
            <w:noProof/>
          </w:rPr>
          <w:fldChar w:fldCharType="end"/>
        </w:r>
      </w:ins>
    </w:p>
    <w:p w14:paraId="5C9CFA7B" w14:textId="04AA9B98" w:rsidR="002C0A64" w:rsidRDefault="002C0A64">
      <w:pPr>
        <w:pStyle w:val="TOC5"/>
        <w:rPr>
          <w:ins w:id="826" w:author="Jesus de Gregorio" w:date="2024-11-27T10:50:00Z"/>
          <w:rFonts w:asciiTheme="minorHAnsi" w:eastAsiaTheme="minorEastAsia" w:hAnsiTheme="minorHAnsi" w:cstheme="minorBidi"/>
          <w:noProof/>
          <w:kern w:val="2"/>
          <w:sz w:val="22"/>
          <w:szCs w:val="22"/>
          <w:lang w:val="en-US"/>
          <w14:ligatures w14:val="standardContextual"/>
        </w:rPr>
      </w:pPr>
      <w:ins w:id="827" w:author="Jesus de Gregorio" w:date="2024-11-27T10:50:00Z">
        <w:r>
          <w:rPr>
            <w:noProof/>
          </w:rPr>
          <w:t>6.2.3.21.1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_Toc183597282 \h </w:instrText>
        </w:r>
      </w:ins>
      <w:r>
        <w:rPr>
          <w:noProof/>
        </w:rPr>
      </w:r>
      <w:r>
        <w:rPr>
          <w:noProof/>
        </w:rPr>
        <w:fldChar w:fldCharType="separate"/>
      </w:r>
      <w:ins w:id="828" w:author="Jesus de Gregorio" w:date="2024-11-27T10:50:00Z">
        <w:r>
          <w:rPr>
            <w:noProof/>
          </w:rPr>
          <w:t>140</w:t>
        </w:r>
        <w:r>
          <w:rPr>
            <w:noProof/>
          </w:rPr>
          <w:fldChar w:fldCharType="end"/>
        </w:r>
      </w:ins>
    </w:p>
    <w:p w14:paraId="0D4226AA" w14:textId="5F3E4808" w:rsidR="002C0A64" w:rsidRDefault="002C0A64">
      <w:pPr>
        <w:pStyle w:val="TOC5"/>
        <w:rPr>
          <w:ins w:id="829" w:author="Jesus de Gregorio" w:date="2024-11-27T10:50:00Z"/>
          <w:rFonts w:asciiTheme="minorHAnsi" w:eastAsiaTheme="minorEastAsia" w:hAnsiTheme="minorHAnsi" w:cstheme="minorBidi"/>
          <w:noProof/>
          <w:kern w:val="2"/>
          <w:sz w:val="22"/>
          <w:szCs w:val="22"/>
          <w:lang w:val="en-US"/>
          <w14:ligatures w14:val="standardContextual"/>
        </w:rPr>
      </w:pPr>
      <w:ins w:id="830" w:author="Jesus de Gregorio" w:date="2024-11-27T10:50:00Z">
        <w:r>
          <w:rPr>
            <w:noProof/>
          </w:rPr>
          <w:t>6.2.3.21.2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_Toc183597283 \h </w:instrText>
        </w:r>
      </w:ins>
      <w:r>
        <w:rPr>
          <w:noProof/>
        </w:rPr>
      </w:r>
      <w:r>
        <w:rPr>
          <w:noProof/>
        </w:rPr>
        <w:fldChar w:fldCharType="separate"/>
      </w:r>
      <w:ins w:id="831" w:author="Jesus de Gregorio" w:date="2024-11-27T10:50:00Z">
        <w:r>
          <w:rPr>
            <w:noProof/>
          </w:rPr>
          <w:t>140</w:t>
        </w:r>
        <w:r>
          <w:rPr>
            <w:noProof/>
          </w:rPr>
          <w:fldChar w:fldCharType="end"/>
        </w:r>
      </w:ins>
    </w:p>
    <w:p w14:paraId="3DD20367" w14:textId="3E3F9CDE" w:rsidR="002C0A64" w:rsidRDefault="002C0A64">
      <w:pPr>
        <w:pStyle w:val="TOC5"/>
        <w:rPr>
          <w:ins w:id="832" w:author="Jesus de Gregorio" w:date="2024-11-27T10:50:00Z"/>
          <w:rFonts w:asciiTheme="minorHAnsi" w:eastAsiaTheme="minorEastAsia" w:hAnsiTheme="minorHAnsi" w:cstheme="minorBidi"/>
          <w:noProof/>
          <w:kern w:val="2"/>
          <w:sz w:val="22"/>
          <w:szCs w:val="22"/>
          <w:lang w:val="en-US"/>
          <w14:ligatures w14:val="standardContextual"/>
        </w:rPr>
      </w:pPr>
      <w:ins w:id="833" w:author="Jesus de Gregorio" w:date="2024-11-27T10:50:00Z">
        <w:r>
          <w:rPr>
            <w:noProof/>
          </w:rPr>
          <w:t>6.2.3.21.3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_Toc183597284 \h </w:instrText>
        </w:r>
      </w:ins>
      <w:r>
        <w:rPr>
          <w:noProof/>
        </w:rPr>
      </w:r>
      <w:r>
        <w:rPr>
          <w:noProof/>
        </w:rPr>
        <w:fldChar w:fldCharType="separate"/>
      </w:r>
      <w:ins w:id="834" w:author="Jesus de Gregorio" w:date="2024-11-27T10:50:00Z">
        <w:r>
          <w:rPr>
            <w:noProof/>
          </w:rPr>
          <w:t>140</w:t>
        </w:r>
        <w:r>
          <w:rPr>
            <w:noProof/>
          </w:rPr>
          <w:fldChar w:fldCharType="end"/>
        </w:r>
      </w:ins>
    </w:p>
    <w:p w14:paraId="3CD9505F" w14:textId="2B60D739" w:rsidR="002C0A64" w:rsidRDefault="002C0A64">
      <w:pPr>
        <w:pStyle w:val="TOC4"/>
        <w:rPr>
          <w:ins w:id="835" w:author="Jesus de Gregorio" w:date="2024-11-27T10:50:00Z"/>
          <w:rFonts w:asciiTheme="minorHAnsi" w:eastAsiaTheme="minorEastAsia" w:hAnsiTheme="minorHAnsi" w:cstheme="minorBidi"/>
          <w:noProof/>
          <w:kern w:val="2"/>
          <w:sz w:val="22"/>
          <w:szCs w:val="22"/>
          <w:lang w:val="en-US"/>
          <w14:ligatures w14:val="standardContextual"/>
        </w:rPr>
      </w:pPr>
      <w:ins w:id="836" w:author="Jesus de Gregorio" w:date="2024-11-27T10:50:00Z">
        <w:r>
          <w:rPr>
            <w:noProof/>
          </w:rPr>
          <w:t>6.2.3.22</w:t>
        </w:r>
        <w:r>
          <w:rPr>
            <w:rFonts w:asciiTheme="minorHAnsi" w:eastAsiaTheme="minorEastAsia" w:hAnsiTheme="minorHAnsi" w:cstheme="minorBidi"/>
            <w:noProof/>
            <w:kern w:val="2"/>
            <w:sz w:val="22"/>
            <w:szCs w:val="22"/>
            <w:lang w:val="en-US"/>
            <w14:ligatures w14:val="standardContextual"/>
          </w:rPr>
          <w:tab/>
        </w:r>
        <w:r>
          <w:rPr>
            <w:noProof/>
          </w:rPr>
          <w:t>Resource: IP Address</w:t>
        </w:r>
        <w:r>
          <w:rPr>
            <w:noProof/>
          </w:rPr>
          <w:tab/>
        </w:r>
        <w:r>
          <w:rPr>
            <w:noProof/>
          </w:rPr>
          <w:fldChar w:fldCharType="begin"/>
        </w:r>
        <w:r>
          <w:rPr>
            <w:noProof/>
          </w:rPr>
          <w:instrText xml:space="preserve"> PAGEREF _Toc183597285 \h </w:instrText>
        </w:r>
      </w:ins>
      <w:r>
        <w:rPr>
          <w:noProof/>
        </w:rPr>
      </w:r>
      <w:r>
        <w:rPr>
          <w:noProof/>
        </w:rPr>
        <w:fldChar w:fldCharType="separate"/>
      </w:r>
      <w:ins w:id="837" w:author="Jesus de Gregorio" w:date="2024-11-27T10:50:00Z">
        <w:r>
          <w:rPr>
            <w:noProof/>
          </w:rPr>
          <w:t>142</w:t>
        </w:r>
        <w:r>
          <w:rPr>
            <w:noProof/>
          </w:rPr>
          <w:fldChar w:fldCharType="end"/>
        </w:r>
      </w:ins>
    </w:p>
    <w:p w14:paraId="77ED3110" w14:textId="4808080D" w:rsidR="002C0A64" w:rsidRDefault="002C0A64">
      <w:pPr>
        <w:pStyle w:val="TOC5"/>
        <w:rPr>
          <w:ins w:id="838" w:author="Jesus de Gregorio" w:date="2024-11-27T10:50:00Z"/>
          <w:rFonts w:asciiTheme="minorHAnsi" w:eastAsiaTheme="minorEastAsia" w:hAnsiTheme="minorHAnsi" w:cstheme="minorBidi"/>
          <w:noProof/>
          <w:kern w:val="2"/>
          <w:sz w:val="22"/>
          <w:szCs w:val="22"/>
          <w:lang w:val="en-US"/>
          <w14:ligatures w14:val="standardContextual"/>
        </w:rPr>
      </w:pPr>
      <w:ins w:id="839" w:author="Jesus de Gregorio" w:date="2024-11-27T10:50:00Z">
        <w:r>
          <w:rPr>
            <w:noProof/>
          </w:rPr>
          <w:t>6.2.3.22.1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_Toc183597286 \h </w:instrText>
        </w:r>
      </w:ins>
      <w:r>
        <w:rPr>
          <w:noProof/>
        </w:rPr>
      </w:r>
      <w:r>
        <w:rPr>
          <w:noProof/>
        </w:rPr>
        <w:fldChar w:fldCharType="separate"/>
      </w:r>
      <w:ins w:id="840" w:author="Jesus de Gregorio" w:date="2024-11-27T10:50:00Z">
        <w:r>
          <w:rPr>
            <w:noProof/>
          </w:rPr>
          <w:t>142</w:t>
        </w:r>
        <w:r>
          <w:rPr>
            <w:noProof/>
          </w:rPr>
          <w:fldChar w:fldCharType="end"/>
        </w:r>
      </w:ins>
    </w:p>
    <w:p w14:paraId="618029DF" w14:textId="3976C037" w:rsidR="002C0A64" w:rsidRDefault="002C0A64">
      <w:pPr>
        <w:pStyle w:val="TOC5"/>
        <w:rPr>
          <w:ins w:id="841" w:author="Jesus de Gregorio" w:date="2024-11-27T10:50:00Z"/>
          <w:rFonts w:asciiTheme="minorHAnsi" w:eastAsiaTheme="minorEastAsia" w:hAnsiTheme="minorHAnsi" w:cstheme="minorBidi"/>
          <w:noProof/>
          <w:kern w:val="2"/>
          <w:sz w:val="22"/>
          <w:szCs w:val="22"/>
          <w:lang w:val="en-US"/>
          <w14:ligatures w14:val="standardContextual"/>
        </w:rPr>
      </w:pPr>
      <w:ins w:id="842" w:author="Jesus de Gregorio" w:date="2024-11-27T10:50:00Z">
        <w:r>
          <w:rPr>
            <w:noProof/>
          </w:rPr>
          <w:t>6.2.3.22.2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_Toc183597287 \h </w:instrText>
        </w:r>
      </w:ins>
      <w:r>
        <w:rPr>
          <w:noProof/>
        </w:rPr>
      </w:r>
      <w:r>
        <w:rPr>
          <w:noProof/>
        </w:rPr>
        <w:fldChar w:fldCharType="separate"/>
      </w:r>
      <w:ins w:id="843" w:author="Jesus de Gregorio" w:date="2024-11-27T10:50:00Z">
        <w:r>
          <w:rPr>
            <w:noProof/>
          </w:rPr>
          <w:t>142</w:t>
        </w:r>
        <w:r>
          <w:rPr>
            <w:noProof/>
          </w:rPr>
          <w:fldChar w:fldCharType="end"/>
        </w:r>
      </w:ins>
    </w:p>
    <w:p w14:paraId="0CD341FB" w14:textId="03E54D1E" w:rsidR="002C0A64" w:rsidRDefault="002C0A64">
      <w:pPr>
        <w:pStyle w:val="TOC5"/>
        <w:rPr>
          <w:ins w:id="844" w:author="Jesus de Gregorio" w:date="2024-11-27T10:50:00Z"/>
          <w:rFonts w:asciiTheme="minorHAnsi" w:eastAsiaTheme="minorEastAsia" w:hAnsiTheme="minorHAnsi" w:cstheme="minorBidi"/>
          <w:noProof/>
          <w:kern w:val="2"/>
          <w:sz w:val="22"/>
          <w:szCs w:val="22"/>
          <w:lang w:val="en-US"/>
          <w14:ligatures w14:val="standardContextual"/>
        </w:rPr>
      </w:pPr>
      <w:ins w:id="845" w:author="Jesus de Gregorio" w:date="2024-11-27T10:50:00Z">
        <w:r>
          <w:rPr>
            <w:noProof/>
          </w:rPr>
          <w:t>6.2.3.22.3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_Toc183597288 \h </w:instrText>
        </w:r>
      </w:ins>
      <w:r>
        <w:rPr>
          <w:noProof/>
        </w:rPr>
      </w:r>
      <w:r>
        <w:rPr>
          <w:noProof/>
        </w:rPr>
        <w:fldChar w:fldCharType="separate"/>
      </w:r>
      <w:ins w:id="846" w:author="Jesus de Gregorio" w:date="2024-11-27T10:50:00Z">
        <w:r>
          <w:rPr>
            <w:noProof/>
          </w:rPr>
          <w:t>142</w:t>
        </w:r>
        <w:r>
          <w:rPr>
            <w:noProof/>
          </w:rPr>
          <w:fldChar w:fldCharType="end"/>
        </w:r>
      </w:ins>
    </w:p>
    <w:p w14:paraId="1F96F83A" w14:textId="539271FD" w:rsidR="002C0A64" w:rsidRDefault="002C0A64">
      <w:pPr>
        <w:pStyle w:val="TOC4"/>
        <w:rPr>
          <w:ins w:id="847" w:author="Jesus de Gregorio" w:date="2024-11-27T10:50:00Z"/>
          <w:rFonts w:asciiTheme="minorHAnsi" w:eastAsiaTheme="minorEastAsia" w:hAnsiTheme="minorHAnsi" w:cstheme="minorBidi"/>
          <w:noProof/>
          <w:kern w:val="2"/>
          <w:sz w:val="22"/>
          <w:szCs w:val="22"/>
          <w:lang w:val="en-US"/>
          <w14:ligatures w14:val="standardContextual"/>
        </w:rPr>
      </w:pPr>
      <w:ins w:id="848" w:author="Jesus de Gregorio" w:date="2024-11-27T10:50:00Z">
        <w:r>
          <w:rPr>
            <w:noProof/>
          </w:rPr>
          <w:t>6.2.3.23</w:t>
        </w:r>
        <w:r>
          <w:rPr>
            <w:rFonts w:asciiTheme="minorHAnsi" w:eastAsiaTheme="minorEastAsia" w:hAnsiTheme="minorHAnsi" w:cstheme="minorBidi"/>
            <w:noProof/>
            <w:kern w:val="2"/>
            <w:sz w:val="22"/>
            <w:szCs w:val="22"/>
            <w:lang w:val="en-US"/>
            <w14:ligatures w14:val="standardContextual"/>
          </w:rPr>
          <w:tab/>
        </w:r>
        <w:r>
          <w:rPr>
            <w:noProof/>
          </w:rPr>
          <w:t>Resource: T-ADS Info</w:t>
        </w:r>
        <w:r>
          <w:rPr>
            <w:noProof/>
          </w:rPr>
          <w:tab/>
        </w:r>
        <w:r>
          <w:rPr>
            <w:noProof/>
          </w:rPr>
          <w:fldChar w:fldCharType="begin"/>
        </w:r>
        <w:r>
          <w:rPr>
            <w:noProof/>
          </w:rPr>
          <w:instrText xml:space="preserve"> PAGEREF _Toc183597289 \h </w:instrText>
        </w:r>
      </w:ins>
      <w:r>
        <w:rPr>
          <w:noProof/>
        </w:rPr>
      </w:r>
      <w:r>
        <w:rPr>
          <w:noProof/>
        </w:rPr>
        <w:fldChar w:fldCharType="separate"/>
      </w:r>
      <w:ins w:id="849" w:author="Jesus de Gregorio" w:date="2024-11-27T10:50:00Z">
        <w:r>
          <w:rPr>
            <w:noProof/>
          </w:rPr>
          <w:t>143</w:t>
        </w:r>
        <w:r>
          <w:rPr>
            <w:noProof/>
          </w:rPr>
          <w:fldChar w:fldCharType="end"/>
        </w:r>
      </w:ins>
    </w:p>
    <w:p w14:paraId="7DBD8BD4" w14:textId="08644058" w:rsidR="002C0A64" w:rsidRDefault="002C0A64">
      <w:pPr>
        <w:pStyle w:val="TOC5"/>
        <w:rPr>
          <w:ins w:id="850" w:author="Jesus de Gregorio" w:date="2024-11-27T10:50:00Z"/>
          <w:rFonts w:asciiTheme="minorHAnsi" w:eastAsiaTheme="minorEastAsia" w:hAnsiTheme="minorHAnsi" w:cstheme="minorBidi"/>
          <w:noProof/>
          <w:kern w:val="2"/>
          <w:sz w:val="22"/>
          <w:szCs w:val="22"/>
          <w:lang w:val="en-US"/>
          <w14:ligatures w14:val="standardContextual"/>
        </w:rPr>
      </w:pPr>
      <w:ins w:id="851" w:author="Jesus de Gregorio" w:date="2024-11-27T10:50:00Z">
        <w:r>
          <w:rPr>
            <w:noProof/>
          </w:rPr>
          <w:t>6.2.3.23.1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_Toc183597290 \h </w:instrText>
        </w:r>
      </w:ins>
      <w:r>
        <w:rPr>
          <w:noProof/>
        </w:rPr>
      </w:r>
      <w:r>
        <w:rPr>
          <w:noProof/>
        </w:rPr>
        <w:fldChar w:fldCharType="separate"/>
      </w:r>
      <w:ins w:id="852" w:author="Jesus de Gregorio" w:date="2024-11-27T10:50:00Z">
        <w:r>
          <w:rPr>
            <w:noProof/>
          </w:rPr>
          <w:t>143</w:t>
        </w:r>
        <w:r>
          <w:rPr>
            <w:noProof/>
          </w:rPr>
          <w:fldChar w:fldCharType="end"/>
        </w:r>
      </w:ins>
    </w:p>
    <w:p w14:paraId="6BAA3E25" w14:textId="69F055D9" w:rsidR="002C0A64" w:rsidRDefault="002C0A64">
      <w:pPr>
        <w:pStyle w:val="TOC5"/>
        <w:rPr>
          <w:ins w:id="853" w:author="Jesus de Gregorio" w:date="2024-11-27T10:50:00Z"/>
          <w:rFonts w:asciiTheme="minorHAnsi" w:eastAsiaTheme="minorEastAsia" w:hAnsiTheme="minorHAnsi" w:cstheme="minorBidi"/>
          <w:noProof/>
          <w:kern w:val="2"/>
          <w:sz w:val="22"/>
          <w:szCs w:val="22"/>
          <w:lang w:val="en-US"/>
          <w14:ligatures w14:val="standardContextual"/>
        </w:rPr>
      </w:pPr>
      <w:ins w:id="854" w:author="Jesus de Gregorio" w:date="2024-11-27T10:50:00Z">
        <w:r>
          <w:rPr>
            <w:noProof/>
          </w:rPr>
          <w:t>6.2.3.23.2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_Toc183597291 \h </w:instrText>
        </w:r>
      </w:ins>
      <w:r>
        <w:rPr>
          <w:noProof/>
        </w:rPr>
      </w:r>
      <w:r>
        <w:rPr>
          <w:noProof/>
        </w:rPr>
        <w:fldChar w:fldCharType="separate"/>
      </w:r>
      <w:ins w:id="855" w:author="Jesus de Gregorio" w:date="2024-11-27T10:50:00Z">
        <w:r>
          <w:rPr>
            <w:noProof/>
          </w:rPr>
          <w:t>143</w:t>
        </w:r>
        <w:r>
          <w:rPr>
            <w:noProof/>
          </w:rPr>
          <w:fldChar w:fldCharType="end"/>
        </w:r>
      </w:ins>
    </w:p>
    <w:p w14:paraId="7D1F14A3" w14:textId="7C39263B" w:rsidR="002C0A64" w:rsidRDefault="002C0A64">
      <w:pPr>
        <w:pStyle w:val="TOC5"/>
        <w:rPr>
          <w:ins w:id="856" w:author="Jesus de Gregorio" w:date="2024-11-27T10:50:00Z"/>
          <w:rFonts w:asciiTheme="minorHAnsi" w:eastAsiaTheme="minorEastAsia" w:hAnsiTheme="minorHAnsi" w:cstheme="minorBidi"/>
          <w:noProof/>
          <w:kern w:val="2"/>
          <w:sz w:val="22"/>
          <w:szCs w:val="22"/>
          <w:lang w:val="en-US"/>
          <w14:ligatures w14:val="standardContextual"/>
        </w:rPr>
      </w:pPr>
      <w:ins w:id="857" w:author="Jesus de Gregorio" w:date="2024-11-27T10:50:00Z">
        <w:r>
          <w:rPr>
            <w:noProof/>
          </w:rPr>
          <w:t>6.2.3.23.3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_Toc183597292 \h </w:instrText>
        </w:r>
      </w:ins>
      <w:r>
        <w:rPr>
          <w:noProof/>
        </w:rPr>
      </w:r>
      <w:r>
        <w:rPr>
          <w:noProof/>
        </w:rPr>
        <w:fldChar w:fldCharType="separate"/>
      </w:r>
      <w:ins w:id="858" w:author="Jesus de Gregorio" w:date="2024-11-27T10:50:00Z">
        <w:r>
          <w:rPr>
            <w:noProof/>
          </w:rPr>
          <w:t>144</w:t>
        </w:r>
        <w:r>
          <w:rPr>
            <w:noProof/>
          </w:rPr>
          <w:fldChar w:fldCharType="end"/>
        </w:r>
      </w:ins>
    </w:p>
    <w:p w14:paraId="2C67B384" w14:textId="65E7B028" w:rsidR="002C0A64" w:rsidRDefault="002C0A64">
      <w:pPr>
        <w:pStyle w:val="TOC4"/>
        <w:rPr>
          <w:ins w:id="859" w:author="Jesus de Gregorio" w:date="2024-11-27T10:50:00Z"/>
          <w:rFonts w:asciiTheme="minorHAnsi" w:eastAsiaTheme="minorEastAsia" w:hAnsiTheme="minorHAnsi" w:cstheme="minorBidi"/>
          <w:noProof/>
          <w:kern w:val="2"/>
          <w:sz w:val="22"/>
          <w:szCs w:val="22"/>
          <w:lang w:val="en-US"/>
          <w14:ligatures w14:val="standardContextual"/>
        </w:rPr>
      </w:pPr>
      <w:ins w:id="860" w:author="Jesus de Gregorio" w:date="2024-11-27T10:50:00Z">
        <w:r>
          <w:rPr>
            <w:noProof/>
          </w:rPr>
          <w:t>6.2.3.24</w:t>
        </w:r>
        <w:r>
          <w:rPr>
            <w:rFonts w:asciiTheme="minorHAnsi" w:eastAsiaTheme="minorEastAsia" w:hAnsiTheme="minorHAnsi" w:cstheme="minorBidi"/>
            <w:noProof/>
            <w:kern w:val="2"/>
            <w:sz w:val="22"/>
            <w:szCs w:val="22"/>
            <w:lang w:val="en-US"/>
            <w14:ligatures w14:val="standardContextual"/>
          </w:rPr>
          <w:tab/>
        </w:r>
        <w:r>
          <w:rPr>
            <w:noProof/>
          </w:rPr>
          <w:t>Resource: UeReachabilitySubscriptions</w:t>
        </w:r>
        <w:r>
          <w:rPr>
            <w:noProof/>
          </w:rPr>
          <w:tab/>
        </w:r>
        <w:r>
          <w:rPr>
            <w:noProof/>
          </w:rPr>
          <w:fldChar w:fldCharType="begin"/>
        </w:r>
        <w:r>
          <w:rPr>
            <w:noProof/>
          </w:rPr>
          <w:instrText xml:space="preserve"> PAGEREF _Toc183597293 \h </w:instrText>
        </w:r>
      </w:ins>
      <w:r>
        <w:rPr>
          <w:noProof/>
        </w:rPr>
      </w:r>
      <w:r>
        <w:rPr>
          <w:noProof/>
        </w:rPr>
        <w:fldChar w:fldCharType="separate"/>
      </w:r>
      <w:ins w:id="861" w:author="Jesus de Gregorio" w:date="2024-11-27T10:50:00Z">
        <w:r>
          <w:rPr>
            <w:noProof/>
          </w:rPr>
          <w:t>145</w:t>
        </w:r>
        <w:r>
          <w:rPr>
            <w:noProof/>
          </w:rPr>
          <w:fldChar w:fldCharType="end"/>
        </w:r>
      </w:ins>
    </w:p>
    <w:p w14:paraId="215EA400" w14:textId="08A612A4" w:rsidR="002C0A64" w:rsidRDefault="002C0A64">
      <w:pPr>
        <w:pStyle w:val="TOC4"/>
        <w:rPr>
          <w:ins w:id="862" w:author="Jesus de Gregorio" w:date="2024-11-27T10:50:00Z"/>
          <w:rFonts w:asciiTheme="minorHAnsi" w:eastAsiaTheme="minorEastAsia" w:hAnsiTheme="minorHAnsi" w:cstheme="minorBidi"/>
          <w:noProof/>
          <w:kern w:val="2"/>
          <w:sz w:val="22"/>
          <w:szCs w:val="22"/>
          <w:lang w:val="en-US"/>
          <w14:ligatures w14:val="standardContextual"/>
        </w:rPr>
      </w:pPr>
      <w:ins w:id="863" w:author="Jesus de Gregorio" w:date="2024-11-27T10:50:00Z">
        <w:r>
          <w:rPr>
            <w:noProof/>
          </w:rPr>
          <w:t>6.2.3.24</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_Toc183597294 \h </w:instrText>
        </w:r>
      </w:ins>
      <w:r>
        <w:rPr>
          <w:noProof/>
        </w:rPr>
      </w:r>
      <w:r>
        <w:rPr>
          <w:noProof/>
        </w:rPr>
        <w:fldChar w:fldCharType="separate"/>
      </w:r>
      <w:ins w:id="864" w:author="Jesus de Gregorio" w:date="2024-11-27T10:50:00Z">
        <w:r>
          <w:rPr>
            <w:noProof/>
          </w:rPr>
          <w:t>145</w:t>
        </w:r>
        <w:r>
          <w:rPr>
            <w:noProof/>
          </w:rPr>
          <w:fldChar w:fldCharType="end"/>
        </w:r>
      </w:ins>
    </w:p>
    <w:p w14:paraId="46C64DB2" w14:textId="243E1A9C" w:rsidR="002C0A64" w:rsidRDefault="002C0A64">
      <w:pPr>
        <w:pStyle w:val="TOC5"/>
        <w:rPr>
          <w:ins w:id="865" w:author="Jesus de Gregorio" w:date="2024-11-27T10:50:00Z"/>
          <w:rFonts w:asciiTheme="minorHAnsi" w:eastAsiaTheme="minorEastAsia" w:hAnsiTheme="minorHAnsi" w:cstheme="minorBidi"/>
          <w:noProof/>
          <w:kern w:val="2"/>
          <w:sz w:val="22"/>
          <w:szCs w:val="22"/>
          <w:lang w:val="en-US"/>
          <w14:ligatures w14:val="standardContextual"/>
        </w:rPr>
      </w:pPr>
      <w:ins w:id="866" w:author="Jesus de Gregorio" w:date="2024-11-27T10:50:00Z">
        <w:r>
          <w:rPr>
            <w:noProof/>
          </w:rPr>
          <w:t>6.2.3.24.2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_Toc183597295 \h </w:instrText>
        </w:r>
      </w:ins>
      <w:r>
        <w:rPr>
          <w:noProof/>
        </w:rPr>
      </w:r>
      <w:r>
        <w:rPr>
          <w:noProof/>
        </w:rPr>
        <w:fldChar w:fldCharType="separate"/>
      </w:r>
      <w:ins w:id="867" w:author="Jesus de Gregorio" w:date="2024-11-27T10:50:00Z">
        <w:r>
          <w:rPr>
            <w:noProof/>
          </w:rPr>
          <w:t>145</w:t>
        </w:r>
        <w:r>
          <w:rPr>
            <w:noProof/>
          </w:rPr>
          <w:fldChar w:fldCharType="end"/>
        </w:r>
      </w:ins>
    </w:p>
    <w:p w14:paraId="409F7A42" w14:textId="141E6C7E" w:rsidR="002C0A64" w:rsidRDefault="002C0A64">
      <w:pPr>
        <w:pStyle w:val="TOC5"/>
        <w:rPr>
          <w:ins w:id="868" w:author="Jesus de Gregorio" w:date="2024-11-27T10:50:00Z"/>
          <w:rFonts w:asciiTheme="minorHAnsi" w:eastAsiaTheme="minorEastAsia" w:hAnsiTheme="minorHAnsi" w:cstheme="minorBidi"/>
          <w:noProof/>
          <w:kern w:val="2"/>
          <w:sz w:val="22"/>
          <w:szCs w:val="22"/>
          <w:lang w:val="en-US"/>
          <w14:ligatures w14:val="standardContextual"/>
        </w:rPr>
      </w:pPr>
      <w:ins w:id="869" w:author="Jesus de Gregorio" w:date="2024-11-27T10:50:00Z">
        <w:r>
          <w:rPr>
            <w:noProof/>
          </w:rPr>
          <w:t>6.2.3.24.3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_Toc183597296 \h </w:instrText>
        </w:r>
      </w:ins>
      <w:r>
        <w:rPr>
          <w:noProof/>
        </w:rPr>
      </w:r>
      <w:r>
        <w:rPr>
          <w:noProof/>
        </w:rPr>
        <w:fldChar w:fldCharType="separate"/>
      </w:r>
      <w:ins w:id="870" w:author="Jesus de Gregorio" w:date="2024-11-27T10:50:00Z">
        <w:r>
          <w:rPr>
            <w:noProof/>
          </w:rPr>
          <w:t>145</w:t>
        </w:r>
        <w:r>
          <w:rPr>
            <w:noProof/>
          </w:rPr>
          <w:fldChar w:fldCharType="end"/>
        </w:r>
      </w:ins>
    </w:p>
    <w:p w14:paraId="41221297" w14:textId="5F4796F2" w:rsidR="002C0A64" w:rsidRDefault="002C0A64">
      <w:pPr>
        <w:pStyle w:val="TOC4"/>
        <w:rPr>
          <w:ins w:id="871" w:author="Jesus de Gregorio" w:date="2024-11-27T10:50:00Z"/>
          <w:rFonts w:asciiTheme="minorHAnsi" w:eastAsiaTheme="minorEastAsia" w:hAnsiTheme="minorHAnsi" w:cstheme="minorBidi"/>
          <w:noProof/>
          <w:kern w:val="2"/>
          <w:sz w:val="22"/>
          <w:szCs w:val="22"/>
          <w:lang w:val="en-US"/>
          <w14:ligatures w14:val="standardContextual"/>
        </w:rPr>
      </w:pPr>
      <w:ins w:id="872" w:author="Jesus de Gregorio" w:date="2024-11-27T10:50:00Z">
        <w:r>
          <w:rPr>
            <w:noProof/>
          </w:rPr>
          <w:t>6.2.3.25</w:t>
        </w:r>
        <w:r>
          <w:rPr>
            <w:rFonts w:asciiTheme="minorHAnsi" w:eastAsiaTheme="minorEastAsia" w:hAnsiTheme="minorHAnsi" w:cstheme="minorBidi"/>
            <w:noProof/>
            <w:kern w:val="2"/>
            <w:sz w:val="22"/>
            <w:szCs w:val="22"/>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_Toc183597297 \h </w:instrText>
        </w:r>
      </w:ins>
      <w:r>
        <w:rPr>
          <w:noProof/>
        </w:rPr>
      </w:r>
      <w:r>
        <w:rPr>
          <w:noProof/>
        </w:rPr>
        <w:fldChar w:fldCharType="separate"/>
      </w:r>
      <w:ins w:id="873" w:author="Jesus de Gregorio" w:date="2024-11-27T10:50:00Z">
        <w:r>
          <w:rPr>
            <w:noProof/>
          </w:rPr>
          <w:t>147</w:t>
        </w:r>
        <w:r>
          <w:rPr>
            <w:noProof/>
          </w:rPr>
          <w:fldChar w:fldCharType="end"/>
        </w:r>
      </w:ins>
    </w:p>
    <w:p w14:paraId="532FF1D0" w14:textId="20673AC3" w:rsidR="002C0A64" w:rsidRDefault="002C0A64">
      <w:pPr>
        <w:pStyle w:val="TOC5"/>
        <w:rPr>
          <w:ins w:id="874" w:author="Jesus de Gregorio" w:date="2024-11-27T10:50:00Z"/>
          <w:rFonts w:asciiTheme="minorHAnsi" w:eastAsiaTheme="minorEastAsia" w:hAnsiTheme="minorHAnsi" w:cstheme="minorBidi"/>
          <w:noProof/>
          <w:kern w:val="2"/>
          <w:sz w:val="22"/>
          <w:szCs w:val="22"/>
          <w:lang w:val="en-US"/>
          <w14:ligatures w14:val="standardContextual"/>
        </w:rPr>
      </w:pPr>
      <w:ins w:id="875" w:author="Jesus de Gregorio" w:date="2024-11-27T10:50:00Z">
        <w:r>
          <w:rPr>
            <w:noProof/>
          </w:rPr>
          <w:t>6.2.3.25.1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_Toc183597298 \h </w:instrText>
        </w:r>
      </w:ins>
      <w:r>
        <w:rPr>
          <w:noProof/>
        </w:rPr>
      </w:r>
      <w:r>
        <w:rPr>
          <w:noProof/>
        </w:rPr>
        <w:fldChar w:fldCharType="separate"/>
      </w:r>
      <w:ins w:id="876" w:author="Jesus de Gregorio" w:date="2024-11-27T10:50:00Z">
        <w:r>
          <w:rPr>
            <w:noProof/>
          </w:rPr>
          <w:t>147</w:t>
        </w:r>
        <w:r>
          <w:rPr>
            <w:noProof/>
          </w:rPr>
          <w:fldChar w:fldCharType="end"/>
        </w:r>
      </w:ins>
    </w:p>
    <w:p w14:paraId="715C92EC" w14:textId="3AD1A228" w:rsidR="002C0A64" w:rsidRDefault="002C0A64">
      <w:pPr>
        <w:pStyle w:val="TOC5"/>
        <w:rPr>
          <w:ins w:id="877" w:author="Jesus de Gregorio" w:date="2024-11-27T10:50:00Z"/>
          <w:rFonts w:asciiTheme="minorHAnsi" w:eastAsiaTheme="minorEastAsia" w:hAnsiTheme="minorHAnsi" w:cstheme="minorBidi"/>
          <w:noProof/>
          <w:kern w:val="2"/>
          <w:sz w:val="22"/>
          <w:szCs w:val="22"/>
          <w:lang w:val="en-US"/>
          <w14:ligatures w14:val="standardContextual"/>
        </w:rPr>
      </w:pPr>
      <w:ins w:id="878" w:author="Jesus de Gregorio" w:date="2024-11-27T10:50:00Z">
        <w:r>
          <w:rPr>
            <w:noProof/>
          </w:rPr>
          <w:t>6.2.3.25.2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_Toc183597299 \h </w:instrText>
        </w:r>
      </w:ins>
      <w:r>
        <w:rPr>
          <w:noProof/>
        </w:rPr>
      </w:r>
      <w:r>
        <w:rPr>
          <w:noProof/>
        </w:rPr>
        <w:fldChar w:fldCharType="separate"/>
      </w:r>
      <w:ins w:id="879" w:author="Jesus de Gregorio" w:date="2024-11-27T10:50:00Z">
        <w:r>
          <w:rPr>
            <w:noProof/>
          </w:rPr>
          <w:t>147</w:t>
        </w:r>
        <w:r>
          <w:rPr>
            <w:noProof/>
          </w:rPr>
          <w:fldChar w:fldCharType="end"/>
        </w:r>
      </w:ins>
    </w:p>
    <w:p w14:paraId="077D6A30" w14:textId="01004CC7" w:rsidR="002C0A64" w:rsidRDefault="002C0A64">
      <w:pPr>
        <w:pStyle w:val="TOC5"/>
        <w:rPr>
          <w:ins w:id="880" w:author="Jesus de Gregorio" w:date="2024-11-27T10:50:00Z"/>
          <w:rFonts w:asciiTheme="minorHAnsi" w:eastAsiaTheme="minorEastAsia" w:hAnsiTheme="minorHAnsi" w:cstheme="minorBidi"/>
          <w:noProof/>
          <w:kern w:val="2"/>
          <w:sz w:val="22"/>
          <w:szCs w:val="22"/>
          <w:lang w:val="en-US"/>
          <w14:ligatures w14:val="standardContextual"/>
        </w:rPr>
      </w:pPr>
      <w:ins w:id="881" w:author="Jesus de Gregorio" w:date="2024-11-27T10:50:00Z">
        <w:r>
          <w:rPr>
            <w:noProof/>
          </w:rPr>
          <w:t>6.2.3.25.3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_Toc183597300 \h </w:instrText>
        </w:r>
      </w:ins>
      <w:r>
        <w:rPr>
          <w:noProof/>
        </w:rPr>
      </w:r>
      <w:r>
        <w:rPr>
          <w:noProof/>
        </w:rPr>
        <w:fldChar w:fldCharType="separate"/>
      </w:r>
      <w:ins w:id="882" w:author="Jesus de Gregorio" w:date="2024-11-27T10:50:00Z">
        <w:r>
          <w:rPr>
            <w:noProof/>
          </w:rPr>
          <w:t>147</w:t>
        </w:r>
        <w:r>
          <w:rPr>
            <w:noProof/>
          </w:rPr>
          <w:fldChar w:fldCharType="end"/>
        </w:r>
      </w:ins>
    </w:p>
    <w:p w14:paraId="715F700D" w14:textId="32030990" w:rsidR="002C0A64" w:rsidRDefault="002C0A64">
      <w:pPr>
        <w:pStyle w:val="TOC4"/>
        <w:rPr>
          <w:ins w:id="883" w:author="Jesus de Gregorio" w:date="2024-11-27T10:50:00Z"/>
          <w:rFonts w:asciiTheme="minorHAnsi" w:eastAsiaTheme="minorEastAsia" w:hAnsiTheme="minorHAnsi" w:cstheme="minorBidi"/>
          <w:noProof/>
          <w:kern w:val="2"/>
          <w:sz w:val="22"/>
          <w:szCs w:val="22"/>
          <w:lang w:val="en-US"/>
          <w14:ligatures w14:val="standardContextual"/>
        </w:rPr>
      </w:pPr>
      <w:ins w:id="884" w:author="Jesus de Gregorio" w:date="2024-11-27T10:50:00Z">
        <w:r>
          <w:rPr>
            <w:noProof/>
          </w:rPr>
          <w:t>6.2.3.26</w:t>
        </w:r>
        <w:r>
          <w:rPr>
            <w:rFonts w:asciiTheme="minorHAnsi" w:eastAsiaTheme="minorEastAsia" w:hAnsiTheme="minorHAnsi" w:cstheme="minorBidi"/>
            <w:noProof/>
            <w:kern w:val="2"/>
            <w:sz w:val="22"/>
            <w:szCs w:val="22"/>
            <w:lang w:val="en-US"/>
            <w14:ligatures w14:val="standardContextual"/>
          </w:rPr>
          <w:tab/>
        </w:r>
        <w:r>
          <w:rPr>
            <w:noProof/>
          </w:rPr>
          <w:t>Resource: PS User State</w:t>
        </w:r>
        <w:r>
          <w:rPr>
            <w:noProof/>
          </w:rPr>
          <w:tab/>
        </w:r>
        <w:r>
          <w:rPr>
            <w:noProof/>
          </w:rPr>
          <w:fldChar w:fldCharType="begin"/>
        </w:r>
        <w:r>
          <w:rPr>
            <w:noProof/>
          </w:rPr>
          <w:instrText xml:space="preserve"> PAGEREF _Toc183597301 \h </w:instrText>
        </w:r>
      </w:ins>
      <w:r>
        <w:rPr>
          <w:noProof/>
        </w:rPr>
      </w:r>
      <w:r>
        <w:rPr>
          <w:noProof/>
        </w:rPr>
        <w:fldChar w:fldCharType="separate"/>
      </w:r>
      <w:ins w:id="885" w:author="Jesus de Gregorio" w:date="2024-11-27T10:50:00Z">
        <w:r>
          <w:rPr>
            <w:noProof/>
          </w:rPr>
          <w:t>150</w:t>
        </w:r>
        <w:r>
          <w:rPr>
            <w:noProof/>
          </w:rPr>
          <w:fldChar w:fldCharType="end"/>
        </w:r>
      </w:ins>
    </w:p>
    <w:p w14:paraId="755AA0E6" w14:textId="74F734BC" w:rsidR="002C0A64" w:rsidRDefault="002C0A64">
      <w:pPr>
        <w:pStyle w:val="TOC5"/>
        <w:rPr>
          <w:ins w:id="886" w:author="Jesus de Gregorio" w:date="2024-11-27T10:50:00Z"/>
          <w:rFonts w:asciiTheme="minorHAnsi" w:eastAsiaTheme="minorEastAsia" w:hAnsiTheme="minorHAnsi" w:cstheme="minorBidi"/>
          <w:noProof/>
          <w:kern w:val="2"/>
          <w:sz w:val="22"/>
          <w:szCs w:val="22"/>
          <w:lang w:val="en-US"/>
          <w14:ligatures w14:val="standardContextual"/>
        </w:rPr>
      </w:pPr>
      <w:ins w:id="887" w:author="Jesus de Gregorio" w:date="2024-11-27T10:50:00Z">
        <w:r>
          <w:rPr>
            <w:noProof/>
          </w:rPr>
          <w:t>6.2.3.26.1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_Toc183597302 \h </w:instrText>
        </w:r>
      </w:ins>
      <w:r>
        <w:rPr>
          <w:noProof/>
        </w:rPr>
      </w:r>
      <w:r>
        <w:rPr>
          <w:noProof/>
        </w:rPr>
        <w:fldChar w:fldCharType="separate"/>
      </w:r>
      <w:ins w:id="888" w:author="Jesus de Gregorio" w:date="2024-11-27T10:50:00Z">
        <w:r>
          <w:rPr>
            <w:noProof/>
          </w:rPr>
          <w:t>150</w:t>
        </w:r>
        <w:r>
          <w:rPr>
            <w:noProof/>
          </w:rPr>
          <w:fldChar w:fldCharType="end"/>
        </w:r>
      </w:ins>
    </w:p>
    <w:p w14:paraId="30DB9343" w14:textId="4AF07494" w:rsidR="002C0A64" w:rsidRDefault="002C0A64">
      <w:pPr>
        <w:pStyle w:val="TOC5"/>
        <w:rPr>
          <w:ins w:id="889" w:author="Jesus de Gregorio" w:date="2024-11-27T10:50:00Z"/>
          <w:rFonts w:asciiTheme="minorHAnsi" w:eastAsiaTheme="minorEastAsia" w:hAnsiTheme="minorHAnsi" w:cstheme="minorBidi"/>
          <w:noProof/>
          <w:kern w:val="2"/>
          <w:sz w:val="22"/>
          <w:szCs w:val="22"/>
          <w:lang w:val="en-US"/>
          <w14:ligatures w14:val="standardContextual"/>
        </w:rPr>
      </w:pPr>
      <w:ins w:id="890" w:author="Jesus de Gregorio" w:date="2024-11-27T10:50:00Z">
        <w:r>
          <w:rPr>
            <w:noProof/>
          </w:rPr>
          <w:t>6.2.3.26.2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_Toc183597303 \h </w:instrText>
        </w:r>
      </w:ins>
      <w:r>
        <w:rPr>
          <w:noProof/>
        </w:rPr>
      </w:r>
      <w:r>
        <w:rPr>
          <w:noProof/>
        </w:rPr>
        <w:fldChar w:fldCharType="separate"/>
      </w:r>
      <w:ins w:id="891" w:author="Jesus de Gregorio" w:date="2024-11-27T10:50:00Z">
        <w:r>
          <w:rPr>
            <w:noProof/>
          </w:rPr>
          <w:t>150</w:t>
        </w:r>
        <w:r>
          <w:rPr>
            <w:noProof/>
          </w:rPr>
          <w:fldChar w:fldCharType="end"/>
        </w:r>
      </w:ins>
    </w:p>
    <w:p w14:paraId="72AD46FB" w14:textId="2C275B89" w:rsidR="002C0A64" w:rsidRDefault="002C0A64">
      <w:pPr>
        <w:pStyle w:val="TOC5"/>
        <w:rPr>
          <w:ins w:id="892" w:author="Jesus de Gregorio" w:date="2024-11-27T10:50:00Z"/>
          <w:rFonts w:asciiTheme="minorHAnsi" w:eastAsiaTheme="minorEastAsia" w:hAnsiTheme="minorHAnsi" w:cstheme="minorBidi"/>
          <w:noProof/>
          <w:kern w:val="2"/>
          <w:sz w:val="22"/>
          <w:szCs w:val="22"/>
          <w:lang w:val="en-US"/>
          <w14:ligatures w14:val="standardContextual"/>
        </w:rPr>
      </w:pPr>
      <w:ins w:id="893" w:author="Jesus de Gregorio" w:date="2024-11-27T10:50:00Z">
        <w:r>
          <w:rPr>
            <w:noProof/>
          </w:rPr>
          <w:t>6.2.3.26.3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_Toc183597304 \h </w:instrText>
        </w:r>
      </w:ins>
      <w:r>
        <w:rPr>
          <w:noProof/>
        </w:rPr>
      </w:r>
      <w:r>
        <w:rPr>
          <w:noProof/>
        </w:rPr>
        <w:fldChar w:fldCharType="separate"/>
      </w:r>
      <w:ins w:id="894" w:author="Jesus de Gregorio" w:date="2024-11-27T10:50:00Z">
        <w:r>
          <w:rPr>
            <w:noProof/>
          </w:rPr>
          <w:t>150</w:t>
        </w:r>
        <w:r>
          <w:rPr>
            <w:noProof/>
          </w:rPr>
          <w:fldChar w:fldCharType="end"/>
        </w:r>
      </w:ins>
    </w:p>
    <w:p w14:paraId="7C88FC9F" w14:textId="4C924539" w:rsidR="002C0A64" w:rsidRDefault="002C0A64">
      <w:pPr>
        <w:pStyle w:val="TOC4"/>
        <w:rPr>
          <w:ins w:id="895" w:author="Jesus de Gregorio" w:date="2024-11-27T10:50:00Z"/>
          <w:rFonts w:asciiTheme="minorHAnsi" w:eastAsiaTheme="minorEastAsia" w:hAnsiTheme="minorHAnsi" w:cstheme="minorBidi"/>
          <w:noProof/>
          <w:kern w:val="2"/>
          <w:sz w:val="22"/>
          <w:szCs w:val="22"/>
          <w:lang w:val="en-US"/>
          <w14:ligatures w14:val="standardContextual"/>
        </w:rPr>
      </w:pPr>
      <w:ins w:id="896" w:author="Jesus de Gregorio" w:date="2024-11-27T10:50:00Z">
        <w:r>
          <w:rPr>
            <w:noProof/>
          </w:rPr>
          <w:t>6.2.3.27</w:t>
        </w:r>
        <w:r>
          <w:rPr>
            <w:rFonts w:asciiTheme="minorHAnsi" w:eastAsiaTheme="minorEastAsia" w:hAnsiTheme="minorHAnsi" w:cstheme="minorBidi"/>
            <w:noProof/>
            <w:kern w:val="2"/>
            <w:sz w:val="22"/>
            <w:szCs w:val="22"/>
            <w:lang w:val="en-US"/>
            <w14:ligatures w14:val="standardContextual"/>
          </w:rPr>
          <w:tab/>
        </w:r>
        <w:r>
          <w:rPr>
            <w:noProof/>
          </w:rPr>
          <w:t>Resource: CS User State</w:t>
        </w:r>
        <w:r>
          <w:rPr>
            <w:noProof/>
          </w:rPr>
          <w:tab/>
        </w:r>
        <w:r>
          <w:rPr>
            <w:noProof/>
          </w:rPr>
          <w:fldChar w:fldCharType="begin"/>
        </w:r>
        <w:r>
          <w:rPr>
            <w:noProof/>
          </w:rPr>
          <w:instrText xml:space="preserve"> PAGEREF _Toc183597305 \h </w:instrText>
        </w:r>
      </w:ins>
      <w:r>
        <w:rPr>
          <w:noProof/>
        </w:rPr>
      </w:r>
      <w:r>
        <w:rPr>
          <w:noProof/>
        </w:rPr>
        <w:fldChar w:fldCharType="separate"/>
      </w:r>
      <w:ins w:id="897" w:author="Jesus de Gregorio" w:date="2024-11-27T10:50:00Z">
        <w:r>
          <w:rPr>
            <w:noProof/>
          </w:rPr>
          <w:t>151</w:t>
        </w:r>
        <w:r>
          <w:rPr>
            <w:noProof/>
          </w:rPr>
          <w:fldChar w:fldCharType="end"/>
        </w:r>
      </w:ins>
    </w:p>
    <w:p w14:paraId="2E506044" w14:textId="56C0C790" w:rsidR="002C0A64" w:rsidRDefault="002C0A64">
      <w:pPr>
        <w:pStyle w:val="TOC5"/>
        <w:rPr>
          <w:ins w:id="898" w:author="Jesus de Gregorio" w:date="2024-11-27T10:50:00Z"/>
          <w:rFonts w:asciiTheme="minorHAnsi" w:eastAsiaTheme="minorEastAsia" w:hAnsiTheme="minorHAnsi" w:cstheme="minorBidi"/>
          <w:noProof/>
          <w:kern w:val="2"/>
          <w:sz w:val="22"/>
          <w:szCs w:val="22"/>
          <w:lang w:val="en-US"/>
          <w14:ligatures w14:val="standardContextual"/>
        </w:rPr>
      </w:pPr>
      <w:ins w:id="899" w:author="Jesus de Gregorio" w:date="2024-11-27T10:50:00Z">
        <w:r>
          <w:rPr>
            <w:noProof/>
          </w:rPr>
          <w:t>6.2.3.27.1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_Toc183597306 \h </w:instrText>
        </w:r>
      </w:ins>
      <w:r>
        <w:rPr>
          <w:noProof/>
        </w:rPr>
      </w:r>
      <w:r>
        <w:rPr>
          <w:noProof/>
        </w:rPr>
        <w:fldChar w:fldCharType="separate"/>
      </w:r>
      <w:ins w:id="900" w:author="Jesus de Gregorio" w:date="2024-11-27T10:50:00Z">
        <w:r>
          <w:rPr>
            <w:noProof/>
          </w:rPr>
          <w:t>151</w:t>
        </w:r>
        <w:r>
          <w:rPr>
            <w:noProof/>
          </w:rPr>
          <w:fldChar w:fldCharType="end"/>
        </w:r>
      </w:ins>
    </w:p>
    <w:p w14:paraId="5C89D7F5" w14:textId="53467D48" w:rsidR="002C0A64" w:rsidRDefault="002C0A64">
      <w:pPr>
        <w:pStyle w:val="TOC5"/>
        <w:rPr>
          <w:ins w:id="901" w:author="Jesus de Gregorio" w:date="2024-11-27T10:50:00Z"/>
          <w:rFonts w:asciiTheme="minorHAnsi" w:eastAsiaTheme="minorEastAsia" w:hAnsiTheme="minorHAnsi" w:cstheme="minorBidi"/>
          <w:noProof/>
          <w:kern w:val="2"/>
          <w:sz w:val="22"/>
          <w:szCs w:val="22"/>
          <w:lang w:val="en-US"/>
          <w14:ligatures w14:val="standardContextual"/>
        </w:rPr>
      </w:pPr>
      <w:ins w:id="902" w:author="Jesus de Gregorio" w:date="2024-11-27T10:50:00Z">
        <w:r>
          <w:rPr>
            <w:noProof/>
          </w:rPr>
          <w:t>6.2.3.27.2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_Toc183597307 \h </w:instrText>
        </w:r>
      </w:ins>
      <w:r>
        <w:rPr>
          <w:noProof/>
        </w:rPr>
      </w:r>
      <w:r>
        <w:rPr>
          <w:noProof/>
        </w:rPr>
        <w:fldChar w:fldCharType="separate"/>
      </w:r>
      <w:ins w:id="903" w:author="Jesus de Gregorio" w:date="2024-11-27T10:50:00Z">
        <w:r>
          <w:rPr>
            <w:noProof/>
          </w:rPr>
          <w:t>151</w:t>
        </w:r>
        <w:r>
          <w:rPr>
            <w:noProof/>
          </w:rPr>
          <w:fldChar w:fldCharType="end"/>
        </w:r>
      </w:ins>
    </w:p>
    <w:p w14:paraId="2F2EC83E" w14:textId="3A5A65D7" w:rsidR="002C0A64" w:rsidRDefault="002C0A64">
      <w:pPr>
        <w:pStyle w:val="TOC5"/>
        <w:rPr>
          <w:ins w:id="904" w:author="Jesus de Gregorio" w:date="2024-11-27T10:50:00Z"/>
          <w:rFonts w:asciiTheme="minorHAnsi" w:eastAsiaTheme="minorEastAsia" w:hAnsiTheme="minorHAnsi" w:cstheme="minorBidi"/>
          <w:noProof/>
          <w:kern w:val="2"/>
          <w:sz w:val="22"/>
          <w:szCs w:val="22"/>
          <w:lang w:val="en-US"/>
          <w14:ligatures w14:val="standardContextual"/>
        </w:rPr>
      </w:pPr>
      <w:ins w:id="905" w:author="Jesus de Gregorio" w:date="2024-11-27T10:50:00Z">
        <w:r>
          <w:rPr>
            <w:noProof/>
          </w:rPr>
          <w:t>6.2.3.27.3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_Toc183597308 \h </w:instrText>
        </w:r>
      </w:ins>
      <w:r>
        <w:rPr>
          <w:noProof/>
        </w:rPr>
      </w:r>
      <w:r>
        <w:rPr>
          <w:noProof/>
        </w:rPr>
        <w:fldChar w:fldCharType="separate"/>
      </w:r>
      <w:ins w:id="906" w:author="Jesus de Gregorio" w:date="2024-11-27T10:50:00Z">
        <w:r>
          <w:rPr>
            <w:noProof/>
          </w:rPr>
          <w:t>152</w:t>
        </w:r>
        <w:r>
          <w:rPr>
            <w:noProof/>
          </w:rPr>
          <w:fldChar w:fldCharType="end"/>
        </w:r>
      </w:ins>
    </w:p>
    <w:p w14:paraId="30C4BE21" w14:textId="570E1293" w:rsidR="002C0A64" w:rsidRDefault="002C0A64">
      <w:pPr>
        <w:pStyle w:val="TOC4"/>
        <w:rPr>
          <w:ins w:id="907" w:author="Jesus de Gregorio" w:date="2024-11-27T10:50:00Z"/>
          <w:rFonts w:asciiTheme="minorHAnsi" w:eastAsiaTheme="minorEastAsia" w:hAnsiTheme="minorHAnsi" w:cstheme="minorBidi"/>
          <w:noProof/>
          <w:kern w:val="2"/>
          <w:sz w:val="22"/>
          <w:szCs w:val="22"/>
          <w:lang w:val="en-US"/>
          <w14:ligatures w14:val="standardContextual"/>
        </w:rPr>
      </w:pPr>
      <w:ins w:id="908" w:author="Jesus de Gregorio" w:date="2024-11-27T10:50:00Z">
        <w:r>
          <w:rPr>
            <w:noProof/>
          </w:rPr>
          <w:t>6.2.3.28</w:t>
        </w:r>
        <w:r>
          <w:rPr>
            <w:rFonts w:asciiTheme="minorHAnsi" w:eastAsiaTheme="minorEastAsia" w:hAnsiTheme="minorHAnsi" w:cstheme="minorBidi"/>
            <w:noProof/>
            <w:kern w:val="2"/>
            <w:sz w:val="22"/>
            <w:szCs w:val="22"/>
            <w:lang w:val="en-US"/>
            <w14:ligatures w14:val="standardContextual"/>
          </w:rPr>
          <w:tab/>
        </w:r>
        <w:r>
          <w:rPr>
            <w:noProof/>
          </w:rPr>
          <w:t>Resource: Csrn</w:t>
        </w:r>
        <w:r>
          <w:rPr>
            <w:noProof/>
          </w:rPr>
          <w:tab/>
        </w:r>
        <w:r>
          <w:rPr>
            <w:noProof/>
          </w:rPr>
          <w:fldChar w:fldCharType="begin"/>
        </w:r>
        <w:r>
          <w:rPr>
            <w:noProof/>
          </w:rPr>
          <w:instrText xml:space="preserve"> PAGEREF _Toc183597309 \h </w:instrText>
        </w:r>
      </w:ins>
      <w:r>
        <w:rPr>
          <w:noProof/>
        </w:rPr>
      </w:r>
      <w:r>
        <w:rPr>
          <w:noProof/>
        </w:rPr>
        <w:fldChar w:fldCharType="separate"/>
      </w:r>
      <w:ins w:id="909" w:author="Jesus de Gregorio" w:date="2024-11-27T10:50:00Z">
        <w:r>
          <w:rPr>
            <w:noProof/>
          </w:rPr>
          <w:t>153</w:t>
        </w:r>
        <w:r>
          <w:rPr>
            <w:noProof/>
          </w:rPr>
          <w:fldChar w:fldCharType="end"/>
        </w:r>
      </w:ins>
    </w:p>
    <w:p w14:paraId="06BEB608" w14:textId="6BC3BC07" w:rsidR="002C0A64" w:rsidRDefault="002C0A64">
      <w:pPr>
        <w:pStyle w:val="TOC5"/>
        <w:rPr>
          <w:ins w:id="910" w:author="Jesus de Gregorio" w:date="2024-11-27T10:50:00Z"/>
          <w:rFonts w:asciiTheme="minorHAnsi" w:eastAsiaTheme="minorEastAsia" w:hAnsiTheme="minorHAnsi" w:cstheme="minorBidi"/>
          <w:noProof/>
          <w:kern w:val="2"/>
          <w:sz w:val="22"/>
          <w:szCs w:val="22"/>
          <w:lang w:val="en-US"/>
          <w14:ligatures w14:val="standardContextual"/>
        </w:rPr>
      </w:pPr>
      <w:ins w:id="911" w:author="Jesus de Gregorio" w:date="2024-11-27T10:50:00Z">
        <w:r>
          <w:rPr>
            <w:noProof/>
          </w:rPr>
          <w:t>6.2.3.28.1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_Toc183597310 \h </w:instrText>
        </w:r>
      </w:ins>
      <w:r>
        <w:rPr>
          <w:noProof/>
        </w:rPr>
      </w:r>
      <w:r>
        <w:rPr>
          <w:noProof/>
        </w:rPr>
        <w:fldChar w:fldCharType="separate"/>
      </w:r>
      <w:ins w:id="912" w:author="Jesus de Gregorio" w:date="2024-11-27T10:50:00Z">
        <w:r>
          <w:rPr>
            <w:noProof/>
          </w:rPr>
          <w:t>153</w:t>
        </w:r>
        <w:r>
          <w:rPr>
            <w:noProof/>
          </w:rPr>
          <w:fldChar w:fldCharType="end"/>
        </w:r>
      </w:ins>
    </w:p>
    <w:p w14:paraId="5D5A13AA" w14:textId="7B835BDE" w:rsidR="002C0A64" w:rsidRDefault="002C0A64">
      <w:pPr>
        <w:pStyle w:val="TOC5"/>
        <w:rPr>
          <w:ins w:id="913" w:author="Jesus de Gregorio" w:date="2024-11-27T10:50:00Z"/>
          <w:rFonts w:asciiTheme="minorHAnsi" w:eastAsiaTheme="minorEastAsia" w:hAnsiTheme="minorHAnsi" w:cstheme="minorBidi"/>
          <w:noProof/>
          <w:kern w:val="2"/>
          <w:sz w:val="22"/>
          <w:szCs w:val="22"/>
          <w:lang w:val="en-US"/>
          <w14:ligatures w14:val="standardContextual"/>
        </w:rPr>
      </w:pPr>
      <w:ins w:id="914" w:author="Jesus de Gregorio" w:date="2024-11-27T10:50:00Z">
        <w:r>
          <w:rPr>
            <w:noProof/>
          </w:rPr>
          <w:t>6.2.3.28.2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_Toc183597311 \h </w:instrText>
        </w:r>
      </w:ins>
      <w:r>
        <w:rPr>
          <w:noProof/>
        </w:rPr>
      </w:r>
      <w:r>
        <w:rPr>
          <w:noProof/>
        </w:rPr>
        <w:fldChar w:fldCharType="separate"/>
      </w:r>
      <w:ins w:id="915" w:author="Jesus de Gregorio" w:date="2024-11-27T10:50:00Z">
        <w:r>
          <w:rPr>
            <w:noProof/>
          </w:rPr>
          <w:t>153</w:t>
        </w:r>
        <w:r>
          <w:rPr>
            <w:noProof/>
          </w:rPr>
          <w:fldChar w:fldCharType="end"/>
        </w:r>
      </w:ins>
    </w:p>
    <w:p w14:paraId="63B15AE4" w14:textId="0828FF75" w:rsidR="002C0A64" w:rsidRDefault="002C0A64">
      <w:pPr>
        <w:pStyle w:val="TOC5"/>
        <w:rPr>
          <w:ins w:id="916" w:author="Jesus de Gregorio" w:date="2024-11-27T10:50:00Z"/>
          <w:rFonts w:asciiTheme="minorHAnsi" w:eastAsiaTheme="minorEastAsia" w:hAnsiTheme="minorHAnsi" w:cstheme="minorBidi"/>
          <w:noProof/>
          <w:kern w:val="2"/>
          <w:sz w:val="22"/>
          <w:szCs w:val="22"/>
          <w:lang w:val="en-US"/>
          <w14:ligatures w14:val="standardContextual"/>
        </w:rPr>
      </w:pPr>
      <w:ins w:id="917" w:author="Jesus de Gregorio" w:date="2024-11-27T10:50:00Z">
        <w:r>
          <w:rPr>
            <w:noProof/>
          </w:rPr>
          <w:t>6.2.3.28.3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_Toc183597312 \h </w:instrText>
        </w:r>
      </w:ins>
      <w:r>
        <w:rPr>
          <w:noProof/>
        </w:rPr>
      </w:r>
      <w:r>
        <w:rPr>
          <w:noProof/>
        </w:rPr>
        <w:fldChar w:fldCharType="separate"/>
      </w:r>
      <w:ins w:id="918" w:author="Jesus de Gregorio" w:date="2024-11-27T10:50:00Z">
        <w:r>
          <w:rPr>
            <w:noProof/>
          </w:rPr>
          <w:t>153</w:t>
        </w:r>
        <w:r>
          <w:rPr>
            <w:noProof/>
          </w:rPr>
          <w:fldChar w:fldCharType="end"/>
        </w:r>
      </w:ins>
    </w:p>
    <w:p w14:paraId="25F8B984" w14:textId="38367E16" w:rsidR="002C0A64" w:rsidRDefault="002C0A64">
      <w:pPr>
        <w:pStyle w:val="TOC4"/>
        <w:rPr>
          <w:ins w:id="919" w:author="Jesus de Gregorio" w:date="2024-11-27T10:50:00Z"/>
          <w:rFonts w:asciiTheme="minorHAnsi" w:eastAsiaTheme="minorEastAsia" w:hAnsiTheme="minorHAnsi" w:cstheme="minorBidi"/>
          <w:noProof/>
          <w:kern w:val="2"/>
          <w:sz w:val="22"/>
          <w:szCs w:val="22"/>
          <w:lang w:val="en-US"/>
          <w14:ligatures w14:val="standardContextual"/>
        </w:rPr>
      </w:pPr>
      <w:ins w:id="920" w:author="Jesus de Gregorio" w:date="2024-11-27T10:50:00Z">
        <w:r>
          <w:rPr>
            <w:noProof/>
          </w:rPr>
          <w:t>6.2.3.29</w:t>
        </w:r>
        <w:r>
          <w:rPr>
            <w:rFonts w:asciiTheme="minorHAnsi" w:eastAsiaTheme="minorEastAsia" w:hAnsiTheme="minorHAnsi" w:cstheme="minorBidi"/>
            <w:noProof/>
            <w:kern w:val="2"/>
            <w:sz w:val="22"/>
            <w:szCs w:val="22"/>
            <w:lang w:val="en-US"/>
            <w14:ligatures w14:val="standardContextual"/>
          </w:rPr>
          <w:tab/>
        </w:r>
        <w:r>
          <w:rPr>
            <w:noProof/>
          </w:rPr>
          <w:t>Resource: ReferenceAccessLocation</w:t>
        </w:r>
        <w:r>
          <w:rPr>
            <w:noProof/>
          </w:rPr>
          <w:tab/>
        </w:r>
        <w:r>
          <w:rPr>
            <w:noProof/>
          </w:rPr>
          <w:fldChar w:fldCharType="begin"/>
        </w:r>
        <w:r>
          <w:rPr>
            <w:noProof/>
          </w:rPr>
          <w:instrText xml:space="preserve"> PAGEREF _Toc183597313 \h </w:instrText>
        </w:r>
      </w:ins>
      <w:r>
        <w:rPr>
          <w:noProof/>
        </w:rPr>
      </w:r>
      <w:r>
        <w:rPr>
          <w:noProof/>
        </w:rPr>
        <w:fldChar w:fldCharType="separate"/>
      </w:r>
      <w:ins w:id="921" w:author="Jesus de Gregorio" w:date="2024-11-27T10:50:00Z">
        <w:r>
          <w:rPr>
            <w:noProof/>
          </w:rPr>
          <w:t>155</w:t>
        </w:r>
        <w:r>
          <w:rPr>
            <w:noProof/>
          </w:rPr>
          <w:fldChar w:fldCharType="end"/>
        </w:r>
      </w:ins>
    </w:p>
    <w:p w14:paraId="51F1CAE1" w14:textId="776A6EC5" w:rsidR="002C0A64" w:rsidRDefault="002C0A64">
      <w:pPr>
        <w:pStyle w:val="TOC5"/>
        <w:rPr>
          <w:ins w:id="922" w:author="Jesus de Gregorio" w:date="2024-11-27T10:50:00Z"/>
          <w:rFonts w:asciiTheme="minorHAnsi" w:eastAsiaTheme="minorEastAsia" w:hAnsiTheme="minorHAnsi" w:cstheme="minorBidi"/>
          <w:noProof/>
          <w:kern w:val="2"/>
          <w:sz w:val="22"/>
          <w:szCs w:val="22"/>
          <w:lang w:val="en-US"/>
          <w14:ligatures w14:val="standardContextual"/>
        </w:rPr>
      </w:pPr>
      <w:ins w:id="923" w:author="Jesus de Gregorio" w:date="2024-11-27T10:50:00Z">
        <w:r>
          <w:rPr>
            <w:noProof/>
          </w:rPr>
          <w:t>6.2.3.29.1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_Toc183597314 \h </w:instrText>
        </w:r>
      </w:ins>
      <w:r>
        <w:rPr>
          <w:noProof/>
        </w:rPr>
      </w:r>
      <w:r>
        <w:rPr>
          <w:noProof/>
        </w:rPr>
        <w:fldChar w:fldCharType="separate"/>
      </w:r>
      <w:ins w:id="924" w:author="Jesus de Gregorio" w:date="2024-11-27T10:50:00Z">
        <w:r>
          <w:rPr>
            <w:noProof/>
          </w:rPr>
          <w:t>155</w:t>
        </w:r>
        <w:r>
          <w:rPr>
            <w:noProof/>
          </w:rPr>
          <w:fldChar w:fldCharType="end"/>
        </w:r>
      </w:ins>
    </w:p>
    <w:p w14:paraId="4400EFFB" w14:textId="4D515786" w:rsidR="002C0A64" w:rsidRDefault="002C0A64">
      <w:pPr>
        <w:pStyle w:val="TOC5"/>
        <w:rPr>
          <w:ins w:id="925" w:author="Jesus de Gregorio" w:date="2024-11-27T10:50:00Z"/>
          <w:rFonts w:asciiTheme="minorHAnsi" w:eastAsiaTheme="minorEastAsia" w:hAnsiTheme="minorHAnsi" w:cstheme="minorBidi"/>
          <w:noProof/>
          <w:kern w:val="2"/>
          <w:sz w:val="22"/>
          <w:szCs w:val="22"/>
          <w:lang w:val="en-US"/>
          <w14:ligatures w14:val="standardContextual"/>
        </w:rPr>
      </w:pPr>
      <w:ins w:id="926" w:author="Jesus de Gregorio" w:date="2024-11-27T10:50:00Z">
        <w:r>
          <w:rPr>
            <w:noProof/>
          </w:rPr>
          <w:lastRenderedPageBreak/>
          <w:t>6.2.3.29.2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_Toc183597315 \h </w:instrText>
        </w:r>
      </w:ins>
      <w:r>
        <w:rPr>
          <w:noProof/>
        </w:rPr>
      </w:r>
      <w:r>
        <w:rPr>
          <w:noProof/>
        </w:rPr>
        <w:fldChar w:fldCharType="separate"/>
      </w:r>
      <w:ins w:id="927" w:author="Jesus de Gregorio" w:date="2024-11-27T10:50:00Z">
        <w:r>
          <w:rPr>
            <w:noProof/>
          </w:rPr>
          <w:t>155</w:t>
        </w:r>
        <w:r>
          <w:rPr>
            <w:noProof/>
          </w:rPr>
          <w:fldChar w:fldCharType="end"/>
        </w:r>
      </w:ins>
    </w:p>
    <w:p w14:paraId="73034CA4" w14:textId="661DFF74" w:rsidR="002C0A64" w:rsidRDefault="002C0A64">
      <w:pPr>
        <w:pStyle w:val="TOC5"/>
        <w:rPr>
          <w:ins w:id="928" w:author="Jesus de Gregorio" w:date="2024-11-27T10:50:00Z"/>
          <w:rFonts w:asciiTheme="minorHAnsi" w:eastAsiaTheme="minorEastAsia" w:hAnsiTheme="minorHAnsi" w:cstheme="minorBidi"/>
          <w:noProof/>
          <w:kern w:val="2"/>
          <w:sz w:val="22"/>
          <w:szCs w:val="22"/>
          <w:lang w:val="en-US"/>
          <w14:ligatures w14:val="standardContextual"/>
        </w:rPr>
      </w:pPr>
      <w:ins w:id="929" w:author="Jesus de Gregorio" w:date="2024-11-27T10:50:00Z">
        <w:r>
          <w:rPr>
            <w:noProof/>
          </w:rPr>
          <w:t>6.2.3.29.3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_Toc183597316 \h </w:instrText>
        </w:r>
      </w:ins>
      <w:r>
        <w:rPr>
          <w:noProof/>
        </w:rPr>
      </w:r>
      <w:r>
        <w:rPr>
          <w:noProof/>
        </w:rPr>
        <w:fldChar w:fldCharType="separate"/>
      </w:r>
      <w:ins w:id="930" w:author="Jesus de Gregorio" w:date="2024-11-27T10:50:00Z">
        <w:r>
          <w:rPr>
            <w:noProof/>
          </w:rPr>
          <w:t>155</w:t>
        </w:r>
        <w:r>
          <w:rPr>
            <w:noProof/>
          </w:rPr>
          <w:fldChar w:fldCharType="end"/>
        </w:r>
      </w:ins>
    </w:p>
    <w:p w14:paraId="60A03553" w14:textId="24DC02B1" w:rsidR="002C0A64" w:rsidRDefault="002C0A64">
      <w:pPr>
        <w:pStyle w:val="TOC4"/>
        <w:rPr>
          <w:ins w:id="931" w:author="Jesus de Gregorio" w:date="2024-11-27T10:50:00Z"/>
          <w:rFonts w:asciiTheme="minorHAnsi" w:eastAsiaTheme="minorEastAsia" w:hAnsiTheme="minorHAnsi" w:cstheme="minorBidi"/>
          <w:noProof/>
          <w:kern w:val="2"/>
          <w:sz w:val="22"/>
          <w:szCs w:val="22"/>
          <w:lang w:val="en-US"/>
          <w14:ligatures w14:val="standardContextual"/>
        </w:rPr>
      </w:pPr>
      <w:ins w:id="932" w:author="Jesus de Gregorio" w:date="2024-11-27T10:50:00Z">
        <w:r>
          <w:rPr>
            <w:noProof/>
          </w:rPr>
          <w:t>6.2.3.30</w:t>
        </w:r>
        <w:r>
          <w:rPr>
            <w:rFonts w:asciiTheme="minorHAnsi" w:eastAsiaTheme="minorEastAsia" w:hAnsiTheme="minorHAnsi" w:cstheme="minorBidi"/>
            <w:noProof/>
            <w:kern w:val="2"/>
            <w:sz w:val="22"/>
            <w:szCs w:val="22"/>
            <w:lang w:val="en-US"/>
            <w14:ligatures w14:val="standardContextual"/>
          </w:rPr>
          <w:tab/>
        </w:r>
        <w:r>
          <w:rPr>
            <w:noProof/>
          </w:rPr>
          <w:t>Resource: SMSRegistrationInfo</w:t>
        </w:r>
        <w:r>
          <w:rPr>
            <w:noProof/>
          </w:rPr>
          <w:tab/>
        </w:r>
        <w:r>
          <w:rPr>
            <w:noProof/>
          </w:rPr>
          <w:fldChar w:fldCharType="begin"/>
        </w:r>
        <w:r>
          <w:rPr>
            <w:noProof/>
          </w:rPr>
          <w:instrText xml:space="preserve"> PAGEREF _Toc183597317 \h </w:instrText>
        </w:r>
      </w:ins>
      <w:r>
        <w:rPr>
          <w:noProof/>
        </w:rPr>
      </w:r>
      <w:r>
        <w:rPr>
          <w:noProof/>
        </w:rPr>
        <w:fldChar w:fldCharType="separate"/>
      </w:r>
      <w:ins w:id="933" w:author="Jesus de Gregorio" w:date="2024-11-27T10:50:00Z">
        <w:r>
          <w:rPr>
            <w:noProof/>
          </w:rPr>
          <w:t>157</w:t>
        </w:r>
        <w:r>
          <w:rPr>
            <w:noProof/>
          </w:rPr>
          <w:fldChar w:fldCharType="end"/>
        </w:r>
      </w:ins>
    </w:p>
    <w:p w14:paraId="7D2A93D4" w14:textId="39D35CC1" w:rsidR="002C0A64" w:rsidRDefault="002C0A64">
      <w:pPr>
        <w:pStyle w:val="TOC5"/>
        <w:rPr>
          <w:ins w:id="934" w:author="Jesus de Gregorio" w:date="2024-11-27T10:50:00Z"/>
          <w:rFonts w:asciiTheme="minorHAnsi" w:eastAsiaTheme="minorEastAsia" w:hAnsiTheme="minorHAnsi" w:cstheme="minorBidi"/>
          <w:noProof/>
          <w:kern w:val="2"/>
          <w:sz w:val="22"/>
          <w:szCs w:val="22"/>
          <w:lang w:val="en-US"/>
          <w14:ligatures w14:val="standardContextual"/>
        </w:rPr>
      </w:pPr>
      <w:ins w:id="935" w:author="Jesus de Gregorio" w:date="2024-11-27T10:50:00Z">
        <w:r>
          <w:rPr>
            <w:noProof/>
          </w:rPr>
          <w:t>6.2.3.30.1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_Toc183597318 \h </w:instrText>
        </w:r>
      </w:ins>
      <w:r>
        <w:rPr>
          <w:noProof/>
        </w:rPr>
      </w:r>
      <w:r>
        <w:rPr>
          <w:noProof/>
        </w:rPr>
        <w:fldChar w:fldCharType="separate"/>
      </w:r>
      <w:ins w:id="936" w:author="Jesus de Gregorio" w:date="2024-11-27T10:50:00Z">
        <w:r>
          <w:rPr>
            <w:noProof/>
          </w:rPr>
          <w:t>157</w:t>
        </w:r>
        <w:r>
          <w:rPr>
            <w:noProof/>
          </w:rPr>
          <w:fldChar w:fldCharType="end"/>
        </w:r>
      </w:ins>
    </w:p>
    <w:p w14:paraId="657634AF" w14:textId="0394B099" w:rsidR="002C0A64" w:rsidRDefault="002C0A64">
      <w:pPr>
        <w:pStyle w:val="TOC5"/>
        <w:rPr>
          <w:ins w:id="937" w:author="Jesus de Gregorio" w:date="2024-11-27T10:50:00Z"/>
          <w:rFonts w:asciiTheme="minorHAnsi" w:eastAsiaTheme="minorEastAsia" w:hAnsiTheme="minorHAnsi" w:cstheme="minorBidi"/>
          <w:noProof/>
          <w:kern w:val="2"/>
          <w:sz w:val="22"/>
          <w:szCs w:val="22"/>
          <w:lang w:val="en-US"/>
          <w14:ligatures w14:val="standardContextual"/>
        </w:rPr>
      </w:pPr>
      <w:ins w:id="938" w:author="Jesus de Gregorio" w:date="2024-11-27T10:50:00Z">
        <w:r>
          <w:rPr>
            <w:noProof/>
          </w:rPr>
          <w:t>6.2.3.30.2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_Toc183597319 \h </w:instrText>
        </w:r>
      </w:ins>
      <w:r>
        <w:rPr>
          <w:noProof/>
        </w:rPr>
      </w:r>
      <w:r>
        <w:rPr>
          <w:noProof/>
        </w:rPr>
        <w:fldChar w:fldCharType="separate"/>
      </w:r>
      <w:ins w:id="939" w:author="Jesus de Gregorio" w:date="2024-11-27T10:50:00Z">
        <w:r>
          <w:rPr>
            <w:noProof/>
          </w:rPr>
          <w:t>157</w:t>
        </w:r>
        <w:r>
          <w:rPr>
            <w:noProof/>
          </w:rPr>
          <w:fldChar w:fldCharType="end"/>
        </w:r>
      </w:ins>
    </w:p>
    <w:p w14:paraId="02D00368" w14:textId="00851AE5" w:rsidR="002C0A64" w:rsidRDefault="002C0A64">
      <w:pPr>
        <w:pStyle w:val="TOC5"/>
        <w:rPr>
          <w:ins w:id="940" w:author="Jesus de Gregorio" w:date="2024-11-27T10:50:00Z"/>
          <w:rFonts w:asciiTheme="minorHAnsi" w:eastAsiaTheme="minorEastAsia" w:hAnsiTheme="minorHAnsi" w:cstheme="minorBidi"/>
          <w:noProof/>
          <w:kern w:val="2"/>
          <w:sz w:val="22"/>
          <w:szCs w:val="22"/>
          <w:lang w:val="en-US"/>
          <w14:ligatures w14:val="standardContextual"/>
        </w:rPr>
      </w:pPr>
      <w:ins w:id="941" w:author="Jesus de Gregorio" w:date="2024-11-27T10:50:00Z">
        <w:r>
          <w:rPr>
            <w:noProof/>
          </w:rPr>
          <w:t>6.2.3.30.3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_Toc183597320 \h </w:instrText>
        </w:r>
      </w:ins>
      <w:r>
        <w:rPr>
          <w:noProof/>
        </w:rPr>
      </w:r>
      <w:r>
        <w:rPr>
          <w:noProof/>
        </w:rPr>
        <w:fldChar w:fldCharType="separate"/>
      </w:r>
      <w:ins w:id="942" w:author="Jesus de Gregorio" w:date="2024-11-27T10:50:00Z">
        <w:r>
          <w:rPr>
            <w:noProof/>
          </w:rPr>
          <w:t>157</w:t>
        </w:r>
        <w:r>
          <w:rPr>
            <w:noProof/>
          </w:rPr>
          <w:fldChar w:fldCharType="end"/>
        </w:r>
      </w:ins>
    </w:p>
    <w:p w14:paraId="011F5A7E" w14:textId="0A5ADD47" w:rsidR="002C0A64" w:rsidRDefault="002C0A64">
      <w:pPr>
        <w:pStyle w:val="TOC4"/>
        <w:rPr>
          <w:ins w:id="943" w:author="Jesus de Gregorio" w:date="2024-11-27T10:50:00Z"/>
          <w:rFonts w:asciiTheme="minorHAnsi" w:eastAsiaTheme="minorEastAsia" w:hAnsiTheme="minorHAnsi" w:cstheme="minorBidi"/>
          <w:noProof/>
          <w:kern w:val="2"/>
          <w:sz w:val="22"/>
          <w:szCs w:val="22"/>
          <w:lang w:val="en-US"/>
          <w14:ligatures w14:val="standardContextual"/>
        </w:rPr>
      </w:pPr>
      <w:ins w:id="944" w:author="Jesus de Gregorio" w:date="2024-11-27T10:50:00Z">
        <w:r>
          <w:rPr>
            <w:noProof/>
          </w:rPr>
          <w:t>6.2.3.31</w:t>
        </w:r>
        <w:r>
          <w:rPr>
            <w:rFonts w:asciiTheme="minorHAnsi" w:eastAsiaTheme="minorEastAsia" w:hAnsiTheme="minorHAnsi" w:cstheme="minorBidi"/>
            <w:noProof/>
            <w:kern w:val="2"/>
            <w:sz w:val="22"/>
            <w:szCs w:val="22"/>
            <w:lang w:val="en-US"/>
            <w14:ligatures w14:val="standardContextual"/>
          </w:rPr>
          <w:tab/>
        </w:r>
        <w:r>
          <w:rPr>
            <w:noProof/>
          </w:rPr>
          <w:t>Resource: Dsai</w:t>
        </w:r>
        <w:r>
          <w:rPr>
            <w:noProof/>
          </w:rPr>
          <w:tab/>
        </w:r>
        <w:r>
          <w:rPr>
            <w:noProof/>
          </w:rPr>
          <w:fldChar w:fldCharType="begin"/>
        </w:r>
        <w:r>
          <w:rPr>
            <w:noProof/>
          </w:rPr>
          <w:instrText xml:space="preserve"> PAGEREF _Toc183597321 \h </w:instrText>
        </w:r>
      </w:ins>
      <w:r>
        <w:rPr>
          <w:noProof/>
        </w:rPr>
      </w:r>
      <w:r>
        <w:rPr>
          <w:noProof/>
        </w:rPr>
        <w:fldChar w:fldCharType="separate"/>
      </w:r>
      <w:ins w:id="945" w:author="Jesus de Gregorio" w:date="2024-11-27T10:50:00Z">
        <w:r>
          <w:rPr>
            <w:noProof/>
          </w:rPr>
          <w:t>161</w:t>
        </w:r>
        <w:r>
          <w:rPr>
            <w:noProof/>
          </w:rPr>
          <w:fldChar w:fldCharType="end"/>
        </w:r>
      </w:ins>
    </w:p>
    <w:p w14:paraId="2ADF3F9C" w14:textId="23CD1CC8" w:rsidR="002C0A64" w:rsidRDefault="002C0A64">
      <w:pPr>
        <w:pStyle w:val="TOC5"/>
        <w:rPr>
          <w:ins w:id="946" w:author="Jesus de Gregorio" w:date="2024-11-27T10:50:00Z"/>
          <w:rFonts w:asciiTheme="minorHAnsi" w:eastAsiaTheme="minorEastAsia" w:hAnsiTheme="minorHAnsi" w:cstheme="minorBidi"/>
          <w:noProof/>
          <w:kern w:val="2"/>
          <w:sz w:val="22"/>
          <w:szCs w:val="22"/>
          <w:lang w:val="en-US"/>
          <w14:ligatures w14:val="standardContextual"/>
        </w:rPr>
      </w:pPr>
      <w:ins w:id="947" w:author="Jesus de Gregorio" w:date="2024-11-27T10:50:00Z">
        <w:r>
          <w:rPr>
            <w:noProof/>
          </w:rPr>
          <w:t>6.2.3.31.1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_Toc183597322 \h </w:instrText>
        </w:r>
      </w:ins>
      <w:r>
        <w:rPr>
          <w:noProof/>
        </w:rPr>
      </w:r>
      <w:r>
        <w:rPr>
          <w:noProof/>
        </w:rPr>
        <w:fldChar w:fldCharType="separate"/>
      </w:r>
      <w:ins w:id="948" w:author="Jesus de Gregorio" w:date="2024-11-27T10:50:00Z">
        <w:r>
          <w:rPr>
            <w:noProof/>
          </w:rPr>
          <w:t>161</w:t>
        </w:r>
        <w:r>
          <w:rPr>
            <w:noProof/>
          </w:rPr>
          <w:fldChar w:fldCharType="end"/>
        </w:r>
      </w:ins>
    </w:p>
    <w:p w14:paraId="5198181C" w14:textId="5E8D9CA2" w:rsidR="002C0A64" w:rsidRDefault="002C0A64">
      <w:pPr>
        <w:pStyle w:val="TOC5"/>
        <w:rPr>
          <w:ins w:id="949" w:author="Jesus de Gregorio" w:date="2024-11-27T10:50:00Z"/>
          <w:rFonts w:asciiTheme="minorHAnsi" w:eastAsiaTheme="minorEastAsia" w:hAnsiTheme="minorHAnsi" w:cstheme="minorBidi"/>
          <w:noProof/>
          <w:kern w:val="2"/>
          <w:sz w:val="22"/>
          <w:szCs w:val="22"/>
          <w:lang w:val="en-US"/>
          <w14:ligatures w14:val="standardContextual"/>
        </w:rPr>
      </w:pPr>
      <w:ins w:id="950" w:author="Jesus de Gregorio" w:date="2024-11-27T10:50:00Z">
        <w:r>
          <w:rPr>
            <w:noProof/>
          </w:rPr>
          <w:t>6.2.3.31.2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_Toc183597323 \h </w:instrText>
        </w:r>
      </w:ins>
      <w:r>
        <w:rPr>
          <w:noProof/>
        </w:rPr>
      </w:r>
      <w:r>
        <w:rPr>
          <w:noProof/>
        </w:rPr>
        <w:fldChar w:fldCharType="separate"/>
      </w:r>
      <w:ins w:id="951" w:author="Jesus de Gregorio" w:date="2024-11-27T10:50:00Z">
        <w:r>
          <w:rPr>
            <w:noProof/>
          </w:rPr>
          <w:t>161</w:t>
        </w:r>
        <w:r>
          <w:rPr>
            <w:noProof/>
          </w:rPr>
          <w:fldChar w:fldCharType="end"/>
        </w:r>
      </w:ins>
    </w:p>
    <w:p w14:paraId="52E1CC11" w14:textId="17FFE1C2" w:rsidR="002C0A64" w:rsidRDefault="002C0A64">
      <w:pPr>
        <w:pStyle w:val="TOC5"/>
        <w:rPr>
          <w:ins w:id="952" w:author="Jesus de Gregorio" w:date="2024-11-27T10:50:00Z"/>
          <w:rFonts w:asciiTheme="minorHAnsi" w:eastAsiaTheme="minorEastAsia" w:hAnsiTheme="minorHAnsi" w:cstheme="minorBidi"/>
          <w:noProof/>
          <w:kern w:val="2"/>
          <w:sz w:val="22"/>
          <w:szCs w:val="22"/>
          <w:lang w:val="en-US"/>
          <w14:ligatures w14:val="standardContextual"/>
        </w:rPr>
      </w:pPr>
      <w:ins w:id="953" w:author="Jesus de Gregorio" w:date="2024-11-27T10:50:00Z">
        <w:r>
          <w:rPr>
            <w:noProof/>
          </w:rPr>
          <w:t>6.2.3.31.3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_Toc183597324 \h </w:instrText>
        </w:r>
      </w:ins>
      <w:r>
        <w:rPr>
          <w:noProof/>
        </w:rPr>
      </w:r>
      <w:r>
        <w:rPr>
          <w:noProof/>
        </w:rPr>
        <w:fldChar w:fldCharType="separate"/>
      </w:r>
      <w:ins w:id="954" w:author="Jesus de Gregorio" w:date="2024-11-27T10:50:00Z">
        <w:r>
          <w:rPr>
            <w:noProof/>
          </w:rPr>
          <w:t>162</w:t>
        </w:r>
        <w:r>
          <w:rPr>
            <w:noProof/>
          </w:rPr>
          <w:fldChar w:fldCharType="end"/>
        </w:r>
      </w:ins>
    </w:p>
    <w:p w14:paraId="3B5E7AE6" w14:textId="2CA2C962" w:rsidR="002C0A64" w:rsidRDefault="002C0A64">
      <w:pPr>
        <w:pStyle w:val="TOC4"/>
        <w:rPr>
          <w:ins w:id="955" w:author="Jesus de Gregorio" w:date="2024-11-27T10:50:00Z"/>
          <w:rFonts w:asciiTheme="minorHAnsi" w:eastAsiaTheme="minorEastAsia" w:hAnsiTheme="minorHAnsi" w:cstheme="minorBidi"/>
          <w:noProof/>
          <w:kern w:val="2"/>
          <w:sz w:val="22"/>
          <w:szCs w:val="22"/>
          <w:lang w:val="en-US"/>
          <w14:ligatures w14:val="standardContextual"/>
        </w:rPr>
      </w:pPr>
      <w:ins w:id="956" w:author="Jesus de Gregorio" w:date="2024-11-27T10:50:00Z">
        <w:r>
          <w:rPr>
            <w:noProof/>
          </w:rPr>
          <w:t>6.2.3.32</w:t>
        </w:r>
        <w:r>
          <w:rPr>
            <w:rFonts w:asciiTheme="minorHAnsi" w:eastAsiaTheme="minorEastAsia" w:hAnsiTheme="minorHAnsi" w:cstheme="minorBidi"/>
            <w:noProof/>
            <w:kern w:val="2"/>
            <w:sz w:val="22"/>
            <w:szCs w:val="22"/>
            <w:lang w:val="en-US"/>
            <w14:ligatures w14:val="standardContextual"/>
          </w:rPr>
          <w:tab/>
        </w:r>
        <w:r>
          <w:rPr>
            <w:noProof/>
          </w:rPr>
          <w:t>Resource: Private Identities</w:t>
        </w:r>
        <w:r>
          <w:rPr>
            <w:noProof/>
          </w:rPr>
          <w:tab/>
        </w:r>
        <w:r>
          <w:rPr>
            <w:noProof/>
          </w:rPr>
          <w:fldChar w:fldCharType="begin"/>
        </w:r>
        <w:r>
          <w:rPr>
            <w:noProof/>
          </w:rPr>
          <w:instrText xml:space="preserve"> PAGEREF _Toc183597325 \h </w:instrText>
        </w:r>
      </w:ins>
      <w:r>
        <w:rPr>
          <w:noProof/>
        </w:rPr>
      </w:r>
      <w:r>
        <w:rPr>
          <w:noProof/>
        </w:rPr>
        <w:fldChar w:fldCharType="separate"/>
      </w:r>
      <w:ins w:id="957" w:author="Jesus de Gregorio" w:date="2024-11-27T10:50:00Z">
        <w:r>
          <w:rPr>
            <w:noProof/>
          </w:rPr>
          <w:t>164</w:t>
        </w:r>
        <w:r>
          <w:rPr>
            <w:noProof/>
          </w:rPr>
          <w:fldChar w:fldCharType="end"/>
        </w:r>
      </w:ins>
    </w:p>
    <w:p w14:paraId="329D9169" w14:textId="0055864F" w:rsidR="002C0A64" w:rsidRDefault="002C0A64">
      <w:pPr>
        <w:pStyle w:val="TOC5"/>
        <w:rPr>
          <w:ins w:id="958" w:author="Jesus de Gregorio" w:date="2024-11-27T10:50:00Z"/>
          <w:rFonts w:asciiTheme="minorHAnsi" w:eastAsiaTheme="minorEastAsia" w:hAnsiTheme="minorHAnsi" w:cstheme="minorBidi"/>
          <w:noProof/>
          <w:kern w:val="2"/>
          <w:sz w:val="22"/>
          <w:szCs w:val="22"/>
          <w:lang w:val="en-US"/>
          <w14:ligatures w14:val="standardContextual"/>
        </w:rPr>
      </w:pPr>
      <w:ins w:id="959" w:author="Jesus de Gregorio" w:date="2024-11-27T10:50:00Z">
        <w:r>
          <w:rPr>
            <w:noProof/>
          </w:rPr>
          <w:t>6.2.3.32.1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_Toc183597326 \h </w:instrText>
        </w:r>
      </w:ins>
      <w:r>
        <w:rPr>
          <w:noProof/>
        </w:rPr>
      </w:r>
      <w:r>
        <w:rPr>
          <w:noProof/>
        </w:rPr>
        <w:fldChar w:fldCharType="separate"/>
      </w:r>
      <w:ins w:id="960" w:author="Jesus de Gregorio" w:date="2024-11-27T10:50:00Z">
        <w:r>
          <w:rPr>
            <w:noProof/>
          </w:rPr>
          <w:t>164</w:t>
        </w:r>
        <w:r>
          <w:rPr>
            <w:noProof/>
          </w:rPr>
          <w:fldChar w:fldCharType="end"/>
        </w:r>
      </w:ins>
    </w:p>
    <w:p w14:paraId="61E04A66" w14:textId="4BDD1616" w:rsidR="002C0A64" w:rsidRDefault="002C0A64">
      <w:pPr>
        <w:pStyle w:val="TOC5"/>
        <w:rPr>
          <w:ins w:id="961" w:author="Jesus de Gregorio" w:date="2024-11-27T10:50:00Z"/>
          <w:rFonts w:asciiTheme="minorHAnsi" w:eastAsiaTheme="minorEastAsia" w:hAnsiTheme="minorHAnsi" w:cstheme="minorBidi"/>
          <w:noProof/>
          <w:kern w:val="2"/>
          <w:sz w:val="22"/>
          <w:szCs w:val="22"/>
          <w:lang w:val="en-US"/>
          <w14:ligatures w14:val="standardContextual"/>
        </w:rPr>
      </w:pPr>
      <w:ins w:id="962" w:author="Jesus de Gregorio" w:date="2024-11-27T10:50:00Z">
        <w:r>
          <w:rPr>
            <w:noProof/>
          </w:rPr>
          <w:t>6.2.3.32.2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_Toc183597327 \h </w:instrText>
        </w:r>
      </w:ins>
      <w:r>
        <w:rPr>
          <w:noProof/>
        </w:rPr>
      </w:r>
      <w:r>
        <w:rPr>
          <w:noProof/>
        </w:rPr>
        <w:fldChar w:fldCharType="separate"/>
      </w:r>
      <w:ins w:id="963" w:author="Jesus de Gregorio" w:date="2024-11-27T10:50:00Z">
        <w:r>
          <w:rPr>
            <w:noProof/>
          </w:rPr>
          <w:t>164</w:t>
        </w:r>
        <w:r>
          <w:rPr>
            <w:noProof/>
          </w:rPr>
          <w:fldChar w:fldCharType="end"/>
        </w:r>
      </w:ins>
    </w:p>
    <w:p w14:paraId="7493226A" w14:textId="1769C3E5" w:rsidR="002C0A64" w:rsidRDefault="002C0A64">
      <w:pPr>
        <w:pStyle w:val="TOC5"/>
        <w:rPr>
          <w:ins w:id="964" w:author="Jesus de Gregorio" w:date="2024-11-27T10:50:00Z"/>
          <w:rFonts w:asciiTheme="minorHAnsi" w:eastAsiaTheme="minorEastAsia" w:hAnsiTheme="minorHAnsi" w:cstheme="minorBidi"/>
          <w:noProof/>
          <w:kern w:val="2"/>
          <w:sz w:val="22"/>
          <w:szCs w:val="22"/>
          <w:lang w:val="en-US"/>
          <w14:ligatures w14:val="standardContextual"/>
        </w:rPr>
      </w:pPr>
      <w:ins w:id="965" w:author="Jesus de Gregorio" w:date="2024-11-27T10:50:00Z">
        <w:r>
          <w:rPr>
            <w:noProof/>
          </w:rPr>
          <w:t>6.2.3.32.3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_Toc183597328 \h </w:instrText>
        </w:r>
      </w:ins>
      <w:r>
        <w:rPr>
          <w:noProof/>
        </w:rPr>
      </w:r>
      <w:r>
        <w:rPr>
          <w:noProof/>
        </w:rPr>
        <w:fldChar w:fldCharType="separate"/>
      </w:r>
      <w:ins w:id="966" w:author="Jesus de Gregorio" w:date="2024-11-27T10:50:00Z">
        <w:r>
          <w:rPr>
            <w:noProof/>
          </w:rPr>
          <w:t>165</w:t>
        </w:r>
        <w:r>
          <w:rPr>
            <w:noProof/>
          </w:rPr>
          <w:fldChar w:fldCharType="end"/>
        </w:r>
      </w:ins>
    </w:p>
    <w:p w14:paraId="4B9C23E9" w14:textId="1C211303" w:rsidR="002C0A64" w:rsidRDefault="002C0A64">
      <w:pPr>
        <w:pStyle w:val="TOC4"/>
        <w:rPr>
          <w:ins w:id="967" w:author="Jesus de Gregorio" w:date="2024-11-27T10:50:00Z"/>
          <w:rFonts w:asciiTheme="minorHAnsi" w:eastAsiaTheme="minorEastAsia" w:hAnsiTheme="minorHAnsi" w:cstheme="minorBidi"/>
          <w:noProof/>
          <w:kern w:val="2"/>
          <w:sz w:val="22"/>
          <w:szCs w:val="22"/>
          <w:lang w:val="en-US"/>
          <w14:ligatures w14:val="standardContextual"/>
        </w:rPr>
      </w:pPr>
      <w:ins w:id="968" w:author="Jesus de Gregorio" w:date="2024-11-27T10:50:00Z">
        <w:r>
          <w:rPr>
            <w:noProof/>
          </w:rPr>
          <w:t>6.2.3.33</w:t>
        </w:r>
        <w:r>
          <w:rPr>
            <w:rFonts w:asciiTheme="minorHAnsi" w:eastAsiaTheme="minorEastAsia" w:hAnsiTheme="minorHAnsi" w:cstheme="minorBidi"/>
            <w:noProof/>
            <w:kern w:val="2"/>
            <w:sz w:val="22"/>
            <w:szCs w:val="22"/>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_Toc183597329 \h </w:instrText>
        </w:r>
      </w:ins>
      <w:r>
        <w:rPr>
          <w:noProof/>
        </w:rPr>
      </w:r>
      <w:r>
        <w:rPr>
          <w:noProof/>
        </w:rPr>
        <w:fldChar w:fldCharType="separate"/>
      </w:r>
      <w:ins w:id="969" w:author="Jesus de Gregorio" w:date="2024-11-27T10:50:00Z">
        <w:r>
          <w:rPr>
            <w:noProof/>
          </w:rPr>
          <w:t>166</w:t>
        </w:r>
        <w:r>
          <w:rPr>
            <w:noProof/>
          </w:rPr>
          <w:fldChar w:fldCharType="end"/>
        </w:r>
      </w:ins>
    </w:p>
    <w:p w14:paraId="401A6E99" w14:textId="77E8D0F9" w:rsidR="002C0A64" w:rsidRDefault="002C0A64">
      <w:pPr>
        <w:pStyle w:val="TOC5"/>
        <w:rPr>
          <w:ins w:id="970" w:author="Jesus de Gregorio" w:date="2024-11-27T10:50:00Z"/>
          <w:rFonts w:asciiTheme="minorHAnsi" w:eastAsiaTheme="minorEastAsia" w:hAnsiTheme="minorHAnsi" w:cstheme="minorBidi"/>
          <w:noProof/>
          <w:kern w:val="2"/>
          <w:sz w:val="22"/>
          <w:szCs w:val="22"/>
          <w:lang w:val="en-US"/>
          <w14:ligatures w14:val="standardContextual"/>
        </w:rPr>
      </w:pPr>
      <w:ins w:id="971" w:author="Jesus de Gregorio" w:date="2024-11-27T10:50:00Z">
        <w:r>
          <w:rPr>
            <w:noProof/>
          </w:rPr>
          <w:t>6.2.3.33.1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_Toc183597330 \h </w:instrText>
        </w:r>
      </w:ins>
      <w:r>
        <w:rPr>
          <w:noProof/>
        </w:rPr>
      </w:r>
      <w:r>
        <w:rPr>
          <w:noProof/>
        </w:rPr>
        <w:fldChar w:fldCharType="separate"/>
      </w:r>
      <w:ins w:id="972" w:author="Jesus de Gregorio" w:date="2024-11-27T10:50:00Z">
        <w:r>
          <w:rPr>
            <w:noProof/>
          </w:rPr>
          <w:t>166</w:t>
        </w:r>
        <w:r>
          <w:rPr>
            <w:noProof/>
          </w:rPr>
          <w:fldChar w:fldCharType="end"/>
        </w:r>
      </w:ins>
    </w:p>
    <w:p w14:paraId="5111ABF6" w14:textId="4F99A2C5" w:rsidR="002C0A64" w:rsidRDefault="002C0A64">
      <w:pPr>
        <w:pStyle w:val="TOC5"/>
        <w:rPr>
          <w:ins w:id="973" w:author="Jesus de Gregorio" w:date="2024-11-27T10:50:00Z"/>
          <w:rFonts w:asciiTheme="minorHAnsi" w:eastAsiaTheme="minorEastAsia" w:hAnsiTheme="minorHAnsi" w:cstheme="minorBidi"/>
          <w:noProof/>
          <w:kern w:val="2"/>
          <w:sz w:val="22"/>
          <w:szCs w:val="22"/>
          <w:lang w:val="en-US"/>
          <w14:ligatures w14:val="standardContextual"/>
        </w:rPr>
      </w:pPr>
      <w:ins w:id="974" w:author="Jesus de Gregorio" w:date="2024-11-27T10:50:00Z">
        <w:r>
          <w:rPr>
            <w:noProof/>
          </w:rPr>
          <w:t>6.2.3.33.2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_Toc183597331 \h </w:instrText>
        </w:r>
      </w:ins>
      <w:r>
        <w:rPr>
          <w:noProof/>
        </w:rPr>
      </w:r>
      <w:r>
        <w:rPr>
          <w:noProof/>
        </w:rPr>
        <w:fldChar w:fldCharType="separate"/>
      </w:r>
      <w:ins w:id="975" w:author="Jesus de Gregorio" w:date="2024-11-27T10:50:00Z">
        <w:r>
          <w:rPr>
            <w:noProof/>
          </w:rPr>
          <w:t>166</w:t>
        </w:r>
        <w:r>
          <w:rPr>
            <w:noProof/>
          </w:rPr>
          <w:fldChar w:fldCharType="end"/>
        </w:r>
      </w:ins>
    </w:p>
    <w:p w14:paraId="2DFEE80A" w14:textId="25F2E781" w:rsidR="002C0A64" w:rsidRDefault="002C0A64">
      <w:pPr>
        <w:pStyle w:val="TOC5"/>
        <w:rPr>
          <w:ins w:id="976" w:author="Jesus de Gregorio" w:date="2024-11-27T10:50:00Z"/>
          <w:rFonts w:asciiTheme="minorHAnsi" w:eastAsiaTheme="minorEastAsia" w:hAnsiTheme="minorHAnsi" w:cstheme="minorBidi"/>
          <w:noProof/>
          <w:kern w:val="2"/>
          <w:sz w:val="22"/>
          <w:szCs w:val="22"/>
          <w:lang w:val="en-US"/>
          <w14:ligatures w14:val="standardContextual"/>
        </w:rPr>
      </w:pPr>
      <w:ins w:id="977" w:author="Jesus de Gregorio" w:date="2024-11-27T10:50:00Z">
        <w:r>
          <w:rPr>
            <w:noProof/>
          </w:rPr>
          <w:t>6.2.3.33.3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_Toc183597332 \h </w:instrText>
        </w:r>
      </w:ins>
      <w:r>
        <w:rPr>
          <w:noProof/>
        </w:rPr>
      </w:r>
      <w:r>
        <w:rPr>
          <w:noProof/>
        </w:rPr>
        <w:fldChar w:fldCharType="separate"/>
      </w:r>
      <w:ins w:id="978" w:author="Jesus de Gregorio" w:date="2024-11-27T10:50:00Z">
        <w:r>
          <w:rPr>
            <w:noProof/>
          </w:rPr>
          <w:t>166</w:t>
        </w:r>
        <w:r>
          <w:rPr>
            <w:noProof/>
          </w:rPr>
          <w:fldChar w:fldCharType="end"/>
        </w:r>
      </w:ins>
    </w:p>
    <w:p w14:paraId="2718A226" w14:textId="41E83A12" w:rsidR="002C0A64" w:rsidRDefault="002C0A64">
      <w:pPr>
        <w:pStyle w:val="TOC4"/>
        <w:rPr>
          <w:ins w:id="979" w:author="Jesus de Gregorio" w:date="2024-11-27T10:50:00Z"/>
          <w:rFonts w:asciiTheme="minorHAnsi" w:eastAsiaTheme="minorEastAsia" w:hAnsiTheme="minorHAnsi" w:cstheme="minorBidi"/>
          <w:noProof/>
          <w:kern w:val="2"/>
          <w:sz w:val="22"/>
          <w:szCs w:val="22"/>
          <w:lang w:val="en-US"/>
          <w14:ligatures w14:val="standardContextual"/>
        </w:rPr>
      </w:pPr>
      <w:ins w:id="980" w:author="Jesus de Gregorio" w:date="2024-11-27T10:50:00Z">
        <w:r>
          <w:rPr>
            <w:noProof/>
          </w:rPr>
          <w:t>6.2.3.34</w:t>
        </w:r>
        <w:r>
          <w:rPr>
            <w:rFonts w:asciiTheme="minorHAnsi" w:eastAsiaTheme="minorEastAsia" w:hAnsiTheme="minorHAnsi" w:cstheme="minorBidi"/>
            <w:noProof/>
            <w:kern w:val="2"/>
            <w:sz w:val="22"/>
            <w:szCs w:val="22"/>
            <w:lang w:val="en-US"/>
            <w14:ligatures w14:val="standardContextual"/>
          </w:rPr>
          <w:tab/>
        </w:r>
        <w:r>
          <w:rPr>
            <w:noProof/>
          </w:rPr>
          <w:t>Resource: Charging Information</w:t>
        </w:r>
        <w:r>
          <w:rPr>
            <w:noProof/>
          </w:rPr>
          <w:tab/>
        </w:r>
        <w:r>
          <w:rPr>
            <w:noProof/>
          </w:rPr>
          <w:fldChar w:fldCharType="begin"/>
        </w:r>
        <w:r>
          <w:rPr>
            <w:noProof/>
          </w:rPr>
          <w:instrText xml:space="preserve"> PAGEREF _Toc183597333 \h </w:instrText>
        </w:r>
      </w:ins>
      <w:r>
        <w:rPr>
          <w:noProof/>
        </w:rPr>
      </w:r>
      <w:r>
        <w:rPr>
          <w:noProof/>
        </w:rPr>
        <w:fldChar w:fldCharType="separate"/>
      </w:r>
      <w:ins w:id="981" w:author="Jesus de Gregorio" w:date="2024-11-27T10:50:00Z">
        <w:r>
          <w:rPr>
            <w:noProof/>
          </w:rPr>
          <w:t>167</w:t>
        </w:r>
        <w:r>
          <w:rPr>
            <w:noProof/>
          </w:rPr>
          <w:fldChar w:fldCharType="end"/>
        </w:r>
      </w:ins>
    </w:p>
    <w:p w14:paraId="77114F76" w14:textId="0EC3ACCC" w:rsidR="002C0A64" w:rsidRDefault="002C0A64">
      <w:pPr>
        <w:pStyle w:val="TOC5"/>
        <w:rPr>
          <w:ins w:id="982" w:author="Jesus de Gregorio" w:date="2024-11-27T10:50:00Z"/>
          <w:rFonts w:asciiTheme="minorHAnsi" w:eastAsiaTheme="minorEastAsia" w:hAnsiTheme="minorHAnsi" w:cstheme="minorBidi"/>
          <w:noProof/>
          <w:kern w:val="2"/>
          <w:sz w:val="22"/>
          <w:szCs w:val="22"/>
          <w:lang w:val="en-US"/>
          <w14:ligatures w14:val="standardContextual"/>
        </w:rPr>
      </w:pPr>
      <w:ins w:id="983" w:author="Jesus de Gregorio" w:date="2024-11-27T10:50:00Z">
        <w:r>
          <w:rPr>
            <w:noProof/>
          </w:rPr>
          <w:t>6.2.3.34.1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_Toc183597334 \h </w:instrText>
        </w:r>
      </w:ins>
      <w:r>
        <w:rPr>
          <w:noProof/>
        </w:rPr>
      </w:r>
      <w:r>
        <w:rPr>
          <w:noProof/>
        </w:rPr>
        <w:fldChar w:fldCharType="separate"/>
      </w:r>
      <w:ins w:id="984" w:author="Jesus de Gregorio" w:date="2024-11-27T10:50:00Z">
        <w:r>
          <w:rPr>
            <w:noProof/>
          </w:rPr>
          <w:t>167</w:t>
        </w:r>
        <w:r>
          <w:rPr>
            <w:noProof/>
          </w:rPr>
          <w:fldChar w:fldCharType="end"/>
        </w:r>
      </w:ins>
    </w:p>
    <w:p w14:paraId="6E2262E4" w14:textId="73A6886F" w:rsidR="002C0A64" w:rsidRDefault="002C0A64">
      <w:pPr>
        <w:pStyle w:val="TOC5"/>
        <w:rPr>
          <w:ins w:id="985" w:author="Jesus de Gregorio" w:date="2024-11-27T10:50:00Z"/>
          <w:rFonts w:asciiTheme="minorHAnsi" w:eastAsiaTheme="minorEastAsia" w:hAnsiTheme="minorHAnsi" w:cstheme="minorBidi"/>
          <w:noProof/>
          <w:kern w:val="2"/>
          <w:sz w:val="22"/>
          <w:szCs w:val="22"/>
          <w:lang w:val="en-US"/>
          <w14:ligatures w14:val="standardContextual"/>
        </w:rPr>
      </w:pPr>
      <w:ins w:id="986" w:author="Jesus de Gregorio" w:date="2024-11-27T10:50:00Z">
        <w:r>
          <w:rPr>
            <w:noProof/>
          </w:rPr>
          <w:t>6.2.3.34.2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_Toc183597335 \h </w:instrText>
        </w:r>
      </w:ins>
      <w:r>
        <w:rPr>
          <w:noProof/>
        </w:rPr>
      </w:r>
      <w:r>
        <w:rPr>
          <w:noProof/>
        </w:rPr>
        <w:fldChar w:fldCharType="separate"/>
      </w:r>
      <w:ins w:id="987" w:author="Jesus de Gregorio" w:date="2024-11-27T10:50:00Z">
        <w:r>
          <w:rPr>
            <w:noProof/>
          </w:rPr>
          <w:t>167</w:t>
        </w:r>
        <w:r>
          <w:rPr>
            <w:noProof/>
          </w:rPr>
          <w:fldChar w:fldCharType="end"/>
        </w:r>
      </w:ins>
    </w:p>
    <w:p w14:paraId="3838BCF0" w14:textId="53D9C876" w:rsidR="002C0A64" w:rsidRDefault="002C0A64">
      <w:pPr>
        <w:pStyle w:val="TOC5"/>
        <w:rPr>
          <w:ins w:id="988" w:author="Jesus de Gregorio" w:date="2024-11-27T10:50:00Z"/>
          <w:rFonts w:asciiTheme="minorHAnsi" w:eastAsiaTheme="minorEastAsia" w:hAnsiTheme="minorHAnsi" w:cstheme="minorBidi"/>
          <w:noProof/>
          <w:kern w:val="2"/>
          <w:sz w:val="22"/>
          <w:szCs w:val="22"/>
          <w:lang w:val="en-US"/>
          <w14:ligatures w14:val="standardContextual"/>
        </w:rPr>
      </w:pPr>
      <w:ins w:id="989" w:author="Jesus de Gregorio" w:date="2024-11-27T10:50:00Z">
        <w:r>
          <w:rPr>
            <w:noProof/>
          </w:rPr>
          <w:t>6.2.3.34.3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_Toc183597336 \h </w:instrText>
        </w:r>
      </w:ins>
      <w:r>
        <w:rPr>
          <w:noProof/>
        </w:rPr>
      </w:r>
      <w:r>
        <w:rPr>
          <w:noProof/>
        </w:rPr>
        <w:fldChar w:fldCharType="separate"/>
      </w:r>
      <w:ins w:id="990" w:author="Jesus de Gregorio" w:date="2024-11-27T10:50:00Z">
        <w:r>
          <w:rPr>
            <w:noProof/>
          </w:rPr>
          <w:t>168</w:t>
        </w:r>
        <w:r>
          <w:rPr>
            <w:noProof/>
          </w:rPr>
          <w:fldChar w:fldCharType="end"/>
        </w:r>
      </w:ins>
    </w:p>
    <w:p w14:paraId="73B5239E" w14:textId="2D70E747" w:rsidR="002C0A64" w:rsidRDefault="002C0A64">
      <w:pPr>
        <w:pStyle w:val="TOC4"/>
        <w:rPr>
          <w:ins w:id="991" w:author="Jesus de Gregorio" w:date="2024-11-27T10:50:00Z"/>
          <w:rFonts w:asciiTheme="minorHAnsi" w:eastAsiaTheme="minorEastAsia" w:hAnsiTheme="minorHAnsi" w:cstheme="minorBidi"/>
          <w:noProof/>
          <w:kern w:val="2"/>
          <w:sz w:val="22"/>
          <w:szCs w:val="22"/>
          <w:lang w:val="en-US"/>
          <w14:ligatures w14:val="standardContextual"/>
        </w:rPr>
      </w:pPr>
      <w:ins w:id="992" w:author="Jesus de Gregorio" w:date="2024-11-27T10:50:00Z">
        <w:r>
          <w:rPr>
            <w:noProof/>
          </w:rPr>
          <w:t>6.2.3.35</w:t>
        </w:r>
        <w:r>
          <w:rPr>
            <w:rFonts w:asciiTheme="minorHAnsi" w:eastAsiaTheme="minorEastAsia" w:hAnsiTheme="minorHAnsi" w:cstheme="minorBidi"/>
            <w:noProof/>
            <w:kern w:val="2"/>
            <w:sz w:val="22"/>
            <w:szCs w:val="22"/>
            <w:lang w:val="en-US"/>
            <w14:ligatures w14:val="standardContextual"/>
          </w:rPr>
          <w:tab/>
        </w:r>
        <w:r>
          <w:rPr>
            <w:noProof/>
          </w:rPr>
          <w:t>Resource: Repository Data List</w:t>
        </w:r>
        <w:r>
          <w:rPr>
            <w:noProof/>
          </w:rPr>
          <w:tab/>
        </w:r>
        <w:r>
          <w:rPr>
            <w:noProof/>
          </w:rPr>
          <w:fldChar w:fldCharType="begin"/>
        </w:r>
        <w:r>
          <w:rPr>
            <w:noProof/>
          </w:rPr>
          <w:instrText xml:space="preserve"> PAGEREF _Toc183597337 \h </w:instrText>
        </w:r>
      </w:ins>
      <w:r>
        <w:rPr>
          <w:noProof/>
        </w:rPr>
      </w:r>
      <w:r>
        <w:rPr>
          <w:noProof/>
        </w:rPr>
        <w:fldChar w:fldCharType="separate"/>
      </w:r>
      <w:ins w:id="993" w:author="Jesus de Gregorio" w:date="2024-11-27T10:50:00Z">
        <w:r>
          <w:rPr>
            <w:noProof/>
          </w:rPr>
          <w:t>168</w:t>
        </w:r>
        <w:r>
          <w:rPr>
            <w:noProof/>
          </w:rPr>
          <w:fldChar w:fldCharType="end"/>
        </w:r>
      </w:ins>
    </w:p>
    <w:p w14:paraId="07245BD7" w14:textId="3A17096D" w:rsidR="002C0A64" w:rsidRDefault="002C0A64">
      <w:pPr>
        <w:pStyle w:val="TOC5"/>
        <w:rPr>
          <w:ins w:id="994" w:author="Jesus de Gregorio" w:date="2024-11-27T10:50:00Z"/>
          <w:rFonts w:asciiTheme="minorHAnsi" w:eastAsiaTheme="minorEastAsia" w:hAnsiTheme="minorHAnsi" w:cstheme="minorBidi"/>
          <w:noProof/>
          <w:kern w:val="2"/>
          <w:sz w:val="22"/>
          <w:szCs w:val="22"/>
          <w:lang w:val="en-US"/>
          <w14:ligatures w14:val="standardContextual"/>
        </w:rPr>
      </w:pPr>
      <w:ins w:id="995" w:author="Jesus de Gregorio" w:date="2024-11-27T10:50:00Z">
        <w:r>
          <w:rPr>
            <w:noProof/>
          </w:rPr>
          <w:t>6.2.3.35.1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_Toc183597338 \h </w:instrText>
        </w:r>
      </w:ins>
      <w:r>
        <w:rPr>
          <w:noProof/>
        </w:rPr>
      </w:r>
      <w:r>
        <w:rPr>
          <w:noProof/>
        </w:rPr>
        <w:fldChar w:fldCharType="separate"/>
      </w:r>
      <w:ins w:id="996" w:author="Jesus de Gregorio" w:date="2024-11-27T10:50:00Z">
        <w:r>
          <w:rPr>
            <w:noProof/>
          </w:rPr>
          <w:t>168</w:t>
        </w:r>
        <w:r>
          <w:rPr>
            <w:noProof/>
          </w:rPr>
          <w:fldChar w:fldCharType="end"/>
        </w:r>
      </w:ins>
    </w:p>
    <w:p w14:paraId="18E3E8E7" w14:textId="0B9DFC92" w:rsidR="002C0A64" w:rsidRDefault="002C0A64">
      <w:pPr>
        <w:pStyle w:val="TOC5"/>
        <w:rPr>
          <w:ins w:id="997" w:author="Jesus de Gregorio" w:date="2024-11-27T10:50:00Z"/>
          <w:rFonts w:asciiTheme="minorHAnsi" w:eastAsiaTheme="minorEastAsia" w:hAnsiTheme="minorHAnsi" w:cstheme="minorBidi"/>
          <w:noProof/>
          <w:kern w:val="2"/>
          <w:sz w:val="22"/>
          <w:szCs w:val="22"/>
          <w:lang w:val="en-US"/>
          <w14:ligatures w14:val="standardContextual"/>
        </w:rPr>
      </w:pPr>
      <w:ins w:id="998" w:author="Jesus de Gregorio" w:date="2024-11-27T10:50:00Z">
        <w:r>
          <w:rPr>
            <w:noProof/>
          </w:rPr>
          <w:t>6.2.3.35.2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_Toc183597339 \h </w:instrText>
        </w:r>
      </w:ins>
      <w:r>
        <w:rPr>
          <w:noProof/>
        </w:rPr>
      </w:r>
      <w:r>
        <w:rPr>
          <w:noProof/>
        </w:rPr>
        <w:fldChar w:fldCharType="separate"/>
      </w:r>
      <w:ins w:id="999" w:author="Jesus de Gregorio" w:date="2024-11-27T10:50:00Z">
        <w:r>
          <w:rPr>
            <w:noProof/>
          </w:rPr>
          <w:t>168</w:t>
        </w:r>
        <w:r>
          <w:rPr>
            <w:noProof/>
          </w:rPr>
          <w:fldChar w:fldCharType="end"/>
        </w:r>
      </w:ins>
    </w:p>
    <w:p w14:paraId="7A6A9652" w14:textId="51A44636" w:rsidR="002C0A64" w:rsidRDefault="002C0A64">
      <w:pPr>
        <w:pStyle w:val="TOC5"/>
        <w:rPr>
          <w:ins w:id="1000" w:author="Jesus de Gregorio" w:date="2024-11-27T10:50:00Z"/>
          <w:rFonts w:asciiTheme="minorHAnsi" w:eastAsiaTheme="minorEastAsia" w:hAnsiTheme="minorHAnsi" w:cstheme="minorBidi"/>
          <w:noProof/>
          <w:kern w:val="2"/>
          <w:sz w:val="22"/>
          <w:szCs w:val="22"/>
          <w:lang w:val="en-US"/>
          <w14:ligatures w14:val="standardContextual"/>
        </w:rPr>
      </w:pPr>
      <w:ins w:id="1001" w:author="Jesus de Gregorio" w:date="2024-11-27T10:50:00Z">
        <w:r>
          <w:rPr>
            <w:noProof/>
          </w:rPr>
          <w:t>6.2.3.35.3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_Toc183597340 \h </w:instrText>
        </w:r>
      </w:ins>
      <w:r>
        <w:rPr>
          <w:noProof/>
        </w:rPr>
      </w:r>
      <w:r>
        <w:rPr>
          <w:noProof/>
        </w:rPr>
        <w:fldChar w:fldCharType="separate"/>
      </w:r>
      <w:ins w:id="1002" w:author="Jesus de Gregorio" w:date="2024-11-27T10:50:00Z">
        <w:r>
          <w:rPr>
            <w:noProof/>
          </w:rPr>
          <w:t>169</w:t>
        </w:r>
        <w:r>
          <w:rPr>
            <w:noProof/>
          </w:rPr>
          <w:fldChar w:fldCharType="end"/>
        </w:r>
      </w:ins>
    </w:p>
    <w:p w14:paraId="6615AEAA" w14:textId="7F980837" w:rsidR="002C0A64" w:rsidRDefault="002C0A64">
      <w:pPr>
        <w:pStyle w:val="TOC3"/>
        <w:rPr>
          <w:ins w:id="1003" w:author="Jesus de Gregorio" w:date="2024-11-27T10:50:00Z"/>
          <w:rFonts w:asciiTheme="minorHAnsi" w:eastAsiaTheme="minorEastAsia" w:hAnsiTheme="minorHAnsi" w:cstheme="minorBidi"/>
          <w:noProof/>
          <w:kern w:val="2"/>
          <w:sz w:val="22"/>
          <w:szCs w:val="22"/>
          <w:lang w:val="en-US"/>
          <w14:ligatures w14:val="standardContextual"/>
        </w:rPr>
      </w:pPr>
      <w:ins w:id="1004" w:author="Jesus de Gregorio" w:date="2024-11-27T10:50:00Z">
        <w:r w:rsidRPr="00597443">
          <w:rPr>
            <w:rFonts w:eastAsia="SimSun"/>
            <w:noProof/>
          </w:rPr>
          <w:t>6.2.5</w:t>
        </w:r>
        <w:r>
          <w:rPr>
            <w:rFonts w:asciiTheme="minorHAnsi" w:eastAsiaTheme="minorEastAsia" w:hAnsiTheme="minorHAnsi" w:cstheme="minorBidi"/>
            <w:noProof/>
            <w:kern w:val="2"/>
            <w:sz w:val="22"/>
            <w:szCs w:val="22"/>
            <w:lang w:val="en-US"/>
            <w14:ligatures w14:val="standardContextual"/>
          </w:rPr>
          <w:tab/>
        </w:r>
        <w:r w:rsidRPr="00597443">
          <w:rPr>
            <w:rFonts w:eastAsia="SimSun"/>
            <w:noProof/>
          </w:rPr>
          <w:t>Notifications</w:t>
        </w:r>
        <w:r>
          <w:rPr>
            <w:noProof/>
          </w:rPr>
          <w:tab/>
        </w:r>
        <w:r>
          <w:rPr>
            <w:noProof/>
          </w:rPr>
          <w:fldChar w:fldCharType="begin"/>
        </w:r>
        <w:r>
          <w:rPr>
            <w:noProof/>
          </w:rPr>
          <w:instrText xml:space="preserve"> PAGEREF _Toc183597341 \h </w:instrText>
        </w:r>
      </w:ins>
      <w:r>
        <w:rPr>
          <w:noProof/>
        </w:rPr>
      </w:r>
      <w:r>
        <w:rPr>
          <w:noProof/>
        </w:rPr>
        <w:fldChar w:fldCharType="separate"/>
      </w:r>
      <w:ins w:id="1005" w:author="Jesus de Gregorio" w:date="2024-11-27T10:50:00Z">
        <w:r>
          <w:rPr>
            <w:noProof/>
          </w:rPr>
          <w:t>170</w:t>
        </w:r>
        <w:r>
          <w:rPr>
            <w:noProof/>
          </w:rPr>
          <w:fldChar w:fldCharType="end"/>
        </w:r>
      </w:ins>
    </w:p>
    <w:p w14:paraId="68DA98BB" w14:textId="68F34AD0" w:rsidR="002C0A64" w:rsidRDefault="002C0A64">
      <w:pPr>
        <w:pStyle w:val="TOC4"/>
        <w:rPr>
          <w:ins w:id="1006" w:author="Jesus de Gregorio" w:date="2024-11-27T10:50:00Z"/>
          <w:rFonts w:asciiTheme="minorHAnsi" w:eastAsiaTheme="minorEastAsia" w:hAnsiTheme="minorHAnsi" w:cstheme="minorBidi"/>
          <w:noProof/>
          <w:kern w:val="2"/>
          <w:sz w:val="22"/>
          <w:szCs w:val="22"/>
          <w:lang w:val="en-US"/>
          <w14:ligatures w14:val="standardContextual"/>
        </w:rPr>
      </w:pPr>
      <w:ins w:id="1007" w:author="Jesus de Gregorio" w:date="2024-11-27T10:50:00Z">
        <w:r>
          <w:rPr>
            <w:noProof/>
          </w:rPr>
          <w:t>6.2.5.1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_Toc183597342 \h </w:instrText>
        </w:r>
      </w:ins>
      <w:r>
        <w:rPr>
          <w:noProof/>
        </w:rPr>
      </w:r>
      <w:r>
        <w:rPr>
          <w:noProof/>
        </w:rPr>
        <w:fldChar w:fldCharType="separate"/>
      </w:r>
      <w:ins w:id="1008" w:author="Jesus de Gregorio" w:date="2024-11-27T10:50:00Z">
        <w:r>
          <w:rPr>
            <w:noProof/>
          </w:rPr>
          <w:t>170</w:t>
        </w:r>
        <w:r>
          <w:rPr>
            <w:noProof/>
          </w:rPr>
          <w:fldChar w:fldCharType="end"/>
        </w:r>
      </w:ins>
    </w:p>
    <w:p w14:paraId="25222A22" w14:textId="5A66D800" w:rsidR="002C0A64" w:rsidRDefault="002C0A64">
      <w:pPr>
        <w:pStyle w:val="TOC4"/>
        <w:rPr>
          <w:ins w:id="1009" w:author="Jesus de Gregorio" w:date="2024-11-27T10:50:00Z"/>
          <w:rFonts w:asciiTheme="minorHAnsi" w:eastAsiaTheme="minorEastAsia" w:hAnsiTheme="minorHAnsi" w:cstheme="minorBidi"/>
          <w:noProof/>
          <w:kern w:val="2"/>
          <w:sz w:val="22"/>
          <w:szCs w:val="22"/>
          <w:lang w:val="en-US"/>
          <w14:ligatures w14:val="standardContextual"/>
        </w:rPr>
      </w:pPr>
      <w:ins w:id="1010" w:author="Jesus de Gregorio" w:date="2024-11-27T10:50:00Z">
        <w:r>
          <w:rPr>
            <w:noProof/>
          </w:rPr>
          <w:t>6.2.5.2</w:t>
        </w:r>
        <w:r>
          <w:rPr>
            <w:rFonts w:asciiTheme="minorHAnsi" w:eastAsiaTheme="minorEastAsia" w:hAnsiTheme="minorHAnsi" w:cstheme="minorBidi"/>
            <w:noProof/>
            <w:kern w:val="2"/>
            <w:sz w:val="22"/>
            <w:szCs w:val="22"/>
            <w:lang w:val="en-US"/>
            <w14:ligatures w14:val="standardContextual"/>
          </w:rPr>
          <w:tab/>
        </w:r>
        <w:r>
          <w:rPr>
            <w:noProof/>
          </w:rPr>
          <w:t>Data Change Notification</w:t>
        </w:r>
        <w:r>
          <w:rPr>
            <w:noProof/>
          </w:rPr>
          <w:tab/>
        </w:r>
        <w:r>
          <w:rPr>
            <w:noProof/>
          </w:rPr>
          <w:fldChar w:fldCharType="begin"/>
        </w:r>
        <w:r>
          <w:rPr>
            <w:noProof/>
          </w:rPr>
          <w:instrText xml:space="preserve"> PAGEREF _Toc183597343 \h </w:instrText>
        </w:r>
      </w:ins>
      <w:r>
        <w:rPr>
          <w:noProof/>
        </w:rPr>
      </w:r>
      <w:r>
        <w:rPr>
          <w:noProof/>
        </w:rPr>
        <w:fldChar w:fldCharType="separate"/>
      </w:r>
      <w:ins w:id="1011" w:author="Jesus de Gregorio" w:date="2024-11-27T10:50:00Z">
        <w:r>
          <w:rPr>
            <w:noProof/>
          </w:rPr>
          <w:t>170</w:t>
        </w:r>
        <w:r>
          <w:rPr>
            <w:noProof/>
          </w:rPr>
          <w:fldChar w:fldCharType="end"/>
        </w:r>
      </w:ins>
    </w:p>
    <w:p w14:paraId="2AB718EB" w14:textId="437E75E3" w:rsidR="002C0A64" w:rsidRDefault="002C0A64">
      <w:pPr>
        <w:pStyle w:val="TOC3"/>
        <w:rPr>
          <w:ins w:id="1012" w:author="Jesus de Gregorio" w:date="2024-11-27T10:50:00Z"/>
          <w:rFonts w:asciiTheme="minorHAnsi" w:eastAsiaTheme="minorEastAsia" w:hAnsiTheme="minorHAnsi" w:cstheme="minorBidi"/>
          <w:noProof/>
          <w:kern w:val="2"/>
          <w:sz w:val="22"/>
          <w:szCs w:val="22"/>
          <w:lang w:val="en-US"/>
          <w14:ligatures w14:val="standardContextual"/>
        </w:rPr>
      </w:pPr>
      <w:ins w:id="1013" w:author="Jesus de Gregorio" w:date="2024-11-27T10:50:00Z">
        <w:r>
          <w:rPr>
            <w:noProof/>
          </w:rPr>
          <w:t>6.2.6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_Toc183597344 \h </w:instrText>
        </w:r>
      </w:ins>
      <w:r>
        <w:rPr>
          <w:noProof/>
        </w:rPr>
      </w:r>
      <w:r>
        <w:rPr>
          <w:noProof/>
        </w:rPr>
        <w:fldChar w:fldCharType="separate"/>
      </w:r>
      <w:ins w:id="1014" w:author="Jesus de Gregorio" w:date="2024-11-27T10:50:00Z">
        <w:r>
          <w:rPr>
            <w:noProof/>
          </w:rPr>
          <w:t>171</w:t>
        </w:r>
        <w:r>
          <w:rPr>
            <w:noProof/>
          </w:rPr>
          <w:fldChar w:fldCharType="end"/>
        </w:r>
      </w:ins>
    </w:p>
    <w:p w14:paraId="4D43BC8C" w14:textId="18147717" w:rsidR="002C0A64" w:rsidRDefault="002C0A64">
      <w:pPr>
        <w:pStyle w:val="TOC4"/>
        <w:rPr>
          <w:ins w:id="1015" w:author="Jesus de Gregorio" w:date="2024-11-27T10:50:00Z"/>
          <w:rFonts w:asciiTheme="minorHAnsi" w:eastAsiaTheme="minorEastAsia" w:hAnsiTheme="minorHAnsi" w:cstheme="minorBidi"/>
          <w:noProof/>
          <w:kern w:val="2"/>
          <w:sz w:val="22"/>
          <w:szCs w:val="22"/>
          <w:lang w:val="en-US"/>
          <w14:ligatures w14:val="standardContextual"/>
        </w:rPr>
      </w:pPr>
      <w:ins w:id="1016" w:author="Jesus de Gregorio" w:date="2024-11-27T10:50:00Z">
        <w:r>
          <w:rPr>
            <w:noProof/>
          </w:rPr>
          <w:t>6.2.6.1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_Toc183597345 \h </w:instrText>
        </w:r>
      </w:ins>
      <w:r>
        <w:rPr>
          <w:noProof/>
        </w:rPr>
      </w:r>
      <w:r>
        <w:rPr>
          <w:noProof/>
        </w:rPr>
        <w:fldChar w:fldCharType="separate"/>
      </w:r>
      <w:ins w:id="1017" w:author="Jesus de Gregorio" w:date="2024-11-27T10:50:00Z">
        <w:r>
          <w:rPr>
            <w:noProof/>
          </w:rPr>
          <w:t>171</w:t>
        </w:r>
        <w:r>
          <w:rPr>
            <w:noProof/>
          </w:rPr>
          <w:fldChar w:fldCharType="end"/>
        </w:r>
      </w:ins>
    </w:p>
    <w:p w14:paraId="3AA52425" w14:textId="155F37ED" w:rsidR="002C0A64" w:rsidRDefault="002C0A64">
      <w:pPr>
        <w:pStyle w:val="TOC4"/>
        <w:rPr>
          <w:ins w:id="1018" w:author="Jesus de Gregorio" w:date="2024-11-27T10:50:00Z"/>
          <w:rFonts w:asciiTheme="minorHAnsi" w:eastAsiaTheme="minorEastAsia" w:hAnsiTheme="minorHAnsi" w:cstheme="minorBidi"/>
          <w:noProof/>
          <w:kern w:val="2"/>
          <w:sz w:val="22"/>
          <w:szCs w:val="22"/>
          <w:lang w:val="en-US"/>
          <w14:ligatures w14:val="standardContextual"/>
        </w:rPr>
      </w:pPr>
      <w:ins w:id="1019" w:author="Jesus de Gregorio" w:date="2024-11-27T10:50:00Z">
        <w:r w:rsidRPr="00597443">
          <w:rPr>
            <w:noProof/>
            <w:lang w:val="en-US"/>
          </w:rPr>
          <w:t>6.2.6.2</w:t>
        </w:r>
        <w:r>
          <w:rPr>
            <w:rFonts w:asciiTheme="minorHAnsi" w:eastAsiaTheme="minorEastAsia" w:hAnsiTheme="minorHAnsi" w:cstheme="minorBidi"/>
            <w:noProof/>
            <w:kern w:val="2"/>
            <w:sz w:val="22"/>
            <w:szCs w:val="22"/>
            <w:lang w:val="en-US"/>
            <w14:ligatures w14:val="standardContextual"/>
          </w:rPr>
          <w:tab/>
        </w:r>
        <w:r w:rsidRPr="00597443">
          <w:rPr>
            <w:noProof/>
            <w:lang w:val="en-US"/>
          </w:rPr>
          <w:t>Structured data types</w:t>
        </w:r>
        <w:r>
          <w:rPr>
            <w:noProof/>
          </w:rPr>
          <w:tab/>
        </w:r>
        <w:r>
          <w:rPr>
            <w:noProof/>
          </w:rPr>
          <w:fldChar w:fldCharType="begin"/>
        </w:r>
        <w:r>
          <w:rPr>
            <w:noProof/>
          </w:rPr>
          <w:instrText xml:space="preserve"> PAGEREF _Toc183597346 \h </w:instrText>
        </w:r>
      </w:ins>
      <w:r>
        <w:rPr>
          <w:noProof/>
        </w:rPr>
      </w:r>
      <w:r>
        <w:rPr>
          <w:noProof/>
        </w:rPr>
        <w:fldChar w:fldCharType="separate"/>
      </w:r>
      <w:ins w:id="1020" w:author="Jesus de Gregorio" w:date="2024-11-27T10:50:00Z">
        <w:r>
          <w:rPr>
            <w:noProof/>
          </w:rPr>
          <w:t>174</w:t>
        </w:r>
        <w:r>
          <w:rPr>
            <w:noProof/>
          </w:rPr>
          <w:fldChar w:fldCharType="end"/>
        </w:r>
      </w:ins>
    </w:p>
    <w:p w14:paraId="6C687EBF" w14:textId="1656423F" w:rsidR="002C0A64" w:rsidRDefault="002C0A64">
      <w:pPr>
        <w:pStyle w:val="TOC5"/>
        <w:rPr>
          <w:ins w:id="1021" w:author="Jesus de Gregorio" w:date="2024-11-27T10:50:00Z"/>
          <w:rFonts w:asciiTheme="minorHAnsi" w:eastAsiaTheme="minorEastAsia" w:hAnsiTheme="minorHAnsi" w:cstheme="minorBidi"/>
          <w:noProof/>
          <w:kern w:val="2"/>
          <w:sz w:val="22"/>
          <w:szCs w:val="22"/>
          <w:lang w:val="en-US"/>
          <w14:ligatures w14:val="standardContextual"/>
        </w:rPr>
      </w:pPr>
      <w:ins w:id="1022" w:author="Jesus de Gregorio" w:date="2024-11-27T10:50:00Z">
        <w:r>
          <w:rPr>
            <w:noProof/>
          </w:rPr>
          <w:t>6.2.6.2.1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_Toc183597347 \h </w:instrText>
        </w:r>
      </w:ins>
      <w:r>
        <w:rPr>
          <w:noProof/>
        </w:rPr>
      </w:r>
      <w:r>
        <w:rPr>
          <w:noProof/>
        </w:rPr>
        <w:fldChar w:fldCharType="separate"/>
      </w:r>
      <w:ins w:id="1023" w:author="Jesus de Gregorio" w:date="2024-11-27T10:50:00Z">
        <w:r>
          <w:rPr>
            <w:noProof/>
          </w:rPr>
          <w:t>174</w:t>
        </w:r>
        <w:r>
          <w:rPr>
            <w:noProof/>
          </w:rPr>
          <w:fldChar w:fldCharType="end"/>
        </w:r>
      </w:ins>
    </w:p>
    <w:p w14:paraId="7FD36762" w14:textId="4A3D3DCB" w:rsidR="002C0A64" w:rsidRDefault="002C0A64">
      <w:pPr>
        <w:pStyle w:val="TOC5"/>
        <w:rPr>
          <w:ins w:id="1024" w:author="Jesus de Gregorio" w:date="2024-11-27T10:50:00Z"/>
          <w:rFonts w:asciiTheme="minorHAnsi" w:eastAsiaTheme="minorEastAsia" w:hAnsiTheme="minorHAnsi" w:cstheme="minorBidi"/>
          <w:noProof/>
          <w:kern w:val="2"/>
          <w:sz w:val="22"/>
          <w:szCs w:val="22"/>
          <w:lang w:val="en-US"/>
          <w14:ligatures w14:val="standardContextual"/>
        </w:rPr>
      </w:pPr>
      <w:ins w:id="1025" w:author="Jesus de Gregorio" w:date="2024-11-27T10:50:00Z">
        <w:r>
          <w:rPr>
            <w:noProof/>
          </w:rPr>
          <w:t>6.2.6.2.2</w:t>
        </w:r>
        <w:r>
          <w:rPr>
            <w:rFonts w:asciiTheme="minorHAnsi" w:eastAsiaTheme="minorEastAsia" w:hAnsiTheme="minorHAnsi" w:cstheme="minorBidi"/>
            <w:noProof/>
            <w:kern w:val="2"/>
            <w:sz w:val="22"/>
            <w:szCs w:val="22"/>
            <w:lang w:val="en-US"/>
            <w14:ligatures w14:val="standardContextual"/>
          </w:rPr>
          <w:tab/>
        </w:r>
        <w:r>
          <w:rPr>
            <w:noProof/>
          </w:rPr>
          <w:t>Type: ScscfCapabilityList</w:t>
        </w:r>
        <w:r>
          <w:rPr>
            <w:noProof/>
          </w:rPr>
          <w:tab/>
        </w:r>
        <w:r>
          <w:rPr>
            <w:noProof/>
          </w:rPr>
          <w:fldChar w:fldCharType="begin"/>
        </w:r>
        <w:r>
          <w:rPr>
            <w:noProof/>
          </w:rPr>
          <w:instrText xml:space="preserve"> PAGEREF _Toc183597348 \h </w:instrText>
        </w:r>
      </w:ins>
      <w:r>
        <w:rPr>
          <w:noProof/>
        </w:rPr>
      </w:r>
      <w:r>
        <w:rPr>
          <w:noProof/>
        </w:rPr>
        <w:fldChar w:fldCharType="separate"/>
      </w:r>
      <w:ins w:id="1026" w:author="Jesus de Gregorio" w:date="2024-11-27T10:50:00Z">
        <w:r>
          <w:rPr>
            <w:noProof/>
          </w:rPr>
          <w:t>174</w:t>
        </w:r>
        <w:r>
          <w:rPr>
            <w:noProof/>
          </w:rPr>
          <w:fldChar w:fldCharType="end"/>
        </w:r>
      </w:ins>
    </w:p>
    <w:p w14:paraId="6C32207F" w14:textId="36AF8625" w:rsidR="002C0A64" w:rsidRDefault="002C0A64">
      <w:pPr>
        <w:pStyle w:val="TOC5"/>
        <w:rPr>
          <w:ins w:id="1027" w:author="Jesus de Gregorio" w:date="2024-11-27T10:50:00Z"/>
          <w:rFonts w:asciiTheme="minorHAnsi" w:eastAsiaTheme="minorEastAsia" w:hAnsiTheme="minorHAnsi" w:cstheme="minorBidi"/>
          <w:noProof/>
          <w:kern w:val="2"/>
          <w:sz w:val="22"/>
          <w:szCs w:val="22"/>
          <w:lang w:val="en-US"/>
          <w14:ligatures w14:val="standardContextual"/>
        </w:rPr>
      </w:pPr>
      <w:ins w:id="1028" w:author="Jesus de Gregorio" w:date="2024-11-27T10:50:00Z">
        <w:r>
          <w:rPr>
            <w:noProof/>
          </w:rPr>
          <w:t>6.2.6.2.3</w:t>
        </w:r>
        <w:r>
          <w:rPr>
            <w:rFonts w:asciiTheme="minorHAnsi" w:eastAsiaTheme="minorEastAsia" w:hAnsiTheme="minorHAnsi" w:cstheme="minorBidi"/>
            <w:noProof/>
            <w:kern w:val="2"/>
            <w:sz w:val="22"/>
            <w:szCs w:val="22"/>
            <w:lang w:val="en-US"/>
            <w14:ligatures w14:val="standardContextual"/>
          </w:rPr>
          <w:tab/>
        </w:r>
        <w:r>
          <w:rPr>
            <w:noProof/>
          </w:rPr>
          <w:t>Type: Capabilities</w:t>
        </w:r>
        <w:r>
          <w:rPr>
            <w:noProof/>
          </w:rPr>
          <w:tab/>
        </w:r>
        <w:r>
          <w:rPr>
            <w:noProof/>
          </w:rPr>
          <w:fldChar w:fldCharType="begin"/>
        </w:r>
        <w:r>
          <w:rPr>
            <w:noProof/>
          </w:rPr>
          <w:instrText xml:space="preserve"> PAGEREF _Toc183597349 \h </w:instrText>
        </w:r>
      </w:ins>
      <w:r>
        <w:rPr>
          <w:noProof/>
        </w:rPr>
      </w:r>
      <w:r>
        <w:rPr>
          <w:noProof/>
        </w:rPr>
        <w:fldChar w:fldCharType="separate"/>
      </w:r>
      <w:ins w:id="1029" w:author="Jesus de Gregorio" w:date="2024-11-27T10:50:00Z">
        <w:r>
          <w:rPr>
            <w:noProof/>
          </w:rPr>
          <w:t>175</w:t>
        </w:r>
        <w:r>
          <w:rPr>
            <w:noProof/>
          </w:rPr>
          <w:fldChar w:fldCharType="end"/>
        </w:r>
      </w:ins>
    </w:p>
    <w:p w14:paraId="5A1598C1" w14:textId="477768C5" w:rsidR="002C0A64" w:rsidRDefault="002C0A64">
      <w:pPr>
        <w:pStyle w:val="TOC5"/>
        <w:rPr>
          <w:ins w:id="1030" w:author="Jesus de Gregorio" w:date="2024-11-27T10:50:00Z"/>
          <w:rFonts w:asciiTheme="minorHAnsi" w:eastAsiaTheme="minorEastAsia" w:hAnsiTheme="minorHAnsi" w:cstheme="minorBidi"/>
          <w:noProof/>
          <w:kern w:val="2"/>
          <w:sz w:val="22"/>
          <w:szCs w:val="22"/>
          <w:lang w:val="en-US"/>
          <w14:ligatures w14:val="standardContextual"/>
        </w:rPr>
      </w:pPr>
      <w:ins w:id="1031" w:author="Jesus de Gregorio" w:date="2024-11-27T10:50:00Z">
        <w:r>
          <w:rPr>
            <w:noProof/>
          </w:rPr>
          <w:t>6.2.6.2.4</w:t>
        </w:r>
        <w:r>
          <w:rPr>
            <w:rFonts w:asciiTheme="minorHAnsi" w:eastAsiaTheme="minorEastAsia" w:hAnsiTheme="minorHAnsi" w:cstheme="minorBidi"/>
            <w:noProof/>
            <w:kern w:val="2"/>
            <w:sz w:val="22"/>
            <w:szCs w:val="22"/>
            <w:lang w:val="en-US"/>
            <w14:ligatures w14:val="standardContextual"/>
          </w:rPr>
          <w:tab/>
        </w:r>
        <w:r>
          <w:rPr>
            <w:noProof/>
          </w:rPr>
          <w:t>Type: ImsProfileData</w:t>
        </w:r>
        <w:r>
          <w:rPr>
            <w:noProof/>
          </w:rPr>
          <w:tab/>
        </w:r>
        <w:r>
          <w:rPr>
            <w:noProof/>
          </w:rPr>
          <w:fldChar w:fldCharType="begin"/>
        </w:r>
        <w:r>
          <w:rPr>
            <w:noProof/>
          </w:rPr>
          <w:instrText xml:space="preserve"> PAGEREF _Toc183597350 \h </w:instrText>
        </w:r>
      </w:ins>
      <w:r>
        <w:rPr>
          <w:noProof/>
        </w:rPr>
      </w:r>
      <w:r>
        <w:rPr>
          <w:noProof/>
        </w:rPr>
        <w:fldChar w:fldCharType="separate"/>
      </w:r>
      <w:ins w:id="1032" w:author="Jesus de Gregorio" w:date="2024-11-27T10:50:00Z">
        <w:r>
          <w:rPr>
            <w:noProof/>
          </w:rPr>
          <w:t>175</w:t>
        </w:r>
        <w:r>
          <w:rPr>
            <w:noProof/>
          </w:rPr>
          <w:fldChar w:fldCharType="end"/>
        </w:r>
      </w:ins>
    </w:p>
    <w:p w14:paraId="0991FE41" w14:textId="6A7B525A" w:rsidR="002C0A64" w:rsidRDefault="002C0A64">
      <w:pPr>
        <w:pStyle w:val="TOC5"/>
        <w:rPr>
          <w:ins w:id="1033" w:author="Jesus de Gregorio" w:date="2024-11-27T10:50:00Z"/>
          <w:rFonts w:asciiTheme="minorHAnsi" w:eastAsiaTheme="minorEastAsia" w:hAnsiTheme="minorHAnsi" w:cstheme="minorBidi"/>
          <w:noProof/>
          <w:kern w:val="2"/>
          <w:sz w:val="22"/>
          <w:szCs w:val="22"/>
          <w:lang w:val="en-US"/>
          <w14:ligatures w14:val="standardContextual"/>
        </w:rPr>
      </w:pPr>
      <w:ins w:id="1034" w:author="Jesus de Gregorio" w:date="2024-11-27T10:50:00Z">
        <w:r>
          <w:rPr>
            <w:noProof/>
          </w:rPr>
          <w:t>6.2.6.2.5</w:t>
        </w:r>
        <w:r>
          <w:rPr>
            <w:rFonts w:asciiTheme="minorHAnsi" w:eastAsiaTheme="minorEastAsia" w:hAnsiTheme="minorHAnsi" w:cstheme="minorBidi"/>
            <w:noProof/>
            <w:kern w:val="2"/>
            <w:sz w:val="22"/>
            <w:szCs w:val="22"/>
            <w:lang w:val="en-US"/>
            <w14:ligatures w14:val="standardContextual"/>
          </w:rPr>
          <w:tab/>
        </w:r>
        <w:r>
          <w:rPr>
            <w:noProof/>
          </w:rPr>
          <w:t>Type: SharedData</w:t>
        </w:r>
        <w:r>
          <w:rPr>
            <w:noProof/>
          </w:rPr>
          <w:tab/>
        </w:r>
        <w:r>
          <w:rPr>
            <w:noProof/>
          </w:rPr>
          <w:fldChar w:fldCharType="begin"/>
        </w:r>
        <w:r>
          <w:rPr>
            <w:noProof/>
          </w:rPr>
          <w:instrText xml:space="preserve"> PAGEREF _Toc183597351 \h </w:instrText>
        </w:r>
      </w:ins>
      <w:r>
        <w:rPr>
          <w:noProof/>
        </w:rPr>
      </w:r>
      <w:r>
        <w:rPr>
          <w:noProof/>
        </w:rPr>
        <w:fldChar w:fldCharType="separate"/>
      </w:r>
      <w:ins w:id="1035" w:author="Jesus de Gregorio" w:date="2024-11-27T10:50:00Z">
        <w:r>
          <w:rPr>
            <w:noProof/>
          </w:rPr>
          <w:t>175</w:t>
        </w:r>
        <w:r>
          <w:rPr>
            <w:noProof/>
          </w:rPr>
          <w:fldChar w:fldCharType="end"/>
        </w:r>
      </w:ins>
    </w:p>
    <w:p w14:paraId="40D3CACC" w14:textId="69F3F08C" w:rsidR="002C0A64" w:rsidRDefault="002C0A64">
      <w:pPr>
        <w:pStyle w:val="TOC5"/>
        <w:rPr>
          <w:ins w:id="1036" w:author="Jesus de Gregorio" w:date="2024-11-27T10:50:00Z"/>
          <w:rFonts w:asciiTheme="minorHAnsi" w:eastAsiaTheme="minorEastAsia" w:hAnsiTheme="minorHAnsi" w:cstheme="minorBidi"/>
          <w:noProof/>
          <w:kern w:val="2"/>
          <w:sz w:val="22"/>
          <w:szCs w:val="22"/>
          <w:lang w:val="en-US"/>
          <w14:ligatures w14:val="standardContextual"/>
        </w:rPr>
      </w:pPr>
      <w:ins w:id="1037" w:author="Jesus de Gregorio" w:date="2024-11-27T10:50:00Z">
        <w:r>
          <w:rPr>
            <w:noProof/>
          </w:rPr>
          <w:t>6.2.6.2.6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_Toc183597352 \h </w:instrText>
        </w:r>
      </w:ins>
      <w:r>
        <w:rPr>
          <w:noProof/>
        </w:rPr>
      </w:r>
      <w:r>
        <w:rPr>
          <w:noProof/>
        </w:rPr>
        <w:fldChar w:fldCharType="separate"/>
      </w:r>
      <w:ins w:id="1038" w:author="Jesus de Gregorio" w:date="2024-11-27T10:50:00Z">
        <w:r>
          <w:rPr>
            <w:noProof/>
          </w:rPr>
          <w:t>175</w:t>
        </w:r>
        <w:r>
          <w:rPr>
            <w:noProof/>
          </w:rPr>
          <w:fldChar w:fldCharType="end"/>
        </w:r>
      </w:ins>
    </w:p>
    <w:p w14:paraId="1817BD04" w14:textId="5E796ED8" w:rsidR="002C0A64" w:rsidRDefault="002C0A64">
      <w:pPr>
        <w:pStyle w:val="TOC5"/>
        <w:rPr>
          <w:ins w:id="1039" w:author="Jesus de Gregorio" w:date="2024-11-27T10:50:00Z"/>
          <w:rFonts w:asciiTheme="minorHAnsi" w:eastAsiaTheme="minorEastAsia" w:hAnsiTheme="minorHAnsi" w:cstheme="minorBidi"/>
          <w:noProof/>
          <w:kern w:val="2"/>
          <w:sz w:val="22"/>
          <w:szCs w:val="22"/>
          <w:lang w:val="en-US"/>
          <w14:ligatures w14:val="standardContextual"/>
        </w:rPr>
      </w:pPr>
      <w:ins w:id="1040" w:author="Jesus de Gregorio" w:date="2024-11-27T10:50:00Z">
        <w:r>
          <w:rPr>
            <w:noProof/>
          </w:rPr>
          <w:t>6.2.6.2.7</w:t>
        </w:r>
        <w:r>
          <w:rPr>
            <w:rFonts w:asciiTheme="minorHAnsi" w:eastAsiaTheme="minorEastAsia" w:hAnsiTheme="minorHAnsi" w:cstheme="minorBidi"/>
            <w:noProof/>
            <w:kern w:val="2"/>
            <w:sz w:val="22"/>
            <w:szCs w:val="22"/>
            <w:lang w:val="en-US"/>
            <w14:ligatures w14:val="standardContextual"/>
          </w:rPr>
          <w:tab/>
        </w:r>
        <w:r>
          <w:rPr>
            <w:noProof/>
          </w:rPr>
          <w:t>Type: RepositoryData</w:t>
        </w:r>
        <w:r>
          <w:rPr>
            <w:noProof/>
          </w:rPr>
          <w:tab/>
        </w:r>
        <w:r>
          <w:rPr>
            <w:noProof/>
          </w:rPr>
          <w:fldChar w:fldCharType="begin"/>
        </w:r>
        <w:r>
          <w:rPr>
            <w:noProof/>
          </w:rPr>
          <w:instrText xml:space="preserve"> PAGEREF _Toc183597353 \h </w:instrText>
        </w:r>
      </w:ins>
      <w:r>
        <w:rPr>
          <w:noProof/>
        </w:rPr>
      </w:r>
      <w:r>
        <w:rPr>
          <w:noProof/>
        </w:rPr>
        <w:fldChar w:fldCharType="separate"/>
      </w:r>
      <w:ins w:id="1041" w:author="Jesus de Gregorio" w:date="2024-11-27T10:50:00Z">
        <w:r>
          <w:rPr>
            <w:noProof/>
          </w:rPr>
          <w:t>175</w:t>
        </w:r>
        <w:r>
          <w:rPr>
            <w:noProof/>
          </w:rPr>
          <w:fldChar w:fldCharType="end"/>
        </w:r>
      </w:ins>
    </w:p>
    <w:p w14:paraId="61BB122D" w14:textId="33DE8B20" w:rsidR="002C0A64" w:rsidRDefault="002C0A64">
      <w:pPr>
        <w:pStyle w:val="TOC5"/>
        <w:rPr>
          <w:ins w:id="1042" w:author="Jesus de Gregorio" w:date="2024-11-27T10:50:00Z"/>
          <w:rFonts w:asciiTheme="minorHAnsi" w:eastAsiaTheme="minorEastAsia" w:hAnsiTheme="minorHAnsi" w:cstheme="minorBidi"/>
          <w:noProof/>
          <w:kern w:val="2"/>
          <w:sz w:val="22"/>
          <w:szCs w:val="22"/>
          <w:lang w:val="en-US"/>
          <w14:ligatures w14:val="standardContextual"/>
        </w:rPr>
      </w:pPr>
      <w:ins w:id="1043" w:author="Jesus de Gregorio" w:date="2024-11-27T10:50:00Z">
        <w:r>
          <w:rPr>
            <w:noProof/>
          </w:rPr>
          <w:t>6.2.6.2.8</w:t>
        </w:r>
        <w:r>
          <w:rPr>
            <w:rFonts w:asciiTheme="minorHAnsi" w:eastAsiaTheme="minorEastAsia" w:hAnsiTheme="minorHAnsi" w:cstheme="minorBidi"/>
            <w:noProof/>
            <w:kern w:val="2"/>
            <w:sz w:val="22"/>
            <w:szCs w:val="22"/>
            <w:lang w:val="en-US"/>
            <w14:ligatures w14:val="standardContextual"/>
          </w:rPr>
          <w:tab/>
        </w:r>
        <w:r>
          <w:rPr>
            <w:noProof/>
          </w:rPr>
          <w:t>Type: MsisdnList</w:t>
        </w:r>
        <w:r>
          <w:rPr>
            <w:noProof/>
          </w:rPr>
          <w:tab/>
        </w:r>
        <w:r>
          <w:rPr>
            <w:noProof/>
          </w:rPr>
          <w:fldChar w:fldCharType="begin"/>
        </w:r>
        <w:r>
          <w:rPr>
            <w:noProof/>
          </w:rPr>
          <w:instrText xml:space="preserve"> PAGEREF _Toc183597354 \h </w:instrText>
        </w:r>
      </w:ins>
      <w:r>
        <w:rPr>
          <w:noProof/>
        </w:rPr>
      </w:r>
      <w:r>
        <w:rPr>
          <w:noProof/>
        </w:rPr>
        <w:fldChar w:fldCharType="separate"/>
      </w:r>
      <w:ins w:id="1044" w:author="Jesus de Gregorio" w:date="2024-11-27T10:50:00Z">
        <w:r>
          <w:rPr>
            <w:noProof/>
          </w:rPr>
          <w:t>176</w:t>
        </w:r>
        <w:r>
          <w:rPr>
            <w:noProof/>
          </w:rPr>
          <w:fldChar w:fldCharType="end"/>
        </w:r>
      </w:ins>
    </w:p>
    <w:p w14:paraId="60B52C60" w14:textId="1B2D0F4B" w:rsidR="002C0A64" w:rsidRDefault="002C0A64">
      <w:pPr>
        <w:pStyle w:val="TOC5"/>
        <w:rPr>
          <w:ins w:id="1045" w:author="Jesus de Gregorio" w:date="2024-11-27T10:50:00Z"/>
          <w:rFonts w:asciiTheme="minorHAnsi" w:eastAsiaTheme="minorEastAsia" w:hAnsiTheme="minorHAnsi" w:cstheme="minorBidi"/>
          <w:noProof/>
          <w:kern w:val="2"/>
          <w:sz w:val="22"/>
          <w:szCs w:val="22"/>
          <w:lang w:val="en-US"/>
          <w14:ligatures w14:val="standardContextual"/>
        </w:rPr>
      </w:pPr>
      <w:ins w:id="1046" w:author="Jesus de Gregorio" w:date="2024-11-27T10:50:00Z">
        <w:r>
          <w:rPr>
            <w:noProof/>
          </w:rPr>
          <w:t>6.2.6.2.9</w:t>
        </w:r>
        <w:r>
          <w:rPr>
            <w:rFonts w:asciiTheme="minorHAnsi" w:eastAsiaTheme="minorEastAsia" w:hAnsiTheme="minorHAnsi" w:cstheme="minorBidi"/>
            <w:noProof/>
            <w:kern w:val="2"/>
            <w:sz w:val="22"/>
            <w:szCs w:val="22"/>
            <w:lang w:val="en-US"/>
            <w14:ligatures w14:val="standardContextual"/>
          </w:rPr>
          <w:tab/>
        </w:r>
        <w:r>
          <w:rPr>
            <w:noProof/>
          </w:rPr>
          <w:t>Type: PublicIdentities</w:t>
        </w:r>
        <w:r>
          <w:rPr>
            <w:noProof/>
          </w:rPr>
          <w:tab/>
        </w:r>
        <w:r>
          <w:rPr>
            <w:noProof/>
          </w:rPr>
          <w:fldChar w:fldCharType="begin"/>
        </w:r>
        <w:r>
          <w:rPr>
            <w:noProof/>
          </w:rPr>
          <w:instrText xml:space="preserve"> PAGEREF _Toc183597355 \h </w:instrText>
        </w:r>
      </w:ins>
      <w:r>
        <w:rPr>
          <w:noProof/>
        </w:rPr>
      </w:r>
      <w:r>
        <w:rPr>
          <w:noProof/>
        </w:rPr>
        <w:fldChar w:fldCharType="separate"/>
      </w:r>
      <w:ins w:id="1047" w:author="Jesus de Gregorio" w:date="2024-11-27T10:50:00Z">
        <w:r>
          <w:rPr>
            <w:noProof/>
          </w:rPr>
          <w:t>176</w:t>
        </w:r>
        <w:r>
          <w:rPr>
            <w:noProof/>
          </w:rPr>
          <w:fldChar w:fldCharType="end"/>
        </w:r>
      </w:ins>
    </w:p>
    <w:p w14:paraId="21744B86" w14:textId="72420686" w:rsidR="002C0A64" w:rsidRDefault="002C0A64">
      <w:pPr>
        <w:pStyle w:val="TOC5"/>
        <w:rPr>
          <w:ins w:id="1048" w:author="Jesus de Gregorio" w:date="2024-11-27T10:50:00Z"/>
          <w:rFonts w:asciiTheme="minorHAnsi" w:eastAsiaTheme="minorEastAsia" w:hAnsiTheme="minorHAnsi" w:cstheme="minorBidi"/>
          <w:noProof/>
          <w:kern w:val="2"/>
          <w:sz w:val="22"/>
          <w:szCs w:val="22"/>
          <w:lang w:val="en-US"/>
          <w14:ligatures w14:val="standardContextual"/>
        </w:rPr>
      </w:pPr>
      <w:ins w:id="1049" w:author="Jesus de Gregorio" w:date="2024-11-27T10:50:00Z">
        <w:r>
          <w:rPr>
            <w:noProof/>
          </w:rPr>
          <w:t>6.2.6.2.10</w:t>
        </w:r>
        <w:r>
          <w:rPr>
            <w:rFonts w:asciiTheme="minorHAnsi" w:eastAsiaTheme="minorEastAsia" w:hAnsiTheme="minorHAnsi" w:cstheme="minorBidi"/>
            <w:noProof/>
            <w:kern w:val="2"/>
            <w:sz w:val="22"/>
            <w:szCs w:val="22"/>
            <w:lang w:val="en-US"/>
            <w14:ligatures w14:val="standardContextual"/>
          </w:rPr>
          <w:tab/>
        </w:r>
        <w:r>
          <w:rPr>
            <w:noProof/>
          </w:rPr>
          <w:t>Type: PublicIdentity</w:t>
        </w:r>
        <w:r>
          <w:rPr>
            <w:noProof/>
          </w:rPr>
          <w:tab/>
        </w:r>
        <w:r>
          <w:rPr>
            <w:noProof/>
          </w:rPr>
          <w:fldChar w:fldCharType="begin"/>
        </w:r>
        <w:r>
          <w:rPr>
            <w:noProof/>
          </w:rPr>
          <w:instrText xml:space="preserve"> PAGEREF _Toc183597356 \h </w:instrText>
        </w:r>
      </w:ins>
      <w:r>
        <w:rPr>
          <w:noProof/>
        </w:rPr>
      </w:r>
      <w:r>
        <w:rPr>
          <w:noProof/>
        </w:rPr>
        <w:fldChar w:fldCharType="separate"/>
      </w:r>
      <w:ins w:id="1050" w:author="Jesus de Gregorio" w:date="2024-11-27T10:50:00Z">
        <w:r>
          <w:rPr>
            <w:noProof/>
          </w:rPr>
          <w:t>176</w:t>
        </w:r>
        <w:r>
          <w:rPr>
            <w:noProof/>
          </w:rPr>
          <w:fldChar w:fldCharType="end"/>
        </w:r>
      </w:ins>
    </w:p>
    <w:p w14:paraId="058215B2" w14:textId="34F51715" w:rsidR="002C0A64" w:rsidRDefault="002C0A64">
      <w:pPr>
        <w:pStyle w:val="TOC5"/>
        <w:rPr>
          <w:ins w:id="1051" w:author="Jesus de Gregorio" w:date="2024-11-27T10:50:00Z"/>
          <w:rFonts w:asciiTheme="minorHAnsi" w:eastAsiaTheme="minorEastAsia" w:hAnsiTheme="minorHAnsi" w:cstheme="minorBidi"/>
          <w:noProof/>
          <w:kern w:val="2"/>
          <w:sz w:val="22"/>
          <w:szCs w:val="22"/>
          <w:lang w:val="en-US"/>
          <w14:ligatures w14:val="standardContextual"/>
        </w:rPr>
      </w:pPr>
      <w:ins w:id="1052" w:author="Jesus de Gregorio" w:date="2024-11-27T10:50:00Z">
        <w:r>
          <w:rPr>
            <w:noProof/>
          </w:rPr>
          <w:t>6.2.6.2.11</w:t>
        </w:r>
        <w:r>
          <w:rPr>
            <w:rFonts w:asciiTheme="minorHAnsi" w:eastAsiaTheme="minorEastAsia" w:hAnsiTheme="minorHAnsi" w:cstheme="minorBidi"/>
            <w:noProof/>
            <w:kern w:val="2"/>
            <w:sz w:val="22"/>
            <w:szCs w:val="22"/>
            <w:lang w:val="en-US"/>
            <w14:ligatures w14:val="standardContextual"/>
          </w:rPr>
          <w:tab/>
        </w:r>
        <w:r>
          <w:rPr>
            <w:noProof/>
          </w:rPr>
          <w:t>Type: ImsSdmSubscription</w:t>
        </w:r>
        <w:r>
          <w:rPr>
            <w:noProof/>
          </w:rPr>
          <w:tab/>
        </w:r>
        <w:r>
          <w:rPr>
            <w:noProof/>
          </w:rPr>
          <w:fldChar w:fldCharType="begin"/>
        </w:r>
        <w:r>
          <w:rPr>
            <w:noProof/>
          </w:rPr>
          <w:instrText xml:space="preserve"> PAGEREF _Toc183597357 \h </w:instrText>
        </w:r>
      </w:ins>
      <w:r>
        <w:rPr>
          <w:noProof/>
        </w:rPr>
      </w:r>
      <w:r>
        <w:rPr>
          <w:noProof/>
        </w:rPr>
        <w:fldChar w:fldCharType="separate"/>
      </w:r>
      <w:ins w:id="1053" w:author="Jesus de Gregorio" w:date="2024-11-27T10:50:00Z">
        <w:r>
          <w:rPr>
            <w:noProof/>
          </w:rPr>
          <w:t>176</w:t>
        </w:r>
        <w:r>
          <w:rPr>
            <w:noProof/>
          </w:rPr>
          <w:fldChar w:fldCharType="end"/>
        </w:r>
      </w:ins>
    </w:p>
    <w:p w14:paraId="6A87021D" w14:textId="067BF098" w:rsidR="002C0A64" w:rsidRDefault="002C0A64">
      <w:pPr>
        <w:pStyle w:val="TOC5"/>
        <w:rPr>
          <w:ins w:id="1054" w:author="Jesus de Gregorio" w:date="2024-11-27T10:50:00Z"/>
          <w:rFonts w:asciiTheme="minorHAnsi" w:eastAsiaTheme="minorEastAsia" w:hAnsiTheme="minorHAnsi" w:cstheme="minorBidi"/>
          <w:noProof/>
          <w:kern w:val="2"/>
          <w:sz w:val="22"/>
          <w:szCs w:val="22"/>
          <w:lang w:val="en-US"/>
          <w14:ligatures w14:val="standardContextual"/>
        </w:rPr>
      </w:pPr>
      <w:ins w:id="1055" w:author="Jesus de Gregorio" w:date="2024-11-27T10:50:00Z">
        <w:r>
          <w:rPr>
            <w:noProof/>
          </w:rPr>
          <w:t>6.2.6.2.12</w:t>
        </w:r>
        <w:r>
          <w:rPr>
            <w:rFonts w:asciiTheme="minorHAnsi" w:eastAsiaTheme="minorEastAsia" w:hAnsiTheme="minorHAnsi" w:cstheme="minorBidi"/>
            <w:noProof/>
            <w:kern w:val="2"/>
            <w:sz w:val="22"/>
            <w:szCs w:val="22"/>
            <w:lang w:val="en-US"/>
            <w14:ligatures w14:val="standardContextual"/>
          </w:rPr>
          <w:tab/>
        </w:r>
        <w:r>
          <w:rPr>
            <w:noProof/>
          </w:rPr>
          <w:t>Type: ImsRegistrationStatus</w:t>
        </w:r>
        <w:r>
          <w:rPr>
            <w:noProof/>
          </w:rPr>
          <w:tab/>
        </w:r>
        <w:r>
          <w:rPr>
            <w:noProof/>
          </w:rPr>
          <w:fldChar w:fldCharType="begin"/>
        </w:r>
        <w:r>
          <w:rPr>
            <w:noProof/>
          </w:rPr>
          <w:instrText xml:space="preserve"> PAGEREF _Toc183597358 \h </w:instrText>
        </w:r>
      </w:ins>
      <w:r>
        <w:rPr>
          <w:noProof/>
        </w:rPr>
      </w:r>
      <w:r>
        <w:rPr>
          <w:noProof/>
        </w:rPr>
        <w:fldChar w:fldCharType="separate"/>
      </w:r>
      <w:ins w:id="1056" w:author="Jesus de Gregorio" w:date="2024-11-27T10:50:00Z">
        <w:r>
          <w:rPr>
            <w:noProof/>
          </w:rPr>
          <w:t>177</w:t>
        </w:r>
        <w:r>
          <w:rPr>
            <w:noProof/>
          </w:rPr>
          <w:fldChar w:fldCharType="end"/>
        </w:r>
      </w:ins>
    </w:p>
    <w:p w14:paraId="5868F211" w14:textId="6974E2FB" w:rsidR="002C0A64" w:rsidRDefault="002C0A64">
      <w:pPr>
        <w:pStyle w:val="TOC5"/>
        <w:rPr>
          <w:ins w:id="1057" w:author="Jesus de Gregorio" w:date="2024-11-27T10:50:00Z"/>
          <w:rFonts w:asciiTheme="minorHAnsi" w:eastAsiaTheme="minorEastAsia" w:hAnsiTheme="minorHAnsi" w:cstheme="minorBidi"/>
          <w:noProof/>
          <w:kern w:val="2"/>
          <w:sz w:val="22"/>
          <w:szCs w:val="22"/>
          <w:lang w:val="en-US"/>
          <w14:ligatures w14:val="standardContextual"/>
        </w:rPr>
      </w:pPr>
      <w:ins w:id="1058" w:author="Jesus de Gregorio" w:date="2024-11-27T10:50:00Z">
        <w:r>
          <w:rPr>
            <w:noProof/>
          </w:rPr>
          <w:t>6.2.6.2.13</w:t>
        </w:r>
        <w:r>
          <w:rPr>
            <w:rFonts w:asciiTheme="minorHAnsi" w:eastAsiaTheme="minorEastAsia" w:hAnsiTheme="minorHAnsi" w:cstheme="minorBidi"/>
            <w:noProof/>
            <w:kern w:val="2"/>
            <w:sz w:val="22"/>
            <w:szCs w:val="22"/>
            <w:lang w:val="en-US"/>
            <w14:ligatures w14:val="standardContextual"/>
          </w:rPr>
          <w:tab/>
        </w:r>
        <w:r>
          <w:rPr>
            <w:noProof/>
          </w:rPr>
          <w:t>Type: PriorityLevels</w:t>
        </w:r>
        <w:r>
          <w:rPr>
            <w:noProof/>
          </w:rPr>
          <w:tab/>
        </w:r>
        <w:r>
          <w:rPr>
            <w:noProof/>
          </w:rPr>
          <w:fldChar w:fldCharType="begin"/>
        </w:r>
        <w:r>
          <w:rPr>
            <w:noProof/>
          </w:rPr>
          <w:instrText xml:space="preserve"> PAGEREF _Toc183597359 \h </w:instrText>
        </w:r>
      </w:ins>
      <w:r>
        <w:rPr>
          <w:noProof/>
        </w:rPr>
      </w:r>
      <w:r>
        <w:rPr>
          <w:noProof/>
        </w:rPr>
        <w:fldChar w:fldCharType="separate"/>
      </w:r>
      <w:ins w:id="1059" w:author="Jesus de Gregorio" w:date="2024-11-27T10:50:00Z">
        <w:r>
          <w:rPr>
            <w:noProof/>
          </w:rPr>
          <w:t>177</w:t>
        </w:r>
        <w:r>
          <w:rPr>
            <w:noProof/>
          </w:rPr>
          <w:fldChar w:fldCharType="end"/>
        </w:r>
      </w:ins>
    </w:p>
    <w:p w14:paraId="4D1B66B8" w14:textId="267D7345" w:rsidR="002C0A64" w:rsidRDefault="002C0A64">
      <w:pPr>
        <w:pStyle w:val="TOC5"/>
        <w:rPr>
          <w:ins w:id="1060" w:author="Jesus de Gregorio" w:date="2024-11-27T10:50:00Z"/>
          <w:rFonts w:asciiTheme="minorHAnsi" w:eastAsiaTheme="minorEastAsia" w:hAnsiTheme="minorHAnsi" w:cstheme="minorBidi"/>
          <w:noProof/>
          <w:kern w:val="2"/>
          <w:sz w:val="22"/>
          <w:szCs w:val="22"/>
          <w:lang w:val="en-US"/>
          <w14:ligatures w14:val="standardContextual"/>
        </w:rPr>
      </w:pPr>
      <w:ins w:id="1061" w:author="Jesus de Gregorio" w:date="2024-11-27T10:50:00Z">
        <w:r>
          <w:rPr>
            <w:noProof/>
          </w:rPr>
          <w:t>6.2.6.2.14</w:t>
        </w:r>
        <w:r>
          <w:rPr>
            <w:rFonts w:asciiTheme="minorHAnsi" w:eastAsiaTheme="minorEastAsia" w:hAnsiTheme="minorHAnsi" w:cstheme="minorBidi"/>
            <w:noProof/>
            <w:kern w:val="2"/>
            <w:sz w:val="22"/>
            <w:szCs w:val="22"/>
            <w:lang w:val="en-US"/>
            <w14:ligatures w14:val="standardContextual"/>
          </w:rPr>
          <w:tab/>
        </w:r>
        <w:r>
          <w:rPr>
            <w:noProof/>
          </w:rPr>
          <w:t>Type: Ifcs</w:t>
        </w:r>
        <w:r>
          <w:rPr>
            <w:noProof/>
          </w:rPr>
          <w:tab/>
        </w:r>
        <w:r>
          <w:rPr>
            <w:noProof/>
          </w:rPr>
          <w:fldChar w:fldCharType="begin"/>
        </w:r>
        <w:r>
          <w:rPr>
            <w:noProof/>
          </w:rPr>
          <w:instrText xml:space="preserve"> PAGEREF _Toc183597360 \h </w:instrText>
        </w:r>
      </w:ins>
      <w:r>
        <w:rPr>
          <w:noProof/>
        </w:rPr>
      </w:r>
      <w:r>
        <w:rPr>
          <w:noProof/>
        </w:rPr>
        <w:fldChar w:fldCharType="separate"/>
      </w:r>
      <w:ins w:id="1062" w:author="Jesus de Gregorio" w:date="2024-11-27T10:50:00Z">
        <w:r>
          <w:rPr>
            <w:noProof/>
          </w:rPr>
          <w:t>177</w:t>
        </w:r>
        <w:r>
          <w:rPr>
            <w:noProof/>
          </w:rPr>
          <w:fldChar w:fldCharType="end"/>
        </w:r>
      </w:ins>
    </w:p>
    <w:p w14:paraId="2F4073F1" w14:textId="0DA10A58" w:rsidR="002C0A64" w:rsidRDefault="002C0A64">
      <w:pPr>
        <w:pStyle w:val="TOC5"/>
        <w:rPr>
          <w:ins w:id="1063" w:author="Jesus de Gregorio" w:date="2024-11-27T10:50:00Z"/>
          <w:rFonts w:asciiTheme="minorHAnsi" w:eastAsiaTheme="minorEastAsia" w:hAnsiTheme="minorHAnsi" w:cstheme="minorBidi"/>
          <w:noProof/>
          <w:kern w:val="2"/>
          <w:sz w:val="22"/>
          <w:szCs w:val="22"/>
          <w:lang w:val="en-US"/>
          <w14:ligatures w14:val="standardContextual"/>
        </w:rPr>
      </w:pPr>
      <w:ins w:id="1064" w:author="Jesus de Gregorio" w:date="2024-11-27T10:50:00Z">
        <w:r>
          <w:rPr>
            <w:noProof/>
          </w:rPr>
          <w:t>6.2.6.2.15</w:t>
        </w:r>
        <w:r>
          <w:rPr>
            <w:rFonts w:asciiTheme="minorHAnsi" w:eastAsiaTheme="minorEastAsia" w:hAnsiTheme="minorHAnsi" w:cstheme="minorBidi"/>
            <w:noProof/>
            <w:kern w:val="2"/>
            <w:sz w:val="22"/>
            <w:szCs w:val="22"/>
            <w:lang w:val="en-US"/>
            <w14:ligatures w14:val="standardContextual"/>
          </w:rPr>
          <w:tab/>
        </w:r>
        <w:r>
          <w:rPr>
            <w:noProof/>
          </w:rPr>
          <w:t>Type: Ifc</w:t>
        </w:r>
        <w:r>
          <w:rPr>
            <w:noProof/>
          </w:rPr>
          <w:tab/>
        </w:r>
        <w:r>
          <w:rPr>
            <w:noProof/>
          </w:rPr>
          <w:fldChar w:fldCharType="begin"/>
        </w:r>
        <w:r>
          <w:rPr>
            <w:noProof/>
          </w:rPr>
          <w:instrText xml:space="preserve"> PAGEREF _Toc183597361 \h </w:instrText>
        </w:r>
      </w:ins>
      <w:r>
        <w:rPr>
          <w:noProof/>
        </w:rPr>
      </w:r>
      <w:r>
        <w:rPr>
          <w:noProof/>
        </w:rPr>
        <w:fldChar w:fldCharType="separate"/>
      </w:r>
      <w:ins w:id="1065" w:author="Jesus de Gregorio" w:date="2024-11-27T10:50:00Z">
        <w:r>
          <w:rPr>
            <w:noProof/>
          </w:rPr>
          <w:t>178</w:t>
        </w:r>
        <w:r>
          <w:rPr>
            <w:noProof/>
          </w:rPr>
          <w:fldChar w:fldCharType="end"/>
        </w:r>
      </w:ins>
    </w:p>
    <w:p w14:paraId="56ACA8E2" w14:textId="0FC2F9F9" w:rsidR="002C0A64" w:rsidRDefault="002C0A64">
      <w:pPr>
        <w:pStyle w:val="TOC5"/>
        <w:rPr>
          <w:ins w:id="1066" w:author="Jesus de Gregorio" w:date="2024-11-27T10:50:00Z"/>
          <w:rFonts w:asciiTheme="minorHAnsi" w:eastAsiaTheme="minorEastAsia" w:hAnsiTheme="minorHAnsi" w:cstheme="minorBidi"/>
          <w:noProof/>
          <w:kern w:val="2"/>
          <w:sz w:val="22"/>
          <w:szCs w:val="22"/>
          <w:lang w:val="en-US"/>
          <w14:ligatures w14:val="standardContextual"/>
        </w:rPr>
      </w:pPr>
      <w:ins w:id="1067" w:author="Jesus de Gregorio" w:date="2024-11-27T10:50:00Z">
        <w:r>
          <w:rPr>
            <w:noProof/>
          </w:rPr>
          <w:t>6.2.6.2.16</w:t>
        </w:r>
        <w:r>
          <w:rPr>
            <w:rFonts w:asciiTheme="minorHAnsi" w:eastAsiaTheme="minorEastAsia" w:hAnsiTheme="minorHAnsi" w:cstheme="minorBidi"/>
            <w:noProof/>
            <w:kern w:val="2"/>
            <w:sz w:val="22"/>
            <w:szCs w:val="22"/>
            <w:lang w:val="en-US"/>
            <w14:ligatures w14:val="standardContextual"/>
          </w:rPr>
          <w:tab/>
        </w:r>
        <w:r>
          <w:rPr>
            <w:noProof/>
          </w:rPr>
          <w:t>Type: TriggerPoint</w:t>
        </w:r>
        <w:r>
          <w:rPr>
            <w:noProof/>
          </w:rPr>
          <w:tab/>
        </w:r>
        <w:r>
          <w:rPr>
            <w:noProof/>
          </w:rPr>
          <w:fldChar w:fldCharType="begin"/>
        </w:r>
        <w:r>
          <w:rPr>
            <w:noProof/>
          </w:rPr>
          <w:instrText xml:space="preserve"> PAGEREF _Toc183597362 \h </w:instrText>
        </w:r>
      </w:ins>
      <w:r>
        <w:rPr>
          <w:noProof/>
        </w:rPr>
      </w:r>
      <w:r>
        <w:rPr>
          <w:noProof/>
        </w:rPr>
        <w:fldChar w:fldCharType="separate"/>
      </w:r>
      <w:ins w:id="1068" w:author="Jesus de Gregorio" w:date="2024-11-27T10:50:00Z">
        <w:r>
          <w:rPr>
            <w:noProof/>
          </w:rPr>
          <w:t>178</w:t>
        </w:r>
        <w:r>
          <w:rPr>
            <w:noProof/>
          </w:rPr>
          <w:fldChar w:fldCharType="end"/>
        </w:r>
      </w:ins>
    </w:p>
    <w:p w14:paraId="38D7D91E" w14:textId="61CD84E6" w:rsidR="002C0A64" w:rsidRDefault="002C0A64">
      <w:pPr>
        <w:pStyle w:val="TOC5"/>
        <w:rPr>
          <w:ins w:id="1069" w:author="Jesus de Gregorio" w:date="2024-11-27T10:50:00Z"/>
          <w:rFonts w:asciiTheme="minorHAnsi" w:eastAsiaTheme="minorEastAsia" w:hAnsiTheme="minorHAnsi" w:cstheme="minorBidi"/>
          <w:noProof/>
          <w:kern w:val="2"/>
          <w:sz w:val="22"/>
          <w:szCs w:val="22"/>
          <w:lang w:val="en-US"/>
          <w14:ligatures w14:val="standardContextual"/>
        </w:rPr>
      </w:pPr>
      <w:ins w:id="1070" w:author="Jesus de Gregorio" w:date="2024-11-27T10:50:00Z">
        <w:r>
          <w:rPr>
            <w:noProof/>
          </w:rPr>
          <w:t>6.2.6.2.17</w:t>
        </w:r>
        <w:r>
          <w:rPr>
            <w:rFonts w:asciiTheme="minorHAnsi" w:eastAsiaTheme="minorEastAsia" w:hAnsiTheme="minorHAnsi" w:cstheme="minorBidi"/>
            <w:noProof/>
            <w:kern w:val="2"/>
            <w:sz w:val="22"/>
            <w:szCs w:val="22"/>
            <w:lang w:val="en-US"/>
            <w14:ligatures w14:val="standardContextual"/>
          </w:rPr>
          <w:tab/>
        </w:r>
        <w:r>
          <w:rPr>
            <w:noProof/>
          </w:rPr>
          <w:t>Type: Spt</w:t>
        </w:r>
        <w:r>
          <w:rPr>
            <w:noProof/>
          </w:rPr>
          <w:tab/>
        </w:r>
        <w:r>
          <w:rPr>
            <w:noProof/>
          </w:rPr>
          <w:fldChar w:fldCharType="begin"/>
        </w:r>
        <w:r>
          <w:rPr>
            <w:noProof/>
          </w:rPr>
          <w:instrText xml:space="preserve"> PAGEREF _Toc183597363 \h </w:instrText>
        </w:r>
      </w:ins>
      <w:r>
        <w:rPr>
          <w:noProof/>
        </w:rPr>
      </w:r>
      <w:r>
        <w:rPr>
          <w:noProof/>
        </w:rPr>
        <w:fldChar w:fldCharType="separate"/>
      </w:r>
      <w:ins w:id="1071" w:author="Jesus de Gregorio" w:date="2024-11-27T10:50:00Z">
        <w:r>
          <w:rPr>
            <w:noProof/>
          </w:rPr>
          <w:t>179</w:t>
        </w:r>
        <w:r>
          <w:rPr>
            <w:noProof/>
          </w:rPr>
          <w:fldChar w:fldCharType="end"/>
        </w:r>
      </w:ins>
    </w:p>
    <w:p w14:paraId="4BB126C5" w14:textId="302AFBED" w:rsidR="002C0A64" w:rsidRDefault="002C0A64">
      <w:pPr>
        <w:pStyle w:val="TOC5"/>
        <w:rPr>
          <w:ins w:id="1072" w:author="Jesus de Gregorio" w:date="2024-11-27T10:50:00Z"/>
          <w:rFonts w:asciiTheme="minorHAnsi" w:eastAsiaTheme="minorEastAsia" w:hAnsiTheme="minorHAnsi" w:cstheme="minorBidi"/>
          <w:noProof/>
          <w:kern w:val="2"/>
          <w:sz w:val="22"/>
          <w:szCs w:val="22"/>
          <w:lang w:val="en-US"/>
          <w14:ligatures w14:val="standardContextual"/>
        </w:rPr>
      </w:pPr>
      <w:ins w:id="1073" w:author="Jesus de Gregorio" w:date="2024-11-27T10:50:00Z">
        <w:r>
          <w:rPr>
            <w:noProof/>
          </w:rPr>
          <w:t>6.2.6.2.18</w:t>
        </w:r>
        <w:r>
          <w:rPr>
            <w:rFonts w:asciiTheme="minorHAnsi" w:eastAsiaTheme="minorEastAsia" w:hAnsiTheme="minorHAnsi" w:cstheme="minorBidi"/>
            <w:noProof/>
            <w:kern w:val="2"/>
            <w:sz w:val="22"/>
            <w:szCs w:val="22"/>
            <w:lang w:val="en-US"/>
            <w14:ligatures w14:val="standardContextual"/>
          </w:rPr>
          <w:tab/>
        </w:r>
        <w:r>
          <w:rPr>
            <w:noProof/>
          </w:rPr>
          <w:t>Type: HeaderSipRequest</w:t>
        </w:r>
        <w:r>
          <w:rPr>
            <w:noProof/>
          </w:rPr>
          <w:tab/>
        </w:r>
        <w:r>
          <w:rPr>
            <w:noProof/>
          </w:rPr>
          <w:fldChar w:fldCharType="begin"/>
        </w:r>
        <w:r>
          <w:rPr>
            <w:noProof/>
          </w:rPr>
          <w:instrText xml:space="preserve"> PAGEREF _Toc183597364 \h </w:instrText>
        </w:r>
      </w:ins>
      <w:r>
        <w:rPr>
          <w:noProof/>
        </w:rPr>
      </w:r>
      <w:r>
        <w:rPr>
          <w:noProof/>
        </w:rPr>
        <w:fldChar w:fldCharType="separate"/>
      </w:r>
      <w:ins w:id="1074" w:author="Jesus de Gregorio" w:date="2024-11-27T10:50:00Z">
        <w:r>
          <w:rPr>
            <w:noProof/>
          </w:rPr>
          <w:t>179</w:t>
        </w:r>
        <w:r>
          <w:rPr>
            <w:noProof/>
          </w:rPr>
          <w:fldChar w:fldCharType="end"/>
        </w:r>
      </w:ins>
    </w:p>
    <w:p w14:paraId="6629295B" w14:textId="58F6A973" w:rsidR="002C0A64" w:rsidRDefault="002C0A64">
      <w:pPr>
        <w:pStyle w:val="TOC5"/>
        <w:rPr>
          <w:ins w:id="1075" w:author="Jesus de Gregorio" w:date="2024-11-27T10:50:00Z"/>
          <w:rFonts w:asciiTheme="minorHAnsi" w:eastAsiaTheme="minorEastAsia" w:hAnsiTheme="minorHAnsi" w:cstheme="minorBidi"/>
          <w:noProof/>
          <w:kern w:val="2"/>
          <w:sz w:val="22"/>
          <w:szCs w:val="22"/>
          <w:lang w:val="en-US"/>
          <w14:ligatures w14:val="standardContextual"/>
        </w:rPr>
      </w:pPr>
      <w:ins w:id="1076" w:author="Jesus de Gregorio" w:date="2024-11-27T10:50:00Z">
        <w:r>
          <w:rPr>
            <w:noProof/>
          </w:rPr>
          <w:t>6.2.6.2.19</w:t>
        </w:r>
        <w:r>
          <w:rPr>
            <w:rFonts w:asciiTheme="minorHAnsi" w:eastAsiaTheme="minorEastAsia" w:hAnsiTheme="minorHAnsi" w:cstheme="minorBidi"/>
            <w:noProof/>
            <w:kern w:val="2"/>
            <w:sz w:val="22"/>
            <w:szCs w:val="22"/>
            <w:lang w:val="en-US"/>
            <w14:ligatures w14:val="standardContextual"/>
          </w:rPr>
          <w:tab/>
        </w:r>
        <w:r>
          <w:rPr>
            <w:noProof/>
          </w:rPr>
          <w:t>Type: SdpDescription</w:t>
        </w:r>
        <w:r>
          <w:rPr>
            <w:noProof/>
          </w:rPr>
          <w:tab/>
        </w:r>
        <w:r>
          <w:rPr>
            <w:noProof/>
          </w:rPr>
          <w:fldChar w:fldCharType="begin"/>
        </w:r>
        <w:r>
          <w:rPr>
            <w:noProof/>
          </w:rPr>
          <w:instrText xml:space="preserve"> PAGEREF _Toc183597365 \h </w:instrText>
        </w:r>
      </w:ins>
      <w:r>
        <w:rPr>
          <w:noProof/>
        </w:rPr>
      </w:r>
      <w:r>
        <w:rPr>
          <w:noProof/>
        </w:rPr>
        <w:fldChar w:fldCharType="separate"/>
      </w:r>
      <w:ins w:id="1077" w:author="Jesus de Gregorio" w:date="2024-11-27T10:50:00Z">
        <w:r>
          <w:rPr>
            <w:noProof/>
          </w:rPr>
          <w:t>179</w:t>
        </w:r>
        <w:r>
          <w:rPr>
            <w:noProof/>
          </w:rPr>
          <w:fldChar w:fldCharType="end"/>
        </w:r>
      </w:ins>
    </w:p>
    <w:p w14:paraId="54248770" w14:textId="504394C1" w:rsidR="002C0A64" w:rsidRDefault="002C0A64">
      <w:pPr>
        <w:pStyle w:val="TOC5"/>
        <w:rPr>
          <w:ins w:id="1078" w:author="Jesus de Gregorio" w:date="2024-11-27T10:50:00Z"/>
          <w:rFonts w:asciiTheme="minorHAnsi" w:eastAsiaTheme="minorEastAsia" w:hAnsiTheme="minorHAnsi" w:cstheme="minorBidi"/>
          <w:noProof/>
          <w:kern w:val="2"/>
          <w:sz w:val="22"/>
          <w:szCs w:val="22"/>
          <w:lang w:val="en-US"/>
          <w14:ligatures w14:val="standardContextual"/>
        </w:rPr>
      </w:pPr>
      <w:ins w:id="1079" w:author="Jesus de Gregorio" w:date="2024-11-27T10:50:00Z">
        <w:r>
          <w:rPr>
            <w:noProof/>
          </w:rPr>
          <w:t>6.2.6.2.20</w:t>
        </w:r>
        <w:r>
          <w:rPr>
            <w:rFonts w:asciiTheme="minorHAnsi" w:eastAsiaTheme="minorEastAsia" w:hAnsiTheme="minorHAnsi" w:cstheme="minorBidi"/>
            <w:noProof/>
            <w:kern w:val="2"/>
            <w:sz w:val="22"/>
            <w:szCs w:val="22"/>
            <w:lang w:val="en-US"/>
            <w14:ligatures w14:val="standardContextual"/>
          </w:rPr>
          <w:tab/>
        </w:r>
        <w:r>
          <w:rPr>
            <w:noProof/>
          </w:rPr>
          <w:t>Type: ApplicationServer</w:t>
        </w:r>
        <w:r>
          <w:rPr>
            <w:noProof/>
          </w:rPr>
          <w:tab/>
        </w:r>
        <w:r>
          <w:rPr>
            <w:noProof/>
          </w:rPr>
          <w:fldChar w:fldCharType="begin"/>
        </w:r>
        <w:r>
          <w:rPr>
            <w:noProof/>
          </w:rPr>
          <w:instrText xml:space="preserve"> PAGEREF _Toc183597366 \h </w:instrText>
        </w:r>
      </w:ins>
      <w:r>
        <w:rPr>
          <w:noProof/>
        </w:rPr>
      </w:r>
      <w:r>
        <w:rPr>
          <w:noProof/>
        </w:rPr>
        <w:fldChar w:fldCharType="separate"/>
      </w:r>
      <w:ins w:id="1080" w:author="Jesus de Gregorio" w:date="2024-11-27T10:50:00Z">
        <w:r>
          <w:rPr>
            <w:noProof/>
          </w:rPr>
          <w:t>180</w:t>
        </w:r>
        <w:r>
          <w:rPr>
            <w:noProof/>
          </w:rPr>
          <w:fldChar w:fldCharType="end"/>
        </w:r>
      </w:ins>
    </w:p>
    <w:p w14:paraId="186CA570" w14:textId="7588815E" w:rsidR="002C0A64" w:rsidRDefault="002C0A64">
      <w:pPr>
        <w:pStyle w:val="TOC5"/>
        <w:rPr>
          <w:ins w:id="1081" w:author="Jesus de Gregorio" w:date="2024-11-27T10:50:00Z"/>
          <w:rFonts w:asciiTheme="minorHAnsi" w:eastAsiaTheme="minorEastAsia" w:hAnsiTheme="minorHAnsi" w:cstheme="minorBidi"/>
          <w:noProof/>
          <w:kern w:val="2"/>
          <w:sz w:val="22"/>
          <w:szCs w:val="22"/>
          <w:lang w:val="en-US"/>
          <w14:ligatures w14:val="standardContextual"/>
        </w:rPr>
      </w:pPr>
      <w:ins w:id="1082" w:author="Jesus de Gregorio" w:date="2024-11-27T10:50:00Z">
        <w:r>
          <w:rPr>
            <w:noProof/>
          </w:rPr>
          <w:t>6.2.6.2.21</w:t>
        </w:r>
        <w:r>
          <w:rPr>
            <w:rFonts w:asciiTheme="minorHAnsi" w:eastAsiaTheme="minorEastAsia" w:hAnsiTheme="minorHAnsi" w:cstheme="minorBidi"/>
            <w:noProof/>
            <w:kern w:val="2"/>
            <w:sz w:val="22"/>
            <w:szCs w:val="22"/>
            <w:lang w:val="en-US"/>
            <w14:ligatures w14:val="standardContextual"/>
          </w:rPr>
          <w:tab/>
        </w:r>
        <w:r>
          <w:rPr>
            <w:noProof/>
          </w:rPr>
          <w:t>Type: ImsLocationData</w:t>
        </w:r>
        <w:r>
          <w:rPr>
            <w:noProof/>
          </w:rPr>
          <w:tab/>
        </w:r>
        <w:r>
          <w:rPr>
            <w:noProof/>
          </w:rPr>
          <w:fldChar w:fldCharType="begin"/>
        </w:r>
        <w:r>
          <w:rPr>
            <w:noProof/>
          </w:rPr>
          <w:instrText xml:space="preserve"> PAGEREF _Toc183597367 \h </w:instrText>
        </w:r>
      </w:ins>
      <w:r>
        <w:rPr>
          <w:noProof/>
        </w:rPr>
      </w:r>
      <w:r>
        <w:rPr>
          <w:noProof/>
        </w:rPr>
        <w:fldChar w:fldCharType="separate"/>
      </w:r>
      <w:ins w:id="1083" w:author="Jesus de Gregorio" w:date="2024-11-27T10:50:00Z">
        <w:r>
          <w:rPr>
            <w:noProof/>
          </w:rPr>
          <w:t>180</w:t>
        </w:r>
        <w:r>
          <w:rPr>
            <w:noProof/>
          </w:rPr>
          <w:fldChar w:fldCharType="end"/>
        </w:r>
      </w:ins>
    </w:p>
    <w:p w14:paraId="1B1373AF" w14:textId="26F0DAC4" w:rsidR="002C0A64" w:rsidRDefault="002C0A64">
      <w:pPr>
        <w:pStyle w:val="TOC5"/>
        <w:rPr>
          <w:ins w:id="1084" w:author="Jesus de Gregorio" w:date="2024-11-27T10:50:00Z"/>
          <w:rFonts w:asciiTheme="minorHAnsi" w:eastAsiaTheme="minorEastAsia" w:hAnsiTheme="minorHAnsi" w:cstheme="minorBidi"/>
          <w:noProof/>
          <w:kern w:val="2"/>
          <w:sz w:val="22"/>
          <w:szCs w:val="22"/>
          <w:lang w:val="en-US"/>
          <w14:ligatures w14:val="standardContextual"/>
        </w:rPr>
      </w:pPr>
      <w:ins w:id="1085" w:author="Jesus de Gregorio" w:date="2024-11-27T10:50:00Z">
        <w:r>
          <w:rPr>
            <w:noProof/>
          </w:rPr>
          <w:t>6.2.6.2.22</w:t>
        </w:r>
        <w:r>
          <w:rPr>
            <w:rFonts w:asciiTheme="minorHAnsi" w:eastAsiaTheme="minorEastAsia" w:hAnsiTheme="minorHAnsi" w:cstheme="minorBidi"/>
            <w:noProof/>
            <w:kern w:val="2"/>
            <w:sz w:val="22"/>
            <w:szCs w:val="22"/>
            <w:lang w:val="en-US"/>
            <w14:ligatures w14:val="standardContextual"/>
          </w:rPr>
          <w:tab/>
        </w:r>
        <w:r>
          <w:rPr>
            <w:noProof/>
          </w:rPr>
          <w:t>Type: ServiceLevelTraceInformation</w:t>
        </w:r>
        <w:r>
          <w:rPr>
            <w:noProof/>
          </w:rPr>
          <w:tab/>
        </w:r>
        <w:r>
          <w:rPr>
            <w:noProof/>
          </w:rPr>
          <w:fldChar w:fldCharType="begin"/>
        </w:r>
        <w:r>
          <w:rPr>
            <w:noProof/>
          </w:rPr>
          <w:instrText xml:space="preserve"> PAGEREF _Toc183597368 \h </w:instrText>
        </w:r>
      </w:ins>
      <w:r>
        <w:rPr>
          <w:noProof/>
        </w:rPr>
      </w:r>
      <w:r>
        <w:rPr>
          <w:noProof/>
        </w:rPr>
        <w:fldChar w:fldCharType="separate"/>
      </w:r>
      <w:ins w:id="1086" w:author="Jesus de Gregorio" w:date="2024-11-27T10:50:00Z">
        <w:r>
          <w:rPr>
            <w:noProof/>
          </w:rPr>
          <w:t>180</w:t>
        </w:r>
        <w:r>
          <w:rPr>
            <w:noProof/>
          </w:rPr>
          <w:fldChar w:fldCharType="end"/>
        </w:r>
      </w:ins>
    </w:p>
    <w:p w14:paraId="5449CAAD" w14:textId="420B4EE6" w:rsidR="002C0A64" w:rsidRDefault="002C0A64">
      <w:pPr>
        <w:pStyle w:val="TOC5"/>
        <w:rPr>
          <w:ins w:id="1087" w:author="Jesus de Gregorio" w:date="2024-11-27T10:50:00Z"/>
          <w:rFonts w:asciiTheme="minorHAnsi" w:eastAsiaTheme="minorEastAsia" w:hAnsiTheme="minorHAnsi" w:cstheme="minorBidi"/>
          <w:noProof/>
          <w:kern w:val="2"/>
          <w:sz w:val="22"/>
          <w:szCs w:val="22"/>
          <w:lang w:val="en-US"/>
          <w14:ligatures w14:val="standardContextual"/>
        </w:rPr>
      </w:pPr>
      <w:ins w:id="1088" w:author="Jesus de Gregorio" w:date="2024-11-27T10:50:00Z">
        <w:r>
          <w:rPr>
            <w:noProof/>
          </w:rPr>
          <w:t>6.2.6.2.23</w:t>
        </w:r>
        <w:r>
          <w:rPr>
            <w:rFonts w:asciiTheme="minorHAnsi" w:eastAsiaTheme="minorEastAsia" w:hAnsiTheme="minorHAnsi" w:cstheme="minorBidi"/>
            <w:noProof/>
            <w:kern w:val="2"/>
            <w:sz w:val="22"/>
            <w:szCs w:val="22"/>
            <w:lang w:val="en-US"/>
            <w14:ligatures w14:val="standardContextual"/>
          </w:rPr>
          <w:tab/>
        </w:r>
        <w:r>
          <w:rPr>
            <w:noProof/>
          </w:rPr>
          <w:t>Type: PsLocation</w:t>
        </w:r>
        <w:r>
          <w:rPr>
            <w:noProof/>
          </w:rPr>
          <w:tab/>
        </w:r>
        <w:r>
          <w:rPr>
            <w:noProof/>
          </w:rPr>
          <w:fldChar w:fldCharType="begin"/>
        </w:r>
        <w:r>
          <w:rPr>
            <w:noProof/>
          </w:rPr>
          <w:instrText xml:space="preserve"> PAGEREF _Toc183597369 \h </w:instrText>
        </w:r>
      </w:ins>
      <w:r>
        <w:rPr>
          <w:noProof/>
        </w:rPr>
      </w:r>
      <w:r>
        <w:rPr>
          <w:noProof/>
        </w:rPr>
        <w:fldChar w:fldCharType="separate"/>
      </w:r>
      <w:ins w:id="1089" w:author="Jesus de Gregorio" w:date="2024-11-27T10:50:00Z">
        <w:r>
          <w:rPr>
            <w:noProof/>
          </w:rPr>
          <w:t>180</w:t>
        </w:r>
        <w:r>
          <w:rPr>
            <w:noProof/>
          </w:rPr>
          <w:fldChar w:fldCharType="end"/>
        </w:r>
      </w:ins>
    </w:p>
    <w:p w14:paraId="2DF14157" w14:textId="52CC956F" w:rsidR="002C0A64" w:rsidRDefault="002C0A64">
      <w:pPr>
        <w:pStyle w:val="TOC5"/>
        <w:rPr>
          <w:ins w:id="1090" w:author="Jesus de Gregorio" w:date="2024-11-27T10:50:00Z"/>
          <w:rFonts w:asciiTheme="minorHAnsi" w:eastAsiaTheme="minorEastAsia" w:hAnsiTheme="minorHAnsi" w:cstheme="minorBidi"/>
          <w:noProof/>
          <w:kern w:val="2"/>
          <w:sz w:val="22"/>
          <w:szCs w:val="22"/>
          <w:lang w:val="en-US"/>
          <w14:ligatures w14:val="standardContextual"/>
        </w:rPr>
      </w:pPr>
      <w:ins w:id="1091" w:author="Jesus de Gregorio" w:date="2024-11-27T10:50:00Z">
        <w:r>
          <w:rPr>
            <w:noProof/>
          </w:rPr>
          <w:t>6.2.6.2.24</w:t>
        </w:r>
        <w:r>
          <w:rPr>
            <w:rFonts w:asciiTheme="minorHAnsi" w:eastAsiaTheme="minorEastAsia" w:hAnsiTheme="minorHAnsi" w:cstheme="minorBidi"/>
            <w:noProof/>
            <w:kern w:val="2"/>
            <w:sz w:val="22"/>
            <w:szCs w:val="22"/>
            <w:lang w:val="en-US"/>
            <w14:ligatures w14:val="standardContextual"/>
          </w:rPr>
          <w:tab/>
        </w:r>
        <w:r>
          <w:rPr>
            <w:noProof/>
          </w:rPr>
          <w:t>Type: SgsnLocationData</w:t>
        </w:r>
        <w:r>
          <w:rPr>
            <w:noProof/>
          </w:rPr>
          <w:tab/>
        </w:r>
        <w:r>
          <w:rPr>
            <w:noProof/>
          </w:rPr>
          <w:fldChar w:fldCharType="begin"/>
        </w:r>
        <w:r>
          <w:rPr>
            <w:noProof/>
          </w:rPr>
          <w:instrText xml:space="preserve"> PAGEREF _Toc183597370 \h </w:instrText>
        </w:r>
      </w:ins>
      <w:r>
        <w:rPr>
          <w:noProof/>
        </w:rPr>
      </w:r>
      <w:r>
        <w:rPr>
          <w:noProof/>
        </w:rPr>
        <w:fldChar w:fldCharType="separate"/>
      </w:r>
      <w:ins w:id="1092" w:author="Jesus de Gregorio" w:date="2024-11-27T10:50:00Z">
        <w:r>
          <w:rPr>
            <w:noProof/>
          </w:rPr>
          <w:t>181</w:t>
        </w:r>
        <w:r>
          <w:rPr>
            <w:noProof/>
          </w:rPr>
          <w:fldChar w:fldCharType="end"/>
        </w:r>
      </w:ins>
    </w:p>
    <w:p w14:paraId="1B646F10" w14:textId="3B27760D" w:rsidR="002C0A64" w:rsidRDefault="002C0A64">
      <w:pPr>
        <w:pStyle w:val="TOC5"/>
        <w:rPr>
          <w:ins w:id="1093" w:author="Jesus de Gregorio" w:date="2024-11-27T10:50:00Z"/>
          <w:rFonts w:asciiTheme="minorHAnsi" w:eastAsiaTheme="minorEastAsia" w:hAnsiTheme="minorHAnsi" w:cstheme="minorBidi"/>
          <w:noProof/>
          <w:kern w:val="2"/>
          <w:sz w:val="22"/>
          <w:szCs w:val="22"/>
          <w:lang w:val="en-US"/>
          <w14:ligatures w14:val="standardContextual"/>
        </w:rPr>
      </w:pPr>
      <w:ins w:id="1094" w:author="Jesus de Gregorio" w:date="2024-11-27T10:50:00Z">
        <w:r>
          <w:rPr>
            <w:noProof/>
          </w:rPr>
          <w:t>6.2.6.2.25</w:t>
        </w:r>
        <w:r>
          <w:rPr>
            <w:rFonts w:asciiTheme="minorHAnsi" w:eastAsiaTheme="minorEastAsia" w:hAnsiTheme="minorHAnsi" w:cstheme="minorBidi"/>
            <w:noProof/>
            <w:kern w:val="2"/>
            <w:sz w:val="22"/>
            <w:szCs w:val="22"/>
            <w:lang w:val="en-US"/>
            <w14:ligatures w14:val="standardContextual"/>
          </w:rPr>
          <w:tab/>
        </w:r>
        <w:r>
          <w:rPr>
            <w:noProof/>
          </w:rPr>
          <w:t>Type: MmeLocationData</w:t>
        </w:r>
        <w:r>
          <w:rPr>
            <w:noProof/>
          </w:rPr>
          <w:tab/>
        </w:r>
        <w:r>
          <w:rPr>
            <w:noProof/>
          </w:rPr>
          <w:fldChar w:fldCharType="begin"/>
        </w:r>
        <w:r>
          <w:rPr>
            <w:noProof/>
          </w:rPr>
          <w:instrText xml:space="preserve"> PAGEREF _Toc183597371 \h </w:instrText>
        </w:r>
      </w:ins>
      <w:r>
        <w:rPr>
          <w:noProof/>
        </w:rPr>
      </w:r>
      <w:r>
        <w:rPr>
          <w:noProof/>
        </w:rPr>
        <w:fldChar w:fldCharType="separate"/>
      </w:r>
      <w:ins w:id="1095" w:author="Jesus de Gregorio" w:date="2024-11-27T10:50:00Z">
        <w:r>
          <w:rPr>
            <w:noProof/>
          </w:rPr>
          <w:t>181</w:t>
        </w:r>
        <w:r>
          <w:rPr>
            <w:noProof/>
          </w:rPr>
          <w:fldChar w:fldCharType="end"/>
        </w:r>
      </w:ins>
    </w:p>
    <w:p w14:paraId="77058516" w14:textId="15E6F8E5" w:rsidR="002C0A64" w:rsidRDefault="002C0A64">
      <w:pPr>
        <w:pStyle w:val="TOC5"/>
        <w:rPr>
          <w:ins w:id="1096" w:author="Jesus de Gregorio" w:date="2024-11-27T10:50:00Z"/>
          <w:rFonts w:asciiTheme="minorHAnsi" w:eastAsiaTheme="minorEastAsia" w:hAnsiTheme="minorHAnsi" w:cstheme="minorBidi"/>
          <w:noProof/>
          <w:kern w:val="2"/>
          <w:sz w:val="22"/>
          <w:szCs w:val="22"/>
          <w:lang w:val="en-US"/>
          <w14:ligatures w14:val="standardContextual"/>
        </w:rPr>
      </w:pPr>
      <w:ins w:id="1097" w:author="Jesus de Gregorio" w:date="2024-11-27T10:50:00Z">
        <w:r>
          <w:rPr>
            <w:noProof/>
          </w:rPr>
          <w:t>6.2.6.2.26</w:t>
        </w:r>
        <w:r>
          <w:rPr>
            <w:rFonts w:asciiTheme="minorHAnsi" w:eastAsiaTheme="minorEastAsia" w:hAnsiTheme="minorHAnsi" w:cstheme="minorBidi"/>
            <w:noProof/>
            <w:kern w:val="2"/>
            <w:sz w:val="22"/>
            <w:szCs w:val="22"/>
            <w:lang w:val="en-US"/>
            <w14:ligatures w14:val="standardContextual"/>
          </w:rPr>
          <w:tab/>
        </w:r>
        <w:r>
          <w:rPr>
            <w:noProof/>
          </w:rPr>
          <w:t>Type: AmfLocationData</w:t>
        </w:r>
        <w:r>
          <w:rPr>
            <w:noProof/>
          </w:rPr>
          <w:tab/>
        </w:r>
        <w:r>
          <w:rPr>
            <w:noProof/>
          </w:rPr>
          <w:fldChar w:fldCharType="begin"/>
        </w:r>
        <w:r>
          <w:rPr>
            <w:noProof/>
          </w:rPr>
          <w:instrText xml:space="preserve"> PAGEREF _Toc183597372 \h </w:instrText>
        </w:r>
      </w:ins>
      <w:r>
        <w:rPr>
          <w:noProof/>
        </w:rPr>
      </w:r>
      <w:r>
        <w:rPr>
          <w:noProof/>
        </w:rPr>
        <w:fldChar w:fldCharType="separate"/>
      </w:r>
      <w:ins w:id="1098" w:author="Jesus de Gregorio" w:date="2024-11-27T10:50:00Z">
        <w:r>
          <w:rPr>
            <w:noProof/>
          </w:rPr>
          <w:t>181</w:t>
        </w:r>
        <w:r>
          <w:rPr>
            <w:noProof/>
          </w:rPr>
          <w:fldChar w:fldCharType="end"/>
        </w:r>
      </w:ins>
    </w:p>
    <w:p w14:paraId="29CF99C0" w14:textId="6FDF45F0" w:rsidR="002C0A64" w:rsidRDefault="002C0A64">
      <w:pPr>
        <w:pStyle w:val="TOC5"/>
        <w:rPr>
          <w:ins w:id="1099" w:author="Jesus de Gregorio" w:date="2024-11-27T10:50:00Z"/>
          <w:rFonts w:asciiTheme="minorHAnsi" w:eastAsiaTheme="minorEastAsia" w:hAnsiTheme="minorHAnsi" w:cstheme="minorBidi"/>
          <w:noProof/>
          <w:kern w:val="2"/>
          <w:sz w:val="22"/>
          <w:szCs w:val="22"/>
          <w:lang w:val="en-US"/>
          <w14:ligatures w14:val="standardContextual"/>
        </w:rPr>
      </w:pPr>
      <w:ins w:id="1100" w:author="Jesus de Gregorio" w:date="2024-11-27T10:50:00Z">
        <w:r>
          <w:rPr>
            <w:noProof/>
          </w:rPr>
          <w:t>6.2.6.2.27</w:t>
        </w:r>
        <w:r>
          <w:rPr>
            <w:rFonts w:asciiTheme="minorHAnsi" w:eastAsiaTheme="minorEastAsia" w:hAnsiTheme="minorHAnsi" w:cstheme="minorBidi"/>
            <w:noProof/>
            <w:kern w:val="2"/>
            <w:sz w:val="22"/>
            <w:szCs w:val="22"/>
            <w:lang w:val="en-US"/>
            <w14:ligatures w14:val="standardContextual"/>
          </w:rPr>
          <w:tab/>
        </w:r>
        <w:r>
          <w:rPr>
            <w:noProof/>
          </w:rPr>
          <w:t>Type: TwanLocationData</w:t>
        </w:r>
        <w:r>
          <w:rPr>
            <w:noProof/>
          </w:rPr>
          <w:tab/>
        </w:r>
        <w:r>
          <w:rPr>
            <w:noProof/>
          </w:rPr>
          <w:fldChar w:fldCharType="begin"/>
        </w:r>
        <w:r>
          <w:rPr>
            <w:noProof/>
          </w:rPr>
          <w:instrText xml:space="preserve"> PAGEREF _Toc183597373 \h </w:instrText>
        </w:r>
      </w:ins>
      <w:r>
        <w:rPr>
          <w:noProof/>
        </w:rPr>
      </w:r>
      <w:r>
        <w:rPr>
          <w:noProof/>
        </w:rPr>
        <w:fldChar w:fldCharType="separate"/>
      </w:r>
      <w:ins w:id="1101" w:author="Jesus de Gregorio" w:date="2024-11-27T10:50:00Z">
        <w:r>
          <w:rPr>
            <w:noProof/>
          </w:rPr>
          <w:t>182</w:t>
        </w:r>
        <w:r>
          <w:rPr>
            <w:noProof/>
          </w:rPr>
          <w:fldChar w:fldCharType="end"/>
        </w:r>
      </w:ins>
    </w:p>
    <w:p w14:paraId="1C4A1EDD" w14:textId="34B30131" w:rsidR="002C0A64" w:rsidRDefault="002C0A64">
      <w:pPr>
        <w:pStyle w:val="TOC5"/>
        <w:rPr>
          <w:ins w:id="1102" w:author="Jesus de Gregorio" w:date="2024-11-27T10:50:00Z"/>
          <w:rFonts w:asciiTheme="minorHAnsi" w:eastAsiaTheme="minorEastAsia" w:hAnsiTheme="minorHAnsi" w:cstheme="minorBidi"/>
          <w:noProof/>
          <w:kern w:val="2"/>
          <w:sz w:val="22"/>
          <w:szCs w:val="22"/>
          <w:lang w:val="en-US"/>
          <w14:ligatures w14:val="standardContextual"/>
        </w:rPr>
      </w:pPr>
      <w:ins w:id="1103" w:author="Jesus de Gregorio" w:date="2024-11-27T10:50:00Z">
        <w:r>
          <w:rPr>
            <w:noProof/>
          </w:rPr>
          <w:t>6.2.6.2.28</w:t>
        </w:r>
        <w:r>
          <w:rPr>
            <w:rFonts w:asciiTheme="minorHAnsi" w:eastAsiaTheme="minorEastAsia" w:hAnsiTheme="minorHAnsi" w:cstheme="minorBidi"/>
            <w:noProof/>
            <w:kern w:val="2"/>
            <w:sz w:val="22"/>
            <w:szCs w:val="22"/>
            <w:lang w:val="en-US"/>
            <w14:ligatures w14:val="standardContextual"/>
          </w:rPr>
          <w:tab/>
        </w:r>
        <w:r>
          <w:rPr>
            <w:noProof/>
          </w:rPr>
          <w:t>Type: CsLocation</w:t>
        </w:r>
        <w:r>
          <w:rPr>
            <w:noProof/>
          </w:rPr>
          <w:tab/>
        </w:r>
        <w:r>
          <w:rPr>
            <w:noProof/>
          </w:rPr>
          <w:fldChar w:fldCharType="begin"/>
        </w:r>
        <w:r>
          <w:rPr>
            <w:noProof/>
          </w:rPr>
          <w:instrText xml:space="preserve"> PAGEREF _Toc183597374 \h </w:instrText>
        </w:r>
      </w:ins>
      <w:r>
        <w:rPr>
          <w:noProof/>
        </w:rPr>
      </w:r>
      <w:r>
        <w:rPr>
          <w:noProof/>
        </w:rPr>
        <w:fldChar w:fldCharType="separate"/>
      </w:r>
      <w:ins w:id="1104" w:author="Jesus de Gregorio" w:date="2024-11-27T10:50:00Z">
        <w:r>
          <w:rPr>
            <w:noProof/>
          </w:rPr>
          <w:t>182</w:t>
        </w:r>
        <w:r>
          <w:rPr>
            <w:noProof/>
          </w:rPr>
          <w:fldChar w:fldCharType="end"/>
        </w:r>
      </w:ins>
    </w:p>
    <w:p w14:paraId="628EBC08" w14:textId="5C52244B" w:rsidR="002C0A64" w:rsidRDefault="002C0A64">
      <w:pPr>
        <w:pStyle w:val="TOC5"/>
        <w:rPr>
          <w:ins w:id="1105" w:author="Jesus de Gregorio" w:date="2024-11-27T10:50:00Z"/>
          <w:rFonts w:asciiTheme="minorHAnsi" w:eastAsiaTheme="minorEastAsia" w:hAnsiTheme="minorHAnsi" w:cstheme="minorBidi"/>
          <w:noProof/>
          <w:kern w:val="2"/>
          <w:sz w:val="22"/>
          <w:szCs w:val="22"/>
          <w:lang w:val="en-US"/>
          <w14:ligatures w14:val="standardContextual"/>
        </w:rPr>
      </w:pPr>
      <w:ins w:id="1106" w:author="Jesus de Gregorio" w:date="2024-11-27T10:50:00Z">
        <w:r>
          <w:rPr>
            <w:noProof/>
          </w:rPr>
          <w:t>6.2.6.2.29</w:t>
        </w:r>
        <w:r>
          <w:rPr>
            <w:rFonts w:asciiTheme="minorHAnsi" w:eastAsiaTheme="minorEastAsia" w:hAnsiTheme="minorHAnsi" w:cstheme="minorBidi"/>
            <w:noProof/>
            <w:kern w:val="2"/>
            <w:sz w:val="22"/>
            <w:szCs w:val="22"/>
            <w:lang w:val="en-US"/>
            <w14:ligatures w14:val="standardContextual"/>
          </w:rPr>
          <w:tab/>
        </w:r>
        <w:r>
          <w:rPr>
            <w:noProof/>
          </w:rPr>
          <w:t>Type: CsgInformation</w:t>
        </w:r>
        <w:r>
          <w:rPr>
            <w:noProof/>
          </w:rPr>
          <w:tab/>
        </w:r>
        <w:r>
          <w:rPr>
            <w:noProof/>
          </w:rPr>
          <w:fldChar w:fldCharType="begin"/>
        </w:r>
        <w:r>
          <w:rPr>
            <w:noProof/>
          </w:rPr>
          <w:instrText xml:space="preserve"> PAGEREF _Toc183597375 \h </w:instrText>
        </w:r>
      </w:ins>
      <w:r>
        <w:rPr>
          <w:noProof/>
        </w:rPr>
      </w:r>
      <w:r>
        <w:rPr>
          <w:noProof/>
        </w:rPr>
        <w:fldChar w:fldCharType="separate"/>
      </w:r>
      <w:ins w:id="1107" w:author="Jesus de Gregorio" w:date="2024-11-27T10:50:00Z">
        <w:r>
          <w:rPr>
            <w:noProof/>
          </w:rPr>
          <w:t>182</w:t>
        </w:r>
        <w:r>
          <w:rPr>
            <w:noProof/>
          </w:rPr>
          <w:fldChar w:fldCharType="end"/>
        </w:r>
      </w:ins>
    </w:p>
    <w:p w14:paraId="18D05E25" w14:textId="0DDFE166" w:rsidR="002C0A64" w:rsidRDefault="002C0A64">
      <w:pPr>
        <w:pStyle w:val="TOC5"/>
        <w:rPr>
          <w:ins w:id="1108" w:author="Jesus de Gregorio" w:date="2024-11-27T10:50:00Z"/>
          <w:rFonts w:asciiTheme="minorHAnsi" w:eastAsiaTheme="minorEastAsia" w:hAnsiTheme="minorHAnsi" w:cstheme="minorBidi"/>
          <w:noProof/>
          <w:kern w:val="2"/>
          <w:sz w:val="22"/>
          <w:szCs w:val="22"/>
          <w:lang w:val="en-US"/>
          <w14:ligatures w14:val="standardContextual"/>
        </w:rPr>
      </w:pPr>
      <w:ins w:id="1109" w:author="Jesus de Gregorio" w:date="2024-11-27T10:50:00Z">
        <w:r>
          <w:rPr>
            <w:noProof/>
          </w:rPr>
          <w:t>6.2.6.2.30</w:t>
        </w:r>
        <w:r>
          <w:rPr>
            <w:rFonts w:asciiTheme="minorHAnsi" w:eastAsiaTheme="minorEastAsia" w:hAnsiTheme="minorHAnsi" w:cstheme="minorBidi"/>
            <w:noProof/>
            <w:kern w:val="2"/>
            <w:sz w:val="22"/>
            <w:szCs w:val="22"/>
            <w:lang w:val="en-US"/>
            <w14:ligatures w14:val="standardContextual"/>
          </w:rPr>
          <w:tab/>
        </w:r>
        <w:r>
          <w:rPr>
            <w:noProof/>
          </w:rPr>
          <w:t>Type: SrvccData</w:t>
        </w:r>
        <w:r>
          <w:rPr>
            <w:noProof/>
          </w:rPr>
          <w:tab/>
        </w:r>
        <w:r>
          <w:rPr>
            <w:noProof/>
          </w:rPr>
          <w:fldChar w:fldCharType="begin"/>
        </w:r>
        <w:r>
          <w:rPr>
            <w:noProof/>
          </w:rPr>
          <w:instrText xml:space="preserve"> PAGEREF _Toc183597376 \h </w:instrText>
        </w:r>
      </w:ins>
      <w:r>
        <w:rPr>
          <w:noProof/>
        </w:rPr>
      </w:r>
      <w:r>
        <w:rPr>
          <w:noProof/>
        </w:rPr>
        <w:fldChar w:fldCharType="separate"/>
      </w:r>
      <w:ins w:id="1110" w:author="Jesus de Gregorio" w:date="2024-11-27T10:50:00Z">
        <w:r>
          <w:rPr>
            <w:noProof/>
          </w:rPr>
          <w:t>183</w:t>
        </w:r>
        <w:r>
          <w:rPr>
            <w:noProof/>
          </w:rPr>
          <w:fldChar w:fldCharType="end"/>
        </w:r>
      </w:ins>
    </w:p>
    <w:p w14:paraId="0CB85FC0" w14:textId="5A7676C7" w:rsidR="002C0A64" w:rsidRDefault="002C0A64">
      <w:pPr>
        <w:pStyle w:val="TOC5"/>
        <w:rPr>
          <w:ins w:id="1111" w:author="Jesus de Gregorio" w:date="2024-11-27T10:50:00Z"/>
          <w:rFonts w:asciiTheme="minorHAnsi" w:eastAsiaTheme="minorEastAsia" w:hAnsiTheme="minorHAnsi" w:cstheme="minorBidi"/>
          <w:noProof/>
          <w:kern w:val="2"/>
          <w:sz w:val="22"/>
          <w:szCs w:val="22"/>
          <w:lang w:val="en-US"/>
          <w14:ligatures w14:val="standardContextual"/>
        </w:rPr>
      </w:pPr>
      <w:ins w:id="1112" w:author="Jesus de Gregorio" w:date="2024-11-27T10:50:00Z">
        <w:r>
          <w:rPr>
            <w:noProof/>
          </w:rPr>
          <w:lastRenderedPageBreak/>
          <w:t>6.2.6.2.31</w:t>
        </w:r>
        <w:r>
          <w:rPr>
            <w:rFonts w:asciiTheme="minorHAnsi" w:eastAsiaTheme="minorEastAsia" w:hAnsiTheme="minorHAnsi" w:cstheme="minorBidi"/>
            <w:noProof/>
            <w:kern w:val="2"/>
            <w:sz w:val="22"/>
            <w:szCs w:val="22"/>
            <w:lang w:val="en-US"/>
            <w14:ligatures w14:val="standardContextual"/>
          </w:rPr>
          <w:tab/>
        </w:r>
        <w:r>
          <w:rPr>
            <w:noProof/>
          </w:rPr>
          <w:t>Type: PsiActivationState</w:t>
        </w:r>
        <w:r>
          <w:rPr>
            <w:noProof/>
          </w:rPr>
          <w:tab/>
        </w:r>
        <w:r>
          <w:rPr>
            <w:noProof/>
          </w:rPr>
          <w:fldChar w:fldCharType="begin"/>
        </w:r>
        <w:r>
          <w:rPr>
            <w:noProof/>
          </w:rPr>
          <w:instrText xml:space="preserve"> PAGEREF _Toc183597377 \h </w:instrText>
        </w:r>
      </w:ins>
      <w:r>
        <w:rPr>
          <w:noProof/>
        </w:rPr>
      </w:r>
      <w:r>
        <w:rPr>
          <w:noProof/>
        </w:rPr>
        <w:fldChar w:fldCharType="separate"/>
      </w:r>
      <w:ins w:id="1113" w:author="Jesus de Gregorio" w:date="2024-11-27T10:50:00Z">
        <w:r>
          <w:rPr>
            <w:noProof/>
          </w:rPr>
          <w:t>183</w:t>
        </w:r>
        <w:r>
          <w:rPr>
            <w:noProof/>
          </w:rPr>
          <w:fldChar w:fldCharType="end"/>
        </w:r>
      </w:ins>
    </w:p>
    <w:p w14:paraId="183E05F8" w14:textId="0076F528" w:rsidR="002C0A64" w:rsidRDefault="002C0A64">
      <w:pPr>
        <w:pStyle w:val="TOC5"/>
        <w:rPr>
          <w:ins w:id="1114" w:author="Jesus de Gregorio" w:date="2024-11-27T10:50:00Z"/>
          <w:rFonts w:asciiTheme="minorHAnsi" w:eastAsiaTheme="minorEastAsia" w:hAnsiTheme="minorHAnsi" w:cstheme="minorBidi"/>
          <w:noProof/>
          <w:kern w:val="2"/>
          <w:sz w:val="22"/>
          <w:szCs w:val="22"/>
          <w:lang w:val="en-US"/>
          <w14:ligatures w14:val="standardContextual"/>
        </w:rPr>
      </w:pPr>
      <w:ins w:id="1115" w:author="Jesus de Gregorio" w:date="2024-11-27T10:50:00Z">
        <w:r>
          <w:rPr>
            <w:noProof/>
          </w:rPr>
          <w:t>6.2.6.2.32</w:t>
        </w:r>
        <w:r>
          <w:rPr>
            <w:rFonts w:asciiTheme="minorHAnsi" w:eastAsiaTheme="minorEastAsia" w:hAnsiTheme="minorHAnsi" w:cstheme="minorBidi"/>
            <w:noProof/>
            <w:kern w:val="2"/>
            <w:sz w:val="22"/>
            <w:szCs w:val="22"/>
            <w:lang w:val="en-US"/>
            <w14:ligatures w14:val="standardContextual"/>
          </w:rPr>
          <w:tab/>
        </w:r>
        <w:r>
          <w:rPr>
            <w:noProof/>
          </w:rPr>
          <w:t>Type: ImsServiceProfile</w:t>
        </w:r>
        <w:r>
          <w:rPr>
            <w:noProof/>
          </w:rPr>
          <w:tab/>
        </w:r>
        <w:r>
          <w:rPr>
            <w:noProof/>
          </w:rPr>
          <w:fldChar w:fldCharType="begin"/>
        </w:r>
        <w:r>
          <w:rPr>
            <w:noProof/>
          </w:rPr>
          <w:instrText xml:space="preserve"> PAGEREF _Toc183597378 \h </w:instrText>
        </w:r>
      </w:ins>
      <w:r>
        <w:rPr>
          <w:noProof/>
        </w:rPr>
      </w:r>
      <w:r>
        <w:rPr>
          <w:noProof/>
        </w:rPr>
        <w:fldChar w:fldCharType="separate"/>
      </w:r>
      <w:ins w:id="1116" w:author="Jesus de Gregorio" w:date="2024-11-27T10:50:00Z">
        <w:r>
          <w:rPr>
            <w:noProof/>
          </w:rPr>
          <w:t>183</w:t>
        </w:r>
        <w:r>
          <w:rPr>
            <w:noProof/>
          </w:rPr>
          <w:fldChar w:fldCharType="end"/>
        </w:r>
      </w:ins>
    </w:p>
    <w:p w14:paraId="1E77BDEF" w14:textId="2595F9D1" w:rsidR="002C0A64" w:rsidRDefault="002C0A64">
      <w:pPr>
        <w:pStyle w:val="TOC5"/>
        <w:rPr>
          <w:ins w:id="1117" w:author="Jesus de Gregorio" w:date="2024-11-27T10:50:00Z"/>
          <w:rFonts w:asciiTheme="minorHAnsi" w:eastAsiaTheme="minorEastAsia" w:hAnsiTheme="minorHAnsi" w:cstheme="minorBidi"/>
          <w:noProof/>
          <w:kern w:val="2"/>
          <w:sz w:val="22"/>
          <w:szCs w:val="22"/>
          <w:lang w:val="en-US"/>
          <w14:ligatures w14:val="standardContextual"/>
        </w:rPr>
      </w:pPr>
      <w:ins w:id="1118" w:author="Jesus de Gregorio" w:date="2024-11-27T10:50:00Z">
        <w:r>
          <w:rPr>
            <w:noProof/>
          </w:rPr>
          <w:t>6.2.6.2.33</w:t>
        </w:r>
        <w:r>
          <w:rPr>
            <w:rFonts w:asciiTheme="minorHAnsi" w:eastAsiaTheme="minorEastAsia" w:hAnsiTheme="minorHAnsi" w:cstheme="minorBidi"/>
            <w:noProof/>
            <w:kern w:val="2"/>
            <w:sz w:val="22"/>
            <w:szCs w:val="22"/>
            <w:lang w:val="en-US"/>
            <w14:ligatures w14:val="standardContextual"/>
          </w:rPr>
          <w:tab/>
        </w:r>
        <w:r>
          <w:rPr>
            <w:noProof/>
          </w:rPr>
          <w:t>Type: PublicIdentifier</w:t>
        </w:r>
        <w:r>
          <w:rPr>
            <w:noProof/>
          </w:rPr>
          <w:tab/>
        </w:r>
        <w:r>
          <w:rPr>
            <w:noProof/>
          </w:rPr>
          <w:fldChar w:fldCharType="begin"/>
        </w:r>
        <w:r>
          <w:rPr>
            <w:noProof/>
          </w:rPr>
          <w:instrText xml:space="preserve"> PAGEREF _Toc183597379 \h </w:instrText>
        </w:r>
      </w:ins>
      <w:r>
        <w:rPr>
          <w:noProof/>
        </w:rPr>
      </w:r>
      <w:r>
        <w:rPr>
          <w:noProof/>
        </w:rPr>
        <w:fldChar w:fldCharType="separate"/>
      </w:r>
      <w:ins w:id="1119" w:author="Jesus de Gregorio" w:date="2024-11-27T10:50:00Z">
        <w:r>
          <w:rPr>
            <w:noProof/>
          </w:rPr>
          <w:t>183</w:t>
        </w:r>
        <w:r>
          <w:rPr>
            <w:noProof/>
          </w:rPr>
          <w:fldChar w:fldCharType="end"/>
        </w:r>
      </w:ins>
    </w:p>
    <w:p w14:paraId="72BE2E32" w14:textId="5EB0B177" w:rsidR="002C0A64" w:rsidRDefault="002C0A64">
      <w:pPr>
        <w:pStyle w:val="TOC5"/>
        <w:rPr>
          <w:ins w:id="1120" w:author="Jesus de Gregorio" w:date="2024-11-27T10:50:00Z"/>
          <w:rFonts w:asciiTheme="minorHAnsi" w:eastAsiaTheme="minorEastAsia" w:hAnsiTheme="minorHAnsi" w:cstheme="minorBidi"/>
          <w:noProof/>
          <w:kern w:val="2"/>
          <w:sz w:val="22"/>
          <w:szCs w:val="22"/>
          <w:lang w:val="en-US"/>
          <w14:ligatures w14:val="standardContextual"/>
        </w:rPr>
      </w:pPr>
      <w:ins w:id="1121" w:author="Jesus de Gregorio" w:date="2024-11-27T10:50:00Z">
        <w:r>
          <w:rPr>
            <w:noProof/>
          </w:rPr>
          <w:t>6.2.6.2.34</w:t>
        </w:r>
        <w:r>
          <w:rPr>
            <w:rFonts w:asciiTheme="minorHAnsi" w:eastAsiaTheme="minorEastAsia" w:hAnsiTheme="minorHAnsi" w:cstheme="minorBidi"/>
            <w:noProof/>
            <w:kern w:val="2"/>
            <w:sz w:val="22"/>
            <w:szCs w:val="22"/>
            <w:lang w:val="en-US"/>
            <w14:ligatures w14:val="standardContextual"/>
          </w:rPr>
          <w:tab/>
        </w:r>
        <w:r>
          <w:rPr>
            <w:noProof/>
          </w:rPr>
          <w:t>Type: ImeiSvInformation</w:t>
        </w:r>
        <w:r>
          <w:rPr>
            <w:noProof/>
          </w:rPr>
          <w:tab/>
        </w:r>
        <w:r>
          <w:rPr>
            <w:noProof/>
          </w:rPr>
          <w:fldChar w:fldCharType="begin"/>
        </w:r>
        <w:r>
          <w:rPr>
            <w:noProof/>
          </w:rPr>
          <w:instrText xml:space="preserve"> PAGEREF _Toc183597380 \h </w:instrText>
        </w:r>
      </w:ins>
      <w:r>
        <w:rPr>
          <w:noProof/>
        </w:rPr>
      </w:r>
      <w:r>
        <w:rPr>
          <w:noProof/>
        </w:rPr>
        <w:fldChar w:fldCharType="separate"/>
      </w:r>
      <w:ins w:id="1122" w:author="Jesus de Gregorio" w:date="2024-11-27T10:50:00Z">
        <w:r>
          <w:rPr>
            <w:noProof/>
          </w:rPr>
          <w:t>184</w:t>
        </w:r>
        <w:r>
          <w:rPr>
            <w:noProof/>
          </w:rPr>
          <w:fldChar w:fldCharType="end"/>
        </w:r>
      </w:ins>
    </w:p>
    <w:p w14:paraId="04FF3319" w14:textId="32647D7B" w:rsidR="002C0A64" w:rsidRDefault="002C0A64">
      <w:pPr>
        <w:pStyle w:val="TOC5"/>
        <w:rPr>
          <w:ins w:id="1123" w:author="Jesus de Gregorio" w:date="2024-11-27T10:50:00Z"/>
          <w:rFonts w:asciiTheme="minorHAnsi" w:eastAsiaTheme="minorEastAsia" w:hAnsiTheme="minorHAnsi" w:cstheme="minorBidi"/>
          <w:noProof/>
          <w:kern w:val="2"/>
          <w:sz w:val="22"/>
          <w:szCs w:val="22"/>
          <w:lang w:val="en-US"/>
          <w14:ligatures w14:val="standardContextual"/>
        </w:rPr>
      </w:pPr>
      <w:ins w:id="1124" w:author="Jesus de Gregorio" w:date="2024-11-27T10:50:00Z">
        <w:r>
          <w:rPr>
            <w:noProof/>
          </w:rPr>
          <w:t>6.2.6.2.35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_Toc183597381 \h </w:instrText>
        </w:r>
      </w:ins>
      <w:r>
        <w:rPr>
          <w:noProof/>
        </w:rPr>
      </w:r>
      <w:r>
        <w:rPr>
          <w:noProof/>
        </w:rPr>
        <w:fldChar w:fldCharType="separate"/>
      </w:r>
      <w:ins w:id="1125" w:author="Jesus de Gregorio" w:date="2024-11-27T10:50:00Z">
        <w:r>
          <w:rPr>
            <w:noProof/>
          </w:rPr>
          <w:t>184</w:t>
        </w:r>
        <w:r>
          <w:rPr>
            <w:noProof/>
          </w:rPr>
          <w:fldChar w:fldCharType="end"/>
        </w:r>
      </w:ins>
    </w:p>
    <w:p w14:paraId="4D57EE2B" w14:textId="7E5BA661" w:rsidR="002C0A64" w:rsidRDefault="002C0A64">
      <w:pPr>
        <w:pStyle w:val="TOC5"/>
        <w:rPr>
          <w:ins w:id="1126" w:author="Jesus de Gregorio" w:date="2024-11-27T10:50:00Z"/>
          <w:rFonts w:asciiTheme="minorHAnsi" w:eastAsiaTheme="minorEastAsia" w:hAnsiTheme="minorHAnsi" w:cstheme="minorBidi"/>
          <w:noProof/>
          <w:kern w:val="2"/>
          <w:sz w:val="22"/>
          <w:szCs w:val="22"/>
          <w:lang w:val="en-US"/>
          <w14:ligatures w14:val="standardContextual"/>
        </w:rPr>
      </w:pPr>
      <w:ins w:id="1127" w:author="Jesus de Gregorio" w:date="2024-11-27T10:50:00Z">
        <w:r>
          <w:rPr>
            <w:noProof/>
          </w:rPr>
          <w:t>6.2.6.2.36</w:t>
        </w:r>
        <w:r>
          <w:rPr>
            <w:rFonts w:asciiTheme="minorHAnsi" w:eastAsiaTheme="minorEastAsia" w:hAnsiTheme="minorHAnsi" w:cstheme="minorBidi"/>
            <w:noProof/>
            <w:kern w:val="2"/>
            <w:sz w:val="22"/>
            <w:szCs w:val="22"/>
            <w:lang w:val="en-US"/>
            <w14:ligatures w14:val="standardContextual"/>
          </w:rPr>
          <w:tab/>
        </w:r>
        <w:r>
          <w:rPr>
            <w:noProof/>
          </w:rPr>
          <w:t>Type: TadsInformation</w:t>
        </w:r>
        <w:r>
          <w:rPr>
            <w:noProof/>
          </w:rPr>
          <w:tab/>
        </w:r>
        <w:r>
          <w:rPr>
            <w:noProof/>
          </w:rPr>
          <w:fldChar w:fldCharType="begin"/>
        </w:r>
        <w:r>
          <w:rPr>
            <w:noProof/>
          </w:rPr>
          <w:instrText xml:space="preserve"> PAGEREF _Toc183597382 \h </w:instrText>
        </w:r>
      </w:ins>
      <w:r>
        <w:rPr>
          <w:noProof/>
        </w:rPr>
      </w:r>
      <w:r>
        <w:rPr>
          <w:noProof/>
        </w:rPr>
        <w:fldChar w:fldCharType="separate"/>
      </w:r>
      <w:ins w:id="1128" w:author="Jesus de Gregorio" w:date="2024-11-27T10:50:00Z">
        <w:r>
          <w:rPr>
            <w:noProof/>
          </w:rPr>
          <w:t>184</w:t>
        </w:r>
        <w:r>
          <w:rPr>
            <w:noProof/>
          </w:rPr>
          <w:fldChar w:fldCharType="end"/>
        </w:r>
      </w:ins>
    </w:p>
    <w:p w14:paraId="4158C847" w14:textId="6F38D2E8" w:rsidR="002C0A64" w:rsidRDefault="002C0A64">
      <w:pPr>
        <w:pStyle w:val="TOC5"/>
        <w:rPr>
          <w:ins w:id="1129" w:author="Jesus de Gregorio" w:date="2024-11-27T10:50:00Z"/>
          <w:rFonts w:asciiTheme="minorHAnsi" w:eastAsiaTheme="minorEastAsia" w:hAnsiTheme="minorHAnsi" w:cstheme="minorBidi"/>
          <w:noProof/>
          <w:kern w:val="2"/>
          <w:sz w:val="22"/>
          <w:szCs w:val="22"/>
          <w:lang w:val="en-US"/>
          <w14:ligatures w14:val="standardContextual"/>
        </w:rPr>
      </w:pPr>
      <w:ins w:id="1130" w:author="Jesus de Gregorio" w:date="2024-11-27T10:50:00Z">
        <w:r>
          <w:rPr>
            <w:noProof/>
          </w:rPr>
          <w:t>6.2.6.2.37</w:t>
        </w:r>
        <w:r>
          <w:rPr>
            <w:rFonts w:asciiTheme="minorHAnsi" w:eastAsiaTheme="minorEastAsia" w:hAnsiTheme="minorHAnsi" w:cstheme="minorBidi"/>
            <w:noProof/>
            <w:kern w:val="2"/>
            <w:sz w:val="22"/>
            <w:szCs w:val="22"/>
            <w:lang w:val="en-US"/>
            <w14:ligatures w14:val="standardContextual"/>
          </w:rPr>
          <w:tab/>
        </w:r>
        <w:r>
          <w:rPr>
            <w:noProof/>
          </w:rPr>
          <w:t>Type: UeReachabilitySubscription</w:t>
        </w:r>
        <w:r>
          <w:rPr>
            <w:noProof/>
          </w:rPr>
          <w:tab/>
        </w:r>
        <w:r>
          <w:rPr>
            <w:noProof/>
          </w:rPr>
          <w:fldChar w:fldCharType="begin"/>
        </w:r>
        <w:r>
          <w:rPr>
            <w:noProof/>
          </w:rPr>
          <w:instrText xml:space="preserve"> PAGEREF _Toc183597383 \h </w:instrText>
        </w:r>
      </w:ins>
      <w:r>
        <w:rPr>
          <w:noProof/>
        </w:rPr>
      </w:r>
      <w:r>
        <w:rPr>
          <w:noProof/>
        </w:rPr>
        <w:fldChar w:fldCharType="separate"/>
      </w:r>
      <w:ins w:id="1131" w:author="Jesus de Gregorio" w:date="2024-11-27T10:50:00Z">
        <w:r>
          <w:rPr>
            <w:noProof/>
          </w:rPr>
          <w:t>184</w:t>
        </w:r>
        <w:r>
          <w:rPr>
            <w:noProof/>
          </w:rPr>
          <w:fldChar w:fldCharType="end"/>
        </w:r>
      </w:ins>
    </w:p>
    <w:p w14:paraId="060831C6" w14:textId="5505CA51" w:rsidR="002C0A64" w:rsidRDefault="002C0A64">
      <w:pPr>
        <w:pStyle w:val="TOC5"/>
        <w:rPr>
          <w:ins w:id="1132" w:author="Jesus de Gregorio" w:date="2024-11-27T10:50:00Z"/>
          <w:rFonts w:asciiTheme="minorHAnsi" w:eastAsiaTheme="minorEastAsia" w:hAnsiTheme="minorHAnsi" w:cstheme="minorBidi"/>
          <w:noProof/>
          <w:kern w:val="2"/>
          <w:sz w:val="22"/>
          <w:szCs w:val="22"/>
          <w:lang w:val="en-US"/>
          <w14:ligatures w14:val="standardContextual"/>
        </w:rPr>
      </w:pPr>
      <w:ins w:id="1133" w:author="Jesus de Gregorio" w:date="2024-11-27T10:50:00Z">
        <w:r>
          <w:rPr>
            <w:noProof/>
          </w:rPr>
          <w:t>6.2.6.2.38</w:t>
        </w:r>
        <w:r>
          <w:rPr>
            <w:rFonts w:asciiTheme="minorHAnsi" w:eastAsiaTheme="minorEastAsia" w:hAnsiTheme="minorHAnsi" w:cstheme="minorBidi"/>
            <w:noProof/>
            <w:kern w:val="2"/>
            <w:sz w:val="22"/>
            <w:szCs w:val="22"/>
            <w:lang w:val="en-US"/>
            <w14:ligatures w14:val="standardContextual"/>
          </w:rPr>
          <w:tab/>
        </w:r>
        <w:r>
          <w:rPr>
            <w:noProof/>
          </w:rPr>
          <w:t>Type: UeReachabilityNotification</w:t>
        </w:r>
        <w:r>
          <w:rPr>
            <w:noProof/>
          </w:rPr>
          <w:tab/>
        </w:r>
        <w:r>
          <w:rPr>
            <w:noProof/>
          </w:rPr>
          <w:fldChar w:fldCharType="begin"/>
        </w:r>
        <w:r>
          <w:rPr>
            <w:noProof/>
          </w:rPr>
          <w:instrText xml:space="preserve"> PAGEREF _Toc183597384 \h </w:instrText>
        </w:r>
      </w:ins>
      <w:r>
        <w:rPr>
          <w:noProof/>
        </w:rPr>
      </w:r>
      <w:r>
        <w:rPr>
          <w:noProof/>
        </w:rPr>
        <w:fldChar w:fldCharType="separate"/>
      </w:r>
      <w:ins w:id="1134" w:author="Jesus de Gregorio" w:date="2024-11-27T10:50:00Z">
        <w:r>
          <w:rPr>
            <w:noProof/>
          </w:rPr>
          <w:t>184</w:t>
        </w:r>
        <w:r>
          <w:rPr>
            <w:noProof/>
          </w:rPr>
          <w:fldChar w:fldCharType="end"/>
        </w:r>
      </w:ins>
    </w:p>
    <w:p w14:paraId="036A3494" w14:textId="7B21C326" w:rsidR="002C0A64" w:rsidRDefault="002C0A64">
      <w:pPr>
        <w:pStyle w:val="TOC5"/>
        <w:rPr>
          <w:ins w:id="1135" w:author="Jesus de Gregorio" w:date="2024-11-27T10:50:00Z"/>
          <w:rFonts w:asciiTheme="minorHAnsi" w:eastAsiaTheme="minorEastAsia" w:hAnsiTheme="minorHAnsi" w:cstheme="minorBidi"/>
          <w:noProof/>
          <w:kern w:val="2"/>
          <w:sz w:val="22"/>
          <w:szCs w:val="22"/>
          <w:lang w:val="en-US"/>
          <w14:ligatures w14:val="standardContextual"/>
        </w:rPr>
      </w:pPr>
      <w:ins w:id="1136" w:author="Jesus de Gregorio" w:date="2024-11-27T10:50:00Z">
        <w:r>
          <w:rPr>
            <w:noProof/>
          </w:rPr>
          <w:t>6.2.6.2.39</w:t>
        </w:r>
        <w:r>
          <w:rPr>
            <w:rFonts w:asciiTheme="minorHAnsi" w:eastAsiaTheme="minorEastAsia" w:hAnsiTheme="minorHAnsi" w:cstheme="minorBidi"/>
            <w:noProof/>
            <w:kern w:val="2"/>
            <w:sz w:val="22"/>
            <w:szCs w:val="22"/>
            <w:lang w:val="en-US"/>
            <w14:ligatures w14:val="standardContextual"/>
          </w:rPr>
          <w:tab/>
        </w:r>
        <w:r>
          <w:rPr>
            <w:noProof/>
          </w:rPr>
          <w:t>Type: PsUserState</w:t>
        </w:r>
        <w:r>
          <w:rPr>
            <w:noProof/>
          </w:rPr>
          <w:tab/>
        </w:r>
        <w:r>
          <w:rPr>
            <w:noProof/>
          </w:rPr>
          <w:fldChar w:fldCharType="begin"/>
        </w:r>
        <w:r>
          <w:rPr>
            <w:noProof/>
          </w:rPr>
          <w:instrText xml:space="preserve"> PAGEREF _Toc183597385 \h </w:instrText>
        </w:r>
      </w:ins>
      <w:r>
        <w:rPr>
          <w:noProof/>
        </w:rPr>
      </w:r>
      <w:r>
        <w:rPr>
          <w:noProof/>
        </w:rPr>
        <w:fldChar w:fldCharType="separate"/>
      </w:r>
      <w:ins w:id="1137" w:author="Jesus de Gregorio" w:date="2024-11-27T10:50:00Z">
        <w:r>
          <w:rPr>
            <w:noProof/>
          </w:rPr>
          <w:t>184</w:t>
        </w:r>
        <w:r>
          <w:rPr>
            <w:noProof/>
          </w:rPr>
          <w:fldChar w:fldCharType="end"/>
        </w:r>
      </w:ins>
    </w:p>
    <w:p w14:paraId="1C6FB55C" w14:textId="494C6515" w:rsidR="002C0A64" w:rsidRDefault="002C0A64">
      <w:pPr>
        <w:pStyle w:val="TOC5"/>
        <w:rPr>
          <w:ins w:id="1138" w:author="Jesus de Gregorio" w:date="2024-11-27T10:50:00Z"/>
          <w:rFonts w:asciiTheme="minorHAnsi" w:eastAsiaTheme="minorEastAsia" w:hAnsiTheme="minorHAnsi" w:cstheme="minorBidi"/>
          <w:noProof/>
          <w:kern w:val="2"/>
          <w:sz w:val="22"/>
          <w:szCs w:val="22"/>
          <w:lang w:val="en-US"/>
          <w14:ligatures w14:val="standardContextual"/>
        </w:rPr>
      </w:pPr>
      <w:ins w:id="1139" w:author="Jesus de Gregorio" w:date="2024-11-27T10:50:00Z">
        <w:r>
          <w:rPr>
            <w:noProof/>
          </w:rPr>
          <w:t>6.2.6.2.40</w:t>
        </w:r>
        <w:r>
          <w:rPr>
            <w:rFonts w:asciiTheme="minorHAnsi" w:eastAsiaTheme="minorEastAsia" w:hAnsiTheme="minorHAnsi" w:cstheme="minorBidi"/>
            <w:noProof/>
            <w:kern w:val="2"/>
            <w:sz w:val="22"/>
            <w:szCs w:val="22"/>
            <w:lang w:val="en-US"/>
            <w14:ligatures w14:val="standardContextual"/>
          </w:rPr>
          <w:tab/>
        </w:r>
        <w:r>
          <w:rPr>
            <w:noProof/>
          </w:rPr>
          <w:t>Type: CsUserState</w:t>
        </w:r>
        <w:r>
          <w:rPr>
            <w:noProof/>
          </w:rPr>
          <w:tab/>
        </w:r>
        <w:r>
          <w:rPr>
            <w:noProof/>
          </w:rPr>
          <w:fldChar w:fldCharType="begin"/>
        </w:r>
        <w:r>
          <w:rPr>
            <w:noProof/>
          </w:rPr>
          <w:instrText xml:space="preserve"> PAGEREF _Toc183597386 \h </w:instrText>
        </w:r>
      </w:ins>
      <w:r>
        <w:rPr>
          <w:noProof/>
        </w:rPr>
      </w:r>
      <w:r>
        <w:rPr>
          <w:noProof/>
        </w:rPr>
        <w:fldChar w:fldCharType="separate"/>
      </w:r>
      <w:ins w:id="1140" w:author="Jesus de Gregorio" w:date="2024-11-27T10:50:00Z">
        <w:r>
          <w:rPr>
            <w:noProof/>
          </w:rPr>
          <w:t>185</w:t>
        </w:r>
        <w:r>
          <w:rPr>
            <w:noProof/>
          </w:rPr>
          <w:fldChar w:fldCharType="end"/>
        </w:r>
      </w:ins>
    </w:p>
    <w:p w14:paraId="048D489E" w14:textId="2D7E5843" w:rsidR="002C0A64" w:rsidRDefault="002C0A64">
      <w:pPr>
        <w:pStyle w:val="TOC5"/>
        <w:rPr>
          <w:ins w:id="1141" w:author="Jesus de Gregorio" w:date="2024-11-27T10:50:00Z"/>
          <w:rFonts w:asciiTheme="minorHAnsi" w:eastAsiaTheme="minorEastAsia" w:hAnsiTheme="minorHAnsi" w:cstheme="minorBidi"/>
          <w:noProof/>
          <w:kern w:val="2"/>
          <w:sz w:val="22"/>
          <w:szCs w:val="22"/>
          <w:lang w:val="en-US"/>
          <w14:ligatures w14:val="standardContextual"/>
        </w:rPr>
      </w:pPr>
      <w:ins w:id="1142" w:author="Jesus de Gregorio" w:date="2024-11-27T10:50:00Z">
        <w:r>
          <w:rPr>
            <w:noProof/>
          </w:rPr>
          <w:t>6.2.6.2.41</w:t>
        </w:r>
        <w:r>
          <w:rPr>
            <w:rFonts w:asciiTheme="minorHAnsi" w:eastAsiaTheme="minorEastAsia" w:hAnsiTheme="minorHAnsi" w:cstheme="minorBidi"/>
            <w:noProof/>
            <w:kern w:val="2"/>
            <w:sz w:val="22"/>
            <w:szCs w:val="22"/>
            <w:lang w:val="en-US"/>
            <w14:ligatures w14:val="standardContextual"/>
          </w:rPr>
          <w:tab/>
        </w:r>
        <w:r>
          <w:rPr>
            <w:noProof/>
          </w:rPr>
          <w:t>Type: Csrn</w:t>
        </w:r>
        <w:r>
          <w:rPr>
            <w:noProof/>
          </w:rPr>
          <w:tab/>
        </w:r>
        <w:r>
          <w:rPr>
            <w:noProof/>
          </w:rPr>
          <w:fldChar w:fldCharType="begin"/>
        </w:r>
        <w:r>
          <w:rPr>
            <w:noProof/>
          </w:rPr>
          <w:instrText xml:space="preserve"> PAGEREF _Toc183597387 \h </w:instrText>
        </w:r>
      </w:ins>
      <w:r>
        <w:rPr>
          <w:noProof/>
        </w:rPr>
      </w:r>
      <w:r>
        <w:rPr>
          <w:noProof/>
        </w:rPr>
        <w:fldChar w:fldCharType="separate"/>
      </w:r>
      <w:ins w:id="1143" w:author="Jesus de Gregorio" w:date="2024-11-27T10:50:00Z">
        <w:r>
          <w:rPr>
            <w:noProof/>
          </w:rPr>
          <w:t>185</w:t>
        </w:r>
        <w:r>
          <w:rPr>
            <w:noProof/>
          </w:rPr>
          <w:fldChar w:fldCharType="end"/>
        </w:r>
      </w:ins>
    </w:p>
    <w:p w14:paraId="3B277FBC" w14:textId="3A8327B7" w:rsidR="002C0A64" w:rsidRDefault="002C0A64">
      <w:pPr>
        <w:pStyle w:val="TOC5"/>
        <w:rPr>
          <w:ins w:id="1144" w:author="Jesus de Gregorio" w:date="2024-11-27T10:50:00Z"/>
          <w:rFonts w:asciiTheme="minorHAnsi" w:eastAsiaTheme="minorEastAsia" w:hAnsiTheme="minorHAnsi" w:cstheme="minorBidi"/>
          <w:noProof/>
          <w:kern w:val="2"/>
          <w:sz w:val="22"/>
          <w:szCs w:val="22"/>
          <w:lang w:val="en-US"/>
          <w14:ligatures w14:val="standardContextual"/>
        </w:rPr>
      </w:pPr>
      <w:ins w:id="1145" w:author="Jesus de Gregorio" w:date="2024-11-27T10:50:00Z">
        <w:r>
          <w:rPr>
            <w:noProof/>
          </w:rPr>
          <w:t>6.2.6.2.42</w:t>
        </w:r>
        <w:r>
          <w:rPr>
            <w:rFonts w:asciiTheme="minorHAnsi" w:eastAsiaTheme="minorEastAsia" w:hAnsiTheme="minorHAnsi" w:cstheme="minorBidi"/>
            <w:noProof/>
            <w:kern w:val="2"/>
            <w:sz w:val="22"/>
            <w:szCs w:val="22"/>
            <w:lang w:val="en-US"/>
            <w14:ligatures w14:val="standardContextual"/>
          </w:rPr>
          <w:tab/>
        </w:r>
        <w:r>
          <w:rPr>
            <w:noProof/>
          </w:rPr>
          <w:t>Type: ReferenceLocationInformation</w:t>
        </w:r>
        <w:r>
          <w:rPr>
            <w:noProof/>
          </w:rPr>
          <w:tab/>
        </w:r>
        <w:r>
          <w:rPr>
            <w:noProof/>
          </w:rPr>
          <w:fldChar w:fldCharType="begin"/>
        </w:r>
        <w:r>
          <w:rPr>
            <w:noProof/>
          </w:rPr>
          <w:instrText xml:space="preserve"> PAGEREF _Toc183597388 \h </w:instrText>
        </w:r>
      </w:ins>
      <w:r>
        <w:rPr>
          <w:noProof/>
        </w:rPr>
      </w:r>
      <w:r>
        <w:rPr>
          <w:noProof/>
        </w:rPr>
        <w:fldChar w:fldCharType="separate"/>
      </w:r>
      <w:ins w:id="1146" w:author="Jesus de Gregorio" w:date="2024-11-27T10:50:00Z">
        <w:r>
          <w:rPr>
            <w:noProof/>
          </w:rPr>
          <w:t>185</w:t>
        </w:r>
        <w:r>
          <w:rPr>
            <w:noProof/>
          </w:rPr>
          <w:fldChar w:fldCharType="end"/>
        </w:r>
      </w:ins>
    </w:p>
    <w:p w14:paraId="755C1AD2" w14:textId="5EFA22E1" w:rsidR="002C0A64" w:rsidRDefault="002C0A64">
      <w:pPr>
        <w:pStyle w:val="TOC5"/>
        <w:rPr>
          <w:ins w:id="1147" w:author="Jesus de Gregorio" w:date="2024-11-27T10:50:00Z"/>
          <w:rFonts w:asciiTheme="minorHAnsi" w:eastAsiaTheme="minorEastAsia" w:hAnsiTheme="minorHAnsi" w:cstheme="minorBidi"/>
          <w:noProof/>
          <w:kern w:val="2"/>
          <w:sz w:val="22"/>
          <w:szCs w:val="22"/>
          <w:lang w:val="en-US"/>
          <w14:ligatures w14:val="standardContextual"/>
        </w:rPr>
      </w:pPr>
      <w:ins w:id="1148" w:author="Jesus de Gregorio" w:date="2024-11-27T10:50:00Z">
        <w:r>
          <w:rPr>
            <w:noProof/>
          </w:rPr>
          <w:t>6.2.6.2.43</w:t>
        </w:r>
        <w:r>
          <w:rPr>
            <w:rFonts w:asciiTheme="minorHAnsi" w:eastAsiaTheme="minorEastAsia" w:hAnsiTheme="minorHAnsi" w:cstheme="minorBidi"/>
            <w:noProof/>
            <w:kern w:val="2"/>
            <w:sz w:val="22"/>
            <w:szCs w:val="22"/>
            <w:lang w:val="en-US"/>
            <w14:ligatures w14:val="standardContextual"/>
          </w:rPr>
          <w:tab/>
        </w:r>
        <w:r>
          <w:rPr>
            <w:noProof/>
          </w:rPr>
          <w:t>Type: SmsRegistrationInfo</w:t>
        </w:r>
        <w:r>
          <w:rPr>
            <w:noProof/>
          </w:rPr>
          <w:tab/>
        </w:r>
        <w:r>
          <w:rPr>
            <w:noProof/>
          </w:rPr>
          <w:fldChar w:fldCharType="begin"/>
        </w:r>
        <w:r>
          <w:rPr>
            <w:noProof/>
          </w:rPr>
          <w:instrText xml:space="preserve"> PAGEREF _Toc183597389 \h </w:instrText>
        </w:r>
      </w:ins>
      <w:r>
        <w:rPr>
          <w:noProof/>
        </w:rPr>
      </w:r>
      <w:r>
        <w:rPr>
          <w:noProof/>
        </w:rPr>
        <w:fldChar w:fldCharType="separate"/>
      </w:r>
      <w:ins w:id="1149" w:author="Jesus de Gregorio" w:date="2024-11-27T10:50:00Z">
        <w:r>
          <w:rPr>
            <w:noProof/>
          </w:rPr>
          <w:t>185</w:t>
        </w:r>
        <w:r>
          <w:rPr>
            <w:noProof/>
          </w:rPr>
          <w:fldChar w:fldCharType="end"/>
        </w:r>
      </w:ins>
    </w:p>
    <w:p w14:paraId="697DEE16" w14:textId="72EDD029" w:rsidR="002C0A64" w:rsidRDefault="002C0A64">
      <w:pPr>
        <w:pStyle w:val="TOC5"/>
        <w:rPr>
          <w:ins w:id="1150" w:author="Jesus de Gregorio" w:date="2024-11-27T10:50:00Z"/>
          <w:rFonts w:asciiTheme="minorHAnsi" w:eastAsiaTheme="minorEastAsia" w:hAnsiTheme="minorHAnsi" w:cstheme="minorBidi"/>
          <w:noProof/>
          <w:kern w:val="2"/>
          <w:sz w:val="22"/>
          <w:szCs w:val="22"/>
          <w:lang w:val="en-US"/>
          <w14:ligatures w14:val="standardContextual"/>
        </w:rPr>
      </w:pPr>
      <w:ins w:id="1151" w:author="Jesus de Gregorio" w:date="2024-11-27T10:50:00Z">
        <w:r>
          <w:rPr>
            <w:noProof/>
          </w:rPr>
          <w:t>6.2.6.2.44</w:t>
        </w:r>
        <w:r>
          <w:rPr>
            <w:rFonts w:asciiTheme="minorHAnsi" w:eastAsiaTheme="minorEastAsia" w:hAnsiTheme="minorHAnsi" w:cstheme="minorBidi"/>
            <w:noProof/>
            <w:kern w:val="2"/>
            <w:sz w:val="22"/>
            <w:szCs w:val="22"/>
            <w:lang w:val="en-US"/>
            <w14:ligatures w14:val="standardContextual"/>
          </w:rPr>
          <w:tab/>
        </w:r>
        <w:r>
          <w:rPr>
            <w:noProof/>
          </w:rPr>
          <w:t>Type: IpSmGwAddress</w:t>
        </w:r>
        <w:r>
          <w:rPr>
            <w:noProof/>
          </w:rPr>
          <w:tab/>
        </w:r>
        <w:r>
          <w:rPr>
            <w:noProof/>
          </w:rPr>
          <w:fldChar w:fldCharType="begin"/>
        </w:r>
        <w:r>
          <w:rPr>
            <w:noProof/>
          </w:rPr>
          <w:instrText xml:space="preserve"> PAGEREF _Toc183597390 \h </w:instrText>
        </w:r>
      </w:ins>
      <w:r>
        <w:rPr>
          <w:noProof/>
        </w:rPr>
      </w:r>
      <w:r>
        <w:rPr>
          <w:noProof/>
        </w:rPr>
        <w:fldChar w:fldCharType="separate"/>
      </w:r>
      <w:ins w:id="1152" w:author="Jesus de Gregorio" w:date="2024-11-27T10:50:00Z">
        <w:r>
          <w:rPr>
            <w:noProof/>
          </w:rPr>
          <w:t>186</w:t>
        </w:r>
        <w:r>
          <w:rPr>
            <w:noProof/>
          </w:rPr>
          <w:fldChar w:fldCharType="end"/>
        </w:r>
      </w:ins>
    </w:p>
    <w:p w14:paraId="1F23AF51" w14:textId="77252624" w:rsidR="002C0A64" w:rsidRDefault="002C0A64">
      <w:pPr>
        <w:pStyle w:val="TOC5"/>
        <w:rPr>
          <w:ins w:id="1153" w:author="Jesus de Gregorio" w:date="2024-11-27T10:50:00Z"/>
          <w:rFonts w:asciiTheme="minorHAnsi" w:eastAsiaTheme="minorEastAsia" w:hAnsiTheme="minorHAnsi" w:cstheme="minorBidi"/>
          <w:noProof/>
          <w:kern w:val="2"/>
          <w:sz w:val="22"/>
          <w:szCs w:val="22"/>
          <w:lang w:val="en-US"/>
          <w14:ligatures w14:val="standardContextual"/>
        </w:rPr>
      </w:pPr>
      <w:ins w:id="1154" w:author="Jesus de Gregorio" w:date="2024-11-27T10:50:00Z">
        <w:r>
          <w:rPr>
            <w:noProof/>
          </w:rPr>
          <w:t>6.2.6.2.45</w:t>
        </w:r>
        <w:r>
          <w:rPr>
            <w:rFonts w:asciiTheme="minorHAnsi" w:eastAsiaTheme="minorEastAsia" w:hAnsiTheme="minorHAnsi" w:cstheme="minorBidi"/>
            <w:noProof/>
            <w:kern w:val="2"/>
            <w:sz w:val="22"/>
            <w:szCs w:val="22"/>
            <w:lang w:val="en-US"/>
            <w14:ligatures w14:val="standardContextual"/>
          </w:rPr>
          <w:tab/>
        </w:r>
        <w:r>
          <w:rPr>
            <w:noProof/>
          </w:rPr>
          <w:t>Type: ImsAssociatedIdentities</w:t>
        </w:r>
        <w:r>
          <w:rPr>
            <w:noProof/>
          </w:rPr>
          <w:tab/>
        </w:r>
        <w:r>
          <w:rPr>
            <w:noProof/>
          </w:rPr>
          <w:fldChar w:fldCharType="begin"/>
        </w:r>
        <w:r>
          <w:rPr>
            <w:noProof/>
          </w:rPr>
          <w:instrText xml:space="preserve"> PAGEREF _Toc183597391 \h </w:instrText>
        </w:r>
      </w:ins>
      <w:r>
        <w:rPr>
          <w:noProof/>
        </w:rPr>
      </w:r>
      <w:r>
        <w:rPr>
          <w:noProof/>
        </w:rPr>
        <w:fldChar w:fldCharType="separate"/>
      </w:r>
      <w:ins w:id="1155" w:author="Jesus de Gregorio" w:date="2024-11-27T10:50:00Z">
        <w:r>
          <w:rPr>
            <w:noProof/>
          </w:rPr>
          <w:t>186</w:t>
        </w:r>
        <w:r>
          <w:rPr>
            <w:noProof/>
          </w:rPr>
          <w:fldChar w:fldCharType="end"/>
        </w:r>
      </w:ins>
    </w:p>
    <w:p w14:paraId="37096A6D" w14:textId="34D5B0BE" w:rsidR="002C0A64" w:rsidRDefault="002C0A64">
      <w:pPr>
        <w:pStyle w:val="TOC5"/>
        <w:rPr>
          <w:ins w:id="1156" w:author="Jesus de Gregorio" w:date="2024-11-27T10:50:00Z"/>
          <w:rFonts w:asciiTheme="minorHAnsi" w:eastAsiaTheme="minorEastAsia" w:hAnsiTheme="minorHAnsi" w:cstheme="minorBidi"/>
          <w:noProof/>
          <w:kern w:val="2"/>
          <w:sz w:val="22"/>
          <w:szCs w:val="22"/>
          <w:lang w:val="en-US"/>
          <w14:ligatures w14:val="standardContextual"/>
        </w:rPr>
      </w:pPr>
      <w:ins w:id="1157" w:author="Jesus de Gregorio" w:date="2024-11-27T10:50:00Z">
        <w:r>
          <w:rPr>
            <w:noProof/>
          </w:rPr>
          <w:t>6.2.6.2.46</w:t>
        </w:r>
        <w:r>
          <w:rPr>
            <w:rFonts w:asciiTheme="minorHAnsi" w:eastAsiaTheme="minorEastAsia" w:hAnsiTheme="minorHAnsi" w:cstheme="minorBidi"/>
            <w:noProof/>
            <w:kern w:val="2"/>
            <w:sz w:val="22"/>
            <w:szCs w:val="22"/>
            <w:lang w:val="en-US"/>
            <w14:ligatures w14:val="standardContextual"/>
          </w:rPr>
          <w:tab/>
        </w:r>
        <w:r>
          <w:rPr>
            <w:noProof/>
          </w:rPr>
          <w:t>Type: DsaiTagInformation</w:t>
        </w:r>
        <w:r>
          <w:rPr>
            <w:noProof/>
          </w:rPr>
          <w:tab/>
        </w:r>
        <w:r>
          <w:rPr>
            <w:noProof/>
          </w:rPr>
          <w:fldChar w:fldCharType="begin"/>
        </w:r>
        <w:r>
          <w:rPr>
            <w:noProof/>
          </w:rPr>
          <w:instrText xml:space="preserve"> PAGEREF _Toc183597392 \h </w:instrText>
        </w:r>
      </w:ins>
      <w:r>
        <w:rPr>
          <w:noProof/>
        </w:rPr>
      </w:r>
      <w:r>
        <w:rPr>
          <w:noProof/>
        </w:rPr>
        <w:fldChar w:fldCharType="separate"/>
      </w:r>
      <w:ins w:id="1158" w:author="Jesus de Gregorio" w:date="2024-11-27T10:50:00Z">
        <w:r>
          <w:rPr>
            <w:noProof/>
          </w:rPr>
          <w:t>186</w:t>
        </w:r>
        <w:r>
          <w:rPr>
            <w:noProof/>
          </w:rPr>
          <w:fldChar w:fldCharType="end"/>
        </w:r>
      </w:ins>
    </w:p>
    <w:p w14:paraId="7F44B3AE" w14:textId="674C5AB2" w:rsidR="002C0A64" w:rsidRDefault="002C0A64">
      <w:pPr>
        <w:pStyle w:val="TOC5"/>
        <w:rPr>
          <w:ins w:id="1159" w:author="Jesus de Gregorio" w:date="2024-11-27T10:50:00Z"/>
          <w:rFonts w:asciiTheme="minorHAnsi" w:eastAsiaTheme="minorEastAsia" w:hAnsiTheme="minorHAnsi" w:cstheme="minorBidi"/>
          <w:noProof/>
          <w:kern w:val="2"/>
          <w:sz w:val="22"/>
          <w:szCs w:val="22"/>
          <w:lang w:val="en-US"/>
          <w14:ligatures w14:val="standardContextual"/>
        </w:rPr>
      </w:pPr>
      <w:ins w:id="1160" w:author="Jesus de Gregorio" w:date="2024-11-27T10:50:00Z">
        <w:r>
          <w:rPr>
            <w:noProof/>
          </w:rPr>
          <w:t>6.2.6.2.47</w:t>
        </w:r>
        <w:r>
          <w:rPr>
            <w:rFonts w:asciiTheme="minorHAnsi" w:eastAsiaTheme="minorEastAsia" w:hAnsiTheme="minorHAnsi" w:cstheme="minorBidi"/>
            <w:noProof/>
            <w:kern w:val="2"/>
            <w:sz w:val="22"/>
            <w:szCs w:val="22"/>
            <w:lang w:val="en-US"/>
            <w14:ligatures w14:val="standardContextual"/>
          </w:rPr>
          <w:tab/>
        </w:r>
        <w:r>
          <w:rPr>
            <w:noProof/>
          </w:rPr>
          <w:t>Type: DsaiTagStatus</w:t>
        </w:r>
        <w:r>
          <w:rPr>
            <w:noProof/>
          </w:rPr>
          <w:tab/>
        </w:r>
        <w:r>
          <w:rPr>
            <w:noProof/>
          </w:rPr>
          <w:fldChar w:fldCharType="begin"/>
        </w:r>
        <w:r>
          <w:rPr>
            <w:noProof/>
          </w:rPr>
          <w:instrText xml:space="preserve"> PAGEREF _Toc183597393 \h </w:instrText>
        </w:r>
      </w:ins>
      <w:r>
        <w:rPr>
          <w:noProof/>
        </w:rPr>
      </w:r>
      <w:r>
        <w:rPr>
          <w:noProof/>
        </w:rPr>
        <w:fldChar w:fldCharType="separate"/>
      </w:r>
      <w:ins w:id="1161" w:author="Jesus de Gregorio" w:date="2024-11-27T10:50:00Z">
        <w:r>
          <w:rPr>
            <w:noProof/>
          </w:rPr>
          <w:t>186</w:t>
        </w:r>
        <w:r>
          <w:rPr>
            <w:noProof/>
          </w:rPr>
          <w:fldChar w:fldCharType="end"/>
        </w:r>
      </w:ins>
    </w:p>
    <w:p w14:paraId="09AE237C" w14:textId="377E1CC1" w:rsidR="002C0A64" w:rsidRDefault="002C0A64">
      <w:pPr>
        <w:pStyle w:val="TOC5"/>
        <w:rPr>
          <w:ins w:id="1162" w:author="Jesus de Gregorio" w:date="2024-11-27T10:50:00Z"/>
          <w:rFonts w:asciiTheme="minorHAnsi" w:eastAsiaTheme="minorEastAsia" w:hAnsiTheme="minorHAnsi" w:cstheme="minorBidi"/>
          <w:noProof/>
          <w:kern w:val="2"/>
          <w:sz w:val="22"/>
          <w:szCs w:val="22"/>
          <w:lang w:val="en-US"/>
          <w14:ligatures w14:val="standardContextual"/>
        </w:rPr>
      </w:pPr>
      <w:ins w:id="1163" w:author="Jesus de Gregorio" w:date="2024-11-27T10:50:00Z">
        <w:r>
          <w:rPr>
            <w:noProof/>
          </w:rPr>
          <w:t>6.2.6.2.48</w:t>
        </w:r>
        <w:r>
          <w:rPr>
            <w:rFonts w:asciiTheme="minorHAnsi" w:eastAsiaTheme="minorEastAsia" w:hAnsiTheme="minorHAnsi" w:cstheme="minorBidi"/>
            <w:noProof/>
            <w:kern w:val="2"/>
            <w:sz w:val="22"/>
            <w:szCs w:val="22"/>
            <w:lang w:val="en-US"/>
            <w14:ligatures w14:val="standardContextual"/>
          </w:rPr>
          <w:tab/>
        </w:r>
        <w:r>
          <w:rPr>
            <w:noProof/>
          </w:rPr>
          <w:t>Type: CreatedUeReachabilitySubscription</w:t>
        </w:r>
        <w:r>
          <w:rPr>
            <w:noProof/>
          </w:rPr>
          <w:tab/>
        </w:r>
        <w:r>
          <w:rPr>
            <w:noProof/>
          </w:rPr>
          <w:fldChar w:fldCharType="begin"/>
        </w:r>
        <w:r>
          <w:rPr>
            <w:noProof/>
          </w:rPr>
          <w:instrText xml:space="preserve"> PAGEREF _Toc183597394 \h </w:instrText>
        </w:r>
      </w:ins>
      <w:r>
        <w:rPr>
          <w:noProof/>
        </w:rPr>
      </w:r>
      <w:r>
        <w:rPr>
          <w:noProof/>
        </w:rPr>
        <w:fldChar w:fldCharType="separate"/>
      </w:r>
      <w:ins w:id="1164" w:author="Jesus de Gregorio" w:date="2024-11-27T10:50:00Z">
        <w:r>
          <w:rPr>
            <w:noProof/>
          </w:rPr>
          <w:t>186</w:t>
        </w:r>
        <w:r>
          <w:rPr>
            <w:noProof/>
          </w:rPr>
          <w:fldChar w:fldCharType="end"/>
        </w:r>
      </w:ins>
    </w:p>
    <w:p w14:paraId="7893F687" w14:textId="1FF071D7" w:rsidR="002C0A64" w:rsidRDefault="002C0A64">
      <w:pPr>
        <w:pStyle w:val="TOC5"/>
        <w:rPr>
          <w:ins w:id="1165" w:author="Jesus de Gregorio" w:date="2024-11-27T10:50:00Z"/>
          <w:rFonts w:asciiTheme="minorHAnsi" w:eastAsiaTheme="minorEastAsia" w:hAnsiTheme="minorHAnsi" w:cstheme="minorBidi"/>
          <w:noProof/>
          <w:kern w:val="2"/>
          <w:sz w:val="22"/>
          <w:szCs w:val="22"/>
          <w:lang w:val="en-US"/>
          <w14:ligatures w14:val="standardContextual"/>
        </w:rPr>
      </w:pPr>
      <w:ins w:id="1166" w:author="Jesus de Gregorio" w:date="2024-11-27T10:50:00Z">
        <w:r>
          <w:rPr>
            <w:noProof/>
          </w:rPr>
          <w:t>6.2.6.2.49</w:t>
        </w:r>
        <w:r>
          <w:rPr>
            <w:rFonts w:asciiTheme="minorHAnsi" w:eastAsiaTheme="minorEastAsia" w:hAnsiTheme="minorHAnsi" w:cstheme="minorBidi"/>
            <w:noProof/>
            <w:kern w:val="2"/>
            <w:sz w:val="22"/>
            <w:szCs w:val="22"/>
            <w:lang w:val="en-US"/>
            <w14:ligatures w14:val="standardContextual"/>
          </w:rPr>
          <w:tab/>
        </w:r>
        <w:r>
          <w:rPr>
            <w:noProof/>
          </w:rPr>
          <w:t>Type: PrivateIdentities</w:t>
        </w:r>
        <w:r>
          <w:rPr>
            <w:noProof/>
          </w:rPr>
          <w:tab/>
        </w:r>
        <w:r>
          <w:rPr>
            <w:noProof/>
          </w:rPr>
          <w:fldChar w:fldCharType="begin"/>
        </w:r>
        <w:r>
          <w:rPr>
            <w:noProof/>
          </w:rPr>
          <w:instrText xml:space="preserve"> PAGEREF _Toc183597395 \h </w:instrText>
        </w:r>
      </w:ins>
      <w:r>
        <w:rPr>
          <w:noProof/>
        </w:rPr>
      </w:r>
      <w:r>
        <w:rPr>
          <w:noProof/>
        </w:rPr>
        <w:fldChar w:fldCharType="separate"/>
      </w:r>
      <w:ins w:id="1167" w:author="Jesus de Gregorio" w:date="2024-11-27T10:50:00Z">
        <w:r>
          <w:rPr>
            <w:noProof/>
          </w:rPr>
          <w:t>187</w:t>
        </w:r>
        <w:r>
          <w:rPr>
            <w:noProof/>
          </w:rPr>
          <w:fldChar w:fldCharType="end"/>
        </w:r>
      </w:ins>
    </w:p>
    <w:p w14:paraId="5F6598DE" w14:textId="11E896BC" w:rsidR="002C0A64" w:rsidRDefault="002C0A64">
      <w:pPr>
        <w:pStyle w:val="TOC5"/>
        <w:rPr>
          <w:ins w:id="1168" w:author="Jesus de Gregorio" w:date="2024-11-27T10:50:00Z"/>
          <w:rFonts w:asciiTheme="minorHAnsi" w:eastAsiaTheme="minorEastAsia" w:hAnsiTheme="minorHAnsi" w:cstheme="minorBidi"/>
          <w:noProof/>
          <w:kern w:val="2"/>
          <w:sz w:val="22"/>
          <w:szCs w:val="22"/>
          <w:lang w:val="en-US"/>
          <w14:ligatures w14:val="standardContextual"/>
        </w:rPr>
      </w:pPr>
      <w:ins w:id="1169" w:author="Jesus de Gregorio" w:date="2024-11-27T10:50:00Z">
        <w:r>
          <w:rPr>
            <w:noProof/>
          </w:rPr>
          <w:t>6.2.6.2.50</w:t>
        </w:r>
        <w:r>
          <w:rPr>
            <w:rFonts w:asciiTheme="minorHAnsi" w:eastAsiaTheme="minorEastAsia" w:hAnsiTheme="minorHAnsi" w:cstheme="minorBidi"/>
            <w:noProof/>
            <w:kern w:val="2"/>
            <w:sz w:val="22"/>
            <w:szCs w:val="22"/>
            <w:lang w:val="en-US"/>
            <w14:ligatures w14:val="standardContextual"/>
          </w:rPr>
          <w:tab/>
        </w:r>
        <w:r>
          <w:rPr>
            <w:noProof/>
          </w:rPr>
          <w:t>Type: PrivateIdentity</w:t>
        </w:r>
        <w:r>
          <w:rPr>
            <w:noProof/>
          </w:rPr>
          <w:tab/>
        </w:r>
        <w:r>
          <w:rPr>
            <w:noProof/>
          </w:rPr>
          <w:fldChar w:fldCharType="begin"/>
        </w:r>
        <w:r>
          <w:rPr>
            <w:noProof/>
          </w:rPr>
          <w:instrText xml:space="preserve"> PAGEREF _Toc183597396 \h </w:instrText>
        </w:r>
      </w:ins>
      <w:r>
        <w:rPr>
          <w:noProof/>
        </w:rPr>
      </w:r>
      <w:r>
        <w:rPr>
          <w:noProof/>
        </w:rPr>
        <w:fldChar w:fldCharType="separate"/>
      </w:r>
      <w:ins w:id="1170" w:author="Jesus de Gregorio" w:date="2024-11-27T10:50:00Z">
        <w:r>
          <w:rPr>
            <w:noProof/>
          </w:rPr>
          <w:t>187</w:t>
        </w:r>
        <w:r>
          <w:rPr>
            <w:noProof/>
          </w:rPr>
          <w:fldChar w:fldCharType="end"/>
        </w:r>
      </w:ins>
    </w:p>
    <w:p w14:paraId="57A6785B" w14:textId="3DFCF996" w:rsidR="002C0A64" w:rsidRDefault="002C0A64">
      <w:pPr>
        <w:pStyle w:val="TOC5"/>
        <w:rPr>
          <w:ins w:id="1171" w:author="Jesus de Gregorio" w:date="2024-11-27T10:50:00Z"/>
          <w:rFonts w:asciiTheme="minorHAnsi" w:eastAsiaTheme="minorEastAsia" w:hAnsiTheme="minorHAnsi" w:cstheme="minorBidi"/>
          <w:noProof/>
          <w:kern w:val="2"/>
          <w:sz w:val="22"/>
          <w:szCs w:val="22"/>
          <w:lang w:val="en-US"/>
          <w14:ligatures w14:val="standardContextual"/>
        </w:rPr>
      </w:pPr>
      <w:ins w:id="1172" w:author="Jesus de Gregorio" w:date="2024-11-27T10:50:00Z">
        <w:r>
          <w:rPr>
            <w:noProof/>
          </w:rPr>
          <w:t>6.2.6.2.51</w:t>
        </w:r>
        <w:r>
          <w:rPr>
            <w:rFonts w:asciiTheme="minorHAnsi" w:eastAsiaTheme="minorEastAsia" w:hAnsiTheme="minorHAnsi" w:cstheme="minorBidi"/>
            <w:noProof/>
            <w:kern w:val="2"/>
            <w:sz w:val="22"/>
            <w:szCs w:val="22"/>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_Toc183597397 \h </w:instrText>
        </w:r>
      </w:ins>
      <w:r>
        <w:rPr>
          <w:noProof/>
        </w:rPr>
      </w:r>
      <w:r>
        <w:rPr>
          <w:noProof/>
        </w:rPr>
        <w:fldChar w:fldCharType="separate"/>
      </w:r>
      <w:ins w:id="1173" w:author="Jesus de Gregorio" w:date="2024-11-27T10:50:00Z">
        <w:r>
          <w:rPr>
            <w:noProof/>
          </w:rPr>
          <w:t>187</w:t>
        </w:r>
        <w:r>
          <w:rPr>
            <w:noProof/>
          </w:rPr>
          <w:fldChar w:fldCharType="end"/>
        </w:r>
      </w:ins>
    </w:p>
    <w:p w14:paraId="286410A1" w14:textId="13175BD1" w:rsidR="002C0A64" w:rsidRDefault="002C0A64">
      <w:pPr>
        <w:pStyle w:val="TOC5"/>
        <w:rPr>
          <w:ins w:id="1174" w:author="Jesus de Gregorio" w:date="2024-11-27T10:50:00Z"/>
          <w:rFonts w:asciiTheme="minorHAnsi" w:eastAsiaTheme="minorEastAsia" w:hAnsiTheme="minorHAnsi" w:cstheme="minorBidi"/>
          <w:noProof/>
          <w:kern w:val="2"/>
          <w:sz w:val="22"/>
          <w:szCs w:val="22"/>
          <w:lang w:val="en-US"/>
          <w14:ligatures w14:val="standardContextual"/>
        </w:rPr>
      </w:pPr>
      <w:ins w:id="1175" w:author="Jesus de Gregorio" w:date="2024-11-27T10:50:00Z">
        <w:r>
          <w:rPr>
            <w:noProof/>
          </w:rPr>
          <w:t>6.2.6.2.52</w:t>
        </w:r>
        <w:r>
          <w:rPr>
            <w:rFonts w:asciiTheme="minorHAnsi" w:eastAsiaTheme="minorEastAsia" w:hAnsiTheme="minorHAnsi" w:cstheme="minorBidi"/>
            <w:noProof/>
            <w:kern w:val="2"/>
            <w:sz w:val="22"/>
            <w:szCs w:val="22"/>
            <w:lang w:val="en-US"/>
            <w14:ligatures w14:val="standardContextual"/>
          </w:rPr>
          <w:tab/>
        </w:r>
        <w:r>
          <w:rPr>
            <w:noProof/>
          </w:rPr>
          <w:t>Type: ChargingInfo</w:t>
        </w:r>
        <w:r>
          <w:rPr>
            <w:noProof/>
          </w:rPr>
          <w:tab/>
        </w:r>
        <w:r>
          <w:rPr>
            <w:noProof/>
          </w:rPr>
          <w:fldChar w:fldCharType="begin"/>
        </w:r>
        <w:r>
          <w:rPr>
            <w:noProof/>
          </w:rPr>
          <w:instrText xml:space="preserve"> PAGEREF _Toc183597398 \h </w:instrText>
        </w:r>
      </w:ins>
      <w:r>
        <w:rPr>
          <w:noProof/>
        </w:rPr>
      </w:r>
      <w:r>
        <w:rPr>
          <w:noProof/>
        </w:rPr>
        <w:fldChar w:fldCharType="separate"/>
      </w:r>
      <w:ins w:id="1176" w:author="Jesus de Gregorio" w:date="2024-11-27T10:50:00Z">
        <w:r>
          <w:rPr>
            <w:noProof/>
          </w:rPr>
          <w:t>187</w:t>
        </w:r>
        <w:r>
          <w:rPr>
            <w:noProof/>
          </w:rPr>
          <w:fldChar w:fldCharType="end"/>
        </w:r>
      </w:ins>
    </w:p>
    <w:p w14:paraId="21DEB49A" w14:textId="7160FE7E" w:rsidR="002C0A64" w:rsidRDefault="002C0A64">
      <w:pPr>
        <w:pStyle w:val="TOC5"/>
        <w:rPr>
          <w:ins w:id="1177" w:author="Jesus de Gregorio" w:date="2024-11-27T10:50:00Z"/>
          <w:rFonts w:asciiTheme="minorHAnsi" w:eastAsiaTheme="minorEastAsia" w:hAnsiTheme="minorHAnsi" w:cstheme="minorBidi"/>
          <w:noProof/>
          <w:kern w:val="2"/>
          <w:sz w:val="22"/>
          <w:szCs w:val="22"/>
          <w:lang w:val="en-US"/>
          <w14:ligatures w14:val="standardContextual"/>
        </w:rPr>
      </w:pPr>
      <w:ins w:id="1178" w:author="Jesus de Gregorio" w:date="2024-11-27T10:50:00Z">
        <w:r>
          <w:rPr>
            <w:noProof/>
          </w:rPr>
          <w:t>6.2.6.2.53</w:t>
        </w:r>
        <w:r>
          <w:rPr>
            <w:rFonts w:asciiTheme="minorHAnsi" w:eastAsiaTheme="minorEastAsia" w:hAnsiTheme="minorHAnsi" w:cstheme="minorBidi"/>
            <w:noProof/>
            <w:kern w:val="2"/>
            <w:sz w:val="22"/>
            <w:szCs w:val="22"/>
            <w:lang w:val="en-US"/>
            <w14:ligatures w14:val="standardContextual"/>
          </w:rPr>
          <w:tab/>
        </w:r>
        <w:r>
          <w:rPr>
            <w:noProof/>
          </w:rPr>
          <w:t>Type: RepositoryDataList</w:t>
        </w:r>
        <w:r>
          <w:rPr>
            <w:noProof/>
          </w:rPr>
          <w:tab/>
        </w:r>
        <w:r>
          <w:rPr>
            <w:noProof/>
          </w:rPr>
          <w:fldChar w:fldCharType="begin"/>
        </w:r>
        <w:r>
          <w:rPr>
            <w:noProof/>
          </w:rPr>
          <w:instrText xml:space="preserve"> PAGEREF _Toc183597399 \h </w:instrText>
        </w:r>
      </w:ins>
      <w:r>
        <w:rPr>
          <w:noProof/>
        </w:rPr>
      </w:r>
      <w:r>
        <w:rPr>
          <w:noProof/>
        </w:rPr>
        <w:fldChar w:fldCharType="separate"/>
      </w:r>
      <w:ins w:id="1179" w:author="Jesus de Gregorio" w:date="2024-11-27T10:50:00Z">
        <w:r>
          <w:rPr>
            <w:noProof/>
          </w:rPr>
          <w:t>187</w:t>
        </w:r>
        <w:r>
          <w:rPr>
            <w:noProof/>
          </w:rPr>
          <w:fldChar w:fldCharType="end"/>
        </w:r>
      </w:ins>
    </w:p>
    <w:p w14:paraId="77C32FB0" w14:textId="025E2A2A" w:rsidR="002C0A64" w:rsidRDefault="002C0A64">
      <w:pPr>
        <w:pStyle w:val="TOC5"/>
        <w:rPr>
          <w:ins w:id="1180" w:author="Jesus de Gregorio" w:date="2024-11-27T10:50:00Z"/>
          <w:rFonts w:asciiTheme="minorHAnsi" w:eastAsiaTheme="minorEastAsia" w:hAnsiTheme="minorHAnsi" w:cstheme="minorBidi"/>
          <w:noProof/>
          <w:kern w:val="2"/>
          <w:sz w:val="22"/>
          <w:szCs w:val="22"/>
          <w:lang w:val="en-US"/>
          <w14:ligatures w14:val="standardContextual"/>
        </w:rPr>
      </w:pPr>
      <w:ins w:id="1181" w:author="Jesus de Gregorio" w:date="2024-11-27T10:50:00Z">
        <w:r>
          <w:rPr>
            <w:noProof/>
          </w:rPr>
          <w:t>6.2.6.2.54</w:t>
        </w:r>
        <w:r>
          <w:rPr>
            <w:rFonts w:asciiTheme="minorHAnsi" w:eastAsiaTheme="minorEastAsia" w:hAnsiTheme="minorHAnsi" w:cstheme="minorBidi"/>
            <w:noProof/>
            <w:kern w:val="2"/>
            <w:sz w:val="22"/>
            <w:szCs w:val="22"/>
            <w:lang w:val="en-US"/>
            <w14:ligatures w14:val="standardContextual"/>
          </w:rPr>
          <w:tab/>
        </w:r>
        <w:r>
          <w:rPr>
            <w:noProof/>
          </w:rPr>
          <w:t>Type: CoreNetworkServiceAuthorization</w:t>
        </w:r>
        <w:r>
          <w:rPr>
            <w:noProof/>
          </w:rPr>
          <w:tab/>
        </w:r>
        <w:r>
          <w:rPr>
            <w:noProof/>
          </w:rPr>
          <w:fldChar w:fldCharType="begin"/>
        </w:r>
        <w:r>
          <w:rPr>
            <w:noProof/>
          </w:rPr>
          <w:instrText xml:space="preserve"> PAGEREF _Toc183597400 \h </w:instrText>
        </w:r>
      </w:ins>
      <w:r>
        <w:rPr>
          <w:noProof/>
        </w:rPr>
      </w:r>
      <w:r>
        <w:rPr>
          <w:noProof/>
        </w:rPr>
        <w:fldChar w:fldCharType="separate"/>
      </w:r>
      <w:ins w:id="1182" w:author="Jesus de Gregorio" w:date="2024-11-27T10:50:00Z">
        <w:r>
          <w:rPr>
            <w:noProof/>
          </w:rPr>
          <w:t>188</w:t>
        </w:r>
        <w:r>
          <w:rPr>
            <w:noProof/>
          </w:rPr>
          <w:fldChar w:fldCharType="end"/>
        </w:r>
      </w:ins>
    </w:p>
    <w:p w14:paraId="1609788A" w14:textId="2FFC4F29" w:rsidR="002C0A64" w:rsidRDefault="002C0A64">
      <w:pPr>
        <w:pStyle w:val="TOC4"/>
        <w:rPr>
          <w:ins w:id="1183" w:author="Jesus de Gregorio" w:date="2024-11-27T10:50:00Z"/>
          <w:rFonts w:asciiTheme="minorHAnsi" w:eastAsiaTheme="minorEastAsia" w:hAnsiTheme="minorHAnsi" w:cstheme="minorBidi"/>
          <w:noProof/>
          <w:kern w:val="2"/>
          <w:sz w:val="22"/>
          <w:szCs w:val="22"/>
          <w:lang w:val="en-US"/>
          <w14:ligatures w14:val="standardContextual"/>
        </w:rPr>
      </w:pPr>
      <w:ins w:id="1184" w:author="Jesus de Gregorio" w:date="2024-11-27T10:50:00Z">
        <w:r w:rsidRPr="00597443">
          <w:rPr>
            <w:noProof/>
            <w:lang w:val="en-US"/>
          </w:rPr>
          <w:t>6.2.6.3</w:t>
        </w:r>
        <w:r>
          <w:rPr>
            <w:rFonts w:asciiTheme="minorHAnsi" w:eastAsiaTheme="minorEastAsia" w:hAnsiTheme="minorHAnsi" w:cstheme="minorBidi"/>
            <w:noProof/>
            <w:kern w:val="2"/>
            <w:sz w:val="22"/>
            <w:szCs w:val="22"/>
            <w:lang w:val="en-US"/>
            <w14:ligatures w14:val="standardContextual"/>
          </w:rPr>
          <w:tab/>
        </w:r>
        <w:r w:rsidRPr="00597443">
          <w:rPr>
            <w:noProof/>
            <w:lang w:val="en-US"/>
          </w:rPr>
          <w:t>Simple data types and enumerations</w:t>
        </w:r>
        <w:r>
          <w:rPr>
            <w:noProof/>
          </w:rPr>
          <w:tab/>
        </w:r>
        <w:r>
          <w:rPr>
            <w:noProof/>
          </w:rPr>
          <w:fldChar w:fldCharType="begin"/>
        </w:r>
        <w:r>
          <w:rPr>
            <w:noProof/>
          </w:rPr>
          <w:instrText xml:space="preserve"> PAGEREF _Toc183597401 \h </w:instrText>
        </w:r>
      </w:ins>
      <w:r>
        <w:rPr>
          <w:noProof/>
        </w:rPr>
      </w:r>
      <w:r>
        <w:rPr>
          <w:noProof/>
        </w:rPr>
        <w:fldChar w:fldCharType="separate"/>
      </w:r>
      <w:ins w:id="1185" w:author="Jesus de Gregorio" w:date="2024-11-27T10:50:00Z">
        <w:r>
          <w:rPr>
            <w:noProof/>
          </w:rPr>
          <w:t>188</w:t>
        </w:r>
        <w:r>
          <w:rPr>
            <w:noProof/>
          </w:rPr>
          <w:fldChar w:fldCharType="end"/>
        </w:r>
      </w:ins>
    </w:p>
    <w:p w14:paraId="0461F484" w14:textId="22200F83" w:rsidR="002C0A64" w:rsidRDefault="002C0A64">
      <w:pPr>
        <w:pStyle w:val="TOC5"/>
        <w:rPr>
          <w:ins w:id="1186" w:author="Jesus de Gregorio" w:date="2024-11-27T10:50:00Z"/>
          <w:rFonts w:asciiTheme="minorHAnsi" w:eastAsiaTheme="minorEastAsia" w:hAnsiTheme="minorHAnsi" w:cstheme="minorBidi"/>
          <w:noProof/>
          <w:kern w:val="2"/>
          <w:sz w:val="22"/>
          <w:szCs w:val="22"/>
          <w:lang w:val="en-US"/>
          <w14:ligatures w14:val="standardContextual"/>
        </w:rPr>
      </w:pPr>
      <w:ins w:id="1187" w:author="Jesus de Gregorio" w:date="2024-11-27T10:50:00Z">
        <w:r>
          <w:rPr>
            <w:noProof/>
          </w:rPr>
          <w:t>6.2.6.3.1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_Toc183597402 \h </w:instrText>
        </w:r>
      </w:ins>
      <w:r>
        <w:rPr>
          <w:noProof/>
        </w:rPr>
      </w:r>
      <w:r>
        <w:rPr>
          <w:noProof/>
        </w:rPr>
        <w:fldChar w:fldCharType="separate"/>
      </w:r>
      <w:ins w:id="1188" w:author="Jesus de Gregorio" w:date="2024-11-27T10:50:00Z">
        <w:r>
          <w:rPr>
            <w:noProof/>
          </w:rPr>
          <w:t>188</w:t>
        </w:r>
        <w:r>
          <w:rPr>
            <w:noProof/>
          </w:rPr>
          <w:fldChar w:fldCharType="end"/>
        </w:r>
      </w:ins>
    </w:p>
    <w:p w14:paraId="3CEE3023" w14:textId="5896D337" w:rsidR="002C0A64" w:rsidRDefault="002C0A64">
      <w:pPr>
        <w:pStyle w:val="TOC5"/>
        <w:rPr>
          <w:ins w:id="1189" w:author="Jesus de Gregorio" w:date="2024-11-27T10:50:00Z"/>
          <w:rFonts w:asciiTheme="minorHAnsi" w:eastAsiaTheme="minorEastAsia" w:hAnsiTheme="minorHAnsi" w:cstheme="minorBidi"/>
          <w:noProof/>
          <w:kern w:val="2"/>
          <w:sz w:val="22"/>
          <w:szCs w:val="22"/>
          <w:lang w:val="en-US"/>
          <w14:ligatures w14:val="standardContextual"/>
        </w:rPr>
      </w:pPr>
      <w:ins w:id="1190" w:author="Jesus de Gregorio" w:date="2024-11-27T10:50:00Z">
        <w:r>
          <w:rPr>
            <w:noProof/>
          </w:rPr>
          <w:t>6.2.6.3.2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_Toc183597403 \h </w:instrText>
        </w:r>
      </w:ins>
      <w:r>
        <w:rPr>
          <w:noProof/>
        </w:rPr>
      </w:r>
      <w:r>
        <w:rPr>
          <w:noProof/>
        </w:rPr>
        <w:fldChar w:fldCharType="separate"/>
      </w:r>
      <w:ins w:id="1191" w:author="Jesus de Gregorio" w:date="2024-11-27T10:50:00Z">
        <w:r>
          <w:rPr>
            <w:noProof/>
          </w:rPr>
          <w:t>188</w:t>
        </w:r>
        <w:r>
          <w:rPr>
            <w:noProof/>
          </w:rPr>
          <w:fldChar w:fldCharType="end"/>
        </w:r>
      </w:ins>
    </w:p>
    <w:p w14:paraId="18B993CC" w14:textId="7BDDF0A5" w:rsidR="002C0A64" w:rsidRDefault="002C0A64">
      <w:pPr>
        <w:pStyle w:val="TOC5"/>
        <w:rPr>
          <w:ins w:id="1192" w:author="Jesus de Gregorio" w:date="2024-11-27T10:50:00Z"/>
          <w:rFonts w:asciiTheme="minorHAnsi" w:eastAsiaTheme="minorEastAsia" w:hAnsiTheme="minorHAnsi" w:cstheme="minorBidi"/>
          <w:noProof/>
          <w:kern w:val="2"/>
          <w:sz w:val="22"/>
          <w:szCs w:val="22"/>
          <w:lang w:val="en-US"/>
          <w14:ligatures w14:val="standardContextual"/>
        </w:rPr>
      </w:pPr>
      <w:ins w:id="1193" w:author="Jesus de Gregorio" w:date="2024-11-27T10:50:00Z">
        <w:r>
          <w:rPr>
            <w:noProof/>
          </w:rPr>
          <w:t>6.2.6.3.3</w:t>
        </w:r>
        <w:r>
          <w:rPr>
            <w:rFonts w:asciiTheme="minorHAnsi" w:eastAsiaTheme="minorEastAsia" w:hAnsiTheme="minorHAnsi" w:cstheme="minorBidi"/>
            <w:noProof/>
            <w:kern w:val="2"/>
            <w:sz w:val="22"/>
            <w:szCs w:val="22"/>
            <w:lang w:val="en-US"/>
            <w14:ligatures w14:val="standardContextual"/>
          </w:rPr>
          <w:tab/>
        </w:r>
        <w:r>
          <w:rPr>
            <w:noProof/>
          </w:rPr>
          <w:t>Enumeration: DataSetName</w:t>
        </w:r>
        <w:r>
          <w:rPr>
            <w:noProof/>
          </w:rPr>
          <w:tab/>
        </w:r>
        <w:r>
          <w:rPr>
            <w:noProof/>
          </w:rPr>
          <w:fldChar w:fldCharType="begin"/>
        </w:r>
        <w:r>
          <w:rPr>
            <w:noProof/>
          </w:rPr>
          <w:instrText xml:space="preserve"> PAGEREF _Toc183597404 \h </w:instrText>
        </w:r>
      </w:ins>
      <w:r>
        <w:rPr>
          <w:noProof/>
        </w:rPr>
      </w:r>
      <w:r>
        <w:rPr>
          <w:noProof/>
        </w:rPr>
        <w:fldChar w:fldCharType="separate"/>
      </w:r>
      <w:ins w:id="1194" w:author="Jesus de Gregorio" w:date="2024-11-27T10:50:00Z">
        <w:r>
          <w:rPr>
            <w:noProof/>
          </w:rPr>
          <w:t>189</w:t>
        </w:r>
        <w:r>
          <w:rPr>
            <w:noProof/>
          </w:rPr>
          <w:fldChar w:fldCharType="end"/>
        </w:r>
      </w:ins>
    </w:p>
    <w:p w14:paraId="2267ADDC" w14:textId="05C36401" w:rsidR="002C0A64" w:rsidRDefault="002C0A64">
      <w:pPr>
        <w:pStyle w:val="TOC5"/>
        <w:rPr>
          <w:ins w:id="1195" w:author="Jesus de Gregorio" w:date="2024-11-27T10:50:00Z"/>
          <w:rFonts w:asciiTheme="minorHAnsi" w:eastAsiaTheme="minorEastAsia" w:hAnsiTheme="minorHAnsi" w:cstheme="minorBidi"/>
          <w:noProof/>
          <w:kern w:val="2"/>
          <w:sz w:val="22"/>
          <w:szCs w:val="22"/>
          <w:lang w:val="en-US"/>
          <w14:ligatures w14:val="standardContextual"/>
        </w:rPr>
      </w:pPr>
      <w:ins w:id="1196" w:author="Jesus de Gregorio" w:date="2024-11-27T10:50:00Z">
        <w:r>
          <w:rPr>
            <w:noProof/>
          </w:rPr>
          <w:t>6.2.6.3.4</w:t>
        </w:r>
        <w:r>
          <w:rPr>
            <w:rFonts w:asciiTheme="minorHAnsi" w:eastAsiaTheme="minorEastAsia" w:hAnsiTheme="minorHAnsi" w:cstheme="minorBidi"/>
            <w:noProof/>
            <w:kern w:val="2"/>
            <w:sz w:val="22"/>
            <w:szCs w:val="22"/>
            <w:lang w:val="en-US"/>
            <w14:ligatures w14:val="standardContextual"/>
          </w:rPr>
          <w:tab/>
        </w:r>
        <w:r>
          <w:rPr>
            <w:noProof/>
          </w:rPr>
          <w:t>Enumeration:  IdentityType</w:t>
        </w:r>
        <w:r>
          <w:rPr>
            <w:noProof/>
          </w:rPr>
          <w:tab/>
        </w:r>
        <w:r>
          <w:rPr>
            <w:noProof/>
          </w:rPr>
          <w:fldChar w:fldCharType="begin"/>
        </w:r>
        <w:r>
          <w:rPr>
            <w:noProof/>
          </w:rPr>
          <w:instrText xml:space="preserve"> PAGEREF _Toc183597405 \h </w:instrText>
        </w:r>
      </w:ins>
      <w:r>
        <w:rPr>
          <w:noProof/>
        </w:rPr>
      </w:r>
      <w:r>
        <w:rPr>
          <w:noProof/>
        </w:rPr>
        <w:fldChar w:fldCharType="separate"/>
      </w:r>
      <w:ins w:id="1197" w:author="Jesus de Gregorio" w:date="2024-11-27T10:50:00Z">
        <w:r>
          <w:rPr>
            <w:noProof/>
          </w:rPr>
          <w:t>189</w:t>
        </w:r>
        <w:r>
          <w:rPr>
            <w:noProof/>
          </w:rPr>
          <w:fldChar w:fldCharType="end"/>
        </w:r>
      </w:ins>
    </w:p>
    <w:p w14:paraId="7E85A5F6" w14:textId="2FCF94C1" w:rsidR="002C0A64" w:rsidRDefault="002C0A64">
      <w:pPr>
        <w:pStyle w:val="TOC5"/>
        <w:rPr>
          <w:ins w:id="1198" w:author="Jesus de Gregorio" w:date="2024-11-27T10:50:00Z"/>
          <w:rFonts w:asciiTheme="minorHAnsi" w:eastAsiaTheme="minorEastAsia" w:hAnsiTheme="minorHAnsi" w:cstheme="minorBidi"/>
          <w:noProof/>
          <w:kern w:val="2"/>
          <w:sz w:val="22"/>
          <w:szCs w:val="22"/>
          <w:lang w:val="en-US"/>
          <w14:ligatures w14:val="standardContextual"/>
        </w:rPr>
      </w:pPr>
      <w:ins w:id="1199" w:author="Jesus de Gregorio" w:date="2024-11-27T10:50:00Z">
        <w:r>
          <w:rPr>
            <w:noProof/>
          </w:rPr>
          <w:t>6.2.6.3.5</w:t>
        </w:r>
        <w:r>
          <w:rPr>
            <w:rFonts w:asciiTheme="minorHAnsi" w:eastAsiaTheme="minorEastAsia" w:hAnsiTheme="minorHAnsi" w:cstheme="minorBidi"/>
            <w:noProof/>
            <w:kern w:val="2"/>
            <w:sz w:val="22"/>
            <w:szCs w:val="22"/>
            <w:lang w:val="en-US"/>
            <w14:ligatures w14:val="standardContextual"/>
          </w:rPr>
          <w:tab/>
        </w:r>
        <w:r>
          <w:rPr>
            <w:noProof/>
          </w:rPr>
          <w:t>Enumeration:  ImsRegistrationState</w:t>
        </w:r>
        <w:r>
          <w:rPr>
            <w:noProof/>
          </w:rPr>
          <w:tab/>
        </w:r>
        <w:r>
          <w:rPr>
            <w:noProof/>
          </w:rPr>
          <w:fldChar w:fldCharType="begin"/>
        </w:r>
        <w:r>
          <w:rPr>
            <w:noProof/>
          </w:rPr>
          <w:instrText xml:space="preserve"> PAGEREF _Toc183597406 \h </w:instrText>
        </w:r>
      </w:ins>
      <w:r>
        <w:rPr>
          <w:noProof/>
        </w:rPr>
      </w:r>
      <w:r>
        <w:rPr>
          <w:noProof/>
        </w:rPr>
        <w:fldChar w:fldCharType="separate"/>
      </w:r>
      <w:ins w:id="1200" w:author="Jesus de Gregorio" w:date="2024-11-27T10:50:00Z">
        <w:r>
          <w:rPr>
            <w:noProof/>
          </w:rPr>
          <w:t>189</w:t>
        </w:r>
        <w:r>
          <w:rPr>
            <w:noProof/>
          </w:rPr>
          <w:fldChar w:fldCharType="end"/>
        </w:r>
      </w:ins>
    </w:p>
    <w:p w14:paraId="683CD4C9" w14:textId="3FC5DFB7" w:rsidR="002C0A64" w:rsidRDefault="002C0A64">
      <w:pPr>
        <w:pStyle w:val="TOC5"/>
        <w:rPr>
          <w:ins w:id="1201" w:author="Jesus de Gregorio" w:date="2024-11-27T10:50:00Z"/>
          <w:rFonts w:asciiTheme="minorHAnsi" w:eastAsiaTheme="minorEastAsia" w:hAnsiTheme="minorHAnsi" w:cstheme="minorBidi"/>
          <w:noProof/>
          <w:kern w:val="2"/>
          <w:sz w:val="22"/>
          <w:szCs w:val="22"/>
          <w:lang w:val="en-US"/>
          <w14:ligatures w14:val="standardContextual"/>
        </w:rPr>
      </w:pPr>
      <w:ins w:id="1202" w:author="Jesus de Gregorio" w:date="2024-11-27T10:50:00Z">
        <w:r>
          <w:rPr>
            <w:noProof/>
          </w:rPr>
          <w:t>6.2.6.3.6</w:t>
        </w:r>
        <w:r>
          <w:rPr>
            <w:rFonts w:asciiTheme="minorHAnsi" w:eastAsiaTheme="minorEastAsia" w:hAnsiTheme="minorHAnsi" w:cstheme="minorBidi"/>
            <w:noProof/>
            <w:kern w:val="2"/>
            <w:sz w:val="22"/>
            <w:szCs w:val="22"/>
            <w:lang w:val="en-US"/>
            <w14:ligatures w14:val="standardContextual"/>
          </w:rPr>
          <w:tab/>
        </w:r>
        <w:r>
          <w:rPr>
            <w:noProof/>
          </w:rPr>
          <w:t>Enumeration: TypeOfCondition</w:t>
        </w:r>
        <w:r>
          <w:rPr>
            <w:noProof/>
          </w:rPr>
          <w:tab/>
        </w:r>
        <w:r>
          <w:rPr>
            <w:noProof/>
          </w:rPr>
          <w:fldChar w:fldCharType="begin"/>
        </w:r>
        <w:r>
          <w:rPr>
            <w:noProof/>
          </w:rPr>
          <w:instrText xml:space="preserve"> PAGEREF _Toc183597407 \h </w:instrText>
        </w:r>
      </w:ins>
      <w:r>
        <w:rPr>
          <w:noProof/>
        </w:rPr>
      </w:r>
      <w:r>
        <w:rPr>
          <w:noProof/>
        </w:rPr>
        <w:fldChar w:fldCharType="separate"/>
      </w:r>
      <w:ins w:id="1203" w:author="Jesus de Gregorio" w:date="2024-11-27T10:50:00Z">
        <w:r>
          <w:rPr>
            <w:noProof/>
          </w:rPr>
          <w:t>189</w:t>
        </w:r>
        <w:r>
          <w:rPr>
            <w:noProof/>
          </w:rPr>
          <w:fldChar w:fldCharType="end"/>
        </w:r>
      </w:ins>
    </w:p>
    <w:p w14:paraId="00BC1E22" w14:textId="6030AA8B" w:rsidR="002C0A64" w:rsidRDefault="002C0A64">
      <w:pPr>
        <w:pStyle w:val="TOC5"/>
        <w:rPr>
          <w:ins w:id="1204" w:author="Jesus de Gregorio" w:date="2024-11-27T10:50:00Z"/>
          <w:rFonts w:asciiTheme="minorHAnsi" w:eastAsiaTheme="minorEastAsia" w:hAnsiTheme="minorHAnsi" w:cstheme="minorBidi"/>
          <w:noProof/>
          <w:kern w:val="2"/>
          <w:sz w:val="22"/>
          <w:szCs w:val="22"/>
          <w:lang w:val="en-US"/>
          <w14:ligatures w14:val="standardContextual"/>
        </w:rPr>
      </w:pPr>
      <w:ins w:id="1205" w:author="Jesus de Gregorio" w:date="2024-11-27T10:50:00Z">
        <w:r>
          <w:rPr>
            <w:noProof/>
          </w:rPr>
          <w:t>6.2.6.3.7</w:t>
        </w:r>
        <w:r>
          <w:rPr>
            <w:rFonts w:asciiTheme="minorHAnsi" w:eastAsiaTheme="minorEastAsia" w:hAnsiTheme="minorHAnsi" w:cstheme="minorBidi"/>
            <w:noProof/>
            <w:kern w:val="2"/>
            <w:sz w:val="22"/>
            <w:szCs w:val="22"/>
            <w:lang w:val="en-US"/>
            <w14:ligatures w14:val="standardContextual"/>
          </w:rPr>
          <w:tab/>
        </w:r>
        <w:r>
          <w:rPr>
            <w:noProof/>
          </w:rPr>
          <w:t>Enumeration: RegistrationType</w:t>
        </w:r>
        <w:r>
          <w:rPr>
            <w:noProof/>
          </w:rPr>
          <w:tab/>
        </w:r>
        <w:r>
          <w:rPr>
            <w:noProof/>
          </w:rPr>
          <w:fldChar w:fldCharType="begin"/>
        </w:r>
        <w:r>
          <w:rPr>
            <w:noProof/>
          </w:rPr>
          <w:instrText xml:space="preserve"> PAGEREF _Toc183597408 \h </w:instrText>
        </w:r>
      </w:ins>
      <w:r>
        <w:rPr>
          <w:noProof/>
        </w:rPr>
      </w:r>
      <w:r>
        <w:rPr>
          <w:noProof/>
        </w:rPr>
        <w:fldChar w:fldCharType="separate"/>
      </w:r>
      <w:ins w:id="1206" w:author="Jesus de Gregorio" w:date="2024-11-27T10:50:00Z">
        <w:r>
          <w:rPr>
            <w:noProof/>
          </w:rPr>
          <w:t>189</w:t>
        </w:r>
        <w:r>
          <w:rPr>
            <w:noProof/>
          </w:rPr>
          <w:fldChar w:fldCharType="end"/>
        </w:r>
      </w:ins>
    </w:p>
    <w:p w14:paraId="4BDC9C2C" w14:textId="4C84CEA7" w:rsidR="002C0A64" w:rsidRDefault="002C0A64">
      <w:pPr>
        <w:pStyle w:val="TOC5"/>
        <w:rPr>
          <w:ins w:id="1207" w:author="Jesus de Gregorio" w:date="2024-11-27T10:50:00Z"/>
          <w:rFonts w:asciiTheme="minorHAnsi" w:eastAsiaTheme="minorEastAsia" w:hAnsiTheme="minorHAnsi" w:cstheme="minorBidi"/>
          <w:noProof/>
          <w:kern w:val="2"/>
          <w:sz w:val="22"/>
          <w:szCs w:val="22"/>
          <w:lang w:val="en-US"/>
          <w14:ligatures w14:val="standardContextual"/>
        </w:rPr>
      </w:pPr>
      <w:ins w:id="1208" w:author="Jesus de Gregorio" w:date="2024-11-27T10:50:00Z">
        <w:r>
          <w:rPr>
            <w:noProof/>
          </w:rPr>
          <w:t>6.2.6.3.8</w:t>
        </w:r>
        <w:r>
          <w:rPr>
            <w:rFonts w:asciiTheme="minorHAnsi" w:eastAsiaTheme="minorEastAsia" w:hAnsiTheme="minorHAnsi" w:cstheme="minorBidi"/>
            <w:noProof/>
            <w:kern w:val="2"/>
            <w:sz w:val="22"/>
            <w:szCs w:val="22"/>
            <w:lang w:val="en-US"/>
            <w14:ligatures w14:val="standardContextual"/>
          </w:rPr>
          <w:tab/>
        </w:r>
        <w:r>
          <w:rPr>
            <w:noProof/>
          </w:rPr>
          <w:t>Enumeration: RequestDirection</w:t>
        </w:r>
        <w:r>
          <w:rPr>
            <w:noProof/>
          </w:rPr>
          <w:tab/>
        </w:r>
        <w:r>
          <w:rPr>
            <w:noProof/>
          </w:rPr>
          <w:fldChar w:fldCharType="begin"/>
        </w:r>
        <w:r>
          <w:rPr>
            <w:noProof/>
          </w:rPr>
          <w:instrText xml:space="preserve"> PAGEREF _Toc183597409 \h </w:instrText>
        </w:r>
      </w:ins>
      <w:r>
        <w:rPr>
          <w:noProof/>
        </w:rPr>
      </w:r>
      <w:r>
        <w:rPr>
          <w:noProof/>
        </w:rPr>
        <w:fldChar w:fldCharType="separate"/>
      </w:r>
      <w:ins w:id="1209" w:author="Jesus de Gregorio" w:date="2024-11-27T10:50:00Z">
        <w:r>
          <w:rPr>
            <w:noProof/>
          </w:rPr>
          <w:t>190</w:t>
        </w:r>
        <w:r>
          <w:rPr>
            <w:noProof/>
          </w:rPr>
          <w:fldChar w:fldCharType="end"/>
        </w:r>
      </w:ins>
    </w:p>
    <w:p w14:paraId="69602910" w14:textId="066BBF27" w:rsidR="002C0A64" w:rsidRDefault="002C0A64">
      <w:pPr>
        <w:pStyle w:val="TOC5"/>
        <w:rPr>
          <w:ins w:id="1210" w:author="Jesus de Gregorio" w:date="2024-11-27T10:50:00Z"/>
          <w:rFonts w:asciiTheme="minorHAnsi" w:eastAsiaTheme="minorEastAsia" w:hAnsiTheme="minorHAnsi" w:cstheme="minorBidi"/>
          <w:noProof/>
          <w:kern w:val="2"/>
          <w:sz w:val="22"/>
          <w:szCs w:val="22"/>
          <w:lang w:val="en-US"/>
          <w14:ligatures w14:val="standardContextual"/>
        </w:rPr>
      </w:pPr>
      <w:ins w:id="1211" w:author="Jesus de Gregorio" w:date="2024-11-27T10:50:00Z">
        <w:r>
          <w:rPr>
            <w:noProof/>
          </w:rPr>
          <w:t>6.2.6.3.9</w:t>
        </w:r>
        <w:r>
          <w:rPr>
            <w:rFonts w:asciiTheme="minorHAnsi" w:eastAsiaTheme="minorEastAsia" w:hAnsiTheme="minorHAnsi" w:cstheme="minorBidi"/>
            <w:noProof/>
            <w:kern w:val="2"/>
            <w:sz w:val="22"/>
            <w:szCs w:val="22"/>
            <w:lang w:val="en-US"/>
            <w14:ligatures w14:val="standardContextual"/>
          </w:rPr>
          <w:tab/>
        </w:r>
        <w:r>
          <w:rPr>
            <w:noProof/>
          </w:rPr>
          <w:t>Enumeration: ServiceInformation</w:t>
        </w:r>
        <w:r>
          <w:rPr>
            <w:noProof/>
          </w:rPr>
          <w:tab/>
        </w:r>
        <w:r>
          <w:rPr>
            <w:noProof/>
          </w:rPr>
          <w:fldChar w:fldCharType="begin"/>
        </w:r>
        <w:r>
          <w:rPr>
            <w:noProof/>
          </w:rPr>
          <w:instrText xml:space="preserve"> PAGEREF _Toc183597410 \h </w:instrText>
        </w:r>
      </w:ins>
      <w:r>
        <w:rPr>
          <w:noProof/>
        </w:rPr>
      </w:r>
      <w:r>
        <w:rPr>
          <w:noProof/>
        </w:rPr>
        <w:fldChar w:fldCharType="separate"/>
      </w:r>
      <w:ins w:id="1212" w:author="Jesus de Gregorio" w:date="2024-11-27T10:50:00Z">
        <w:r>
          <w:rPr>
            <w:noProof/>
          </w:rPr>
          <w:t>190</w:t>
        </w:r>
        <w:r>
          <w:rPr>
            <w:noProof/>
          </w:rPr>
          <w:fldChar w:fldCharType="end"/>
        </w:r>
      </w:ins>
    </w:p>
    <w:p w14:paraId="29143164" w14:textId="4E2C3D66" w:rsidR="002C0A64" w:rsidRDefault="002C0A64">
      <w:pPr>
        <w:pStyle w:val="TOC5"/>
        <w:rPr>
          <w:ins w:id="1213" w:author="Jesus de Gregorio" w:date="2024-11-27T10:50:00Z"/>
          <w:rFonts w:asciiTheme="minorHAnsi" w:eastAsiaTheme="minorEastAsia" w:hAnsiTheme="minorHAnsi" w:cstheme="minorBidi"/>
          <w:noProof/>
          <w:kern w:val="2"/>
          <w:sz w:val="22"/>
          <w:szCs w:val="22"/>
          <w:lang w:val="en-US"/>
          <w14:ligatures w14:val="standardContextual"/>
        </w:rPr>
      </w:pPr>
      <w:ins w:id="1214" w:author="Jesus de Gregorio" w:date="2024-11-27T10:50:00Z">
        <w:r>
          <w:rPr>
            <w:noProof/>
          </w:rPr>
          <w:t>6.2.6.3.10</w:t>
        </w:r>
        <w:r>
          <w:rPr>
            <w:rFonts w:asciiTheme="minorHAnsi" w:eastAsiaTheme="minorEastAsia" w:hAnsiTheme="minorHAnsi" w:cstheme="minorBidi"/>
            <w:noProof/>
            <w:kern w:val="2"/>
            <w:sz w:val="22"/>
            <w:szCs w:val="22"/>
            <w:lang w:val="en-US"/>
            <w14:ligatures w14:val="standardContextual"/>
          </w:rPr>
          <w:tab/>
        </w:r>
        <w:r>
          <w:rPr>
            <w:noProof/>
          </w:rPr>
          <w:t>Enumeration: RequestedNode</w:t>
        </w:r>
        <w:r>
          <w:rPr>
            <w:noProof/>
          </w:rPr>
          <w:tab/>
        </w:r>
        <w:r>
          <w:rPr>
            <w:noProof/>
          </w:rPr>
          <w:fldChar w:fldCharType="begin"/>
        </w:r>
        <w:r>
          <w:rPr>
            <w:noProof/>
          </w:rPr>
          <w:instrText xml:space="preserve"> PAGEREF _Toc183597411 \h </w:instrText>
        </w:r>
      </w:ins>
      <w:r>
        <w:rPr>
          <w:noProof/>
        </w:rPr>
      </w:r>
      <w:r>
        <w:rPr>
          <w:noProof/>
        </w:rPr>
        <w:fldChar w:fldCharType="separate"/>
      </w:r>
      <w:ins w:id="1215" w:author="Jesus de Gregorio" w:date="2024-11-27T10:50:00Z">
        <w:r>
          <w:rPr>
            <w:noProof/>
          </w:rPr>
          <w:t>190</w:t>
        </w:r>
        <w:r>
          <w:rPr>
            <w:noProof/>
          </w:rPr>
          <w:fldChar w:fldCharType="end"/>
        </w:r>
      </w:ins>
    </w:p>
    <w:p w14:paraId="06B7965C" w14:textId="5DE0CF77" w:rsidR="002C0A64" w:rsidRDefault="002C0A64">
      <w:pPr>
        <w:pStyle w:val="TOC5"/>
        <w:rPr>
          <w:ins w:id="1216" w:author="Jesus de Gregorio" w:date="2024-11-27T10:50:00Z"/>
          <w:rFonts w:asciiTheme="minorHAnsi" w:eastAsiaTheme="minorEastAsia" w:hAnsiTheme="minorHAnsi" w:cstheme="minorBidi"/>
          <w:noProof/>
          <w:kern w:val="2"/>
          <w:sz w:val="22"/>
          <w:szCs w:val="22"/>
          <w:lang w:val="en-US"/>
          <w14:ligatures w14:val="standardContextual"/>
        </w:rPr>
      </w:pPr>
      <w:ins w:id="1217" w:author="Jesus de Gregorio" w:date="2024-11-27T10:50:00Z">
        <w:r>
          <w:rPr>
            <w:noProof/>
          </w:rPr>
          <w:t>6.2.6.3.11</w:t>
        </w:r>
        <w:r>
          <w:rPr>
            <w:rFonts w:asciiTheme="minorHAnsi" w:eastAsiaTheme="minorEastAsia" w:hAnsiTheme="minorHAnsi" w:cstheme="minorBidi"/>
            <w:noProof/>
            <w:kern w:val="2"/>
            <w:sz w:val="22"/>
            <w:szCs w:val="22"/>
            <w:lang w:val="en-US"/>
            <w14:ligatures w14:val="standardContextual"/>
          </w:rPr>
          <w:tab/>
        </w:r>
        <w:r>
          <w:rPr>
            <w:noProof/>
          </w:rPr>
          <w:t>Enumeration:  SrvccCapability</w:t>
        </w:r>
        <w:r>
          <w:rPr>
            <w:noProof/>
          </w:rPr>
          <w:tab/>
        </w:r>
        <w:r>
          <w:rPr>
            <w:noProof/>
          </w:rPr>
          <w:fldChar w:fldCharType="begin"/>
        </w:r>
        <w:r>
          <w:rPr>
            <w:noProof/>
          </w:rPr>
          <w:instrText xml:space="preserve"> PAGEREF _Toc183597412 \h </w:instrText>
        </w:r>
      </w:ins>
      <w:r>
        <w:rPr>
          <w:noProof/>
        </w:rPr>
      </w:r>
      <w:r>
        <w:rPr>
          <w:noProof/>
        </w:rPr>
        <w:fldChar w:fldCharType="separate"/>
      </w:r>
      <w:ins w:id="1218" w:author="Jesus de Gregorio" w:date="2024-11-27T10:50:00Z">
        <w:r>
          <w:rPr>
            <w:noProof/>
          </w:rPr>
          <w:t>190</w:t>
        </w:r>
        <w:r>
          <w:rPr>
            <w:noProof/>
          </w:rPr>
          <w:fldChar w:fldCharType="end"/>
        </w:r>
      </w:ins>
    </w:p>
    <w:p w14:paraId="4C0FF068" w14:textId="2AD3CFF5" w:rsidR="002C0A64" w:rsidRDefault="002C0A64">
      <w:pPr>
        <w:pStyle w:val="TOC5"/>
        <w:rPr>
          <w:ins w:id="1219" w:author="Jesus de Gregorio" w:date="2024-11-27T10:50:00Z"/>
          <w:rFonts w:asciiTheme="minorHAnsi" w:eastAsiaTheme="minorEastAsia" w:hAnsiTheme="minorHAnsi" w:cstheme="minorBidi"/>
          <w:noProof/>
          <w:kern w:val="2"/>
          <w:sz w:val="22"/>
          <w:szCs w:val="22"/>
          <w:lang w:val="en-US"/>
          <w14:ligatures w14:val="standardContextual"/>
        </w:rPr>
      </w:pPr>
      <w:ins w:id="1220" w:author="Jesus de Gregorio" w:date="2024-11-27T10:50:00Z">
        <w:r>
          <w:rPr>
            <w:noProof/>
          </w:rPr>
          <w:t>6.2.6.3.12</w:t>
        </w:r>
        <w:r>
          <w:rPr>
            <w:rFonts w:asciiTheme="minorHAnsi" w:eastAsiaTheme="minorEastAsia" w:hAnsiTheme="minorHAnsi" w:cstheme="minorBidi"/>
            <w:noProof/>
            <w:kern w:val="2"/>
            <w:sz w:val="22"/>
            <w:szCs w:val="22"/>
            <w:lang w:val="en-US"/>
            <w14:ligatures w14:val="standardContextual"/>
          </w:rPr>
          <w:tab/>
        </w:r>
        <w:r>
          <w:rPr>
            <w:noProof/>
          </w:rPr>
          <w:t>Enumeration:  ActivationState</w:t>
        </w:r>
        <w:r>
          <w:rPr>
            <w:noProof/>
          </w:rPr>
          <w:tab/>
        </w:r>
        <w:r>
          <w:rPr>
            <w:noProof/>
          </w:rPr>
          <w:fldChar w:fldCharType="begin"/>
        </w:r>
        <w:r>
          <w:rPr>
            <w:noProof/>
          </w:rPr>
          <w:instrText xml:space="preserve"> PAGEREF _Toc183597413 \h </w:instrText>
        </w:r>
      </w:ins>
      <w:r>
        <w:rPr>
          <w:noProof/>
        </w:rPr>
      </w:r>
      <w:r>
        <w:rPr>
          <w:noProof/>
        </w:rPr>
        <w:fldChar w:fldCharType="separate"/>
      </w:r>
      <w:ins w:id="1221" w:author="Jesus de Gregorio" w:date="2024-11-27T10:50:00Z">
        <w:r>
          <w:rPr>
            <w:noProof/>
          </w:rPr>
          <w:t>191</w:t>
        </w:r>
        <w:r>
          <w:rPr>
            <w:noProof/>
          </w:rPr>
          <w:fldChar w:fldCharType="end"/>
        </w:r>
      </w:ins>
    </w:p>
    <w:p w14:paraId="1A86AD56" w14:textId="4127B119" w:rsidR="002C0A64" w:rsidRDefault="002C0A64">
      <w:pPr>
        <w:pStyle w:val="TOC5"/>
        <w:rPr>
          <w:ins w:id="1222" w:author="Jesus de Gregorio" w:date="2024-11-27T10:50:00Z"/>
          <w:rFonts w:asciiTheme="minorHAnsi" w:eastAsiaTheme="minorEastAsia" w:hAnsiTheme="minorHAnsi" w:cstheme="minorBidi"/>
          <w:noProof/>
          <w:kern w:val="2"/>
          <w:sz w:val="22"/>
          <w:szCs w:val="22"/>
          <w:lang w:val="en-US"/>
          <w14:ligatures w14:val="standardContextual"/>
        </w:rPr>
      </w:pPr>
      <w:ins w:id="1223" w:author="Jesus de Gregorio" w:date="2024-11-27T10:50:00Z">
        <w:r>
          <w:rPr>
            <w:noProof/>
          </w:rPr>
          <w:t>6.2.6.3.13</w:t>
        </w:r>
        <w:r>
          <w:rPr>
            <w:rFonts w:asciiTheme="minorHAnsi" w:eastAsiaTheme="minorEastAsia" w:hAnsiTheme="minorHAnsi" w:cstheme="minorBidi"/>
            <w:noProof/>
            <w:kern w:val="2"/>
            <w:sz w:val="22"/>
            <w:szCs w:val="22"/>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_Toc183597414 \h </w:instrText>
        </w:r>
      </w:ins>
      <w:r>
        <w:rPr>
          <w:noProof/>
        </w:rPr>
      </w:r>
      <w:r>
        <w:rPr>
          <w:noProof/>
        </w:rPr>
        <w:fldChar w:fldCharType="separate"/>
      </w:r>
      <w:ins w:id="1224" w:author="Jesus de Gregorio" w:date="2024-11-27T10:50:00Z">
        <w:r>
          <w:rPr>
            <w:noProof/>
          </w:rPr>
          <w:t>191</w:t>
        </w:r>
        <w:r>
          <w:rPr>
            <w:noProof/>
          </w:rPr>
          <w:fldChar w:fldCharType="end"/>
        </w:r>
      </w:ins>
    </w:p>
    <w:p w14:paraId="3BB470C4" w14:textId="690C1053" w:rsidR="002C0A64" w:rsidRDefault="002C0A64">
      <w:pPr>
        <w:pStyle w:val="TOC5"/>
        <w:rPr>
          <w:ins w:id="1225" w:author="Jesus de Gregorio" w:date="2024-11-27T10:50:00Z"/>
          <w:rFonts w:asciiTheme="minorHAnsi" w:eastAsiaTheme="minorEastAsia" w:hAnsiTheme="minorHAnsi" w:cstheme="minorBidi"/>
          <w:noProof/>
          <w:kern w:val="2"/>
          <w:sz w:val="22"/>
          <w:szCs w:val="22"/>
          <w:lang w:val="en-US"/>
          <w14:ligatures w14:val="standardContextual"/>
        </w:rPr>
      </w:pPr>
      <w:ins w:id="1226" w:author="Jesus de Gregorio" w:date="2024-11-27T10:50:00Z">
        <w:r>
          <w:rPr>
            <w:noProof/>
          </w:rPr>
          <w:t>6.2.6.3.14</w:t>
        </w:r>
        <w:r>
          <w:rPr>
            <w:rFonts w:asciiTheme="minorHAnsi" w:eastAsiaTheme="minorEastAsia" w:hAnsiTheme="minorHAnsi" w:cstheme="minorBidi"/>
            <w:noProof/>
            <w:kern w:val="2"/>
            <w:sz w:val="22"/>
            <w:szCs w:val="22"/>
            <w:lang w:val="en-US"/>
            <w14:ligatures w14:val="standardContextual"/>
          </w:rPr>
          <w:tab/>
        </w:r>
        <w:r>
          <w:rPr>
            <w:noProof/>
          </w:rPr>
          <w:t>Enumeration: AccessType</w:t>
        </w:r>
        <w:r>
          <w:rPr>
            <w:noProof/>
          </w:rPr>
          <w:tab/>
        </w:r>
        <w:r>
          <w:rPr>
            <w:noProof/>
          </w:rPr>
          <w:fldChar w:fldCharType="begin"/>
        </w:r>
        <w:r>
          <w:rPr>
            <w:noProof/>
          </w:rPr>
          <w:instrText xml:space="preserve"> PAGEREF _Toc183597415 \h </w:instrText>
        </w:r>
      </w:ins>
      <w:r>
        <w:rPr>
          <w:noProof/>
        </w:rPr>
      </w:r>
      <w:r>
        <w:rPr>
          <w:noProof/>
        </w:rPr>
        <w:fldChar w:fldCharType="separate"/>
      </w:r>
      <w:ins w:id="1227" w:author="Jesus de Gregorio" w:date="2024-11-27T10:50:00Z">
        <w:r>
          <w:rPr>
            <w:noProof/>
          </w:rPr>
          <w:t>191</w:t>
        </w:r>
        <w:r>
          <w:rPr>
            <w:noProof/>
          </w:rPr>
          <w:fldChar w:fldCharType="end"/>
        </w:r>
      </w:ins>
    </w:p>
    <w:p w14:paraId="1456F5B5" w14:textId="52C855F2" w:rsidR="002C0A64" w:rsidRDefault="002C0A64">
      <w:pPr>
        <w:pStyle w:val="TOC5"/>
        <w:rPr>
          <w:ins w:id="1228" w:author="Jesus de Gregorio" w:date="2024-11-27T10:50:00Z"/>
          <w:rFonts w:asciiTheme="minorHAnsi" w:eastAsiaTheme="minorEastAsia" w:hAnsiTheme="minorHAnsi" w:cstheme="minorBidi"/>
          <w:noProof/>
          <w:kern w:val="2"/>
          <w:sz w:val="22"/>
          <w:szCs w:val="22"/>
          <w:lang w:val="en-US"/>
          <w14:ligatures w14:val="standardContextual"/>
        </w:rPr>
      </w:pPr>
      <w:ins w:id="1229" w:author="Jesus de Gregorio" w:date="2024-11-27T10:50:00Z">
        <w:r>
          <w:rPr>
            <w:noProof/>
          </w:rPr>
          <w:t>6.2.6.3.15</w:t>
        </w:r>
        <w:r>
          <w:rPr>
            <w:rFonts w:asciiTheme="minorHAnsi" w:eastAsiaTheme="minorEastAsia" w:hAnsiTheme="minorHAnsi" w:cstheme="minorBidi"/>
            <w:noProof/>
            <w:kern w:val="2"/>
            <w:sz w:val="22"/>
            <w:szCs w:val="22"/>
            <w:lang w:val="en-US"/>
            <w14:ligatures w14:val="standardContextual"/>
          </w:rPr>
          <w:tab/>
        </w:r>
        <w:r>
          <w:rPr>
            <w:noProof/>
          </w:rPr>
          <w:t>Enumeration: UserStatePs</w:t>
        </w:r>
        <w:r>
          <w:rPr>
            <w:noProof/>
          </w:rPr>
          <w:tab/>
        </w:r>
        <w:r>
          <w:rPr>
            <w:noProof/>
          </w:rPr>
          <w:fldChar w:fldCharType="begin"/>
        </w:r>
        <w:r>
          <w:rPr>
            <w:noProof/>
          </w:rPr>
          <w:instrText xml:space="preserve"> PAGEREF _Toc183597416 \h </w:instrText>
        </w:r>
      </w:ins>
      <w:r>
        <w:rPr>
          <w:noProof/>
        </w:rPr>
      </w:r>
      <w:r>
        <w:rPr>
          <w:noProof/>
        </w:rPr>
        <w:fldChar w:fldCharType="separate"/>
      </w:r>
      <w:ins w:id="1230" w:author="Jesus de Gregorio" w:date="2024-11-27T10:50:00Z">
        <w:r>
          <w:rPr>
            <w:noProof/>
          </w:rPr>
          <w:t>191</w:t>
        </w:r>
        <w:r>
          <w:rPr>
            <w:noProof/>
          </w:rPr>
          <w:fldChar w:fldCharType="end"/>
        </w:r>
      </w:ins>
    </w:p>
    <w:p w14:paraId="671CE6CF" w14:textId="30DD177F" w:rsidR="002C0A64" w:rsidRDefault="002C0A64">
      <w:pPr>
        <w:pStyle w:val="TOC5"/>
        <w:rPr>
          <w:ins w:id="1231" w:author="Jesus de Gregorio" w:date="2024-11-27T10:50:00Z"/>
          <w:rFonts w:asciiTheme="minorHAnsi" w:eastAsiaTheme="minorEastAsia" w:hAnsiTheme="minorHAnsi" w:cstheme="minorBidi"/>
          <w:noProof/>
          <w:kern w:val="2"/>
          <w:sz w:val="22"/>
          <w:szCs w:val="22"/>
          <w:lang w:val="en-US"/>
          <w14:ligatures w14:val="standardContextual"/>
        </w:rPr>
      </w:pPr>
      <w:ins w:id="1232" w:author="Jesus de Gregorio" w:date="2024-11-27T10:50:00Z">
        <w:r>
          <w:rPr>
            <w:noProof/>
          </w:rPr>
          <w:t>6.2.6.3.16</w:t>
        </w:r>
        <w:r>
          <w:rPr>
            <w:rFonts w:asciiTheme="minorHAnsi" w:eastAsiaTheme="minorEastAsia" w:hAnsiTheme="minorHAnsi" w:cstheme="minorBidi"/>
            <w:noProof/>
            <w:kern w:val="2"/>
            <w:sz w:val="22"/>
            <w:szCs w:val="22"/>
            <w:lang w:val="en-US"/>
            <w14:ligatures w14:val="standardContextual"/>
          </w:rPr>
          <w:tab/>
        </w:r>
        <w:r>
          <w:rPr>
            <w:noProof/>
          </w:rPr>
          <w:t>Enumeration: UserStateCs</w:t>
        </w:r>
        <w:r>
          <w:rPr>
            <w:noProof/>
          </w:rPr>
          <w:tab/>
        </w:r>
        <w:r>
          <w:rPr>
            <w:noProof/>
          </w:rPr>
          <w:fldChar w:fldCharType="begin"/>
        </w:r>
        <w:r>
          <w:rPr>
            <w:noProof/>
          </w:rPr>
          <w:instrText xml:space="preserve"> PAGEREF _Toc183597417 \h </w:instrText>
        </w:r>
      </w:ins>
      <w:r>
        <w:rPr>
          <w:noProof/>
        </w:rPr>
      </w:r>
      <w:r>
        <w:rPr>
          <w:noProof/>
        </w:rPr>
        <w:fldChar w:fldCharType="separate"/>
      </w:r>
      <w:ins w:id="1233" w:author="Jesus de Gregorio" w:date="2024-11-27T10:50:00Z">
        <w:r>
          <w:rPr>
            <w:noProof/>
          </w:rPr>
          <w:t>192</w:t>
        </w:r>
        <w:r>
          <w:rPr>
            <w:noProof/>
          </w:rPr>
          <w:fldChar w:fldCharType="end"/>
        </w:r>
      </w:ins>
    </w:p>
    <w:p w14:paraId="5ACF8D08" w14:textId="60287A81" w:rsidR="002C0A64" w:rsidRDefault="002C0A64">
      <w:pPr>
        <w:pStyle w:val="TOC5"/>
        <w:rPr>
          <w:ins w:id="1234" w:author="Jesus de Gregorio" w:date="2024-11-27T10:50:00Z"/>
          <w:rFonts w:asciiTheme="minorHAnsi" w:eastAsiaTheme="minorEastAsia" w:hAnsiTheme="minorHAnsi" w:cstheme="minorBidi"/>
          <w:noProof/>
          <w:kern w:val="2"/>
          <w:sz w:val="22"/>
          <w:szCs w:val="22"/>
          <w:lang w:val="en-US"/>
          <w14:ligatures w14:val="standardContextual"/>
        </w:rPr>
      </w:pPr>
      <w:ins w:id="1235" w:author="Jesus de Gregorio" w:date="2024-11-27T10:50:00Z">
        <w:r>
          <w:rPr>
            <w:noProof/>
          </w:rPr>
          <w:t>6.2.6.3.17</w:t>
        </w:r>
        <w:r>
          <w:rPr>
            <w:rFonts w:asciiTheme="minorHAnsi" w:eastAsiaTheme="minorEastAsia" w:hAnsiTheme="minorHAnsi" w:cstheme="minorBidi"/>
            <w:noProof/>
            <w:kern w:val="2"/>
            <w:sz w:val="22"/>
            <w:szCs w:val="22"/>
            <w:lang w:val="en-US"/>
            <w14:ligatures w14:val="standardContextual"/>
          </w:rPr>
          <w:tab/>
        </w:r>
        <w:r>
          <w:rPr>
            <w:noProof/>
          </w:rPr>
          <w:t>Enumeration: PrivateIdentityType</w:t>
        </w:r>
        <w:r>
          <w:rPr>
            <w:noProof/>
          </w:rPr>
          <w:tab/>
        </w:r>
        <w:r>
          <w:rPr>
            <w:noProof/>
          </w:rPr>
          <w:fldChar w:fldCharType="begin"/>
        </w:r>
        <w:r>
          <w:rPr>
            <w:noProof/>
          </w:rPr>
          <w:instrText xml:space="preserve"> PAGEREF _Toc183597418 \h </w:instrText>
        </w:r>
      </w:ins>
      <w:r>
        <w:rPr>
          <w:noProof/>
        </w:rPr>
      </w:r>
      <w:r>
        <w:rPr>
          <w:noProof/>
        </w:rPr>
        <w:fldChar w:fldCharType="separate"/>
      </w:r>
      <w:ins w:id="1236" w:author="Jesus de Gregorio" w:date="2024-11-27T10:50:00Z">
        <w:r>
          <w:rPr>
            <w:noProof/>
          </w:rPr>
          <w:t>192</w:t>
        </w:r>
        <w:r>
          <w:rPr>
            <w:noProof/>
          </w:rPr>
          <w:fldChar w:fldCharType="end"/>
        </w:r>
      </w:ins>
    </w:p>
    <w:p w14:paraId="67625315" w14:textId="71B2FBC7" w:rsidR="002C0A64" w:rsidRDefault="002C0A64">
      <w:pPr>
        <w:pStyle w:val="TOC3"/>
        <w:rPr>
          <w:ins w:id="1237" w:author="Jesus de Gregorio" w:date="2024-11-27T10:50:00Z"/>
          <w:rFonts w:asciiTheme="minorHAnsi" w:eastAsiaTheme="minorEastAsia" w:hAnsiTheme="minorHAnsi" w:cstheme="minorBidi"/>
          <w:noProof/>
          <w:kern w:val="2"/>
          <w:sz w:val="22"/>
          <w:szCs w:val="22"/>
          <w:lang w:val="en-US"/>
          <w14:ligatures w14:val="standardContextual"/>
        </w:rPr>
      </w:pPr>
      <w:ins w:id="1238" w:author="Jesus de Gregorio" w:date="2024-11-27T10:50:00Z">
        <w:r>
          <w:rPr>
            <w:noProof/>
          </w:rPr>
          <w:t>6.2.7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_Toc183597419 \h </w:instrText>
        </w:r>
      </w:ins>
      <w:r>
        <w:rPr>
          <w:noProof/>
        </w:rPr>
      </w:r>
      <w:r>
        <w:rPr>
          <w:noProof/>
        </w:rPr>
        <w:fldChar w:fldCharType="separate"/>
      </w:r>
      <w:ins w:id="1239" w:author="Jesus de Gregorio" w:date="2024-11-27T10:50:00Z">
        <w:r>
          <w:rPr>
            <w:noProof/>
          </w:rPr>
          <w:t>192</w:t>
        </w:r>
        <w:r>
          <w:rPr>
            <w:noProof/>
          </w:rPr>
          <w:fldChar w:fldCharType="end"/>
        </w:r>
      </w:ins>
    </w:p>
    <w:p w14:paraId="421A2B0A" w14:textId="72DCB36B" w:rsidR="002C0A64" w:rsidRDefault="002C0A64">
      <w:pPr>
        <w:pStyle w:val="TOC4"/>
        <w:rPr>
          <w:ins w:id="1240" w:author="Jesus de Gregorio" w:date="2024-11-27T10:50:00Z"/>
          <w:rFonts w:asciiTheme="minorHAnsi" w:eastAsiaTheme="minorEastAsia" w:hAnsiTheme="minorHAnsi" w:cstheme="minorBidi"/>
          <w:noProof/>
          <w:kern w:val="2"/>
          <w:sz w:val="22"/>
          <w:szCs w:val="22"/>
          <w:lang w:val="en-US"/>
          <w14:ligatures w14:val="standardContextual"/>
        </w:rPr>
      </w:pPr>
      <w:ins w:id="1241" w:author="Jesus de Gregorio" w:date="2024-11-27T10:50:00Z">
        <w:r>
          <w:rPr>
            <w:noProof/>
          </w:rPr>
          <w:t>6.2.7.1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_Toc183597420 \h </w:instrText>
        </w:r>
      </w:ins>
      <w:r>
        <w:rPr>
          <w:noProof/>
        </w:rPr>
      </w:r>
      <w:r>
        <w:rPr>
          <w:noProof/>
        </w:rPr>
        <w:fldChar w:fldCharType="separate"/>
      </w:r>
      <w:ins w:id="1242" w:author="Jesus de Gregorio" w:date="2024-11-27T10:50:00Z">
        <w:r>
          <w:rPr>
            <w:noProof/>
          </w:rPr>
          <w:t>192</w:t>
        </w:r>
        <w:r>
          <w:rPr>
            <w:noProof/>
          </w:rPr>
          <w:fldChar w:fldCharType="end"/>
        </w:r>
      </w:ins>
    </w:p>
    <w:p w14:paraId="00F1F362" w14:textId="45D97926" w:rsidR="002C0A64" w:rsidRDefault="002C0A64">
      <w:pPr>
        <w:pStyle w:val="TOC4"/>
        <w:rPr>
          <w:ins w:id="1243" w:author="Jesus de Gregorio" w:date="2024-11-27T10:50:00Z"/>
          <w:rFonts w:asciiTheme="minorHAnsi" w:eastAsiaTheme="minorEastAsia" w:hAnsiTheme="minorHAnsi" w:cstheme="minorBidi"/>
          <w:noProof/>
          <w:kern w:val="2"/>
          <w:sz w:val="22"/>
          <w:szCs w:val="22"/>
          <w:lang w:val="en-US"/>
          <w14:ligatures w14:val="standardContextual"/>
        </w:rPr>
      </w:pPr>
      <w:ins w:id="1244" w:author="Jesus de Gregorio" w:date="2024-11-27T10:50:00Z">
        <w:r>
          <w:rPr>
            <w:noProof/>
          </w:rPr>
          <w:t>6.2.7.2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_Toc183597421 \h </w:instrText>
        </w:r>
      </w:ins>
      <w:r>
        <w:rPr>
          <w:noProof/>
        </w:rPr>
      </w:r>
      <w:r>
        <w:rPr>
          <w:noProof/>
        </w:rPr>
        <w:fldChar w:fldCharType="separate"/>
      </w:r>
      <w:ins w:id="1245" w:author="Jesus de Gregorio" w:date="2024-11-27T10:50:00Z">
        <w:r>
          <w:rPr>
            <w:noProof/>
          </w:rPr>
          <w:t>192</w:t>
        </w:r>
        <w:r>
          <w:rPr>
            <w:noProof/>
          </w:rPr>
          <w:fldChar w:fldCharType="end"/>
        </w:r>
      </w:ins>
    </w:p>
    <w:p w14:paraId="5D12946C" w14:textId="266076AE" w:rsidR="002C0A64" w:rsidRDefault="002C0A64">
      <w:pPr>
        <w:pStyle w:val="TOC4"/>
        <w:rPr>
          <w:ins w:id="1246" w:author="Jesus de Gregorio" w:date="2024-11-27T10:50:00Z"/>
          <w:rFonts w:asciiTheme="minorHAnsi" w:eastAsiaTheme="minorEastAsia" w:hAnsiTheme="minorHAnsi" w:cstheme="minorBidi"/>
          <w:noProof/>
          <w:kern w:val="2"/>
          <w:sz w:val="22"/>
          <w:szCs w:val="22"/>
          <w:lang w:val="en-US"/>
          <w14:ligatures w14:val="standardContextual"/>
        </w:rPr>
      </w:pPr>
      <w:ins w:id="1247" w:author="Jesus de Gregorio" w:date="2024-11-27T10:50:00Z">
        <w:r>
          <w:rPr>
            <w:noProof/>
          </w:rPr>
          <w:t>6.2.7.3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_Toc183597422 \h </w:instrText>
        </w:r>
      </w:ins>
      <w:r>
        <w:rPr>
          <w:noProof/>
        </w:rPr>
      </w:r>
      <w:r>
        <w:rPr>
          <w:noProof/>
        </w:rPr>
        <w:fldChar w:fldCharType="separate"/>
      </w:r>
      <w:ins w:id="1248" w:author="Jesus de Gregorio" w:date="2024-11-27T10:50:00Z">
        <w:r>
          <w:rPr>
            <w:noProof/>
          </w:rPr>
          <w:t>192</w:t>
        </w:r>
        <w:r>
          <w:rPr>
            <w:noProof/>
          </w:rPr>
          <w:fldChar w:fldCharType="end"/>
        </w:r>
      </w:ins>
    </w:p>
    <w:p w14:paraId="2CD4D851" w14:textId="5CBC2246" w:rsidR="002C0A64" w:rsidRDefault="002C0A64">
      <w:pPr>
        <w:pStyle w:val="TOC3"/>
        <w:rPr>
          <w:ins w:id="1249" w:author="Jesus de Gregorio" w:date="2024-11-27T10:50:00Z"/>
          <w:rFonts w:asciiTheme="minorHAnsi" w:eastAsiaTheme="minorEastAsia" w:hAnsiTheme="minorHAnsi" w:cstheme="minorBidi"/>
          <w:noProof/>
          <w:kern w:val="2"/>
          <w:sz w:val="22"/>
          <w:szCs w:val="22"/>
          <w:lang w:val="en-US"/>
          <w14:ligatures w14:val="standardContextual"/>
        </w:rPr>
      </w:pPr>
      <w:ins w:id="1250" w:author="Jesus de Gregorio" w:date="2024-11-27T10:50:00Z">
        <w:r>
          <w:rPr>
            <w:noProof/>
          </w:rPr>
          <w:t>6.2.8</w:t>
        </w:r>
        <w:r>
          <w:rPr>
            <w:rFonts w:asciiTheme="minorHAnsi" w:eastAsiaTheme="minorEastAsia" w:hAnsiTheme="minorHAnsi" w:cstheme="minorBidi"/>
            <w:noProof/>
            <w:kern w:val="2"/>
            <w:sz w:val="22"/>
            <w:szCs w:val="22"/>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_Toc183597423 \h </w:instrText>
        </w:r>
      </w:ins>
      <w:r>
        <w:rPr>
          <w:noProof/>
        </w:rPr>
      </w:r>
      <w:r>
        <w:rPr>
          <w:noProof/>
        </w:rPr>
        <w:fldChar w:fldCharType="separate"/>
      </w:r>
      <w:ins w:id="1251" w:author="Jesus de Gregorio" w:date="2024-11-27T10:50:00Z">
        <w:r>
          <w:rPr>
            <w:noProof/>
          </w:rPr>
          <w:t>193</w:t>
        </w:r>
        <w:r>
          <w:rPr>
            <w:noProof/>
          </w:rPr>
          <w:fldChar w:fldCharType="end"/>
        </w:r>
      </w:ins>
    </w:p>
    <w:p w14:paraId="7C7B5BA3" w14:textId="6CF4B405" w:rsidR="002C0A64" w:rsidRDefault="002C0A64">
      <w:pPr>
        <w:pStyle w:val="TOC3"/>
        <w:rPr>
          <w:ins w:id="1252" w:author="Jesus de Gregorio" w:date="2024-11-27T10:50:00Z"/>
          <w:rFonts w:asciiTheme="minorHAnsi" w:eastAsiaTheme="minorEastAsia" w:hAnsiTheme="minorHAnsi" w:cstheme="minorBidi"/>
          <w:noProof/>
          <w:kern w:val="2"/>
          <w:sz w:val="22"/>
          <w:szCs w:val="22"/>
          <w:lang w:val="en-US"/>
          <w14:ligatures w14:val="standardContextual"/>
        </w:rPr>
      </w:pPr>
      <w:ins w:id="1253" w:author="Jesus de Gregorio" w:date="2024-11-27T10:50:00Z">
        <w:r w:rsidRPr="00597443">
          <w:rPr>
            <w:noProof/>
            <w:lang w:val="en-US"/>
          </w:rPr>
          <w:t>6.2.9</w:t>
        </w:r>
        <w:r>
          <w:rPr>
            <w:rFonts w:asciiTheme="minorHAnsi" w:eastAsiaTheme="minorEastAsia" w:hAnsiTheme="minorHAnsi" w:cstheme="minorBidi"/>
            <w:noProof/>
            <w:kern w:val="2"/>
            <w:sz w:val="22"/>
            <w:szCs w:val="22"/>
            <w:lang w:val="en-US"/>
            <w14:ligatures w14:val="standardContextual"/>
          </w:rPr>
          <w:tab/>
        </w:r>
        <w:r w:rsidRPr="00597443">
          <w:rPr>
            <w:noProof/>
            <w:lang w:val="en-US"/>
          </w:rPr>
          <w:t>Security</w:t>
        </w:r>
        <w:r>
          <w:rPr>
            <w:noProof/>
          </w:rPr>
          <w:tab/>
        </w:r>
        <w:r>
          <w:rPr>
            <w:noProof/>
          </w:rPr>
          <w:fldChar w:fldCharType="begin"/>
        </w:r>
        <w:r>
          <w:rPr>
            <w:noProof/>
          </w:rPr>
          <w:instrText xml:space="preserve"> PAGEREF _Toc183597424 \h </w:instrText>
        </w:r>
      </w:ins>
      <w:r>
        <w:rPr>
          <w:noProof/>
        </w:rPr>
      </w:r>
      <w:r>
        <w:rPr>
          <w:noProof/>
        </w:rPr>
        <w:fldChar w:fldCharType="separate"/>
      </w:r>
      <w:ins w:id="1254" w:author="Jesus de Gregorio" w:date="2024-11-27T10:50:00Z">
        <w:r>
          <w:rPr>
            <w:noProof/>
          </w:rPr>
          <w:t>193</w:t>
        </w:r>
        <w:r>
          <w:rPr>
            <w:noProof/>
          </w:rPr>
          <w:fldChar w:fldCharType="end"/>
        </w:r>
      </w:ins>
    </w:p>
    <w:p w14:paraId="23776F9B" w14:textId="709D0D57" w:rsidR="002C0A64" w:rsidRDefault="002C0A64">
      <w:pPr>
        <w:pStyle w:val="TOC3"/>
        <w:rPr>
          <w:ins w:id="1255" w:author="Jesus de Gregorio" w:date="2024-11-27T10:50:00Z"/>
          <w:rFonts w:asciiTheme="minorHAnsi" w:eastAsiaTheme="minorEastAsia" w:hAnsiTheme="minorHAnsi" w:cstheme="minorBidi"/>
          <w:noProof/>
          <w:kern w:val="2"/>
          <w:sz w:val="22"/>
          <w:szCs w:val="22"/>
          <w:lang w:val="en-US"/>
          <w14:ligatures w14:val="standardContextual"/>
        </w:rPr>
      </w:pPr>
      <w:ins w:id="1256" w:author="Jesus de Gregorio" w:date="2024-11-27T10:50:00Z">
        <w:r w:rsidRPr="00597443">
          <w:rPr>
            <w:noProof/>
            <w:lang w:val="en-US"/>
          </w:rPr>
          <w:t>6.2.10</w:t>
        </w:r>
        <w:r>
          <w:rPr>
            <w:rFonts w:asciiTheme="minorHAnsi" w:eastAsiaTheme="minorEastAsia" w:hAnsiTheme="minorHAnsi" w:cstheme="minorBidi"/>
            <w:noProof/>
            <w:kern w:val="2"/>
            <w:sz w:val="22"/>
            <w:szCs w:val="22"/>
            <w:lang w:val="en-US"/>
            <w14:ligatures w14:val="standardContextual"/>
          </w:rPr>
          <w:tab/>
        </w:r>
        <w:r w:rsidRPr="00597443">
          <w:rPr>
            <w:noProof/>
            <w:lang w:val="en-US"/>
          </w:rPr>
          <w:t>HTTP redirection</w:t>
        </w:r>
        <w:r>
          <w:rPr>
            <w:noProof/>
          </w:rPr>
          <w:tab/>
        </w:r>
        <w:r>
          <w:rPr>
            <w:noProof/>
          </w:rPr>
          <w:fldChar w:fldCharType="begin"/>
        </w:r>
        <w:r>
          <w:rPr>
            <w:noProof/>
          </w:rPr>
          <w:instrText xml:space="preserve"> PAGEREF _Toc183597425 \h </w:instrText>
        </w:r>
      </w:ins>
      <w:r>
        <w:rPr>
          <w:noProof/>
        </w:rPr>
      </w:r>
      <w:r>
        <w:rPr>
          <w:noProof/>
        </w:rPr>
        <w:fldChar w:fldCharType="separate"/>
      </w:r>
      <w:ins w:id="1257" w:author="Jesus de Gregorio" w:date="2024-11-27T10:50:00Z">
        <w:r>
          <w:rPr>
            <w:noProof/>
          </w:rPr>
          <w:t>194</w:t>
        </w:r>
        <w:r>
          <w:rPr>
            <w:noProof/>
          </w:rPr>
          <w:fldChar w:fldCharType="end"/>
        </w:r>
      </w:ins>
    </w:p>
    <w:p w14:paraId="38015CA9" w14:textId="29D723FE" w:rsidR="002C0A64" w:rsidRDefault="002C0A64">
      <w:pPr>
        <w:pStyle w:val="TOC2"/>
        <w:rPr>
          <w:ins w:id="1258" w:author="Jesus de Gregorio" w:date="2024-11-27T10:50:00Z"/>
          <w:rFonts w:asciiTheme="minorHAnsi" w:eastAsiaTheme="minorEastAsia" w:hAnsiTheme="minorHAnsi" w:cstheme="minorBidi"/>
          <w:noProof/>
          <w:kern w:val="2"/>
          <w:sz w:val="22"/>
          <w:szCs w:val="22"/>
          <w:lang w:val="en-US"/>
          <w14:ligatures w14:val="standardContextual"/>
        </w:rPr>
      </w:pPr>
      <w:ins w:id="1259" w:author="Jesus de Gregorio" w:date="2024-11-27T10:50:00Z">
        <w:r>
          <w:rPr>
            <w:noProof/>
          </w:rPr>
          <w:t>6.3</w:t>
        </w:r>
        <w:r>
          <w:rPr>
            <w:rFonts w:asciiTheme="minorHAnsi" w:eastAsiaTheme="minorEastAsia" w:hAnsiTheme="minorHAnsi" w:cstheme="minorBidi"/>
            <w:noProof/>
            <w:kern w:val="2"/>
            <w:sz w:val="22"/>
            <w:szCs w:val="22"/>
            <w:lang w:val="en-US"/>
            <w14:ligatures w14:val="standardContextual"/>
          </w:rPr>
          <w:tab/>
        </w:r>
        <w:r>
          <w:rPr>
            <w:noProof/>
          </w:rPr>
          <w:t>Nhss_imsUEAuthentication Service API</w:t>
        </w:r>
        <w:r>
          <w:rPr>
            <w:noProof/>
          </w:rPr>
          <w:tab/>
        </w:r>
        <w:r>
          <w:rPr>
            <w:noProof/>
          </w:rPr>
          <w:fldChar w:fldCharType="begin"/>
        </w:r>
        <w:r>
          <w:rPr>
            <w:noProof/>
          </w:rPr>
          <w:instrText xml:space="preserve"> PAGEREF _Toc183597426 \h </w:instrText>
        </w:r>
      </w:ins>
      <w:r>
        <w:rPr>
          <w:noProof/>
        </w:rPr>
      </w:r>
      <w:r>
        <w:rPr>
          <w:noProof/>
        </w:rPr>
        <w:fldChar w:fldCharType="separate"/>
      </w:r>
      <w:ins w:id="1260" w:author="Jesus de Gregorio" w:date="2024-11-27T10:50:00Z">
        <w:r>
          <w:rPr>
            <w:noProof/>
          </w:rPr>
          <w:t>195</w:t>
        </w:r>
        <w:r>
          <w:rPr>
            <w:noProof/>
          </w:rPr>
          <w:fldChar w:fldCharType="end"/>
        </w:r>
      </w:ins>
    </w:p>
    <w:p w14:paraId="274C8095" w14:textId="114F4732" w:rsidR="002C0A64" w:rsidRDefault="002C0A64">
      <w:pPr>
        <w:pStyle w:val="TOC3"/>
        <w:rPr>
          <w:ins w:id="1261" w:author="Jesus de Gregorio" w:date="2024-11-27T10:50:00Z"/>
          <w:rFonts w:asciiTheme="minorHAnsi" w:eastAsiaTheme="minorEastAsia" w:hAnsiTheme="minorHAnsi" w:cstheme="minorBidi"/>
          <w:noProof/>
          <w:kern w:val="2"/>
          <w:sz w:val="22"/>
          <w:szCs w:val="22"/>
          <w:lang w:val="en-US"/>
          <w14:ligatures w14:val="standardContextual"/>
        </w:rPr>
      </w:pPr>
      <w:ins w:id="1262" w:author="Jesus de Gregorio" w:date="2024-11-27T10:50:00Z">
        <w:r>
          <w:rPr>
            <w:noProof/>
          </w:rPr>
          <w:t>6.3.1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_Toc183597427 \h </w:instrText>
        </w:r>
      </w:ins>
      <w:r>
        <w:rPr>
          <w:noProof/>
        </w:rPr>
      </w:r>
      <w:r>
        <w:rPr>
          <w:noProof/>
        </w:rPr>
        <w:fldChar w:fldCharType="separate"/>
      </w:r>
      <w:ins w:id="1263" w:author="Jesus de Gregorio" w:date="2024-11-27T10:50:00Z">
        <w:r>
          <w:rPr>
            <w:noProof/>
          </w:rPr>
          <w:t>195</w:t>
        </w:r>
        <w:r>
          <w:rPr>
            <w:noProof/>
          </w:rPr>
          <w:fldChar w:fldCharType="end"/>
        </w:r>
      </w:ins>
    </w:p>
    <w:p w14:paraId="3CEDAF04" w14:textId="05C91869" w:rsidR="002C0A64" w:rsidRDefault="002C0A64">
      <w:pPr>
        <w:pStyle w:val="TOC3"/>
        <w:rPr>
          <w:ins w:id="1264" w:author="Jesus de Gregorio" w:date="2024-11-27T10:50:00Z"/>
          <w:rFonts w:asciiTheme="minorHAnsi" w:eastAsiaTheme="minorEastAsia" w:hAnsiTheme="minorHAnsi" w:cstheme="minorBidi"/>
          <w:noProof/>
          <w:kern w:val="2"/>
          <w:sz w:val="22"/>
          <w:szCs w:val="22"/>
          <w:lang w:val="en-US"/>
          <w14:ligatures w14:val="standardContextual"/>
        </w:rPr>
      </w:pPr>
      <w:ins w:id="1265" w:author="Jesus de Gregorio" w:date="2024-11-27T10:50:00Z">
        <w:r>
          <w:rPr>
            <w:noProof/>
          </w:rPr>
          <w:t>6.3.2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_Toc183597428 \h </w:instrText>
        </w:r>
      </w:ins>
      <w:r>
        <w:rPr>
          <w:noProof/>
        </w:rPr>
      </w:r>
      <w:r>
        <w:rPr>
          <w:noProof/>
        </w:rPr>
        <w:fldChar w:fldCharType="separate"/>
      </w:r>
      <w:ins w:id="1266" w:author="Jesus de Gregorio" w:date="2024-11-27T10:50:00Z">
        <w:r>
          <w:rPr>
            <w:noProof/>
          </w:rPr>
          <w:t>195</w:t>
        </w:r>
        <w:r>
          <w:rPr>
            <w:noProof/>
          </w:rPr>
          <w:fldChar w:fldCharType="end"/>
        </w:r>
      </w:ins>
    </w:p>
    <w:p w14:paraId="056012F5" w14:textId="279C747D" w:rsidR="002C0A64" w:rsidRDefault="002C0A64">
      <w:pPr>
        <w:pStyle w:val="TOC4"/>
        <w:rPr>
          <w:ins w:id="1267" w:author="Jesus de Gregorio" w:date="2024-11-27T10:50:00Z"/>
          <w:rFonts w:asciiTheme="minorHAnsi" w:eastAsiaTheme="minorEastAsia" w:hAnsiTheme="minorHAnsi" w:cstheme="minorBidi"/>
          <w:noProof/>
          <w:kern w:val="2"/>
          <w:sz w:val="22"/>
          <w:szCs w:val="22"/>
          <w:lang w:val="en-US"/>
          <w14:ligatures w14:val="standardContextual"/>
        </w:rPr>
      </w:pPr>
      <w:ins w:id="1268" w:author="Jesus de Gregorio" w:date="2024-11-27T10:50:00Z">
        <w:r>
          <w:rPr>
            <w:noProof/>
          </w:rPr>
          <w:t>6.3.2.1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_Toc183597429 \h </w:instrText>
        </w:r>
      </w:ins>
      <w:r>
        <w:rPr>
          <w:noProof/>
        </w:rPr>
      </w:r>
      <w:r>
        <w:rPr>
          <w:noProof/>
        </w:rPr>
        <w:fldChar w:fldCharType="separate"/>
      </w:r>
      <w:ins w:id="1269" w:author="Jesus de Gregorio" w:date="2024-11-27T10:50:00Z">
        <w:r>
          <w:rPr>
            <w:noProof/>
          </w:rPr>
          <w:t>195</w:t>
        </w:r>
        <w:r>
          <w:rPr>
            <w:noProof/>
          </w:rPr>
          <w:fldChar w:fldCharType="end"/>
        </w:r>
      </w:ins>
    </w:p>
    <w:p w14:paraId="51C40710" w14:textId="45F7BEFB" w:rsidR="002C0A64" w:rsidRDefault="002C0A64">
      <w:pPr>
        <w:pStyle w:val="TOC4"/>
        <w:rPr>
          <w:ins w:id="1270" w:author="Jesus de Gregorio" w:date="2024-11-27T10:50:00Z"/>
          <w:rFonts w:asciiTheme="minorHAnsi" w:eastAsiaTheme="minorEastAsia" w:hAnsiTheme="minorHAnsi" w:cstheme="minorBidi"/>
          <w:noProof/>
          <w:kern w:val="2"/>
          <w:sz w:val="22"/>
          <w:szCs w:val="22"/>
          <w:lang w:val="en-US"/>
          <w14:ligatures w14:val="standardContextual"/>
        </w:rPr>
      </w:pPr>
      <w:ins w:id="1271" w:author="Jesus de Gregorio" w:date="2024-11-27T10:50:00Z">
        <w:r>
          <w:rPr>
            <w:noProof/>
          </w:rPr>
          <w:t>6.3.2.2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_Toc183597430 \h </w:instrText>
        </w:r>
      </w:ins>
      <w:r>
        <w:rPr>
          <w:noProof/>
        </w:rPr>
      </w:r>
      <w:r>
        <w:rPr>
          <w:noProof/>
        </w:rPr>
        <w:fldChar w:fldCharType="separate"/>
      </w:r>
      <w:ins w:id="1272" w:author="Jesus de Gregorio" w:date="2024-11-27T10:50:00Z">
        <w:r>
          <w:rPr>
            <w:noProof/>
          </w:rPr>
          <w:t>195</w:t>
        </w:r>
        <w:r>
          <w:rPr>
            <w:noProof/>
          </w:rPr>
          <w:fldChar w:fldCharType="end"/>
        </w:r>
      </w:ins>
    </w:p>
    <w:p w14:paraId="684FC448" w14:textId="34E049D5" w:rsidR="002C0A64" w:rsidRDefault="002C0A64">
      <w:pPr>
        <w:pStyle w:val="TOC5"/>
        <w:rPr>
          <w:ins w:id="1273" w:author="Jesus de Gregorio" w:date="2024-11-27T10:50:00Z"/>
          <w:rFonts w:asciiTheme="minorHAnsi" w:eastAsiaTheme="minorEastAsia" w:hAnsiTheme="minorHAnsi" w:cstheme="minorBidi"/>
          <w:noProof/>
          <w:kern w:val="2"/>
          <w:sz w:val="22"/>
          <w:szCs w:val="22"/>
          <w:lang w:val="en-US"/>
          <w14:ligatures w14:val="standardContextual"/>
        </w:rPr>
      </w:pPr>
      <w:ins w:id="1274" w:author="Jesus de Gregorio" w:date="2024-11-27T10:50:00Z">
        <w:r>
          <w:rPr>
            <w:noProof/>
          </w:rPr>
          <w:t>6.3.2.2.1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_Toc183597431 \h </w:instrText>
        </w:r>
      </w:ins>
      <w:r>
        <w:rPr>
          <w:noProof/>
        </w:rPr>
      </w:r>
      <w:r>
        <w:rPr>
          <w:noProof/>
        </w:rPr>
        <w:fldChar w:fldCharType="separate"/>
      </w:r>
      <w:ins w:id="1275" w:author="Jesus de Gregorio" w:date="2024-11-27T10:50:00Z">
        <w:r>
          <w:rPr>
            <w:noProof/>
          </w:rPr>
          <w:t>195</w:t>
        </w:r>
        <w:r>
          <w:rPr>
            <w:noProof/>
          </w:rPr>
          <w:fldChar w:fldCharType="end"/>
        </w:r>
      </w:ins>
    </w:p>
    <w:p w14:paraId="5729E555" w14:textId="48F5900D" w:rsidR="002C0A64" w:rsidRDefault="002C0A64">
      <w:pPr>
        <w:pStyle w:val="TOC5"/>
        <w:rPr>
          <w:ins w:id="1276" w:author="Jesus de Gregorio" w:date="2024-11-27T10:50:00Z"/>
          <w:rFonts w:asciiTheme="minorHAnsi" w:eastAsiaTheme="minorEastAsia" w:hAnsiTheme="minorHAnsi" w:cstheme="minorBidi"/>
          <w:noProof/>
          <w:kern w:val="2"/>
          <w:sz w:val="22"/>
          <w:szCs w:val="22"/>
          <w:lang w:val="en-US"/>
          <w14:ligatures w14:val="standardContextual"/>
        </w:rPr>
      </w:pPr>
      <w:ins w:id="1277" w:author="Jesus de Gregorio" w:date="2024-11-27T10:50:00Z">
        <w:r>
          <w:rPr>
            <w:noProof/>
          </w:rPr>
          <w:t>6.3.2.2.2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_Toc183597432 \h </w:instrText>
        </w:r>
      </w:ins>
      <w:r>
        <w:rPr>
          <w:noProof/>
        </w:rPr>
      </w:r>
      <w:r>
        <w:rPr>
          <w:noProof/>
        </w:rPr>
        <w:fldChar w:fldCharType="separate"/>
      </w:r>
      <w:ins w:id="1278" w:author="Jesus de Gregorio" w:date="2024-11-27T10:50:00Z">
        <w:r>
          <w:rPr>
            <w:noProof/>
          </w:rPr>
          <w:t>195</w:t>
        </w:r>
        <w:r>
          <w:rPr>
            <w:noProof/>
          </w:rPr>
          <w:fldChar w:fldCharType="end"/>
        </w:r>
      </w:ins>
    </w:p>
    <w:p w14:paraId="7D4FCC49" w14:textId="13A75EE8" w:rsidR="002C0A64" w:rsidRDefault="002C0A64">
      <w:pPr>
        <w:pStyle w:val="TOC4"/>
        <w:rPr>
          <w:ins w:id="1279" w:author="Jesus de Gregorio" w:date="2024-11-27T10:50:00Z"/>
          <w:rFonts w:asciiTheme="minorHAnsi" w:eastAsiaTheme="minorEastAsia" w:hAnsiTheme="minorHAnsi" w:cstheme="minorBidi"/>
          <w:noProof/>
          <w:kern w:val="2"/>
          <w:sz w:val="22"/>
          <w:szCs w:val="22"/>
          <w:lang w:val="en-US"/>
          <w14:ligatures w14:val="standardContextual"/>
        </w:rPr>
      </w:pPr>
      <w:ins w:id="1280" w:author="Jesus de Gregorio" w:date="2024-11-27T10:50:00Z">
        <w:r>
          <w:rPr>
            <w:noProof/>
          </w:rPr>
          <w:t>6.3.2.3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_Toc183597433 \h </w:instrText>
        </w:r>
      </w:ins>
      <w:r>
        <w:rPr>
          <w:noProof/>
        </w:rPr>
      </w:r>
      <w:r>
        <w:rPr>
          <w:noProof/>
        </w:rPr>
        <w:fldChar w:fldCharType="separate"/>
      </w:r>
      <w:ins w:id="1281" w:author="Jesus de Gregorio" w:date="2024-11-27T10:50:00Z">
        <w:r>
          <w:rPr>
            <w:noProof/>
          </w:rPr>
          <w:t>195</w:t>
        </w:r>
        <w:r>
          <w:rPr>
            <w:noProof/>
          </w:rPr>
          <w:fldChar w:fldCharType="end"/>
        </w:r>
      </w:ins>
    </w:p>
    <w:p w14:paraId="795D07A0" w14:textId="2662B7FE" w:rsidR="002C0A64" w:rsidRDefault="002C0A64">
      <w:pPr>
        <w:pStyle w:val="TOC5"/>
        <w:rPr>
          <w:ins w:id="1282" w:author="Jesus de Gregorio" w:date="2024-11-27T10:50:00Z"/>
          <w:rFonts w:asciiTheme="minorHAnsi" w:eastAsiaTheme="minorEastAsia" w:hAnsiTheme="minorHAnsi" w:cstheme="minorBidi"/>
          <w:noProof/>
          <w:kern w:val="2"/>
          <w:sz w:val="22"/>
          <w:szCs w:val="22"/>
          <w:lang w:val="en-US"/>
          <w14:ligatures w14:val="standardContextual"/>
        </w:rPr>
      </w:pPr>
      <w:ins w:id="1283" w:author="Jesus de Gregorio" w:date="2024-11-27T10:50:00Z">
        <w:r>
          <w:rPr>
            <w:noProof/>
          </w:rPr>
          <w:t>6.3.2.3.1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_Toc183597434 \h </w:instrText>
        </w:r>
      </w:ins>
      <w:r>
        <w:rPr>
          <w:noProof/>
        </w:rPr>
      </w:r>
      <w:r>
        <w:rPr>
          <w:noProof/>
        </w:rPr>
        <w:fldChar w:fldCharType="separate"/>
      </w:r>
      <w:ins w:id="1284" w:author="Jesus de Gregorio" w:date="2024-11-27T10:50:00Z">
        <w:r>
          <w:rPr>
            <w:noProof/>
          </w:rPr>
          <w:t>195</w:t>
        </w:r>
        <w:r>
          <w:rPr>
            <w:noProof/>
          </w:rPr>
          <w:fldChar w:fldCharType="end"/>
        </w:r>
      </w:ins>
    </w:p>
    <w:p w14:paraId="00FA6FC1" w14:textId="4CA89F90" w:rsidR="002C0A64" w:rsidRDefault="002C0A64">
      <w:pPr>
        <w:pStyle w:val="TOC3"/>
        <w:rPr>
          <w:ins w:id="1285" w:author="Jesus de Gregorio" w:date="2024-11-27T10:50:00Z"/>
          <w:rFonts w:asciiTheme="minorHAnsi" w:eastAsiaTheme="minorEastAsia" w:hAnsiTheme="minorHAnsi" w:cstheme="minorBidi"/>
          <w:noProof/>
          <w:kern w:val="2"/>
          <w:sz w:val="22"/>
          <w:szCs w:val="22"/>
          <w:lang w:val="en-US"/>
          <w14:ligatures w14:val="standardContextual"/>
        </w:rPr>
      </w:pPr>
      <w:ins w:id="1286" w:author="Jesus de Gregorio" w:date="2024-11-27T10:50:00Z">
        <w:r>
          <w:rPr>
            <w:noProof/>
          </w:rPr>
          <w:t>6.3.3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_Toc183597435 \h </w:instrText>
        </w:r>
      </w:ins>
      <w:r>
        <w:rPr>
          <w:noProof/>
        </w:rPr>
      </w:r>
      <w:r>
        <w:rPr>
          <w:noProof/>
        </w:rPr>
        <w:fldChar w:fldCharType="separate"/>
      </w:r>
      <w:ins w:id="1287" w:author="Jesus de Gregorio" w:date="2024-11-27T10:50:00Z">
        <w:r>
          <w:rPr>
            <w:noProof/>
          </w:rPr>
          <w:t>196</w:t>
        </w:r>
        <w:r>
          <w:rPr>
            <w:noProof/>
          </w:rPr>
          <w:fldChar w:fldCharType="end"/>
        </w:r>
      </w:ins>
    </w:p>
    <w:p w14:paraId="229DDE83" w14:textId="2BB01839" w:rsidR="002C0A64" w:rsidRDefault="002C0A64">
      <w:pPr>
        <w:pStyle w:val="TOC4"/>
        <w:rPr>
          <w:ins w:id="1288" w:author="Jesus de Gregorio" w:date="2024-11-27T10:50:00Z"/>
          <w:rFonts w:asciiTheme="minorHAnsi" w:eastAsiaTheme="minorEastAsia" w:hAnsiTheme="minorHAnsi" w:cstheme="minorBidi"/>
          <w:noProof/>
          <w:kern w:val="2"/>
          <w:sz w:val="22"/>
          <w:szCs w:val="22"/>
          <w:lang w:val="en-US"/>
          <w14:ligatures w14:val="standardContextual"/>
        </w:rPr>
      </w:pPr>
      <w:ins w:id="1289" w:author="Jesus de Gregorio" w:date="2024-11-27T10:50:00Z">
        <w:r>
          <w:rPr>
            <w:noProof/>
          </w:rPr>
          <w:t>6.3.3.1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_Toc183597436 \h </w:instrText>
        </w:r>
      </w:ins>
      <w:r>
        <w:rPr>
          <w:noProof/>
        </w:rPr>
      </w:r>
      <w:r>
        <w:rPr>
          <w:noProof/>
        </w:rPr>
        <w:fldChar w:fldCharType="separate"/>
      </w:r>
      <w:ins w:id="1290" w:author="Jesus de Gregorio" w:date="2024-11-27T10:50:00Z">
        <w:r>
          <w:rPr>
            <w:noProof/>
          </w:rPr>
          <w:t>196</w:t>
        </w:r>
        <w:r>
          <w:rPr>
            <w:noProof/>
          </w:rPr>
          <w:fldChar w:fldCharType="end"/>
        </w:r>
      </w:ins>
    </w:p>
    <w:p w14:paraId="1D6DFF31" w14:textId="686C20C6" w:rsidR="002C0A64" w:rsidRDefault="002C0A64">
      <w:pPr>
        <w:pStyle w:val="TOC4"/>
        <w:rPr>
          <w:ins w:id="1291" w:author="Jesus de Gregorio" w:date="2024-11-27T10:50:00Z"/>
          <w:rFonts w:asciiTheme="minorHAnsi" w:eastAsiaTheme="minorEastAsia" w:hAnsiTheme="minorHAnsi" w:cstheme="minorBidi"/>
          <w:noProof/>
          <w:kern w:val="2"/>
          <w:sz w:val="22"/>
          <w:szCs w:val="22"/>
          <w:lang w:val="en-US"/>
          <w14:ligatures w14:val="standardContextual"/>
        </w:rPr>
      </w:pPr>
      <w:ins w:id="1292" w:author="Jesus de Gregorio" w:date="2024-11-27T10:50:00Z">
        <w:r>
          <w:rPr>
            <w:noProof/>
          </w:rPr>
          <w:t>6.3.3.2</w:t>
        </w:r>
        <w:r>
          <w:rPr>
            <w:rFonts w:asciiTheme="minorHAnsi" w:eastAsiaTheme="minorEastAsia" w:hAnsiTheme="minorHAnsi" w:cstheme="minorBidi"/>
            <w:noProof/>
            <w:kern w:val="2"/>
            <w:sz w:val="22"/>
            <w:szCs w:val="22"/>
            <w:lang w:val="en-US"/>
            <w14:ligatures w14:val="standardContextual"/>
          </w:rPr>
          <w:tab/>
        </w:r>
        <w:r>
          <w:rPr>
            <w:noProof/>
          </w:rPr>
          <w:t>Resource: SecurityInformation</w:t>
        </w:r>
        <w:r>
          <w:rPr>
            <w:noProof/>
          </w:rPr>
          <w:tab/>
        </w:r>
        <w:r>
          <w:rPr>
            <w:noProof/>
          </w:rPr>
          <w:fldChar w:fldCharType="begin"/>
        </w:r>
        <w:r>
          <w:rPr>
            <w:noProof/>
          </w:rPr>
          <w:instrText xml:space="preserve"> PAGEREF _Toc183597437 \h </w:instrText>
        </w:r>
      </w:ins>
      <w:r>
        <w:rPr>
          <w:noProof/>
        </w:rPr>
      </w:r>
      <w:r>
        <w:rPr>
          <w:noProof/>
        </w:rPr>
        <w:fldChar w:fldCharType="separate"/>
      </w:r>
      <w:ins w:id="1293" w:author="Jesus de Gregorio" w:date="2024-11-27T10:50:00Z">
        <w:r>
          <w:rPr>
            <w:noProof/>
          </w:rPr>
          <w:t>196</w:t>
        </w:r>
        <w:r>
          <w:rPr>
            <w:noProof/>
          </w:rPr>
          <w:fldChar w:fldCharType="end"/>
        </w:r>
      </w:ins>
    </w:p>
    <w:p w14:paraId="1FE3B13D" w14:textId="33B21E72" w:rsidR="002C0A64" w:rsidRDefault="002C0A64">
      <w:pPr>
        <w:pStyle w:val="TOC5"/>
        <w:rPr>
          <w:ins w:id="1294" w:author="Jesus de Gregorio" w:date="2024-11-27T10:50:00Z"/>
          <w:rFonts w:asciiTheme="minorHAnsi" w:eastAsiaTheme="minorEastAsia" w:hAnsiTheme="minorHAnsi" w:cstheme="minorBidi"/>
          <w:noProof/>
          <w:kern w:val="2"/>
          <w:sz w:val="22"/>
          <w:szCs w:val="22"/>
          <w:lang w:val="en-US"/>
          <w14:ligatures w14:val="standardContextual"/>
        </w:rPr>
      </w:pPr>
      <w:ins w:id="1295" w:author="Jesus de Gregorio" w:date="2024-11-27T10:50:00Z">
        <w:r>
          <w:rPr>
            <w:noProof/>
          </w:rPr>
          <w:t>6.3.3.2.1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_Toc183597438 \h </w:instrText>
        </w:r>
      </w:ins>
      <w:r>
        <w:rPr>
          <w:noProof/>
        </w:rPr>
      </w:r>
      <w:r>
        <w:rPr>
          <w:noProof/>
        </w:rPr>
        <w:fldChar w:fldCharType="separate"/>
      </w:r>
      <w:ins w:id="1296" w:author="Jesus de Gregorio" w:date="2024-11-27T10:50:00Z">
        <w:r>
          <w:rPr>
            <w:noProof/>
          </w:rPr>
          <w:t>196</w:t>
        </w:r>
        <w:r>
          <w:rPr>
            <w:noProof/>
          </w:rPr>
          <w:fldChar w:fldCharType="end"/>
        </w:r>
      </w:ins>
    </w:p>
    <w:p w14:paraId="7D13365A" w14:textId="5305BB1F" w:rsidR="002C0A64" w:rsidRDefault="002C0A64">
      <w:pPr>
        <w:pStyle w:val="TOC5"/>
        <w:rPr>
          <w:ins w:id="1297" w:author="Jesus de Gregorio" w:date="2024-11-27T10:50:00Z"/>
          <w:rFonts w:asciiTheme="minorHAnsi" w:eastAsiaTheme="minorEastAsia" w:hAnsiTheme="minorHAnsi" w:cstheme="minorBidi"/>
          <w:noProof/>
          <w:kern w:val="2"/>
          <w:sz w:val="22"/>
          <w:szCs w:val="22"/>
          <w:lang w:val="en-US"/>
          <w14:ligatures w14:val="standardContextual"/>
        </w:rPr>
      </w:pPr>
      <w:ins w:id="1298" w:author="Jesus de Gregorio" w:date="2024-11-27T10:50:00Z">
        <w:r>
          <w:rPr>
            <w:noProof/>
          </w:rPr>
          <w:lastRenderedPageBreak/>
          <w:t>6.3.3.2.2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_Toc183597439 \h </w:instrText>
        </w:r>
      </w:ins>
      <w:r>
        <w:rPr>
          <w:noProof/>
        </w:rPr>
      </w:r>
      <w:r>
        <w:rPr>
          <w:noProof/>
        </w:rPr>
        <w:fldChar w:fldCharType="separate"/>
      </w:r>
      <w:ins w:id="1299" w:author="Jesus de Gregorio" w:date="2024-11-27T10:50:00Z">
        <w:r>
          <w:rPr>
            <w:noProof/>
          </w:rPr>
          <w:t>196</w:t>
        </w:r>
        <w:r>
          <w:rPr>
            <w:noProof/>
          </w:rPr>
          <w:fldChar w:fldCharType="end"/>
        </w:r>
      </w:ins>
    </w:p>
    <w:p w14:paraId="6519244D" w14:textId="103A6A56" w:rsidR="002C0A64" w:rsidRDefault="002C0A64">
      <w:pPr>
        <w:pStyle w:val="TOC5"/>
        <w:rPr>
          <w:ins w:id="1300" w:author="Jesus de Gregorio" w:date="2024-11-27T10:50:00Z"/>
          <w:rFonts w:asciiTheme="minorHAnsi" w:eastAsiaTheme="minorEastAsia" w:hAnsiTheme="minorHAnsi" w:cstheme="minorBidi"/>
          <w:noProof/>
          <w:kern w:val="2"/>
          <w:sz w:val="22"/>
          <w:szCs w:val="22"/>
          <w:lang w:val="en-US"/>
          <w14:ligatures w14:val="standardContextual"/>
        </w:rPr>
      </w:pPr>
      <w:ins w:id="1301" w:author="Jesus de Gregorio" w:date="2024-11-27T10:50:00Z">
        <w:r>
          <w:rPr>
            <w:noProof/>
          </w:rPr>
          <w:t>6.3.3.2.3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_Toc183597440 \h </w:instrText>
        </w:r>
      </w:ins>
      <w:r>
        <w:rPr>
          <w:noProof/>
        </w:rPr>
      </w:r>
      <w:r>
        <w:rPr>
          <w:noProof/>
        </w:rPr>
        <w:fldChar w:fldCharType="separate"/>
      </w:r>
      <w:ins w:id="1302" w:author="Jesus de Gregorio" w:date="2024-11-27T10:50:00Z">
        <w:r>
          <w:rPr>
            <w:noProof/>
          </w:rPr>
          <w:t>197</w:t>
        </w:r>
        <w:r>
          <w:rPr>
            <w:noProof/>
          </w:rPr>
          <w:fldChar w:fldCharType="end"/>
        </w:r>
      </w:ins>
    </w:p>
    <w:p w14:paraId="10927B1D" w14:textId="1DB89587" w:rsidR="002C0A64" w:rsidRDefault="002C0A64">
      <w:pPr>
        <w:pStyle w:val="TOC5"/>
        <w:rPr>
          <w:ins w:id="1303" w:author="Jesus de Gregorio" w:date="2024-11-27T10:50:00Z"/>
          <w:rFonts w:asciiTheme="minorHAnsi" w:eastAsiaTheme="minorEastAsia" w:hAnsiTheme="minorHAnsi" w:cstheme="minorBidi"/>
          <w:noProof/>
          <w:kern w:val="2"/>
          <w:sz w:val="22"/>
          <w:szCs w:val="22"/>
          <w:lang w:val="en-US"/>
          <w14:ligatures w14:val="standardContextual"/>
        </w:rPr>
      </w:pPr>
      <w:ins w:id="1304" w:author="Jesus de Gregorio" w:date="2024-11-27T10:50:00Z">
        <w:r>
          <w:rPr>
            <w:noProof/>
          </w:rPr>
          <w:t>6.3.3.2.4</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_Toc183597441 \h </w:instrText>
        </w:r>
      </w:ins>
      <w:r>
        <w:rPr>
          <w:noProof/>
        </w:rPr>
      </w:r>
      <w:r>
        <w:rPr>
          <w:noProof/>
        </w:rPr>
        <w:fldChar w:fldCharType="separate"/>
      </w:r>
      <w:ins w:id="1305" w:author="Jesus de Gregorio" w:date="2024-11-27T10:50:00Z">
        <w:r>
          <w:rPr>
            <w:noProof/>
          </w:rPr>
          <w:t>197</w:t>
        </w:r>
        <w:r>
          <w:rPr>
            <w:noProof/>
          </w:rPr>
          <w:fldChar w:fldCharType="end"/>
        </w:r>
      </w:ins>
    </w:p>
    <w:p w14:paraId="5E89B28B" w14:textId="2A814932" w:rsidR="002C0A64" w:rsidRDefault="002C0A64">
      <w:pPr>
        <w:pStyle w:val="TOC3"/>
        <w:rPr>
          <w:ins w:id="1306" w:author="Jesus de Gregorio" w:date="2024-11-27T10:50:00Z"/>
          <w:rFonts w:asciiTheme="minorHAnsi" w:eastAsiaTheme="minorEastAsia" w:hAnsiTheme="minorHAnsi" w:cstheme="minorBidi"/>
          <w:noProof/>
          <w:kern w:val="2"/>
          <w:sz w:val="22"/>
          <w:szCs w:val="22"/>
          <w:lang w:val="en-US"/>
          <w14:ligatures w14:val="standardContextual"/>
        </w:rPr>
      </w:pPr>
      <w:ins w:id="1307" w:author="Jesus de Gregorio" w:date="2024-11-27T10:50:00Z">
        <w:r>
          <w:rPr>
            <w:noProof/>
          </w:rPr>
          <w:t>6.3.4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_Toc183597442 \h </w:instrText>
        </w:r>
      </w:ins>
      <w:r>
        <w:rPr>
          <w:noProof/>
        </w:rPr>
      </w:r>
      <w:r>
        <w:rPr>
          <w:noProof/>
        </w:rPr>
        <w:fldChar w:fldCharType="separate"/>
      </w:r>
      <w:ins w:id="1308" w:author="Jesus de Gregorio" w:date="2024-11-27T10:50:00Z">
        <w:r>
          <w:rPr>
            <w:noProof/>
          </w:rPr>
          <w:t>198</w:t>
        </w:r>
        <w:r>
          <w:rPr>
            <w:noProof/>
          </w:rPr>
          <w:fldChar w:fldCharType="end"/>
        </w:r>
      </w:ins>
    </w:p>
    <w:p w14:paraId="63936260" w14:textId="5206B610" w:rsidR="002C0A64" w:rsidRDefault="002C0A64">
      <w:pPr>
        <w:pStyle w:val="TOC3"/>
        <w:rPr>
          <w:ins w:id="1309" w:author="Jesus de Gregorio" w:date="2024-11-27T10:50:00Z"/>
          <w:rFonts w:asciiTheme="minorHAnsi" w:eastAsiaTheme="minorEastAsia" w:hAnsiTheme="minorHAnsi" w:cstheme="minorBidi"/>
          <w:noProof/>
          <w:kern w:val="2"/>
          <w:sz w:val="22"/>
          <w:szCs w:val="22"/>
          <w:lang w:val="en-US"/>
          <w14:ligatures w14:val="standardContextual"/>
        </w:rPr>
      </w:pPr>
      <w:ins w:id="1310" w:author="Jesus de Gregorio" w:date="2024-11-27T10:50:00Z">
        <w:r>
          <w:rPr>
            <w:noProof/>
          </w:rPr>
          <w:t>6.3.5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_Toc183597443 \h </w:instrText>
        </w:r>
      </w:ins>
      <w:r>
        <w:rPr>
          <w:noProof/>
        </w:rPr>
      </w:r>
      <w:r>
        <w:rPr>
          <w:noProof/>
        </w:rPr>
        <w:fldChar w:fldCharType="separate"/>
      </w:r>
      <w:ins w:id="1311" w:author="Jesus de Gregorio" w:date="2024-11-27T10:50:00Z">
        <w:r>
          <w:rPr>
            <w:noProof/>
          </w:rPr>
          <w:t>198</w:t>
        </w:r>
        <w:r>
          <w:rPr>
            <w:noProof/>
          </w:rPr>
          <w:fldChar w:fldCharType="end"/>
        </w:r>
      </w:ins>
    </w:p>
    <w:p w14:paraId="2831DB96" w14:textId="57A68AFD" w:rsidR="002C0A64" w:rsidRDefault="002C0A64">
      <w:pPr>
        <w:pStyle w:val="TOC3"/>
        <w:rPr>
          <w:ins w:id="1312" w:author="Jesus de Gregorio" w:date="2024-11-27T10:50:00Z"/>
          <w:rFonts w:asciiTheme="minorHAnsi" w:eastAsiaTheme="minorEastAsia" w:hAnsiTheme="minorHAnsi" w:cstheme="minorBidi"/>
          <w:noProof/>
          <w:kern w:val="2"/>
          <w:sz w:val="22"/>
          <w:szCs w:val="22"/>
          <w:lang w:val="en-US"/>
          <w14:ligatures w14:val="standardContextual"/>
        </w:rPr>
      </w:pPr>
      <w:ins w:id="1313" w:author="Jesus de Gregorio" w:date="2024-11-27T10:50:00Z">
        <w:r>
          <w:rPr>
            <w:noProof/>
          </w:rPr>
          <w:t>6.3.6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_Toc183597444 \h </w:instrText>
        </w:r>
      </w:ins>
      <w:r>
        <w:rPr>
          <w:noProof/>
        </w:rPr>
      </w:r>
      <w:r>
        <w:rPr>
          <w:noProof/>
        </w:rPr>
        <w:fldChar w:fldCharType="separate"/>
      </w:r>
      <w:ins w:id="1314" w:author="Jesus de Gregorio" w:date="2024-11-27T10:50:00Z">
        <w:r>
          <w:rPr>
            <w:noProof/>
          </w:rPr>
          <w:t>198</w:t>
        </w:r>
        <w:r>
          <w:rPr>
            <w:noProof/>
          </w:rPr>
          <w:fldChar w:fldCharType="end"/>
        </w:r>
      </w:ins>
    </w:p>
    <w:p w14:paraId="1BC1D3C0" w14:textId="26ECDA81" w:rsidR="002C0A64" w:rsidRDefault="002C0A64">
      <w:pPr>
        <w:pStyle w:val="TOC4"/>
        <w:rPr>
          <w:ins w:id="1315" w:author="Jesus de Gregorio" w:date="2024-11-27T10:50:00Z"/>
          <w:rFonts w:asciiTheme="minorHAnsi" w:eastAsiaTheme="minorEastAsia" w:hAnsiTheme="minorHAnsi" w:cstheme="minorBidi"/>
          <w:noProof/>
          <w:kern w:val="2"/>
          <w:sz w:val="22"/>
          <w:szCs w:val="22"/>
          <w:lang w:val="en-US"/>
          <w14:ligatures w14:val="standardContextual"/>
        </w:rPr>
      </w:pPr>
      <w:ins w:id="1316" w:author="Jesus de Gregorio" w:date="2024-11-27T10:50:00Z">
        <w:r>
          <w:rPr>
            <w:noProof/>
          </w:rPr>
          <w:t>6.3.6.1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_Toc183597445 \h </w:instrText>
        </w:r>
      </w:ins>
      <w:r>
        <w:rPr>
          <w:noProof/>
        </w:rPr>
      </w:r>
      <w:r>
        <w:rPr>
          <w:noProof/>
        </w:rPr>
        <w:fldChar w:fldCharType="separate"/>
      </w:r>
      <w:ins w:id="1317" w:author="Jesus de Gregorio" w:date="2024-11-27T10:50:00Z">
        <w:r>
          <w:rPr>
            <w:noProof/>
          </w:rPr>
          <w:t>198</w:t>
        </w:r>
        <w:r>
          <w:rPr>
            <w:noProof/>
          </w:rPr>
          <w:fldChar w:fldCharType="end"/>
        </w:r>
      </w:ins>
    </w:p>
    <w:p w14:paraId="75E52073" w14:textId="075E4A85" w:rsidR="002C0A64" w:rsidRDefault="002C0A64">
      <w:pPr>
        <w:pStyle w:val="TOC4"/>
        <w:rPr>
          <w:ins w:id="1318" w:author="Jesus de Gregorio" w:date="2024-11-27T10:50:00Z"/>
          <w:rFonts w:asciiTheme="minorHAnsi" w:eastAsiaTheme="minorEastAsia" w:hAnsiTheme="minorHAnsi" w:cstheme="minorBidi"/>
          <w:noProof/>
          <w:kern w:val="2"/>
          <w:sz w:val="22"/>
          <w:szCs w:val="22"/>
          <w:lang w:val="en-US"/>
          <w14:ligatures w14:val="standardContextual"/>
        </w:rPr>
      </w:pPr>
      <w:ins w:id="1319" w:author="Jesus de Gregorio" w:date="2024-11-27T10:50:00Z">
        <w:r w:rsidRPr="00597443">
          <w:rPr>
            <w:noProof/>
            <w:lang w:val="en-US"/>
          </w:rPr>
          <w:t>6.3.6.2</w:t>
        </w:r>
        <w:r>
          <w:rPr>
            <w:rFonts w:asciiTheme="minorHAnsi" w:eastAsiaTheme="minorEastAsia" w:hAnsiTheme="minorHAnsi" w:cstheme="minorBidi"/>
            <w:noProof/>
            <w:kern w:val="2"/>
            <w:sz w:val="22"/>
            <w:szCs w:val="22"/>
            <w:lang w:val="en-US"/>
            <w14:ligatures w14:val="standardContextual"/>
          </w:rPr>
          <w:tab/>
        </w:r>
        <w:r w:rsidRPr="00597443">
          <w:rPr>
            <w:noProof/>
            <w:lang w:val="en-US"/>
          </w:rPr>
          <w:t>Structured data types</w:t>
        </w:r>
        <w:r>
          <w:rPr>
            <w:noProof/>
          </w:rPr>
          <w:tab/>
        </w:r>
        <w:r>
          <w:rPr>
            <w:noProof/>
          </w:rPr>
          <w:fldChar w:fldCharType="begin"/>
        </w:r>
        <w:r>
          <w:rPr>
            <w:noProof/>
          </w:rPr>
          <w:instrText xml:space="preserve"> PAGEREF _Toc183597446 \h </w:instrText>
        </w:r>
      </w:ins>
      <w:r>
        <w:rPr>
          <w:noProof/>
        </w:rPr>
      </w:r>
      <w:r>
        <w:rPr>
          <w:noProof/>
        </w:rPr>
        <w:fldChar w:fldCharType="separate"/>
      </w:r>
      <w:ins w:id="1320" w:author="Jesus de Gregorio" w:date="2024-11-27T10:50:00Z">
        <w:r>
          <w:rPr>
            <w:noProof/>
          </w:rPr>
          <w:t>199</w:t>
        </w:r>
        <w:r>
          <w:rPr>
            <w:noProof/>
          </w:rPr>
          <w:fldChar w:fldCharType="end"/>
        </w:r>
      </w:ins>
    </w:p>
    <w:p w14:paraId="721AC25A" w14:textId="1C7586DB" w:rsidR="002C0A64" w:rsidRDefault="002C0A64">
      <w:pPr>
        <w:pStyle w:val="TOC5"/>
        <w:rPr>
          <w:ins w:id="1321" w:author="Jesus de Gregorio" w:date="2024-11-27T10:50:00Z"/>
          <w:rFonts w:asciiTheme="minorHAnsi" w:eastAsiaTheme="minorEastAsia" w:hAnsiTheme="minorHAnsi" w:cstheme="minorBidi"/>
          <w:noProof/>
          <w:kern w:val="2"/>
          <w:sz w:val="22"/>
          <w:szCs w:val="22"/>
          <w:lang w:val="en-US"/>
          <w14:ligatures w14:val="standardContextual"/>
        </w:rPr>
      </w:pPr>
      <w:ins w:id="1322" w:author="Jesus de Gregorio" w:date="2024-11-27T10:50:00Z">
        <w:r>
          <w:rPr>
            <w:noProof/>
          </w:rPr>
          <w:t>6.3.6.2.1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_Toc183597447 \h </w:instrText>
        </w:r>
      </w:ins>
      <w:r>
        <w:rPr>
          <w:noProof/>
        </w:rPr>
      </w:r>
      <w:r>
        <w:rPr>
          <w:noProof/>
        </w:rPr>
        <w:fldChar w:fldCharType="separate"/>
      </w:r>
      <w:ins w:id="1323" w:author="Jesus de Gregorio" w:date="2024-11-27T10:50:00Z">
        <w:r>
          <w:rPr>
            <w:noProof/>
          </w:rPr>
          <w:t>199</w:t>
        </w:r>
        <w:r>
          <w:rPr>
            <w:noProof/>
          </w:rPr>
          <w:fldChar w:fldCharType="end"/>
        </w:r>
      </w:ins>
    </w:p>
    <w:p w14:paraId="079EEA2A" w14:textId="59EB11DE" w:rsidR="002C0A64" w:rsidRDefault="002C0A64">
      <w:pPr>
        <w:pStyle w:val="TOC5"/>
        <w:rPr>
          <w:ins w:id="1324" w:author="Jesus de Gregorio" w:date="2024-11-27T10:50:00Z"/>
          <w:rFonts w:asciiTheme="minorHAnsi" w:eastAsiaTheme="minorEastAsia" w:hAnsiTheme="minorHAnsi" w:cstheme="minorBidi"/>
          <w:noProof/>
          <w:kern w:val="2"/>
          <w:sz w:val="22"/>
          <w:szCs w:val="22"/>
          <w:lang w:val="en-US"/>
          <w14:ligatures w14:val="standardContextual"/>
        </w:rPr>
      </w:pPr>
      <w:ins w:id="1325" w:author="Jesus de Gregorio" w:date="2024-11-27T10:50:00Z">
        <w:r>
          <w:rPr>
            <w:noProof/>
          </w:rPr>
          <w:t>6.3.6.2.2</w:t>
        </w:r>
        <w:r>
          <w:rPr>
            <w:rFonts w:asciiTheme="minorHAnsi" w:eastAsiaTheme="minorEastAsia" w:hAnsiTheme="minorHAnsi" w:cstheme="minorBidi"/>
            <w:noProof/>
            <w:kern w:val="2"/>
            <w:sz w:val="22"/>
            <w:szCs w:val="22"/>
            <w:lang w:val="en-US"/>
            <w14:ligatures w14:val="standardContextual"/>
          </w:rPr>
          <w:tab/>
        </w:r>
        <w:r>
          <w:rPr>
            <w:noProof/>
          </w:rPr>
          <w:t>Type: SipAuthenticationInfoRequest</w:t>
        </w:r>
        <w:r>
          <w:rPr>
            <w:noProof/>
          </w:rPr>
          <w:tab/>
        </w:r>
        <w:r>
          <w:rPr>
            <w:noProof/>
          </w:rPr>
          <w:fldChar w:fldCharType="begin"/>
        </w:r>
        <w:r>
          <w:rPr>
            <w:noProof/>
          </w:rPr>
          <w:instrText xml:space="preserve"> PAGEREF _Toc183597448 \h </w:instrText>
        </w:r>
      </w:ins>
      <w:r>
        <w:rPr>
          <w:noProof/>
        </w:rPr>
      </w:r>
      <w:r>
        <w:rPr>
          <w:noProof/>
        </w:rPr>
        <w:fldChar w:fldCharType="separate"/>
      </w:r>
      <w:ins w:id="1326" w:author="Jesus de Gregorio" w:date="2024-11-27T10:50:00Z">
        <w:r>
          <w:rPr>
            <w:noProof/>
          </w:rPr>
          <w:t>199</w:t>
        </w:r>
        <w:r>
          <w:rPr>
            <w:noProof/>
          </w:rPr>
          <w:fldChar w:fldCharType="end"/>
        </w:r>
      </w:ins>
    </w:p>
    <w:p w14:paraId="7689FD49" w14:textId="1E633B96" w:rsidR="002C0A64" w:rsidRDefault="002C0A64">
      <w:pPr>
        <w:pStyle w:val="TOC5"/>
        <w:rPr>
          <w:ins w:id="1327" w:author="Jesus de Gregorio" w:date="2024-11-27T10:50:00Z"/>
          <w:rFonts w:asciiTheme="minorHAnsi" w:eastAsiaTheme="minorEastAsia" w:hAnsiTheme="minorHAnsi" w:cstheme="minorBidi"/>
          <w:noProof/>
          <w:kern w:val="2"/>
          <w:sz w:val="22"/>
          <w:szCs w:val="22"/>
          <w:lang w:val="en-US"/>
          <w14:ligatures w14:val="standardContextual"/>
        </w:rPr>
      </w:pPr>
      <w:ins w:id="1328" w:author="Jesus de Gregorio" w:date="2024-11-27T10:50:00Z">
        <w:r>
          <w:rPr>
            <w:noProof/>
          </w:rPr>
          <w:t>6.3.6.2.3</w:t>
        </w:r>
        <w:r>
          <w:rPr>
            <w:rFonts w:asciiTheme="minorHAnsi" w:eastAsiaTheme="minorEastAsia" w:hAnsiTheme="minorHAnsi" w:cstheme="minorBidi"/>
            <w:noProof/>
            <w:kern w:val="2"/>
            <w:sz w:val="22"/>
            <w:szCs w:val="22"/>
            <w:lang w:val="en-US"/>
            <w14:ligatures w14:val="standardContextual"/>
          </w:rPr>
          <w:tab/>
        </w:r>
        <w:r>
          <w:rPr>
            <w:noProof/>
          </w:rPr>
          <w:t>Type: SipAuthenticationInfoResult</w:t>
        </w:r>
        <w:r>
          <w:rPr>
            <w:noProof/>
          </w:rPr>
          <w:tab/>
        </w:r>
        <w:r>
          <w:rPr>
            <w:noProof/>
          </w:rPr>
          <w:fldChar w:fldCharType="begin"/>
        </w:r>
        <w:r>
          <w:rPr>
            <w:noProof/>
          </w:rPr>
          <w:instrText xml:space="preserve"> PAGEREF _Toc183597449 \h </w:instrText>
        </w:r>
      </w:ins>
      <w:r>
        <w:rPr>
          <w:noProof/>
        </w:rPr>
      </w:r>
      <w:r>
        <w:rPr>
          <w:noProof/>
        </w:rPr>
        <w:fldChar w:fldCharType="separate"/>
      </w:r>
      <w:ins w:id="1329" w:author="Jesus de Gregorio" w:date="2024-11-27T10:50:00Z">
        <w:r>
          <w:rPr>
            <w:noProof/>
          </w:rPr>
          <w:t>199</w:t>
        </w:r>
        <w:r>
          <w:rPr>
            <w:noProof/>
          </w:rPr>
          <w:fldChar w:fldCharType="end"/>
        </w:r>
      </w:ins>
    </w:p>
    <w:p w14:paraId="26C6C3EB" w14:textId="3156695E" w:rsidR="002C0A64" w:rsidRDefault="002C0A64">
      <w:pPr>
        <w:pStyle w:val="TOC5"/>
        <w:rPr>
          <w:ins w:id="1330" w:author="Jesus de Gregorio" w:date="2024-11-27T10:50:00Z"/>
          <w:rFonts w:asciiTheme="minorHAnsi" w:eastAsiaTheme="minorEastAsia" w:hAnsiTheme="minorHAnsi" w:cstheme="minorBidi"/>
          <w:noProof/>
          <w:kern w:val="2"/>
          <w:sz w:val="22"/>
          <w:szCs w:val="22"/>
          <w:lang w:val="en-US"/>
          <w14:ligatures w14:val="standardContextual"/>
        </w:rPr>
      </w:pPr>
      <w:ins w:id="1331" w:author="Jesus de Gregorio" w:date="2024-11-27T10:50:00Z">
        <w:r>
          <w:rPr>
            <w:noProof/>
          </w:rPr>
          <w:t>6.3.6.2.4</w:t>
        </w:r>
        <w:r>
          <w:rPr>
            <w:rFonts w:asciiTheme="minorHAnsi" w:eastAsiaTheme="minorEastAsia" w:hAnsiTheme="minorHAnsi" w:cstheme="minorBidi"/>
            <w:noProof/>
            <w:kern w:val="2"/>
            <w:sz w:val="22"/>
            <w:szCs w:val="22"/>
            <w:lang w:val="en-US"/>
            <w14:ligatures w14:val="standardContextual"/>
          </w:rPr>
          <w:tab/>
        </w:r>
        <w:r>
          <w:rPr>
            <w:noProof/>
          </w:rPr>
          <w:t>Type: ResynchronizationInfo</w:t>
        </w:r>
        <w:r>
          <w:rPr>
            <w:noProof/>
          </w:rPr>
          <w:tab/>
        </w:r>
        <w:r>
          <w:rPr>
            <w:noProof/>
          </w:rPr>
          <w:fldChar w:fldCharType="begin"/>
        </w:r>
        <w:r>
          <w:rPr>
            <w:noProof/>
          </w:rPr>
          <w:instrText xml:space="preserve"> PAGEREF _Toc183597450 \h </w:instrText>
        </w:r>
      </w:ins>
      <w:r>
        <w:rPr>
          <w:noProof/>
        </w:rPr>
      </w:r>
      <w:r>
        <w:rPr>
          <w:noProof/>
        </w:rPr>
        <w:fldChar w:fldCharType="separate"/>
      </w:r>
      <w:ins w:id="1332" w:author="Jesus de Gregorio" w:date="2024-11-27T10:50:00Z">
        <w:r>
          <w:rPr>
            <w:noProof/>
          </w:rPr>
          <w:t>200</w:t>
        </w:r>
        <w:r>
          <w:rPr>
            <w:noProof/>
          </w:rPr>
          <w:fldChar w:fldCharType="end"/>
        </w:r>
      </w:ins>
    </w:p>
    <w:p w14:paraId="3256E584" w14:textId="19C6C04B" w:rsidR="002C0A64" w:rsidRDefault="002C0A64">
      <w:pPr>
        <w:pStyle w:val="TOC5"/>
        <w:rPr>
          <w:ins w:id="1333" w:author="Jesus de Gregorio" w:date="2024-11-27T10:50:00Z"/>
          <w:rFonts w:asciiTheme="minorHAnsi" w:eastAsiaTheme="minorEastAsia" w:hAnsiTheme="minorHAnsi" w:cstheme="minorBidi"/>
          <w:noProof/>
          <w:kern w:val="2"/>
          <w:sz w:val="22"/>
          <w:szCs w:val="22"/>
          <w:lang w:val="en-US"/>
          <w14:ligatures w14:val="standardContextual"/>
        </w:rPr>
      </w:pPr>
      <w:ins w:id="1334" w:author="Jesus de Gregorio" w:date="2024-11-27T10:50:00Z">
        <w:r>
          <w:rPr>
            <w:noProof/>
          </w:rPr>
          <w:t>6.3.6.2.5</w:t>
        </w:r>
        <w:r>
          <w:rPr>
            <w:rFonts w:asciiTheme="minorHAnsi" w:eastAsiaTheme="minorEastAsia" w:hAnsiTheme="minorHAnsi" w:cstheme="minorBidi"/>
            <w:noProof/>
            <w:kern w:val="2"/>
            <w:sz w:val="22"/>
            <w:szCs w:val="22"/>
            <w:lang w:val="en-US"/>
            <w14:ligatures w14:val="standardContextual"/>
          </w:rPr>
          <w:tab/>
        </w:r>
        <w:r>
          <w:rPr>
            <w:noProof/>
          </w:rPr>
          <w:t>Type: 3GAkaAv</w:t>
        </w:r>
        <w:r>
          <w:rPr>
            <w:noProof/>
          </w:rPr>
          <w:tab/>
        </w:r>
        <w:r>
          <w:rPr>
            <w:noProof/>
          </w:rPr>
          <w:fldChar w:fldCharType="begin"/>
        </w:r>
        <w:r>
          <w:rPr>
            <w:noProof/>
          </w:rPr>
          <w:instrText xml:space="preserve"> PAGEREF _Toc183597451 \h </w:instrText>
        </w:r>
      </w:ins>
      <w:r>
        <w:rPr>
          <w:noProof/>
        </w:rPr>
      </w:r>
      <w:r>
        <w:rPr>
          <w:noProof/>
        </w:rPr>
        <w:fldChar w:fldCharType="separate"/>
      </w:r>
      <w:ins w:id="1335" w:author="Jesus de Gregorio" w:date="2024-11-27T10:50:00Z">
        <w:r>
          <w:rPr>
            <w:noProof/>
          </w:rPr>
          <w:t>200</w:t>
        </w:r>
        <w:r>
          <w:rPr>
            <w:noProof/>
          </w:rPr>
          <w:fldChar w:fldCharType="end"/>
        </w:r>
      </w:ins>
    </w:p>
    <w:p w14:paraId="4AAFB5F2" w14:textId="56C9CD11" w:rsidR="002C0A64" w:rsidRDefault="002C0A64">
      <w:pPr>
        <w:pStyle w:val="TOC5"/>
        <w:rPr>
          <w:ins w:id="1336" w:author="Jesus de Gregorio" w:date="2024-11-27T10:50:00Z"/>
          <w:rFonts w:asciiTheme="minorHAnsi" w:eastAsiaTheme="minorEastAsia" w:hAnsiTheme="minorHAnsi" w:cstheme="minorBidi"/>
          <w:noProof/>
          <w:kern w:val="2"/>
          <w:sz w:val="22"/>
          <w:szCs w:val="22"/>
          <w:lang w:val="en-US"/>
          <w14:ligatures w14:val="standardContextual"/>
        </w:rPr>
      </w:pPr>
      <w:ins w:id="1337" w:author="Jesus de Gregorio" w:date="2024-11-27T10:50:00Z">
        <w:r>
          <w:rPr>
            <w:noProof/>
          </w:rPr>
          <w:t>6.3.6.2.6</w:t>
        </w:r>
        <w:r>
          <w:rPr>
            <w:rFonts w:asciiTheme="minorHAnsi" w:eastAsiaTheme="minorEastAsia" w:hAnsiTheme="minorHAnsi" w:cstheme="minorBidi"/>
            <w:noProof/>
            <w:kern w:val="2"/>
            <w:sz w:val="22"/>
            <w:szCs w:val="22"/>
            <w:lang w:val="en-US"/>
            <w14:ligatures w14:val="standardContextual"/>
          </w:rPr>
          <w:tab/>
        </w:r>
        <w:r>
          <w:rPr>
            <w:noProof/>
          </w:rPr>
          <w:t>Type: DigestAuthentication</w:t>
        </w:r>
        <w:r>
          <w:rPr>
            <w:noProof/>
          </w:rPr>
          <w:tab/>
        </w:r>
        <w:r>
          <w:rPr>
            <w:noProof/>
          </w:rPr>
          <w:fldChar w:fldCharType="begin"/>
        </w:r>
        <w:r>
          <w:rPr>
            <w:noProof/>
          </w:rPr>
          <w:instrText xml:space="preserve"> PAGEREF _Toc183597452 \h </w:instrText>
        </w:r>
      </w:ins>
      <w:r>
        <w:rPr>
          <w:noProof/>
        </w:rPr>
      </w:r>
      <w:r>
        <w:rPr>
          <w:noProof/>
        </w:rPr>
        <w:fldChar w:fldCharType="separate"/>
      </w:r>
      <w:ins w:id="1338" w:author="Jesus de Gregorio" w:date="2024-11-27T10:50:00Z">
        <w:r>
          <w:rPr>
            <w:noProof/>
          </w:rPr>
          <w:t>200</w:t>
        </w:r>
        <w:r>
          <w:rPr>
            <w:noProof/>
          </w:rPr>
          <w:fldChar w:fldCharType="end"/>
        </w:r>
      </w:ins>
    </w:p>
    <w:p w14:paraId="51E3D935" w14:textId="4617BF18" w:rsidR="002C0A64" w:rsidRDefault="002C0A64">
      <w:pPr>
        <w:pStyle w:val="TOC5"/>
        <w:rPr>
          <w:ins w:id="1339" w:author="Jesus de Gregorio" w:date="2024-11-27T10:50:00Z"/>
          <w:rFonts w:asciiTheme="minorHAnsi" w:eastAsiaTheme="minorEastAsia" w:hAnsiTheme="minorHAnsi" w:cstheme="minorBidi"/>
          <w:noProof/>
          <w:kern w:val="2"/>
          <w:sz w:val="22"/>
          <w:szCs w:val="22"/>
          <w:lang w:val="en-US"/>
          <w14:ligatures w14:val="standardContextual"/>
        </w:rPr>
      </w:pPr>
      <w:ins w:id="1340" w:author="Jesus de Gregorio" w:date="2024-11-27T10:50:00Z">
        <w:r>
          <w:rPr>
            <w:noProof/>
          </w:rPr>
          <w:t>6.3.6.2.7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_Toc183597453 \h </w:instrText>
        </w:r>
      </w:ins>
      <w:r>
        <w:rPr>
          <w:noProof/>
        </w:rPr>
      </w:r>
      <w:r>
        <w:rPr>
          <w:noProof/>
        </w:rPr>
        <w:fldChar w:fldCharType="separate"/>
      </w:r>
      <w:ins w:id="1341" w:author="Jesus de Gregorio" w:date="2024-11-27T10:50:00Z">
        <w:r>
          <w:rPr>
            <w:noProof/>
          </w:rPr>
          <w:t>200</w:t>
        </w:r>
        <w:r>
          <w:rPr>
            <w:noProof/>
          </w:rPr>
          <w:fldChar w:fldCharType="end"/>
        </w:r>
      </w:ins>
    </w:p>
    <w:p w14:paraId="2D10AD5B" w14:textId="25EE647D" w:rsidR="002C0A64" w:rsidRDefault="002C0A64">
      <w:pPr>
        <w:pStyle w:val="TOC4"/>
        <w:rPr>
          <w:ins w:id="1342" w:author="Jesus de Gregorio" w:date="2024-11-27T10:50:00Z"/>
          <w:rFonts w:asciiTheme="minorHAnsi" w:eastAsiaTheme="minorEastAsia" w:hAnsiTheme="minorHAnsi" w:cstheme="minorBidi"/>
          <w:noProof/>
          <w:kern w:val="2"/>
          <w:sz w:val="22"/>
          <w:szCs w:val="22"/>
          <w:lang w:val="en-US"/>
          <w14:ligatures w14:val="standardContextual"/>
        </w:rPr>
      </w:pPr>
      <w:ins w:id="1343" w:author="Jesus de Gregorio" w:date="2024-11-27T10:50:00Z">
        <w:r w:rsidRPr="00597443">
          <w:rPr>
            <w:noProof/>
            <w:lang w:val="en-US"/>
          </w:rPr>
          <w:t>6.3.6.3</w:t>
        </w:r>
        <w:r>
          <w:rPr>
            <w:rFonts w:asciiTheme="minorHAnsi" w:eastAsiaTheme="minorEastAsia" w:hAnsiTheme="minorHAnsi" w:cstheme="minorBidi"/>
            <w:noProof/>
            <w:kern w:val="2"/>
            <w:sz w:val="22"/>
            <w:szCs w:val="22"/>
            <w:lang w:val="en-US"/>
            <w14:ligatures w14:val="standardContextual"/>
          </w:rPr>
          <w:tab/>
        </w:r>
        <w:r w:rsidRPr="00597443">
          <w:rPr>
            <w:noProof/>
            <w:lang w:val="en-US"/>
          </w:rPr>
          <w:t>Simple data types and enumerations</w:t>
        </w:r>
        <w:r>
          <w:rPr>
            <w:noProof/>
          </w:rPr>
          <w:tab/>
        </w:r>
        <w:r>
          <w:rPr>
            <w:noProof/>
          </w:rPr>
          <w:fldChar w:fldCharType="begin"/>
        </w:r>
        <w:r>
          <w:rPr>
            <w:noProof/>
          </w:rPr>
          <w:instrText xml:space="preserve"> PAGEREF _Toc183597454 \h </w:instrText>
        </w:r>
      </w:ins>
      <w:r>
        <w:rPr>
          <w:noProof/>
        </w:rPr>
      </w:r>
      <w:r>
        <w:rPr>
          <w:noProof/>
        </w:rPr>
        <w:fldChar w:fldCharType="separate"/>
      </w:r>
      <w:ins w:id="1344" w:author="Jesus de Gregorio" w:date="2024-11-27T10:50:00Z">
        <w:r>
          <w:rPr>
            <w:noProof/>
          </w:rPr>
          <w:t>200</w:t>
        </w:r>
        <w:r>
          <w:rPr>
            <w:noProof/>
          </w:rPr>
          <w:fldChar w:fldCharType="end"/>
        </w:r>
      </w:ins>
    </w:p>
    <w:p w14:paraId="73D7537F" w14:textId="44D3C1AC" w:rsidR="002C0A64" w:rsidRDefault="002C0A64">
      <w:pPr>
        <w:pStyle w:val="TOC5"/>
        <w:rPr>
          <w:ins w:id="1345" w:author="Jesus de Gregorio" w:date="2024-11-27T10:50:00Z"/>
          <w:rFonts w:asciiTheme="minorHAnsi" w:eastAsiaTheme="minorEastAsia" w:hAnsiTheme="minorHAnsi" w:cstheme="minorBidi"/>
          <w:noProof/>
          <w:kern w:val="2"/>
          <w:sz w:val="22"/>
          <w:szCs w:val="22"/>
          <w:lang w:val="en-US"/>
          <w14:ligatures w14:val="standardContextual"/>
        </w:rPr>
      </w:pPr>
      <w:ins w:id="1346" w:author="Jesus de Gregorio" w:date="2024-11-27T10:50:00Z">
        <w:r>
          <w:rPr>
            <w:noProof/>
          </w:rPr>
          <w:t>6.3.6.3.1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_Toc183597455 \h </w:instrText>
        </w:r>
      </w:ins>
      <w:r>
        <w:rPr>
          <w:noProof/>
        </w:rPr>
      </w:r>
      <w:r>
        <w:rPr>
          <w:noProof/>
        </w:rPr>
        <w:fldChar w:fldCharType="separate"/>
      </w:r>
      <w:ins w:id="1347" w:author="Jesus de Gregorio" w:date="2024-11-27T10:50:00Z">
        <w:r>
          <w:rPr>
            <w:noProof/>
          </w:rPr>
          <w:t>200</w:t>
        </w:r>
        <w:r>
          <w:rPr>
            <w:noProof/>
          </w:rPr>
          <w:fldChar w:fldCharType="end"/>
        </w:r>
      </w:ins>
    </w:p>
    <w:p w14:paraId="26AB2E5E" w14:textId="3E7094CF" w:rsidR="002C0A64" w:rsidRDefault="002C0A64">
      <w:pPr>
        <w:pStyle w:val="TOC5"/>
        <w:rPr>
          <w:ins w:id="1348" w:author="Jesus de Gregorio" w:date="2024-11-27T10:50:00Z"/>
          <w:rFonts w:asciiTheme="minorHAnsi" w:eastAsiaTheme="minorEastAsia" w:hAnsiTheme="minorHAnsi" w:cstheme="minorBidi"/>
          <w:noProof/>
          <w:kern w:val="2"/>
          <w:sz w:val="22"/>
          <w:szCs w:val="22"/>
          <w:lang w:val="en-US"/>
          <w14:ligatures w14:val="standardContextual"/>
        </w:rPr>
      </w:pPr>
      <w:ins w:id="1349" w:author="Jesus de Gregorio" w:date="2024-11-27T10:50:00Z">
        <w:r>
          <w:rPr>
            <w:noProof/>
          </w:rPr>
          <w:t>6.3.6.3.2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_Toc183597456 \h </w:instrText>
        </w:r>
      </w:ins>
      <w:r>
        <w:rPr>
          <w:noProof/>
        </w:rPr>
      </w:r>
      <w:r>
        <w:rPr>
          <w:noProof/>
        </w:rPr>
        <w:fldChar w:fldCharType="separate"/>
      </w:r>
      <w:ins w:id="1350" w:author="Jesus de Gregorio" w:date="2024-11-27T10:50:00Z">
        <w:r>
          <w:rPr>
            <w:noProof/>
          </w:rPr>
          <w:t>200</w:t>
        </w:r>
        <w:r>
          <w:rPr>
            <w:noProof/>
          </w:rPr>
          <w:fldChar w:fldCharType="end"/>
        </w:r>
      </w:ins>
    </w:p>
    <w:p w14:paraId="101E901D" w14:textId="78F75A7F" w:rsidR="002C0A64" w:rsidRDefault="002C0A64">
      <w:pPr>
        <w:pStyle w:val="TOC5"/>
        <w:rPr>
          <w:ins w:id="1351" w:author="Jesus de Gregorio" w:date="2024-11-27T10:50:00Z"/>
          <w:rFonts w:asciiTheme="minorHAnsi" w:eastAsiaTheme="minorEastAsia" w:hAnsiTheme="minorHAnsi" w:cstheme="minorBidi"/>
          <w:noProof/>
          <w:kern w:val="2"/>
          <w:sz w:val="22"/>
          <w:szCs w:val="22"/>
          <w:lang w:val="en-US"/>
          <w14:ligatures w14:val="standardContextual"/>
        </w:rPr>
      </w:pPr>
      <w:ins w:id="1352" w:author="Jesus de Gregorio" w:date="2024-11-27T10:50:00Z">
        <w:r>
          <w:rPr>
            <w:noProof/>
          </w:rPr>
          <w:t>6.3.6.3.3</w:t>
        </w:r>
        <w:r>
          <w:rPr>
            <w:rFonts w:asciiTheme="minorHAnsi" w:eastAsiaTheme="minorEastAsia" w:hAnsiTheme="minorHAnsi" w:cstheme="minorBidi"/>
            <w:noProof/>
            <w:kern w:val="2"/>
            <w:sz w:val="22"/>
            <w:szCs w:val="22"/>
            <w:lang w:val="en-US"/>
            <w14:ligatures w14:val="standardContextual"/>
          </w:rPr>
          <w:tab/>
        </w:r>
        <w:r>
          <w:rPr>
            <w:noProof/>
          </w:rPr>
          <w:t>Enumeration: SipAuthenticationScheme</w:t>
        </w:r>
        <w:r>
          <w:rPr>
            <w:noProof/>
          </w:rPr>
          <w:tab/>
        </w:r>
        <w:r>
          <w:rPr>
            <w:noProof/>
          </w:rPr>
          <w:fldChar w:fldCharType="begin"/>
        </w:r>
        <w:r>
          <w:rPr>
            <w:noProof/>
          </w:rPr>
          <w:instrText xml:space="preserve"> PAGEREF _Toc183597457 \h </w:instrText>
        </w:r>
      </w:ins>
      <w:r>
        <w:rPr>
          <w:noProof/>
        </w:rPr>
      </w:r>
      <w:r>
        <w:rPr>
          <w:noProof/>
        </w:rPr>
        <w:fldChar w:fldCharType="separate"/>
      </w:r>
      <w:ins w:id="1353" w:author="Jesus de Gregorio" w:date="2024-11-27T10:50:00Z">
        <w:r>
          <w:rPr>
            <w:noProof/>
          </w:rPr>
          <w:t>200</w:t>
        </w:r>
        <w:r>
          <w:rPr>
            <w:noProof/>
          </w:rPr>
          <w:fldChar w:fldCharType="end"/>
        </w:r>
      </w:ins>
    </w:p>
    <w:p w14:paraId="7F8B5257" w14:textId="1A8C9F85" w:rsidR="002C0A64" w:rsidRDefault="002C0A64">
      <w:pPr>
        <w:pStyle w:val="TOC5"/>
        <w:rPr>
          <w:ins w:id="1354" w:author="Jesus de Gregorio" w:date="2024-11-27T10:50:00Z"/>
          <w:rFonts w:asciiTheme="minorHAnsi" w:eastAsiaTheme="minorEastAsia" w:hAnsiTheme="minorHAnsi" w:cstheme="minorBidi"/>
          <w:noProof/>
          <w:kern w:val="2"/>
          <w:sz w:val="22"/>
          <w:szCs w:val="22"/>
          <w:lang w:val="en-US"/>
          <w14:ligatures w14:val="standardContextual"/>
        </w:rPr>
      </w:pPr>
      <w:ins w:id="1355" w:author="Jesus de Gregorio" w:date="2024-11-27T10:50:00Z">
        <w:r>
          <w:rPr>
            <w:noProof/>
          </w:rPr>
          <w:t>6.3.6.3.4</w:t>
        </w:r>
        <w:r>
          <w:rPr>
            <w:rFonts w:asciiTheme="minorHAnsi" w:eastAsiaTheme="minorEastAsia" w:hAnsiTheme="minorHAnsi" w:cstheme="minorBidi"/>
            <w:noProof/>
            <w:kern w:val="2"/>
            <w:sz w:val="22"/>
            <w:szCs w:val="22"/>
            <w:lang w:val="en-US"/>
            <w14:ligatures w14:val="standardContextual"/>
          </w:rPr>
          <w:tab/>
        </w:r>
        <w:r>
          <w:rPr>
            <w:noProof/>
          </w:rPr>
          <w:t xml:space="preserve">Enumeration: </w:t>
        </w:r>
        <w:r w:rsidRPr="00597443">
          <w:rPr>
            <w:rFonts w:cs="Arial"/>
            <w:noProof/>
          </w:rPr>
          <w:t>SipDigestAlgorithm</w:t>
        </w:r>
        <w:r>
          <w:rPr>
            <w:noProof/>
          </w:rPr>
          <w:tab/>
        </w:r>
        <w:r>
          <w:rPr>
            <w:noProof/>
          </w:rPr>
          <w:fldChar w:fldCharType="begin"/>
        </w:r>
        <w:r>
          <w:rPr>
            <w:noProof/>
          </w:rPr>
          <w:instrText xml:space="preserve"> PAGEREF _Toc183597458 \h </w:instrText>
        </w:r>
      </w:ins>
      <w:r>
        <w:rPr>
          <w:noProof/>
        </w:rPr>
      </w:r>
      <w:r>
        <w:rPr>
          <w:noProof/>
        </w:rPr>
        <w:fldChar w:fldCharType="separate"/>
      </w:r>
      <w:ins w:id="1356" w:author="Jesus de Gregorio" w:date="2024-11-27T10:50:00Z">
        <w:r>
          <w:rPr>
            <w:noProof/>
          </w:rPr>
          <w:t>201</w:t>
        </w:r>
        <w:r>
          <w:rPr>
            <w:noProof/>
          </w:rPr>
          <w:fldChar w:fldCharType="end"/>
        </w:r>
      </w:ins>
    </w:p>
    <w:p w14:paraId="1EE2E172" w14:textId="5184C722" w:rsidR="002C0A64" w:rsidRDefault="002C0A64">
      <w:pPr>
        <w:pStyle w:val="TOC5"/>
        <w:rPr>
          <w:ins w:id="1357" w:author="Jesus de Gregorio" w:date="2024-11-27T10:50:00Z"/>
          <w:rFonts w:asciiTheme="minorHAnsi" w:eastAsiaTheme="minorEastAsia" w:hAnsiTheme="minorHAnsi" w:cstheme="minorBidi"/>
          <w:noProof/>
          <w:kern w:val="2"/>
          <w:sz w:val="22"/>
          <w:szCs w:val="22"/>
          <w:lang w:val="en-US"/>
          <w14:ligatures w14:val="standardContextual"/>
        </w:rPr>
      </w:pPr>
      <w:ins w:id="1358" w:author="Jesus de Gregorio" w:date="2024-11-27T10:50:00Z">
        <w:r>
          <w:rPr>
            <w:noProof/>
          </w:rPr>
          <w:t>6.3.6.3.5</w:t>
        </w:r>
        <w:r>
          <w:rPr>
            <w:rFonts w:asciiTheme="minorHAnsi" w:eastAsiaTheme="minorEastAsia" w:hAnsiTheme="minorHAnsi" w:cstheme="minorBidi"/>
            <w:noProof/>
            <w:kern w:val="2"/>
            <w:sz w:val="22"/>
            <w:szCs w:val="22"/>
            <w:lang w:val="en-US"/>
            <w14:ligatures w14:val="standardContextual"/>
          </w:rPr>
          <w:tab/>
        </w:r>
        <w:r>
          <w:rPr>
            <w:noProof/>
          </w:rPr>
          <w:t>Enumeration: SipDigestQop</w:t>
        </w:r>
        <w:r>
          <w:rPr>
            <w:noProof/>
          </w:rPr>
          <w:tab/>
        </w:r>
        <w:r>
          <w:rPr>
            <w:noProof/>
          </w:rPr>
          <w:fldChar w:fldCharType="begin"/>
        </w:r>
        <w:r>
          <w:rPr>
            <w:noProof/>
          </w:rPr>
          <w:instrText xml:space="preserve"> PAGEREF _Toc183597459 \h </w:instrText>
        </w:r>
      </w:ins>
      <w:r>
        <w:rPr>
          <w:noProof/>
        </w:rPr>
      </w:r>
      <w:r>
        <w:rPr>
          <w:noProof/>
        </w:rPr>
        <w:fldChar w:fldCharType="separate"/>
      </w:r>
      <w:ins w:id="1359" w:author="Jesus de Gregorio" w:date="2024-11-27T10:50:00Z">
        <w:r>
          <w:rPr>
            <w:noProof/>
          </w:rPr>
          <w:t>201</w:t>
        </w:r>
        <w:r>
          <w:rPr>
            <w:noProof/>
          </w:rPr>
          <w:fldChar w:fldCharType="end"/>
        </w:r>
      </w:ins>
    </w:p>
    <w:p w14:paraId="00EFA66A" w14:textId="0B8587C1" w:rsidR="002C0A64" w:rsidRDefault="002C0A64">
      <w:pPr>
        <w:pStyle w:val="TOC3"/>
        <w:rPr>
          <w:ins w:id="1360" w:author="Jesus de Gregorio" w:date="2024-11-27T10:50:00Z"/>
          <w:rFonts w:asciiTheme="minorHAnsi" w:eastAsiaTheme="minorEastAsia" w:hAnsiTheme="minorHAnsi" w:cstheme="minorBidi"/>
          <w:noProof/>
          <w:kern w:val="2"/>
          <w:sz w:val="22"/>
          <w:szCs w:val="22"/>
          <w:lang w:val="en-US"/>
          <w14:ligatures w14:val="standardContextual"/>
        </w:rPr>
      </w:pPr>
      <w:ins w:id="1361" w:author="Jesus de Gregorio" w:date="2024-11-27T10:50:00Z">
        <w:r>
          <w:rPr>
            <w:noProof/>
          </w:rPr>
          <w:t>6.3.7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_Toc183597460 \h </w:instrText>
        </w:r>
      </w:ins>
      <w:r>
        <w:rPr>
          <w:noProof/>
        </w:rPr>
      </w:r>
      <w:r>
        <w:rPr>
          <w:noProof/>
        </w:rPr>
        <w:fldChar w:fldCharType="separate"/>
      </w:r>
      <w:ins w:id="1362" w:author="Jesus de Gregorio" w:date="2024-11-27T10:50:00Z">
        <w:r>
          <w:rPr>
            <w:noProof/>
          </w:rPr>
          <w:t>201</w:t>
        </w:r>
        <w:r>
          <w:rPr>
            <w:noProof/>
          </w:rPr>
          <w:fldChar w:fldCharType="end"/>
        </w:r>
      </w:ins>
    </w:p>
    <w:p w14:paraId="04CFD560" w14:textId="0DE41EDB" w:rsidR="002C0A64" w:rsidRDefault="002C0A64">
      <w:pPr>
        <w:pStyle w:val="TOC4"/>
        <w:rPr>
          <w:ins w:id="1363" w:author="Jesus de Gregorio" w:date="2024-11-27T10:50:00Z"/>
          <w:rFonts w:asciiTheme="minorHAnsi" w:eastAsiaTheme="minorEastAsia" w:hAnsiTheme="minorHAnsi" w:cstheme="minorBidi"/>
          <w:noProof/>
          <w:kern w:val="2"/>
          <w:sz w:val="22"/>
          <w:szCs w:val="22"/>
          <w:lang w:val="en-US"/>
          <w14:ligatures w14:val="standardContextual"/>
        </w:rPr>
      </w:pPr>
      <w:ins w:id="1364" w:author="Jesus de Gregorio" w:date="2024-11-27T10:50:00Z">
        <w:r>
          <w:rPr>
            <w:noProof/>
          </w:rPr>
          <w:t>6.3.7.1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_Toc183597461 \h </w:instrText>
        </w:r>
      </w:ins>
      <w:r>
        <w:rPr>
          <w:noProof/>
        </w:rPr>
      </w:r>
      <w:r>
        <w:rPr>
          <w:noProof/>
        </w:rPr>
        <w:fldChar w:fldCharType="separate"/>
      </w:r>
      <w:ins w:id="1365" w:author="Jesus de Gregorio" w:date="2024-11-27T10:50:00Z">
        <w:r>
          <w:rPr>
            <w:noProof/>
          </w:rPr>
          <w:t>201</w:t>
        </w:r>
        <w:r>
          <w:rPr>
            <w:noProof/>
          </w:rPr>
          <w:fldChar w:fldCharType="end"/>
        </w:r>
      </w:ins>
    </w:p>
    <w:p w14:paraId="34398571" w14:textId="5DB1A700" w:rsidR="002C0A64" w:rsidRDefault="002C0A64">
      <w:pPr>
        <w:pStyle w:val="TOC4"/>
        <w:rPr>
          <w:ins w:id="1366" w:author="Jesus de Gregorio" w:date="2024-11-27T10:50:00Z"/>
          <w:rFonts w:asciiTheme="minorHAnsi" w:eastAsiaTheme="minorEastAsia" w:hAnsiTheme="minorHAnsi" w:cstheme="minorBidi"/>
          <w:noProof/>
          <w:kern w:val="2"/>
          <w:sz w:val="22"/>
          <w:szCs w:val="22"/>
          <w:lang w:val="en-US"/>
          <w14:ligatures w14:val="standardContextual"/>
        </w:rPr>
      </w:pPr>
      <w:ins w:id="1367" w:author="Jesus de Gregorio" w:date="2024-11-27T10:50:00Z">
        <w:r>
          <w:rPr>
            <w:noProof/>
          </w:rPr>
          <w:t>6.3.7.2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_Toc183597462 \h </w:instrText>
        </w:r>
      </w:ins>
      <w:r>
        <w:rPr>
          <w:noProof/>
        </w:rPr>
      </w:r>
      <w:r>
        <w:rPr>
          <w:noProof/>
        </w:rPr>
        <w:fldChar w:fldCharType="separate"/>
      </w:r>
      <w:ins w:id="1368" w:author="Jesus de Gregorio" w:date="2024-11-27T10:50:00Z">
        <w:r>
          <w:rPr>
            <w:noProof/>
          </w:rPr>
          <w:t>201</w:t>
        </w:r>
        <w:r>
          <w:rPr>
            <w:noProof/>
          </w:rPr>
          <w:fldChar w:fldCharType="end"/>
        </w:r>
      </w:ins>
    </w:p>
    <w:p w14:paraId="1DC0FC8E" w14:textId="760EC0D8" w:rsidR="002C0A64" w:rsidRDefault="002C0A64">
      <w:pPr>
        <w:pStyle w:val="TOC4"/>
        <w:rPr>
          <w:ins w:id="1369" w:author="Jesus de Gregorio" w:date="2024-11-27T10:50:00Z"/>
          <w:rFonts w:asciiTheme="minorHAnsi" w:eastAsiaTheme="minorEastAsia" w:hAnsiTheme="minorHAnsi" w:cstheme="minorBidi"/>
          <w:noProof/>
          <w:kern w:val="2"/>
          <w:sz w:val="22"/>
          <w:szCs w:val="22"/>
          <w:lang w:val="en-US"/>
          <w14:ligatures w14:val="standardContextual"/>
        </w:rPr>
      </w:pPr>
      <w:ins w:id="1370" w:author="Jesus de Gregorio" w:date="2024-11-27T10:50:00Z">
        <w:r>
          <w:rPr>
            <w:noProof/>
          </w:rPr>
          <w:t>6.3.7.3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_Toc183597463 \h </w:instrText>
        </w:r>
      </w:ins>
      <w:r>
        <w:rPr>
          <w:noProof/>
        </w:rPr>
      </w:r>
      <w:r>
        <w:rPr>
          <w:noProof/>
        </w:rPr>
        <w:fldChar w:fldCharType="separate"/>
      </w:r>
      <w:ins w:id="1371" w:author="Jesus de Gregorio" w:date="2024-11-27T10:50:00Z">
        <w:r>
          <w:rPr>
            <w:noProof/>
          </w:rPr>
          <w:t>201</w:t>
        </w:r>
        <w:r>
          <w:rPr>
            <w:noProof/>
          </w:rPr>
          <w:fldChar w:fldCharType="end"/>
        </w:r>
      </w:ins>
    </w:p>
    <w:p w14:paraId="0FA58621" w14:textId="67818D64" w:rsidR="002C0A64" w:rsidRDefault="002C0A64">
      <w:pPr>
        <w:pStyle w:val="TOC3"/>
        <w:rPr>
          <w:ins w:id="1372" w:author="Jesus de Gregorio" w:date="2024-11-27T10:50:00Z"/>
          <w:rFonts w:asciiTheme="minorHAnsi" w:eastAsiaTheme="minorEastAsia" w:hAnsiTheme="minorHAnsi" w:cstheme="minorBidi"/>
          <w:noProof/>
          <w:kern w:val="2"/>
          <w:sz w:val="22"/>
          <w:szCs w:val="22"/>
          <w:lang w:val="en-US"/>
          <w14:ligatures w14:val="standardContextual"/>
        </w:rPr>
      </w:pPr>
      <w:ins w:id="1373" w:author="Jesus de Gregorio" w:date="2024-11-27T10:50:00Z">
        <w:r w:rsidRPr="00597443">
          <w:rPr>
            <w:noProof/>
            <w:lang w:val="en-US"/>
          </w:rPr>
          <w:t>6.3.8</w:t>
        </w:r>
        <w:r>
          <w:rPr>
            <w:rFonts w:asciiTheme="minorHAnsi" w:eastAsiaTheme="minorEastAsia" w:hAnsiTheme="minorHAnsi" w:cstheme="minorBidi"/>
            <w:noProof/>
            <w:kern w:val="2"/>
            <w:sz w:val="22"/>
            <w:szCs w:val="22"/>
            <w:lang w:val="en-US"/>
            <w14:ligatures w14:val="standardContextual"/>
          </w:rPr>
          <w:tab/>
        </w:r>
        <w:r w:rsidRPr="00597443">
          <w:rPr>
            <w:noProof/>
            <w:lang w:val="en-US"/>
          </w:rPr>
          <w:t>Feature Negotiation</w:t>
        </w:r>
        <w:r>
          <w:rPr>
            <w:noProof/>
          </w:rPr>
          <w:tab/>
        </w:r>
        <w:r>
          <w:rPr>
            <w:noProof/>
          </w:rPr>
          <w:fldChar w:fldCharType="begin"/>
        </w:r>
        <w:r>
          <w:rPr>
            <w:noProof/>
          </w:rPr>
          <w:instrText xml:space="preserve"> PAGEREF _Toc183597464 \h </w:instrText>
        </w:r>
      </w:ins>
      <w:r>
        <w:rPr>
          <w:noProof/>
        </w:rPr>
      </w:r>
      <w:r>
        <w:rPr>
          <w:noProof/>
        </w:rPr>
        <w:fldChar w:fldCharType="separate"/>
      </w:r>
      <w:ins w:id="1374" w:author="Jesus de Gregorio" w:date="2024-11-27T10:50:00Z">
        <w:r>
          <w:rPr>
            <w:noProof/>
          </w:rPr>
          <w:t>202</w:t>
        </w:r>
        <w:r>
          <w:rPr>
            <w:noProof/>
          </w:rPr>
          <w:fldChar w:fldCharType="end"/>
        </w:r>
      </w:ins>
    </w:p>
    <w:p w14:paraId="5C175419" w14:textId="01F0164F" w:rsidR="002C0A64" w:rsidRDefault="002C0A64">
      <w:pPr>
        <w:pStyle w:val="TOC3"/>
        <w:rPr>
          <w:ins w:id="1375" w:author="Jesus de Gregorio" w:date="2024-11-27T10:50:00Z"/>
          <w:rFonts w:asciiTheme="minorHAnsi" w:eastAsiaTheme="minorEastAsia" w:hAnsiTheme="minorHAnsi" w:cstheme="minorBidi"/>
          <w:noProof/>
          <w:kern w:val="2"/>
          <w:sz w:val="22"/>
          <w:szCs w:val="22"/>
          <w:lang w:val="en-US"/>
          <w14:ligatures w14:val="standardContextual"/>
        </w:rPr>
      </w:pPr>
      <w:ins w:id="1376" w:author="Jesus de Gregorio" w:date="2024-11-27T10:50:00Z">
        <w:r w:rsidRPr="00597443">
          <w:rPr>
            <w:noProof/>
            <w:lang w:val="en-US"/>
          </w:rPr>
          <w:t>6.3.9</w:t>
        </w:r>
        <w:r>
          <w:rPr>
            <w:rFonts w:asciiTheme="minorHAnsi" w:eastAsiaTheme="minorEastAsia" w:hAnsiTheme="minorHAnsi" w:cstheme="minorBidi"/>
            <w:noProof/>
            <w:kern w:val="2"/>
            <w:sz w:val="22"/>
            <w:szCs w:val="22"/>
            <w:lang w:val="en-US"/>
            <w14:ligatures w14:val="standardContextual"/>
          </w:rPr>
          <w:tab/>
        </w:r>
        <w:r w:rsidRPr="00597443">
          <w:rPr>
            <w:noProof/>
            <w:lang w:val="en-US"/>
          </w:rPr>
          <w:t>Security</w:t>
        </w:r>
        <w:r>
          <w:rPr>
            <w:noProof/>
          </w:rPr>
          <w:tab/>
        </w:r>
        <w:r>
          <w:rPr>
            <w:noProof/>
          </w:rPr>
          <w:fldChar w:fldCharType="begin"/>
        </w:r>
        <w:r>
          <w:rPr>
            <w:noProof/>
          </w:rPr>
          <w:instrText xml:space="preserve"> PAGEREF _Toc183597465 \h </w:instrText>
        </w:r>
      </w:ins>
      <w:r>
        <w:rPr>
          <w:noProof/>
        </w:rPr>
      </w:r>
      <w:r>
        <w:rPr>
          <w:noProof/>
        </w:rPr>
        <w:fldChar w:fldCharType="separate"/>
      </w:r>
      <w:ins w:id="1377" w:author="Jesus de Gregorio" w:date="2024-11-27T10:50:00Z">
        <w:r>
          <w:rPr>
            <w:noProof/>
          </w:rPr>
          <w:t>202</w:t>
        </w:r>
        <w:r>
          <w:rPr>
            <w:noProof/>
          </w:rPr>
          <w:fldChar w:fldCharType="end"/>
        </w:r>
      </w:ins>
    </w:p>
    <w:p w14:paraId="06023CCF" w14:textId="5047BB70" w:rsidR="002C0A64" w:rsidRDefault="002C0A64">
      <w:pPr>
        <w:pStyle w:val="TOC3"/>
        <w:rPr>
          <w:ins w:id="1378" w:author="Jesus de Gregorio" w:date="2024-11-27T10:50:00Z"/>
          <w:rFonts w:asciiTheme="minorHAnsi" w:eastAsiaTheme="minorEastAsia" w:hAnsiTheme="minorHAnsi" w:cstheme="minorBidi"/>
          <w:noProof/>
          <w:kern w:val="2"/>
          <w:sz w:val="22"/>
          <w:szCs w:val="22"/>
          <w:lang w:val="en-US"/>
          <w14:ligatures w14:val="standardContextual"/>
        </w:rPr>
      </w:pPr>
      <w:ins w:id="1379" w:author="Jesus de Gregorio" w:date="2024-11-27T10:50:00Z">
        <w:r w:rsidRPr="00597443">
          <w:rPr>
            <w:noProof/>
            <w:lang w:val="en-US"/>
          </w:rPr>
          <w:t>6.3.10</w:t>
        </w:r>
        <w:r>
          <w:rPr>
            <w:rFonts w:asciiTheme="minorHAnsi" w:eastAsiaTheme="minorEastAsia" w:hAnsiTheme="minorHAnsi" w:cstheme="minorBidi"/>
            <w:noProof/>
            <w:kern w:val="2"/>
            <w:sz w:val="22"/>
            <w:szCs w:val="22"/>
            <w:lang w:val="en-US"/>
            <w14:ligatures w14:val="standardContextual"/>
          </w:rPr>
          <w:tab/>
        </w:r>
        <w:r w:rsidRPr="00597443">
          <w:rPr>
            <w:noProof/>
            <w:lang w:val="en-US"/>
          </w:rPr>
          <w:t>HTTP redirection</w:t>
        </w:r>
        <w:r>
          <w:rPr>
            <w:noProof/>
          </w:rPr>
          <w:tab/>
        </w:r>
        <w:r>
          <w:rPr>
            <w:noProof/>
          </w:rPr>
          <w:fldChar w:fldCharType="begin"/>
        </w:r>
        <w:r>
          <w:rPr>
            <w:noProof/>
          </w:rPr>
          <w:instrText xml:space="preserve"> PAGEREF _Toc183597466 \h </w:instrText>
        </w:r>
      </w:ins>
      <w:r>
        <w:rPr>
          <w:noProof/>
        </w:rPr>
      </w:r>
      <w:r>
        <w:rPr>
          <w:noProof/>
        </w:rPr>
        <w:fldChar w:fldCharType="separate"/>
      </w:r>
      <w:ins w:id="1380" w:author="Jesus de Gregorio" w:date="2024-11-27T10:50:00Z">
        <w:r>
          <w:rPr>
            <w:noProof/>
          </w:rPr>
          <w:t>202</w:t>
        </w:r>
        <w:r>
          <w:rPr>
            <w:noProof/>
          </w:rPr>
          <w:fldChar w:fldCharType="end"/>
        </w:r>
      </w:ins>
    </w:p>
    <w:p w14:paraId="1EE3746B" w14:textId="3CA3A14F" w:rsidR="002C0A64" w:rsidRDefault="002C0A64">
      <w:pPr>
        <w:pStyle w:val="TOC2"/>
        <w:rPr>
          <w:ins w:id="1381" w:author="Jesus de Gregorio" w:date="2024-11-27T10:50:00Z"/>
          <w:rFonts w:asciiTheme="minorHAnsi" w:eastAsiaTheme="minorEastAsia" w:hAnsiTheme="minorHAnsi" w:cstheme="minorBidi"/>
          <w:noProof/>
          <w:kern w:val="2"/>
          <w:sz w:val="22"/>
          <w:szCs w:val="22"/>
          <w:lang w:val="en-US"/>
          <w14:ligatures w14:val="standardContextual"/>
        </w:rPr>
      </w:pPr>
      <w:ins w:id="1382" w:author="Jesus de Gregorio" w:date="2024-11-27T10:50:00Z">
        <w:r>
          <w:rPr>
            <w:noProof/>
          </w:rPr>
          <w:t>6.4</w:t>
        </w:r>
        <w:r>
          <w:rPr>
            <w:rFonts w:asciiTheme="minorHAnsi" w:eastAsiaTheme="minorEastAsia" w:hAnsiTheme="minorHAnsi" w:cstheme="minorBidi"/>
            <w:noProof/>
            <w:kern w:val="2"/>
            <w:sz w:val="22"/>
            <w:szCs w:val="22"/>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_Toc183597467 \h </w:instrText>
        </w:r>
      </w:ins>
      <w:r>
        <w:rPr>
          <w:noProof/>
        </w:rPr>
      </w:r>
      <w:r>
        <w:rPr>
          <w:noProof/>
        </w:rPr>
        <w:fldChar w:fldCharType="separate"/>
      </w:r>
      <w:ins w:id="1383" w:author="Jesus de Gregorio" w:date="2024-11-27T10:50:00Z">
        <w:r>
          <w:rPr>
            <w:noProof/>
          </w:rPr>
          <w:t>202</w:t>
        </w:r>
        <w:r>
          <w:rPr>
            <w:noProof/>
          </w:rPr>
          <w:fldChar w:fldCharType="end"/>
        </w:r>
      </w:ins>
    </w:p>
    <w:p w14:paraId="16F5EE96" w14:textId="344582E3" w:rsidR="002C0A64" w:rsidRDefault="002C0A64">
      <w:pPr>
        <w:pStyle w:val="TOC3"/>
        <w:rPr>
          <w:ins w:id="1384" w:author="Jesus de Gregorio" w:date="2024-11-27T10:50:00Z"/>
          <w:rFonts w:asciiTheme="minorHAnsi" w:eastAsiaTheme="minorEastAsia" w:hAnsiTheme="minorHAnsi" w:cstheme="minorBidi"/>
          <w:noProof/>
          <w:kern w:val="2"/>
          <w:sz w:val="22"/>
          <w:szCs w:val="22"/>
          <w:lang w:val="en-US"/>
          <w14:ligatures w14:val="standardContextual"/>
        </w:rPr>
      </w:pPr>
      <w:ins w:id="1385" w:author="Jesus de Gregorio" w:date="2024-11-27T10:50:00Z">
        <w:r>
          <w:rPr>
            <w:noProof/>
          </w:rPr>
          <w:t>6.4.1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_Toc183597468 \h </w:instrText>
        </w:r>
      </w:ins>
      <w:r>
        <w:rPr>
          <w:noProof/>
        </w:rPr>
      </w:r>
      <w:r>
        <w:rPr>
          <w:noProof/>
        </w:rPr>
        <w:fldChar w:fldCharType="separate"/>
      </w:r>
      <w:ins w:id="1386" w:author="Jesus de Gregorio" w:date="2024-11-27T10:50:00Z">
        <w:r>
          <w:rPr>
            <w:noProof/>
          </w:rPr>
          <w:t>202</w:t>
        </w:r>
        <w:r>
          <w:rPr>
            <w:noProof/>
          </w:rPr>
          <w:fldChar w:fldCharType="end"/>
        </w:r>
      </w:ins>
    </w:p>
    <w:p w14:paraId="73CEAF6E" w14:textId="04129FC7" w:rsidR="002C0A64" w:rsidRDefault="002C0A64">
      <w:pPr>
        <w:pStyle w:val="TOC3"/>
        <w:rPr>
          <w:ins w:id="1387" w:author="Jesus de Gregorio" w:date="2024-11-27T10:50:00Z"/>
          <w:rFonts w:asciiTheme="minorHAnsi" w:eastAsiaTheme="minorEastAsia" w:hAnsiTheme="minorHAnsi" w:cstheme="minorBidi"/>
          <w:noProof/>
          <w:kern w:val="2"/>
          <w:sz w:val="22"/>
          <w:szCs w:val="22"/>
          <w:lang w:val="en-US"/>
          <w14:ligatures w14:val="standardContextual"/>
        </w:rPr>
      </w:pPr>
      <w:ins w:id="1388" w:author="Jesus de Gregorio" w:date="2024-11-27T10:50:00Z">
        <w:r>
          <w:rPr>
            <w:noProof/>
          </w:rPr>
          <w:t>6.4.2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_Toc183597469 \h </w:instrText>
        </w:r>
      </w:ins>
      <w:r>
        <w:rPr>
          <w:noProof/>
        </w:rPr>
      </w:r>
      <w:r>
        <w:rPr>
          <w:noProof/>
        </w:rPr>
        <w:fldChar w:fldCharType="separate"/>
      </w:r>
      <w:ins w:id="1389" w:author="Jesus de Gregorio" w:date="2024-11-27T10:50:00Z">
        <w:r>
          <w:rPr>
            <w:noProof/>
          </w:rPr>
          <w:t>202</w:t>
        </w:r>
        <w:r>
          <w:rPr>
            <w:noProof/>
          </w:rPr>
          <w:fldChar w:fldCharType="end"/>
        </w:r>
      </w:ins>
    </w:p>
    <w:p w14:paraId="5B2CFEFA" w14:textId="383D29DD" w:rsidR="002C0A64" w:rsidRDefault="002C0A64">
      <w:pPr>
        <w:pStyle w:val="TOC4"/>
        <w:rPr>
          <w:ins w:id="1390" w:author="Jesus de Gregorio" w:date="2024-11-27T10:50:00Z"/>
          <w:rFonts w:asciiTheme="minorHAnsi" w:eastAsiaTheme="minorEastAsia" w:hAnsiTheme="minorHAnsi" w:cstheme="minorBidi"/>
          <w:noProof/>
          <w:kern w:val="2"/>
          <w:sz w:val="22"/>
          <w:szCs w:val="22"/>
          <w:lang w:val="en-US"/>
          <w14:ligatures w14:val="standardContextual"/>
        </w:rPr>
      </w:pPr>
      <w:ins w:id="1391" w:author="Jesus de Gregorio" w:date="2024-11-27T10:50:00Z">
        <w:r>
          <w:rPr>
            <w:noProof/>
          </w:rPr>
          <w:t>6.4.2.1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_Toc183597470 \h </w:instrText>
        </w:r>
      </w:ins>
      <w:r>
        <w:rPr>
          <w:noProof/>
        </w:rPr>
      </w:r>
      <w:r>
        <w:rPr>
          <w:noProof/>
        </w:rPr>
        <w:fldChar w:fldCharType="separate"/>
      </w:r>
      <w:ins w:id="1392" w:author="Jesus de Gregorio" w:date="2024-11-27T10:50:00Z">
        <w:r>
          <w:rPr>
            <w:noProof/>
          </w:rPr>
          <w:t>202</w:t>
        </w:r>
        <w:r>
          <w:rPr>
            <w:noProof/>
          </w:rPr>
          <w:fldChar w:fldCharType="end"/>
        </w:r>
      </w:ins>
    </w:p>
    <w:p w14:paraId="683EABF0" w14:textId="6C12DC81" w:rsidR="002C0A64" w:rsidRDefault="002C0A64">
      <w:pPr>
        <w:pStyle w:val="TOC4"/>
        <w:rPr>
          <w:ins w:id="1393" w:author="Jesus de Gregorio" w:date="2024-11-27T10:50:00Z"/>
          <w:rFonts w:asciiTheme="minorHAnsi" w:eastAsiaTheme="minorEastAsia" w:hAnsiTheme="minorHAnsi" w:cstheme="minorBidi"/>
          <w:noProof/>
          <w:kern w:val="2"/>
          <w:sz w:val="22"/>
          <w:szCs w:val="22"/>
          <w:lang w:val="en-US"/>
          <w14:ligatures w14:val="standardContextual"/>
        </w:rPr>
      </w:pPr>
      <w:ins w:id="1394" w:author="Jesus de Gregorio" w:date="2024-11-27T10:50:00Z">
        <w:r>
          <w:rPr>
            <w:noProof/>
          </w:rPr>
          <w:t>6.4.2.2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_Toc183597471 \h </w:instrText>
        </w:r>
      </w:ins>
      <w:r>
        <w:rPr>
          <w:noProof/>
        </w:rPr>
      </w:r>
      <w:r>
        <w:rPr>
          <w:noProof/>
        </w:rPr>
        <w:fldChar w:fldCharType="separate"/>
      </w:r>
      <w:ins w:id="1395" w:author="Jesus de Gregorio" w:date="2024-11-27T10:50:00Z">
        <w:r>
          <w:rPr>
            <w:noProof/>
          </w:rPr>
          <w:t>203</w:t>
        </w:r>
        <w:r>
          <w:rPr>
            <w:noProof/>
          </w:rPr>
          <w:fldChar w:fldCharType="end"/>
        </w:r>
      </w:ins>
    </w:p>
    <w:p w14:paraId="4756FE56" w14:textId="3D4BDA9E" w:rsidR="002C0A64" w:rsidRDefault="002C0A64">
      <w:pPr>
        <w:pStyle w:val="TOC5"/>
        <w:rPr>
          <w:ins w:id="1396" w:author="Jesus de Gregorio" w:date="2024-11-27T10:50:00Z"/>
          <w:rFonts w:asciiTheme="minorHAnsi" w:eastAsiaTheme="minorEastAsia" w:hAnsiTheme="minorHAnsi" w:cstheme="minorBidi"/>
          <w:noProof/>
          <w:kern w:val="2"/>
          <w:sz w:val="22"/>
          <w:szCs w:val="22"/>
          <w:lang w:val="en-US"/>
          <w14:ligatures w14:val="standardContextual"/>
        </w:rPr>
      </w:pPr>
      <w:ins w:id="1397" w:author="Jesus de Gregorio" w:date="2024-11-27T10:50:00Z">
        <w:r>
          <w:rPr>
            <w:noProof/>
          </w:rPr>
          <w:t>6.4.2.2.1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_Toc183597472 \h </w:instrText>
        </w:r>
      </w:ins>
      <w:r>
        <w:rPr>
          <w:noProof/>
        </w:rPr>
      </w:r>
      <w:r>
        <w:rPr>
          <w:noProof/>
        </w:rPr>
        <w:fldChar w:fldCharType="separate"/>
      </w:r>
      <w:ins w:id="1398" w:author="Jesus de Gregorio" w:date="2024-11-27T10:50:00Z">
        <w:r>
          <w:rPr>
            <w:noProof/>
          </w:rPr>
          <w:t>203</w:t>
        </w:r>
        <w:r>
          <w:rPr>
            <w:noProof/>
          </w:rPr>
          <w:fldChar w:fldCharType="end"/>
        </w:r>
      </w:ins>
    </w:p>
    <w:p w14:paraId="6F681583" w14:textId="4C3FAE62" w:rsidR="002C0A64" w:rsidRDefault="002C0A64">
      <w:pPr>
        <w:pStyle w:val="TOC5"/>
        <w:rPr>
          <w:ins w:id="1399" w:author="Jesus de Gregorio" w:date="2024-11-27T10:50:00Z"/>
          <w:rFonts w:asciiTheme="minorHAnsi" w:eastAsiaTheme="minorEastAsia" w:hAnsiTheme="minorHAnsi" w:cstheme="minorBidi"/>
          <w:noProof/>
          <w:kern w:val="2"/>
          <w:sz w:val="22"/>
          <w:szCs w:val="22"/>
          <w:lang w:val="en-US"/>
          <w14:ligatures w14:val="standardContextual"/>
        </w:rPr>
      </w:pPr>
      <w:ins w:id="1400" w:author="Jesus de Gregorio" w:date="2024-11-27T10:50:00Z">
        <w:r>
          <w:rPr>
            <w:noProof/>
          </w:rPr>
          <w:t>6.4.2.2.2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_Toc183597473 \h </w:instrText>
        </w:r>
      </w:ins>
      <w:r>
        <w:rPr>
          <w:noProof/>
        </w:rPr>
      </w:r>
      <w:r>
        <w:rPr>
          <w:noProof/>
        </w:rPr>
        <w:fldChar w:fldCharType="separate"/>
      </w:r>
      <w:ins w:id="1401" w:author="Jesus de Gregorio" w:date="2024-11-27T10:50:00Z">
        <w:r>
          <w:rPr>
            <w:noProof/>
          </w:rPr>
          <w:t>203</w:t>
        </w:r>
        <w:r>
          <w:rPr>
            <w:noProof/>
          </w:rPr>
          <w:fldChar w:fldCharType="end"/>
        </w:r>
      </w:ins>
    </w:p>
    <w:p w14:paraId="070E2E7E" w14:textId="0333CAB1" w:rsidR="002C0A64" w:rsidRDefault="002C0A64">
      <w:pPr>
        <w:pStyle w:val="TOC4"/>
        <w:rPr>
          <w:ins w:id="1402" w:author="Jesus de Gregorio" w:date="2024-11-27T10:50:00Z"/>
          <w:rFonts w:asciiTheme="minorHAnsi" w:eastAsiaTheme="minorEastAsia" w:hAnsiTheme="minorHAnsi" w:cstheme="minorBidi"/>
          <w:noProof/>
          <w:kern w:val="2"/>
          <w:sz w:val="22"/>
          <w:szCs w:val="22"/>
          <w:lang w:val="en-US"/>
          <w14:ligatures w14:val="standardContextual"/>
        </w:rPr>
      </w:pPr>
      <w:ins w:id="1403" w:author="Jesus de Gregorio" w:date="2024-11-27T10:50:00Z">
        <w:r>
          <w:rPr>
            <w:noProof/>
          </w:rPr>
          <w:t>6.4.2.3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_Toc183597474 \h </w:instrText>
        </w:r>
      </w:ins>
      <w:r>
        <w:rPr>
          <w:noProof/>
        </w:rPr>
      </w:r>
      <w:r>
        <w:rPr>
          <w:noProof/>
        </w:rPr>
        <w:fldChar w:fldCharType="separate"/>
      </w:r>
      <w:ins w:id="1404" w:author="Jesus de Gregorio" w:date="2024-11-27T10:50:00Z">
        <w:r>
          <w:rPr>
            <w:noProof/>
          </w:rPr>
          <w:t>203</w:t>
        </w:r>
        <w:r>
          <w:rPr>
            <w:noProof/>
          </w:rPr>
          <w:fldChar w:fldCharType="end"/>
        </w:r>
      </w:ins>
    </w:p>
    <w:p w14:paraId="461A3A77" w14:textId="006BEE8A" w:rsidR="002C0A64" w:rsidRDefault="002C0A64">
      <w:pPr>
        <w:pStyle w:val="TOC5"/>
        <w:rPr>
          <w:ins w:id="1405" w:author="Jesus de Gregorio" w:date="2024-11-27T10:50:00Z"/>
          <w:rFonts w:asciiTheme="minorHAnsi" w:eastAsiaTheme="minorEastAsia" w:hAnsiTheme="minorHAnsi" w:cstheme="minorBidi"/>
          <w:noProof/>
          <w:kern w:val="2"/>
          <w:sz w:val="22"/>
          <w:szCs w:val="22"/>
          <w:lang w:val="en-US"/>
          <w14:ligatures w14:val="standardContextual"/>
        </w:rPr>
      </w:pPr>
      <w:ins w:id="1406" w:author="Jesus de Gregorio" w:date="2024-11-27T10:50:00Z">
        <w:r>
          <w:rPr>
            <w:noProof/>
          </w:rPr>
          <w:t>6.4.2.3.1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_Toc183597475 \h </w:instrText>
        </w:r>
      </w:ins>
      <w:r>
        <w:rPr>
          <w:noProof/>
        </w:rPr>
      </w:r>
      <w:r>
        <w:rPr>
          <w:noProof/>
        </w:rPr>
        <w:fldChar w:fldCharType="separate"/>
      </w:r>
      <w:ins w:id="1407" w:author="Jesus de Gregorio" w:date="2024-11-27T10:50:00Z">
        <w:r>
          <w:rPr>
            <w:noProof/>
          </w:rPr>
          <w:t>203</w:t>
        </w:r>
        <w:r>
          <w:rPr>
            <w:noProof/>
          </w:rPr>
          <w:fldChar w:fldCharType="end"/>
        </w:r>
      </w:ins>
    </w:p>
    <w:p w14:paraId="7741C4E3" w14:textId="4F0F3D8D" w:rsidR="002C0A64" w:rsidRDefault="002C0A64">
      <w:pPr>
        <w:pStyle w:val="TOC3"/>
        <w:rPr>
          <w:ins w:id="1408" w:author="Jesus de Gregorio" w:date="2024-11-27T10:50:00Z"/>
          <w:rFonts w:asciiTheme="minorHAnsi" w:eastAsiaTheme="minorEastAsia" w:hAnsiTheme="minorHAnsi" w:cstheme="minorBidi"/>
          <w:noProof/>
          <w:kern w:val="2"/>
          <w:sz w:val="22"/>
          <w:szCs w:val="22"/>
          <w:lang w:val="en-US"/>
          <w14:ligatures w14:val="standardContextual"/>
        </w:rPr>
      </w:pPr>
      <w:ins w:id="1409" w:author="Jesus de Gregorio" w:date="2024-11-27T10:50:00Z">
        <w:r>
          <w:rPr>
            <w:noProof/>
          </w:rPr>
          <w:t>6.4.3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_Toc183597476 \h </w:instrText>
        </w:r>
      </w:ins>
      <w:r>
        <w:rPr>
          <w:noProof/>
        </w:rPr>
      </w:r>
      <w:r>
        <w:rPr>
          <w:noProof/>
        </w:rPr>
        <w:fldChar w:fldCharType="separate"/>
      </w:r>
      <w:ins w:id="1410" w:author="Jesus de Gregorio" w:date="2024-11-27T10:50:00Z">
        <w:r>
          <w:rPr>
            <w:noProof/>
          </w:rPr>
          <w:t>203</w:t>
        </w:r>
        <w:r>
          <w:rPr>
            <w:noProof/>
          </w:rPr>
          <w:fldChar w:fldCharType="end"/>
        </w:r>
      </w:ins>
    </w:p>
    <w:p w14:paraId="312B3A9E" w14:textId="103936AC" w:rsidR="002C0A64" w:rsidRDefault="002C0A64">
      <w:pPr>
        <w:pStyle w:val="TOC4"/>
        <w:rPr>
          <w:ins w:id="1411" w:author="Jesus de Gregorio" w:date="2024-11-27T10:50:00Z"/>
          <w:rFonts w:asciiTheme="minorHAnsi" w:eastAsiaTheme="minorEastAsia" w:hAnsiTheme="minorHAnsi" w:cstheme="minorBidi"/>
          <w:noProof/>
          <w:kern w:val="2"/>
          <w:sz w:val="22"/>
          <w:szCs w:val="22"/>
          <w:lang w:val="en-US"/>
          <w14:ligatures w14:val="standardContextual"/>
        </w:rPr>
      </w:pPr>
      <w:ins w:id="1412" w:author="Jesus de Gregorio" w:date="2024-11-27T10:50:00Z">
        <w:r>
          <w:rPr>
            <w:noProof/>
          </w:rPr>
          <w:t>6.4.3.1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_Toc183597477 \h </w:instrText>
        </w:r>
      </w:ins>
      <w:r>
        <w:rPr>
          <w:noProof/>
        </w:rPr>
      </w:r>
      <w:r>
        <w:rPr>
          <w:noProof/>
        </w:rPr>
        <w:fldChar w:fldCharType="separate"/>
      </w:r>
      <w:ins w:id="1413" w:author="Jesus de Gregorio" w:date="2024-11-27T10:50:00Z">
        <w:r>
          <w:rPr>
            <w:noProof/>
          </w:rPr>
          <w:t>203</w:t>
        </w:r>
        <w:r>
          <w:rPr>
            <w:noProof/>
          </w:rPr>
          <w:fldChar w:fldCharType="end"/>
        </w:r>
      </w:ins>
    </w:p>
    <w:p w14:paraId="62748681" w14:textId="5F253423" w:rsidR="002C0A64" w:rsidRDefault="002C0A64">
      <w:pPr>
        <w:pStyle w:val="TOC4"/>
        <w:rPr>
          <w:ins w:id="1414" w:author="Jesus de Gregorio" w:date="2024-11-27T10:50:00Z"/>
          <w:rFonts w:asciiTheme="minorHAnsi" w:eastAsiaTheme="minorEastAsia" w:hAnsiTheme="minorHAnsi" w:cstheme="minorBidi"/>
          <w:noProof/>
          <w:kern w:val="2"/>
          <w:sz w:val="22"/>
          <w:szCs w:val="22"/>
          <w:lang w:val="en-US"/>
          <w14:ligatures w14:val="standardContextual"/>
        </w:rPr>
      </w:pPr>
      <w:ins w:id="1415" w:author="Jesus de Gregorio" w:date="2024-11-27T10:50:00Z">
        <w:r>
          <w:rPr>
            <w:noProof/>
          </w:rPr>
          <w:t>6.4.3.2</w:t>
        </w:r>
        <w:r>
          <w:rPr>
            <w:rFonts w:asciiTheme="minorHAnsi" w:eastAsiaTheme="minorEastAsia" w:hAnsiTheme="minorHAnsi" w:cstheme="minorBidi"/>
            <w:noProof/>
            <w:kern w:val="2"/>
            <w:sz w:val="22"/>
            <w:szCs w:val="22"/>
            <w:lang w:val="en-US"/>
            <w14:ligatures w14:val="standardContextual"/>
          </w:rPr>
          <w:tab/>
        </w:r>
        <w:r>
          <w:rPr>
            <w:noProof/>
          </w:rPr>
          <w:t>Resource: GBA Subscriber Data</w:t>
        </w:r>
        <w:r>
          <w:rPr>
            <w:noProof/>
          </w:rPr>
          <w:tab/>
        </w:r>
        <w:r>
          <w:rPr>
            <w:noProof/>
          </w:rPr>
          <w:fldChar w:fldCharType="begin"/>
        </w:r>
        <w:r>
          <w:rPr>
            <w:noProof/>
          </w:rPr>
          <w:instrText xml:space="preserve"> PAGEREF _Toc183597478 \h </w:instrText>
        </w:r>
      </w:ins>
      <w:r>
        <w:rPr>
          <w:noProof/>
        </w:rPr>
      </w:r>
      <w:r>
        <w:rPr>
          <w:noProof/>
        </w:rPr>
        <w:fldChar w:fldCharType="separate"/>
      </w:r>
      <w:ins w:id="1416" w:author="Jesus de Gregorio" w:date="2024-11-27T10:50:00Z">
        <w:r>
          <w:rPr>
            <w:noProof/>
          </w:rPr>
          <w:t>204</w:t>
        </w:r>
        <w:r>
          <w:rPr>
            <w:noProof/>
          </w:rPr>
          <w:fldChar w:fldCharType="end"/>
        </w:r>
      </w:ins>
    </w:p>
    <w:p w14:paraId="2B58EB2A" w14:textId="1D70204B" w:rsidR="002C0A64" w:rsidRDefault="002C0A64">
      <w:pPr>
        <w:pStyle w:val="TOC5"/>
        <w:rPr>
          <w:ins w:id="1417" w:author="Jesus de Gregorio" w:date="2024-11-27T10:50:00Z"/>
          <w:rFonts w:asciiTheme="minorHAnsi" w:eastAsiaTheme="minorEastAsia" w:hAnsiTheme="minorHAnsi" w:cstheme="minorBidi"/>
          <w:noProof/>
          <w:kern w:val="2"/>
          <w:sz w:val="22"/>
          <w:szCs w:val="22"/>
          <w:lang w:val="en-US"/>
          <w14:ligatures w14:val="standardContextual"/>
        </w:rPr>
      </w:pPr>
      <w:ins w:id="1418" w:author="Jesus de Gregorio" w:date="2024-11-27T10:50:00Z">
        <w:r>
          <w:rPr>
            <w:noProof/>
          </w:rPr>
          <w:t>6.4.3.2.1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_Toc183597479 \h </w:instrText>
        </w:r>
      </w:ins>
      <w:r>
        <w:rPr>
          <w:noProof/>
        </w:rPr>
      </w:r>
      <w:r>
        <w:rPr>
          <w:noProof/>
        </w:rPr>
        <w:fldChar w:fldCharType="separate"/>
      </w:r>
      <w:ins w:id="1419" w:author="Jesus de Gregorio" w:date="2024-11-27T10:50:00Z">
        <w:r>
          <w:rPr>
            <w:noProof/>
          </w:rPr>
          <w:t>204</w:t>
        </w:r>
        <w:r>
          <w:rPr>
            <w:noProof/>
          </w:rPr>
          <w:fldChar w:fldCharType="end"/>
        </w:r>
      </w:ins>
    </w:p>
    <w:p w14:paraId="0D427E1B" w14:textId="057EBFB2" w:rsidR="002C0A64" w:rsidRDefault="002C0A64">
      <w:pPr>
        <w:pStyle w:val="TOC5"/>
        <w:rPr>
          <w:ins w:id="1420" w:author="Jesus de Gregorio" w:date="2024-11-27T10:50:00Z"/>
          <w:rFonts w:asciiTheme="minorHAnsi" w:eastAsiaTheme="minorEastAsia" w:hAnsiTheme="minorHAnsi" w:cstheme="minorBidi"/>
          <w:noProof/>
          <w:kern w:val="2"/>
          <w:sz w:val="22"/>
          <w:szCs w:val="22"/>
          <w:lang w:val="en-US"/>
          <w14:ligatures w14:val="standardContextual"/>
        </w:rPr>
      </w:pPr>
      <w:ins w:id="1421" w:author="Jesus de Gregorio" w:date="2024-11-27T10:50:00Z">
        <w:r>
          <w:rPr>
            <w:noProof/>
          </w:rPr>
          <w:t>6.4.3.2.2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_Toc183597480 \h </w:instrText>
        </w:r>
      </w:ins>
      <w:r>
        <w:rPr>
          <w:noProof/>
        </w:rPr>
      </w:r>
      <w:r>
        <w:rPr>
          <w:noProof/>
        </w:rPr>
        <w:fldChar w:fldCharType="separate"/>
      </w:r>
      <w:ins w:id="1422" w:author="Jesus de Gregorio" w:date="2024-11-27T10:50:00Z">
        <w:r>
          <w:rPr>
            <w:noProof/>
          </w:rPr>
          <w:t>204</w:t>
        </w:r>
        <w:r>
          <w:rPr>
            <w:noProof/>
          </w:rPr>
          <w:fldChar w:fldCharType="end"/>
        </w:r>
      </w:ins>
    </w:p>
    <w:p w14:paraId="4AEC8F19" w14:textId="560BD956" w:rsidR="002C0A64" w:rsidRDefault="002C0A64">
      <w:pPr>
        <w:pStyle w:val="TOC5"/>
        <w:rPr>
          <w:ins w:id="1423" w:author="Jesus de Gregorio" w:date="2024-11-27T10:50:00Z"/>
          <w:rFonts w:asciiTheme="minorHAnsi" w:eastAsiaTheme="minorEastAsia" w:hAnsiTheme="minorHAnsi" w:cstheme="minorBidi"/>
          <w:noProof/>
          <w:kern w:val="2"/>
          <w:sz w:val="22"/>
          <w:szCs w:val="22"/>
          <w:lang w:val="en-US"/>
          <w14:ligatures w14:val="standardContextual"/>
        </w:rPr>
      </w:pPr>
      <w:ins w:id="1424" w:author="Jesus de Gregorio" w:date="2024-11-27T10:50:00Z">
        <w:r>
          <w:rPr>
            <w:noProof/>
          </w:rPr>
          <w:t>6.4.3.2.3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_Toc183597481 \h </w:instrText>
        </w:r>
      </w:ins>
      <w:r>
        <w:rPr>
          <w:noProof/>
        </w:rPr>
      </w:r>
      <w:r>
        <w:rPr>
          <w:noProof/>
        </w:rPr>
        <w:fldChar w:fldCharType="separate"/>
      </w:r>
      <w:ins w:id="1425" w:author="Jesus de Gregorio" w:date="2024-11-27T10:50:00Z">
        <w:r>
          <w:rPr>
            <w:noProof/>
          </w:rPr>
          <w:t>204</w:t>
        </w:r>
        <w:r>
          <w:rPr>
            <w:noProof/>
          </w:rPr>
          <w:fldChar w:fldCharType="end"/>
        </w:r>
      </w:ins>
    </w:p>
    <w:p w14:paraId="703AA23F" w14:textId="57ECB956" w:rsidR="002C0A64" w:rsidRDefault="002C0A64">
      <w:pPr>
        <w:pStyle w:val="TOC4"/>
        <w:rPr>
          <w:ins w:id="1426" w:author="Jesus de Gregorio" w:date="2024-11-27T10:50:00Z"/>
          <w:rFonts w:asciiTheme="minorHAnsi" w:eastAsiaTheme="minorEastAsia" w:hAnsiTheme="minorHAnsi" w:cstheme="minorBidi"/>
          <w:noProof/>
          <w:kern w:val="2"/>
          <w:sz w:val="22"/>
          <w:szCs w:val="22"/>
          <w:lang w:val="en-US"/>
          <w14:ligatures w14:val="standardContextual"/>
        </w:rPr>
      </w:pPr>
      <w:ins w:id="1427" w:author="Jesus de Gregorio" w:date="2024-11-27T10:50:00Z">
        <w:r>
          <w:rPr>
            <w:noProof/>
          </w:rPr>
          <w:t>6.4.3.3</w:t>
        </w:r>
        <w:r>
          <w:rPr>
            <w:rFonts w:asciiTheme="minorHAnsi" w:eastAsiaTheme="minorEastAsia" w:hAnsiTheme="minorHAnsi" w:cstheme="minorBidi"/>
            <w:noProof/>
            <w:kern w:val="2"/>
            <w:sz w:val="22"/>
            <w:szCs w:val="22"/>
            <w:lang w:val="en-US"/>
            <w14:ligatures w14:val="standardContextual"/>
          </w:rPr>
          <w:tab/>
        </w:r>
        <w:r>
          <w:rPr>
            <w:noProof/>
          </w:rPr>
          <w:t>Resource: Subscriptions</w:t>
        </w:r>
        <w:r>
          <w:rPr>
            <w:noProof/>
          </w:rPr>
          <w:tab/>
        </w:r>
        <w:r>
          <w:rPr>
            <w:noProof/>
          </w:rPr>
          <w:fldChar w:fldCharType="begin"/>
        </w:r>
        <w:r>
          <w:rPr>
            <w:noProof/>
          </w:rPr>
          <w:instrText xml:space="preserve"> PAGEREF _Toc183597482 \h </w:instrText>
        </w:r>
      </w:ins>
      <w:r>
        <w:rPr>
          <w:noProof/>
        </w:rPr>
      </w:r>
      <w:r>
        <w:rPr>
          <w:noProof/>
        </w:rPr>
        <w:fldChar w:fldCharType="separate"/>
      </w:r>
      <w:ins w:id="1428" w:author="Jesus de Gregorio" w:date="2024-11-27T10:50:00Z">
        <w:r>
          <w:rPr>
            <w:noProof/>
          </w:rPr>
          <w:t>205</w:t>
        </w:r>
        <w:r>
          <w:rPr>
            <w:noProof/>
          </w:rPr>
          <w:fldChar w:fldCharType="end"/>
        </w:r>
      </w:ins>
    </w:p>
    <w:p w14:paraId="146F47DF" w14:textId="1C91820F" w:rsidR="002C0A64" w:rsidRDefault="002C0A64">
      <w:pPr>
        <w:pStyle w:val="TOC5"/>
        <w:rPr>
          <w:ins w:id="1429" w:author="Jesus de Gregorio" w:date="2024-11-27T10:50:00Z"/>
          <w:rFonts w:asciiTheme="minorHAnsi" w:eastAsiaTheme="minorEastAsia" w:hAnsiTheme="minorHAnsi" w:cstheme="minorBidi"/>
          <w:noProof/>
          <w:kern w:val="2"/>
          <w:sz w:val="22"/>
          <w:szCs w:val="22"/>
          <w:lang w:val="en-US"/>
          <w14:ligatures w14:val="standardContextual"/>
        </w:rPr>
      </w:pPr>
      <w:ins w:id="1430" w:author="Jesus de Gregorio" w:date="2024-11-27T10:50:00Z">
        <w:r>
          <w:rPr>
            <w:noProof/>
          </w:rPr>
          <w:t>6.4.3.3.1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_Toc183597483 \h </w:instrText>
        </w:r>
      </w:ins>
      <w:r>
        <w:rPr>
          <w:noProof/>
        </w:rPr>
      </w:r>
      <w:r>
        <w:rPr>
          <w:noProof/>
        </w:rPr>
        <w:fldChar w:fldCharType="separate"/>
      </w:r>
      <w:ins w:id="1431" w:author="Jesus de Gregorio" w:date="2024-11-27T10:50:00Z">
        <w:r>
          <w:rPr>
            <w:noProof/>
          </w:rPr>
          <w:t>205</w:t>
        </w:r>
        <w:r>
          <w:rPr>
            <w:noProof/>
          </w:rPr>
          <w:fldChar w:fldCharType="end"/>
        </w:r>
      </w:ins>
    </w:p>
    <w:p w14:paraId="0C24E898" w14:textId="6F3CCF5B" w:rsidR="002C0A64" w:rsidRDefault="002C0A64">
      <w:pPr>
        <w:pStyle w:val="TOC5"/>
        <w:rPr>
          <w:ins w:id="1432" w:author="Jesus de Gregorio" w:date="2024-11-27T10:50:00Z"/>
          <w:rFonts w:asciiTheme="minorHAnsi" w:eastAsiaTheme="minorEastAsia" w:hAnsiTheme="minorHAnsi" w:cstheme="minorBidi"/>
          <w:noProof/>
          <w:kern w:val="2"/>
          <w:sz w:val="22"/>
          <w:szCs w:val="22"/>
          <w:lang w:val="en-US"/>
          <w14:ligatures w14:val="standardContextual"/>
        </w:rPr>
      </w:pPr>
      <w:ins w:id="1433" w:author="Jesus de Gregorio" w:date="2024-11-27T10:50:00Z">
        <w:r>
          <w:rPr>
            <w:noProof/>
          </w:rPr>
          <w:t>6.4.3.3.2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_Toc183597484 \h </w:instrText>
        </w:r>
      </w:ins>
      <w:r>
        <w:rPr>
          <w:noProof/>
        </w:rPr>
      </w:r>
      <w:r>
        <w:rPr>
          <w:noProof/>
        </w:rPr>
        <w:fldChar w:fldCharType="separate"/>
      </w:r>
      <w:ins w:id="1434" w:author="Jesus de Gregorio" w:date="2024-11-27T10:50:00Z">
        <w:r>
          <w:rPr>
            <w:noProof/>
          </w:rPr>
          <w:t>205</w:t>
        </w:r>
        <w:r>
          <w:rPr>
            <w:noProof/>
          </w:rPr>
          <w:fldChar w:fldCharType="end"/>
        </w:r>
      </w:ins>
    </w:p>
    <w:p w14:paraId="7EFBB3A1" w14:textId="1189BA43" w:rsidR="002C0A64" w:rsidRDefault="002C0A64">
      <w:pPr>
        <w:pStyle w:val="TOC5"/>
        <w:rPr>
          <w:ins w:id="1435" w:author="Jesus de Gregorio" w:date="2024-11-27T10:50:00Z"/>
          <w:rFonts w:asciiTheme="minorHAnsi" w:eastAsiaTheme="minorEastAsia" w:hAnsiTheme="minorHAnsi" w:cstheme="minorBidi"/>
          <w:noProof/>
          <w:kern w:val="2"/>
          <w:sz w:val="22"/>
          <w:szCs w:val="22"/>
          <w:lang w:val="en-US"/>
          <w14:ligatures w14:val="standardContextual"/>
        </w:rPr>
      </w:pPr>
      <w:ins w:id="1436" w:author="Jesus de Gregorio" w:date="2024-11-27T10:50:00Z">
        <w:r>
          <w:rPr>
            <w:noProof/>
          </w:rPr>
          <w:t>6.4.3.3.3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_Toc183597485 \h </w:instrText>
        </w:r>
      </w:ins>
      <w:r>
        <w:rPr>
          <w:noProof/>
        </w:rPr>
      </w:r>
      <w:r>
        <w:rPr>
          <w:noProof/>
        </w:rPr>
        <w:fldChar w:fldCharType="separate"/>
      </w:r>
      <w:ins w:id="1437" w:author="Jesus de Gregorio" w:date="2024-11-27T10:50:00Z">
        <w:r>
          <w:rPr>
            <w:noProof/>
          </w:rPr>
          <w:t>206</w:t>
        </w:r>
        <w:r>
          <w:rPr>
            <w:noProof/>
          </w:rPr>
          <w:fldChar w:fldCharType="end"/>
        </w:r>
      </w:ins>
    </w:p>
    <w:p w14:paraId="19273255" w14:textId="43C4B3A1" w:rsidR="002C0A64" w:rsidRDefault="002C0A64">
      <w:pPr>
        <w:pStyle w:val="TOC4"/>
        <w:rPr>
          <w:ins w:id="1438" w:author="Jesus de Gregorio" w:date="2024-11-27T10:50:00Z"/>
          <w:rFonts w:asciiTheme="minorHAnsi" w:eastAsiaTheme="minorEastAsia" w:hAnsiTheme="minorHAnsi" w:cstheme="minorBidi"/>
          <w:noProof/>
          <w:kern w:val="2"/>
          <w:sz w:val="22"/>
          <w:szCs w:val="22"/>
          <w:lang w:val="en-US"/>
          <w14:ligatures w14:val="standardContextual"/>
        </w:rPr>
      </w:pPr>
      <w:ins w:id="1439" w:author="Jesus de Gregorio" w:date="2024-11-27T10:50:00Z">
        <w:r>
          <w:rPr>
            <w:noProof/>
          </w:rPr>
          <w:t>6.4.3.4</w:t>
        </w:r>
        <w:r>
          <w:rPr>
            <w:rFonts w:asciiTheme="minorHAnsi" w:eastAsiaTheme="minorEastAsia" w:hAnsiTheme="minorHAnsi" w:cstheme="minorBidi"/>
            <w:noProof/>
            <w:kern w:val="2"/>
            <w:sz w:val="22"/>
            <w:szCs w:val="22"/>
            <w:lang w:val="en-US"/>
            <w14:ligatures w14:val="standardContextual"/>
          </w:rPr>
          <w:tab/>
        </w:r>
        <w:r>
          <w:rPr>
            <w:noProof/>
          </w:rPr>
          <w:t>Resource: Individual subscription</w:t>
        </w:r>
        <w:r>
          <w:rPr>
            <w:noProof/>
          </w:rPr>
          <w:tab/>
        </w:r>
        <w:r>
          <w:rPr>
            <w:noProof/>
          </w:rPr>
          <w:fldChar w:fldCharType="begin"/>
        </w:r>
        <w:r>
          <w:rPr>
            <w:noProof/>
          </w:rPr>
          <w:instrText xml:space="preserve"> PAGEREF _Toc183597486 \h </w:instrText>
        </w:r>
      </w:ins>
      <w:r>
        <w:rPr>
          <w:noProof/>
        </w:rPr>
      </w:r>
      <w:r>
        <w:rPr>
          <w:noProof/>
        </w:rPr>
        <w:fldChar w:fldCharType="separate"/>
      </w:r>
      <w:ins w:id="1440" w:author="Jesus de Gregorio" w:date="2024-11-27T10:50:00Z">
        <w:r>
          <w:rPr>
            <w:noProof/>
          </w:rPr>
          <w:t>207</w:t>
        </w:r>
        <w:r>
          <w:rPr>
            <w:noProof/>
          </w:rPr>
          <w:fldChar w:fldCharType="end"/>
        </w:r>
      </w:ins>
    </w:p>
    <w:p w14:paraId="0FC2B0B0" w14:textId="3FF2C701" w:rsidR="002C0A64" w:rsidRDefault="002C0A64">
      <w:pPr>
        <w:pStyle w:val="TOC5"/>
        <w:rPr>
          <w:ins w:id="1441" w:author="Jesus de Gregorio" w:date="2024-11-27T10:50:00Z"/>
          <w:rFonts w:asciiTheme="minorHAnsi" w:eastAsiaTheme="minorEastAsia" w:hAnsiTheme="minorHAnsi" w:cstheme="minorBidi"/>
          <w:noProof/>
          <w:kern w:val="2"/>
          <w:sz w:val="22"/>
          <w:szCs w:val="22"/>
          <w:lang w:val="en-US"/>
          <w14:ligatures w14:val="standardContextual"/>
        </w:rPr>
      </w:pPr>
      <w:ins w:id="1442" w:author="Jesus de Gregorio" w:date="2024-11-27T10:50:00Z">
        <w:r>
          <w:rPr>
            <w:noProof/>
          </w:rPr>
          <w:t>6.4.3.4.1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_Toc183597487 \h </w:instrText>
        </w:r>
      </w:ins>
      <w:r>
        <w:rPr>
          <w:noProof/>
        </w:rPr>
      </w:r>
      <w:r>
        <w:rPr>
          <w:noProof/>
        </w:rPr>
        <w:fldChar w:fldCharType="separate"/>
      </w:r>
      <w:ins w:id="1443" w:author="Jesus de Gregorio" w:date="2024-11-27T10:50:00Z">
        <w:r>
          <w:rPr>
            <w:noProof/>
          </w:rPr>
          <w:t>207</w:t>
        </w:r>
        <w:r>
          <w:rPr>
            <w:noProof/>
          </w:rPr>
          <w:fldChar w:fldCharType="end"/>
        </w:r>
      </w:ins>
    </w:p>
    <w:p w14:paraId="3B010031" w14:textId="6AA528EB" w:rsidR="002C0A64" w:rsidRDefault="002C0A64">
      <w:pPr>
        <w:pStyle w:val="TOC5"/>
        <w:rPr>
          <w:ins w:id="1444" w:author="Jesus de Gregorio" w:date="2024-11-27T10:50:00Z"/>
          <w:rFonts w:asciiTheme="minorHAnsi" w:eastAsiaTheme="minorEastAsia" w:hAnsiTheme="minorHAnsi" w:cstheme="minorBidi"/>
          <w:noProof/>
          <w:kern w:val="2"/>
          <w:sz w:val="22"/>
          <w:szCs w:val="22"/>
          <w:lang w:val="en-US"/>
          <w14:ligatures w14:val="standardContextual"/>
        </w:rPr>
      </w:pPr>
      <w:ins w:id="1445" w:author="Jesus de Gregorio" w:date="2024-11-27T10:50:00Z">
        <w:r>
          <w:rPr>
            <w:noProof/>
          </w:rPr>
          <w:t>6.4.3.4.2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_Toc183597488 \h </w:instrText>
        </w:r>
      </w:ins>
      <w:r>
        <w:rPr>
          <w:noProof/>
        </w:rPr>
      </w:r>
      <w:r>
        <w:rPr>
          <w:noProof/>
        </w:rPr>
        <w:fldChar w:fldCharType="separate"/>
      </w:r>
      <w:ins w:id="1446" w:author="Jesus de Gregorio" w:date="2024-11-27T10:50:00Z">
        <w:r>
          <w:rPr>
            <w:noProof/>
          </w:rPr>
          <w:t>207</w:t>
        </w:r>
        <w:r>
          <w:rPr>
            <w:noProof/>
          </w:rPr>
          <w:fldChar w:fldCharType="end"/>
        </w:r>
      </w:ins>
    </w:p>
    <w:p w14:paraId="307130BE" w14:textId="1E7C3E56" w:rsidR="002C0A64" w:rsidRDefault="002C0A64">
      <w:pPr>
        <w:pStyle w:val="TOC5"/>
        <w:rPr>
          <w:ins w:id="1447" w:author="Jesus de Gregorio" w:date="2024-11-27T10:50:00Z"/>
          <w:rFonts w:asciiTheme="minorHAnsi" w:eastAsiaTheme="minorEastAsia" w:hAnsiTheme="minorHAnsi" w:cstheme="minorBidi"/>
          <w:noProof/>
          <w:kern w:val="2"/>
          <w:sz w:val="22"/>
          <w:szCs w:val="22"/>
          <w:lang w:val="en-US"/>
          <w14:ligatures w14:val="standardContextual"/>
        </w:rPr>
      </w:pPr>
      <w:ins w:id="1448" w:author="Jesus de Gregorio" w:date="2024-11-27T10:50:00Z">
        <w:r>
          <w:rPr>
            <w:noProof/>
          </w:rPr>
          <w:t>6.4.3.4.3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_Toc183597489 \h </w:instrText>
        </w:r>
      </w:ins>
      <w:r>
        <w:rPr>
          <w:noProof/>
        </w:rPr>
      </w:r>
      <w:r>
        <w:rPr>
          <w:noProof/>
        </w:rPr>
        <w:fldChar w:fldCharType="separate"/>
      </w:r>
      <w:ins w:id="1449" w:author="Jesus de Gregorio" w:date="2024-11-27T10:50:00Z">
        <w:r>
          <w:rPr>
            <w:noProof/>
          </w:rPr>
          <w:t>207</w:t>
        </w:r>
        <w:r>
          <w:rPr>
            <w:noProof/>
          </w:rPr>
          <w:fldChar w:fldCharType="end"/>
        </w:r>
      </w:ins>
    </w:p>
    <w:p w14:paraId="0167B3CE" w14:textId="43712488" w:rsidR="002C0A64" w:rsidRDefault="002C0A64">
      <w:pPr>
        <w:pStyle w:val="TOC3"/>
        <w:rPr>
          <w:ins w:id="1450" w:author="Jesus de Gregorio" w:date="2024-11-27T10:50:00Z"/>
          <w:rFonts w:asciiTheme="minorHAnsi" w:eastAsiaTheme="minorEastAsia" w:hAnsiTheme="minorHAnsi" w:cstheme="minorBidi"/>
          <w:noProof/>
          <w:kern w:val="2"/>
          <w:sz w:val="22"/>
          <w:szCs w:val="22"/>
          <w:lang w:val="en-US"/>
          <w14:ligatures w14:val="standardContextual"/>
        </w:rPr>
      </w:pPr>
      <w:ins w:id="1451" w:author="Jesus de Gregorio" w:date="2024-11-27T10:50:00Z">
        <w:r>
          <w:rPr>
            <w:noProof/>
          </w:rPr>
          <w:t>6.4.4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_Toc183597490 \h </w:instrText>
        </w:r>
      </w:ins>
      <w:r>
        <w:rPr>
          <w:noProof/>
        </w:rPr>
      </w:r>
      <w:r>
        <w:rPr>
          <w:noProof/>
        </w:rPr>
        <w:fldChar w:fldCharType="separate"/>
      </w:r>
      <w:ins w:id="1452" w:author="Jesus de Gregorio" w:date="2024-11-27T10:50:00Z">
        <w:r>
          <w:rPr>
            <w:noProof/>
          </w:rPr>
          <w:t>209</w:t>
        </w:r>
        <w:r>
          <w:rPr>
            <w:noProof/>
          </w:rPr>
          <w:fldChar w:fldCharType="end"/>
        </w:r>
      </w:ins>
    </w:p>
    <w:p w14:paraId="0269A3F5" w14:textId="7BE12B3A" w:rsidR="002C0A64" w:rsidRDefault="002C0A64">
      <w:pPr>
        <w:pStyle w:val="TOC3"/>
        <w:rPr>
          <w:ins w:id="1453" w:author="Jesus de Gregorio" w:date="2024-11-27T10:50:00Z"/>
          <w:rFonts w:asciiTheme="minorHAnsi" w:eastAsiaTheme="minorEastAsia" w:hAnsiTheme="minorHAnsi" w:cstheme="minorBidi"/>
          <w:noProof/>
          <w:kern w:val="2"/>
          <w:sz w:val="22"/>
          <w:szCs w:val="22"/>
          <w:lang w:val="en-US"/>
          <w14:ligatures w14:val="standardContextual"/>
        </w:rPr>
      </w:pPr>
      <w:ins w:id="1454" w:author="Jesus de Gregorio" w:date="2024-11-27T10:50:00Z">
        <w:r>
          <w:rPr>
            <w:noProof/>
          </w:rPr>
          <w:t>6.4.5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_Toc183597491 \h </w:instrText>
        </w:r>
      </w:ins>
      <w:r>
        <w:rPr>
          <w:noProof/>
        </w:rPr>
      </w:r>
      <w:r>
        <w:rPr>
          <w:noProof/>
        </w:rPr>
        <w:fldChar w:fldCharType="separate"/>
      </w:r>
      <w:ins w:id="1455" w:author="Jesus de Gregorio" w:date="2024-11-27T10:50:00Z">
        <w:r>
          <w:rPr>
            <w:noProof/>
          </w:rPr>
          <w:t>209</w:t>
        </w:r>
        <w:r>
          <w:rPr>
            <w:noProof/>
          </w:rPr>
          <w:fldChar w:fldCharType="end"/>
        </w:r>
      </w:ins>
    </w:p>
    <w:p w14:paraId="29C3915F" w14:textId="3FBA731E" w:rsidR="002C0A64" w:rsidRDefault="002C0A64">
      <w:pPr>
        <w:pStyle w:val="TOC4"/>
        <w:rPr>
          <w:ins w:id="1456" w:author="Jesus de Gregorio" w:date="2024-11-27T10:50:00Z"/>
          <w:rFonts w:asciiTheme="minorHAnsi" w:eastAsiaTheme="minorEastAsia" w:hAnsiTheme="minorHAnsi" w:cstheme="minorBidi"/>
          <w:noProof/>
          <w:kern w:val="2"/>
          <w:sz w:val="22"/>
          <w:szCs w:val="22"/>
          <w:lang w:val="en-US"/>
          <w14:ligatures w14:val="standardContextual"/>
        </w:rPr>
      </w:pPr>
      <w:ins w:id="1457" w:author="Jesus de Gregorio" w:date="2024-11-27T10:50:00Z">
        <w:r>
          <w:rPr>
            <w:noProof/>
          </w:rPr>
          <w:t>6.4.5.1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_Toc183597492 \h </w:instrText>
        </w:r>
      </w:ins>
      <w:r>
        <w:rPr>
          <w:noProof/>
        </w:rPr>
      </w:r>
      <w:r>
        <w:rPr>
          <w:noProof/>
        </w:rPr>
        <w:fldChar w:fldCharType="separate"/>
      </w:r>
      <w:ins w:id="1458" w:author="Jesus de Gregorio" w:date="2024-11-27T10:50:00Z">
        <w:r>
          <w:rPr>
            <w:noProof/>
          </w:rPr>
          <w:t>209</w:t>
        </w:r>
        <w:r>
          <w:rPr>
            <w:noProof/>
          </w:rPr>
          <w:fldChar w:fldCharType="end"/>
        </w:r>
      </w:ins>
    </w:p>
    <w:p w14:paraId="4EACC4A9" w14:textId="1FAAF36D" w:rsidR="002C0A64" w:rsidRDefault="002C0A64">
      <w:pPr>
        <w:pStyle w:val="TOC4"/>
        <w:rPr>
          <w:ins w:id="1459" w:author="Jesus de Gregorio" w:date="2024-11-27T10:50:00Z"/>
          <w:rFonts w:asciiTheme="minorHAnsi" w:eastAsiaTheme="minorEastAsia" w:hAnsiTheme="minorHAnsi" w:cstheme="minorBidi"/>
          <w:noProof/>
          <w:kern w:val="2"/>
          <w:sz w:val="22"/>
          <w:szCs w:val="22"/>
          <w:lang w:val="en-US"/>
          <w14:ligatures w14:val="standardContextual"/>
        </w:rPr>
      </w:pPr>
      <w:ins w:id="1460" w:author="Jesus de Gregorio" w:date="2024-11-27T10:50:00Z">
        <w:r>
          <w:rPr>
            <w:noProof/>
          </w:rPr>
          <w:t>6.4.5.2</w:t>
        </w:r>
        <w:r>
          <w:rPr>
            <w:rFonts w:asciiTheme="minorHAnsi" w:eastAsiaTheme="minorEastAsia" w:hAnsiTheme="minorHAnsi" w:cstheme="minorBidi"/>
            <w:noProof/>
            <w:kern w:val="2"/>
            <w:sz w:val="22"/>
            <w:szCs w:val="22"/>
            <w:lang w:val="en-US"/>
            <w14:ligatures w14:val="standardContextual"/>
          </w:rPr>
          <w:tab/>
        </w:r>
        <w:r>
          <w:rPr>
            <w:noProof/>
          </w:rPr>
          <w:t>Data Change Notification</w:t>
        </w:r>
        <w:r>
          <w:rPr>
            <w:noProof/>
          </w:rPr>
          <w:tab/>
        </w:r>
        <w:r>
          <w:rPr>
            <w:noProof/>
          </w:rPr>
          <w:fldChar w:fldCharType="begin"/>
        </w:r>
        <w:r>
          <w:rPr>
            <w:noProof/>
          </w:rPr>
          <w:instrText xml:space="preserve"> PAGEREF _Toc183597493 \h </w:instrText>
        </w:r>
      </w:ins>
      <w:r>
        <w:rPr>
          <w:noProof/>
        </w:rPr>
      </w:r>
      <w:r>
        <w:rPr>
          <w:noProof/>
        </w:rPr>
        <w:fldChar w:fldCharType="separate"/>
      </w:r>
      <w:ins w:id="1461" w:author="Jesus de Gregorio" w:date="2024-11-27T10:50:00Z">
        <w:r>
          <w:rPr>
            <w:noProof/>
          </w:rPr>
          <w:t>210</w:t>
        </w:r>
        <w:r>
          <w:rPr>
            <w:noProof/>
          </w:rPr>
          <w:fldChar w:fldCharType="end"/>
        </w:r>
      </w:ins>
    </w:p>
    <w:p w14:paraId="55015C1A" w14:textId="29DDAFB5" w:rsidR="002C0A64" w:rsidRDefault="002C0A64">
      <w:pPr>
        <w:pStyle w:val="TOC3"/>
        <w:rPr>
          <w:ins w:id="1462" w:author="Jesus de Gregorio" w:date="2024-11-27T10:50:00Z"/>
          <w:rFonts w:asciiTheme="minorHAnsi" w:eastAsiaTheme="minorEastAsia" w:hAnsiTheme="minorHAnsi" w:cstheme="minorBidi"/>
          <w:noProof/>
          <w:kern w:val="2"/>
          <w:sz w:val="22"/>
          <w:szCs w:val="22"/>
          <w:lang w:val="en-US"/>
          <w14:ligatures w14:val="standardContextual"/>
        </w:rPr>
      </w:pPr>
      <w:ins w:id="1463" w:author="Jesus de Gregorio" w:date="2024-11-27T10:50:00Z">
        <w:r>
          <w:rPr>
            <w:noProof/>
          </w:rPr>
          <w:t>6.4.6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_Toc183597494 \h </w:instrText>
        </w:r>
      </w:ins>
      <w:r>
        <w:rPr>
          <w:noProof/>
        </w:rPr>
      </w:r>
      <w:r>
        <w:rPr>
          <w:noProof/>
        </w:rPr>
        <w:fldChar w:fldCharType="separate"/>
      </w:r>
      <w:ins w:id="1464" w:author="Jesus de Gregorio" w:date="2024-11-27T10:50:00Z">
        <w:r>
          <w:rPr>
            <w:noProof/>
          </w:rPr>
          <w:t>211</w:t>
        </w:r>
        <w:r>
          <w:rPr>
            <w:noProof/>
          </w:rPr>
          <w:fldChar w:fldCharType="end"/>
        </w:r>
      </w:ins>
    </w:p>
    <w:p w14:paraId="3037255E" w14:textId="6E58DEFF" w:rsidR="002C0A64" w:rsidRDefault="002C0A64">
      <w:pPr>
        <w:pStyle w:val="TOC4"/>
        <w:rPr>
          <w:ins w:id="1465" w:author="Jesus de Gregorio" w:date="2024-11-27T10:50:00Z"/>
          <w:rFonts w:asciiTheme="minorHAnsi" w:eastAsiaTheme="minorEastAsia" w:hAnsiTheme="minorHAnsi" w:cstheme="minorBidi"/>
          <w:noProof/>
          <w:kern w:val="2"/>
          <w:sz w:val="22"/>
          <w:szCs w:val="22"/>
          <w:lang w:val="en-US"/>
          <w14:ligatures w14:val="standardContextual"/>
        </w:rPr>
      </w:pPr>
      <w:ins w:id="1466" w:author="Jesus de Gregorio" w:date="2024-11-27T10:50:00Z">
        <w:r>
          <w:rPr>
            <w:noProof/>
          </w:rPr>
          <w:t>6.4.6.1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_Toc183597495 \h </w:instrText>
        </w:r>
      </w:ins>
      <w:r>
        <w:rPr>
          <w:noProof/>
        </w:rPr>
      </w:r>
      <w:r>
        <w:rPr>
          <w:noProof/>
        </w:rPr>
        <w:fldChar w:fldCharType="separate"/>
      </w:r>
      <w:ins w:id="1467" w:author="Jesus de Gregorio" w:date="2024-11-27T10:50:00Z">
        <w:r>
          <w:rPr>
            <w:noProof/>
          </w:rPr>
          <w:t>211</w:t>
        </w:r>
        <w:r>
          <w:rPr>
            <w:noProof/>
          </w:rPr>
          <w:fldChar w:fldCharType="end"/>
        </w:r>
      </w:ins>
    </w:p>
    <w:p w14:paraId="4EA14B68" w14:textId="3CD3217E" w:rsidR="002C0A64" w:rsidRDefault="002C0A64">
      <w:pPr>
        <w:pStyle w:val="TOC4"/>
        <w:rPr>
          <w:ins w:id="1468" w:author="Jesus de Gregorio" w:date="2024-11-27T10:50:00Z"/>
          <w:rFonts w:asciiTheme="minorHAnsi" w:eastAsiaTheme="minorEastAsia" w:hAnsiTheme="minorHAnsi" w:cstheme="minorBidi"/>
          <w:noProof/>
          <w:kern w:val="2"/>
          <w:sz w:val="22"/>
          <w:szCs w:val="22"/>
          <w:lang w:val="en-US"/>
          <w14:ligatures w14:val="standardContextual"/>
        </w:rPr>
      </w:pPr>
      <w:ins w:id="1469" w:author="Jesus de Gregorio" w:date="2024-11-27T10:50:00Z">
        <w:r w:rsidRPr="00597443">
          <w:rPr>
            <w:noProof/>
            <w:lang w:val="en-US"/>
          </w:rPr>
          <w:t>6.4.6.2</w:t>
        </w:r>
        <w:r>
          <w:rPr>
            <w:rFonts w:asciiTheme="minorHAnsi" w:eastAsiaTheme="minorEastAsia" w:hAnsiTheme="minorHAnsi" w:cstheme="minorBidi"/>
            <w:noProof/>
            <w:kern w:val="2"/>
            <w:sz w:val="22"/>
            <w:szCs w:val="22"/>
            <w:lang w:val="en-US"/>
            <w14:ligatures w14:val="standardContextual"/>
          </w:rPr>
          <w:tab/>
        </w:r>
        <w:r w:rsidRPr="00597443">
          <w:rPr>
            <w:noProof/>
            <w:lang w:val="en-US"/>
          </w:rPr>
          <w:t>Structured data types</w:t>
        </w:r>
        <w:r>
          <w:rPr>
            <w:noProof/>
          </w:rPr>
          <w:tab/>
        </w:r>
        <w:r>
          <w:rPr>
            <w:noProof/>
          </w:rPr>
          <w:fldChar w:fldCharType="begin"/>
        </w:r>
        <w:r>
          <w:rPr>
            <w:noProof/>
          </w:rPr>
          <w:instrText xml:space="preserve"> PAGEREF _Toc183597496 \h </w:instrText>
        </w:r>
      </w:ins>
      <w:r>
        <w:rPr>
          <w:noProof/>
        </w:rPr>
      </w:r>
      <w:r>
        <w:rPr>
          <w:noProof/>
        </w:rPr>
        <w:fldChar w:fldCharType="separate"/>
      </w:r>
      <w:ins w:id="1470" w:author="Jesus de Gregorio" w:date="2024-11-27T10:50:00Z">
        <w:r>
          <w:rPr>
            <w:noProof/>
          </w:rPr>
          <w:t>211</w:t>
        </w:r>
        <w:r>
          <w:rPr>
            <w:noProof/>
          </w:rPr>
          <w:fldChar w:fldCharType="end"/>
        </w:r>
      </w:ins>
    </w:p>
    <w:p w14:paraId="1CD6C0D5" w14:textId="24984895" w:rsidR="002C0A64" w:rsidRDefault="002C0A64">
      <w:pPr>
        <w:pStyle w:val="TOC5"/>
        <w:rPr>
          <w:ins w:id="1471" w:author="Jesus de Gregorio" w:date="2024-11-27T10:50:00Z"/>
          <w:rFonts w:asciiTheme="minorHAnsi" w:eastAsiaTheme="minorEastAsia" w:hAnsiTheme="minorHAnsi" w:cstheme="minorBidi"/>
          <w:noProof/>
          <w:kern w:val="2"/>
          <w:sz w:val="22"/>
          <w:szCs w:val="22"/>
          <w:lang w:val="en-US"/>
          <w14:ligatures w14:val="standardContextual"/>
        </w:rPr>
      </w:pPr>
      <w:ins w:id="1472" w:author="Jesus de Gregorio" w:date="2024-11-27T10:50:00Z">
        <w:r>
          <w:rPr>
            <w:noProof/>
          </w:rPr>
          <w:t>6.4.6.2.1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_Toc183597497 \h </w:instrText>
        </w:r>
      </w:ins>
      <w:r>
        <w:rPr>
          <w:noProof/>
        </w:rPr>
      </w:r>
      <w:r>
        <w:rPr>
          <w:noProof/>
        </w:rPr>
        <w:fldChar w:fldCharType="separate"/>
      </w:r>
      <w:ins w:id="1473" w:author="Jesus de Gregorio" w:date="2024-11-27T10:50:00Z">
        <w:r>
          <w:rPr>
            <w:noProof/>
          </w:rPr>
          <w:t>211</w:t>
        </w:r>
        <w:r>
          <w:rPr>
            <w:noProof/>
          </w:rPr>
          <w:fldChar w:fldCharType="end"/>
        </w:r>
      </w:ins>
    </w:p>
    <w:p w14:paraId="75B05C01" w14:textId="7CC4CE9A" w:rsidR="002C0A64" w:rsidRDefault="002C0A64">
      <w:pPr>
        <w:pStyle w:val="TOC5"/>
        <w:rPr>
          <w:ins w:id="1474" w:author="Jesus de Gregorio" w:date="2024-11-27T10:50:00Z"/>
          <w:rFonts w:asciiTheme="minorHAnsi" w:eastAsiaTheme="minorEastAsia" w:hAnsiTheme="minorHAnsi" w:cstheme="minorBidi"/>
          <w:noProof/>
          <w:kern w:val="2"/>
          <w:sz w:val="22"/>
          <w:szCs w:val="22"/>
          <w:lang w:val="en-US"/>
          <w14:ligatures w14:val="standardContextual"/>
        </w:rPr>
      </w:pPr>
      <w:ins w:id="1475" w:author="Jesus de Gregorio" w:date="2024-11-27T10:50:00Z">
        <w:r>
          <w:rPr>
            <w:noProof/>
          </w:rPr>
          <w:t>6.4.6.2.2</w:t>
        </w:r>
        <w:r>
          <w:rPr>
            <w:rFonts w:asciiTheme="minorHAnsi" w:eastAsiaTheme="minorEastAsia" w:hAnsiTheme="minorHAnsi" w:cstheme="minorBidi"/>
            <w:noProof/>
            <w:kern w:val="2"/>
            <w:sz w:val="22"/>
            <w:szCs w:val="22"/>
            <w:lang w:val="en-US"/>
            <w14:ligatures w14:val="standardContextual"/>
          </w:rPr>
          <w:tab/>
        </w:r>
        <w:r>
          <w:rPr>
            <w:noProof/>
          </w:rPr>
          <w:t>Type: GbaSubscriberData</w:t>
        </w:r>
        <w:r>
          <w:rPr>
            <w:noProof/>
          </w:rPr>
          <w:tab/>
        </w:r>
        <w:r>
          <w:rPr>
            <w:noProof/>
          </w:rPr>
          <w:fldChar w:fldCharType="begin"/>
        </w:r>
        <w:r>
          <w:rPr>
            <w:noProof/>
          </w:rPr>
          <w:instrText xml:space="preserve"> PAGEREF _Toc183597498 \h </w:instrText>
        </w:r>
      </w:ins>
      <w:r>
        <w:rPr>
          <w:noProof/>
        </w:rPr>
      </w:r>
      <w:r>
        <w:rPr>
          <w:noProof/>
        </w:rPr>
        <w:fldChar w:fldCharType="separate"/>
      </w:r>
      <w:ins w:id="1476" w:author="Jesus de Gregorio" w:date="2024-11-27T10:50:00Z">
        <w:r>
          <w:rPr>
            <w:noProof/>
          </w:rPr>
          <w:t>211</w:t>
        </w:r>
        <w:r>
          <w:rPr>
            <w:noProof/>
          </w:rPr>
          <w:fldChar w:fldCharType="end"/>
        </w:r>
      </w:ins>
    </w:p>
    <w:p w14:paraId="09C68E26" w14:textId="28837DF8" w:rsidR="002C0A64" w:rsidRDefault="002C0A64">
      <w:pPr>
        <w:pStyle w:val="TOC5"/>
        <w:rPr>
          <w:ins w:id="1477" w:author="Jesus de Gregorio" w:date="2024-11-27T10:50:00Z"/>
          <w:rFonts w:asciiTheme="minorHAnsi" w:eastAsiaTheme="minorEastAsia" w:hAnsiTheme="minorHAnsi" w:cstheme="minorBidi"/>
          <w:noProof/>
          <w:kern w:val="2"/>
          <w:sz w:val="22"/>
          <w:szCs w:val="22"/>
          <w:lang w:val="en-US"/>
          <w14:ligatures w14:val="standardContextual"/>
        </w:rPr>
      </w:pPr>
      <w:ins w:id="1478" w:author="Jesus de Gregorio" w:date="2024-11-27T10:50:00Z">
        <w:r>
          <w:rPr>
            <w:noProof/>
          </w:rPr>
          <w:t>6.4.6.2.3</w:t>
        </w:r>
        <w:r>
          <w:rPr>
            <w:rFonts w:asciiTheme="minorHAnsi" w:eastAsiaTheme="minorEastAsia" w:hAnsiTheme="minorHAnsi" w:cstheme="minorBidi"/>
            <w:noProof/>
            <w:kern w:val="2"/>
            <w:sz w:val="22"/>
            <w:szCs w:val="22"/>
            <w:lang w:val="en-US"/>
            <w14:ligatures w14:val="standardContextual"/>
          </w:rPr>
          <w:tab/>
        </w:r>
        <w:r>
          <w:rPr>
            <w:noProof/>
          </w:rPr>
          <w:t>Type: Guss</w:t>
        </w:r>
        <w:r>
          <w:rPr>
            <w:noProof/>
          </w:rPr>
          <w:tab/>
        </w:r>
        <w:r>
          <w:rPr>
            <w:noProof/>
          </w:rPr>
          <w:fldChar w:fldCharType="begin"/>
        </w:r>
        <w:r>
          <w:rPr>
            <w:noProof/>
          </w:rPr>
          <w:instrText xml:space="preserve"> PAGEREF _Toc183597499 \h </w:instrText>
        </w:r>
      </w:ins>
      <w:r>
        <w:rPr>
          <w:noProof/>
        </w:rPr>
      </w:r>
      <w:r>
        <w:rPr>
          <w:noProof/>
        </w:rPr>
        <w:fldChar w:fldCharType="separate"/>
      </w:r>
      <w:ins w:id="1479" w:author="Jesus de Gregorio" w:date="2024-11-27T10:50:00Z">
        <w:r>
          <w:rPr>
            <w:noProof/>
          </w:rPr>
          <w:t>211</w:t>
        </w:r>
        <w:r>
          <w:rPr>
            <w:noProof/>
          </w:rPr>
          <w:fldChar w:fldCharType="end"/>
        </w:r>
      </w:ins>
    </w:p>
    <w:p w14:paraId="2147FDFB" w14:textId="7BA52F16" w:rsidR="002C0A64" w:rsidRDefault="002C0A64">
      <w:pPr>
        <w:pStyle w:val="TOC5"/>
        <w:rPr>
          <w:ins w:id="1480" w:author="Jesus de Gregorio" w:date="2024-11-27T10:50:00Z"/>
          <w:rFonts w:asciiTheme="minorHAnsi" w:eastAsiaTheme="minorEastAsia" w:hAnsiTheme="minorHAnsi" w:cstheme="minorBidi"/>
          <w:noProof/>
          <w:kern w:val="2"/>
          <w:sz w:val="22"/>
          <w:szCs w:val="22"/>
          <w:lang w:val="en-US"/>
          <w14:ligatures w14:val="standardContextual"/>
        </w:rPr>
      </w:pPr>
      <w:ins w:id="1481" w:author="Jesus de Gregorio" w:date="2024-11-27T10:50:00Z">
        <w:r>
          <w:rPr>
            <w:noProof/>
          </w:rPr>
          <w:t>6.4.6.2.4</w:t>
        </w:r>
        <w:r>
          <w:rPr>
            <w:rFonts w:asciiTheme="minorHAnsi" w:eastAsiaTheme="minorEastAsia" w:hAnsiTheme="minorHAnsi" w:cstheme="minorBidi"/>
            <w:noProof/>
            <w:kern w:val="2"/>
            <w:sz w:val="22"/>
            <w:szCs w:val="22"/>
            <w:lang w:val="en-US"/>
            <w14:ligatures w14:val="standardContextual"/>
          </w:rPr>
          <w:tab/>
        </w:r>
        <w:r>
          <w:rPr>
            <w:noProof/>
          </w:rPr>
          <w:t>Type: BsfInfo</w:t>
        </w:r>
        <w:r>
          <w:rPr>
            <w:noProof/>
          </w:rPr>
          <w:tab/>
        </w:r>
        <w:r>
          <w:rPr>
            <w:noProof/>
          </w:rPr>
          <w:fldChar w:fldCharType="begin"/>
        </w:r>
        <w:r>
          <w:rPr>
            <w:noProof/>
          </w:rPr>
          <w:instrText xml:space="preserve"> PAGEREF _Toc183597500 \h </w:instrText>
        </w:r>
      </w:ins>
      <w:r>
        <w:rPr>
          <w:noProof/>
        </w:rPr>
      </w:r>
      <w:r>
        <w:rPr>
          <w:noProof/>
        </w:rPr>
        <w:fldChar w:fldCharType="separate"/>
      </w:r>
      <w:ins w:id="1482" w:author="Jesus de Gregorio" w:date="2024-11-27T10:50:00Z">
        <w:r>
          <w:rPr>
            <w:noProof/>
          </w:rPr>
          <w:t>212</w:t>
        </w:r>
        <w:r>
          <w:rPr>
            <w:noProof/>
          </w:rPr>
          <w:fldChar w:fldCharType="end"/>
        </w:r>
      </w:ins>
    </w:p>
    <w:p w14:paraId="61E7462C" w14:textId="7DFF5DE4" w:rsidR="002C0A64" w:rsidRDefault="002C0A64">
      <w:pPr>
        <w:pStyle w:val="TOC5"/>
        <w:rPr>
          <w:ins w:id="1483" w:author="Jesus de Gregorio" w:date="2024-11-27T10:50:00Z"/>
          <w:rFonts w:asciiTheme="minorHAnsi" w:eastAsiaTheme="minorEastAsia" w:hAnsiTheme="minorHAnsi" w:cstheme="minorBidi"/>
          <w:noProof/>
          <w:kern w:val="2"/>
          <w:sz w:val="22"/>
          <w:szCs w:val="22"/>
          <w:lang w:val="en-US"/>
          <w14:ligatures w14:val="standardContextual"/>
        </w:rPr>
      </w:pPr>
      <w:ins w:id="1484" w:author="Jesus de Gregorio" w:date="2024-11-27T10:50:00Z">
        <w:r>
          <w:rPr>
            <w:noProof/>
          </w:rPr>
          <w:lastRenderedPageBreak/>
          <w:t>6.4.6.2.5</w:t>
        </w:r>
        <w:r>
          <w:rPr>
            <w:rFonts w:asciiTheme="minorHAnsi" w:eastAsiaTheme="minorEastAsia" w:hAnsiTheme="minorHAnsi" w:cstheme="minorBidi"/>
            <w:noProof/>
            <w:kern w:val="2"/>
            <w:sz w:val="22"/>
            <w:szCs w:val="22"/>
            <w:lang w:val="en-US"/>
            <w14:ligatures w14:val="standardContextual"/>
          </w:rPr>
          <w:tab/>
        </w:r>
        <w:r>
          <w:rPr>
            <w:noProof/>
          </w:rPr>
          <w:t>Type: GbaSdmSubscription</w:t>
        </w:r>
        <w:r>
          <w:rPr>
            <w:noProof/>
          </w:rPr>
          <w:tab/>
        </w:r>
        <w:r>
          <w:rPr>
            <w:noProof/>
          </w:rPr>
          <w:fldChar w:fldCharType="begin"/>
        </w:r>
        <w:r>
          <w:rPr>
            <w:noProof/>
          </w:rPr>
          <w:instrText xml:space="preserve"> PAGEREF _Toc183597501 \h </w:instrText>
        </w:r>
      </w:ins>
      <w:r>
        <w:rPr>
          <w:noProof/>
        </w:rPr>
      </w:r>
      <w:r>
        <w:rPr>
          <w:noProof/>
        </w:rPr>
        <w:fldChar w:fldCharType="separate"/>
      </w:r>
      <w:ins w:id="1485" w:author="Jesus de Gregorio" w:date="2024-11-27T10:50:00Z">
        <w:r>
          <w:rPr>
            <w:noProof/>
          </w:rPr>
          <w:t>212</w:t>
        </w:r>
        <w:r>
          <w:rPr>
            <w:noProof/>
          </w:rPr>
          <w:fldChar w:fldCharType="end"/>
        </w:r>
      </w:ins>
    </w:p>
    <w:p w14:paraId="007BE479" w14:textId="42573994" w:rsidR="002C0A64" w:rsidRDefault="002C0A64">
      <w:pPr>
        <w:pStyle w:val="TOC4"/>
        <w:rPr>
          <w:ins w:id="1486" w:author="Jesus de Gregorio" w:date="2024-11-27T10:50:00Z"/>
          <w:rFonts w:asciiTheme="minorHAnsi" w:eastAsiaTheme="minorEastAsia" w:hAnsiTheme="minorHAnsi" w:cstheme="minorBidi"/>
          <w:noProof/>
          <w:kern w:val="2"/>
          <w:sz w:val="22"/>
          <w:szCs w:val="22"/>
          <w:lang w:val="en-US"/>
          <w14:ligatures w14:val="standardContextual"/>
        </w:rPr>
      </w:pPr>
      <w:ins w:id="1487" w:author="Jesus de Gregorio" w:date="2024-11-27T10:50:00Z">
        <w:r w:rsidRPr="00597443">
          <w:rPr>
            <w:noProof/>
            <w:lang w:val="en-US"/>
          </w:rPr>
          <w:t>6.4.6.3</w:t>
        </w:r>
        <w:r>
          <w:rPr>
            <w:rFonts w:asciiTheme="minorHAnsi" w:eastAsiaTheme="minorEastAsia" w:hAnsiTheme="minorHAnsi" w:cstheme="minorBidi"/>
            <w:noProof/>
            <w:kern w:val="2"/>
            <w:sz w:val="22"/>
            <w:szCs w:val="22"/>
            <w:lang w:val="en-US"/>
            <w14:ligatures w14:val="standardContextual"/>
          </w:rPr>
          <w:tab/>
        </w:r>
        <w:r w:rsidRPr="00597443">
          <w:rPr>
            <w:noProof/>
            <w:lang w:val="en-US"/>
          </w:rPr>
          <w:t>Simple data types and enumerations</w:t>
        </w:r>
        <w:r>
          <w:rPr>
            <w:noProof/>
          </w:rPr>
          <w:tab/>
        </w:r>
        <w:r>
          <w:rPr>
            <w:noProof/>
          </w:rPr>
          <w:fldChar w:fldCharType="begin"/>
        </w:r>
        <w:r>
          <w:rPr>
            <w:noProof/>
          </w:rPr>
          <w:instrText xml:space="preserve"> PAGEREF _Toc183597502 \h </w:instrText>
        </w:r>
      </w:ins>
      <w:r>
        <w:rPr>
          <w:noProof/>
        </w:rPr>
      </w:r>
      <w:r>
        <w:rPr>
          <w:noProof/>
        </w:rPr>
        <w:fldChar w:fldCharType="separate"/>
      </w:r>
      <w:ins w:id="1488" w:author="Jesus de Gregorio" w:date="2024-11-27T10:50:00Z">
        <w:r>
          <w:rPr>
            <w:noProof/>
          </w:rPr>
          <w:t>212</w:t>
        </w:r>
        <w:r>
          <w:rPr>
            <w:noProof/>
          </w:rPr>
          <w:fldChar w:fldCharType="end"/>
        </w:r>
      </w:ins>
    </w:p>
    <w:p w14:paraId="2BF8AB4F" w14:textId="35F70158" w:rsidR="002C0A64" w:rsidRDefault="002C0A64">
      <w:pPr>
        <w:pStyle w:val="TOC5"/>
        <w:rPr>
          <w:ins w:id="1489" w:author="Jesus de Gregorio" w:date="2024-11-27T10:50:00Z"/>
          <w:rFonts w:asciiTheme="minorHAnsi" w:eastAsiaTheme="minorEastAsia" w:hAnsiTheme="minorHAnsi" w:cstheme="minorBidi"/>
          <w:noProof/>
          <w:kern w:val="2"/>
          <w:sz w:val="22"/>
          <w:szCs w:val="22"/>
          <w:lang w:val="en-US"/>
          <w14:ligatures w14:val="standardContextual"/>
        </w:rPr>
      </w:pPr>
      <w:ins w:id="1490" w:author="Jesus de Gregorio" w:date="2024-11-27T10:50:00Z">
        <w:r>
          <w:rPr>
            <w:noProof/>
          </w:rPr>
          <w:t>6.4.6.3.1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_Toc183597503 \h </w:instrText>
        </w:r>
      </w:ins>
      <w:r>
        <w:rPr>
          <w:noProof/>
        </w:rPr>
      </w:r>
      <w:r>
        <w:rPr>
          <w:noProof/>
        </w:rPr>
        <w:fldChar w:fldCharType="separate"/>
      </w:r>
      <w:ins w:id="1491" w:author="Jesus de Gregorio" w:date="2024-11-27T10:50:00Z">
        <w:r>
          <w:rPr>
            <w:noProof/>
          </w:rPr>
          <w:t>212</w:t>
        </w:r>
        <w:r>
          <w:rPr>
            <w:noProof/>
          </w:rPr>
          <w:fldChar w:fldCharType="end"/>
        </w:r>
      </w:ins>
    </w:p>
    <w:p w14:paraId="7DD0B5C3" w14:textId="5D180243" w:rsidR="002C0A64" w:rsidRDefault="002C0A64">
      <w:pPr>
        <w:pStyle w:val="TOC5"/>
        <w:rPr>
          <w:ins w:id="1492" w:author="Jesus de Gregorio" w:date="2024-11-27T10:50:00Z"/>
          <w:rFonts w:asciiTheme="minorHAnsi" w:eastAsiaTheme="minorEastAsia" w:hAnsiTheme="minorHAnsi" w:cstheme="minorBidi"/>
          <w:noProof/>
          <w:kern w:val="2"/>
          <w:sz w:val="22"/>
          <w:szCs w:val="22"/>
          <w:lang w:val="en-US"/>
          <w14:ligatures w14:val="standardContextual"/>
        </w:rPr>
      </w:pPr>
      <w:ins w:id="1493" w:author="Jesus de Gregorio" w:date="2024-11-27T10:50:00Z">
        <w:r>
          <w:rPr>
            <w:noProof/>
          </w:rPr>
          <w:t>6.4.6.3.2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_Toc183597504 \h </w:instrText>
        </w:r>
      </w:ins>
      <w:r>
        <w:rPr>
          <w:noProof/>
        </w:rPr>
      </w:r>
      <w:r>
        <w:rPr>
          <w:noProof/>
        </w:rPr>
        <w:fldChar w:fldCharType="separate"/>
      </w:r>
      <w:ins w:id="1494" w:author="Jesus de Gregorio" w:date="2024-11-27T10:50:00Z">
        <w:r>
          <w:rPr>
            <w:noProof/>
          </w:rPr>
          <w:t>212</w:t>
        </w:r>
        <w:r>
          <w:rPr>
            <w:noProof/>
          </w:rPr>
          <w:fldChar w:fldCharType="end"/>
        </w:r>
      </w:ins>
    </w:p>
    <w:p w14:paraId="4AD9EACB" w14:textId="2CA32968" w:rsidR="002C0A64" w:rsidRDefault="002C0A64">
      <w:pPr>
        <w:pStyle w:val="TOC5"/>
        <w:rPr>
          <w:ins w:id="1495" w:author="Jesus de Gregorio" w:date="2024-11-27T10:50:00Z"/>
          <w:rFonts w:asciiTheme="minorHAnsi" w:eastAsiaTheme="minorEastAsia" w:hAnsiTheme="minorHAnsi" w:cstheme="minorBidi"/>
          <w:noProof/>
          <w:kern w:val="2"/>
          <w:sz w:val="22"/>
          <w:szCs w:val="22"/>
          <w:lang w:val="en-US"/>
          <w14:ligatures w14:val="standardContextual"/>
        </w:rPr>
      </w:pPr>
      <w:ins w:id="1496" w:author="Jesus de Gregorio" w:date="2024-11-27T10:50:00Z">
        <w:r>
          <w:rPr>
            <w:noProof/>
          </w:rPr>
          <w:t>6.4.6.3.3</w:t>
        </w:r>
        <w:r>
          <w:rPr>
            <w:rFonts w:asciiTheme="minorHAnsi" w:eastAsiaTheme="minorEastAsia" w:hAnsiTheme="minorHAnsi" w:cstheme="minorBidi"/>
            <w:noProof/>
            <w:kern w:val="2"/>
            <w:sz w:val="22"/>
            <w:szCs w:val="22"/>
            <w:lang w:val="en-US"/>
            <w14:ligatures w14:val="standardContextual"/>
          </w:rPr>
          <w:tab/>
        </w:r>
        <w:r>
          <w:rPr>
            <w:noProof/>
          </w:rPr>
          <w:t>Enumeration: UiccType</w:t>
        </w:r>
        <w:r>
          <w:rPr>
            <w:noProof/>
          </w:rPr>
          <w:tab/>
        </w:r>
        <w:r>
          <w:rPr>
            <w:noProof/>
          </w:rPr>
          <w:fldChar w:fldCharType="begin"/>
        </w:r>
        <w:r>
          <w:rPr>
            <w:noProof/>
          </w:rPr>
          <w:instrText xml:space="preserve"> PAGEREF _Toc183597505 \h </w:instrText>
        </w:r>
      </w:ins>
      <w:r>
        <w:rPr>
          <w:noProof/>
        </w:rPr>
      </w:r>
      <w:r>
        <w:rPr>
          <w:noProof/>
        </w:rPr>
        <w:fldChar w:fldCharType="separate"/>
      </w:r>
      <w:ins w:id="1497" w:author="Jesus de Gregorio" w:date="2024-11-27T10:50:00Z">
        <w:r>
          <w:rPr>
            <w:noProof/>
          </w:rPr>
          <w:t>212</w:t>
        </w:r>
        <w:r>
          <w:rPr>
            <w:noProof/>
          </w:rPr>
          <w:fldChar w:fldCharType="end"/>
        </w:r>
      </w:ins>
    </w:p>
    <w:p w14:paraId="25115406" w14:textId="4FBC5892" w:rsidR="002C0A64" w:rsidRDefault="002C0A64">
      <w:pPr>
        <w:pStyle w:val="TOC3"/>
        <w:rPr>
          <w:ins w:id="1498" w:author="Jesus de Gregorio" w:date="2024-11-27T10:50:00Z"/>
          <w:rFonts w:asciiTheme="minorHAnsi" w:eastAsiaTheme="minorEastAsia" w:hAnsiTheme="minorHAnsi" w:cstheme="minorBidi"/>
          <w:noProof/>
          <w:kern w:val="2"/>
          <w:sz w:val="22"/>
          <w:szCs w:val="22"/>
          <w:lang w:val="en-US"/>
          <w14:ligatures w14:val="standardContextual"/>
        </w:rPr>
      </w:pPr>
      <w:ins w:id="1499" w:author="Jesus de Gregorio" w:date="2024-11-27T10:50:00Z">
        <w:r>
          <w:rPr>
            <w:noProof/>
          </w:rPr>
          <w:t>6.4.7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_Toc183597506 \h </w:instrText>
        </w:r>
      </w:ins>
      <w:r>
        <w:rPr>
          <w:noProof/>
        </w:rPr>
      </w:r>
      <w:r>
        <w:rPr>
          <w:noProof/>
        </w:rPr>
        <w:fldChar w:fldCharType="separate"/>
      </w:r>
      <w:ins w:id="1500" w:author="Jesus de Gregorio" w:date="2024-11-27T10:50:00Z">
        <w:r>
          <w:rPr>
            <w:noProof/>
          </w:rPr>
          <w:t>213</w:t>
        </w:r>
        <w:r>
          <w:rPr>
            <w:noProof/>
          </w:rPr>
          <w:fldChar w:fldCharType="end"/>
        </w:r>
      </w:ins>
    </w:p>
    <w:p w14:paraId="24D141B3" w14:textId="012E9ECC" w:rsidR="002C0A64" w:rsidRDefault="002C0A64">
      <w:pPr>
        <w:pStyle w:val="TOC4"/>
        <w:rPr>
          <w:ins w:id="1501" w:author="Jesus de Gregorio" w:date="2024-11-27T10:50:00Z"/>
          <w:rFonts w:asciiTheme="minorHAnsi" w:eastAsiaTheme="minorEastAsia" w:hAnsiTheme="minorHAnsi" w:cstheme="minorBidi"/>
          <w:noProof/>
          <w:kern w:val="2"/>
          <w:sz w:val="22"/>
          <w:szCs w:val="22"/>
          <w:lang w:val="en-US"/>
          <w14:ligatures w14:val="standardContextual"/>
        </w:rPr>
      </w:pPr>
      <w:ins w:id="1502" w:author="Jesus de Gregorio" w:date="2024-11-27T10:50:00Z">
        <w:r>
          <w:rPr>
            <w:noProof/>
          </w:rPr>
          <w:t>6.4.7.1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_Toc183597507 \h </w:instrText>
        </w:r>
      </w:ins>
      <w:r>
        <w:rPr>
          <w:noProof/>
        </w:rPr>
      </w:r>
      <w:r>
        <w:rPr>
          <w:noProof/>
        </w:rPr>
        <w:fldChar w:fldCharType="separate"/>
      </w:r>
      <w:ins w:id="1503" w:author="Jesus de Gregorio" w:date="2024-11-27T10:50:00Z">
        <w:r>
          <w:rPr>
            <w:noProof/>
          </w:rPr>
          <w:t>213</w:t>
        </w:r>
        <w:r>
          <w:rPr>
            <w:noProof/>
          </w:rPr>
          <w:fldChar w:fldCharType="end"/>
        </w:r>
      </w:ins>
    </w:p>
    <w:p w14:paraId="0AD22980" w14:textId="0780574A" w:rsidR="002C0A64" w:rsidRDefault="002C0A64">
      <w:pPr>
        <w:pStyle w:val="TOC4"/>
        <w:rPr>
          <w:ins w:id="1504" w:author="Jesus de Gregorio" w:date="2024-11-27T10:50:00Z"/>
          <w:rFonts w:asciiTheme="minorHAnsi" w:eastAsiaTheme="minorEastAsia" w:hAnsiTheme="minorHAnsi" w:cstheme="minorBidi"/>
          <w:noProof/>
          <w:kern w:val="2"/>
          <w:sz w:val="22"/>
          <w:szCs w:val="22"/>
          <w:lang w:val="en-US"/>
          <w14:ligatures w14:val="standardContextual"/>
        </w:rPr>
      </w:pPr>
      <w:ins w:id="1505" w:author="Jesus de Gregorio" w:date="2024-11-27T10:50:00Z">
        <w:r>
          <w:rPr>
            <w:noProof/>
          </w:rPr>
          <w:t>6.4.7.2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_Toc183597508 \h </w:instrText>
        </w:r>
      </w:ins>
      <w:r>
        <w:rPr>
          <w:noProof/>
        </w:rPr>
      </w:r>
      <w:r>
        <w:rPr>
          <w:noProof/>
        </w:rPr>
        <w:fldChar w:fldCharType="separate"/>
      </w:r>
      <w:ins w:id="1506" w:author="Jesus de Gregorio" w:date="2024-11-27T10:50:00Z">
        <w:r>
          <w:rPr>
            <w:noProof/>
          </w:rPr>
          <w:t>213</w:t>
        </w:r>
        <w:r>
          <w:rPr>
            <w:noProof/>
          </w:rPr>
          <w:fldChar w:fldCharType="end"/>
        </w:r>
      </w:ins>
    </w:p>
    <w:p w14:paraId="3B8ED331" w14:textId="3602C712" w:rsidR="002C0A64" w:rsidRDefault="002C0A64">
      <w:pPr>
        <w:pStyle w:val="TOC4"/>
        <w:rPr>
          <w:ins w:id="1507" w:author="Jesus de Gregorio" w:date="2024-11-27T10:50:00Z"/>
          <w:rFonts w:asciiTheme="minorHAnsi" w:eastAsiaTheme="minorEastAsia" w:hAnsiTheme="minorHAnsi" w:cstheme="minorBidi"/>
          <w:noProof/>
          <w:kern w:val="2"/>
          <w:sz w:val="22"/>
          <w:szCs w:val="22"/>
          <w:lang w:val="en-US"/>
          <w14:ligatures w14:val="standardContextual"/>
        </w:rPr>
      </w:pPr>
      <w:ins w:id="1508" w:author="Jesus de Gregorio" w:date="2024-11-27T10:50:00Z">
        <w:r>
          <w:rPr>
            <w:noProof/>
          </w:rPr>
          <w:t>6.4.7.3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_Toc183597509 \h </w:instrText>
        </w:r>
      </w:ins>
      <w:r>
        <w:rPr>
          <w:noProof/>
        </w:rPr>
      </w:r>
      <w:r>
        <w:rPr>
          <w:noProof/>
        </w:rPr>
        <w:fldChar w:fldCharType="separate"/>
      </w:r>
      <w:ins w:id="1509" w:author="Jesus de Gregorio" w:date="2024-11-27T10:50:00Z">
        <w:r>
          <w:rPr>
            <w:noProof/>
          </w:rPr>
          <w:t>213</w:t>
        </w:r>
        <w:r>
          <w:rPr>
            <w:noProof/>
          </w:rPr>
          <w:fldChar w:fldCharType="end"/>
        </w:r>
      </w:ins>
    </w:p>
    <w:p w14:paraId="7148C169" w14:textId="4A3834C0" w:rsidR="002C0A64" w:rsidRDefault="002C0A64">
      <w:pPr>
        <w:pStyle w:val="TOC3"/>
        <w:rPr>
          <w:ins w:id="1510" w:author="Jesus de Gregorio" w:date="2024-11-27T10:50:00Z"/>
          <w:rFonts w:asciiTheme="minorHAnsi" w:eastAsiaTheme="minorEastAsia" w:hAnsiTheme="minorHAnsi" w:cstheme="minorBidi"/>
          <w:noProof/>
          <w:kern w:val="2"/>
          <w:sz w:val="22"/>
          <w:szCs w:val="22"/>
          <w:lang w:val="en-US"/>
          <w14:ligatures w14:val="standardContextual"/>
        </w:rPr>
      </w:pPr>
      <w:ins w:id="1511" w:author="Jesus de Gregorio" w:date="2024-11-27T10:50:00Z">
        <w:r w:rsidRPr="00597443">
          <w:rPr>
            <w:noProof/>
            <w:lang w:val="en-US"/>
          </w:rPr>
          <w:t>6.4.8</w:t>
        </w:r>
        <w:r>
          <w:rPr>
            <w:rFonts w:asciiTheme="minorHAnsi" w:eastAsiaTheme="minorEastAsia" w:hAnsiTheme="minorHAnsi" w:cstheme="minorBidi"/>
            <w:noProof/>
            <w:kern w:val="2"/>
            <w:sz w:val="22"/>
            <w:szCs w:val="22"/>
            <w:lang w:val="en-US"/>
            <w14:ligatures w14:val="standardContextual"/>
          </w:rPr>
          <w:tab/>
        </w:r>
        <w:r w:rsidRPr="00597443">
          <w:rPr>
            <w:noProof/>
            <w:lang w:val="en-US"/>
          </w:rPr>
          <w:t>Feature Negotiation</w:t>
        </w:r>
        <w:r>
          <w:rPr>
            <w:noProof/>
          </w:rPr>
          <w:tab/>
        </w:r>
        <w:r>
          <w:rPr>
            <w:noProof/>
          </w:rPr>
          <w:fldChar w:fldCharType="begin"/>
        </w:r>
        <w:r>
          <w:rPr>
            <w:noProof/>
          </w:rPr>
          <w:instrText xml:space="preserve"> PAGEREF _Toc183597510 \h </w:instrText>
        </w:r>
      </w:ins>
      <w:r>
        <w:rPr>
          <w:noProof/>
        </w:rPr>
      </w:r>
      <w:r>
        <w:rPr>
          <w:noProof/>
        </w:rPr>
        <w:fldChar w:fldCharType="separate"/>
      </w:r>
      <w:ins w:id="1512" w:author="Jesus de Gregorio" w:date="2024-11-27T10:50:00Z">
        <w:r>
          <w:rPr>
            <w:noProof/>
          </w:rPr>
          <w:t>213</w:t>
        </w:r>
        <w:r>
          <w:rPr>
            <w:noProof/>
          </w:rPr>
          <w:fldChar w:fldCharType="end"/>
        </w:r>
      </w:ins>
    </w:p>
    <w:p w14:paraId="0F30C558" w14:textId="2E26B2FD" w:rsidR="002C0A64" w:rsidRDefault="002C0A64">
      <w:pPr>
        <w:pStyle w:val="TOC3"/>
        <w:rPr>
          <w:ins w:id="1513" w:author="Jesus de Gregorio" w:date="2024-11-27T10:50:00Z"/>
          <w:rFonts w:asciiTheme="minorHAnsi" w:eastAsiaTheme="minorEastAsia" w:hAnsiTheme="minorHAnsi" w:cstheme="minorBidi"/>
          <w:noProof/>
          <w:kern w:val="2"/>
          <w:sz w:val="22"/>
          <w:szCs w:val="22"/>
          <w:lang w:val="en-US"/>
          <w14:ligatures w14:val="standardContextual"/>
        </w:rPr>
      </w:pPr>
      <w:ins w:id="1514" w:author="Jesus de Gregorio" w:date="2024-11-27T10:50:00Z">
        <w:r w:rsidRPr="00597443">
          <w:rPr>
            <w:noProof/>
            <w:lang w:val="en-US"/>
          </w:rPr>
          <w:t>6.4.9</w:t>
        </w:r>
        <w:r>
          <w:rPr>
            <w:rFonts w:asciiTheme="minorHAnsi" w:eastAsiaTheme="minorEastAsia" w:hAnsiTheme="minorHAnsi" w:cstheme="minorBidi"/>
            <w:noProof/>
            <w:kern w:val="2"/>
            <w:sz w:val="22"/>
            <w:szCs w:val="22"/>
            <w:lang w:val="en-US"/>
            <w14:ligatures w14:val="standardContextual"/>
          </w:rPr>
          <w:tab/>
        </w:r>
        <w:r w:rsidRPr="00597443">
          <w:rPr>
            <w:noProof/>
            <w:lang w:val="en-US"/>
          </w:rPr>
          <w:t>Security</w:t>
        </w:r>
        <w:r>
          <w:rPr>
            <w:noProof/>
          </w:rPr>
          <w:tab/>
        </w:r>
        <w:r>
          <w:rPr>
            <w:noProof/>
          </w:rPr>
          <w:fldChar w:fldCharType="begin"/>
        </w:r>
        <w:r>
          <w:rPr>
            <w:noProof/>
          </w:rPr>
          <w:instrText xml:space="preserve"> PAGEREF _Toc183597511 \h </w:instrText>
        </w:r>
      </w:ins>
      <w:r>
        <w:rPr>
          <w:noProof/>
        </w:rPr>
      </w:r>
      <w:r>
        <w:rPr>
          <w:noProof/>
        </w:rPr>
        <w:fldChar w:fldCharType="separate"/>
      </w:r>
      <w:ins w:id="1515" w:author="Jesus de Gregorio" w:date="2024-11-27T10:50:00Z">
        <w:r>
          <w:rPr>
            <w:noProof/>
          </w:rPr>
          <w:t>213</w:t>
        </w:r>
        <w:r>
          <w:rPr>
            <w:noProof/>
          </w:rPr>
          <w:fldChar w:fldCharType="end"/>
        </w:r>
      </w:ins>
    </w:p>
    <w:p w14:paraId="5D0F7F88" w14:textId="34298B4E" w:rsidR="002C0A64" w:rsidRDefault="002C0A64">
      <w:pPr>
        <w:pStyle w:val="TOC3"/>
        <w:rPr>
          <w:ins w:id="1516" w:author="Jesus de Gregorio" w:date="2024-11-27T10:50:00Z"/>
          <w:rFonts w:asciiTheme="minorHAnsi" w:eastAsiaTheme="minorEastAsia" w:hAnsiTheme="minorHAnsi" w:cstheme="minorBidi"/>
          <w:noProof/>
          <w:kern w:val="2"/>
          <w:sz w:val="22"/>
          <w:szCs w:val="22"/>
          <w:lang w:val="en-US"/>
          <w14:ligatures w14:val="standardContextual"/>
        </w:rPr>
      </w:pPr>
      <w:ins w:id="1517" w:author="Jesus de Gregorio" w:date="2024-11-27T10:50:00Z">
        <w:r w:rsidRPr="00597443">
          <w:rPr>
            <w:noProof/>
            <w:lang w:val="en-US"/>
          </w:rPr>
          <w:t>6.4.10</w:t>
        </w:r>
        <w:r>
          <w:rPr>
            <w:rFonts w:asciiTheme="minorHAnsi" w:eastAsiaTheme="minorEastAsia" w:hAnsiTheme="minorHAnsi" w:cstheme="minorBidi"/>
            <w:noProof/>
            <w:kern w:val="2"/>
            <w:sz w:val="22"/>
            <w:szCs w:val="22"/>
            <w:lang w:val="en-US"/>
            <w14:ligatures w14:val="standardContextual"/>
          </w:rPr>
          <w:tab/>
        </w:r>
        <w:r w:rsidRPr="00597443">
          <w:rPr>
            <w:noProof/>
            <w:lang w:val="en-US"/>
          </w:rPr>
          <w:t>HTTP redirection</w:t>
        </w:r>
        <w:r>
          <w:rPr>
            <w:noProof/>
          </w:rPr>
          <w:tab/>
        </w:r>
        <w:r>
          <w:rPr>
            <w:noProof/>
          </w:rPr>
          <w:fldChar w:fldCharType="begin"/>
        </w:r>
        <w:r>
          <w:rPr>
            <w:noProof/>
          </w:rPr>
          <w:instrText xml:space="preserve"> PAGEREF _Toc183597512 \h </w:instrText>
        </w:r>
      </w:ins>
      <w:r>
        <w:rPr>
          <w:noProof/>
        </w:rPr>
      </w:r>
      <w:r>
        <w:rPr>
          <w:noProof/>
        </w:rPr>
        <w:fldChar w:fldCharType="separate"/>
      </w:r>
      <w:ins w:id="1518" w:author="Jesus de Gregorio" w:date="2024-11-27T10:50:00Z">
        <w:r>
          <w:rPr>
            <w:noProof/>
          </w:rPr>
          <w:t>214</w:t>
        </w:r>
        <w:r>
          <w:rPr>
            <w:noProof/>
          </w:rPr>
          <w:fldChar w:fldCharType="end"/>
        </w:r>
      </w:ins>
    </w:p>
    <w:p w14:paraId="369C77F2" w14:textId="0A8BCA96" w:rsidR="002C0A64" w:rsidRDefault="002C0A64">
      <w:pPr>
        <w:pStyle w:val="TOC2"/>
        <w:rPr>
          <w:ins w:id="1519" w:author="Jesus de Gregorio" w:date="2024-11-27T10:50:00Z"/>
          <w:rFonts w:asciiTheme="minorHAnsi" w:eastAsiaTheme="minorEastAsia" w:hAnsiTheme="minorHAnsi" w:cstheme="minorBidi"/>
          <w:noProof/>
          <w:kern w:val="2"/>
          <w:sz w:val="22"/>
          <w:szCs w:val="22"/>
          <w:lang w:val="en-US"/>
          <w14:ligatures w14:val="standardContextual"/>
        </w:rPr>
      </w:pPr>
      <w:ins w:id="1520" w:author="Jesus de Gregorio" w:date="2024-11-27T10:50:00Z">
        <w:r>
          <w:rPr>
            <w:noProof/>
          </w:rPr>
          <w:t>6.5</w:t>
        </w:r>
        <w:r>
          <w:rPr>
            <w:rFonts w:asciiTheme="minorHAnsi" w:eastAsiaTheme="minorEastAsia" w:hAnsiTheme="minorHAnsi" w:cstheme="minorBidi"/>
            <w:noProof/>
            <w:kern w:val="2"/>
            <w:sz w:val="22"/>
            <w:szCs w:val="22"/>
            <w:lang w:val="en-US"/>
            <w14:ligatures w14:val="standardContextual"/>
          </w:rPr>
          <w:tab/>
        </w:r>
        <w:r>
          <w:rPr>
            <w:noProof/>
          </w:rPr>
          <w:t>Nhss_gbaUEAuthentication Service API</w:t>
        </w:r>
        <w:r>
          <w:rPr>
            <w:noProof/>
          </w:rPr>
          <w:tab/>
        </w:r>
        <w:r>
          <w:rPr>
            <w:noProof/>
          </w:rPr>
          <w:fldChar w:fldCharType="begin"/>
        </w:r>
        <w:r>
          <w:rPr>
            <w:noProof/>
          </w:rPr>
          <w:instrText xml:space="preserve"> PAGEREF _Toc183597513 \h </w:instrText>
        </w:r>
      </w:ins>
      <w:r>
        <w:rPr>
          <w:noProof/>
        </w:rPr>
      </w:r>
      <w:r>
        <w:rPr>
          <w:noProof/>
        </w:rPr>
        <w:fldChar w:fldCharType="separate"/>
      </w:r>
      <w:ins w:id="1521" w:author="Jesus de Gregorio" w:date="2024-11-27T10:50:00Z">
        <w:r>
          <w:rPr>
            <w:noProof/>
          </w:rPr>
          <w:t>214</w:t>
        </w:r>
        <w:r>
          <w:rPr>
            <w:noProof/>
          </w:rPr>
          <w:fldChar w:fldCharType="end"/>
        </w:r>
      </w:ins>
    </w:p>
    <w:p w14:paraId="2BB25C34" w14:textId="1BEBC382" w:rsidR="002C0A64" w:rsidRDefault="002C0A64">
      <w:pPr>
        <w:pStyle w:val="TOC3"/>
        <w:rPr>
          <w:ins w:id="1522" w:author="Jesus de Gregorio" w:date="2024-11-27T10:50:00Z"/>
          <w:rFonts w:asciiTheme="minorHAnsi" w:eastAsiaTheme="minorEastAsia" w:hAnsiTheme="minorHAnsi" w:cstheme="minorBidi"/>
          <w:noProof/>
          <w:kern w:val="2"/>
          <w:sz w:val="22"/>
          <w:szCs w:val="22"/>
          <w:lang w:val="en-US"/>
          <w14:ligatures w14:val="standardContextual"/>
        </w:rPr>
      </w:pPr>
      <w:ins w:id="1523" w:author="Jesus de Gregorio" w:date="2024-11-27T10:50:00Z">
        <w:r>
          <w:rPr>
            <w:noProof/>
          </w:rPr>
          <w:t>6.5.1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_Toc183597514 \h </w:instrText>
        </w:r>
      </w:ins>
      <w:r>
        <w:rPr>
          <w:noProof/>
        </w:rPr>
      </w:r>
      <w:r>
        <w:rPr>
          <w:noProof/>
        </w:rPr>
        <w:fldChar w:fldCharType="separate"/>
      </w:r>
      <w:ins w:id="1524" w:author="Jesus de Gregorio" w:date="2024-11-27T10:50:00Z">
        <w:r>
          <w:rPr>
            <w:noProof/>
          </w:rPr>
          <w:t>214</w:t>
        </w:r>
        <w:r>
          <w:rPr>
            <w:noProof/>
          </w:rPr>
          <w:fldChar w:fldCharType="end"/>
        </w:r>
      </w:ins>
    </w:p>
    <w:p w14:paraId="7487EFD5" w14:textId="1E266EB1" w:rsidR="002C0A64" w:rsidRDefault="002C0A64">
      <w:pPr>
        <w:pStyle w:val="TOC3"/>
        <w:rPr>
          <w:ins w:id="1525" w:author="Jesus de Gregorio" w:date="2024-11-27T10:50:00Z"/>
          <w:rFonts w:asciiTheme="minorHAnsi" w:eastAsiaTheme="minorEastAsia" w:hAnsiTheme="minorHAnsi" w:cstheme="minorBidi"/>
          <w:noProof/>
          <w:kern w:val="2"/>
          <w:sz w:val="22"/>
          <w:szCs w:val="22"/>
          <w:lang w:val="en-US"/>
          <w14:ligatures w14:val="standardContextual"/>
        </w:rPr>
      </w:pPr>
      <w:ins w:id="1526" w:author="Jesus de Gregorio" w:date="2024-11-27T10:50:00Z">
        <w:r>
          <w:rPr>
            <w:noProof/>
          </w:rPr>
          <w:t>6.5.2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_Toc183597515 \h </w:instrText>
        </w:r>
      </w:ins>
      <w:r>
        <w:rPr>
          <w:noProof/>
        </w:rPr>
      </w:r>
      <w:r>
        <w:rPr>
          <w:noProof/>
        </w:rPr>
        <w:fldChar w:fldCharType="separate"/>
      </w:r>
      <w:ins w:id="1527" w:author="Jesus de Gregorio" w:date="2024-11-27T10:50:00Z">
        <w:r>
          <w:rPr>
            <w:noProof/>
          </w:rPr>
          <w:t>214</w:t>
        </w:r>
        <w:r>
          <w:rPr>
            <w:noProof/>
          </w:rPr>
          <w:fldChar w:fldCharType="end"/>
        </w:r>
      </w:ins>
    </w:p>
    <w:p w14:paraId="1E08C062" w14:textId="27716F7F" w:rsidR="002C0A64" w:rsidRDefault="002C0A64">
      <w:pPr>
        <w:pStyle w:val="TOC4"/>
        <w:rPr>
          <w:ins w:id="1528" w:author="Jesus de Gregorio" w:date="2024-11-27T10:50:00Z"/>
          <w:rFonts w:asciiTheme="minorHAnsi" w:eastAsiaTheme="minorEastAsia" w:hAnsiTheme="minorHAnsi" w:cstheme="minorBidi"/>
          <w:noProof/>
          <w:kern w:val="2"/>
          <w:sz w:val="22"/>
          <w:szCs w:val="22"/>
          <w:lang w:val="en-US"/>
          <w14:ligatures w14:val="standardContextual"/>
        </w:rPr>
      </w:pPr>
      <w:ins w:id="1529" w:author="Jesus de Gregorio" w:date="2024-11-27T10:50:00Z">
        <w:r>
          <w:rPr>
            <w:noProof/>
          </w:rPr>
          <w:t>6.5.2.1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_Toc183597516 \h </w:instrText>
        </w:r>
      </w:ins>
      <w:r>
        <w:rPr>
          <w:noProof/>
        </w:rPr>
      </w:r>
      <w:r>
        <w:rPr>
          <w:noProof/>
        </w:rPr>
        <w:fldChar w:fldCharType="separate"/>
      </w:r>
      <w:ins w:id="1530" w:author="Jesus de Gregorio" w:date="2024-11-27T10:50:00Z">
        <w:r>
          <w:rPr>
            <w:noProof/>
          </w:rPr>
          <w:t>214</w:t>
        </w:r>
        <w:r>
          <w:rPr>
            <w:noProof/>
          </w:rPr>
          <w:fldChar w:fldCharType="end"/>
        </w:r>
      </w:ins>
    </w:p>
    <w:p w14:paraId="50C928C5" w14:textId="1C82DFFB" w:rsidR="002C0A64" w:rsidRDefault="002C0A64">
      <w:pPr>
        <w:pStyle w:val="TOC4"/>
        <w:rPr>
          <w:ins w:id="1531" w:author="Jesus de Gregorio" w:date="2024-11-27T10:50:00Z"/>
          <w:rFonts w:asciiTheme="minorHAnsi" w:eastAsiaTheme="minorEastAsia" w:hAnsiTheme="minorHAnsi" w:cstheme="minorBidi"/>
          <w:noProof/>
          <w:kern w:val="2"/>
          <w:sz w:val="22"/>
          <w:szCs w:val="22"/>
          <w:lang w:val="en-US"/>
          <w14:ligatures w14:val="standardContextual"/>
        </w:rPr>
      </w:pPr>
      <w:ins w:id="1532" w:author="Jesus de Gregorio" w:date="2024-11-27T10:50:00Z">
        <w:r>
          <w:rPr>
            <w:noProof/>
          </w:rPr>
          <w:t>6.5.2.2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_Toc183597517 \h </w:instrText>
        </w:r>
      </w:ins>
      <w:r>
        <w:rPr>
          <w:noProof/>
        </w:rPr>
      </w:r>
      <w:r>
        <w:rPr>
          <w:noProof/>
        </w:rPr>
        <w:fldChar w:fldCharType="separate"/>
      </w:r>
      <w:ins w:id="1533" w:author="Jesus de Gregorio" w:date="2024-11-27T10:50:00Z">
        <w:r>
          <w:rPr>
            <w:noProof/>
          </w:rPr>
          <w:t>214</w:t>
        </w:r>
        <w:r>
          <w:rPr>
            <w:noProof/>
          </w:rPr>
          <w:fldChar w:fldCharType="end"/>
        </w:r>
      </w:ins>
    </w:p>
    <w:p w14:paraId="502DFE1C" w14:textId="3F34D0AA" w:rsidR="002C0A64" w:rsidRDefault="002C0A64">
      <w:pPr>
        <w:pStyle w:val="TOC5"/>
        <w:rPr>
          <w:ins w:id="1534" w:author="Jesus de Gregorio" w:date="2024-11-27T10:50:00Z"/>
          <w:rFonts w:asciiTheme="minorHAnsi" w:eastAsiaTheme="minorEastAsia" w:hAnsiTheme="minorHAnsi" w:cstheme="minorBidi"/>
          <w:noProof/>
          <w:kern w:val="2"/>
          <w:sz w:val="22"/>
          <w:szCs w:val="22"/>
          <w:lang w:val="en-US"/>
          <w14:ligatures w14:val="standardContextual"/>
        </w:rPr>
      </w:pPr>
      <w:ins w:id="1535" w:author="Jesus de Gregorio" w:date="2024-11-27T10:50:00Z">
        <w:r>
          <w:rPr>
            <w:noProof/>
          </w:rPr>
          <w:t>6.5.2.2.1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_Toc183597518 \h </w:instrText>
        </w:r>
      </w:ins>
      <w:r>
        <w:rPr>
          <w:noProof/>
        </w:rPr>
      </w:r>
      <w:r>
        <w:rPr>
          <w:noProof/>
        </w:rPr>
        <w:fldChar w:fldCharType="separate"/>
      </w:r>
      <w:ins w:id="1536" w:author="Jesus de Gregorio" w:date="2024-11-27T10:50:00Z">
        <w:r>
          <w:rPr>
            <w:noProof/>
          </w:rPr>
          <w:t>214</w:t>
        </w:r>
        <w:r>
          <w:rPr>
            <w:noProof/>
          </w:rPr>
          <w:fldChar w:fldCharType="end"/>
        </w:r>
      </w:ins>
    </w:p>
    <w:p w14:paraId="0F7A4B45" w14:textId="12255B6D" w:rsidR="002C0A64" w:rsidRDefault="002C0A64">
      <w:pPr>
        <w:pStyle w:val="TOC5"/>
        <w:rPr>
          <w:ins w:id="1537" w:author="Jesus de Gregorio" w:date="2024-11-27T10:50:00Z"/>
          <w:rFonts w:asciiTheme="minorHAnsi" w:eastAsiaTheme="minorEastAsia" w:hAnsiTheme="minorHAnsi" w:cstheme="minorBidi"/>
          <w:noProof/>
          <w:kern w:val="2"/>
          <w:sz w:val="22"/>
          <w:szCs w:val="22"/>
          <w:lang w:val="en-US"/>
          <w14:ligatures w14:val="standardContextual"/>
        </w:rPr>
      </w:pPr>
      <w:ins w:id="1538" w:author="Jesus de Gregorio" w:date="2024-11-27T10:50:00Z">
        <w:r>
          <w:rPr>
            <w:noProof/>
          </w:rPr>
          <w:t>6.5.2.2.2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_Toc183597519 \h </w:instrText>
        </w:r>
      </w:ins>
      <w:r>
        <w:rPr>
          <w:noProof/>
        </w:rPr>
      </w:r>
      <w:r>
        <w:rPr>
          <w:noProof/>
        </w:rPr>
        <w:fldChar w:fldCharType="separate"/>
      </w:r>
      <w:ins w:id="1539" w:author="Jesus de Gregorio" w:date="2024-11-27T10:50:00Z">
        <w:r>
          <w:rPr>
            <w:noProof/>
          </w:rPr>
          <w:t>214</w:t>
        </w:r>
        <w:r>
          <w:rPr>
            <w:noProof/>
          </w:rPr>
          <w:fldChar w:fldCharType="end"/>
        </w:r>
      </w:ins>
    </w:p>
    <w:p w14:paraId="61A65A66" w14:textId="2E9FE5DB" w:rsidR="002C0A64" w:rsidRDefault="002C0A64">
      <w:pPr>
        <w:pStyle w:val="TOC4"/>
        <w:rPr>
          <w:ins w:id="1540" w:author="Jesus de Gregorio" w:date="2024-11-27T10:50:00Z"/>
          <w:rFonts w:asciiTheme="minorHAnsi" w:eastAsiaTheme="minorEastAsia" w:hAnsiTheme="minorHAnsi" w:cstheme="minorBidi"/>
          <w:noProof/>
          <w:kern w:val="2"/>
          <w:sz w:val="22"/>
          <w:szCs w:val="22"/>
          <w:lang w:val="en-US"/>
          <w14:ligatures w14:val="standardContextual"/>
        </w:rPr>
      </w:pPr>
      <w:ins w:id="1541" w:author="Jesus de Gregorio" w:date="2024-11-27T10:50:00Z">
        <w:r>
          <w:rPr>
            <w:noProof/>
          </w:rPr>
          <w:t>6.5.2.3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_Toc183597520 \h </w:instrText>
        </w:r>
      </w:ins>
      <w:r>
        <w:rPr>
          <w:noProof/>
        </w:rPr>
      </w:r>
      <w:r>
        <w:rPr>
          <w:noProof/>
        </w:rPr>
        <w:fldChar w:fldCharType="separate"/>
      </w:r>
      <w:ins w:id="1542" w:author="Jesus de Gregorio" w:date="2024-11-27T10:50:00Z">
        <w:r>
          <w:rPr>
            <w:noProof/>
          </w:rPr>
          <w:t>214</w:t>
        </w:r>
        <w:r>
          <w:rPr>
            <w:noProof/>
          </w:rPr>
          <w:fldChar w:fldCharType="end"/>
        </w:r>
      </w:ins>
    </w:p>
    <w:p w14:paraId="45E6EE12" w14:textId="317E4B1B" w:rsidR="002C0A64" w:rsidRDefault="002C0A64">
      <w:pPr>
        <w:pStyle w:val="TOC5"/>
        <w:rPr>
          <w:ins w:id="1543" w:author="Jesus de Gregorio" w:date="2024-11-27T10:50:00Z"/>
          <w:rFonts w:asciiTheme="minorHAnsi" w:eastAsiaTheme="minorEastAsia" w:hAnsiTheme="minorHAnsi" w:cstheme="minorBidi"/>
          <w:noProof/>
          <w:kern w:val="2"/>
          <w:sz w:val="22"/>
          <w:szCs w:val="22"/>
          <w:lang w:val="en-US"/>
          <w14:ligatures w14:val="standardContextual"/>
        </w:rPr>
      </w:pPr>
      <w:ins w:id="1544" w:author="Jesus de Gregorio" w:date="2024-11-27T10:50:00Z">
        <w:r>
          <w:rPr>
            <w:noProof/>
          </w:rPr>
          <w:t>6.5.2.3.1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_Toc183597521 \h </w:instrText>
        </w:r>
      </w:ins>
      <w:r>
        <w:rPr>
          <w:noProof/>
        </w:rPr>
      </w:r>
      <w:r>
        <w:rPr>
          <w:noProof/>
        </w:rPr>
        <w:fldChar w:fldCharType="separate"/>
      </w:r>
      <w:ins w:id="1545" w:author="Jesus de Gregorio" w:date="2024-11-27T10:50:00Z">
        <w:r>
          <w:rPr>
            <w:noProof/>
          </w:rPr>
          <w:t>214</w:t>
        </w:r>
        <w:r>
          <w:rPr>
            <w:noProof/>
          </w:rPr>
          <w:fldChar w:fldCharType="end"/>
        </w:r>
      </w:ins>
    </w:p>
    <w:p w14:paraId="4747FB69" w14:textId="411310F1" w:rsidR="002C0A64" w:rsidRDefault="002C0A64">
      <w:pPr>
        <w:pStyle w:val="TOC3"/>
        <w:rPr>
          <w:ins w:id="1546" w:author="Jesus de Gregorio" w:date="2024-11-27T10:50:00Z"/>
          <w:rFonts w:asciiTheme="minorHAnsi" w:eastAsiaTheme="minorEastAsia" w:hAnsiTheme="minorHAnsi" w:cstheme="minorBidi"/>
          <w:noProof/>
          <w:kern w:val="2"/>
          <w:sz w:val="22"/>
          <w:szCs w:val="22"/>
          <w:lang w:val="en-US"/>
          <w14:ligatures w14:val="standardContextual"/>
        </w:rPr>
      </w:pPr>
      <w:ins w:id="1547" w:author="Jesus de Gregorio" w:date="2024-11-27T10:50:00Z">
        <w:r>
          <w:rPr>
            <w:noProof/>
          </w:rPr>
          <w:t>6.5.3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_Toc183597522 \h </w:instrText>
        </w:r>
      </w:ins>
      <w:r>
        <w:rPr>
          <w:noProof/>
        </w:rPr>
      </w:r>
      <w:r>
        <w:rPr>
          <w:noProof/>
        </w:rPr>
        <w:fldChar w:fldCharType="separate"/>
      </w:r>
      <w:ins w:id="1548" w:author="Jesus de Gregorio" w:date="2024-11-27T10:50:00Z">
        <w:r>
          <w:rPr>
            <w:noProof/>
          </w:rPr>
          <w:t>215</w:t>
        </w:r>
        <w:r>
          <w:rPr>
            <w:noProof/>
          </w:rPr>
          <w:fldChar w:fldCharType="end"/>
        </w:r>
      </w:ins>
    </w:p>
    <w:p w14:paraId="2F84C0F0" w14:textId="4F328803" w:rsidR="002C0A64" w:rsidRDefault="002C0A64">
      <w:pPr>
        <w:pStyle w:val="TOC4"/>
        <w:rPr>
          <w:ins w:id="1549" w:author="Jesus de Gregorio" w:date="2024-11-27T10:50:00Z"/>
          <w:rFonts w:asciiTheme="minorHAnsi" w:eastAsiaTheme="minorEastAsia" w:hAnsiTheme="minorHAnsi" w:cstheme="minorBidi"/>
          <w:noProof/>
          <w:kern w:val="2"/>
          <w:sz w:val="22"/>
          <w:szCs w:val="22"/>
          <w:lang w:val="en-US"/>
          <w14:ligatures w14:val="standardContextual"/>
        </w:rPr>
      </w:pPr>
      <w:ins w:id="1550" w:author="Jesus de Gregorio" w:date="2024-11-27T10:50:00Z">
        <w:r>
          <w:rPr>
            <w:noProof/>
          </w:rPr>
          <w:t>6.5.3.1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_Toc183597523 \h </w:instrText>
        </w:r>
      </w:ins>
      <w:r>
        <w:rPr>
          <w:noProof/>
        </w:rPr>
      </w:r>
      <w:r>
        <w:rPr>
          <w:noProof/>
        </w:rPr>
        <w:fldChar w:fldCharType="separate"/>
      </w:r>
      <w:ins w:id="1551" w:author="Jesus de Gregorio" w:date="2024-11-27T10:50:00Z">
        <w:r>
          <w:rPr>
            <w:noProof/>
          </w:rPr>
          <w:t>215</w:t>
        </w:r>
        <w:r>
          <w:rPr>
            <w:noProof/>
          </w:rPr>
          <w:fldChar w:fldCharType="end"/>
        </w:r>
      </w:ins>
    </w:p>
    <w:p w14:paraId="12EA9035" w14:textId="4E0BFCD1" w:rsidR="002C0A64" w:rsidRDefault="002C0A64">
      <w:pPr>
        <w:pStyle w:val="TOC4"/>
        <w:rPr>
          <w:ins w:id="1552" w:author="Jesus de Gregorio" w:date="2024-11-27T10:50:00Z"/>
          <w:rFonts w:asciiTheme="minorHAnsi" w:eastAsiaTheme="minorEastAsia" w:hAnsiTheme="minorHAnsi" w:cstheme="minorBidi"/>
          <w:noProof/>
          <w:kern w:val="2"/>
          <w:sz w:val="22"/>
          <w:szCs w:val="22"/>
          <w:lang w:val="en-US"/>
          <w14:ligatures w14:val="standardContextual"/>
        </w:rPr>
      </w:pPr>
      <w:ins w:id="1553" w:author="Jesus de Gregorio" w:date="2024-11-27T10:50:00Z">
        <w:r>
          <w:rPr>
            <w:noProof/>
          </w:rPr>
          <w:t>6.5.3.2</w:t>
        </w:r>
        <w:r>
          <w:rPr>
            <w:rFonts w:asciiTheme="minorHAnsi" w:eastAsiaTheme="minorEastAsia" w:hAnsiTheme="minorHAnsi" w:cstheme="minorBidi"/>
            <w:noProof/>
            <w:kern w:val="2"/>
            <w:sz w:val="22"/>
            <w:szCs w:val="22"/>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_Toc183597524 \h </w:instrText>
        </w:r>
      </w:ins>
      <w:r>
        <w:rPr>
          <w:noProof/>
        </w:rPr>
      </w:r>
      <w:r>
        <w:rPr>
          <w:noProof/>
        </w:rPr>
        <w:fldChar w:fldCharType="separate"/>
      </w:r>
      <w:ins w:id="1554" w:author="Jesus de Gregorio" w:date="2024-11-27T10:50:00Z">
        <w:r>
          <w:rPr>
            <w:noProof/>
          </w:rPr>
          <w:t>215</w:t>
        </w:r>
        <w:r>
          <w:rPr>
            <w:noProof/>
          </w:rPr>
          <w:fldChar w:fldCharType="end"/>
        </w:r>
      </w:ins>
    </w:p>
    <w:p w14:paraId="4BAAECA3" w14:textId="5E368C1B" w:rsidR="002C0A64" w:rsidRDefault="002C0A64">
      <w:pPr>
        <w:pStyle w:val="TOC5"/>
        <w:rPr>
          <w:ins w:id="1555" w:author="Jesus de Gregorio" w:date="2024-11-27T10:50:00Z"/>
          <w:rFonts w:asciiTheme="minorHAnsi" w:eastAsiaTheme="minorEastAsia" w:hAnsiTheme="minorHAnsi" w:cstheme="minorBidi"/>
          <w:noProof/>
          <w:kern w:val="2"/>
          <w:sz w:val="22"/>
          <w:szCs w:val="22"/>
          <w:lang w:val="en-US"/>
          <w14:ligatures w14:val="standardContextual"/>
        </w:rPr>
      </w:pPr>
      <w:ins w:id="1556" w:author="Jesus de Gregorio" w:date="2024-11-27T10:50:00Z">
        <w:r>
          <w:rPr>
            <w:noProof/>
          </w:rPr>
          <w:t>6.5.3.2.1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_Toc183597525 \h </w:instrText>
        </w:r>
      </w:ins>
      <w:r>
        <w:rPr>
          <w:noProof/>
        </w:rPr>
      </w:r>
      <w:r>
        <w:rPr>
          <w:noProof/>
        </w:rPr>
        <w:fldChar w:fldCharType="separate"/>
      </w:r>
      <w:ins w:id="1557" w:author="Jesus de Gregorio" w:date="2024-11-27T10:50:00Z">
        <w:r>
          <w:rPr>
            <w:noProof/>
          </w:rPr>
          <w:t>215</w:t>
        </w:r>
        <w:r>
          <w:rPr>
            <w:noProof/>
          </w:rPr>
          <w:fldChar w:fldCharType="end"/>
        </w:r>
      </w:ins>
    </w:p>
    <w:p w14:paraId="77450992" w14:textId="595CDCF5" w:rsidR="002C0A64" w:rsidRDefault="002C0A64">
      <w:pPr>
        <w:pStyle w:val="TOC5"/>
        <w:rPr>
          <w:ins w:id="1558" w:author="Jesus de Gregorio" w:date="2024-11-27T10:50:00Z"/>
          <w:rFonts w:asciiTheme="minorHAnsi" w:eastAsiaTheme="minorEastAsia" w:hAnsiTheme="minorHAnsi" w:cstheme="minorBidi"/>
          <w:noProof/>
          <w:kern w:val="2"/>
          <w:sz w:val="22"/>
          <w:szCs w:val="22"/>
          <w:lang w:val="en-US"/>
          <w14:ligatures w14:val="standardContextual"/>
        </w:rPr>
      </w:pPr>
      <w:ins w:id="1559" w:author="Jesus de Gregorio" w:date="2024-11-27T10:50:00Z">
        <w:r>
          <w:rPr>
            <w:noProof/>
          </w:rPr>
          <w:t>6.5.3.2.2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_Toc183597526 \h </w:instrText>
        </w:r>
      </w:ins>
      <w:r>
        <w:rPr>
          <w:noProof/>
        </w:rPr>
      </w:r>
      <w:r>
        <w:rPr>
          <w:noProof/>
        </w:rPr>
        <w:fldChar w:fldCharType="separate"/>
      </w:r>
      <w:ins w:id="1560" w:author="Jesus de Gregorio" w:date="2024-11-27T10:50:00Z">
        <w:r>
          <w:rPr>
            <w:noProof/>
          </w:rPr>
          <w:t>215</w:t>
        </w:r>
        <w:r>
          <w:rPr>
            <w:noProof/>
          </w:rPr>
          <w:fldChar w:fldCharType="end"/>
        </w:r>
      </w:ins>
    </w:p>
    <w:p w14:paraId="2E8D1682" w14:textId="489DF69E" w:rsidR="002C0A64" w:rsidRDefault="002C0A64">
      <w:pPr>
        <w:pStyle w:val="TOC5"/>
        <w:rPr>
          <w:ins w:id="1561" w:author="Jesus de Gregorio" w:date="2024-11-27T10:50:00Z"/>
          <w:rFonts w:asciiTheme="minorHAnsi" w:eastAsiaTheme="minorEastAsia" w:hAnsiTheme="minorHAnsi" w:cstheme="minorBidi"/>
          <w:noProof/>
          <w:kern w:val="2"/>
          <w:sz w:val="22"/>
          <w:szCs w:val="22"/>
          <w:lang w:val="en-US"/>
          <w14:ligatures w14:val="standardContextual"/>
        </w:rPr>
      </w:pPr>
      <w:ins w:id="1562" w:author="Jesus de Gregorio" w:date="2024-11-27T10:50:00Z">
        <w:r>
          <w:rPr>
            <w:noProof/>
          </w:rPr>
          <w:t>6.5.3.2.3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_Toc183597527 \h </w:instrText>
        </w:r>
      </w:ins>
      <w:r>
        <w:rPr>
          <w:noProof/>
        </w:rPr>
      </w:r>
      <w:r>
        <w:rPr>
          <w:noProof/>
        </w:rPr>
        <w:fldChar w:fldCharType="separate"/>
      </w:r>
      <w:ins w:id="1563" w:author="Jesus de Gregorio" w:date="2024-11-27T10:50:00Z">
        <w:r>
          <w:rPr>
            <w:noProof/>
          </w:rPr>
          <w:t>215</w:t>
        </w:r>
        <w:r>
          <w:rPr>
            <w:noProof/>
          </w:rPr>
          <w:fldChar w:fldCharType="end"/>
        </w:r>
      </w:ins>
    </w:p>
    <w:p w14:paraId="75A5456D" w14:textId="694C826E" w:rsidR="002C0A64" w:rsidRDefault="002C0A64">
      <w:pPr>
        <w:pStyle w:val="TOC5"/>
        <w:rPr>
          <w:ins w:id="1564" w:author="Jesus de Gregorio" w:date="2024-11-27T10:50:00Z"/>
          <w:rFonts w:asciiTheme="minorHAnsi" w:eastAsiaTheme="minorEastAsia" w:hAnsiTheme="minorHAnsi" w:cstheme="minorBidi"/>
          <w:noProof/>
          <w:kern w:val="2"/>
          <w:sz w:val="22"/>
          <w:szCs w:val="22"/>
          <w:lang w:val="en-US"/>
          <w14:ligatures w14:val="standardContextual"/>
        </w:rPr>
      </w:pPr>
      <w:ins w:id="1565" w:author="Jesus de Gregorio" w:date="2024-11-27T10:50:00Z">
        <w:r>
          <w:rPr>
            <w:noProof/>
          </w:rPr>
          <w:t>6.5.3.2.3</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_Toc183597528 \h </w:instrText>
        </w:r>
      </w:ins>
      <w:r>
        <w:rPr>
          <w:noProof/>
        </w:rPr>
      </w:r>
      <w:r>
        <w:rPr>
          <w:noProof/>
        </w:rPr>
        <w:fldChar w:fldCharType="separate"/>
      </w:r>
      <w:ins w:id="1566" w:author="Jesus de Gregorio" w:date="2024-11-27T10:50:00Z">
        <w:r>
          <w:rPr>
            <w:noProof/>
          </w:rPr>
          <w:t>216</w:t>
        </w:r>
        <w:r>
          <w:rPr>
            <w:noProof/>
          </w:rPr>
          <w:fldChar w:fldCharType="end"/>
        </w:r>
      </w:ins>
    </w:p>
    <w:p w14:paraId="60655C62" w14:textId="118D9714" w:rsidR="002C0A64" w:rsidRDefault="002C0A64">
      <w:pPr>
        <w:pStyle w:val="TOC3"/>
        <w:rPr>
          <w:ins w:id="1567" w:author="Jesus de Gregorio" w:date="2024-11-27T10:50:00Z"/>
          <w:rFonts w:asciiTheme="minorHAnsi" w:eastAsiaTheme="minorEastAsia" w:hAnsiTheme="minorHAnsi" w:cstheme="minorBidi"/>
          <w:noProof/>
          <w:kern w:val="2"/>
          <w:sz w:val="22"/>
          <w:szCs w:val="22"/>
          <w:lang w:val="en-US"/>
          <w14:ligatures w14:val="standardContextual"/>
        </w:rPr>
      </w:pPr>
      <w:ins w:id="1568" w:author="Jesus de Gregorio" w:date="2024-11-27T10:50:00Z">
        <w:r>
          <w:rPr>
            <w:noProof/>
          </w:rPr>
          <w:t>6.5.5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_Toc183597529 \h </w:instrText>
        </w:r>
      </w:ins>
      <w:r>
        <w:rPr>
          <w:noProof/>
        </w:rPr>
      </w:r>
      <w:r>
        <w:rPr>
          <w:noProof/>
        </w:rPr>
        <w:fldChar w:fldCharType="separate"/>
      </w:r>
      <w:ins w:id="1569" w:author="Jesus de Gregorio" w:date="2024-11-27T10:50:00Z">
        <w:r>
          <w:rPr>
            <w:noProof/>
          </w:rPr>
          <w:t>217</w:t>
        </w:r>
        <w:r>
          <w:rPr>
            <w:noProof/>
          </w:rPr>
          <w:fldChar w:fldCharType="end"/>
        </w:r>
      </w:ins>
    </w:p>
    <w:p w14:paraId="2B960A1F" w14:textId="3E045E56" w:rsidR="002C0A64" w:rsidRDefault="002C0A64">
      <w:pPr>
        <w:pStyle w:val="TOC3"/>
        <w:rPr>
          <w:ins w:id="1570" w:author="Jesus de Gregorio" w:date="2024-11-27T10:50:00Z"/>
          <w:rFonts w:asciiTheme="minorHAnsi" w:eastAsiaTheme="minorEastAsia" w:hAnsiTheme="minorHAnsi" w:cstheme="minorBidi"/>
          <w:noProof/>
          <w:kern w:val="2"/>
          <w:sz w:val="22"/>
          <w:szCs w:val="22"/>
          <w:lang w:val="en-US"/>
          <w14:ligatures w14:val="standardContextual"/>
        </w:rPr>
      </w:pPr>
      <w:ins w:id="1571" w:author="Jesus de Gregorio" w:date="2024-11-27T10:50:00Z">
        <w:r>
          <w:rPr>
            <w:noProof/>
          </w:rPr>
          <w:t>6.5.6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_Toc183597530 \h </w:instrText>
        </w:r>
      </w:ins>
      <w:r>
        <w:rPr>
          <w:noProof/>
        </w:rPr>
      </w:r>
      <w:r>
        <w:rPr>
          <w:noProof/>
        </w:rPr>
        <w:fldChar w:fldCharType="separate"/>
      </w:r>
      <w:ins w:id="1572" w:author="Jesus de Gregorio" w:date="2024-11-27T10:50:00Z">
        <w:r>
          <w:rPr>
            <w:noProof/>
          </w:rPr>
          <w:t>217</w:t>
        </w:r>
        <w:r>
          <w:rPr>
            <w:noProof/>
          </w:rPr>
          <w:fldChar w:fldCharType="end"/>
        </w:r>
      </w:ins>
    </w:p>
    <w:p w14:paraId="360F1E08" w14:textId="5EBBE195" w:rsidR="002C0A64" w:rsidRDefault="002C0A64">
      <w:pPr>
        <w:pStyle w:val="TOC4"/>
        <w:rPr>
          <w:ins w:id="1573" w:author="Jesus de Gregorio" w:date="2024-11-27T10:50:00Z"/>
          <w:rFonts w:asciiTheme="minorHAnsi" w:eastAsiaTheme="minorEastAsia" w:hAnsiTheme="minorHAnsi" w:cstheme="minorBidi"/>
          <w:noProof/>
          <w:kern w:val="2"/>
          <w:sz w:val="22"/>
          <w:szCs w:val="22"/>
          <w:lang w:val="en-US"/>
          <w14:ligatures w14:val="standardContextual"/>
        </w:rPr>
      </w:pPr>
      <w:ins w:id="1574" w:author="Jesus de Gregorio" w:date="2024-11-27T10:50:00Z">
        <w:r>
          <w:rPr>
            <w:noProof/>
          </w:rPr>
          <w:t>6.5.6.1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_Toc183597531 \h </w:instrText>
        </w:r>
      </w:ins>
      <w:r>
        <w:rPr>
          <w:noProof/>
        </w:rPr>
      </w:r>
      <w:r>
        <w:rPr>
          <w:noProof/>
        </w:rPr>
        <w:fldChar w:fldCharType="separate"/>
      </w:r>
      <w:ins w:id="1575" w:author="Jesus de Gregorio" w:date="2024-11-27T10:50:00Z">
        <w:r>
          <w:rPr>
            <w:noProof/>
          </w:rPr>
          <w:t>217</w:t>
        </w:r>
        <w:r>
          <w:rPr>
            <w:noProof/>
          </w:rPr>
          <w:fldChar w:fldCharType="end"/>
        </w:r>
      </w:ins>
    </w:p>
    <w:p w14:paraId="7CFFD96B" w14:textId="2016CDBB" w:rsidR="002C0A64" w:rsidRDefault="002C0A64">
      <w:pPr>
        <w:pStyle w:val="TOC4"/>
        <w:rPr>
          <w:ins w:id="1576" w:author="Jesus de Gregorio" w:date="2024-11-27T10:50:00Z"/>
          <w:rFonts w:asciiTheme="minorHAnsi" w:eastAsiaTheme="minorEastAsia" w:hAnsiTheme="minorHAnsi" w:cstheme="minorBidi"/>
          <w:noProof/>
          <w:kern w:val="2"/>
          <w:sz w:val="22"/>
          <w:szCs w:val="22"/>
          <w:lang w:val="en-US"/>
          <w14:ligatures w14:val="standardContextual"/>
        </w:rPr>
      </w:pPr>
      <w:ins w:id="1577" w:author="Jesus de Gregorio" w:date="2024-11-27T10:50:00Z">
        <w:r w:rsidRPr="00597443">
          <w:rPr>
            <w:noProof/>
            <w:lang w:val="en-US"/>
          </w:rPr>
          <w:t>6.5.6.2</w:t>
        </w:r>
        <w:r>
          <w:rPr>
            <w:rFonts w:asciiTheme="minorHAnsi" w:eastAsiaTheme="minorEastAsia" w:hAnsiTheme="minorHAnsi" w:cstheme="minorBidi"/>
            <w:noProof/>
            <w:kern w:val="2"/>
            <w:sz w:val="22"/>
            <w:szCs w:val="22"/>
            <w:lang w:val="en-US"/>
            <w14:ligatures w14:val="standardContextual"/>
          </w:rPr>
          <w:tab/>
        </w:r>
        <w:r w:rsidRPr="00597443">
          <w:rPr>
            <w:noProof/>
            <w:lang w:val="en-US"/>
          </w:rPr>
          <w:t>Structured data types</w:t>
        </w:r>
        <w:r>
          <w:rPr>
            <w:noProof/>
          </w:rPr>
          <w:tab/>
        </w:r>
        <w:r>
          <w:rPr>
            <w:noProof/>
          </w:rPr>
          <w:fldChar w:fldCharType="begin"/>
        </w:r>
        <w:r>
          <w:rPr>
            <w:noProof/>
          </w:rPr>
          <w:instrText xml:space="preserve"> PAGEREF _Toc183597532 \h </w:instrText>
        </w:r>
      </w:ins>
      <w:r>
        <w:rPr>
          <w:noProof/>
        </w:rPr>
      </w:r>
      <w:r>
        <w:rPr>
          <w:noProof/>
        </w:rPr>
        <w:fldChar w:fldCharType="separate"/>
      </w:r>
      <w:ins w:id="1578" w:author="Jesus de Gregorio" w:date="2024-11-27T10:50:00Z">
        <w:r>
          <w:rPr>
            <w:noProof/>
          </w:rPr>
          <w:t>217</w:t>
        </w:r>
        <w:r>
          <w:rPr>
            <w:noProof/>
          </w:rPr>
          <w:fldChar w:fldCharType="end"/>
        </w:r>
      </w:ins>
    </w:p>
    <w:p w14:paraId="7E44C6C4" w14:textId="186E55EA" w:rsidR="002C0A64" w:rsidRDefault="002C0A64">
      <w:pPr>
        <w:pStyle w:val="TOC5"/>
        <w:rPr>
          <w:ins w:id="1579" w:author="Jesus de Gregorio" w:date="2024-11-27T10:50:00Z"/>
          <w:rFonts w:asciiTheme="minorHAnsi" w:eastAsiaTheme="minorEastAsia" w:hAnsiTheme="minorHAnsi" w:cstheme="minorBidi"/>
          <w:noProof/>
          <w:kern w:val="2"/>
          <w:sz w:val="22"/>
          <w:szCs w:val="22"/>
          <w:lang w:val="en-US"/>
          <w14:ligatures w14:val="standardContextual"/>
        </w:rPr>
      </w:pPr>
      <w:ins w:id="1580" w:author="Jesus de Gregorio" w:date="2024-11-27T10:50:00Z">
        <w:r>
          <w:rPr>
            <w:noProof/>
          </w:rPr>
          <w:t>6.5.6.2.1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_Toc183597533 \h </w:instrText>
        </w:r>
      </w:ins>
      <w:r>
        <w:rPr>
          <w:noProof/>
        </w:rPr>
      </w:r>
      <w:r>
        <w:rPr>
          <w:noProof/>
        </w:rPr>
        <w:fldChar w:fldCharType="separate"/>
      </w:r>
      <w:ins w:id="1581" w:author="Jesus de Gregorio" w:date="2024-11-27T10:50:00Z">
        <w:r>
          <w:rPr>
            <w:noProof/>
          </w:rPr>
          <w:t>217</w:t>
        </w:r>
        <w:r>
          <w:rPr>
            <w:noProof/>
          </w:rPr>
          <w:fldChar w:fldCharType="end"/>
        </w:r>
      </w:ins>
    </w:p>
    <w:p w14:paraId="2F8A58CC" w14:textId="22873815" w:rsidR="002C0A64" w:rsidRDefault="002C0A64">
      <w:pPr>
        <w:pStyle w:val="TOC5"/>
        <w:rPr>
          <w:ins w:id="1582" w:author="Jesus de Gregorio" w:date="2024-11-27T10:50:00Z"/>
          <w:rFonts w:asciiTheme="minorHAnsi" w:eastAsiaTheme="minorEastAsia" w:hAnsiTheme="minorHAnsi" w:cstheme="minorBidi"/>
          <w:noProof/>
          <w:kern w:val="2"/>
          <w:sz w:val="22"/>
          <w:szCs w:val="22"/>
          <w:lang w:val="en-US"/>
          <w14:ligatures w14:val="standardContextual"/>
        </w:rPr>
      </w:pPr>
      <w:ins w:id="1583" w:author="Jesus de Gregorio" w:date="2024-11-27T10:50:00Z">
        <w:r>
          <w:rPr>
            <w:noProof/>
          </w:rPr>
          <w:t>6.5.6.2.2</w:t>
        </w:r>
        <w:r>
          <w:rPr>
            <w:rFonts w:asciiTheme="minorHAnsi" w:eastAsiaTheme="minorEastAsia" w:hAnsiTheme="minorHAnsi" w:cstheme="minorBidi"/>
            <w:noProof/>
            <w:kern w:val="2"/>
            <w:sz w:val="22"/>
            <w:szCs w:val="22"/>
            <w:lang w:val="en-US"/>
            <w14:ligatures w14:val="standardContextual"/>
          </w:rPr>
          <w:tab/>
        </w:r>
        <w:r>
          <w:rPr>
            <w:noProof/>
          </w:rPr>
          <w:t>Type: AuthenticationInfoRequest</w:t>
        </w:r>
        <w:r>
          <w:rPr>
            <w:noProof/>
          </w:rPr>
          <w:tab/>
        </w:r>
        <w:r>
          <w:rPr>
            <w:noProof/>
          </w:rPr>
          <w:fldChar w:fldCharType="begin"/>
        </w:r>
        <w:r>
          <w:rPr>
            <w:noProof/>
          </w:rPr>
          <w:instrText xml:space="preserve"> PAGEREF _Toc183597534 \h </w:instrText>
        </w:r>
      </w:ins>
      <w:r>
        <w:rPr>
          <w:noProof/>
        </w:rPr>
      </w:r>
      <w:r>
        <w:rPr>
          <w:noProof/>
        </w:rPr>
        <w:fldChar w:fldCharType="separate"/>
      </w:r>
      <w:ins w:id="1584" w:author="Jesus de Gregorio" w:date="2024-11-27T10:50:00Z">
        <w:r>
          <w:rPr>
            <w:noProof/>
          </w:rPr>
          <w:t>218</w:t>
        </w:r>
        <w:r>
          <w:rPr>
            <w:noProof/>
          </w:rPr>
          <w:fldChar w:fldCharType="end"/>
        </w:r>
      </w:ins>
    </w:p>
    <w:p w14:paraId="697D4CDE" w14:textId="2EBCE143" w:rsidR="002C0A64" w:rsidRDefault="002C0A64">
      <w:pPr>
        <w:pStyle w:val="TOC5"/>
        <w:rPr>
          <w:ins w:id="1585" w:author="Jesus de Gregorio" w:date="2024-11-27T10:50:00Z"/>
          <w:rFonts w:asciiTheme="minorHAnsi" w:eastAsiaTheme="minorEastAsia" w:hAnsiTheme="minorHAnsi" w:cstheme="minorBidi"/>
          <w:noProof/>
          <w:kern w:val="2"/>
          <w:sz w:val="22"/>
          <w:szCs w:val="22"/>
          <w:lang w:val="en-US"/>
          <w14:ligatures w14:val="standardContextual"/>
        </w:rPr>
      </w:pPr>
      <w:ins w:id="1586" w:author="Jesus de Gregorio" w:date="2024-11-27T10:50:00Z">
        <w:r>
          <w:rPr>
            <w:noProof/>
          </w:rPr>
          <w:t>6.5.6.2.3</w:t>
        </w:r>
        <w:r>
          <w:rPr>
            <w:rFonts w:asciiTheme="minorHAnsi" w:eastAsiaTheme="minorEastAsia" w:hAnsiTheme="minorHAnsi" w:cstheme="minorBidi"/>
            <w:noProof/>
            <w:kern w:val="2"/>
            <w:sz w:val="22"/>
            <w:szCs w:val="22"/>
            <w:lang w:val="en-US"/>
            <w14:ligatures w14:val="standardContextual"/>
          </w:rPr>
          <w:tab/>
        </w:r>
        <w:r>
          <w:rPr>
            <w:noProof/>
          </w:rPr>
          <w:t>Type: AuthenticationInfoResult</w:t>
        </w:r>
        <w:r>
          <w:rPr>
            <w:noProof/>
          </w:rPr>
          <w:tab/>
        </w:r>
        <w:r>
          <w:rPr>
            <w:noProof/>
          </w:rPr>
          <w:fldChar w:fldCharType="begin"/>
        </w:r>
        <w:r>
          <w:rPr>
            <w:noProof/>
          </w:rPr>
          <w:instrText xml:space="preserve"> PAGEREF _Toc183597535 \h </w:instrText>
        </w:r>
      </w:ins>
      <w:r>
        <w:rPr>
          <w:noProof/>
        </w:rPr>
      </w:r>
      <w:r>
        <w:rPr>
          <w:noProof/>
        </w:rPr>
        <w:fldChar w:fldCharType="separate"/>
      </w:r>
      <w:ins w:id="1587" w:author="Jesus de Gregorio" w:date="2024-11-27T10:50:00Z">
        <w:r>
          <w:rPr>
            <w:noProof/>
          </w:rPr>
          <w:t>218</w:t>
        </w:r>
        <w:r>
          <w:rPr>
            <w:noProof/>
          </w:rPr>
          <w:fldChar w:fldCharType="end"/>
        </w:r>
      </w:ins>
    </w:p>
    <w:p w14:paraId="06FADAC9" w14:textId="345506CA" w:rsidR="002C0A64" w:rsidRDefault="002C0A64">
      <w:pPr>
        <w:pStyle w:val="TOC5"/>
        <w:rPr>
          <w:ins w:id="1588" w:author="Jesus de Gregorio" w:date="2024-11-27T10:50:00Z"/>
          <w:rFonts w:asciiTheme="minorHAnsi" w:eastAsiaTheme="minorEastAsia" w:hAnsiTheme="minorHAnsi" w:cstheme="minorBidi"/>
          <w:noProof/>
          <w:kern w:val="2"/>
          <w:sz w:val="22"/>
          <w:szCs w:val="22"/>
          <w:lang w:val="en-US"/>
          <w14:ligatures w14:val="standardContextual"/>
        </w:rPr>
      </w:pPr>
      <w:ins w:id="1589" w:author="Jesus de Gregorio" w:date="2024-11-27T10:50:00Z">
        <w:r>
          <w:rPr>
            <w:noProof/>
          </w:rPr>
          <w:t>6.5.6.2.4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_Toc183597536 \h </w:instrText>
        </w:r>
      </w:ins>
      <w:r>
        <w:rPr>
          <w:noProof/>
        </w:rPr>
      </w:r>
      <w:r>
        <w:rPr>
          <w:noProof/>
        </w:rPr>
        <w:fldChar w:fldCharType="separate"/>
      </w:r>
      <w:ins w:id="1590" w:author="Jesus de Gregorio" w:date="2024-11-27T10:50:00Z">
        <w:r>
          <w:rPr>
            <w:noProof/>
          </w:rPr>
          <w:t>218</w:t>
        </w:r>
        <w:r>
          <w:rPr>
            <w:noProof/>
          </w:rPr>
          <w:fldChar w:fldCharType="end"/>
        </w:r>
      </w:ins>
    </w:p>
    <w:p w14:paraId="60A80757" w14:textId="67AD18A2" w:rsidR="002C0A64" w:rsidRDefault="002C0A64">
      <w:pPr>
        <w:pStyle w:val="TOC5"/>
        <w:rPr>
          <w:ins w:id="1591" w:author="Jesus de Gregorio" w:date="2024-11-27T10:50:00Z"/>
          <w:rFonts w:asciiTheme="minorHAnsi" w:eastAsiaTheme="minorEastAsia" w:hAnsiTheme="minorHAnsi" w:cstheme="minorBidi"/>
          <w:noProof/>
          <w:kern w:val="2"/>
          <w:sz w:val="22"/>
          <w:szCs w:val="22"/>
          <w:lang w:val="en-US"/>
          <w14:ligatures w14:val="standardContextual"/>
        </w:rPr>
      </w:pPr>
      <w:ins w:id="1592" w:author="Jesus de Gregorio" w:date="2024-11-27T10:50:00Z">
        <w:r>
          <w:rPr>
            <w:noProof/>
          </w:rPr>
          <w:t>6.5.6.2.5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_Toc183597537 \h </w:instrText>
        </w:r>
      </w:ins>
      <w:r>
        <w:rPr>
          <w:noProof/>
        </w:rPr>
      </w:r>
      <w:r>
        <w:rPr>
          <w:noProof/>
        </w:rPr>
        <w:fldChar w:fldCharType="separate"/>
      </w:r>
      <w:ins w:id="1593" w:author="Jesus de Gregorio" w:date="2024-11-27T10:50:00Z">
        <w:r>
          <w:rPr>
            <w:noProof/>
          </w:rPr>
          <w:t>218</w:t>
        </w:r>
        <w:r>
          <w:rPr>
            <w:noProof/>
          </w:rPr>
          <w:fldChar w:fldCharType="end"/>
        </w:r>
      </w:ins>
    </w:p>
    <w:p w14:paraId="292E88E5" w14:textId="5576C0E2" w:rsidR="002C0A64" w:rsidRDefault="002C0A64">
      <w:pPr>
        <w:pStyle w:val="TOC5"/>
        <w:rPr>
          <w:ins w:id="1594" w:author="Jesus de Gregorio" w:date="2024-11-27T10:50:00Z"/>
          <w:rFonts w:asciiTheme="minorHAnsi" w:eastAsiaTheme="minorEastAsia" w:hAnsiTheme="minorHAnsi" w:cstheme="minorBidi"/>
          <w:noProof/>
          <w:kern w:val="2"/>
          <w:sz w:val="22"/>
          <w:szCs w:val="22"/>
          <w:lang w:val="en-US"/>
          <w14:ligatures w14:val="standardContextual"/>
        </w:rPr>
      </w:pPr>
      <w:ins w:id="1595" w:author="Jesus de Gregorio" w:date="2024-11-27T10:50:00Z">
        <w:r>
          <w:rPr>
            <w:noProof/>
          </w:rPr>
          <w:t>6.5.6.2.6</w:t>
        </w:r>
        <w:r>
          <w:rPr>
            <w:rFonts w:asciiTheme="minorHAnsi" w:eastAsiaTheme="minorEastAsia" w:hAnsiTheme="minorHAnsi" w:cstheme="minorBidi"/>
            <w:noProof/>
            <w:kern w:val="2"/>
            <w:sz w:val="22"/>
            <w:szCs w:val="22"/>
            <w:lang w:val="en-US"/>
            <w14:ligatures w14:val="standardContextual"/>
          </w:rPr>
          <w:tab/>
        </w:r>
        <w:r>
          <w:rPr>
            <w:noProof/>
          </w:rPr>
          <w:t>Type: DigestAuthentication</w:t>
        </w:r>
        <w:r>
          <w:rPr>
            <w:noProof/>
          </w:rPr>
          <w:tab/>
        </w:r>
        <w:r>
          <w:rPr>
            <w:noProof/>
          </w:rPr>
          <w:fldChar w:fldCharType="begin"/>
        </w:r>
        <w:r>
          <w:rPr>
            <w:noProof/>
          </w:rPr>
          <w:instrText xml:space="preserve"> PAGEREF _Toc183597538 \h </w:instrText>
        </w:r>
      </w:ins>
      <w:r>
        <w:rPr>
          <w:noProof/>
        </w:rPr>
      </w:r>
      <w:r>
        <w:rPr>
          <w:noProof/>
        </w:rPr>
        <w:fldChar w:fldCharType="separate"/>
      </w:r>
      <w:ins w:id="1596" w:author="Jesus de Gregorio" w:date="2024-11-27T10:50:00Z">
        <w:r>
          <w:rPr>
            <w:noProof/>
          </w:rPr>
          <w:t>218</w:t>
        </w:r>
        <w:r>
          <w:rPr>
            <w:noProof/>
          </w:rPr>
          <w:fldChar w:fldCharType="end"/>
        </w:r>
      </w:ins>
    </w:p>
    <w:p w14:paraId="79468F6E" w14:textId="71C4B535" w:rsidR="002C0A64" w:rsidRDefault="002C0A64">
      <w:pPr>
        <w:pStyle w:val="TOC4"/>
        <w:rPr>
          <w:ins w:id="1597" w:author="Jesus de Gregorio" w:date="2024-11-27T10:50:00Z"/>
          <w:rFonts w:asciiTheme="minorHAnsi" w:eastAsiaTheme="minorEastAsia" w:hAnsiTheme="minorHAnsi" w:cstheme="minorBidi"/>
          <w:noProof/>
          <w:kern w:val="2"/>
          <w:sz w:val="22"/>
          <w:szCs w:val="22"/>
          <w:lang w:val="en-US"/>
          <w14:ligatures w14:val="standardContextual"/>
        </w:rPr>
      </w:pPr>
      <w:ins w:id="1598" w:author="Jesus de Gregorio" w:date="2024-11-27T10:50:00Z">
        <w:r w:rsidRPr="00597443">
          <w:rPr>
            <w:noProof/>
            <w:lang w:val="en-US"/>
          </w:rPr>
          <w:t>6.5.6.3</w:t>
        </w:r>
        <w:r>
          <w:rPr>
            <w:rFonts w:asciiTheme="minorHAnsi" w:eastAsiaTheme="minorEastAsia" w:hAnsiTheme="minorHAnsi" w:cstheme="minorBidi"/>
            <w:noProof/>
            <w:kern w:val="2"/>
            <w:sz w:val="22"/>
            <w:szCs w:val="22"/>
            <w:lang w:val="en-US"/>
            <w14:ligatures w14:val="standardContextual"/>
          </w:rPr>
          <w:tab/>
        </w:r>
        <w:r w:rsidRPr="00597443">
          <w:rPr>
            <w:noProof/>
            <w:lang w:val="en-US"/>
          </w:rPr>
          <w:t>Simple data types and enumerations</w:t>
        </w:r>
        <w:r>
          <w:rPr>
            <w:noProof/>
          </w:rPr>
          <w:tab/>
        </w:r>
        <w:r>
          <w:rPr>
            <w:noProof/>
          </w:rPr>
          <w:fldChar w:fldCharType="begin"/>
        </w:r>
        <w:r>
          <w:rPr>
            <w:noProof/>
          </w:rPr>
          <w:instrText xml:space="preserve"> PAGEREF _Toc183597539 \h </w:instrText>
        </w:r>
      </w:ins>
      <w:r>
        <w:rPr>
          <w:noProof/>
        </w:rPr>
      </w:r>
      <w:r>
        <w:rPr>
          <w:noProof/>
        </w:rPr>
        <w:fldChar w:fldCharType="separate"/>
      </w:r>
      <w:ins w:id="1599" w:author="Jesus de Gregorio" w:date="2024-11-27T10:50:00Z">
        <w:r>
          <w:rPr>
            <w:noProof/>
          </w:rPr>
          <w:t>218</w:t>
        </w:r>
        <w:r>
          <w:rPr>
            <w:noProof/>
          </w:rPr>
          <w:fldChar w:fldCharType="end"/>
        </w:r>
      </w:ins>
    </w:p>
    <w:p w14:paraId="22F971CA" w14:textId="73455217" w:rsidR="002C0A64" w:rsidRDefault="002C0A64">
      <w:pPr>
        <w:pStyle w:val="TOC5"/>
        <w:rPr>
          <w:ins w:id="1600" w:author="Jesus de Gregorio" w:date="2024-11-27T10:50:00Z"/>
          <w:rFonts w:asciiTheme="minorHAnsi" w:eastAsiaTheme="minorEastAsia" w:hAnsiTheme="minorHAnsi" w:cstheme="minorBidi"/>
          <w:noProof/>
          <w:kern w:val="2"/>
          <w:sz w:val="22"/>
          <w:szCs w:val="22"/>
          <w:lang w:val="en-US"/>
          <w14:ligatures w14:val="standardContextual"/>
        </w:rPr>
      </w:pPr>
      <w:ins w:id="1601" w:author="Jesus de Gregorio" w:date="2024-11-27T10:50:00Z">
        <w:r>
          <w:rPr>
            <w:noProof/>
          </w:rPr>
          <w:t>6.5.6.3.1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_Toc183597540 \h </w:instrText>
        </w:r>
      </w:ins>
      <w:r>
        <w:rPr>
          <w:noProof/>
        </w:rPr>
      </w:r>
      <w:r>
        <w:rPr>
          <w:noProof/>
        </w:rPr>
        <w:fldChar w:fldCharType="separate"/>
      </w:r>
      <w:ins w:id="1602" w:author="Jesus de Gregorio" w:date="2024-11-27T10:50:00Z">
        <w:r>
          <w:rPr>
            <w:noProof/>
          </w:rPr>
          <w:t>218</w:t>
        </w:r>
        <w:r>
          <w:rPr>
            <w:noProof/>
          </w:rPr>
          <w:fldChar w:fldCharType="end"/>
        </w:r>
      </w:ins>
    </w:p>
    <w:p w14:paraId="568F0B8D" w14:textId="15E4CF7F" w:rsidR="002C0A64" w:rsidRDefault="002C0A64">
      <w:pPr>
        <w:pStyle w:val="TOC5"/>
        <w:rPr>
          <w:ins w:id="1603" w:author="Jesus de Gregorio" w:date="2024-11-27T10:50:00Z"/>
          <w:rFonts w:asciiTheme="minorHAnsi" w:eastAsiaTheme="minorEastAsia" w:hAnsiTheme="minorHAnsi" w:cstheme="minorBidi"/>
          <w:noProof/>
          <w:kern w:val="2"/>
          <w:sz w:val="22"/>
          <w:szCs w:val="22"/>
          <w:lang w:val="en-US"/>
          <w14:ligatures w14:val="standardContextual"/>
        </w:rPr>
      </w:pPr>
      <w:ins w:id="1604" w:author="Jesus de Gregorio" w:date="2024-11-27T10:50:00Z">
        <w:r>
          <w:rPr>
            <w:noProof/>
          </w:rPr>
          <w:t>6.5.6.3.2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_Toc183597541 \h </w:instrText>
        </w:r>
      </w:ins>
      <w:r>
        <w:rPr>
          <w:noProof/>
        </w:rPr>
      </w:r>
      <w:r>
        <w:rPr>
          <w:noProof/>
        </w:rPr>
        <w:fldChar w:fldCharType="separate"/>
      </w:r>
      <w:ins w:id="1605" w:author="Jesus de Gregorio" w:date="2024-11-27T10:50:00Z">
        <w:r>
          <w:rPr>
            <w:noProof/>
          </w:rPr>
          <w:t>218</w:t>
        </w:r>
        <w:r>
          <w:rPr>
            <w:noProof/>
          </w:rPr>
          <w:fldChar w:fldCharType="end"/>
        </w:r>
      </w:ins>
    </w:p>
    <w:p w14:paraId="48BB10C4" w14:textId="70174376" w:rsidR="002C0A64" w:rsidRDefault="002C0A64">
      <w:pPr>
        <w:pStyle w:val="TOC5"/>
        <w:rPr>
          <w:ins w:id="1606" w:author="Jesus de Gregorio" w:date="2024-11-27T10:50:00Z"/>
          <w:rFonts w:asciiTheme="minorHAnsi" w:eastAsiaTheme="minorEastAsia" w:hAnsiTheme="minorHAnsi" w:cstheme="minorBidi"/>
          <w:noProof/>
          <w:kern w:val="2"/>
          <w:sz w:val="22"/>
          <w:szCs w:val="22"/>
          <w:lang w:val="en-US"/>
          <w14:ligatures w14:val="standardContextual"/>
        </w:rPr>
      </w:pPr>
      <w:ins w:id="1607" w:author="Jesus de Gregorio" w:date="2024-11-27T10:50:00Z">
        <w:r>
          <w:rPr>
            <w:noProof/>
          </w:rPr>
          <w:t>6.5.6.3.3</w:t>
        </w:r>
        <w:r>
          <w:rPr>
            <w:rFonts w:asciiTheme="minorHAnsi" w:eastAsiaTheme="minorEastAsia" w:hAnsiTheme="minorHAnsi" w:cstheme="minorBidi"/>
            <w:noProof/>
            <w:kern w:val="2"/>
            <w:sz w:val="22"/>
            <w:szCs w:val="22"/>
            <w:lang w:val="en-US"/>
            <w14:ligatures w14:val="standardContextual"/>
          </w:rPr>
          <w:tab/>
        </w:r>
        <w:r>
          <w:rPr>
            <w:noProof/>
          </w:rPr>
          <w:t>Enumeration: AuthenticationScheme</w:t>
        </w:r>
        <w:r>
          <w:rPr>
            <w:noProof/>
          </w:rPr>
          <w:tab/>
        </w:r>
        <w:r>
          <w:rPr>
            <w:noProof/>
          </w:rPr>
          <w:fldChar w:fldCharType="begin"/>
        </w:r>
        <w:r>
          <w:rPr>
            <w:noProof/>
          </w:rPr>
          <w:instrText xml:space="preserve"> PAGEREF _Toc183597542 \h </w:instrText>
        </w:r>
      </w:ins>
      <w:r>
        <w:rPr>
          <w:noProof/>
        </w:rPr>
      </w:r>
      <w:r>
        <w:rPr>
          <w:noProof/>
        </w:rPr>
        <w:fldChar w:fldCharType="separate"/>
      </w:r>
      <w:ins w:id="1608" w:author="Jesus de Gregorio" w:date="2024-11-27T10:50:00Z">
        <w:r>
          <w:rPr>
            <w:noProof/>
          </w:rPr>
          <w:t>218</w:t>
        </w:r>
        <w:r>
          <w:rPr>
            <w:noProof/>
          </w:rPr>
          <w:fldChar w:fldCharType="end"/>
        </w:r>
      </w:ins>
    </w:p>
    <w:p w14:paraId="4B7F024C" w14:textId="27A93383" w:rsidR="002C0A64" w:rsidRDefault="002C0A64">
      <w:pPr>
        <w:pStyle w:val="TOC5"/>
        <w:rPr>
          <w:ins w:id="1609" w:author="Jesus de Gregorio" w:date="2024-11-27T10:50:00Z"/>
          <w:rFonts w:asciiTheme="minorHAnsi" w:eastAsiaTheme="minorEastAsia" w:hAnsiTheme="minorHAnsi" w:cstheme="minorBidi"/>
          <w:noProof/>
          <w:kern w:val="2"/>
          <w:sz w:val="22"/>
          <w:szCs w:val="22"/>
          <w:lang w:val="en-US"/>
          <w14:ligatures w14:val="standardContextual"/>
        </w:rPr>
      </w:pPr>
      <w:ins w:id="1610" w:author="Jesus de Gregorio" w:date="2024-11-27T10:50:00Z">
        <w:r>
          <w:rPr>
            <w:noProof/>
          </w:rPr>
          <w:t>6.5.6.3.4</w:t>
        </w:r>
        <w:r>
          <w:rPr>
            <w:rFonts w:asciiTheme="minorHAnsi" w:eastAsiaTheme="minorEastAsia" w:hAnsiTheme="minorHAnsi" w:cstheme="minorBidi"/>
            <w:noProof/>
            <w:kern w:val="2"/>
            <w:sz w:val="22"/>
            <w:szCs w:val="22"/>
            <w:lang w:val="en-US"/>
            <w14:ligatures w14:val="standardContextual"/>
          </w:rPr>
          <w:tab/>
        </w:r>
        <w:r>
          <w:rPr>
            <w:noProof/>
          </w:rPr>
          <w:t>Enumeration: DigestAlgorithm</w:t>
        </w:r>
        <w:r>
          <w:rPr>
            <w:noProof/>
          </w:rPr>
          <w:tab/>
        </w:r>
        <w:r>
          <w:rPr>
            <w:noProof/>
          </w:rPr>
          <w:fldChar w:fldCharType="begin"/>
        </w:r>
        <w:r>
          <w:rPr>
            <w:noProof/>
          </w:rPr>
          <w:instrText xml:space="preserve"> PAGEREF _Toc183597543 \h </w:instrText>
        </w:r>
      </w:ins>
      <w:r>
        <w:rPr>
          <w:noProof/>
        </w:rPr>
      </w:r>
      <w:r>
        <w:rPr>
          <w:noProof/>
        </w:rPr>
        <w:fldChar w:fldCharType="separate"/>
      </w:r>
      <w:ins w:id="1611" w:author="Jesus de Gregorio" w:date="2024-11-27T10:50:00Z">
        <w:r>
          <w:rPr>
            <w:noProof/>
          </w:rPr>
          <w:t>219</w:t>
        </w:r>
        <w:r>
          <w:rPr>
            <w:noProof/>
          </w:rPr>
          <w:fldChar w:fldCharType="end"/>
        </w:r>
      </w:ins>
    </w:p>
    <w:p w14:paraId="6288084E" w14:textId="51D3E0C5" w:rsidR="002C0A64" w:rsidRDefault="002C0A64">
      <w:pPr>
        <w:pStyle w:val="TOC5"/>
        <w:rPr>
          <w:ins w:id="1612" w:author="Jesus de Gregorio" w:date="2024-11-27T10:50:00Z"/>
          <w:rFonts w:asciiTheme="minorHAnsi" w:eastAsiaTheme="minorEastAsia" w:hAnsiTheme="minorHAnsi" w:cstheme="minorBidi"/>
          <w:noProof/>
          <w:kern w:val="2"/>
          <w:sz w:val="22"/>
          <w:szCs w:val="22"/>
          <w:lang w:val="en-US"/>
          <w14:ligatures w14:val="standardContextual"/>
        </w:rPr>
      </w:pPr>
      <w:ins w:id="1613" w:author="Jesus de Gregorio" w:date="2024-11-27T10:50:00Z">
        <w:r>
          <w:rPr>
            <w:noProof/>
          </w:rPr>
          <w:t>6.5.6.3.5</w:t>
        </w:r>
        <w:r>
          <w:rPr>
            <w:rFonts w:asciiTheme="minorHAnsi" w:eastAsiaTheme="minorEastAsia" w:hAnsiTheme="minorHAnsi" w:cstheme="minorBidi"/>
            <w:noProof/>
            <w:kern w:val="2"/>
            <w:sz w:val="22"/>
            <w:szCs w:val="22"/>
            <w:lang w:val="en-US"/>
            <w14:ligatures w14:val="standardContextual"/>
          </w:rPr>
          <w:tab/>
        </w:r>
        <w:r>
          <w:rPr>
            <w:noProof/>
          </w:rPr>
          <w:t>Enumeration: DigestQop</w:t>
        </w:r>
        <w:r>
          <w:rPr>
            <w:noProof/>
          </w:rPr>
          <w:tab/>
        </w:r>
        <w:r>
          <w:rPr>
            <w:noProof/>
          </w:rPr>
          <w:fldChar w:fldCharType="begin"/>
        </w:r>
        <w:r>
          <w:rPr>
            <w:noProof/>
          </w:rPr>
          <w:instrText xml:space="preserve"> PAGEREF _Toc183597544 \h </w:instrText>
        </w:r>
      </w:ins>
      <w:r>
        <w:rPr>
          <w:noProof/>
        </w:rPr>
      </w:r>
      <w:r>
        <w:rPr>
          <w:noProof/>
        </w:rPr>
        <w:fldChar w:fldCharType="separate"/>
      </w:r>
      <w:ins w:id="1614" w:author="Jesus de Gregorio" w:date="2024-11-27T10:50:00Z">
        <w:r>
          <w:rPr>
            <w:noProof/>
          </w:rPr>
          <w:t>219</w:t>
        </w:r>
        <w:r>
          <w:rPr>
            <w:noProof/>
          </w:rPr>
          <w:fldChar w:fldCharType="end"/>
        </w:r>
      </w:ins>
    </w:p>
    <w:p w14:paraId="17B38B5B" w14:textId="0A355427" w:rsidR="002C0A64" w:rsidRDefault="002C0A64">
      <w:pPr>
        <w:pStyle w:val="TOC3"/>
        <w:rPr>
          <w:ins w:id="1615" w:author="Jesus de Gregorio" w:date="2024-11-27T10:50:00Z"/>
          <w:rFonts w:asciiTheme="minorHAnsi" w:eastAsiaTheme="minorEastAsia" w:hAnsiTheme="minorHAnsi" w:cstheme="minorBidi"/>
          <w:noProof/>
          <w:kern w:val="2"/>
          <w:sz w:val="22"/>
          <w:szCs w:val="22"/>
          <w:lang w:val="en-US"/>
          <w14:ligatures w14:val="standardContextual"/>
        </w:rPr>
      </w:pPr>
      <w:ins w:id="1616" w:author="Jesus de Gregorio" w:date="2024-11-27T10:50:00Z">
        <w:r>
          <w:rPr>
            <w:noProof/>
          </w:rPr>
          <w:t>6.5.7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_Toc183597545 \h </w:instrText>
        </w:r>
      </w:ins>
      <w:r>
        <w:rPr>
          <w:noProof/>
        </w:rPr>
      </w:r>
      <w:r>
        <w:rPr>
          <w:noProof/>
        </w:rPr>
        <w:fldChar w:fldCharType="separate"/>
      </w:r>
      <w:ins w:id="1617" w:author="Jesus de Gregorio" w:date="2024-11-27T10:50:00Z">
        <w:r>
          <w:rPr>
            <w:noProof/>
          </w:rPr>
          <w:t>219</w:t>
        </w:r>
        <w:r>
          <w:rPr>
            <w:noProof/>
          </w:rPr>
          <w:fldChar w:fldCharType="end"/>
        </w:r>
      </w:ins>
    </w:p>
    <w:p w14:paraId="5DF5CE91" w14:textId="10AC8A70" w:rsidR="002C0A64" w:rsidRDefault="002C0A64">
      <w:pPr>
        <w:pStyle w:val="TOC4"/>
        <w:rPr>
          <w:ins w:id="1618" w:author="Jesus de Gregorio" w:date="2024-11-27T10:50:00Z"/>
          <w:rFonts w:asciiTheme="minorHAnsi" w:eastAsiaTheme="minorEastAsia" w:hAnsiTheme="minorHAnsi" w:cstheme="minorBidi"/>
          <w:noProof/>
          <w:kern w:val="2"/>
          <w:sz w:val="22"/>
          <w:szCs w:val="22"/>
          <w:lang w:val="en-US"/>
          <w14:ligatures w14:val="standardContextual"/>
        </w:rPr>
      </w:pPr>
      <w:ins w:id="1619" w:author="Jesus de Gregorio" w:date="2024-11-27T10:50:00Z">
        <w:r>
          <w:rPr>
            <w:noProof/>
          </w:rPr>
          <w:t>6.5.7.1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_Toc183597546 \h </w:instrText>
        </w:r>
      </w:ins>
      <w:r>
        <w:rPr>
          <w:noProof/>
        </w:rPr>
      </w:r>
      <w:r>
        <w:rPr>
          <w:noProof/>
        </w:rPr>
        <w:fldChar w:fldCharType="separate"/>
      </w:r>
      <w:ins w:id="1620" w:author="Jesus de Gregorio" w:date="2024-11-27T10:50:00Z">
        <w:r>
          <w:rPr>
            <w:noProof/>
          </w:rPr>
          <w:t>219</w:t>
        </w:r>
        <w:r>
          <w:rPr>
            <w:noProof/>
          </w:rPr>
          <w:fldChar w:fldCharType="end"/>
        </w:r>
      </w:ins>
    </w:p>
    <w:p w14:paraId="3A026678" w14:textId="38F284CF" w:rsidR="002C0A64" w:rsidRDefault="002C0A64">
      <w:pPr>
        <w:pStyle w:val="TOC4"/>
        <w:rPr>
          <w:ins w:id="1621" w:author="Jesus de Gregorio" w:date="2024-11-27T10:50:00Z"/>
          <w:rFonts w:asciiTheme="minorHAnsi" w:eastAsiaTheme="minorEastAsia" w:hAnsiTheme="minorHAnsi" w:cstheme="minorBidi"/>
          <w:noProof/>
          <w:kern w:val="2"/>
          <w:sz w:val="22"/>
          <w:szCs w:val="22"/>
          <w:lang w:val="en-US"/>
          <w14:ligatures w14:val="standardContextual"/>
        </w:rPr>
      </w:pPr>
      <w:ins w:id="1622" w:author="Jesus de Gregorio" w:date="2024-11-27T10:50:00Z">
        <w:r>
          <w:rPr>
            <w:noProof/>
          </w:rPr>
          <w:t>6.5.7.2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_Toc183597547 \h </w:instrText>
        </w:r>
      </w:ins>
      <w:r>
        <w:rPr>
          <w:noProof/>
        </w:rPr>
      </w:r>
      <w:r>
        <w:rPr>
          <w:noProof/>
        </w:rPr>
        <w:fldChar w:fldCharType="separate"/>
      </w:r>
      <w:ins w:id="1623" w:author="Jesus de Gregorio" w:date="2024-11-27T10:50:00Z">
        <w:r>
          <w:rPr>
            <w:noProof/>
          </w:rPr>
          <w:t>219</w:t>
        </w:r>
        <w:r>
          <w:rPr>
            <w:noProof/>
          </w:rPr>
          <w:fldChar w:fldCharType="end"/>
        </w:r>
      </w:ins>
    </w:p>
    <w:p w14:paraId="0921E29D" w14:textId="40B49F70" w:rsidR="002C0A64" w:rsidRDefault="002C0A64">
      <w:pPr>
        <w:pStyle w:val="TOC4"/>
        <w:rPr>
          <w:ins w:id="1624" w:author="Jesus de Gregorio" w:date="2024-11-27T10:50:00Z"/>
          <w:rFonts w:asciiTheme="minorHAnsi" w:eastAsiaTheme="minorEastAsia" w:hAnsiTheme="minorHAnsi" w:cstheme="minorBidi"/>
          <w:noProof/>
          <w:kern w:val="2"/>
          <w:sz w:val="22"/>
          <w:szCs w:val="22"/>
          <w:lang w:val="en-US"/>
          <w14:ligatures w14:val="standardContextual"/>
        </w:rPr>
      </w:pPr>
      <w:ins w:id="1625" w:author="Jesus de Gregorio" w:date="2024-11-27T10:50:00Z">
        <w:r>
          <w:rPr>
            <w:noProof/>
          </w:rPr>
          <w:t>6.5.7.3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_Toc183597548 \h </w:instrText>
        </w:r>
      </w:ins>
      <w:r>
        <w:rPr>
          <w:noProof/>
        </w:rPr>
      </w:r>
      <w:r>
        <w:rPr>
          <w:noProof/>
        </w:rPr>
        <w:fldChar w:fldCharType="separate"/>
      </w:r>
      <w:ins w:id="1626" w:author="Jesus de Gregorio" w:date="2024-11-27T10:50:00Z">
        <w:r>
          <w:rPr>
            <w:noProof/>
          </w:rPr>
          <w:t>219</w:t>
        </w:r>
        <w:r>
          <w:rPr>
            <w:noProof/>
          </w:rPr>
          <w:fldChar w:fldCharType="end"/>
        </w:r>
      </w:ins>
    </w:p>
    <w:p w14:paraId="73FF4C6A" w14:textId="3DC9567F" w:rsidR="002C0A64" w:rsidRDefault="002C0A64">
      <w:pPr>
        <w:pStyle w:val="TOC3"/>
        <w:rPr>
          <w:ins w:id="1627" w:author="Jesus de Gregorio" w:date="2024-11-27T10:50:00Z"/>
          <w:rFonts w:asciiTheme="minorHAnsi" w:eastAsiaTheme="minorEastAsia" w:hAnsiTheme="minorHAnsi" w:cstheme="minorBidi"/>
          <w:noProof/>
          <w:kern w:val="2"/>
          <w:sz w:val="22"/>
          <w:szCs w:val="22"/>
          <w:lang w:val="en-US"/>
          <w14:ligatures w14:val="standardContextual"/>
        </w:rPr>
      </w:pPr>
      <w:ins w:id="1628" w:author="Jesus de Gregorio" w:date="2024-11-27T10:50:00Z">
        <w:r w:rsidRPr="00597443">
          <w:rPr>
            <w:noProof/>
            <w:lang w:val="en-US"/>
          </w:rPr>
          <w:t>6.5.8</w:t>
        </w:r>
        <w:r>
          <w:rPr>
            <w:rFonts w:asciiTheme="minorHAnsi" w:eastAsiaTheme="minorEastAsia" w:hAnsiTheme="minorHAnsi" w:cstheme="minorBidi"/>
            <w:noProof/>
            <w:kern w:val="2"/>
            <w:sz w:val="22"/>
            <w:szCs w:val="22"/>
            <w:lang w:val="en-US"/>
            <w14:ligatures w14:val="standardContextual"/>
          </w:rPr>
          <w:tab/>
        </w:r>
        <w:r w:rsidRPr="00597443">
          <w:rPr>
            <w:noProof/>
            <w:lang w:val="en-US"/>
          </w:rPr>
          <w:t>Feature Negotiation</w:t>
        </w:r>
        <w:r>
          <w:rPr>
            <w:noProof/>
          </w:rPr>
          <w:tab/>
        </w:r>
        <w:r>
          <w:rPr>
            <w:noProof/>
          </w:rPr>
          <w:fldChar w:fldCharType="begin"/>
        </w:r>
        <w:r>
          <w:rPr>
            <w:noProof/>
          </w:rPr>
          <w:instrText xml:space="preserve"> PAGEREF _Toc183597549 \h </w:instrText>
        </w:r>
      </w:ins>
      <w:r>
        <w:rPr>
          <w:noProof/>
        </w:rPr>
      </w:r>
      <w:r>
        <w:rPr>
          <w:noProof/>
        </w:rPr>
        <w:fldChar w:fldCharType="separate"/>
      </w:r>
      <w:ins w:id="1629" w:author="Jesus de Gregorio" w:date="2024-11-27T10:50:00Z">
        <w:r>
          <w:rPr>
            <w:noProof/>
          </w:rPr>
          <w:t>219</w:t>
        </w:r>
        <w:r>
          <w:rPr>
            <w:noProof/>
          </w:rPr>
          <w:fldChar w:fldCharType="end"/>
        </w:r>
      </w:ins>
    </w:p>
    <w:p w14:paraId="2423853B" w14:textId="5A99D2BE" w:rsidR="002C0A64" w:rsidRDefault="002C0A64">
      <w:pPr>
        <w:pStyle w:val="TOC3"/>
        <w:rPr>
          <w:ins w:id="1630" w:author="Jesus de Gregorio" w:date="2024-11-27T10:50:00Z"/>
          <w:rFonts w:asciiTheme="minorHAnsi" w:eastAsiaTheme="minorEastAsia" w:hAnsiTheme="minorHAnsi" w:cstheme="minorBidi"/>
          <w:noProof/>
          <w:kern w:val="2"/>
          <w:sz w:val="22"/>
          <w:szCs w:val="22"/>
          <w:lang w:val="en-US"/>
          <w14:ligatures w14:val="standardContextual"/>
        </w:rPr>
      </w:pPr>
      <w:ins w:id="1631" w:author="Jesus de Gregorio" w:date="2024-11-27T10:50:00Z">
        <w:r w:rsidRPr="00597443">
          <w:rPr>
            <w:noProof/>
            <w:lang w:val="en-US"/>
          </w:rPr>
          <w:t>6.5.9</w:t>
        </w:r>
        <w:r>
          <w:rPr>
            <w:rFonts w:asciiTheme="minorHAnsi" w:eastAsiaTheme="minorEastAsia" w:hAnsiTheme="minorHAnsi" w:cstheme="minorBidi"/>
            <w:noProof/>
            <w:kern w:val="2"/>
            <w:sz w:val="22"/>
            <w:szCs w:val="22"/>
            <w:lang w:val="en-US"/>
            <w14:ligatures w14:val="standardContextual"/>
          </w:rPr>
          <w:tab/>
        </w:r>
        <w:r w:rsidRPr="00597443">
          <w:rPr>
            <w:noProof/>
            <w:lang w:val="en-US"/>
          </w:rPr>
          <w:t>Security</w:t>
        </w:r>
        <w:r>
          <w:rPr>
            <w:noProof/>
          </w:rPr>
          <w:tab/>
        </w:r>
        <w:r>
          <w:rPr>
            <w:noProof/>
          </w:rPr>
          <w:fldChar w:fldCharType="begin"/>
        </w:r>
        <w:r>
          <w:rPr>
            <w:noProof/>
          </w:rPr>
          <w:instrText xml:space="preserve"> PAGEREF _Toc183597550 \h </w:instrText>
        </w:r>
      </w:ins>
      <w:r>
        <w:rPr>
          <w:noProof/>
        </w:rPr>
      </w:r>
      <w:r>
        <w:rPr>
          <w:noProof/>
        </w:rPr>
        <w:fldChar w:fldCharType="separate"/>
      </w:r>
      <w:ins w:id="1632" w:author="Jesus de Gregorio" w:date="2024-11-27T10:50:00Z">
        <w:r>
          <w:rPr>
            <w:noProof/>
          </w:rPr>
          <w:t>220</w:t>
        </w:r>
        <w:r>
          <w:rPr>
            <w:noProof/>
          </w:rPr>
          <w:fldChar w:fldCharType="end"/>
        </w:r>
      </w:ins>
    </w:p>
    <w:p w14:paraId="01BAF2B1" w14:textId="4C68F6A5" w:rsidR="002C0A64" w:rsidRDefault="002C0A64">
      <w:pPr>
        <w:pStyle w:val="TOC3"/>
        <w:rPr>
          <w:ins w:id="1633" w:author="Jesus de Gregorio" w:date="2024-11-27T10:50:00Z"/>
          <w:rFonts w:asciiTheme="minorHAnsi" w:eastAsiaTheme="minorEastAsia" w:hAnsiTheme="minorHAnsi" w:cstheme="minorBidi"/>
          <w:noProof/>
          <w:kern w:val="2"/>
          <w:sz w:val="22"/>
          <w:szCs w:val="22"/>
          <w:lang w:val="en-US"/>
          <w14:ligatures w14:val="standardContextual"/>
        </w:rPr>
      </w:pPr>
      <w:ins w:id="1634" w:author="Jesus de Gregorio" w:date="2024-11-27T10:50:00Z">
        <w:r w:rsidRPr="00597443">
          <w:rPr>
            <w:noProof/>
            <w:lang w:val="en-US"/>
          </w:rPr>
          <w:t>6.5.10</w:t>
        </w:r>
        <w:r>
          <w:rPr>
            <w:rFonts w:asciiTheme="minorHAnsi" w:eastAsiaTheme="minorEastAsia" w:hAnsiTheme="minorHAnsi" w:cstheme="minorBidi"/>
            <w:noProof/>
            <w:kern w:val="2"/>
            <w:sz w:val="22"/>
            <w:szCs w:val="22"/>
            <w:lang w:val="en-US"/>
            <w14:ligatures w14:val="standardContextual"/>
          </w:rPr>
          <w:tab/>
        </w:r>
        <w:r w:rsidRPr="00597443">
          <w:rPr>
            <w:noProof/>
            <w:lang w:val="en-US"/>
          </w:rPr>
          <w:t>HTTP redirection</w:t>
        </w:r>
        <w:r>
          <w:rPr>
            <w:noProof/>
          </w:rPr>
          <w:tab/>
        </w:r>
        <w:r>
          <w:rPr>
            <w:noProof/>
          </w:rPr>
          <w:fldChar w:fldCharType="begin"/>
        </w:r>
        <w:r>
          <w:rPr>
            <w:noProof/>
          </w:rPr>
          <w:instrText xml:space="preserve"> PAGEREF _Toc183597551 \h </w:instrText>
        </w:r>
      </w:ins>
      <w:r>
        <w:rPr>
          <w:noProof/>
        </w:rPr>
      </w:r>
      <w:r>
        <w:rPr>
          <w:noProof/>
        </w:rPr>
        <w:fldChar w:fldCharType="separate"/>
      </w:r>
      <w:ins w:id="1635" w:author="Jesus de Gregorio" w:date="2024-11-27T10:50:00Z">
        <w:r>
          <w:rPr>
            <w:noProof/>
          </w:rPr>
          <w:t>220</w:t>
        </w:r>
        <w:r>
          <w:rPr>
            <w:noProof/>
          </w:rPr>
          <w:fldChar w:fldCharType="end"/>
        </w:r>
      </w:ins>
    </w:p>
    <w:p w14:paraId="7BFD23FF" w14:textId="468ECC02" w:rsidR="002C0A64" w:rsidRDefault="002C0A64">
      <w:pPr>
        <w:pStyle w:val="TOC8"/>
        <w:rPr>
          <w:ins w:id="1636" w:author="Jesus de Gregorio" w:date="2024-11-27T10:50:00Z"/>
          <w:rFonts w:asciiTheme="minorHAnsi" w:eastAsiaTheme="minorEastAsia" w:hAnsiTheme="minorHAnsi" w:cstheme="minorBidi"/>
          <w:b w:val="0"/>
          <w:noProof/>
          <w:kern w:val="2"/>
          <w:szCs w:val="22"/>
          <w:lang w:val="en-US"/>
          <w14:ligatures w14:val="standardContextual"/>
        </w:rPr>
      </w:pPr>
      <w:ins w:id="1637" w:author="Jesus de Gregorio" w:date="2024-11-27T10:50:00Z">
        <w:r>
          <w:rPr>
            <w:noProof/>
          </w:rPr>
          <w:lastRenderedPageBreak/>
          <w:t>Annex A (normative): OpenAPI specification</w:t>
        </w:r>
        <w:r>
          <w:rPr>
            <w:noProof/>
          </w:rPr>
          <w:tab/>
        </w:r>
        <w:r>
          <w:rPr>
            <w:noProof/>
          </w:rPr>
          <w:fldChar w:fldCharType="begin"/>
        </w:r>
        <w:r>
          <w:rPr>
            <w:noProof/>
          </w:rPr>
          <w:instrText xml:space="preserve"> PAGEREF _Toc183597552 \h </w:instrText>
        </w:r>
      </w:ins>
      <w:r>
        <w:rPr>
          <w:noProof/>
        </w:rPr>
      </w:r>
      <w:r>
        <w:rPr>
          <w:noProof/>
        </w:rPr>
        <w:fldChar w:fldCharType="separate"/>
      </w:r>
      <w:ins w:id="1638" w:author="Jesus de Gregorio" w:date="2024-11-27T10:50:00Z">
        <w:r>
          <w:rPr>
            <w:noProof/>
          </w:rPr>
          <w:t>221</w:t>
        </w:r>
        <w:r>
          <w:rPr>
            <w:noProof/>
          </w:rPr>
          <w:fldChar w:fldCharType="end"/>
        </w:r>
      </w:ins>
    </w:p>
    <w:p w14:paraId="395AFA94" w14:textId="7000F638" w:rsidR="002C0A64" w:rsidRDefault="002C0A64">
      <w:pPr>
        <w:pStyle w:val="TOC1"/>
        <w:rPr>
          <w:ins w:id="1639" w:author="Jesus de Gregorio" w:date="2024-11-27T10:50:00Z"/>
          <w:rFonts w:asciiTheme="minorHAnsi" w:eastAsiaTheme="minorEastAsia" w:hAnsiTheme="minorHAnsi" w:cstheme="minorBidi"/>
          <w:noProof/>
          <w:kern w:val="2"/>
          <w:szCs w:val="22"/>
          <w:lang w:val="en-US"/>
          <w14:ligatures w14:val="standardContextual"/>
        </w:rPr>
      </w:pPr>
      <w:ins w:id="1640" w:author="Jesus de Gregorio" w:date="2024-11-27T10:50:00Z">
        <w:r>
          <w:rPr>
            <w:noProof/>
          </w:rPr>
          <w:t>A.1</w:t>
        </w:r>
        <w:r>
          <w:rPr>
            <w:rFonts w:asciiTheme="minorHAnsi" w:eastAsiaTheme="minorEastAsia" w:hAnsiTheme="minorHAnsi" w:cstheme="minorBidi"/>
            <w:noProof/>
            <w:kern w:val="2"/>
            <w:szCs w:val="22"/>
            <w:lang w:val="en-US"/>
            <w14:ligatures w14:val="standardContextual"/>
          </w:rPr>
          <w:tab/>
        </w:r>
        <w:r>
          <w:rPr>
            <w:noProof/>
          </w:rPr>
          <w:t>General</w:t>
        </w:r>
        <w:r>
          <w:rPr>
            <w:noProof/>
          </w:rPr>
          <w:tab/>
        </w:r>
        <w:r>
          <w:rPr>
            <w:noProof/>
          </w:rPr>
          <w:fldChar w:fldCharType="begin"/>
        </w:r>
        <w:r>
          <w:rPr>
            <w:noProof/>
          </w:rPr>
          <w:instrText xml:space="preserve"> PAGEREF _Toc183597553 \h </w:instrText>
        </w:r>
      </w:ins>
      <w:r>
        <w:rPr>
          <w:noProof/>
        </w:rPr>
      </w:r>
      <w:r>
        <w:rPr>
          <w:noProof/>
        </w:rPr>
        <w:fldChar w:fldCharType="separate"/>
      </w:r>
      <w:ins w:id="1641" w:author="Jesus de Gregorio" w:date="2024-11-27T10:50:00Z">
        <w:r>
          <w:rPr>
            <w:noProof/>
          </w:rPr>
          <w:t>221</w:t>
        </w:r>
        <w:r>
          <w:rPr>
            <w:noProof/>
          </w:rPr>
          <w:fldChar w:fldCharType="end"/>
        </w:r>
      </w:ins>
    </w:p>
    <w:p w14:paraId="724BE3CB" w14:textId="6DC6B5BF" w:rsidR="002C0A64" w:rsidRDefault="002C0A64">
      <w:pPr>
        <w:pStyle w:val="TOC1"/>
        <w:rPr>
          <w:ins w:id="1642" w:author="Jesus de Gregorio" w:date="2024-11-27T10:50:00Z"/>
          <w:rFonts w:asciiTheme="minorHAnsi" w:eastAsiaTheme="minorEastAsia" w:hAnsiTheme="minorHAnsi" w:cstheme="minorBidi"/>
          <w:noProof/>
          <w:kern w:val="2"/>
          <w:szCs w:val="22"/>
          <w:lang w:val="en-US"/>
          <w14:ligatures w14:val="standardContextual"/>
        </w:rPr>
      </w:pPr>
      <w:ins w:id="1643" w:author="Jesus de Gregorio" w:date="2024-11-27T10:50:00Z">
        <w:r>
          <w:rPr>
            <w:noProof/>
          </w:rPr>
          <w:t>A.2</w:t>
        </w:r>
        <w:r>
          <w:rPr>
            <w:rFonts w:asciiTheme="minorHAnsi" w:eastAsiaTheme="minorEastAsia" w:hAnsiTheme="minorHAnsi" w:cstheme="minorBidi"/>
            <w:noProof/>
            <w:kern w:val="2"/>
            <w:szCs w:val="22"/>
            <w:lang w:val="en-US"/>
            <w14:ligatures w14:val="standardContextual"/>
          </w:rPr>
          <w:tab/>
        </w:r>
        <w:r>
          <w:rPr>
            <w:noProof/>
          </w:rPr>
          <w:t>Nhss_imsUECM API</w:t>
        </w:r>
        <w:r>
          <w:rPr>
            <w:noProof/>
          </w:rPr>
          <w:tab/>
        </w:r>
        <w:r>
          <w:rPr>
            <w:noProof/>
          </w:rPr>
          <w:fldChar w:fldCharType="begin"/>
        </w:r>
        <w:r>
          <w:rPr>
            <w:noProof/>
          </w:rPr>
          <w:instrText xml:space="preserve"> PAGEREF _Toc183597554 \h </w:instrText>
        </w:r>
      </w:ins>
      <w:r>
        <w:rPr>
          <w:noProof/>
        </w:rPr>
      </w:r>
      <w:r>
        <w:rPr>
          <w:noProof/>
        </w:rPr>
        <w:fldChar w:fldCharType="separate"/>
      </w:r>
      <w:ins w:id="1644" w:author="Jesus de Gregorio" w:date="2024-11-27T10:50:00Z">
        <w:r>
          <w:rPr>
            <w:noProof/>
          </w:rPr>
          <w:t>221</w:t>
        </w:r>
        <w:r>
          <w:rPr>
            <w:noProof/>
          </w:rPr>
          <w:fldChar w:fldCharType="end"/>
        </w:r>
      </w:ins>
    </w:p>
    <w:p w14:paraId="646ECF64" w14:textId="5B05917A" w:rsidR="002C0A64" w:rsidRDefault="002C0A64">
      <w:pPr>
        <w:pStyle w:val="TOC1"/>
        <w:rPr>
          <w:ins w:id="1645" w:author="Jesus de Gregorio" w:date="2024-11-27T10:50:00Z"/>
          <w:rFonts w:asciiTheme="minorHAnsi" w:eastAsiaTheme="minorEastAsia" w:hAnsiTheme="minorHAnsi" w:cstheme="minorBidi"/>
          <w:noProof/>
          <w:kern w:val="2"/>
          <w:szCs w:val="22"/>
          <w:lang w:val="en-US"/>
          <w14:ligatures w14:val="standardContextual"/>
        </w:rPr>
      </w:pPr>
      <w:ins w:id="1646" w:author="Jesus de Gregorio" w:date="2024-11-27T10:50:00Z">
        <w:r>
          <w:rPr>
            <w:noProof/>
          </w:rPr>
          <w:t>A.3</w:t>
        </w:r>
        <w:r>
          <w:rPr>
            <w:rFonts w:asciiTheme="minorHAnsi" w:eastAsiaTheme="minorEastAsia" w:hAnsiTheme="minorHAnsi" w:cstheme="minorBidi"/>
            <w:noProof/>
            <w:kern w:val="2"/>
            <w:szCs w:val="22"/>
            <w:lang w:val="en-US"/>
            <w14:ligatures w14:val="standardContextual"/>
          </w:rPr>
          <w:tab/>
        </w:r>
        <w:r>
          <w:rPr>
            <w:noProof/>
          </w:rPr>
          <w:t>Nhss_imsSDM API</w:t>
        </w:r>
        <w:r>
          <w:rPr>
            <w:noProof/>
          </w:rPr>
          <w:tab/>
        </w:r>
        <w:r>
          <w:rPr>
            <w:noProof/>
          </w:rPr>
          <w:fldChar w:fldCharType="begin"/>
        </w:r>
        <w:r>
          <w:rPr>
            <w:noProof/>
          </w:rPr>
          <w:instrText xml:space="preserve"> PAGEREF _Toc183597555 \h </w:instrText>
        </w:r>
      </w:ins>
      <w:r>
        <w:rPr>
          <w:noProof/>
        </w:rPr>
      </w:r>
      <w:r>
        <w:rPr>
          <w:noProof/>
        </w:rPr>
        <w:fldChar w:fldCharType="separate"/>
      </w:r>
      <w:ins w:id="1647" w:author="Jesus de Gregorio" w:date="2024-11-27T10:50:00Z">
        <w:r>
          <w:rPr>
            <w:noProof/>
          </w:rPr>
          <w:t>232</w:t>
        </w:r>
        <w:r>
          <w:rPr>
            <w:noProof/>
          </w:rPr>
          <w:fldChar w:fldCharType="end"/>
        </w:r>
      </w:ins>
    </w:p>
    <w:p w14:paraId="0A1717DB" w14:textId="7069A422" w:rsidR="002C0A64" w:rsidRDefault="002C0A64">
      <w:pPr>
        <w:pStyle w:val="TOC1"/>
        <w:rPr>
          <w:ins w:id="1648" w:author="Jesus de Gregorio" w:date="2024-11-27T10:50:00Z"/>
          <w:rFonts w:asciiTheme="minorHAnsi" w:eastAsiaTheme="minorEastAsia" w:hAnsiTheme="minorHAnsi" w:cstheme="minorBidi"/>
          <w:noProof/>
          <w:kern w:val="2"/>
          <w:szCs w:val="22"/>
          <w:lang w:val="en-US"/>
          <w14:ligatures w14:val="standardContextual"/>
        </w:rPr>
      </w:pPr>
      <w:ins w:id="1649" w:author="Jesus de Gregorio" w:date="2024-11-27T10:50:00Z">
        <w:r>
          <w:rPr>
            <w:noProof/>
          </w:rPr>
          <w:t>A.4</w:t>
        </w:r>
        <w:r>
          <w:rPr>
            <w:rFonts w:asciiTheme="minorHAnsi" w:eastAsiaTheme="minorEastAsia" w:hAnsiTheme="minorHAnsi" w:cstheme="minorBidi"/>
            <w:noProof/>
            <w:kern w:val="2"/>
            <w:szCs w:val="22"/>
            <w:lang w:val="en-US"/>
            <w14:ligatures w14:val="standardContextual"/>
          </w:rPr>
          <w:tab/>
        </w:r>
        <w:r>
          <w:rPr>
            <w:noProof/>
          </w:rPr>
          <w:t>Nhss_imsUEAU API</w:t>
        </w:r>
        <w:r>
          <w:rPr>
            <w:noProof/>
          </w:rPr>
          <w:tab/>
        </w:r>
        <w:r>
          <w:rPr>
            <w:noProof/>
          </w:rPr>
          <w:fldChar w:fldCharType="begin"/>
        </w:r>
        <w:r>
          <w:rPr>
            <w:noProof/>
          </w:rPr>
          <w:instrText xml:space="preserve"> PAGEREF _Toc183597556 \h </w:instrText>
        </w:r>
      </w:ins>
      <w:r>
        <w:rPr>
          <w:noProof/>
        </w:rPr>
      </w:r>
      <w:r>
        <w:rPr>
          <w:noProof/>
        </w:rPr>
        <w:fldChar w:fldCharType="separate"/>
      </w:r>
      <w:ins w:id="1650" w:author="Jesus de Gregorio" w:date="2024-11-27T10:50:00Z">
        <w:r>
          <w:rPr>
            <w:noProof/>
          </w:rPr>
          <w:t>285</w:t>
        </w:r>
        <w:r>
          <w:rPr>
            <w:noProof/>
          </w:rPr>
          <w:fldChar w:fldCharType="end"/>
        </w:r>
      </w:ins>
    </w:p>
    <w:p w14:paraId="32FAEEF2" w14:textId="1374B80F" w:rsidR="002C0A64" w:rsidRDefault="002C0A64">
      <w:pPr>
        <w:pStyle w:val="TOC1"/>
        <w:rPr>
          <w:ins w:id="1651" w:author="Jesus de Gregorio" w:date="2024-11-27T10:50:00Z"/>
          <w:rFonts w:asciiTheme="minorHAnsi" w:eastAsiaTheme="minorEastAsia" w:hAnsiTheme="minorHAnsi" w:cstheme="minorBidi"/>
          <w:noProof/>
          <w:kern w:val="2"/>
          <w:szCs w:val="22"/>
          <w:lang w:val="en-US"/>
          <w14:ligatures w14:val="standardContextual"/>
        </w:rPr>
      </w:pPr>
      <w:ins w:id="1652" w:author="Jesus de Gregorio" w:date="2024-11-27T10:50:00Z">
        <w:r>
          <w:rPr>
            <w:noProof/>
          </w:rPr>
          <w:t>A.5</w:t>
        </w:r>
        <w:r>
          <w:rPr>
            <w:rFonts w:asciiTheme="minorHAnsi" w:eastAsiaTheme="minorEastAsia" w:hAnsiTheme="minorHAnsi" w:cstheme="minorBidi"/>
            <w:noProof/>
            <w:kern w:val="2"/>
            <w:szCs w:val="22"/>
            <w:lang w:val="en-US"/>
            <w14:ligatures w14:val="standardContextual"/>
          </w:rPr>
          <w:tab/>
        </w:r>
        <w:r>
          <w:rPr>
            <w:noProof/>
          </w:rPr>
          <w:t>Nhss_gbaSDM API</w:t>
        </w:r>
        <w:r>
          <w:rPr>
            <w:noProof/>
          </w:rPr>
          <w:tab/>
        </w:r>
        <w:r>
          <w:rPr>
            <w:noProof/>
          </w:rPr>
          <w:fldChar w:fldCharType="begin"/>
        </w:r>
        <w:r>
          <w:rPr>
            <w:noProof/>
          </w:rPr>
          <w:instrText xml:space="preserve"> PAGEREF _Toc183597557 \h </w:instrText>
        </w:r>
      </w:ins>
      <w:r>
        <w:rPr>
          <w:noProof/>
        </w:rPr>
      </w:r>
      <w:r>
        <w:rPr>
          <w:noProof/>
        </w:rPr>
        <w:fldChar w:fldCharType="separate"/>
      </w:r>
      <w:ins w:id="1653" w:author="Jesus de Gregorio" w:date="2024-11-27T10:50:00Z">
        <w:r>
          <w:rPr>
            <w:noProof/>
          </w:rPr>
          <w:t>288</w:t>
        </w:r>
        <w:r>
          <w:rPr>
            <w:noProof/>
          </w:rPr>
          <w:fldChar w:fldCharType="end"/>
        </w:r>
      </w:ins>
    </w:p>
    <w:p w14:paraId="5FAD9134" w14:textId="50391D6D" w:rsidR="002C0A64" w:rsidRDefault="002C0A64">
      <w:pPr>
        <w:pStyle w:val="TOC1"/>
        <w:rPr>
          <w:ins w:id="1654" w:author="Jesus de Gregorio" w:date="2024-11-27T10:50:00Z"/>
          <w:rFonts w:asciiTheme="minorHAnsi" w:eastAsiaTheme="minorEastAsia" w:hAnsiTheme="minorHAnsi" w:cstheme="minorBidi"/>
          <w:noProof/>
          <w:kern w:val="2"/>
          <w:szCs w:val="22"/>
          <w:lang w:val="en-US"/>
          <w14:ligatures w14:val="standardContextual"/>
        </w:rPr>
      </w:pPr>
      <w:ins w:id="1655" w:author="Jesus de Gregorio" w:date="2024-11-27T10:50:00Z">
        <w:r w:rsidRPr="00597443">
          <w:rPr>
            <w:noProof/>
            <w:lang w:val="en-US"/>
          </w:rPr>
          <w:t>A.6</w:t>
        </w:r>
        <w:r>
          <w:rPr>
            <w:rFonts w:asciiTheme="minorHAnsi" w:eastAsiaTheme="minorEastAsia" w:hAnsiTheme="minorHAnsi" w:cstheme="minorBidi"/>
            <w:noProof/>
            <w:kern w:val="2"/>
            <w:szCs w:val="22"/>
            <w:lang w:val="en-US"/>
            <w14:ligatures w14:val="standardContextual"/>
          </w:rPr>
          <w:tab/>
        </w:r>
        <w:r w:rsidRPr="00597443">
          <w:rPr>
            <w:noProof/>
            <w:lang w:val="en-US"/>
          </w:rPr>
          <w:t>Nhss_gbaUEAU API</w:t>
        </w:r>
        <w:r>
          <w:rPr>
            <w:noProof/>
          </w:rPr>
          <w:tab/>
        </w:r>
        <w:r>
          <w:rPr>
            <w:noProof/>
          </w:rPr>
          <w:fldChar w:fldCharType="begin"/>
        </w:r>
        <w:r>
          <w:rPr>
            <w:noProof/>
          </w:rPr>
          <w:instrText xml:space="preserve"> PAGEREF _Toc183597558 \h </w:instrText>
        </w:r>
      </w:ins>
      <w:r>
        <w:rPr>
          <w:noProof/>
        </w:rPr>
      </w:r>
      <w:r>
        <w:rPr>
          <w:noProof/>
        </w:rPr>
        <w:fldChar w:fldCharType="separate"/>
      </w:r>
      <w:ins w:id="1656" w:author="Jesus de Gregorio" w:date="2024-11-27T10:50:00Z">
        <w:r>
          <w:rPr>
            <w:noProof/>
          </w:rPr>
          <w:t>294</w:t>
        </w:r>
        <w:r>
          <w:rPr>
            <w:noProof/>
          </w:rPr>
          <w:fldChar w:fldCharType="end"/>
        </w:r>
      </w:ins>
    </w:p>
    <w:p w14:paraId="20A8692F" w14:textId="11BD411F" w:rsidR="002C0A64" w:rsidRDefault="002C0A64">
      <w:pPr>
        <w:pStyle w:val="TOC8"/>
        <w:rPr>
          <w:ins w:id="1657" w:author="Jesus de Gregorio" w:date="2024-11-27T10:50:00Z"/>
          <w:rFonts w:asciiTheme="minorHAnsi" w:eastAsiaTheme="minorEastAsia" w:hAnsiTheme="minorHAnsi" w:cstheme="minorBidi"/>
          <w:b w:val="0"/>
          <w:noProof/>
          <w:kern w:val="2"/>
          <w:szCs w:val="22"/>
          <w:lang w:val="en-US"/>
          <w14:ligatures w14:val="standardContextual"/>
        </w:rPr>
      </w:pPr>
      <w:ins w:id="1658" w:author="Jesus de Gregorio" w:date="2024-11-27T10:50:00Z">
        <w:r>
          <w:rPr>
            <w:noProof/>
          </w:rPr>
          <w:t>Annex B (informative): Withdrawn API versions</w:t>
        </w:r>
        <w:r>
          <w:rPr>
            <w:noProof/>
          </w:rPr>
          <w:tab/>
        </w:r>
        <w:r>
          <w:rPr>
            <w:noProof/>
          </w:rPr>
          <w:fldChar w:fldCharType="begin"/>
        </w:r>
        <w:r>
          <w:rPr>
            <w:noProof/>
          </w:rPr>
          <w:instrText xml:space="preserve"> PAGEREF _Toc183597559 \h </w:instrText>
        </w:r>
      </w:ins>
      <w:r>
        <w:rPr>
          <w:noProof/>
        </w:rPr>
      </w:r>
      <w:r>
        <w:rPr>
          <w:noProof/>
        </w:rPr>
        <w:fldChar w:fldCharType="separate"/>
      </w:r>
      <w:ins w:id="1659" w:author="Jesus de Gregorio" w:date="2024-11-27T10:50:00Z">
        <w:r>
          <w:rPr>
            <w:noProof/>
          </w:rPr>
          <w:t>298</w:t>
        </w:r>
        <w:r>
          <w:rPr>
            <w:noProof/>
          </w:rPr>
          <w:fldChar w:fldCharType="end"/>
        </w:r>
      </w:ins>
    </w:p>
    <w:p w14:paraId="77D7FC20" w14:textId="585A5FB4" w:rsidR="002C0A64" w:rsidRDefault="002C0A64">
      <w:pPr>
        <w:pStyle w:val="TOC1"/>
        <w:rPr>
          <w:ins w:id="1660" w:author="Jesus de Gregorio" w:date="2024-11-27T10:50:00Z"/>
          <w:rFonts w:asciiTheme="minorHAnsi" w:eastAsiaTheme="minorEastAsia" w:hAnsiTheme="minorHAnsi" w:cstheme="minorBidi"/>
          <w:noProof/>
          <w:kern w:val="2"/>
          <w:szCs w:val="22"/>
          <w:lang w:val="en-US"/>
          <w14:ligatures w14:val="standardContextual"/>
        </w:rPr>
      </w:pPr>
      <w:ins w:id="1661" w:author="Jesus de Gregorio" w:date="2024-11-27T10:50:00Z">
        <w:r>
          <w:rPr>
            <w:noProof/>
          </w:rPr>
          <w:t>B.1</w:t>
        </w:r>
        <w:r>
          <w:rPr>
            <w:rFonts w:asciiTheme="minorHAnsi" w:eastAsiaTheme="minorEastAsia" w:hAnsiTheme="minorHAnsi" w:cstheme="minorBidi"/>
            <w:noProof/>
            <w:kern w:val="2"/>
            <w:szCs w:val="22"/>
            <w:lang w:val="en-US"/>
            <w14:ligatures w14:val="standardContextual"/>
          </w:rPr>
          <w:tab/>
        </w:r>
        <w:r>
          <w:rPr>
            <w:noProof/>
          </w:rPr>
          <w:t>General</w:t>
        </w:r>
        <w:r>
          <w:rPr>
            <w:noProof/>
          </w:rPr>
          <w:tab/>
        </w:r>
        <w:r>
          <w:rPr>
            <w:noProof/>
          </w:rPr>
          <w:fldChar w:fldCharType="begin"/>
        </w:r>
        <w:r>
          <w:rPr>
            <w:noProof/>
          </w:rPr>
          <w:instrText xml:space="preserve"> PAGEREF _Toc183597560 \h </w:instrText>
        </w:r>
      </w:ins>
      <w:r>
        <w:rPr>
          <w:noProof/>
        </w:rPr>
      </w:r>
      <w:r>
        <w:rPr>
          <w:noProof/>
        </w:rPr>
        <w:fldChar w:fldCharType="separate"/>
      </w:r>
      <w:ins w:id="1662" w:author="Jesus de Gregorio" w:date="2024-11-27T10:50:00Z">
        <w:r>
          <w:rPr>
            <w:noProof/>
          </w:rPr>
          <w:t>298</w:t>
        </w:r>
        <w:r>
          <w:rPr>
            <w:noProof/>
          </w:rPr>
          <w:fldChar w:fldCharType="end"/>
        </w:r>
      </w:ins>
    </w:p>
    <w:p w14:paraId="33F03F7A" w14:textId="1ABE355B" w:rsidR="002C0A64" w:rsidRDefault="002C0A64">
      <w:pPr>
        <w:pStyle w:val="TOC8"/>
        <w:rPr>
          <w:ins w:id="1663" w:author="Jesus de Gregorio" w:date="2024-11-27T10:50:00Z"/>
          <w:rFonts w:asciiTheme="minorHAnsi" w:eastAsiaTheme="minorEastAsia" w:hAnsiTheme="minorHAnsi" w:cstheme="minorBidi"/>
          <w:b w:val="0"/>
          <w:noProof/>
          <w:kern w:val="2"/>
          <w:szCs w:val="22"/>
          <w:lang w:val="en-US"/>
          <w14:ligatures w14:val="standardContextual"/>
        </w:rPr>
      </w:pPr>
      <w:ins w:id="1664" w:author="Jesus de Gregorio" w:date="2024-11-27T10:50:00Z">
        <w:r>
          <w:rPr>
            <w:noProof/>
          </w:rPr>
          <w:t>Annex C (informative): Change history</w:t>
        </w:r>
        <w:r>
          <w:rPr>
            <w:noProof/>
          </w:rPr>
          <w:tab/>
        </w:r>
        <w:r>
          <w:rPr>
            <w:noProof/>
          </w:rPr>
          <w:fldChar w:fldCharType="begin"/>
        </w:r>
        <w:r>
          <w:rPr>
            <w:noProof/>
          </w:rPr>
          <w:instrText xml:space="preserve"> PAGEREF _Toc183597561 \h </w:instrText>
        </w:r>
      </w:ins>
      <w:r>
        <w:rPr>
          <w:noProof/>
        </w:rPr>
      </w:r>
      <w:r>
        <w:rPr>
          <w:noProof/>
        </w:rPr>
        <w:fldChar w:fldCharType="separate"/>
      </w:r>
      <w:ins w:id="1665" w:author="Jesus de Gregorio" w:date="2024-11-27T10:50:00Z">
        <w:r>
          <w:rPr>
            <w:noProof/>
          </w:rPr>
          <w:t>299</w:t>
        </w:r>
        <w:r>
          <w:rPr>
            <w:noProof/>
          </w:rPr>
          <w:fldChar w:fldCharType="end"/>
        </w:r>
      </w:ins>
    </w:p>
    <w:p w14:paraId="50C3BE9A" w14:textId="22BFFBDF" w:rsidR="00B70E7B" w:rsidDel="00DD48F8" w:rsidRDefault="00B70E7B">
      <w:pPr>
        <w:pStyle w:val="TOC1"/>
        <w:rPr>
          <w:del w:id="1666" w:author="Jesus de Gregorio" w:date="2024-11-27T10:04:00Z"/>
          <w:rFonts w:asciiTheme="minorHAnsi" w:eastAsiaTheme="minorEastAsia" w:hAnsiTheme="minorHAnsi" w:cstheme="minorBidi"/>
          <w:noProof/>
          <w:kern w:val="2"/>
          <w:sz w:val="24"/>
          <w:szCs w:val="24"/>
          <w:lang w:eastAsia="en-GB"/>
          <w14:ligatures w14:val="standardContextual"/>
        </w:rPr>
      </w:pPr>
      <w:del w:id="1667" w:author="Jesus de Gregorio" w:date="2024-11-27T10:04:00Z">
        <w:r w:rsidDel="00DD48F8">
          <w:rPr>
            <w:noProof/>
          </w:rPr>
          <w:delText>Foreword</w:delText>
        </w:r>
        <w:r w:rsidDel="00DD48F8">
          <w:rPr>
            <w:noProof/>
          </w:rPr>
          <w:tab/>
          <w:delText>12</w:delText>
        </w:r>
      </w:del>
    </w:p>
    <w:p w14:paraId="0073FA3B" w14:textId="7F17281E" w:rsidR="00B70E7B" w:rsidDel="00DD48F8" w:rsidRDefault="00B70E7B">
      <w:pPr>
        <w:pStyle w:val="TOC1"/>
        <w:rPr>
          <w:del w:id="1668" w:author="Jesus de Gregorio" w:date="2024-11-27T10:04:00Z"/>
          <w:rFonts w:asciiTheme="minorHAnsi" w:eastAsiaTheme="minorEastAsia" w:hAnsiTheme="minorHAnsi" w:cstheme="minorBidi"/>
          <w:noProof/>
          <w:kern w:val="2"/>
          <w:sz w:val="24"/>
          <w:szCs w:val="24"/>
          <w:lang w:eastAsia="en-GB"/>
          <w14:ligatures w14:val="standardContextual"/>
        </w:rPr>
      </w:pPr>
      <w:del w:id="1669" w:author="Jesus de Gregorio" w:date="2024-11-27T10:04:00Z">
        <w:r w:rsidDel="00DD48F8">
          <w:rPr>
            <w:noProof/>
          </w:rPr>
          <w:delText>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Scope</w:delText>
        </w:r>
        <w:r w:rsidDel="00DD48F8">
          <w:rPr>
            <w:noProof/>
          </w:rPr>
          <w:tab/>
          <w:delText>13</w:delText>
        </w:r>
      </w:del>
    </w:p>
    <w:p w14:paraId="7C536C91" w14:textId="2629AFAC" w:rsidR="00B70E7B" w:rsidDel="00DD48F8" w:rsidRDefault="00B70E7B">
      <w:pPr>
        <w:pStyle w:val="TOC1"/>
        <w:rPr>
          <w:del w:id="1670" w:author="Jesus de Gregorio" w:date="2024-11-27T10:04:00Z"/>
          <w:rFonts w:asciiTheme="minorHAnsi" w:eastAsiaTheme="minorEastAsia" w:hAnsiTheme="minorHAnsi" w:cstheme="minorBidi"/>
          <w:noProof/>
          <w:kern w:val="2"/>
          <w:sz w:val="24"/>
          <w:szCs w:val="24"/>
          <w:lang w:eastAsia="en-GB"/>
          <w14:ligatures w14:val="standardContextual"/>
        </w:rPr>
      </w:pPr>
      <w:del w:id="1671" w:author="Jesus de Gregorio" w:date="2024-11-27T10:04:00Z">
        <w:r w:rsidDel="00DD48F8">
          <w:rPr>
            <w:noProof/>
          </w:rPr>
          <w:delText>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References</w:delText>
        </w:r>
        <w:r w:rsidDel="00DD48F8">
          <w:rPr>
            <w:noProof/>
          </w:rPr>
          <w:tab/>
          <w:delText>13</w:delText>
        </w:r>
      </w:del>
    </w:p>
    <w:p w14:paraId="2778ED4A" w14:textId="47346F3D" w:rsidR="00B70E7B" w:rsidDel="00DD48F8" w:rsidRDefault="00B70E7B">
      <w:pPr>
        <w:pStyle w:val="TOC1"/>
        <w:rPr>
          <w:del w:id="1672" w:author="Jesus de Gregorio" w:date="2024-11-27T10:04:00Z"/>
          <w:rFonts w:asciiTheme="minorHAnsi" w:eastAsiaTheme="minorEastAsia" w:hAnsiTheme="minorHAnsi" w:cstheme="minorBidi"/>
          <w:noProof/>
          <w:kern w:val="2"/>
          <w:sz w:val="24"/>
          <w:szCs w:val="24"/>
          <w:lang w:eastAsia="en-GB"/>
          <w14:ligatures w14:val="standardContextual"/>
        </w:rPr>
      </w:pPr>
      <w:del w:id="1673" w:author="Jesus de Gregorio" w:date="2024-11-27T10:04:00Z">
        <w:r w:rsidDel="00DD48F8">
          <w:rPr>
            <w:noProof/>
          </w:rPr>
          <w:delText>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Definitions of terms, symbols and abbreviations</w:delText>
        </w:r>
        <w:r w:rsidDel="00DD48F8">
          <w:rPr>
            <w:noProof/>
          </w:rPr>
          <w:tab/>
          <w:delText>15</w:delText>
        </w:r>
      </w:del>
    </w:p>
    <w:p w14:paraId="65340393" w14:textId="14D47A20" w:rsidR="00B70E7B" w:rsidDel="00DD48F8" w:rsidRDefault="00B70E7B">
      <w:pPr>
        <w:pStyle w:val="TOC2"/>
        <w:rPr>
          <w:del w:id="1674" w:author="Jesus de Gregorio" w:date="2024-11-27T10:04:00Z"/>
          <w:rFonts w:asciiTheme="minorHAnsi" w:eastAsiaTheme="minorEastAsia" w:hAnsiTheme="minorHAnsi" w:cstheme="minorBidi"/>
          <w:noProof/>
          <w:kern w:val="2"/>
          <w:sz w:val="24"/>
          <w:szCs w:val="24"/>
          <w:lang w:eastAsia="en-GB"/>
          <w14:ligatures w14:val="standardContextual"/>
        </w:rPr>
      </w:pPr>
      <w:del w:id="1675" w:author="Jesus de Gregorio" w:date="2024-11-27T10:04:00Z">
        <w:r w:rsidDel="00DD48F8">
          <w:rPr>
            <w:noProof/>
          </w:rPr>
          <w:delText>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Terms</w:delText>
        </w:r>
        <w:r w:rsidDel="00DD48F8">
          <w:rPr>
            <w:noProof/>
          </w:rPr>
          <w:tab/>
          <w:delText>15</w:delText>
        </w:r>
      </w:del>
    </w:p>
    <w:p w14:paraId="177A1A7D" w14:textId="59E857A5" w:rsidR="00B70E7B" w:rsidDel="00DD48F8" w:rsidRDefault="00B70E7B">
      <w:pPr>
        <w:pStyle w:val="TOC2"/>
        <w:rPr>
          <w:del w:id="1676" w:author="Jesus de Gregorio" w:date="2024-11-27T10:04:00Z"/>
          <w:rFonts w:asciiTheme="minorHAnsi" w:eastAsiaTheme="minorEastAsia" w:hAnsiTheme="minorHAnsi" w:cstheme="minorBidi"/>
          <w:noProof/>
          <w:kern w:val="2"/>
          <w:sz w:val="24"/>
          <w:szCs w:val="24"/>
          <w:lang w:eastAsia="en-GB"/>
          <w14:ligatures w14:val="standardContextual"/>
        </w:rPr>
      </w:pPr>
      <w:del w:id="1677" w:author="Jesus de Gregorio" w:date="2024-11-27T10:04:00Z">
        <w:r w:rsidDel="00DD48F8">
          <w:rPr>
            <w:noProof/>
          </w:rPr>
          <w:delText>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Symbols</w:delText>
        </w:r>
        <w:r w:rsidDel="00DD48F8">
          <w:rPr>
            <w:noProof/>
          </w:rPr>
          <w:tab/>
          <w:delText>16</w:delText>
        </w:r>
      </w:del>
    </w:p>
    <w:p w14:paraId="4256D918" w14:textId="3E3B9FDF" w:rsidR="00B70E7B" w:rsidDel="00DD48F8" w:rsidRDefault="00B70E7B">
      <w:pPr>
        <w:pStyle w:val="TOC2"/>
        <w:rPr>
          <w:del w:id="1678" w:author="Jesus de Gregorio" w:date="2024-11-27T10:04:00Z"/>
          <w:rFonts w:asciiTheme="minorHAnsi" w:eastAsiaTheme="minorEastAsia" w:hAnsiTheme="minorHAnsi" w:cstheme="minorBidi"/>
          <w:noProof/>
          <w:kern w:val="2"/>
          <w:sz w:val="24"/>
          <w:szCs w:val="24"/>
          <w:lang w:eastAsia="en-GB"/>
          <w14:ligatures w14:val="standardContextual"/>
        </w:rPr>
      </w:pPr>
      <w:del w:id="1679" w:author="Jesus de Gregorio" w:date="2024-11-27T10:04:00Z">
        <w:r w:rsidDel="00DD48F8">
          <w:rPr>
            <w:noProof/>
          </w:rPr>
          <w:delText>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Abbreviations</w:delText>
        </w:r>
        <w:r w:rsidDel="00DD48F8">
          <w:rPr>
            <w:noProof/>
          </w:rPr>
          <w:tab/>
          <w:delText>16</w:delText>
        </w:r>
      </w:del>
    </w:p>
    <w:p w14:paraId="18D34397" w14:textId="29F64AC5" w:rsidR="00B70E7B" w:rsidDel="00DD48F8" w:rsidRDefault="00B70E7B">
      <w:pPr>
        <w:pStyle w:val="TOC1"/>
        <w:rPr>
          <w:del w:id="1680" w:author="Jesus de Gregorio" w:date="2024-11-27T10:04:00Z"/>
          <w:rFonts w:asciiTheme="minorHAnsi" w:eastAsiaTheme="minorEastAsia" w:hAnsiTheme="minorHAnsi" w:cstheme="minorBidi"/>
          <w:noProof/>
          <w:kern w:val="2"/>
          <w:sz w:val="24"/>
          <w:szCs w:val="24"/>
          <w:lang w:eastAsia="en-GB"/>
          <w14:ligatures w14:val="standardContextual"/>
        </w:rPr>
      </w:pPr>
      <w:del w:id="1681" w:author="Jesus de Gregorio" w:date="2024-11-27T10:04:00Z">
        <w:r w:rsidDel="00DD48F8">
          <w:rPr>
            <w:noProof/>
          </w:rPr>
          <w:delText>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16</w:delText>
        </w:r>
      </w:del>
    </w:p>
    <w:p w14:paraId="7BD4B179" w14:textId="24B5D074" w:rsidR="00B70E7B" w:rsidDel="00DD48F8" w:rsidRDefault="00B70E7B">
      <w:pPr>
        <w:pStyle w:val="TOC2"/>
        <w:rPr>
          <w:del w:id="1682" w:author="Jesus de Gregorio" w:date="2024-11-27T10:04:00Z"/>
          <w:rFonts w:asciiTheme="minorHAnsi" w:eastAsiaTheme="minorEastAsia" w:hAnsiTheme="minorHAnsi" w:cstheme="minorBidi"/>
          <w:noProof/>
          <w:kern w:val="2"/>
          <w:sz w:val="24"/>
          <w:szCs w:val="24"/>
          <w:lang w:eastAsia="en-GB"/>
          <w14:ligatures w14:val="standardContextual"/>
        </w:rPr>
      </w:pPr>
      <w:del w:id="1683" w:author="Jesus de Gregorio" w:date="2024-11-27T10:04:00Z">
        <w:r w:rsidDel="00DD48F8">
          <w:rPr>
            <w:noProof/>
          </w:rPr>
          <w:delText>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16</w:delText>
        </w:r>
      </w:del>
    </w:p>
    <w:p w14:paraId="29A962F3" w14:textId="40EAC301" w:rsidR="00B70E7B" w:rsidDel="00DD48F8" w:rsidRDefault="00B70E7B">
      <w:pPr>
        <w:pStyle w:val="TOC1"/>
        <w:rPr>
          <w:del w:id="1684" w:author="Jesus de Gregorio" w:date="2024-11-27T10:04:00Z"/>
          <w:rFonts w:asciiTheme="minorHAnsi" w:eastAsiaTheme="minorEastAsia" w:hAnsiTheme="minorHAnsi" w:cstheme="minorBidi"/>
          <w:noProof/>
          <w:kern w:val="2"/>
          <w:sz w:val="24"/>
          <w:szCs w:val="24"/>
          <w:lang w:eastAsia="en-GB"/>
          <w14:ligatures w14:val="standardContextual"/>
        </w:rPr>
      </w:pPr>
      <w:del w:id="1685" w:author="Jesus de Gregorio" w:date="2024-11-27T10:04:00Z">
        <w:r w:rsidDel="00DD48F8">
          <w:rPr>
            <w:noProof/>
          </w:rPr>
          <w:delText>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Services offered by the HSS</w:delText>
        </w:r>
        <w:r w:rsidDel="00DD48F8">
          <w:rPr>
            <w:noProof/>
          </w:rPr>
          <w:tab/>
          <w:delText>17</w:delText>
        </w:r>
      </w:del>
    </w:p>
    <w:p w14:paraId="6245BEA5" w14:textId="3F6A0C97" w:rsidR="00B70E7B" w:rsidDel="00DD48F8" w:rsidRDefault="00B70E7B">
      <w:pPr>
        <w:pStyle w:val="TOC2"/>
        <w:rPr>
          <w:del w:id="1686" w:author="Jesus de Gregorio" w:date="2024-11-27T10:04:00Z"/>
          <w:rFonts w:asciiTheme="minorHAnsi" w:eastAsiaTheme="minorEastAsia" w:hAnsiTheme="minorHAnsi" w:cstheme="minorBidi"/>
          <w:noProof/>
          <w:kern w:val="2"/>
          <w:sz w:val="24"/>
          <w:szCs w:val="24"/>
          <w:lang w:eastAsia="en-GB"/>
          <w14:ligatures w14:val="standardContextual"/>
        </w:rPr>
      </w:pPr>
      <w:del w:id="1687" w:author="Jesus de Gregorio" w:date="2024-11-27T10:04:00Z">
        <w:r w:rsidDel="00DD48F8">
          <w:rPr>
            <w:noProof/>
          </w:rPr>
          <w:delText>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17</w:delText>
        </w:r>
      </w:del>
    </w:p>
    <w:p w14:paraId="28AFACE4" w14:textId="3AFC7EFD" w:rsidR="00B70E7B" w:rsidDel="00DD48F8" w:rsidRDefault="00B70E7B">
      <w:pPr>
        <w:pStyle w:val="TOC2"/>
        <w:rPr>
          <w:del w:id="1688" w:author="Jesus de Gregorio" w:date="2024-11-27T10:04:00Z"/>
          <w:rFonts w:asciiTheme="minorHAnsi" w:eastAsiaTheme="minorEastAsia" w:hAnsiTheme="minorHAnsi" w:cstheme="minorBidi"/>
          <w:noProof/>
          <w:kern w:val="2"/>
          <w:sz w:val="24"/>
          <w:szCs w:val="24"/>
          <w:lang w:eastAsia="en-GB"/>
          <w14:ligatures w14:val="standardContextual"/>
        </w:rPr>
      </w:pPr>
      <w:del w:id="1689" w:author="Jesus de Gregorio" w:date="2024-11-27T10:04:00Z">
        <w:r w:rsidDel="00DD48F8">
          <w:rPr>
            <w:noProof/>
          </w:rPr>
          <w:delText>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Nhss_imsUEContextManagement Service</w:delText>
        </w:r>
        <w:r w:rsidDel="00DD48F8">
          <w:rPr>
            <w:noProof/>
          </w:rPr>
          <w:tab/>
          <w:delText>18</w:delText>
        </w:r>
      </w:del>
    </w:p>
    <w:p w14:paraId="76885E59" w14:textId="20B0BF90" w:rsidR="00B70E7B" w:rsidDel="00DD48F8" w:rsidRDefault="00B70E7B">
      <w:pPr>
        <w:pStyle w:val="TOC3"/>
        <w:rPr>
          <w:del w:id="1690" w:author="Jesus de Gregorio" w:date="2024-11-27T10:04:00Z"/>
          <w:rFonts w:asciiTheme="minorHAnsi" w:eastAsiaTheme="minorEastAsia" w:hAnsiTheme="minorHAnsi" w:cstheme="minorBidi"/>
          <w:noProof/>
          <w:kern w:val="2"/>
          <w:sz w:val="24"/>
          <w:szCs w:val="24"/>
          <w:lang w:eastAsia="en-GB"/>
          <w14:ligatures w14:val="standardContextual"/>
        </w:rPr>
      </w:pPr>
      <w:del w:id="1691" w:author="Jesus de Gregorio" w:date="2024-11-27T10:04:00Z">
        <w:r w:rsidDel="00DD48F8">
          <w:rPr>
            <w:noProof/>
          </w:rPr>
          <w:delText>5.2.1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Description</w:delText>
        </w:r>
        <w:r w:rsidDel="00DD48F8">
          <w:rPr>
            <w:noProof/>
          </w:rPr>
          <w:tab/>
          <w:delText>18</w:delText>
        </w:r>
      </w:del>
    </w:p>
    <w:p w14:paraId="68986D06" w14:textId="774B1ABE" w:rsidR="00B70E7B" w:rsidDel="00DD48F8" w:rsidRDefault="00B70E7B">
      <w:pPr>
        <w:pStyle w:val="TOC3"/>
        <w:rPr>
          <w:del w:id="1692" w:author="Jesus de Gregorio" w:date="2024-11-27T10:04:00Z"/>
          <w:rFonts w:asciiTheme="minorHAnsi" w:eastAsiaTheme="minorEastAsia" w:hAnsiTheme="minorHAnsi" w:cstheme="minorBidi"/>
          <w:noProof/>
          <w:kern w:val="2"/>
          <w:sz w:val="24"/>
          <w:szCs w:val="24"/>
          <w:lang w:eastAsia="en-GB"/>
          <w14:ligatures w14:val="standardContextual"/>
        </w:rPr>
      </w:pPr>
      <w:del w:id="1693" w:author="Jesus de Gregorio" w:date="2024-11-27T10:04:00Z">
        <w:r w:rsidDel="00DD48F8">
          <w:rPr>
            <w:noProof/>
          </w:rPr>
          <w:delText>5.2.2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Operations</w:delText>
        </w:r>
        <w:r w:rsidDel="00DD48F8">
          <w:rPr>
            <w:noProof/>
          </w:rPr>
          <w:tab/>
          <w:delText>18</w:delText>
        </w:r>
      </w:del>
    </w:p>
    <w:p w14:paraId="3A9B6036" w14:textId="0A8CD558" w:rsidR="00B70E7B" w:rsidDel="00DD48F8" w:rsidRDefault="00B70E7B">
      <w:pPr>
        <w:pStyle w:val="TOC4"/>
        <w:rPr>
          <w:del w:id="1694" w:author="Jesus de Gregorio" w:date="2024-11-27T10:04:00Z"/>
          <w:rFonts w:asciiTheme="minorHAnsi" w:eastAsiaTheme="minorEastAsia" w:hAnsiTheme="minorHAnsi" w:cstheme="minorBidi"/>
          <w:noProof/>
          <w:kern w:val="2"/>
          <w:sz w:val="24"/>
          <w:szCs w:val="24"/>
          <w:lang w:eastAsia="en-GB"/>
          <w14:ligatures w14:val="standardContextual"/>
        </w:rPr>
      </w:pPr>
      <w:del w:id="1695" w:author="Jesus de Gregorio" w:date="2024-11-27T10:04:00Z">
        <w:r w:rsidDel="00DD48F8">
          <w:rPr>
            <w:noProof/>
          </w:rPr>
          <w:delText>5.2.2.1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18</w:delText>
        </w:r>
      </w:del>
    </w:p>
    <w:p w14:paraId="75C6DA12" w14:textId="0D3694E4" w:rsidR="00B70E7B" w:rsidDel="00DD48F8" w:rsidRDefault="00B70E7B">
      <w:pPr>
        <w:pStyle w:val="TOC4"/>
        <w:rPr>
          <w:del w:id="1696" w:author="Jesus de Gregorio" w:date="2024-11-27T10:04:00Z"/>
          <w:rFonts w:asciiTheme="minorHAnsi" w:eastAsiaTheme="minorEastAsia" w:hAnsiTheme="minorHAnsi" w:cstheme="minorBidi"/>
          <w:noProof/>
          <w:kern w:val="2"/>
          <w:sz w:val="24"/>
          <w:szCs w:val="24"/>
          <w:lang w:eastAsia="en-GB"/>
          <w14:ligatures w14:val="standardContextual"/>
        </w:rPr>
      </w:pPr>
      <w:del w:id="1697" w:author="Jesus de Gregorio" w:date="2024-11-27T10:04:00Z">
        <w:r w:rsidDel="00DD48F8">
          <w:rPr>
            <w:noProof/>
          </w:rPr>
          <w:delText>5.2.2.2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Registration</w:delText>
        </w:r>
        <w:r w:rsidDel="00DD48F8">
          <w:rPr>
            <w:noProof/>
          </w:rPr>
          <w:tab/>
          <w:delText>19</w:delText>
        </w:r>
      </w:del>
    </w:p>
    <w:p w14:paraId="68A8D84D" w14:textId="72936D19" w:rsidR="00B70E7B" w:rsidDel="00DD48F8" w:rsidRDefault="00B70E7B">
      <w:pPr>
        <w:pStyle w:val="TOC5"/>
        <w:rPr>
          <w:del w:id="1698" w:author="Jesus de Gregorio" w:date="2024-11-27T10:04:00Z"/>
          <w:rFonts w:asciiTheme="minorHAnsi" w:eastAsiaTheme="minorEastAsia" w:hAnsiTheme="minorHAnsi" w:cstheme="minorBidi"/>
          <w:noProof/>
          <w:kern w:val="2"/>
          <w:sz w:val="24"/>
          <w:szCs w:val="24"/>
          <w:lang w:eastAsia="en-GB"/>
          <w14:ligatures w14:val="standardContextual"/>
        </w:rPr>
      </w:pPr>
      <w:del w:id="1699" w:author="Jesus de Gregorio" w:date="2024-11-27T10:04:00Z">
        <w:r w:rsidDel="00DD48F8">
          <w:rPr>
            <w:noProof/>
          </w:rPr>
          <w:delText>5.2.2.2.1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19</w:delText>
        </w:r>
      </w:del>
    </w:p>
    <w:p w14:paraId="307EF43D" w14:textId="71DFD100" w:rsidR="00B70E7B" w:rsidDel="00DD48F8" w:rsidRDefault="00B70E7B">
      <w:pPr>
        <w:pStyle w:val="TOC5"/>
        <w:rPr>
          <w:del w:id="1700" w:author="Jesus de Gregorio" w:date="2024-11-27T10:04:00Z"/>
          <w:rFonts w:asciiTheme="minorHAnsi" w:eastAsiaTheme="minorEastAsia" w:hAnsiTheme="minorHAnsi" w:cstheme="minorBidi"/>
          <w:noProof/>
          <w:kern w:val="2"/>
          <w:sz w:val="24"/>
          <w:szCs w:val="24"/>
          <w:lang w:eastAsia="en-GB"/>
          <w14:ligatures w14:val="standardContextual"/>
        </w:rPr>
      </w:pPr>
      <w:del w:id="1701" w:author="Jesus de Gregorio" w:date="2024-11-27T10:04:00Z">
        <w:r w:rsidDel="00DD48F8">
          <w:rPr>
            <w:noProof/>
          </w:rPr>
          <w:delText>5.2.2.2.2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S-CSCF Registration</w:delText>
        </w:r>
        <w:r w:rsidDel="00DD48F8">
          <w:rPr>
            <w:noProof/>
          </w:rPr>
          <w:tab/>
          <w:delText>19</w:delText>
        </w:r>
      </w:del>
    </w:p>
    <w:p w14:paraId="116CA214" w14:textId="2C093135" w:rsidR="00B70E7B" w:rsidDel="00DD48F8" w:rsidRDefault="00B70E7B">
      <w:pPr>
        <w:pStyle w:val="TOC4"/>
        <w:rPr>
          <w:del w:id="1702" w:author="Jesus de Gregorio" w:date="2024-11-27T10:04:00Z"/>
          <w:rFonts w:asciiTheme="minorHAnsi" w:eastAsiaTheme="minorEastAsia" w:hAnsiTheme="minorHAnsi" w:cstheme="minorBidi"/>
          <w:noProof/>
          <w:kern w:val="2"/>
          <w:sz w:val="24"/>
          <w:szCs w:val="24"/>
          <w:lang w:eastAsia="en-GB"/>
          <w14:ligatures w14:val="standardContextual"/>
        </w:rPr>
      </w:pPr>
      <w:del w:id="1703" w:author="Jesus de Gregorio" w:date="2024-11-27T10:04:00Z">
        <w:r w:rsidDel="00DD48F8">
          <w:rPr>
            <w:noProof/>
          </w:rPr>
          <w:delText>5.2.2.3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DeregistrationNotification</w:delText>
        </w:r>
        <w:r w:rsidDel="00DD48F8">
          <w:rPr>
            <w:noProof/>
          </w:rPr>
          <w:tab/>
          <w:delText>20</w:delText>
        </w:r>
      </w:del>
    </w:p>
    <w:p w14:paraId="0F928B8C" w14:textId="0A573D94" w:rsidR="00B70E7B" w:rsidDel="00DD48F8" w:rsidRDefault="00B70E7B">
      <w:pPr>
        <w:pStyle w:val="TOC5"/>
        <w:rPr>
          <w:del w:id="1704" w:author="Jesus de Gregorio" w:date="2024-11-27T10:04:00Z"/>
          <w:rFonts w:asciiTheme="minorHAnsi" w:eastAsiaTheme="minorEastAsia" w:hAnsiTheme="minorHAnsi" w:cstheme="minorBidi"/>
          <w:noProof/>
          <w:kern w:val="2"/>
          <w:sz w:val="24"/>
          <w:szCs w:val="24"/>
          <w:lang w:eastAsia="en-GB"/>
          <w14:ligatures w14:val="standardContextual"/>
        </w:rPr>
      </w:pPr>
      <w:del w:id="1705" w:author="Jesus de Gregorio" w:date="2024-11-27T10:04:00Z">
        <w:r w:rsidDel="00DD48F8">
          <w:rPr>
            <w:noProof/>
          </w:rPr>
          <w:delText>5.2.2.3.1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20</w:delText>
        </w:r>
      </w:del>
    </w:p>
    <w:p w14:paraId="040028C5" w14:textId="26F4F44D" w:rsidR="00B70E7B" w:rsidDel="00DD48F8" w:rsidRDefault="00B70E7B">
      <w:pPr>
        <w:pStyle w:val="TOC5"/>
        <w:rPr>
          <w:del w:id="1706" w:author="Jesus de Gregorio" w:date="2024-11-27T10:04:00Z"/>
          <w:rFonts w:asciiTheme="minorHAnsi" w:eastAsiaTheme="minorEastAsia" w:hAnsiTheme="minorHAnsi" w:cstheme="minorBidi"/>
          <w:noProof/>
          <w:kern w:val="2"/>
          <w:sz w:val="24"/>
          <w:szCs w:val="24"/>
          <w:lang w:eastAsia="en-GB"/>
          <w14:ligatures w14:val="standardContextual"/>
        </w:rPr>
      </w:pPr>
      <w:del w:id="1707" w:author="Jesus de Gregorio" w:date="2024-11-27T10:04:00Z">
        <w:r w:rsidDel="00DD48F8">
          <w:rPr>
            <w:noProof/>
          </w:rPr>
          <w:delText>5.2.2.3.2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HSS initiated Deregistration</w:delText>
        </w:r>
        <w:r w:rsidDel="00DD48F8">
          <w:rPr>
            <w:noProof/>
          </w:rPr>
          <w:tab/>
          <w:delText>20</w:delText>
        </w:r>
      </w:del>
    </w:p>
    <w:p w14:paraId="1528B5CE" w14:textId="7FD7D7E6" w:rsidR="00B70E7B" w:rsidDel="00DD48F8" w:rsidRDefault="00B70E7B">
      <w:pPr>
        <w:pStyle w:val="TOC4"/>
        <w:rPr>
          <w:del w:id="1708" w:author="Jesus de Gregorio" w:date="2024-11-27T10:04:00Z"/>
          <w:rFonts w:asciiTheme="minorHAnsi" w:eastAsiaTheme="minorEastAsia" w:hAnsiTheme="minorHAnsi" w:cstheme="minorBidi"/>
          <w:noProof/>
          <w:kern w:val="2"/>
          <w:sz w:val="24"/>
          <w:szCs w:val="24"/>
          <w:lang w:eastAsia="en-GB"/>
          <w14:ligatures w14:val="standardContextual"/>
        </w:rPr>
      </w:pPr>
      <w:del w:id="1709" w:author="Jesus de Gregorio" w:date="2024-11-27T10:04:00Z">
        <w:r w:rsidDel="00DD48F8">
          <w:rPr>
            <w:noProof/>
          </w:rPr>
          <w:delText>5.2.2.4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Deregistration</w:delText>
        </w:r>
        <w:r w:rsidDel="00DD48F8">
          <w:rPr>
            <w:noProof/>
          </w:rPr>
          <w:tab/>
          <w:delText>21</w:delText>
        </w:r>
      </w:del>
    </w:p>
    <w:p w14:paraId="55D36811" w14:textId="1DFD8DA6" w:rsidR="00B70E7B" w:rsidDel="00DD48F8" w:rsidRDefault="00B70E7B">
      <w:pPr>
        <w:pStyle w:val="TOC5"/>
        <w:rPr>
          <w:del w:id="1710" w:author="Jesus de Gregorio" w:date="2024-11-27T10:04:00Z"/>
          <w:rFonts w:asciiTheme="minorHAnsi" w:eastAsiaTheme="minorEastAsia" w:hAnsiTheme="minorHAnsi" w:cstheme="minorBidi"/>
          <w:noProof/>
          <w:kern w:val="2"/>
          <w:sz w:val="24"/>
          <w:szCs w:val="24"/>
          <w:lang w:eastAsia="en-GB"/>
          <w14:ligatures w14:val="standardContextual"/>
        </w:rPr>
      </w:pPr>
      <w:del w:id="1711" w:author="Jesus de Gregorio" w:date="2024-11-27T10:04:00Z">
        <w:r w:rsidDel="00DD48F8">
          <w:rPr>
            <w:noProof/>
          </w:rPr>
          <w:delText>5.2.2.4.1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21</w:delText>
        </w:r>
      </w:del>
    </w:p>
    <w:p w14:paraId="2A4C31EA" w14:textId="16FB0083" w:rsidR="00B70E7B" w:rsidDel="00DD48F8" w:rsidRDefault="00B70E7B">
      <w:pPr>
        <w:pStyle w:val="TOC5"/>
        <w:rPr>
          <w:del w:id="1712" w:author="Jesus de Gregorio" w:date="2024-11-27T10:04:00Z"/>
          <w:rFonts w:asciiTheme="minorHAnsi" w:eastAsiaTheme="minorEastAsia" w:hAnsiTheme="minorHAnsi" w:cstheme="minorBidi"/>
          <w:noProof/>
          <w:kern w:val="2"/>
          <w:sz w:val="24"/>
          <w:szCs w:val="24"/>
          <w:lang w:eastAsia="en-GB"/>
          <w14:ligatures w14:val="standardContextual"/>
        </w:rPr>
      </w:pPr>
      <w:del w:id="1713" w:author="Jesus de Gregorio" w:date="2024-11-27T10:04:00Z">
        <w:r w:rsidDel="00DD48F8">
          <w:rPr>
            <w:noProof/>
          </w:rPr>
          <w:delText>5.2.2.4.2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S-CSCF deregistration</w:delText>
        </w:r>
        <w:r w:rsidDel="00DD48F8">
          <w:rPr>
            <w:noProof/>
          </w:rPr>
          <w:tab/>
          <w:delText>21</w:delText>
        </w:r>
      </w:del>
    </w:p>
    <w:p w14:paraId="48239A66" w14:textId="5A392496" w:rsidR="00B70E7B" w:rsidDel="00DD48F8" w:rsidRDefault="00B70E7B">
      <w:pPr>
        <w:pStyle w:val="TOC4"/>
        <w:rPr>
          <w:del w:id="1714" w:author="Jesus de Gregorio" w:date="2024-11-27T10:04:00Z"/>
          <w:rFonts w:asciiTheme="minorHAnsi" w:eastAsiaTheme="minorEastAsia" w:hAnsiTheme="minorHAnsi" w:cstheme="minorBidi"/>
          <w:noProof/>
          <w:kern w:val="2"/>
          <w:sz w:val="24"/>
          <w:szCs w:val="24"/>
          <w:lang w:eastAsia="en-GB"/>
          <w14:ligatures w14:val="standardContextual"/>
        </w:rPr>
      </w:pPr>
      <w:del w:id="1715" w:author="Jesus de Gregorio" w:date="2024-11-27T10:04:00Z">
        <w:r w:rsidDel="00DD48F8">
          <w:rPr>
            <w:noProof/>
          </w:rPr>
          <w:delText>5.2.2.5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Authorize</w:delText>
        </w:r>
        <w:r w:rsidDel="00DD48F8">
          <w:rPr>
            <w:noProof/>
          </w:rPr>
          <w:tab/>
          <w:delText>21</w:delText>
        </w:r>
      </w:del>
    </w:p>
    <w:p w14:paraId="18E72455" w14:textId="7D0EA61C" w:rsidR="00B70E7B" w:rsidDel="00DD48F8" w:rsidRDefault="00B70E7B">
      <w:pPr>
        <w:pStyle w:val="TOC5"/>
        <w:rPr>
          <w:del w:id="1716" w:author="Jesus de Gregorio" w:date="2024-11-27T10:04:00Z"/>
          <w:rFonts w:asciiTheme="minorHAnsi" w:eastAsiaTheme="minorEastAsia" w:hAnsiTheme="minorHAnsi" w:cstheme="minorBidi"/>
          <w:noProof/>
          <w:kern w:val="2"/>
          <w:sz w:val="24"/>
          <w:szCs w:val="24"/>
          <w:lang w:eastAsia="en-GB"/>
          <w14:ligatures w14:val="standardContextual"/>
        </w:rPr>
      </w:pPr>
      <w:del w:id="1717" w:author="Jesus de Gregorio" w:date="2024-11-27T10:04:00Z">
        <w:r w:rsidDel="00DD48F8">
          <w:rPr>
            <w:noProof/>
          </w:rPr>
          <w:delText>5.2.2.5.1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21</w:delText>
        </w:r>
      </w:del>
    </w:p>
    <w:p w14:paraId="76698C38" w14:textId="296B55B1" w:rsidR="00B70E7B" w:rsidDel="00DD48F8" w:rsidRDefault="00B70E7B">
      <w:pPr>
        <w:pStyle w:val="TOC5"/>
        <w:rPr>
          <w:del w:id="1718" w:author="Jesus de Gregorio" w:date="2024-11-27T10:04:00Z"/>
          <w:rFonts w:asciiTheme="minorHAnsi" w:eastAsiaTheme="minorEastAsia" w:hAnsiTheme="minorHAnsi" w:cstheme="minorBidi"/>
          <w:noProof/>
          <w:kern w:val="2"/>
          <w:sz w:val="24"/>
          <w:szCs w:val="24"/>
          <w:lang w:eastAsia="en-GB"/>
          <w14:ligatures w14:val="standardContextual"/>
        </w:rPr>
      </w:pPr>
      <w:del w:id="1719" w:author="Jesus de Gregorio" w:date="2024-11-27T10:04:00Z">
        <w:r w:rsidDel="00DD48F8">
          <w:rPr>
            <w:noProof/>
          </w:rPr>
          <w:delText>5.2.2.5.2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Authorization request</w:delText>
        </w:r>
        <w:r w:rsidDel="00DD48F8">
          <w:rPr>
            <w:noProof/>
          </w:rPr>
          <w:tab/>
          <w:delText>22</w:delText>
        </w:r>
      </w:del>
    </w:p>
    <w:p w14:paraId="4A353B27" w14:textId="1CADC5CA" w:rsidR="00B70E7B" w:rsidDel="00DD48F8" w:rsidRDefault="00B70E7B">
      <w:pPr>
        <w:pStyle w:val="TOC4"/>
        <w:rPr>
          <w:del w:id="1720" w:author="Jesus de Gregorio" w:date="2024-11-27T10:04:00Z"/>
          <w:rFonts w:asciiTheme="minorHAnsi" w:eastAsiaTheme="minorEastAsia" w:hAnsiTheme="minorHAnsi" w:cstheme="minorBidi"/>
          <w:noProof/>
          <w:kern w:val="2"/>
          <w:sz w:val="24"/>
          <w:szCs w:val="24"/>
          <w:lang w:eastAsia="en-GB"/>
          <w14:ligatures w14:val="standardContextual"/>
        </w:rPr>
      </w:pPr>
      <w:del w:id="1721" w:author="Jesus de Gregorio" w:date="2024-11-27T10:04:00Z">
        <w:r w:rsidDel="00DD48F8">
          <w:rPr>
            <w:noProof/>
          </w:rPr>
          <w:delText>5.2.2.6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RestorationInfoGet</w:delText>
        </w:r>
        <w:r w:rsidDel="00DD48F8">
          <w:rPr>
            <w:noProof/>
          </w:rPr>
          <w:tab/>
          <w:delText>22</w:delText>
        </w:r>
      </w:del>
    </w:p>
    <w:p w14:paraId="772B15EA" w14:textId="532E7BEF" w:rsidR="00B70E7B" w:rsidDel="00DD48F8" w:rsidRDefault="00B70E7B">
      <w:pPr>
        <w:pStyle w:val="TOC5"/>
        <w:rPr>
          <w:del w:id="1722" w:author="Jesus de Gregorio" w:date="2024-11-27T10:04:00Z"/>
          <w:rFonts w:asciiTheme="minorHAnsi" w:eastAsiaTheme="minorEastAsia" w:hAnsiTheme="minorHAnsi" w:cstheme="minorBidi"/>
          <w:noProof/>
          <w:kern w:val="2"/>
          <w:sz w:val="24"/>
          <w:szCs w:val="24"/>
          <w:lang w:eastAsia="en-GB"/>
          <w14:ligatures w14:val="standardContextual"/>
        </w:rPr>
      </w:pPr>
      <w:del w:id="1723" w:author="Jesus de Gregorio" w:date="2024-11-27T10:04:00Z">
        <w:r w:rsidDel="00DD48F8">
          <w:rPr>
            <w:noProof/>
          </w:rPr>
          <w:delText>5.2.2.6.1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22</w:delText>
        </w:r>
      </w:del>
    </w:p>
    <w:p w14:paraId="4AF4AE8A" w14:textId="51805F3C" w:rsidR="00B70E7B" w:rsidDel="00DD48F8" w:rsidRDefault="00B70E7B">
      <w:pPr>
        <w:pStyle w:val="TOC5"/>
        <w:rPr>
          <w:del w:id="1724" w:author="Jesus de Gregorio" w:date="2024-11-27T10:04:00Z"/>
          <w:rFonts w:asciiTheme="minorHAnsi" w:eastAsiaTheme="minorEastAsia" w:hAnsiTheme="minorHAnsi" w:cstheme="minorBidi"/>
          <w:noProof/>
          <w:kern w:val="2"/>
          <w:sz w:val="24"/>
          <w:szCs w:val="24"/>
          <w:lang w:eastAsia="en-GB"/>
          <w14:ligatures w14:val="standardContextual"/>
        </w:rPr>
      </w:pPr>
      <w:del w:id="1725" w:author="Jesus de Gregorio" w:date="2024-11-27T10:04:00Z">
        <w:r w:rsidDel="00DD48F8">
          <w:rPr>
            <w:noProof/>
          </w:rPr>
          <w:delText>5.2.2.6.2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Restoration Information Retrieval</w:delText>
        </w:r>
        <w:r w:rsidDel="00DD48F8">
          <w:rPr>
            <w:noProof/>
          </w:rPr>
          <w:tab/>
          <w:delText>22</w:delText>
        </w:r>
      </w:del>
    </w:p>
    <w:p w14:paraId="27D8B9C7" w14:textId="3B7B3D7C" w:rsidR="00B70E7B" w:rsidDel="00DD48F8" w:rsidRDefault="00B70E7B">
      <w:pPr>
        <w:pStyle w:val="TOC4"/>
        <w:rPr>
          <w:del w:id="1726" w:author="Jesus de Gregorio" w:date="2024-11-27T10:04:00Z"/>
          <w:rFonts w:asciiTheme="minorHAnsi" w:eastAsiaTheme="minorEastAsia" w:hAnsiTheme="minorHAnsi" w:cstheme="minorBidi"/>
          <w:noProof/>
          <w:kern w:val="2"/>
          <w:sz w:val="24"/>
          <w:szCs w:val="24"/>
          <w:lang w:eastAsia="en-GB"/>
          <w14:ligatures w14:val="standardContextual"/>
        </w:rPr>
      </w:pPr>
      <w:del w:id="1727" w:author="Jesus de Gregorio" w:date="2024-11-27T10:04:00Z">
        <w:r w:rsidDel="00DD48F8">
          <w:rPr>
            <w:noProof/>
          </w:rPr>
          <w:delText>5.2.2.7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RestorationInfoUpdate</w:delText>
        </w:r>
        <w:r w:rsidDel="00DD48F8">
          <w:rPr>
            <w:noProof/>
          </w:rPr>
          <w:tab/>
          <w:delText>23</w:delText>
        </w:r>
      </w:del>
    </w:p>
    <w:p w14:paraId="405BD25F" w14:textId="4C54B4FB" w:rsidR="00B70E7B" w:rsidDel="00DD48F8" w:rsidRDefault="00B70E7B">
      <w:pPr>
        <w:pStyle w:val="TOC5"/>
        <w:rPr>
          <w:del w:id="1728" w:author="Jesus de Gregorio" w:date="2024-11-27T10:04:00Z"/>
          <w:rFonts w:asciiTheme="minorHAnsi" w:eastAsiaTheme="minorEastAsia" w:hAnsiTheme="minorHAnsi" w:cstheme="minorBidi"/>
          <w:noProof/>
          <w:kern w:val="2"/>
          <w:sz w:val="24"/>
          <w:szCs w:val="24"/>
          <w:lang w:eastAsia="en-GB"/>
          <w14:ligatures w14:val="standardContextual"/>
        </w:rPr>
      </w:pPr>
      <w:del w:id="1729" w:author="Jesus de Gregorio" w:date="2024-11-27T10:04:00Z">
        <w:r w:rsidDel="00DD48F8">
          <w:rPr>
            <w:noProof/>
          </w:rPr>
          <w:delText>5.2.2.7.1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23</w:delText>
        </w:r>
      </w:del>
    </w:p>
    <w:p w14:paraId="1DA26081" w14:textId="4F82CB86" w:rsidR="00B70E7B" w:rsidDel="00DD48F8" w:rsidRDefault="00B70E7B">
      <w:pPr>
        <w:pStyle w:val="TOC5"/>
        <w:rPr>
          <w:del w:id="1730" w:author="Jesus de Gregorio" w:date="2024-11-27T10:04:00Z"/>
          <w:rFonts w:asciiTheme="minorHAnsi" w:eastAsiaTheme="minorEastAsia" w:hAnsiTheme="minorHAnsi" w:cstheme="minorBidi"/>
          <w:noProof/>
          <w:kern w:val="2"/>
          <w:sz w:val="24"/>
          <w:szCs w:val="24"/>
          <w:lang w:eastAsia="en-GB"/>
          <w14:ligatures w14:val="standardContextual"/>
        </w:rPr>
      </w:pPr>
      <w:del w:id="1731" w:author="Jesus de Gregorio" w:date="2024-11-27T10:04:00Z">
        <w:r w:rsidDel="00DD48F8">
          <w:rPr>
            <w:noProof/>
          </w:rPr>
          <w:delText>5.2.2.7.2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Restoration Information</w:delText>
        </w:r>
        <w:r w:rsidDel="00DD48F8">
          <w:rPr>
            <w:noProof/>
            <w:lang w:eastAsia="zh-CN"/>
          </w:rPr>
          <w:delText xml:space="preserve"> Update</w:delText>
        </w:r>
        <w:r w:rsidDel="00DD48F8">
          <w:rPr>
            <w:noProof/>
          </w:rPr>
          <w:tab/>
          <w:delText>23</w:delText>
        </w:r>
      </w:del>
    </w:p>
    <w:p w14:paraId="795CEE1B" w14:textId="7DF98A7F" w:rsidR="00B70E7B" w:rsidDel="00DD48F8" w:rsidRDefault="00B70E7B">
      <w:pPr>
        <w:pStyle w:val="TOC4"/>
        <w:rPr>
          <w:del w:id="1732" w:author="Jesus de Gregorio" w:date="2024-11-27T10:04:00Z"/>
          <w:rFonts w:asciiTheme="minorHAnsi" w:eastAsiaTheme="minorEastAsia" w:hAnsiTheme="minorHAnsi" w:cstheme="minorBidi"/>
          <w:noProof/>
          <w:kern w:val="2"/>
          <w:sz w:val="24"/>
          <w:szCs w:val="24"/>
          <w:lang w:eastAsia="en-GB"/>
          <w14:ligatures w14:val="standardContextual"/>
        </w:rPr>
      </w:pPr>
      <w:del w:id="1733" w:author="Jesus de Gregorio" w:date="2024-11-27T10:04:00Z">
        <w:r w:rsidDel="00DD48F8">
          <w:rPr>
            <w:noProof/>
          </w:rPr>
          <w:delText>5.2.2.8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RestorationInfoDelete</w:delText>
        </w:r>
        <w:r w:rsidDel="00DD48F8">
          <w:rPr>
            <w:noProof/>
          </w:rPr>
          <w:tab/>
          <w:delText>24</w:delText>
        </w:r>
      </w:del>
    </w:p>
    <w:p w14:paraId="7D277951" w14:textId="7444DAEF" w:rsidR="00B70E7B" w:rsidDel="00DD48F8" w:rsidRDefault="00B70E7B">
      <w:pPr>
        <w:pStyle w:val="TOC5"/>
        <w:rPr>
          <w:del w:id="1734" w:author="Jesus de Gregorio" w:date="2024-11-27T10:04:00Z"/>
          <w:rFonts w:asciiTheme="minorHAnsi" w:eastAsiaTheme="minorEastAsia" w:hAnsiTheme="minorHAnsi" w:cstheme="minorBidi"/>
          <w:noProof/>
          <w:kern w:val="2"/>
          <w:sz w:val="24"/>
          <w:szCs w:val="24"/>
          <w:lang w:eastAsia="en-GB"/>
          <w14:ligatures w14:val="standardContextual"/>
        </w:rPr>
      </w:pPr>
      <w:del w:id="1735" w:author="Jesus de Gregorio" w:date="2024-11-27T10:04:00Z">
        <w:r w:rsidDel="00DD48F8">
          <w:rPr>
            <w:noProof/>
          </w:rPr>
          <w:delText>5.2.2.8.1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24</w:delText>
        </w:r>
      </w:del>
    </w:p>
    <w:p w14:paraId="6E660DD6" w14:textId="3C64917B" w:rsidR="00B70E7B" w:rsidDel="00DD48F8" w:rsidRDefault="00B70E7B">
      <w:pPr>
        <w:pStyle w:val="TOC5"/>
        <w:rPr>
          <w:del w:id="1736" w:author="Jesus de Gregorio" w:date="2024-11-27T10:04:00Z"/>
          <w:rFonts w:asciiTheme="minorHAnsi" w:eastAsiaTheme="minorEastAsia" w:hAnsiTheme="minorHAnsi" w:cstheme="minorBidi"/>
          <w:noProof/>
          <w:kern w:val="2"/>
          <w:sz w:val="24"/>
          <w:szCs w:val="24"/>
          <w:lang w:eastAsia="en-GB"/>
          <w14:ligatures w14:val="standardContextual"/>
        </w:rPr>
      </w:pPr>
      <w:del w:id="1737" w:author="Jesus de Gregorio" w:date="2024-11-27T10:04:00Z">
        <w:r w:rsidDel="00DD48F8">
          <w:rPr>
            <w:noProof/>
          </w:rPr>
          <w:delText>5.2.2.8.2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Restoration Information</w:delText>
        </w:r>
        <w:r w:rsidDel="00DD48F8">
          <w:rPr>
            <w:noProof/>
            <w:lang w:eastAsia="zh-CN"/>
          </w:rPr>
          <w:delText xml:space="preserve"> Delete</w:delText>
        </w:r>
        <w:r w:rsidDel="00DD48F8">
          <w:rPr>
            <w:noProof/>
          </w:rPr>
          <w:tab/>
          <w:delText>24</w:delText>
        </w:r>
      </w:del>
    </w:p>
    <w:p w14:paraId="5C2DBCDB" w14:textId="1CAAC431" w:rsidR="00B70E7B" w:rsidDel="00DD48F8" w:rsidRDefault="00B70E7B">
      <w:pPr>
        <w:pStyle w:val="TOC2"/>
        <w:rPr>
          <w:del w:id="1738" w:author="Jesus de Gregorio" w:date="2024-11-27T10:04:00Z"/>
          <w:rFonts w:asciiTheme="minorHAnsi" w:eastAsiaTheme="minorEastAsia" w:hAnsiTheme="minorHAnsi" w:cstheme="minorBidi"/>
          <w:noProof/>
          <w:kern w:val="2"/>
          <w:sz w:val="24"/>
          <w:szCs w:val="24"/>
          <w:lang w:eastAsia="en-GB"/>
          <w14:ligatures w14:val="standardContextual"/>
        </w:rPr>
      </w:pPr>
      <w:del w:id="1739" w:author="Jesus de Gregorio" w:date="2024-11-27T10:04:00Z">
        <w:r w:rsidDel="00DD48F8">
          <w:rPr>
            <w:noProof/>
          </w:rPr>
          <w:delText>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Nhss_imsSubscriberDataManagement Service</w:delText>
        </w:r>
        <w:r w:rsidDel="00DD48F8">
          <w:rPr>
            <w:noProof/>
          </w:rPr>
          <w:tab/>
          <w:delText>25</w:delText>
        </w:r>
      </w:del>
    </w:p>
    <w:p w14:paraId="61B30FF9" w14:textId="2DA46258" w:rsidR="00B70E7B" w:rsidDel="00DD48F8" w:rsidRDefault="00B70E7B">
      <w:pPr>
        <w:pStyle w:val="TOC3"/>
        <w:rPr>
          <w:del w:id="1740" w:author="Jesus de Gregorio" w:date="2024-11-27T10:04:00Z"/>
          <w:rFonts w:asciiTheme="minorHAnsi" w:eastAsiaTheme="minorEastAsia" w:hAnsiTheme="minorHAnsi" w:cstheme="minorBidi"/>
          <w:noProof/>
          <w:kern w:val="2"/>
          <w:sz w:val="24"/>
          <w:szCs w:val="24"/>
          <w:lang w:eastAsia="en-GB"/>
          <w14:ligatures w14:val="standardContextual"/>
        </w:rPr>
      </w:pPr>
      <w:del w:id="1741" w:author="Jesus de Gregorio" w:date="2024-11-27T10:04:00Z">
        <w:r w:rsidDel="00DD48F8">
          <w:rPr>
            <w:noProof/>
          </w:rPr>
          <w:delText>5.3.1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Description</w:delText>
        </w:r>
        <w:r w:rsidDel="00DD48F8">
          <w:rPr>
            <w:noProof/>
          </w:rPr>
          <w:tab/>
          <w:delText>25</w:delText>
        </w:r>
      </w:del>
    </w:p>
    <w:p w14:paraId="2D78AB4F" w14:textId="51291653" w:rsidR="00B70E7B" w:rsidDel="00DD48F8" w:rsidRDefault="00B70E7B">
      <w:pPr>
        <w:pStyle w:val="TOC3"/>
        <w:rPr>
          <w:del w:id="1742" w:author="Jesus de Gregorio" w:date="2024-11-27T10:04:00Z"/>
          <w:rFonts w:asciiTheme="minorHAnsi" w:eastAsiaTheme="minorEastAsia" w:hAnsiTheme="minorHAnsi" w:cstheme="minorBidi"/>
          <w:noProof/>
          <w:kern w:val="2"/>
          <w:sz w:val="24"/>
          <w:szCs w:val="24"/>
          <w:lang w:eastAsia="en-GB"/>
          <w14:ligatures w14:val="standardContextual"/>
        </w:rPr>
      </w:pPr>
      <w:del w:id="1743" w:author="Jesus de Gregorio" w:date="2024-11-27T10:04:00Z">
        <w:r w:rsidDel="00DD48F8">
          <w:rPr>
            <w:noProof/>
          </w:rPr>
          <w:delText>5.3.2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Operations</w:delText>
        </w:r>
        <w:r w:rsidDel="00DD48F8">
          <w:rPr>
            <w:noProof/>
          </w:rPr>
          <w:tab/>
          <w:delText>25</w:delText>
        </w:r>
      </w:del>
    </w:p>
    <w:p w14:paraId="0950C61A" w14:textId="2882F1D1" w:rsidR="00B70E7B" w:rsidDel="00DD48F8" w:rsidRDefault="00B70E7B">
      <w:pPr>
        <w:pStyle w:val="TOC4"/>
        <w:rPr>
          <w:del w:id="1744" w:author="Jesus de Gregorio" w:date="2024-11-27T10:04:00Z"/>
          <w:rFonts w:asciiTheme="minorHAnsi" w:eastAsiaTheme="minorEastAsia" w:hAnsiTheme="minorHAnsi" w:cstheme="minorBidi"/>
          <w:noProof/>
          <w:kern w:val="2"/>
          <w:sz w:val="24"/>
          <w:szCs w:val="24"/>
          <w:lang w:eastAsia="en-GB"/>
          <w14:ligatures w14:val="standardContextual"/>
        </w:rPr>
      </w:pPr>
      <w:del w:id="1745" w:author="Jesus de Gregorio" w:date="2024-11-27T10:04:00Z">
        <w:r w:rsidDel="00DD48F8">
          <w:rPr>
            <w:noProof/>
          </w:rPr>
          <w:delText>5.3.2.1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25</w:delText>
        </w:r>
      </w:del>
    </w:p>
    <w:p w14:paraId="7ACC8319" w14:textId="4CCB1077" w:rsidR="00B70E7B" w:rsidDel="00DD48F8" w:rsidRDefault="00B70E7B">
      <w:pPr>
        <w:pStyle w:val="TOC4"/>
        <w:rPr>
          <w:del w:id="1746" w:author="Jesus de Gregorio" w:date="2024-11-27T10:04:00Z"/>
          <w:rFonts w:asciiTheme="minorHAnsi" w:eastAsiaTheme="minorEastAsia" w:hAnsiTheme="minorHAnsi" w:cstheme="minorBidi"/>
          <w:noProof/>
          <w:kern w:val="2"/>
          <w:sz w:val="24"/>
          <w:szCs w:val="24"/>
          <w:lang w:eastAsia="en-GB"/>
          <w14:ligatures w14:val="standardContextual"/>
        </w:rPr>
      </w:pPr>
      <w:del w:id="1747" w:author="Jesus de Gregorio" w:date="2024-11-27T10:04:00Z">
        <w:r w:rsidDel="00DD48F8">
          <w:rPr>
            <w:noProof/>
          </w:rPr>
          <w:delText>5.3.2.2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Get</w:delText>
        </w:r>
        <w:r w:rsidDel="00DD48F8">
          <w:rPr>
            <w:noProof/>
          </w:rPr>
          <w:tab/>
          <w:delText>26</w:delText>
        </w:r>
      </w:del>
    </w:p>
    <w:p w14:paraId="12CE4401" w14:textId="2E8CBD16" w:rsidR="00B70E7B" w:rsidDel="00DD48F8" w:rsidRDefault="00B70E7B">
      <w:pPr>
        <w:pStyle w:val="TOC5"/>
        <w:rPr>
          <w:del w:id="1748" w:author="Jesus de Gregorio" w:date="2024-11-27T10:04:00Z"/>
          <w:rFonts w:asciiTheme="minorHAnsi" w:eastAsiaTheme="minorEastAsia" w:hAnsiTheme="minorHAnsi" w:cstheme="minorBidi"/>
          <w:noProof/>
          <w:kern w:val="2"/>
          <w:sz w:val="24"/>
          <w:szCs w:val="24"/>
          <w:lang w:eastAsia="en-GB"/>
          <w14:ligatures w14:val="standardContextual"/>
        </w:rPr>
      </w:pPr>
      <w:del w:id="1749" w:author="Jesus de Gregorio" w:date="2024-11-27T10:04:00Z">
        <w:r w:rsidDel="00DD48F8">
          <w:rPr>
            <w:noProof/>
          </w:rPr>
          <w:delText>5.3.2.2.1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26</w:delText>
        </w:r>
      </w:del>
    </w:p>
    <w:p w14:paraId="0E139FD3" w14:textId="470A4559" w:rsidR="00B70E7B" w:rsidDel="00DD48F8" w:rsidRDefault="00B70E7B">
      <w:pPr>
        <w:pStyle w:val="TOC5"/>
        <w:rPr>
          <w:del w:id="1750" w:author="Jesus de Gregorio" w:date="2024-11-27T10:04:00Z"/>
          <w:rFonts w:asciiTheme="minorHAnsi" w:eastAsiaTheme="minorEastAsia" w:hAnsiTheme="minorHAnsi" w:cstheme="minorBidi"/>
          <w:noProof/>
          <w:kern w:val="2"/>
          <w:sz w:val="24"/>
          <w:szCs w:val="24"/>
          <w:lang w:eastAsia="en-GB"/>
          <w14:ligatures w14:val="standardContextual"/>
        </w:rPr>
      </w:pPr>
      <w:del w:id="1751" w:author="Jesus de Gregorio" w:date="2024-11-27T10:04:00Z">
        <w:r w:rsidDel="00DD48F8">
          <w:rPr>
            <w:noProof/>
          </w:rPr>
          <w:lastRenderedPageBreak/>
          <w:delText>5.3.2.2.2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Identity Data</w:delText>
        </w:r>
        <w:r w:rsidDel="00DD48F8">
          <w:rPr>
            <w:noProof/>
          </w:rPr>
          <w:tab/>
          <w:delText>26</w:delText>
        </w:r>
      </w:del>
    </w:p>
    <w:p w14:paraId="21E723BE" w14:textId="24CB47F5" w:rsidR="00B70E7B" w:rsidDel="00DD48F8" w:rsidRDefault="00B70E7B">
      <w:pPr>
        <w:pStyle w:val="TOC5"/>
        <w:rPr>
          <w:del w:id="1752" w:author="Jesus de Gregorio" w:date="2024-11-27T10:04:00Z"/>
          <w:rFonts w:asciiTheme="minorHAnsi" w:eastAsiaTheme="minorEastAsia" w:hAnsiTheme="minorHAnsi" w:cstheme="minorBidi"/>
          <w:noProof/>
          <w:kern w:val="2"/>
          <w:sz w:val="24"/>
          <w:szCs w:val="24"/>
          <w:lang w:eastAsia="en-GB"/>
          <w14:ligatures w14:val="standardContextual"/>
        </w:rPr>
      </w:pPr>
      <w:del w:id="1753" w:author="Jesus de Gregorio" w:date="2024-11-27T10:04:00Z">
        <w:r w:rsidDel="00DD48F8">
          <w:rPr>
            <w:noProof/>
          </w:rPr>
          <w:delText>5.3.2.2.3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IMS Location Data and Status</w:delText>
        </w:r>
        <w:r w:rsidDel="00DD48F8">
          <w:rPr>
            <w:noProof/>
          </w:rPr>
          <w:tab/>
          <w:delText>29</w:delText>
        </w:r>
      </w:del>
    </w:p>
    <w:p w14:paraId="3B52EB71" w14:textId="33705BE2" w:rsidR="00B70E7B" w:rsidDel="00DD48F8" w:rsidRDefault="00B70E7B">
      <w:pPr>
        <w:pStyle w:val="TOC5"/>
        <w:rPr>
          <w:del w:id="1754" w:author="Jesus de Gregorio" w:date="2024-11-27T10:04:00Z"/>
          <w:rFonts w:asciiTheme="minorHAnsi" w:eastAsiaTheme="minorEastAsia" w:hAnsiTheme="minorHAnsi" w:cstheme="minorBidi"/>
          <w:noProof/>
          <w:kern w:val="2"/>
          <w:sz w:val="24"/>
          <w:szCs w:val="24"/>
          <w:lang w:eastAsia="en-GB"/>
          <w14:ligatures w14:val="standardContextual"/>
        </w:rPr>
      </w:pPr>
      <w:del w:id="1755" w:author="Jesus de Gregorio" w:date="2024-11-27T10:04:00Z">
        <w:r w:rsidDel="00DD48F8">
          <w:rPr>
            <w:noProof/>
          </w:rPr>
          <w:delText>5.3.2.2.4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IMS Profile Data</w:delText>
        </w:r>
        <w:r w:rsidDel="00DD48F8">
          <w:rPr>
            <w:noProof/>
          </w:rPr>
          <w:tab/>
          <w:delText>31</w:delText>
        </w:r>
      </w:del>
    </w:p>
    <w:p w14:paraId="771F2976" w14:textId="51AE7933" w:rsidR="00B70E7B" w:rsidDel="00DD48F8" w:rsidRDefault="00B70E7B">
      <w:pPr>
        <w:pStyle w:val="TOC5"/>
        <w:rPr>
          <w:del w:id="1756" w:author="Jesus de Gregorio" w:date="2024-11-27T10:04:00Z"/>
          <w:rFonts w:asciiTheme="minorHAnsi" w:eastAsiaTheme="minorEastAsia" w:hAnsiTheme="minorHAnsi" w:cstheme="minorBidi"/>
          <w:noProof/>
          <w:kern w:val="2"/>
          <w:sz w:val="24"/>
          <w:szCs w:val="24"/>
          <w:lang w:eastAsia="en-GB"/>
          <w14:ligatures w14:val="standardContextual"/>
        </w:rPr>
      </w:pPr>
      <w:del w:id="1757" w:author="Jesus de Gregorio" w:date="2024-11-27T10:04:00Z">
        <w:r w:rsidDel="00DD48F8">
          <w:rPr>
            <w:noProof/>
          </w:rPr>
          <w:delText>5.3.2.2.5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Access Data</w:delText>
        </w:r>
        <w:r w:rsidDel="00DD48F8">
          <w:rPr>
            <w:noProof/>
          </w:rPr>
          <w:tab/>
          <w:delText>34</w:delText>
        </w:r>
      </w:del>
    </w:p>
    <w:p w14:paraId="018684CA" w14:textId="1A4B0E2C" w:rsidR="00B70E7B" w:rsidDel="00DD48F8" w:rsidRDefault="00B70E7B">
      <w:pPr>
        <w:pStyle w:val="TOC5"/>
        <w:rPr>
          <w:del w:id="1758" w:author="Jesus de Gregorio" w:date="2024-11-27T10:04:00Z"/>
          <w:rFonts w:asciiTheme="minorHAnsi" w:eastAsiaTheme="minorEastAsia" w:hAnsiTheme="minorHAnsi" w:cstheme="minorBidi"/>
          <w:noProof/>
          <w:kern w:val="2"/>
          <w:sz w:val="24"/>
          <w:szCs w:val="24"/>
          <w:lang w:eastAsia="en-GB"/>
          <w14:ligatures w14:val="standardContextual"/>
        </w:rPr>
      </w:pPr>
      <w:del w:id="1759" w:author="Jesus de Gregorio" w:date="2024-11-27T10:04:00Z">
        <w:r w:rsidDel="00DD48F8">
          <w:rPr>
            <w:noProof/>
          </w:rPr>
          <w:delText>5.3.2.2.6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SRVCC Data</w:delText>
        </w:r>
        <w:r w:rsidDel="00DD48F8">
          <w:rPr>
            <w:noProof/>
          </w:rPr>
          <w:tab/>
          <w:delText>38</w:delText>
        </w:r>
      </w:del>
    </w:p>
    <w:p w14:paraId="20A0E2AC" w14:textId="135F2DD3" w:rsidR="00B70E7B" w:rsidDel="00DD48F8" w:rsidRDefault="00B70E7B">
      <w:pPr>
        <w:pStyle w:val="TOC5"/>
        <w:rPr>
          <w:del w:id="1760" w:author="Jesus de Gregorio" w:date="2024-11-27T10:04:00Z"/>
          <w:rFonts w:asciiTheme="minorHAnsi" w:eastAsiaTheme="minorEastAsia" w:hAnsiTheme="minorHAnsi" w:cstheme="minorBidi"/>
          <w:noProof/>
          <w:kern w:val="2"/>
          <w:sz w:val="24"/>
          <w:szCs w:val="24"/>
          <w:lang w:eastAsia="en-GB"/>
          <w14:ligatures w14:val="standardContextual"/>
        </w:rPr>
      </w:pPr>
      <w:del w:id="1761" w:author="Jesus de Gregorio" w:date="2024-11-27T10:04:00Z">
        <w:r w:rsidDel="00DD48F8">
          <w:rPr>
            <w:noProof/>
          </w:rPr>
          <w:delText>5.3.2.2.7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Data</w:delText>
        </w:r>
        <w:r w:rsidDel="00DD48F8">
          <w:rPr>
            <w:noProof/>
          </w:rPr>
          <w:tab/>
          <w:delText>38</w:delText>
        </w:r>
      </w:del>
    </w:p>
    <w:p w14:paraId="5724972F" w14:textId="7FF9B1ED" w:rsidR="00B70E7B" w:rsidDel="00DD48F8" w:rsidRDefault="00B70E7B">
      <w:pPr>
        <w:pStyle w:val="TOC5"/>
        <w:rPr>
          <w:del w:id="1762" w:author="Jesus de Gregorio" w:date="2024-11-27T10:04:00Z"/>
          <w:rFonts w:asciiTheme="minorHAnsi" w:eastAsiaTheme="minorEastAsia" w:hAnsiTheme="minorHAnsi" w:cstheme="minorBidi"/>
          <w:noProof/>
          <w:kern w:val="2"/>
          <w:sz w:val="24"/>
          <w:szCs w:val="24"/>
          <w:lang w:eastAsia="en-GB"/>
          <w14:ligatures w14:val="standardContextual"/>
        </w:rPr>
      </w:pPr>
      <w:del w:id="1763" w:author="Jesus de Gregorio" w:date="2024-11-27T10:04:00Z">
        <w:r w:rsidDel="00DD48F8">
          <w:rPr>
            <w:noProof/>
          </w:rPr>
          <w:delText>5.3.2.2.8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Repository Data</w:delText>
        </w:r>
        <w:r w:rsidDel="00DD48F8">
          <w:rPr>
            <w:noProof/>
          </w:rPr>
          <w:tab/>
          <w:delText>40</w:delText>
        </w:r>
      </w:del>
    </w:p>
    <w:p w14:paraId="31C8BBFB" w14:textId="644D0245" w:rsidR="00B70E7B" w:rsidDel="00DD48F8" w:rsidRDefault="00B70E7B">
      <w:pPr>
        <w:pStyle w:val="TOC5"/>
        <w:rPr>
          <w:del w:id="1764" w:author="Jesus de Gregorio" w:date="2024-11-27T10:04:00Z"/>
          <w:rFonts w:asciiTheme="minorHAnsi" w:eastAsiaTheme="minorEastAsia" w:hAnsiTheme="minorHAnsi" w:cstheme="minorBidi"/>
          <w:noProof/>
          <w:kern w:val="2"/>
          <w:sz w:val="24"/>
          <w:szCs w:val="24"/>
          <w:lang w:eastAsia="en-GB"/>
          <w14:ligatures w14:val="standardContextual"/>
        </w:rPr>
      </w:pPr>
      <w:del w:id="1765" w:author="Jesus de Gregorio" w:date="2024-11-27T10:04:00Z">
        <w:r w:rsidDel="00DD48F8">
          <w:rPr>
            <w:noProof/>
          </w:rPr>
          <w:delText>5.3.2.2.9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Shared Subscription Data</w:delText>
        </w:r>
        <w:r w:rsidDel="00DD48F8">
          <w:rPr>
            <w:noProof/>
          </w:rPr>
          <w:tab/>
          <w:delText>41</w:delText>
        </w:r>
      </w:del>
    </w:p>
    <w:p w14:paraId="7CE05C81" w14:textId="1905B51E" w:rsidR="00B70E7B" w:rsidDel="00DD48F8" w:rsidRDefault="00B70E7B">
      <w:pPr>
        <w:pStyle w:val="TOC4"/>
        <w:rPr>
          <w:del w:id="1766" w:author="Jesus de Gregorio" w:date="2024-11-27T10:04:00Z"/>
          <w:rFonts w:asciiTheme="minorHAnsi" w:eastAsiaTheme="minorEastAsia" w:hAnsiTheme="minorHAnsi" w:cstheme="minorBidi"/>
          <w:noProof/>
          <w:kern w:val="2"/>
          <w:sz w:val="24"/>
          <w:szCs w:val="24"/>
          <w:lang w:eastAsia="en-GB"/>
          <w14:ligatures w14:val="standardContextual"/>
        </w:rPr>
      </w:pPr>
      <w:del w:id="1767" w:author="Jesus de Gregorio" w:date="2024-11-27T10:04:00Z">
        <w:r w:rsidDel="00DD48F8">
          <w:rPr>
            <w:noProof/>
          </w:rPr>
          <w:delText>5.3.2.3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Subscribe</w:delText>
        </w:r>
        <w:r w:rsidDel="00DD48F8">
          <w:rPr>
            <w:noProof/>
          </w:rPr>
          <w:tab/>
          <w:delText>42</w:delText>
        </w:r>
      </w:del>
    </w:p>
    <w:p w14:paraId="4649B647" w14:textId="64942B67" w:rsidR="00B70E7B" w:rsidDel="00DD48F8" w:rsidRDefault="00B70E7B">
      <w:pPr>
        <w:pStyle w:val="TOC5"/>
        <w:rPr>
          <w:del w:id="1768" w:author="Jesus de Gregorio" w:date="2024-11-27T10:04:00Z"/>
          <w:rFonts w:asciiTheme="minorHAnsi" w:eastAsiaTheme="minorEastAsia" w:hAnsiTheme="minorHAnsi" w:cstheme="minorBidi"/>
          <w:noProof/>
          <w:kern w:val="2"/>
          <w:sz w:val="24"/>
          <w:szCs w:val="24"/>
          <w:lang w:eastAsia="en-GB"/>
          <w14:ligatures w14:val="standardContextual"/>
        </w:rPr>
      </w:pPr>
      <w:del w:id="1769" w:author="Jesus de Gregorio" w:date="2024-11-27T10:04:00Z">
        <w:r w:rsidDel="00DD48F8">
          <w:rPr>
            <w:noProof/>
          </w:rPr>
          <w:delText>5.3.2.3.1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42</w:delText>
        </w:r>
      </w:del>
    </w:p>
    <w:p w14:paraId="14E28D8C" w14:textId="7BD0027B" w:rsidR="00B70E7B" w:rsidDel="00DD48F8" w:rsidRDefault="00B70E7B">
      <w:pPr>
        <w:pStyle w:val="TOC5"/>
        <w:rPr>
          <w:del w:id="1770" w:author="Jesus de Gregorio" w:date="2024-11-27T10:04:00Z"/>
          <w:rFonts w:asciiTheme="minorHAnsi" w:eastAsiaTheme="minorEastAsia" w:hAnsiTheme="minorHAnsi" w:cstheme="minorBidi"/>
          <w:noProof/>
          <w:kern w:val="2"/>
          <w:sz w:val="24"/>
          <w:szCs w:val="24"/>
          <w:lang w:eastAsia="en-GB"/>
          <w14:ligatures w14:val="standardContextual"/>
        </w:rPr>
      </w:pPr>
      <w:del w:id="1771" w:author="Jesus de Gregorio" w:date="2024-11-27T10:04:00Z">
        <w:r w:rsidDel="00DD48F8">
          <w:rPr>
            <w:noProof/>
          </w:rPr>
          <w:delText>5.3.2.3.2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Subscription to notifications of data change</w:delText>
        </w:r>
        <w:r w:rsidDel="00DD48F8">
          <w:rPr>
            <w:noProof/>
          </w:rPr>
          <w:tab/>
          <w:delText>42</w:delText>
        </w:r>
      </w:del>
    </w:p>
    <w:p w14:paraId="525CFFD6" w14:textId="06BAB037" w:rsidR="00B70E7B" w:rsidDel="00DD48F8" w:rsidRDefault="00B70E7B">
      <w:pPr>
        <w:pStyle w:val="TOC5"/>
        <w:rPr>
          <w:del w:id="1772" w:author="Jesus de Gregorio" w:date="2024-11-27T10:04:00Z"/>
          <w:rFonts w:asciiTheme="minorHAnsi" w:eastAsiaTheme="minorEastAsia" w:hAnsiTheme="minorHAnsi" w:cstheme="minorBidi"/>
          <w:noProof/>
          <w:kern w:val="2"/>
          <w:sz w:val="24"/>
          <w:szCs w:val="24"/>
          <w:lang w:eastAsia="en-GB"/>
          <w14:ligatures w14:val="standardContextual"/>
        </w:rPr>
      </w:pPr>
      <w:del w:id="1773" w:author="Jesus de Gregorio" w:date="2024-11-27T10:04:00Z">
        <w:r w:rsidDel="00DD48F8">
          <w:rPr>
            <w:noProof/>
          </w:rPr>
          <w:delText>5.3.2.3.3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Subscription to notifications of shared data change</w:delText>
        </w:r>
        <w:r w:rsidDel="00DD48F8">
          <w:rPr>
            <w:noProof/>
          </w:rPr>
          <w:tab/>
          <w:delText>43</w:delText>
        </w:r>
      </w:del>
    </w:p>
    <w:p w14:paraId="54CF95A0" w14:textId="38950C22" w:rsidR="00B70E7B" w:rsidDel="00DD48F8" w:rsidRDefault="00B70E7B">
      <w:pPr>
        <w:pStyle w:val="TOC5"/>
        <w:rPr>
          <w:del w:id="1774" w:author="Jesus de Gregorio" w:date="2024-11-27T10:04:00Z"/>
          <w:rFonts w:asciiTheme="minorHAnsi" w:eastAsiaTheme="minorEastAsia" w:hAnsiTheme="minorHAnsi" w:cstheme="minorBidi"/>
          <w:noProof/>
          <w:kern w:val="2"/>
          <w:sz w:val="24"/>
          <w:szCs w:val="24"/>
          <w:lang w:eastAsia="en-GB"/>
          <w14:ligatures w14:val="standardContextual"/>
        </w:rPr>
      </w:pPr>
      <w:del w:id="1775" w:author="Jesus de Gregorio" w:date="2024-11-27T10:04:00Z">
        <w:r w:rsidDel="00DD48F8">
          <w:rPr>
            <w:noProof/>
          </w:rPr>
          <w:delText>5.3.2.3.4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Subscriptions to notification of UE Reachability for IP</w:delText>
        </w:r>
        <w:r w:rsidDel="00DD48F8">
          <w:rPr>
            <w:noProof/>
          </w:rPr>
          <w:tab/>
          <w:delText>43</w:delText>
        </w:r>
      </w:del>
    </w:p>
    <w:p w14:paraId="3AABEFA5" w14:textId="5F2AD948" w:rsidR="00B70E7B" w:rsidDel="00DD48F8" w:rsidRDefault="00B70E7B">
      <w:pPr>
        <w:pStyle w:val="TOC4"/>
        <w:rPr>
          <w:del w:id="1776" w:author="Jesus de Gregorio" w:date="2024-11-27T10:04:00Z"/>
          <w:rFonts w:asciiTheme="minorHAnsi" w:eastAsiaTheme="minorEastAsia" w:hAnsiTheme="minorHAnsi" w:cstheme="minorBidi"/>
          <w:noProof/>
          <w:kern w:val="2"/>
          <w:sz w:val="24"/>
          <w:szCs w:val="24"/>
          <w:lang w:eastAsia="en-GB"/>
          <w14:ligatures w14:val="standardContextual"/>
        </w:rPr>
      </w:pPr>
      <w:del w:id="1777" w:author="Jesus de Gregorio" w:date="2024-11-27T10:04:00Z">
        <w:r w:rsidDel="00DD48F8">
          <w:rPr>
            <w:noProof/>
          </w:rPr>
          <w:delText>5.3.2.4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Unsubscribe</w:delText>
        </w:r>
        <w:r w:rsidDel="00DD48F8">
          <w:rPr>
            <w:noProof/>
          </w:rPr>
          <w:tab/>
          <w:delText>44</w:delText>
        </w:r>
      </w:del>
    </w:p>
    <w:p w14:paraId="71156295" w14:textId="782D5965" w:rsidR="00B70E7B" w:rsidDel="00DD48F8" w:rsidRDefault="00B70E7B">
      <w:pPr>
        <w:pStyle w:val="TOC5"/>
        <w:rPr>
          <w:del w:id="1778" w:author="Jesus de Gregorio" w:date="2024-11-27T10:04:00Z"/>
          <w:rFonts w:asciiTheme="minorHAnsi" w:eastAsiaTheme="minorEastAsia" w:hAnsiTheme="minorHAnsi" w:cstheme="minorBidi"/>
          <w:noProof/>
          <w:kern w:val="2"/>
          <w:sz w:val="24"/>
          <w:szCs w:val="24"/>
          <w:lang w:eastAsia="en-GB"/>
          <w14:ligatures w14:val="standardContextual"/>
        </w:rPr>
      </w:pPr>
      <w:del w:id="1779" w:author="Jesus de Gregorio" w:date="2024-11-27T10:04:00Z">
        <w:r w:rsidDel="00DD48F8">
          <w:rPr>
            <w:noProof/>
          </w:rPr>
          <w:delText>5.3.2.4.1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44</w:delText>
        </w:r>
      </w:del>
    </w:p>
    <w:p w14:paraId="5C73DF92" w14:textId="22033117" w:rsidR="00B70E7B" w:rsidDel="00DD48F8" w:rsidRDefault="00B70E7B">
      <w:pPr>
        <w:pStyle w:val="TOC5"/>
        <w:rPr>
          <w:del w:id="1780" w:author="Jesus de Gregorio" w:date="2024-11-27T10:04:00Z"/>
          <w:rFonts w:asciiTheme="minorHAnsi" w:eastAsiaTheme="minorEastAsia" w:hAnsiTheme="minorHAnsi" w:cstheme="minorBidi"/>
          <w:noProof/>
          <w:kern w:val="2"/>
          <w:sz w:val="24"/>
          <w:szCs w:val="24"/>
          <w:lang w:eastAsia="en-GB"/>
          <w14:ligatures w14:val="standardContextual"/>
        </w:rPr>
      </w:pPr>
      <w:del w:id="1781" w:author="Jesus de Gregorio" w:date="2024-11-27T10:04:00Z">
        <w:r w:rsidDel="00DD48F8">
          <w:rPr>
            <w:noProof/>
          </w:rPr>
          <w:delText>5.3.2.4.2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Unsubscribe to notifications of data change</w:delText>
        </w:r>
        <w:r w:rsidDel="00DD48F8">
          <w:rPr>
            <w:noProof/>
          </w:rPr>
          <w:tab/>
          <w:delText>44</w:delText>
        </w:r>
      </w:del>
    </w:p>
    <w:p w14:paraId="6454BE2D" w14:textId="0E761C27" w:rsidR="00B70E7B" w:rsidDel="00DD48F8" w:rsidRDefault="00B70E7B">
      <w:pPr>
        <w:pStyle w:val="TOC5"/>
        <w:rPr>
          <w:del w:id="1782" w:author="Jesus de Gregorio" w:date="2024-11-27T10:04:00Z"/>
          <w:rFonts w:asciiTheme="minorHAnsi" w:eastAsiaTheme="minorEastAsia" w:hAnsiTheme="minorHAnsi" w:cstheme="minorBidi"/>
          <w:noProof/>
          <w:kern w:val="2"/>
          <w:sz w:val="24"/>
          <w:szCs w:val="24"/>
          <w:lang w:eastAsia="en-GB"/>
          <w14:ligatures w14:val="standardContextual"/>
        </w:rPr>
      </w:pPr>
      <w:del w:id="1783" w:author="Jesus de Gregorio" w:date="2024-11-27T10:04:00Z">
        <w:r w:rsidDel="00DD48F8">
          <w:rPr>
            <w:noProof/>
          </w:rPr>
          <w:delText>5.3.2.4.3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Unsubscribe to notifications of shared data change</w:delText>
        </w:r>
        <w:r w:rsidDel="00DD48F8">
          <w:rPr>
            <w:noProof/>
          </w:rPr>
          <w:tab/>
          <w:delText>45</w:delText>
        </w:r>
      </w:del>
    </w:p>
    <w:p w14:paraId="2210B1E5" w14:textId="38542443" w:rsidR="00B70E7B" w:rsidDel="00DD48F8" w:rsidRDefault="00B70E7B">
      <w:pPr>
        <w:pStyle w:val="TOC5"/>
        <w:rPr>
          <w:del w:id="1784" w:author="Jesus de Gregorio" w:date="2024-11-27T10:04:00Z"/>
          <w:rFonts w:asciiTheme="minorHAnsi" w:eastAsiaTheme="minorEastAsia" w:hAnsiTheme="minorHAnsi" w:cstheme="minorBidi"/>
          <w:noProof/>
          <w:kern w:val="2"/>
          <w:sz w:val="24"/>
          <w:szCs w:val="24"/>
          <w:lang w:eastAsia="en-GB"/>
          <w14:ligatures w14:val="standardContextual"/>
        </w:rPr>
      </w:pPr>
      <w:del w:id="1785" w:author="Jesus de Gregorio" w:date="2024-11-27T10:04:00Z">
        <w:r w:rsidDel="00DD48F8">
          <w:rPr>
            <w:noProof/>
          </w:rPr>
          <w:delText>5.3.2.4.4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Unsubscribe to notification of UE Reachability for IP</w:delText>
        </w:r>
        <w:r w:rsidDel="00DD48F8">
          <w:rPr>
            <w:noProof/>
          </w:rPr>
          <w:tab/>
          <w:delText>46</w:delText>
        </w:r>
      </w:del>
    </w:p>
    <w:p w14:paraId="75856718" w14:textId="36076281" w:rsidR="00B70E7B" w:rsidDel="00DD48F8" w:rsidRDefault="00B70E7B">
      <w:pPr>
        <w:pStyle w:val="TOC4"/>
        <w:rPr>
          <w:del w:id="1786" w:author="Jesus de Gregorio" w:date="2024-11-27T10:04:00Z"/>
          <w:rFonts w:asciiTheme="minorHAnsi" w:eastAsiaTheme="minorEastAsia" w:hAnsiTheme="minorHAnsi" w:cstheme="minorBidi"/>
          <w:noProof/>
          <w:kern w:val="2"/>
          <w:sz w:val="24"/>
          <w:szCs w:val="24"/>
          <w:lang w:eastAsia="en-GB"/>
          <w14:ligatures w14:val="standardContextual"/>
        </w:rPr>
      </w:pPr>
      <w:del w:id="1787" w:author="Jesus de Gregorio" w:date="2024-11-27T10:04:00Z">
        <w:r w:rsidDel="00DD48F8">
          <w:rPr>
            <w:noProof/>
          </w:rPr>
          <w:delText>5.3.2.5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ModifySubscription</w:delText>
        </w:r>
        <w:r w:rsidDel="00DD48F8">
          <w:rPr>
            <w:noProof/>
          </w:rPr>
          <w:tab/>
          <w:delText>46</w:delText>
        </w:r>
      </w:del>
    </w:p>
    <w:p w14:paraId="19D0F9CF" w14:textId="46DF8D42" w:rsidR="00B70E7B" w:rsidDel="00DD48F8" w:rsidRDefault="00B70E7B">
      <w:pPr>
        <w:pStyle w:val="TOC5"/>
        <w:rPr>
          <w:del w:id="1788" w:author="Jesus de Gregorio" w:date="2024-11-27T10:04:00Z"/>
          <w:rFonts w:asciiTheme="minorHAnsi" w:eastAsiaTheme="minorEastAsia" w:hAnsiTheme="minorHAnsi" w:cstheme="minorBidi"/>
          <w:noProof/>
          <w:kern w:val="2"/>
          <w:sz w:val="24"/>
          <w:szCs w:val="24"/>
          <w:lang w:eastAsia="en-GB"/>
          <w14:ligatures w14:val="standardContextual"/>
        </w:rPr>
      </w:pPr>
      <w:del w:id="1789" w:author="Jesus de Gregorio" w:date="2024-11-27T10:04:00Z">
        <w:r w:rsidDel="00DD48F8">
          <w:rPr>
            <w:noProof/>
          </w:rPr>
          <w:delText>5.3.2.5.1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46</w:delText>
        </w:r>
      </w:del>
    </w:p>
    <w:p w14:paraId="010C37DF" w14:textId="640F4EAC" w:rsidR="00B70E7B" w:rsidDel="00DD48F8" w:rsidRDefault="00B70E7B">
      <w:pPr>
        <w:pStyle w:val="TOC5"/>
        <w:rPr>
          <w:del w:id="1790" w:author="Jesus de Gregorio" w:date="2024-11-27T10:04:00Z"/>
          <w:rFonts w:asciiTheme="minorHAnsi" w:eastAsiaTheme="minorEastAsia" w:hAnsiTheme="minorHAnsi" w:cstheme="minorBidi"/>
          <w:noProof/>
          <w:kern w:val="2"/>
          <w:sz w:val="24"/>
          <w:szCs w:val="24"/>
          <w:lang w:eastAsia="en-GB"/>
          <w14:ligatures w14:val="standardContextual"/>
        </w:rPr>
      </w:pPr>
      <w:del w:id="1791" w:author="Jesus de Gregorio" w:date="2024-11-27T10:04:00Z">
        <w:r w:rsidDel="00DD48F8">
          <w:rPr>
            <w:noProof/>
          </w:rPr>
          <w:delText>5.3.2.5.2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Modification of a subscription to notifications of data change</w:delText>
        </w:r>
        <w:r w:rsidDel="00DD48F8">
          <w:rPr>
            <w:noProof/>
          </w:rPr>
          <w:tab/>
          <w:delText>46</w:delText>
        </w:r>
      </w:del>
    </w:p>
    <w:p w14:paraId="4CC805EE" w14:textId="2B795F99" w:rsidR="00B70E7B" w:rsidDel="00DD48F8" w:rsidRDefault="00B70E7B">
      <w:pPr>
        <w:pStyle w:val="TOC5"/>
        <w:rPr>
          <w:del w:id="1792" w:author="Jesus de Gregorio" w:date="2024-11-27T10:04:00Z"/>
          <w:rFonts w:asciiTheme="minorHAnsi" w:eastAsiaTheme="minorEastAsia" w:hAnsiTheme="minorHAnsi" w:cstheme="minorBidi"/>
          <w:noProof/>
          <w:kern w:val="2"/>
          <w:sz w:val="24"/>
          <w:szCs w:val="24"/>
          <w:lang w:eastAsia="en-GB"/>
          <w14:ligatures w14:val="standardContextual"/>
        </w:rPr>
      </w:pPr>
      <w:del w:id="1793" w:author="Jesus de Gregorio" w:date="2024-11-27T10:04:00Z">
        <w:r w:rsidDel="00DD48F8">
          <w:rPr>
            <w:noProof/>
          </w:rPr>
          <w:delText>5.3.2.5.3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Modification of a subscription to notifications of shared data change</w:delText>
        </w:r>
        <w:r w:rsidDel="00DD48F8">
          <w:rPr>
            <w:noProof/>
          </w:rPr>
          <w:tab/>
          <w:delText>47</w:delText>
        </w:r>
      </w:del>
    </w:p>
    <w:p w14:paraId="309863D7" w14:textId="3BD78300" w:rsidR="00B70E7B" w:rsidDel="00DD48F8" w:rsidRDefault="00B70E7B">
      <w:pPr>
        <w:pStyle w:val="TOC5"/>
        <w:rPr>
          <w:del w:id="1794" w:author="Jesus de Gregorio" w:date="2024-11-27T10:04:00Z"/>
          <w:rFonts w:asciiTheme="minorHAnsi" w:eastAsiaTheme="minorEastAsia" w:hAnsiTheme="minorHAnsi" w:cstheme="minorBidi"/>
          <w:noProof/>
          <w:kern w:val="2"/>
          <w:sz w:val="24"/>
          <w:szCs w:val="24"/>
          <w:lang w:eastAsia="en-GB"/>
          <w14:ligatures w14:val="standardContextual"/>
        </w:rPr>
      </w:pPr>
      <w:del w:id="1795" w:author="Jesus de Gregorio" w:date="2024-11-27T10:04:00Z">
        <w:r w:rsidDel="00DD48F8">
          <w:rPr>
            <w:noProof/>
          </w:rPr>
          <w:delText>5.3.2.5.4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Modification of a subscription to notifications of data change</w:delText>
        </w:r>
        <w:r w:rsidDel="00DD48F8">
          <w:rPr>
            <w:noProof/>
          </w:rPr>
          <w:tab/>
          <w:delText>48</w:delText>
        </w:r>
      </w:del>
    </w:p>
    <w:p w14:paraId="613AEF05" w14:textId="4C529DEE" w:rsidR="00B70E7B" w:rsidDel="00DD48F8" w:rsidRDefault="00B70E7B">
      <w:pPr>
        <w:pStyle w:val="TOC4"/>
        <w:rPr>
          <w:del w:id="1796" w:author="Jesus de Gregorio" w:date="2024-11-27T10:04:00Z"/>
          <w:rFonts w:asciiTheme="minorHAnsi" w:eastAsiaTheme="minorEastAsia" w:hAnsiTheme="minorHAnsi" w:cstheme="minorBidi"/>
          <w:noProof/>
          <w:kern w:val="2"/>
          <w:sz w:val="24"/>
          <w:szCs w:val="24"/>
          <w:lang w:eastAsia="en-GB"/>
          <w14:ligatures w14:val="standardContextual"/>
        </w:rPr>
      </w:pPr>
      <w:del w:id="1797" w:author="Jesus de Gregorio" w:date="2024-11-27T10:04:00Z">
        <w:r w:rsidDel="00DD48F8">
          <w:rPr>
            <w:noProof/>
          </w:rPr>
          <w:delText>5.3.2.6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Notification</w:delText>
        </w:r>
        <w:r w:rsidDel="00DD48F8">
          <w:rPr>
            <w:noProof/>
          </w:rPr>
          <w:tab/>
          <w:delText>48</w:delText>
        </w:r>
      </w:del>
    </w:p>
    <w:p w14:paraId="2CF06A56" w14:textId="07D747F1" w:rsidR="00B70E7B" w:rsidDel="00DD48F8" w:rsidRDefault="00B70E7B">
      <w:pPr>
        <w:pStyle w:val="TOC5"/>
        <w:rPr>
          <w:del w:id="1798" w:author="Jesus de Gregorio" w:date="2024-11-27T10:04:00Z"/>
          <w:rFonts w:asciiTheme="minorHAnsi" w:eastAsiaTheme="minorEastAsia" w:hAnsiTheme="minorHAnsi" w:cstheme="minorBidi"/>
          <w:noProof/>
          <w:kern w:val="2"/>
          <w:sz w:val="24"/>
          <w:szCs w:val="24"/>
          <w:lang w:eastAsia="en-GB"/>
          <w14:ligatures w14:val="standardContextual"/>
        </w:rPr>
      </w:pPr>
      <w:del w:id="1799" w:author="Jesus de Gregorio" w:date="2024-11-27T10:04:00Z">
        <w:r w:rsidDel="00DD48F8">
          <w:rPr>
            <w:noProof/>
          </w:rPr>
          <w:delText>5.3.2.6.1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48</w:delText>
        </w:r>
      </w:del>
    </w:p>
    <w:p w14:paraId="1E2C1EB7" w14:textId="68955006" w:rsidR="00B70E7B" w:rsidDel="00DD48F8" w:rsidRDefault="00B70E7B">
      <w:pPr>
        <w:pStyle w:val="TOC5"/>
        <w:rPr>
          <w:del w:id="1800" w:author="Jesus de Gregorio" w:date="2024-11-27T10:04:00Z"/>
          <w:rFonts w:asciiTheme="minorHAnsi" w:eastAsiaTheme="minorEastAsia" w:hAnsiTheme="minorHAnsi" w:cstheme="minorBidi"/>
          <w:noProof/>
          <w:kern w:val="2"/>
          <w:sz w:val="24"/>
          <w:szCs w:val="24"/>
          <w:lang w:eastAsia="en-GB"/>
          <w14:ligatures w14:val="standardContextual"/>
        </w:rPr>
      </w:pPr>
      <w:del w:id="1801" w:author="Jesus de Gregorio" w:date="2024-11-27T10:04:00Z">
        <w:r w:rsidDel="00DD48F8">
          <w:rPr>
            <w:noProof/>
          </w:rPr>
          <w:delText>5.3.2.6.2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Change Notification To NF</w:delText>
        </w:r>
        <w:r w:rsidDel="00DD48F8">
          <w:rPr>
            <w:noProof/>
          </w:rPr>
          <w:tab/>
          <w:delText>48</w:delText>
        </w:r>
      </w:del>
    </w:p>
    <w:p w14:paraId="1DA3122C" w14:textId="1632D214" w:rsidR="00B70E7B" w:rsidDel="00DD48F8" w:rsidRDefault="00B70E7B">
      <w:pPr>
        <w:pStyle w:val="TOC5"/>
        <w:rPr>
          <w:del w:id="1802" w:author="Jesus de Gregorio" w:date="2024-11-27T10:04:00Z"/>
          <w:rFonts w:asciiTheme="minorHAnsi" w:eastAsiaTheme="minorEastAsia" w:hAnsiTheme="minorHAnsi" w:cstheme="minorBidi"/>
          <w:noProof/>
          <w:kern w:val="2"/>
          <w:sz w:val="24"/>
          <w:szCs w:val="24"/>
          <w:lang w:eastAsia="en-GB"/>
          <w14:ligatures w14:val="standardContextual"/>
        </w:rPr>
      </w:pPr>
      <w:del w:id="1803" w:author="Jesus de Gregorio" w:date="2024-11-27T10:04:00Z">
        <w:r w:rsidDel="00DD48F8">
          <w:rPr>
            <w:noProof/>
          </w:rPr>
          <w:delText>5.3.2.6.3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UE Reachability for IP Notification to NF</w:delText>
        </w:r>
        <w:r w:rsidDel="00DD48F8">
          <w:rPr>
            <w:noProof/>
          </w:rPr>
          <w:tab/>
          <w:delText>49</w:delText>
        </w:r>
      </w:del>
    </w:p>
    <w:p w14:paraId="13FCE499" w14:textId="01B1F401" w:rsidR="00B70E7B" w:rsidDel="00DD48F8" w:rsidRDefault="00B70E7B">
      <w:pPr>
        <w:pStyle w:val="TOC4"/>
        <w:rPr>
          <w:del w:id="1804" w:author="Jesus de Gregorio" w:date="2024-11-27T10:04:00Z"/>
          <w:rFonts w:asciiTheme="minorHAnsi" w:eastAsiaTheme="minorEastAsia" w:hAnsiTheme="minorHAnsi" w:cstheme="minorBidi"/>
          <w:noProof/>
          <w:kern w:val="2"/>
          <w:sz w:val="24"/>
          <w:szCs w:val="24"/>
          <w:lang w:eastAsia="en-GB"/>
          <w14:ligatures w14:val="standardContextual"/>
        </w:rPr>
      </w:pPr>
      <w:del w:id="1805" w:author="Jesus de Gregorio" w:date="2024-11-27T10:04:00Z">
        <w:r w:rsidDel="00DD48F8">
          <w:rPr>
            <w:noProof/>
          </w:rPr>
          <w:delText>5.3.2.7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Update</w:delText>
        </w:r>
        <w:r w:rsidDel="00DD48F8">
          <w:rPr>
            <w:noProof/>
          </w:rPr>
          <w:tab/>
          <w:delText>49</w:delText>
        </w:r>
      </w:del>
    </w:p>
    <w:p w14:paraId="67DA876A" w14:textId="66222AF1" w:rsidR="00B70E7B" w:rsidDel="00DD48F8" w:rsidRDefault="00B70E7B">
      <w:pPr>
        <w:pStyle w:val="TOC5"/>
        <w:rPr>
          <w:del w:id="1806" w:author="Jesus de Gregorio" w:date="2024-11-27T10:04:00Z"/>
          <w:rFonts w:asciiTheme="minorHAnsi" w:eastAsiaTheme="minorEastAsia" w:hAnsiTheme="minorHAnsi" w:cstheme="minorBidi"/>
          <w:noProof/>
          <w:kern w:val="2"/>
          <w:sz w:val="24"/>
          <w:szCs w:val="24"/>
          <w:lang w:eastAsia="en-GB"/>
          <w14:ligatures w14:val="standardContextual"/>
        </w:rPr>
      </w:pPr>
      <w:del w:id="1807" w:author="Jesus de Gregorio" w:date="2024-11-27T10:04:00Z">
        <w:r w:rsidDel="00DD48F8">
          <w:rPr>
            <w:noProof/>
          </w:rPr>
          <w:delText>5.3.2.7.1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49</w:delText>
        </w:r>
      </w:del>
    </w:p>
    <w:p w14:paraId="4589D270" w14:textId="58842233" w:rsidR="00B70E7B" w:rsidDel="00DD48F8" w:rsidRDefault="00B70E7B">
      <w:pPr>
        <w:pStyle w:val="TOC5"/>
        <w:rPr>
          <w:del w:id="1808" w:author="Jesus de Gregorio" w:date="2024-11-27T10:04:00Z"/>
          <w:rFonts w:asciiTheme="minorHAnsi" w:eastAsiaTheme="minorEastAsia" w:hAnsiTheme="minorHAnsi" w:cstheme="minorBidi"/>
          <w:noProof/>
          <w:kern w:val="2"/>
          <w:sz w:val="24"/>
          <w:szCs w:val="24"/>
          <w:lang w:eastAsia="en-GB"/>
          <w14:ligatures w14:val="standardContextual"/>
        </w:rPr>
      </w:pPr>
      <w:del w:id="1809" w:author="Jesus de Gregorio" w:date="2024-11-27T10:04:00Z">
        <w:r w:rsidDel="00DD48F8">
          <w:rPr>
            <w:noProof/>
          </w:rPr>
          <w:delText>5.3.2.7.2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Repository Data Creation or Update</w:delText>
        </w:r>
        <w:r w:rsidDel="00DD48F8">
          <w:rPr>
            <w:noProof/>
          </w:rPr>
          <w:tab/>
          <w:delText>50</w:delText>
        </w:r>
      </w:del>
    </w:p>
    <w:p w14:paraId="535ADFDD" w14:textId="64E93919" w:rsidR="00B70E7B" w:rsidDel="00DD48F8" w:rsidRDefault="00B70E7B">
      <w:pPr>
        <w:pStyle w:val="TOC5"/>
        <w:rPr>
          <w:del w:id="1810" w:author="Jesus de Gregorio" w:date="2024-11-27T10:04:00Z"/>
          <w:rFonts w:asciiTheme="minorHAnsi" w:eastAsiaTheme="minorEastAsia" w:hAnsiTheme="minorHAnsi" w:cstheme="minorBidi"/>
          <w:noProof/>
          <w:kern w:val="2"/>
          <w:sz w:val="24"/>
          <w:szCs w:val="24"/>
          <w:lang w:eastAsia="en-GB"/>
          <w14:ligatures w14:val="standardContextual"/>
        </w:rPr>
      </w:pPr>
      <w:del w:id="1811" w:author="Jesus de Gregorio" w:date="2024-11-27T10:04:00Z">
        <w:r w:rsidDel="00DD48F8">
          <w:rPr>
            <w:noProof/>
          </w:rPr>
          <w:delText>5.3.2.7.3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Repository Data Deletion</w:delText>
        </w:r>
        <w:r w:rsidDel="00DD48F8">
          <w:rPr>
            <w:noProof/>
          </w:rPr>
          <w:tab/>
          <w:delText>50</w:delText>
        </w:r>
      </w:del>
    </w:p>
    <w:p w14:paraId="604AFE92" w14:textId="748DB05E" w:rsidR="00B70E7B" w:rsidDel="00DD48F8" w:rsidRDefault="00B70E7B">
      <w:pPr>
        <w:pStyle w:val="TOC5"/>
        <w:rPr>
          <w:del w:id="1812" w:author="Jesus de Gregorio" w:date="2024-11-27T10:04:00Z"/>
          <w:rFonts w:asciiTheme="minorHAnsi" w:eastAsiaTheme="minorEastAsia" w:hAnsiTheme="minorHAnsi" w:cstheme="minorBidi"/>
          <w:noProof/>
          <w:kern w:val="2"/>
          <w:sz w:val="24"/>
          <w:szCs w:val="24"/>
          <w:lang w:eastAsia="en-GB"/>
          <w14:ligatures w14:val="standardContextual"/>
        </w:rPr>
      </w:pPr>
      <w:del w:id="1813" w:author="Jesus de Gregorio" w:date="2024-11-27T10:04:00Z">
        <w:r w:rsidDel="00DD48F8">
          <w:rPr>
            <w:noProof/>
          </w:rPr>
          <w:delText>5.3.2.7.4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STN-SR update</w:delText>
        </w:r>
        <w:r w:rsidDel="00DD48F8">
          <w:rPr>
            <w:noProof/>
          </w:rPr>
          <w:tab/>
          <w:delText>51</w:delText>
        </w:r>
      </w:del>
    </w:p>
    <w:p w14:paraId="38150659" w14:textId="762280AC" w:rsidR="00B70E7B" w:rsidDel="00DD48F8" w:rsidRDefault="00B70E7B">
      <w:pPr>
        <w:pStyle w:val="TOC5"/>
        <w:rPr>
          <w:del w:id="1814" w:author="Jesus de Gregorio" w:date="2024-11-27T10:04:00Z"/>
          <w:rFonts w:asciiTheme="minorHAnsi" w:eastAsiaTheme="minorEastAsia" w:hAnsiTheme="minorHAnsi" w:cstheme="minorBidi"/>
          <w:noProof/>
          <w:kern w:val="2"/>
          <w:sz w:val="24"/>
          <w:szCs w:val="24"/>
          <w:lang w:eastAsia="en-GB"/>
          <w14:ligatures w14:val="standardContextual"/>
        </w:rPr>
      </w:pPr>
      <w:del w:id="1815" w:author="Jesus de Gregorio" w:date="2024-11-27T10:04:00Z">
        <w:r w:rsidDel="00DD48F8">
          <w:rPr>
            <w:noProof/>
          </w:rPr>
          <w:delText>5.3.2.7.5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PSI activation state update</w:delText>
        </w:r>
        <w:r w:rsidDel="00DD48F8">
          <w:rPr>
            <w:noProof/>
          </w:rPr>
          <w:tab/>
          <w:delText>52</w:delText>
        </w:r>
      </w:del>
    </w:p>
    <w:p w14:paraId="19A15FF9" w14:textId="2EACB1DB" w:rsidR="00B70E7B" w:rsidDel="00DD48F8" w:rsidRDefault="00B70E7B">
      <w:pPr>
        <w:pStyle w:val="TOC5"/>
        <w:rPr>
          <w:del w:id="1816" w:author="Jesus de Gregorio" w:date="2024-11-27T10:04:00Z"/>
          <w:rFonts w:asciiTheme="minorHAnsi" w:eastAsiaTheme="minorEastAsia" w:hAnsiTheme="minorHAnsi" w:cstheme="minorBidi"/>
          <w:noProof/>
          <w:kern w:val="2"/>
          <w:sz w:val="24"/>
          <w:szCs w:val="24"/>
          <w:lang w:eastAsia="en-GB"/>
          <w14:ligatures w14:val="standardContextual"/>
        </w:rPr>
      </w:pPr>
      <w:del w:id="1817" w:author="Jesus de Gregorio" w:date="2024-11-27T10:04:00Z">
        <w:r w:rsidDel="00DD48F8">
          <w:rPr>
            <w:noProof/>
          </w:rPr>
          <w:delText>5.3.2.7.6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SMS Registration Information Creation or Update</w:delText>
        </w:r>
        <w:r w:rsidDel="00DD48F8">
          <w:rPr>
            <w:noProof/>
          </w:rPr>
          <w:tab/>
          <w:delText>52</w:delText>
        </w:r>
      </w:del>
    </w:p>
    <w:p w14:paraId="5EEB8C8D" w14:textId="0E3E338F" w:rsidR="00B70E7B" w:rsidDel="00DD48F8" w:rsidRDefault="00B70E7B">
      <w:pPr>
        <w:pStyle w:val="TOC5"/>
        <w:rPr>
          <w:del w:id="1818" w:author="Jesus de Gregorio" w:date="2024-11-27T10:04:00Z"/>
          <w:rFonts w:asciiTheme="minorHAnsi" w:eastAsiaTheme="minorEastAsia" w:hAnsiTheme="minorHAnsi" w:cstheme="minorBidi"/>
          <w:noProof/>
          <w:kern w:val="2"/>
          <w:sz w:val="24"/>
          <w:szCs w:val="24"/>
          <w:lang w:eastAsia="en-GB"/>
          <w14:ligatures w14:val="standardContextual"/>
        </w:rPr>
      </w:pPr>
      <w:del w:id="1819" w:author="Jesus de Gregorio" w:date="2024-11-27T10:04:00Z">
        <w:r w:rsidDel="00DD48F8">
          <w:rPr>
            <w:noProof/>
          </w:rPr>
          <w:delText>5.3.2.7.7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SMS Registration Information Deletion</w:delText>
        </w:r>
        <w:r w:rsidDel="00DD48F8">
          <w:rPr>
            <w:noProof/>
          </w:rPr>
          <w:tab/>
          <w:delText>53</w:delText>
        </w:r>
      </w:del>
    </w:p>
    <w:p w14:paraId="0D7BE6CD" w14:textId="1BC3C998" w:rsidR="00B70E7B" w:rsidDel="00DD48F8" w:rsidRDefault="00B70E7B">
      <w:pPr>
        <w:pStyle w:val="TOC5"/>
        <w:rPr>
          <w:del w:id="1820" w:author="Jesus de Gregorio" w:date="2024-11-27T10:04:00Z"/>
          <w:rFonts w:asciiTheme="minorHAnsi" w:eastAsiaTheme="minorEastAsia" w:hAnsiTheme="minorHAnsi" w:cstheme="minorBidi"/>
          <w:noProof/>
          <w:kern w:val="2"/>
          <w:sz w:val="24"/>
          <w:szCs w:val="24"/>
          <w:lang w:eastAsia="en-GB"/>
          <w14:ligatures w14:val="standardContextual"/>
        </w:rPr>
      </w:pPr>
      <w:del w:id="1821" w:author="Jesus de Gregorio" w:date="2024-11-27T10:04:00Z">
        <w:r w:rsidDel="00DD48F8">
          <w:rPr>
            <w:noProof/>
          </w:rPr>
          <w:delText>5.3.2.7.8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DSAI tag activation state update</w:delText>
        </w:r>
        <w:r w:rsidDel="00DD48F8">
          <w:rPr>
            <w:noProof/>
          </w:rPr>
          <w:tab/>
          <w:delText>53</w:delText>
        </w:r>
      </w:del>
    </w:p>
    <w:p w14:paraId="6551F753" w14:textId="0392AA96" w:rsidR="00B70E7B" w:rsidDel="00DD48F8" w:rsidRDefault="00B70E7B">
      <w:pPr>
        <w:pStyle w:val="TOC2"/>
        <w:rPr>
          <w:del w:id="1822" w:author="Jesus de Gregorio" w:date="2024-11-27T10:04:00Z"/>
          <w:rFonts w:asciiTheme="minorHAnsi" w:eastAsiaTheme="minorEastAsia" w:hAnsiTheme="minorHAnsi" w:cstheme="minorBidi"/>
          <w:noProof/>
          <w:kern w:val="2"/>
          <w:sz w:val="24"/>
          <w:szCs w:val="24"/>
          <w:lang w:eastAsia="en-GB"/>
          <w14:ligatures w14:val="standardContextual"/>
        </w:rPr>
      </w:pPr>
      <w:del w:id="1823" w:author="Jesus de Gregorio" w:date="2024-11-27T10:04:00Z">
        <w:r w:rsidDel="00DD48F8">
          <w:rPr>
            <w:noProof/>
          </w:rPr>
          <w:delText>5.4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Nhss_imsUEAuthentication Service</w:delText>
        </w:r>
        <w:r w:rsidDel="00DD48F8">
          <w:rPr>
            <w:noProof/>
          </w:rPr>
          <w:tab/>
          <w:delText>54</w:delText>
        </w:r>
      </w:del>
    </w:p>
    <w:p w14:paraId="148A157B" w14:textId="01928E7E" w:rsidR="00B70E7B" w:rsidDel="00DD48F8" w:rsidRDefault="00B70E7B">
      <w:pPr>
        <w:pStyle w:val="TOC3"/>
        <w:rPr>
          <w:del w:id="1824" w:author="Jesus de Gregorio" w:date="2024-11-27T10:04:00Z"/>
          <w:rFonts w:asciiTheme="minorHAnsi" w:eastAsiaTheme="minorEastAsia" w:hAnsiTheme="minorHAnsi" w:cstheme="minorBidi"/>
          <w:noProof/>
          <w:kern w:val="2"/>
          <w:sz w:val="24"/>
          <w:szCs w:val="24"/>
          <w:lang w:eastAsia="en-GB"/>
          <w14:ligatures w14:val="standardContextual"/>
        </w:rPr>
      </w:pPr>
      <w:del w:id="1825" w:author="Jesus de Gregorio" w:date="2024-11-27T10:04:00Z">
        <w:r w:rsidDel="00DD48F8">
          <w:rPr>
            <w:noProof/>
          </w:rPr>
          <w:delText>5.4.1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Description</w:delText>
        </w:r>
        <w:r w:rsidDel="00DD48F8">
          <w:rPr>
            <w:noProof/>
          </w:rPr>
          <w:tab/>
          <w:delText>54</w:delText>
        </w:r>
      </w:del>
    </w:p>
    <w:p w14:paraId="1066B97F" w14:textId="474C0E04" w:rsidR="00B70E7B" w:rsidDel="00DD48F8" w:rsidRDefault="00B70E7B">
      <w:pPr>
        <w:pStyle w:val="TOC3"/>
        <w:rPr>
          <w:del w:id="1826" w:author="Jesus de Gregorio" w:date="2024-11-27T10:04:00Z"/>
          <w:rFonts w:asciiTheme="minorHAnsi" w:eastAsiaTheme="minorEastAsia" w:hAnsiTheme="minorHAnsi" w:cstheme="minorBidi"/>
          <w:noProof/>
          <w:kern w:val="2"/>
          <w:sz w:val="24"/>
          <w:szCs w:val="24"/>
          <w:lang w:eastAsia="en-GB"/>
          <w14:ligatures w14:val="standardContextual"/>
        </w:rPr>
      </w:pPr>
      <w:del w:id="1827" w:author="Jesus de Gregorio" w:date="2024-11-27T10:04:00Z">
        <w:r w:rsidDel="00DD48F8">
          <w:rPr>
            <w:noProof/>
          </w:rPr>
          <w:delText>5.4.2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Operations</w:delText>
        </w:r>
        <w:r w:rsidDel="00DD48F8">
          <w:rPr>
            <w:noProof/>
          </w:rPr>
          <w:tab/>
          <w:delText>54</w:delText>
        </w:r>
      </w:del>
    </w:p>
    <w:p w14:paraId="4FE6FE40" w14:textId="1269888B" w:rsidR="00B70E7B" w:rsidDel="00DD48F8" w:rsidRDefault="00B70E7B">
      <w:pPr>
        <w:pStyle w:val="TOC4"/>
        <w:rPr>
          <w:del w:id="1828" w:author="Jesus de Gregorio" w:date="2024-11-27T10:04:00Z"/>
          <w:rFonts w:asciiTheme="minorHAnsi" w:eastAsiaTheme="minorEastAsia" w:hAnsiTheme="minorHAnsi" w:cstheme="minorBidi"/>
          <w:noProof/>
          <w:kern w:val="2"/>
          <w:sz w:val="24"/>
          <w:szCs w:val="24"/>
          <w:lang w:eastAsia="en-GB"/>
          <w14:ligatures w14:val="standardContextual"/>
        </w:rPr>
      </w:pPr>
      <w:del w:id="1829" w:author="Jesus de Gregorio" w:date="2024-11-27T10:04:00Z">
        <w:r w:rsidDel="00DD48F8">
          <w:rPr>
            <w:noProof/>
          </w:rPr>
          <w:delText>5.4.2.1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54</w:delText>
        </w:r>
      </w:del>
    </w:p>
    <w:p w14:paraId="6BB4B12B" w14:textId="6B05D479" w:rsidR="00B70E7B" w:rsidDel="00DD48F8" w:rsidRDefault="00B70E7B">
      <w:pPr>
        <w:pStyle w:val="TOC4"/>
        <w:rPr>
          <w:del w:id="1830" w:author="Jesus de Gregorio" w:date="2024-11-27T10:04:00Z"/>
          <w:rFonts w:asciiTheme="minorHAnsi" w:eastAsiaTheme="minorEastAsia" w:hAnsiTheme="minorHAnsi" w:cstheme="minorBidi"/>
          <w:noProof/>
          <w:kern w:val="2"/>
          <w:sz w:val="24"/>
          <w:szCs w:val="24"/>
          <w:lang w:eastAsia="en-GB"/>
          <w14:ligatures w14:val="standardContextual"/>
        </w:rPr>
      </w:pPr>
      <w:del w:id="1831" w:author="Jesus de Gregorio" w:date="2024-11-27T10:04:00Z">
        <w:r w:rsidDel="00DD48F8">
          <w:rPr>
            <w:noProof/>
          </w:rPr>
          <w:delText>5.4.2.2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Get</w:delText>
        </w:r>
        <w:r w:rsidDel="00DD48F8">
          <w:rPr>
            <w:noProof/>
          </w:rPr>
          <w:tab/>
          <w:delText>54</w:delText>
        </w:r>
      </w:del>
    </w:p>
    <w:p w14:paraId="0DFDA93F" w14:textId="4E7F6571" w:rsidR="00B70E7B" w:rsidDel="00DD48F8" w:rsidRDefault="00B70E7B">
      <w:pPr>
        <w:pStyle w:val="TOC5"/>
        <w:rPr>
          <w:del w:id="1832" w:author="Jesus de Gregorio" w:date="2024-11-27T10:04:00Z"/>
          <w:rFonts w:asciiTheme="minorHAnsi" w:eastAsiaTheme="minorEastAsia" w:hAnsiTheme="minorHAnsi" w:cstheme="minorBidi"/>
          <w:noProof/>
          <w:kern w:val="2"/>
          <w:sz w:val="24"/>
          <w:szCs w:val="24"/>
          <w:lang w:eastAsia="en-GB"/>
          <w14:ligatures w14:val="standardContextual"/>
        </w:rPr>
      </w:pPr>
      <w:del w:id="1833" w:author="Jesus de Gregorio" w:date="2024-11-27T10:04:00Z">
        <w:r w:rsidDel="00DD48F8">
          <w:rPr>
            <w:noProof/>
          </w:rPr>
          <w:delText>5.4.2.2.1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54</w:delText>
        </w:r>
      </w:del>
    </w:p>
    <w:p w14:paraId="57529BA5" w14:textId="5174F980" w:rsidR="00B70E7B" w:rsidDel="00DD48F8" w:rsidRDefault="00B70E7B">
      <w:pPr>
        <w:pStyle w:val="TOC5"/>
        <w:rPr>
          <w:del w:id="1834" w:author="Jesus de Gregorio" w:date="2024-11-27T10:04:00Z"/>
          <w:rFonts w:asciiTheme="minorHAnsi" w:eastAsiaTheme="minorEastAsia" w:hAnsiTheme="minorHAnsi" w:cstheme="minorBidi"/>
          <w:noProof/>
          <w:kern w:val="2"/>
          <w:sz w:val="24"/>
          <w:szCs w:val="24"/>
          <w:lang w:eastAsia="en-GB"/>
          <w14:ligatures w14:val="standardContextual"/>
        </w:rPr>
      </w:pPr>
      <w:del w:id="1835" w:author="Jesus de Gregorio" w:date="2024-11-27T10:04:00Z">
        <w:r w:rsidDel="00DD48F8">
          <w:rPr>
            <w:noProof/>
          </w:rPr>
          <w:delText>5.4.2.2.2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Authentication Information Retrieval</w:delText>
        </w:r>
        <w:r w:rsidDel="00DD48F8">
          <w:rPr>
            <w:noProof/>
          </w:rPr>
          <w:tab/>
          <w:delText>55</w:delText>
        </w:r>
      </w:del>
    </w:p>
    <w:p w14:paraId="1729E6E8" w14:textId="23FD850F" w:rsidR="00B70E7B" w:rsidDel="00DD48F8" w:rsidRDefault="00B70E7B">
      <w:pPr>
        <w:pStyle w:val="TOC2"/>
        <w:rPr>
          <w:del w:id="1836" w:author="Jesus de Gregorio" w:date="2024-11-27T10:04:00Z"/>
          <w:rFonts w:asciiTheme="minorHAnsi" w:eastAsiaTheme="minorEastAsia" w:hAnsiTheme="minorHAnsi" w:cstheme="minorBidi"/>
          <w:noProof/>
          <w:kern w:val="2"/>
          <w:sz w:val="24"/>
          <w:szCs w:val="24"/>
          <w:lang w:eastAsia="en-GB"/>
          <w14:ligatures w14:val="standardContextual"/>
        </w:rPr>
      </w:pPr>
      <w:del w:id="1837" w:author="Jesus de Gregorio" w:date="2024-11-27T10:04:00Z">
        <w:r w:rsidDel="00DD48F8">
          <w:rPr>
            <w:noProof/>
          </w:rPr>
          <w:delText>5.5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Nhss_gbaSubscriberDataManagement Service</w:delText>
        </w:r>
        <w:r w:rsidDel="00DD48F8">
          <w:rPr>
            <w:noProof/>
          </w:rPr>
          <w:tab/>
          <w:delText>55</w:delText>
        </w:r>
      </w:del>
    </w:p>
    <w:p w14:paraId="3D8BFD37" w14:textId="7FE1C136" w:rsidR="00B70E7B" w:rsidDel="00DD48F8" w:rsidRDefault="00B70E7B">
      <w:pPr>
        <w:pStyle w:val="TOC3"/>
        <w:rPr>
          <w:del w:id="1838" w:author="Jesus de Gregorio" w:date="2024-11-27T10:04:00Z"/>
          <w:rFonts w:asciiTheme="minorHAnsi" w:eastAsiaTheme="minorEastAsia" w:hAnsiTheme="minorHAnsi" w:cstheme="minorBidi"/>
          <w:noProof/>
          <w:kern w:val="2"/>
          <w:sz w:val="24"/>
          <w:szCs w:val="24"/>
          <w:lang w:eastAsia="en-GB"/>
          <w14:ligatures w14:val="standardContextual"/>
        </w:rPr>
      </w:pPr>
      <w:del w:id="1839" w:author="Jesus de Gregorio" w:date="2024-11-27T10:04:00Z">
        <w:r w:rsidDel="00DD48F8">
          <w:rPr>
            <w:noProof/>
          </w:rPr>
          <w:delText>5.5.1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Description</w:delText>
        </w:r>
        <w:r w:rsidDel="00DD48F8">
          <w:rPr>
            <w:noProof/>
          </w:rPr>
          <w:tab/>
          <w:delText>55</w:delText>
        </w:r>
      </w:del>
    </w:p>
    <w:p w14:paraId="3E7E03E4" w14:textId="4D623B7F" w:rsidR="00B70E7B" w:rsidDel="00DD48F8" w:rsidRDefault="00B70E7B">
      <w:pPr>
        <w:pStyle w:val="TOC3"/>
        <w:rPr>
          <w:del w:id="1840" w:author="Jesus de Gregorio" w:date="2024-11-27T10:04:00Z"/>
          <w:rFonts w:asciiTheme="minorHAnsi" w:eastAsiaTheme="minorEastAsia" w:hAnsiTheme="minorHAnsi" w:cstheme="minorBidi"/>
          <w:noProof/>
          <w:kern w:val="2"/>
          <w:sz w:val="24"/>
          <w:szCs w:val="24"/>
          <w:lang w:eastAsia="en-GB"/>
          <w14:ligatures w14:val="standardContextual"/>
        </w:rPr>
      </w:pPr>
      <w:del w:id="1841" w:author="Jesus de Gregorio" w:date="2024-11-27T10:04:00Z">
        <w:r w:rsidDel="00DD48F8">
          <w:rPr>
            <w:noProof/>
          </w:rPr>
          <w:delText>5.5.2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Operations</w:delText>
        </w:r>
        <w:r w:rsidDel="00DD48F8">
          <w:rPr>
            <w:noProof/>
          </w:rPr>
          <w:tab/>
          <w:delText>55</w:delText>
        </w:r>
      </w:del>
    </w:p>
    <w:p w14:paraId="036824AA" w14:textId="5E5E3AE0" w:rsidR="00B70E7B" w:rsidDel="00DD48F8" w:rsidRDefault="00B70E7B">
      <w:pPr>
        <w:pStyle w:val="TOC4"/>
        <w:rPr>
          <w:del w:id="1842" w:author="Jesus de Gregorio" w:date="2024-11-27T10:04:00Z"/>
          <w:rFonts w:asciiTheme="minorHAnsi" w:eastAsiaTheme="minorEastAsia" w:hAnsiTheme="minorHAnsi" w:cstheme="minorBidi"/>
          <w:noProof/>
          <w:kern w:val="2"/>
          <w:sz w:val="24"/>
          <w:szCs w:val="24"/>
          <w:lang w:eastAsia="en-GB"/>
          <w14:ligatures w14:val="standardContextual"/>
        </w:rPr>
      </w:pPr>
      <w:del w:id="1843" w:author="Jesus de Gregorio" w:date="2024-11-27T10:04:00Z">
        <w:r w:rsidDel="00DD48F8">
          <w:rPr>
            <w:noProof/>
          </w:rPr>
          <w:delText>5.5.2.1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55</w:delText>
        </w:r>
      </w:del>
    </w:p>
    <w:p w14:paraId="4D533146" w14:textId="4D33BC6D" w:rsidR="00B70E7B" w:rsidDel="00DD48F8" w:rsidRDefault="00B70E7B">
      <w:pPr>
        <w:pStyle w:val="TOC4"/>
        <w:rPr>
          <w:del w:id="1844" w:author="Jesus de Gregorio" w:date="2024-11-27T10:04:00Z"/>
          <w:rFonts w:asciiTheme="minorHAnsi" w:eastAsiaTheme="minorEastAsia" w:hAnsiTheme="minorHAnsi" w:cstheme="minorBidi"/>
          <w:noProof/>
          <w:kern w:val="2"/>
          <w:sz w:val="24"/>
          <w:szCs w:val="24"/>
          <w:lang w:eastAsia="en-GB"/>
          <w14:ligatures w14:val="standardContextual"/>
        </w:rPr>
      </w:pPr>
      <w:del w:id="1845" w:author="Jesus de Gregorio" w:date="2024-11-27T10:04:00Z">
        <w:r w:rsidDel="00DD48F8">
          <w:rPr>
            <w:noProof/>
          </w:rPr>
          <w:delText>5.5.2.2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Get</w:delText>
        </w:r>
        <w:r w:rsidDel="00DD48F8">
          <w:rPr>
            <w:noProof/>
          </w:rPr>
          <w:tab/>
          <w:delText>56</w:delText>
        </w:r>
      </w:del>
    </w:p>
    <w:p w14:paraId="0B962805" w14:textId="5A32E509" w:rsidR="00B70E7B" w:rsidDel="00DD48F8" w:rsidRDefault="00B70E7B">
      <w:pPr>
        <w:pStyle w:val="TOC5"/>
        <w:rPr>
          <w:del w:id="1846" w:author="Jesus de Gregorio" w:date="2024-11-27T10:04:00Z"/>
          <w:rFonts w:asciiTheme="minorHAnsi" w:eastAsiaTheme="minorEastAsia" w:hAnsiTheme="minorHAnsi" w:cstheme="minorBidi"/>
          <w:noProof/>
          <w:kern w:val="2"/>
          <w:sz w:val="24"/>
          <w:szCs w:val="24"/>
          <w:lang w:eastAsia="en-GB"/>
          <w14:ligatures w14:val="standardContextual"/>
        </w:rPr>
      </w:pPr>
      <w:del w:id="1847" w:author="Jesus de Gregorio" w:date="2024-11-27T10:04:00Z">
        <w:r w:rsidDel="00DD48F8">
          <w:rPr>
            <w:noProof/>
          </w:rPr>
          <w:delText>5.5.2.2.1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56</w:delText>
        </w:r>
      </w:del>
    </w:p>
    <w:p w14:paraId="1A89F646" w14:textId="53BF43E1" w:rsidR="00B70E7B" w:rsidDel="00DD48F8" w:rsidRDefault="00B70E7B">
      <w:pPr>
        <w:pStyle w:val="TOC5"/>
        <w:rPr>
          <w:del w:id="1848" w:author="Jesus de Gregorio" w:date="2024-11-27T10:04:00Z"/>
          <w:rFonts w:asciiTheme="minorHAnsi" w:eastAsiaTheme="minorEastAsia" w:hAnsiTheme="minorHAnsi" w:cstheme="minorBidi"/>
          <w:noProof/>
          <w:kern w:val="2"/>
          <w:sz w:val="24"/>
          <w:szCs w:val="24"/>
          <w:lang w:eastAsia="en-GB"/>
          <w14:ligatures w14:val="standardContextual"/>
        </w:rPr>
      </w:pPr>
      <w:del w:id="1849" w:author="Jesus de Gregorio" w:date="2024-11-27T10:04:00Z">
        <w:r w:rsidDel="00DD48F8">
          <w:rPr>
            <w:noProof/>
          </w:rPr>
          <w:delText>5.5.2.2.2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Retrieval of GBA subscriber data</w:delText>
        </w:r>
        <w:r w:rsidDel="00DD48F8">
          <w:rPr>
            <w:noProof/>
          </w:rPr>
          <w:tab/>
          <w:delText>56</w:delText>
        </w:r>
      </w:del>
    </w:p>
    <w:p w14:paraId="39B9A695" w14:textId="5D770EEA" w:rsidR="00B70E7B" w:rsidDel="00DD48F8" w:rsidRDefault="00B70E7B">
      <w:pPr>
        <w:pStyle w:val="TOC4"/>
        <w:rPr>
          <w:del w:id="1850" w:author="Jesus de Gregorio" w:date="2024-11-27T10:04:00Z"/>
          <w:rFonts w:asciiTheme="minorHAnsi" w:eastAsiaTheme="minorEastAsia" w:hAnsiTheme="minorHAnsi" w:cstheme="minorBidi"/>
          <w:noProof/>
          <w:kern w:val="2"/>
          <w:sz w:val="24"/>
          <w:szCs w:val="24"/>
          <w:lang w:eastAsia="en-GB"/>
          <w14:ligatures w14:val="standardContextual"/>
        </w:rPr>
      </w:pPr>
      <w:del w:id="1851" w:author="Jesus de Gregorio" w:date="2024-11-27T10:04:00Z">
        <w:r w:rsidDel="00DD48F8">
          <w:rPr>
            <w:noProof/>
          </w:rPr>
          <w:delText>5.5.2.3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Subscribe</w:delText>
        </w:r>
        <w:r w:rsidDel="00DD48F8">
          <w:rPr>
            <w:noProof/>
          </w:rPr>
          <w:tab/>
          <w:delText>56</w:delText>
        </w:r>
      </w:del>
    </w:p>
    <w:p w14:paraId="22388317" w14:textId="5EE9E8FE" w:rsidR="00B70E7B" w:rsidDel="00DD48F8" w:rsidRDefault="00B70E7B">
      <w:pPr>
        <w:pStyle w:val="TOC5"/>
        <w:rPr>
          <w:del w:id="1852" w:author="Jesus de Gregorio" w:date="2024-11-27T10:04:00Z"/>
          <w:rFonts w:asciiTheme="minorHAnsi" w:eastAsiaTheme="minorEastAsia" w:hAnsiTheme="minorHAnsi" w:cstheme="minorBidi"/>
          <w:noProof/>
          <w:kern w:val="2"/>
          <w:sz w:val="24"/>
          <w:szCs w:val="24"/>
          <w:lang w:eastAsia="en-GB"/>
          <w14:ligatures w14:val="standardContextual"/>
        </w:rPr>
      </w:pPr>
      <w:del w:id="1853" w:author="Jesus de Gregorio" w:date="2024-11-27T10:04:00Z">
        <w:r w:rsidDel="00DD48F8">
          <w:rPr>
            <w:noProof/>
          </w:rPr>
          <w:delText>5.5.2.3.1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56</w:delText>
        </w:r>
      </w:del>
    </w:p>
    <w:p w14:paraId="6D09BE7A" w14:textId="57F22BE3" w:rsidR="00B70E7B" w:rsidDel="00DD48F8" w:rsidRDefault="00B70E7B">
      <w:pPr>
        <w:pStyle w:val="TOC5"/>
        <w:rPr>
          <w:del w:id="1854" w:author="Jesus de Gregorio" w:date="2024-11-27T10:04:00Z"/>
          <w:rFonts w:asciiTheme="minorHAnsi" w:eastAsiaTheme="minorEastAsia" w:hAnsiTheme="minorHAnsi" w:cstheme="minorBidi"/>
          <w:noProof/>
          <w:kern w:val="2"/>
          <w:sz w:val="24"/>
          <w:szCs w:val="24"/>
          <w:lang w:eastAsia="en-GB"/>
          <w14:ligatures w14:val="standardContextual"/>
        </w:rPr>
      </w:pPr>
      <w:del w:id="1855" w:author="Jesus de Gregorio" w:date="2024-11-27T10:04:00Z">
        <w:r w:rsidDel="00DD48F8">
          <w:rPr>
            <w:noProof/>
          </w:rPr>
          <w:delText>5.5.2.3.2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Subscription to changes on the GBA subscriber data</w:delText>
        </w:r>
        <w:r w:rsidDel="00DD48F8">
          <w:rPr>
            <w:noProof/>
          </w:rPr>
          <w:tab/>
          <w:delText>56</w:delText>
        </w:r>
      </w:del>
    </w:p>
    <w:p w14:paraId="29DD4635" w14:textId="7947F68A" w:rsidR="00B70E7B" w:rsidDel="00DD48F8" w:rsidRDefault="00B70E7B">
      <w:pPr>
        <w:pStyle w:val="TOC4"/>
        <w:rPr>
          <w:del w:id="1856" w:author="Jesus de Gregorio" w:date="2024-11-27T10:04:00Z"/>
          <w:rFonts w:asciiTheme="minorHAnsi" w:eastAsiaTheme="minorEastAsia" w:hAnsiTheme="minorHAnsi" w:cstheme="minorBidi"/>
          <w:noProof/>
          <w:kern w:val="2"/>
          <w:sz w:val="24"/>
          <w:szCs w:val="24"/>
          <w:lang w:eastAsia="en-GB"/>
          <w14:ligatures w14:val="standardContextual"/>
        </w:rPr>
      </w:pPr>
      <w:del w:id="1857" w:author="Jesus de Gregorio" w:date="2024-11-27T10:04:00Z">
        <w:r w:rsidDel="00DD48F8">
          <w:rPr>
            <w:noProof/>
          </w:rPr>
          <w:delText>5.5.2.4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Unsubscribe</w:delText>
        </w:r>
        <w:r w:rsidDel="00DD48F8">
          <w:rPr>
            <w:noProof/>
          </w:rPr>
          <w:tab/>
          <w:delText>57</w:delText>
        </w:r>
      </w:del>
    </w:p>
    <w:p w14:paraId="28DB2AB5" w14:textId="11F1316D" w:rsidR="00B70E7B" w:rsidDel="00DD48F8" w:rsidRDefault="00B70E7B">
      <w:pPr>
        <w:pStyle w:val="TOC5"/>
        <w:rPr>
          <w:del w:id="1858" w:author="Jesus de Gregorio" w:date="2024-11-27T10:04:00Z"/>
          <w:rFonts w:asciiTheme="minorHAnsi" w:eastAsiaTheme="minorEastAsia" w:hAnsiTheme="minorHAnsi" w:cstheme="minorBidi"/>
          <w:noProof/>
          <w:kern w:val="2"/>
          <w:sz w:val="24"/>
          <w:szCs w:val="24"/>
          <w:lang w:eastAsia="en-GB"/>
          <w14:ligatures w14:val="standardContextual"/>
        </w:rPr>
      </w:pPr>
      <w:del w:id="1859" w:author="Jesus de Gregorio" w:date="2024-11-27T10:04:00Z">
        <w:r w:rsidDel="00DD48F8">
          <w:rPr>
            <w:noProof/>
          </w:rPr>
          <w:delText>5.5.2.4.1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57</w:delText>
        </w:r>
      </w:del>
    </w:p>
    <w:p w14:paraId="7B023838" w14:textId="55B9CEE1" w:rsidR="00B70E7B" w:rsidDel="00DD48F8" w:rsidRDefault="00B70E7B">
      <w:pPr>
        <w:pStyle w:val="TOC5"/>
        <w:rPr>
          <w:del w:id="1860" w:author="Jesus de Gregorio" w:date="2024-11-27T10:04:00Z"/>
          <w:rFonts w:asciiTheme="minorHAnsi" w:eastAsiaTheme="minorEastAsia" w:hAnsiTheme="minorHAnsi" w:cstheme="minorBidi"/>
          <w:noProof/>
          <w:kern w:val="2"/>
          <w:sz w:val="24"/>
          <w:szCs w:val="24"/>
          <w:lang w:eastAsia="en-GB"/>
          <w14:ligatures w14:val="standardContextual"/>
        </w:rPr>
      </w:pPr>
      <w:del w:id="1861" w:author="Jesus de Gregorio" w:date="2024-11-27T10:04:00Z">
        <w:r w:rsidDel="00DD48F8">
          <w:rPr>
            <w:noProof/>
          </w:rPr>
          <w:delText>5.5.2.4.2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Unsubscribe to changes on the GBA subscriber data</w:delText>
        </w:r>
        <w:r w:rsidDel="00DD48F8">
          <w:rPr>
            <w:noProof/>
          </w:rPr>
          <w:tab/>
          <w:delText>57</w:delText>
        </w:r>
      </w:del>
    </w:p>
    <w:p w14:paraId="1F33ADB6" w14:textId="4E3260A8" w:rsidR="00B70E7B" w:rsidDel="00DD48F8" w:rsidRDefault="00B70E7B">
      <w:pPr>
        <w:pStyle w:val="TOC4"/>
        <w:rPr>
          <w:del w:id="1862" w:author="Jesus de Gregorio" w:date="2024-11-27T10:04:00Z"/>
          <w:rFonts w:asciiTheme="minorHAnsi" w:eastAsiaTheme="minorEastAsia" w:hAnsiTheme="minorHAnsi" w:cstheme="minorBidi"/>
          <w:noProof/>
          <w:kern w:val="2"/>
          <w:sz w:val="24"/>
          <w:szCs w:val="24"/>
          <w:lang w:eastAsia="en-GB"/>
          <w14:ligatures w14:val="standardContextual"/>
        </w:rPr>
      </w:pPr>
      <w:del w:id="1863" w:author="Jesus de Gregorio" w:date="2024-11-27T10:04:00Z">
        <w:r w:rsidDel="00DD48F8">
          <w:rPr>
            <w:noProof/>
          </w:rPr>
          <w:delText>5.5.2.5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Modification of Subscription</w:delText>
        </w:r>
        <w:r w:rsidDel="00DD48F8">
          <w:rPr>
            <w:noProof/>
          </w:rPr>
          <w:tab/>
          <w:delText>58</w:delText>
        </w:r>
      </w:del>
    </w:p>
    <w:p w14:paraId="1C9BF237" w14:textId="7A9DFD7B" w:rsidR="00B70E7B" w:rsidDel="00DD48F8" w:rsidRDefault="00B70E7B">
      <w:pPr>
        <w:pStyle w:val="TOC5"/>
        <w:rPr>
          <w:del w:id="1864" w:author="Jesus de Gregorio" w:date="2024-11-27T10:04:00Z"/>
          <w:rFonts w:asciiTheme="minorHAnsi" w:eastAsiaTheme="minorEastAsia" w:hAnsiTheme="minorHAnsi" w:cstheme="minorBidi"/>
          <w:noProof/>
          <w:kern w:val="2"/>
          <w:sz w:val="24"/>
          <w:szCs w:val="24"/>
          <w:lang w:eastAsia="en-GB"/>
          <w14:ligatures w14:val="standardContextual"/>
        </w:rPr>
      </w:pPr>
      <w:del w:id="1865" w:author="Jesus de Gregorio" w:date="2024-11-27T10:04:00Z">
        <w:r w:rsidDel="00DD48F8">
          <w:rPr>
            <w:noProof/>
          </w:rPr>
          <w:delText>5.5.2.5.1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58</w:delText>
        </w:r>
      </w:del>
    </w:p>
    <w:p w14:paraId="25A7EC51" w14:textId="2887DDFB" w:rsidR="00B70E7B" w:rsidDel="00DD48F8" w:rsidRDefault="00B70E7B">
      <w:pPr>
        <w:pStyle w:val="TOC5"/>
        <w:rPr>
          <w:del w:id="1866" w:author="Jesus de Gregorio" w:date="2024-11-27T10:04:00Z"/>
          <w:rFonts w:asciiTheme="minorHAnsi" w:eastAsiaTheme="minorEastAsia" w:hAnsiTheme="minorHAnsi" w:cstheme="minorBidi"/>
          <w:noProof/>
          <w:kern w:val="2"/>
          <w:sz w:val="24"/>
          <w:szCs w:val="24"/>
          <w:lang w:eastAsia="en-GB"/>
          <w14:ligatures w14:val="standardContextual"/>
        </w:rPr>
      </w:pPr>
      <w:del w:id="1867" w:author="Jesus de Gregorio" w:date="2024-11-27T10:04:00Z">
        <w:r w:rsidDel="00DD48F8">
          <w:rPr>
            <w:noProof/>
          </w:rPr>
          <w:delText>5.5.2.5.2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Modification of Subscription to changes on the GBA subscriber data</w:delText>
        </w:r>
        <w:r w:rsidDel="00DD48F8">
          <w:rPr>
            <w:noProof/>
          </w:rPr>
          <w:tab/>
          <w:delText>58</w:delText>
        </w:r>
      </w:del>
    </w:p>
    <w:p w14:paraId="3621AC14" w14:textId="2A6112F3" w:rsidR="00B70E7B" w:rsidDel="00DD48F8" w:rsidRDefault="00B70E7B">
      <w:pPr>
        <w:pStyle w:val="TOC4"/>
        <w:rPr>
          <w:del w:id="1868" w:author="Jesus de Gregorio" w:date="2024-11-27T10:04:00Z"/>
          <w:rFonts w:asciiTheme="minorHAnsi" w:eastAsiaTheme="minorEastAsia" w:hAnsiTheme="minorHAnsi" w:cstheme="minorBidi"/>
          <w:noProof/>
          <w:kern w:val="2"/>
          <w:sz w:val="24"/>
          <w:szCs w:val="24"/>
          <w:lang w:eastAsia="en-GB"/>
          <w14:ligatures w14:val="standardContextual"/>
        </w:rPr>
      </w:pPr>
      <w:del w:id="1869" w:author="Jesus de Gregorio" w:date="2024-11-27T10:04:00Z">
        <w:r w:rsidDel="00DD48F8">
          <w:rPr>
            <w:noProof/>
          </w:rPr>
          <w:delText>5.5.2.5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Notify</w:delText>
        </w:r>
        <w:r w:rsidDel="00DD48F8">
          <w:rPr>
            <w:noProof/>
          </w:rPr>
          <w:tab/>
          <w:delText>59</w:delText>
        </w:r>
      </w:del>
    </w:p>
    <w:p w14:paraId="44D34E23" w14:textId="6AD684F8" w:rsidR="00B70E7B" w:rsidDel="00DD48F8" w:rsidRDefault="00B70E7B">
      <w:pPr>
        <w:pStyle w:val="TOC5"/>
        <w:rPr>
          <w:del w:id="1870" w:author="Jesus de Gregorio" w:date="2024-11-27T10:04:00Z"/>
          <w:rFonts w:asciiTheme="minorHAnsi" w:eastAsiaTheme="minorEastAsia" w:hAnsiTheme="minorHAnsi" w:cstheme="minorBidi"/>
          <w:noProof/>
          <w:kern w:val="2"/>
          <w:sz w:val="24"/>
          <w:szCs w:val="24"/>
          <w:lang w:eastAsia="en-GB"/>
          <w14:ligatures w14:val="standardContextual"/>
        </w:rPr>
      </w:pPr>
      <w:del w:id="1871" w:author="Jesus de Gregorio" w:date="2024-11-27T10:04:00Z">
        <w:r w:rsidDel="00DD48F8">
          <w:rPr>
            <w:noProof/>
          </w:rPr>
          <w:delText>5.5.2.5.1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59</w:delText>
        </w:r>
      </w:del>
    </w:p>
    <w:p w14:paraId="79696A81" w14:textId="354BD6E2" w:rsidR="00B70E7B" w:rsidDel="00DD48F8" w:rsidRDefault="00B70E7B">
      <w:pPr>
        <w:pStyle w:val="TOC5"/>
        <w:rPr>
          <w:del w:id="1872" w:author="Jesus de Gregorio" w:date="2024-11-27T10:04:00Z"/>
          <w:rFonts w:asciiTheme="minorHAnsi" w:eastAsiaTheme="minorEastAsia" w:hAnsiTheme="minorHAnsi" w:cstheme="minorBidi"/>
          <w:noProof/>
          <w:kern w:val="2"/>
          <w:sz w:val="24"/>
          <w:szCs w:val="24"/>
          <w:lang w:eastAsia="en-GB"/>
          <w14:ligatures w14:val="standardContextual"/>
        </w:rPr>
      </w:pPr>
      <w:del w:id="1873" w:author="Jesus de Gregorio" w:date="2024-11-27T10:04:00Z">
        <w:r w:rsidDel="00DD48F8">
          <w:rPr>
            <w:noProof/>
          </w:rPr>
          <w:delText>5.5.2.5.2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Notification of changes on the GBA subscriber data</w:delText>
        </w:r>
        <w:r w:rsidDel="00DD48F8">
          <w:rPr>
            <w:noProof/>
          </w:rPr>
          <w:tab/>
          <w:delText>59</w:delText>
        </w:r>
      </w:del>
    </w:p>
    <w:p w14:paraId="5C27D63D" w14:textId="37EB8CB7" w:rsidR="00B70E7B" w:rsidDel="00DD48F8" w:rsidRDefault="00B70E7B">
      <w:pPr>
        <w:pStyle w:val="TOC2"/>
        <w:rPr>
          <w:del w:id="1874" w:author="Jesus de Gregorio" w:date="2024-11-27T10:04:00Z"/>
          <w:rFonts w:asciiTheme="minorHAnsi" w:eastAsiaTheme="minorEastAsia" w:hAnsiTheme="minorHAnsi" w:cstheme="minorBidi"/>
          <w:noProof/>
          <w:kern w:val="2"/>
          <w:sz w:val="24"/>
          <w:szCs w:val="24"/>
          <w:lang w:eastAsia="en-GB"/>
          <w14:ligatures w14:val="standardContextual"/>
        </w:rPr>
      </w:pPr>
      <w:del w:id="1875" w:author="Jesus de Gregorio" w:date="2024-11-27T10:04:00Z">
        <w:r w:rsidDel="00DD48F8">
          <w:rPr>
            <w:noProof/>
          </w:rPr>
          <w:lastRenderedPageBreak/>
          <w:delText>5.6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Nhss_gbaUEAuthentication Service</w:delText>
        </w:r>
        <w:r w:rsidDel="00DD48F8">
          <w:rPr>
            <w:noProof/>
          </w:rPr>
          <w:tab/>
          <w:delText>59</w:delText>
        </w:r>
      </w:del>
    </w:p>
    <w:p w14:paraId="7F52DA44" w14:textId="658EB320" w:rsidR="00B70E7B" w:rsidDel="00DD48F8" w:rsidRDefault="00B70E7B">
      <w:pPr>
        <w:pStyle w:val="TOC3"/>
        <w:rPr>
          <w:del w:id="1876" w:author="Jesus de Gregorio" w:date="2024-11-27T10:04:00Z"/>
          <w:rFonts w:asciiTheme="minorHAnsi" w:eastAsiaTheme="minorEastAsia" w:hAnsiTheme="minorHAnsi" w:cstheme="minorBidi"/>
          <w:noProof/>
          <w:kern w:val="2"/>
          <w:sz w:val="24"/>
          <w:szCs w:val="24"/>
          <w:lang w:eastAsia="en-GB"/>
          <w14:ligatures w14:val="standardContextual"/>
        </w:rPr>
      </w:pPr>
      <w:del w:id="1877" w:author="Jesus de Gregorio" w:date="2024-11-27T10:04:00Z">
        <w:r w:rsidDel="00DD48F8">
          <w:rPr>
            <w:noProof/>
          </w:rPr>
          <w:delText>5.6.1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Description</w:delText>
        </w:r>
        <w:r w:rsidDel="00DD48F8">
          <w:rPr>
            <w:noProof/>
          </w:rPr>
          <w:tab/>
          <w:delText>59</w:delText>
        </w:r>
      </w:del>
    </w:p>
    <w:p w14:paraId="288C696D" w14:textId="5BF6435B" w:rsidR="00B70E7B" w:rsidDel="00DD48F8" w:rsidRDefault="00B70E7B">
      <w:pPr>
        <w:pStyle w:val="TOC3"/>
        <w:rPr>
          <w:del w:id="1878" w:author="Jesus de Gregorio" w:date="2024-11-27T10:04:00Z"/>
          <w:rFonts w:asciiTheme="minorHAnsi" w:eastAsiaTheme="minorEastAsia" w:hAnsiTheme="minorHAnsi" w:cstheme="minorBidi"/>
          <w:noProof/>
          <w:kern w:val="2"/>
          <w:sz w:val="24"/>
          <w:szCs w:val="24"/>
          <w:lang w:eastAsia="en-GB"/>
          <w14:ligatures w14:val="standardContextual"/>
        </w:rPr>
      </w:pPr>
      <w:del w:id="1879" w:author="Jesus de Gregorio" w:date="2024-11-27T10:04:00Z">
        <w:r w:rsidDel="00DD48F8">
          <w:rPr>
            <w:noProof/>
          </w:rPr>
          <w:delText>5.6.2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Operations</w:delText>
        </w:r>
        <w:r w:rsidDel="00DD48F8">
          <w:rPr>
            <w:noProof/>
          </w:rPr>
          <w:tab/>
          <w:delText>59</w:delText>
        </w:r>
      </w:del>
    </w:p>
    <w:p w14:paraId="2DB544DA" w14:textId="536C9FA4" w:rsidR="00B70E7B" w:rsidDel="00DD48F8" w:rsidRDefault="00B70E7B">
      <w:pPr>
        <w:pStyle w:val="TOC4"/>
        <w:rPr>
          <w:del w:id="1880" w:author="Jesus de Gregorio" w:date="2024-11-27T10:04:00Z"/>
          <w:rFonts w:asciiTheme="minorHAnsi" w:eastAsiaTheme="minorEastAsia" w:hAnsiTheme="minorHAnsi" w:cstheme="minorBidi"/>
          <w:noProof/>
          <w:kern w:val="2"/>
          <w:sz w:val="24"/>
          <w:szCs w:val="24"/>
          <w:lang w:eastAsia="en-GB"/>
          <w14:ligatures w14:val="standardContextual"/>
        </w:rPr>
      </w:pPr>
      <w:del w:id="1881" w:author="Jesus de Gregorio" w:date="2024-11-27T10:04:00Z">
        <w:r w:rsidDel="00DD48F8">
          <w:rPr>
            <w:noProof/>
          </w:rPr>
          <w:delText>5.6.2.1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59</w:delText>
        </w:r>
      </w:del>
    </w:p>
    <w:p w14:paraId="1E1F3943" w14:textId="7430A42B" w:rsidR="00B70E7B" w:rsidDel="00DD48F8" w:rsidRDefault="00B70E7B">
      <w:pPr>
        <w:pStyle w:val="TOC4"/>
        <w:rPr>
          <w:del w:id="1882" w:author="Jesus de Gregorio" w:date="2024-11-27T10:04:00Z"/>
          <w:rFonts w:asciiTheme="minorHAnsi" w:eastAsiaTheme="minorEastAsia" w:hAnsiTheme="minorHAnsi" w:cstheme="minorBidi"/>
          <w:noProof/>
          <w:kern w:val="2"/>
          <w:sz w:val="24"/>
          <w:szCs w:val="24"/>
          <w:lang w:eastAsia="en-GB"/>
          <w14:ligatures w14:val="standardContextual"/>
        </w:rPr>
      </w:pPr>
      <w:del w:id="1883" w:author="Jesus de Gregorio" w:date="2024-11-27T10:04:00Z">
        <w:r w:rsidDel="00DD48F8">
          <w:rPr>
            <w:noProof/>
          </w:rPr>
          <w:delText>5.6.2.2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Get</w:delText>
        </w:r>
        <w:r w:rsidDel="00DD48F8">
          <w:rPr>
            <w:noProof/>
          </w:rPr>
          <w:tab/>
          <w:delText>60</w:delText>
        </w:r>
      </w:del>
    </w:p>
    <w:p w14:paraId="2EE47F8E" w14:textId="320DE884" w:rsidR="00B70E7B" w:rsidDel="00DD48F8" w:rsidRDefault="00B70E7B">
      <w:pPr>
        <w:pStyle w:val="TOC5"/>
        <w:rPr>
          <w:del w:id="1884" w:author="Jesus de Gregorio" w:date="2024-11-27T10:04:00Z"/>
          <w:rFonts w:asciiTheme="minorHAnsi" w:eastAsiaTheme="minorEastAsia" w:hAnsiTheme="minorHAnsi" w:cstheme="minorBidi"/>
          <w:noProof/>
          <w:kern w:val="2"/>
          <w:sz w:val="24"/>
          <w:szCs w:val="24"/>
          <w:lang w:eastAsia="en-GB"/>
          <w14:ligatures w14:val="standardContextual"/>
        </w:rPr>
      </w:pPr>
      <w:del w:id="1885" w:author="Jesus de Gregorio" w:date="2024-11-27T10:04:00Z">
        <w:r w:rsidDel="00DD48F8">
          <w:rPr>
            <w:noProof/>
          </w:rPr>
          <w:delText>5.6.2.2.1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60</w:delText>
        </w:r>
      </w:del>
    </w:p>
    <w:p w14:paraId="0EFE379E" w14:textId="2906ED8F" w:rsidR="00B70E7B" w:rsidDel="00DD48F8" w:rsidRDefault="00B70E7B">
      <w:pPr>
        <w:pStyle w:val="TOC5"/>
        <w:rPr>
          <w:del w:id="1886" w:author="Jesus de Gregorio" w:date="2024-11-27T10:04:00Z"/>
          <w:rFonts w:asciiTheme="minorHAnsi" w:eastAsiaTheme="minorEastAsia" w:hAnsiTheme="minorHAnsi" w:cstheme="minorBidi"/>
          <w:noProof/>
          <w:kern w:val="2"/>
          <w:sz w:val="24"/>
          <w:szCs w:val="24"/>
          <w:lang w:eastAsia="en-GB"/>
          <w14:ligatures w14:val="standardContextual"/>
        </w:rPr>
      </w:pPr>
      <w:del w:id="1887" w:author="Jesus de Gregorio" w:date="2024-11-27T10:04:00Z">
        <w:r w:rsidDel="00DD48F8">
          <w:rPr>
            <w:noProof/>
          </w:rPr>
          <w:delText>5.6.2.2.2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Request UE authentication data</w:delText>
        </w:r>
        <w:r w:rsidDel="00DD48F8">
          <w:rPr>
            <w:noProof/>
          </w:rPr>
          <w:tab/>
          <w:delText>60</w:delText>
        </w:r>
      </w:del>
    </w:p>
    <w:p w14:paraId="49A85162" w14:textId="067E13F4" w:rsidR="00B70E7B" w:rsidDel="00DD48F8" w:rsidRDefault="00B70E7B">
      <w:pPr>
        <w:pStyle w:val="TOC1"/>
        <w:rPr>
          <w:del w:id="1888" w:author="Jesus de Gregorio" w:date="2024-11-27T10:04:00Z"/>
          <w:rFonts w:asciiTheme="minorHAnsi" w:eastAsiaTheme="minorEastAsia" w:hAnsiTheme="minorHAnsi" w:cstheme="minorBidi"/>
          <w:noProof/>
          <w:kern w:val="2"/>
          <w:sz w:val="24"/>
          <w:szCs w:val="24"/>
          <w:lang w:eastAsia="en-GB"/>
          <w14:ligatures w14:val="standardContextual"/>
        </w:rPr>
      </w:pPr>
      <w:del w:id="1889" w:author="Jesus de Gregorio" w:date="2024-11-27T10:04:00Z">
        <w:r w:rsidDel="00DD48F8">
          <w:rPr>
            <w:noProof/>
          </w:rPr>
          <w:delText>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API Definitions</w:delText>
        </w:r>
        <w:r w:rsidDel="00DD48F8">
          <w:rPr>
            <w:noProof/>
          </w:rPr>
          <w:tab/>
          <w:delText>60</w:delText>
        </w:r>
      </w:del>
    </w:p>
    <w:p w14:paraId="59470427" w14:textId="74F7661A" w:rsidR="00B70E7B" w:rsidDel="00DD48F8" w:rsidRDefault="00B70E7B">
      <w:pPr>
        <w:pStyle w:val="TOC2"/>
        <w:rPr>
          <w:del w:id="1890" w:author="Jesus de Gregorio" w:date="2024-11-27T10:04:00Z"/>
          <w:rFonts w:asciiTheme="minorHAnsi" w:eastAsiaTheme="minorEastAsia" w:hAnsiTheme="minorHAnsi" w:cstheme="minorBidi"/>
          <w:noProof/>
          <w:kern w:val="2"/>
          <w:sz w:val="24"/>
          <w:szCs w:val="24"/>
          <w:lang w:eastAsia="en-GB"/>
          <w14:ligatures w14:val="standardContextual"/>
        </w:rPr>
      </w:pPr>
      <w:del w:id="1891" w:author="Jesus de Gregorio" w:date="2024-11-27T10:04:00Z">
        <w:r w:rsidDel="00DD48F8">
          <w:rPr>
            <w:noProof/>
          </w:rPr>
          <w:delText>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Nhss_imsUEContextManagement Service API</w:delText>
        </w:r>
        <w:r w:rsidDel="00DD48F8">
          <w:rPr>
            <w:noProof/>
          </w:rPr>
          <w:tab/>
          <w:delText>60</w:delText>
        </w:r>
      </w:del>
    </w:p>
    <w:p w14:paraId="1477270F" w14:textId="0755AC7D" w:rsidR="00B70E7B" w:rsidDel="00DD48F8" w:rsidRDefault="00B70E7B">
      <w:pPr>
        <w:pStyle w:val="TOC3"/>
        <w:rPr>
          <w:del w:id="1892" w:author="Jesus de Gregorio" w:date="2024-11-27T10:04:00Z"/>
          <w:rFonts w:asciiTheme="minorHAnsi" w:eastAsiaTheme="minorEastAsia" w:hAnsiTheme="minorHAnsi" w:cstheme="minorBidi"/>
          <w:noProof/>
          <w:kern w:val="2"/>
          <w:sz w:val="24"/>
          <w:szCs w:val="24"/>
          <w:lang w:eastAsia="en-GB"/>
          <w14:ligatures w14:val="standardContextual"/>
        </w:rPr>
      </w:pPr>
      <w:del w:id="1893" w:author="Jesus de Gregorio" w:date="2024-11-27T10:04:00Z">
        <w:r w:rsidDel="00DD48F8">
          <w:rPr>
            <w:noProof/>
          </w:rPr>
          <w:delText>6.1.1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60</w:delText>
        </w:r>
      </w:del>
    </w:p>
    <w:p w14:paraId="3A222A97" w14:textId="634AB970" w:rsidR="00B70E7B" w:rsidDel="00DD48F8" w:rsidRDefault="00B70E7B">
      <w:pPr>
        <w:pStyle w:val="TOC3"/>
        <w:rPr>
          <w:del w:id="1894" w:author="Jesus de Gregorio" w:date="2024-11-27T10:04:00Z"/>
          <w:rFonts w:asciiTheme="minorHAnsi" w:eastAsiaTheme="minorEastAsia" w:hAnsiTheme="minorHAnsi" w:cstheme="minorBidi"/>
          <w:noProof/>
          <w:kern w:val="2"/>
          <w:sz w:val="24"/>
          <w:szCs w:val="24"/>
          <w:lang w:eastAsia="en-GB"/>
          <w14:ligatures w14:val="standardContextual"/>
        </w:rPr>
      </w:pPr>
      <w:del w:id="1895" w:author="Jesus de Gregorio" w:date="2024-11-27T10:04:00Z">
        <w:r w:rsidDel="00DD48F8">
          <w:rPr>
            <w:noProof/>
          </w:rPr>
          <w:delText>6.1.2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Usage of HTTP</w:delText>
        </w:r>
        <w:r w:rsidDel="00DD48F8">
          <w:rPr>
            <w:noProof/>
          </w:rPr>
          <w:tab/>
          <w:delText>61</w:delText>
        </w:r>
      </w:del>
    </w:p>
    <w:p w14:paraId="4BC8A8EA" w14:textId="2AF18C2F" w:rsidR="00B70E7B" w:rsidDel="00DD48F8" w:rsidRDefault="00B70E7B">
      <w:pPr>
        <w:pStyle w:val="TOC4"/>
        <w:rPr>
          <w:del w:id="1896" w:author="Jesus de Gregorio" w:date="2024-11-27T10:04:00Z"/>
          <w:rFonts w:asciiTheme="minorHAnsi" w:eastAsiaTheme="minorEastAsia" w:hAnsiTheme="minorHAnsi" w:cstheme="minorBidi"/>
          <w:noProof/>
          <w:kern w:val="2"/>
          <w:sz w:val="24"/>
          <w:szCs w:val="24"/>
          <w:lang w:eastAsia="en-GB"/>
          <w14:ligatures w14:val="standardContextual"/>
        </w:rPr>
      </w:pPr>
      <w:del w:id="1897" w:author="Jesus de Gregorio" w:date="2024-11-27T10:04:00Z">
        <w:r w:rsidDel="00DD48F8">
          <w:rPr>
            <w:noProof/>
          </w:rPr>
          <w:delText>6.1.2.1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61</w:delText>
        </w:r>
      </w:del>
    </w:p>
    <w:p w14:paraId="6C04EC7A" w14:textId="4CECE5A4" w:rsidR="00B70E7B" w:rsidDel="00DD48F8" w:rsidRDefault="00B70E7B">
      <w:pPr>
        <w:pStyle w:val="TOC4"/>
        <w:rPr>
          <w:del w:id="1898" w:author="Jesus de Gregorio" w:date="2024-11-27T10:04:00Z"/>
          <w:rFonts w:asciiTheme="minorHAnsi" w:eastAsiaTheme="minorEastAsia" w:hAnsiTheme="minorHAnsi" w:cstheme="minorBidi"/>
          <w:noProof/>
          <w:kern w:val="2"/>
          <w:sz w:val="24"/>
          <w:szCs w:val="24"/>
          <w:lang w:eastAsia="en-GB"/>
          <w14:ligatures w14:val="standardContextual"/>
        </w:rPr>
      </w:pPr>
      <w:del w:id="1899" w:author="Jesus de Gregorio" w:date="2024-11-27T10:04:00Z">
        <w:r w:rsidDel="00DD48F8">
          <w:rPr>
            <w:noProof/>
          </w:rPr>
          <w:delText>6.1.2.2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standard headers</w:delText>
        </w:r>
        <w:r w:rsidDel="00DD48F8">
          <w:rPr>
            <w:noProof/>
          </w:rPr>
          <w:tab/>
          <w:delText>61</w:delText>
        </w:r>
      </w:del>
    </w:p>
    <w:p w14:paraId="13F0EB80" w14:textId="4D858FA9" w:rsidR="00B70E7B" w:rsidDel="00DD48F8" w:rsidRDefault="00B70E7B">
      <w:pPr>
        <w:pStyle w:val="TOC5"/>
        <w:rPr>
          <w:del w:id="1900" w:author="Jesus de Gregorio" w:date="2024-11-27T10:04:00Z"/>
          <w:rFonts w:asciiTheme="minorHAnsi" w:eastAsiaTheme="minorEastAsia" w:hAnsiTheme="minorHAnsi" w:cstheme="minorBidi"/>
          <w:noProof/>
          <w:kern w:val="2"/>
          <w:sz w:val="24"/>
          <w:szCs w:val="24"/>
          <w:lang w:eastAsia="en-GB"/>
          <w14:ligatures w14:val="standardContextual"/>
        </w:rPr>
      </w:pPr>
      <w:del w:id="1901" w:author="Jesus de Gregorio" w:date="2024-11-27T10:04:00Z">
        <w:r w:rsidDel="00DD48F8">
          <w:rPr>
            <w:noProof/>
          </w:rPr>
          <w:delText>6.1.2.2.1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61</w:delText>
        </w:r>
      </w:del>
    </w:p>
    <w:p w14:paraId="1C8745A0" w14:textId="4A7A42B1" w:rsidR="00B70E7B" w:rsidDel="00DD48F8" w:rsidRDefault="00B70E7B">
      <w:pPr>
        <w:pStyle w:val="TOC5"/>
        <w:rPr>
          <w:del w:id="1902" w:author="Jesus de Gregorio" w:date="2024-11-27T10:04:00Z"/>
          <w:rFonts w:asciiTheme="minorHAnsi" w:eastAsiaTheme="minorEastAsia" w:hAnsiTheme="minorHAnsi" w:cstheme="minorBidi"/>
          <w:noProof/>
          <w:kern w:val="2"/>
          <w:sz w:val="24"/>
          <w:szCs w:val="24"/>
          <w:lang w:eastAsia="en-GB"/>
          <w14:ligatures w14:val="standardContextual"/>
        </w:rPr>
      </w:pPr>
      <w:del w:id="1903" w:author="Jesus de Gregorio" w:date="2024-11-27T10:04:00Z">
        <w:r w:rsidDel="00DD48F8">
          <w:rPr>
            <w:noProof/>
          </w:rPr>
          <w:delText>6.1.2.2.2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Content type</w:delText>
        </w:r>
        <w:r w:rsidDel="00DD48F8">
          <w:rPr>
            <w:noProof/>
          </w:rPr>
          <w:tab/>
          <w:delText>61</w:delText>
        </w:r>
      </w:del>
    </w:p>
    <w:p w14:paraId="0C86C07A" w14:textId="13E175FA" w:rsidR="00B70E7B" w:rsidDel="00DD48F8" w:rsidRDefault="00B70E7B">
      <w:pPr>
        <w:pStyle w:val="TOC4"/>
        <w:rPr>
          <w:del w:id="1904" w:author="Jesus de Gregorio" w:date="2024-11-27T10:04:00Z"/>
          <w:rFonts w:asciiTheme="minorHAnsi" w:eastAsiaTheme="minorEastAsia" w:hAnsiTheme="minorHAnsi" w:cstheme="minorBidi"/>
          <w:noProof/>
          <w:kern w:val="2"/>
          <w:sz w:val="24"/>
          <w:szCs w:val="24"/>
          <w:lang w:eastAsia="en-GB"/>
          <w14:ligatures w14:val="standardContextual"/>
        </w:rPr>
      </w:pPr>
      <w:del w:id="1905" w:author="Jesus de Gregorio" w:date="2024-11-27T10:04:00Z">
        <w:r w:rsidDel="00DD48F8">
          <w:rPr>
            <w:noProof/>
          </w:rPr>
          <w:delText>6.1.2.3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custom headers</w:delText>
        </w:r>
        <w:r w:rsidDel="00DD48F8">
          <w:rPr>
            <w:noProof/>
          </w:rPr>
          <w:tab/>
          <w:delText>61</w:delText>
        </w:r>
      </w:del>
    </w:p>
    <w:p w14:paraId="2892C863" w14:textId="774D78C1" w:rsidR="00B70E7B" w:rsidDel="00DD48F8" w:rsidRDefault="00B70E7B">
      <w:pPr>
        <w:pStyle w:val="TOC5"/>
        <w:rPr>
          <w:del w:id="1906" w:author="Jesus de Gregorio" w:date="2024-11-27T10:04:00Z"/>
          <w:rFonts w:asciiTheme="minorHAnsi" w:eastAsiaTheme="minorEastAsia" w:hAnsiTheme="minorHAnsi" w:cstheme="minorBidi"/>
          <w:noProof/>
          <w:kern w:val="2"/>
          <w:sz w:val="24"/>
          <w:szCs w:val="24"/>
          <w:lang w:eastAsia="en-GB"/>
          <w14:ligatures w14:val="standardContextual"/>
        </w:rPr>
      </w:pPr>
      <w:del w:id="1907" w:author="Jesus de Gregorio" w:date="2024-11-27T10:04:00Z">
        <w:r w:rsidDel="00DD48F8">
          <w:rPr>
            <w:noProof/>
          </w:rPr>
          <w:delText>6.1.2.3.1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61</w:delText>
        </w:r>
      </w:del>
    </w:p>
    <w:p w14:paraId="221E3D0E" w14:textId="23E5BD25" w:rsidR="00B70E7B" w:rsidDel="00DD48F8" w:rsidRDefault="00B70E7B">
      <w:pPr>
        <w:pStyle w:val="TOC3"/>
        <w:rPr>
          <w:del w:id="1908" w:author="Jesus de Gregorio" w:date="2024-11-27T10:04:00Z"/>
          <w:rFonts w:asciiTheme="minorHAnsi" w:eastAsiaTheme="minorEastAsia" w:hAnsiTheme="minorHAnsi" w:cstheme="minorBidi"/>
          <w:noProof/>
          <w:kern w:val="2"/>
          <w:sz w:val="24"/>
          <w:szCs w:val="24"/>
          <w:lang w:eastAsia="en-GB"/>
          <w14:ligatures w14:val="standardContextual"/>
        </w:rPr>
      </w:pPr>
      <w:del w:id="1909" w:author="Jesus de Gregorio" w:date="2024-11-27T10:04:00Z">
        <w:r w:rsidDel="00DD48F8">
          <w:rPr>
            <w:noProof/>
          </w:rPr>
          <w:delText>6.1.3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Resources</w:delText>
        </w:r>
        <w:r w:rsidDel="00DD48F8">
          <w:rPr>
            <w:noProof/>
          </w:rPr>
          <w:tab/>
          <w:delText>62</w:delText>
        </w:r>
      </w:del>
    </w:p>
    <w:p w14:paraId="7D1919AC" w14:textId="348ED098" w:rsidR="00B70E7B" w:rsidDel="00DD48F8" w:rsidRDefault="00B70E7B">
      <w:pPr>
        <w:pStyle w:val="TOC4"/>
        <w:rPr>
          <w:del w:id="1910" w:author="Jesus de Gregorio" w:date="2024-11-27T10:04:00Z"/>
          <w:rFonts w:asciiTheme="minorHAnsi" w:eastAsiaTheme="minorEastAsia" w:hAnsiTheme="minorHAnsi" w:cstheme="minorBidi"/>
          <w:noProof/>
          <w:kern w:val="2"/>
          <w:sz w:val="24"/>
          <w:szCs w:val="24"/>
          <w:lang w:eastAsia="en-GB"/>
          <w14:ligatures w14:val="standardContextual"/>
        </w:rPr>
      </w:pPr>
      <w:del w:id="1911" w:author="Jesus de Gregorio" w:date="2024-11-27T10:04:00Z">
        <w:r w:rsidDel="00DD48F8">
          <w:rPr>
            <w:noProof/>
          </w:rPr>
          <w:delText>6.1.3.1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62</w:delText>
        </w:r>
      </w:del>
    </w:p>
    <w:p w14:paraId="46FAE8A6" w14:textId="415205EC" w:rsidR="00B70E7B" w:rsidDel="00DD48F8" w:rsidRDefault="00B70E7B">
      <w:pPr>
        <w:pStyle w:val="TOC4"/>
        <w:rPr>
          <w:del w:id="1912" w:author="Jesus de Gregorio" w:date="2024-11-27T10:04:00Z"/>
          <w:rFonts w:asciiTheme="minorHAnsi" w:eastAsiaTheme="minorEastAsia" w:hAnsiTheme="minorHAnsi" w:cstheme="minorBidi"/>
          <w:noProof/>
          <w:kern w:val="2"/>
          <w:sz w:val="24"/>
          <w:szCs w:val="24"/>
          <w:lang w:eastAsia="en-GB"/>
          <w14:ligatures w14:val="standardContextual"/>
        </w:rPr>
      </w:pPr>
      <w:del w:id="1913" w:author="Jesus de Gregorio" w:date="2024-11-27T10:04:00Z">
        <w:r w:rsidDel="00DD48F8">
          <w:rPr>
            <w:noProof/>
          </w:rPr>
          <w:delText>6.1.3.2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Scscf Registration</w:delText>
        </w:r>
        <w:r w:rsidDel="00DD48F8">
          <w:rPr>
            <w:noProof/>
          </w:rPr>
          <w:tab/>
          <w:delText>62</w:delText>
        </w:r>
      </w:del>
    </w:p>
    <w:p w14:paraId="22BC0A3D" w14:textId="436DAF40" w:rsidR="00B70E7B" w:rsidDel="00DD48F8" w:rsidRDefault="00B70E7B">
      <w:pPr>
        <w:pStyle w:val="TOC5"/>
        <w:rPr>
          <w:del w:id="1914" w:author="Jesus de Gregorio" w:date="2024-11-27T10:04:00Z"/>
          <w:rFonts w:asciiTheme="minorHAnsi" w:eastAsiaTheme="minorEastAsia" w:hAnsiTheme="minorHAnsi" w:cstheme="minorBidi"/>
          <w:noProof/>
          <w:kern w:val="2"/>
          <w:sz w:val="24"/>
          <w:szCs w:val="24"/>
          <w:lang w:eastAsia="en-GB"/>
          <w14:ligatures w14:val="standardContextual"/>
        </w:rPr>
      </w:pPr>
      <w:del w:id="1915" w:author="Jesus de Gregorio" w:date="2024-11-27T10:04:00Z">
        <w:r w:rsidDel="00DD48F8">
          <w:rPr>
            <w:noProof/>
          </w:rPr>
          <w:delText>6.1.3.2.1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62</w:delText>
        </w:r>
      </w:del>
    </w:p>
    <w:p w14:paraId="22E18926" w14:textId="7E439736" w:rsidR="00B70E7B" w:rsidDel="00DD48F8" w:rsidRDefault="00B70E7B">
      <w:pPr>
        <w:pStyle w:val="TOC5"/>
        <w:rPr>
          <w:del w:id="1916" w:author="Jesus de Gregorio" w:date="2024-11-27T10:04:00Z"/>
          <w:rFonts w:asciiTheme="minorHAnsi" w:eastAsiaTheme="minorEastAsia" w:hAnsiTheme="minorHAnsi" w:cstheme="minorBidi"/>
          <w:noProof/>
          <w:kern w:val="2"/>
          <w:sz w:val="24"/>
          <w:szCs w:val="24"/>
          <w:lang w:eastAsia="en-GB"/>
          <w14:ligatures w14:val="standardContextual"/>
        </w:rPr>
      </w:pPr>
      <w:del w:id="1917" w:author="Jesus de Gregorio" w:date="2024-11-27T10:04:00Z">
        <w:r w:rsidDel="00DD48F8">
          <w:rPr>
            <w:noProof/>
          </w:rPr>
          <w:delText>6.1.3.2.2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62</w:delText>
        </w:r>
      </w:del>
    </w:p>
    <w:p w14:paraId="4157391E" w14:textId="52132541" w:rsidR="00B70E7B" w:rsidDel="00DD48F8" w:rsidRDefault="00B70E7B">
      <w:pPr>
        <w:pStyle w:val="TOC5"/>
        <w:rPr>
          <w:del w:id="1918" w:author="Jesus de Gregorio" w:date="2024-11-27T10:04:00Z"/>
          <w:rFonts w:asciiTheme="minorHAnsi" w:eastAsiaTheme="minorEastAsia" w:hAnsiTheme="minorHAnsi" w:cstheme="minorBidi"/>
          <w:noProof/>
          <w:kern w:val="2"/>
          <w:sz w:val="24"/>
          <w:szCs w:val="24"/>
          <w:lang w:eastAsia="en-GB"/>
          <w14:ligatures w14:val="standardContextual"/>
        </w:rPr>
      </w:pPr>
      <w:del w:id="1919" w:author="Jesus de Gregorio" w:date="2024-11-27T10:04:00Z">
        <w:r w:rsidDel="00DD48F8">
          <w:rPr>
            <w:noProof/>
          </w:rPr>
          <w:delText>6.1.3.2.3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63</w:delText>
        </w:r>
      </w:del>
    </w:p>
    <w:p w14:paraId="4A370439" w14:textId="093D7A25" w:rsidR="00B70E7B" w:rsidDel="00DD48F8" w:rsidRDefault="00B70E7B">
      <w:pPr>
        <w:pStyle w:val="TOC5"/>
        <w:rPr>
          <w:del w:id="1920" w:author="Jesus de Gregorio" w:date="2024-11-27T10:04:00Z"/>
          <w:rFonts w:asciiTheme="minorHAnsi" w:eastAsiaTheme="minorEastAsia" w:hAnsiTheme="minorHAnsi" w:cstheme="minorBidi"/>
          <w:noProof/>
          <w:kern w:val="2"/>
          <w:sz w:val="24"/>
          <w:szCs w:val="24"/>
          <w:lang w:eastAsia="en-GB"/>
          <w14:ligatures w14:val="standardContextual"/>
        </w:rPr>
      </w:pPr>
      <w:del w:id="1921" w:author="Jesus de Gregorio" w:date="2024-11-27T10:04:00Z">
        <w:r w:rsidDel="00DD48F8">
          <w:rPr>
            <w:noProof/>
          </w:rPr>
          <w:delText>6.1.3.2.4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Custom Operations</w:delText>
        </w:r>
        <w:r w:rsidDel="00DD48F8">
          <w:rPr>
            <w:noProof/>
          </w:rPr>
          <w:tab/>
          <w:delText>64</w:delText>
        </w:r>
      </w:del>
    </w:p>
    <w:p w14:paraId="3BA9CDC2" w14:textId="54010764" w:rsidR="00B70E7B" w:rsidDel="00DD48F8" w:rsidRDefault="00B70E7B">
      <w:pPr>
        <w:pStyle w:val="TOC4"/>
        <w:rPr>
          <w:del w:id="1922" w:author="Jesus de Gregorio" w:date="2024-11-27T10:04:00Z"/>
          <w:rFonts w:asciiTheme="minorHAnsi" w:eastAsiaTheme="minorEastAsia" w:hAnsiTheme="minorHAnsi" w:cstheme="minorBidi"/>
          <w:noProof/>
          <w:kern w:val="2"/>
          <w:sz w:val="24"/>
          <w:szCs w:val="24"/>
          <w:lang w:eastAsia="en-GB"/>
          <w14:ligatures w14:val="standardContextual"/>
        </w:rPr>
      </w:pPr>
      <w:del w:id="1923" w:author="Jesus de Gregorio" w:date="2024-11-27T10:04:00Z">
        <w:r w:rsidDel="00DD48F8">
          <w:rPr>
            <w:noProof/>
          </w:rPr>
          <w:delText>6.1.3.3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 xml:space="preserve">Resource: Scscf </w:delText>
        </w:r>
        <w:r w:rsidDel="00DD48F8">
          <w:rPr>
            <w:noProof/>
            <w:lang w:eastAsia="zh-CN"/>
          </w:rPr>
          <w:delText>Restoration</w:delText>
        </w:r>
        <w:r w:rsidDel="00DD48F8">
          <w:rPr>
            <w:noProof/>
          </w:rPr>
          <w:delText xml:space="preserve"> </w:delText>
        </w:r>
        <w:r w:rsidDel="00DD48F8">
          <w:rPr>
            <w:noProof/>
            <w:lang w:eastAsia="zh-CN"/>
          </w:rPr>
          <w:delText>Information</w:delText>
        </w:r>
        <w:r w:rsidDel="00DD48F8">
          <w:rPr>
            <w:noProof/>
          </w:rPr>
          <w:tab/>
          <w:delText>64</w:delText>
        </w:r>
      </w:del>
    </w:p>
    <w:p w14:paraId="7C475727" w14:textId="105E423B" w:rsidR="00B70E7B" w:rsidDel="00DD48F8" w:rsidRDefault="00B70E7B">
      <w:pPr>
        <w:pStyle w:val="TOC5"/>
        <w:rPr>
          <w:del w:id="1924" w:author="Jesus de Gregorio" w:date="2024-11-27T10:04:00Z"/>
          <w:rFonts w:asciiTheme="minorHAnsi" w:eastAsiaTheme="minorEastAsia" w:hAnsiTheme="minorHAnsi" w:cstheme="minorBidi"/>
          <w:noProof/>
          <w:kern w:val="2"/>
          <w:sz w:val="24"/>
          <w:szCs w:val="24"/>
          <w:lang w:eastAsia="en-GB"/>
          <w14:ligatures w14:val="standardContextual"/>
        </w:rPr>
      </w:pPr>
      <w:del w:id="1925" w:author="Jesus de Gregorio" w:date="2024-11-27T10:04:00Z">
        <w:r w:rsidDel="00DD48F8">
          <w:rPr>
            <w:noProof/>
          </w:rPr>
          <w:delText>6.1.3.3.1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64</w:delText>
        </w:r>
      </w:del>
    </w:p>
    <w:p w14:paraId="57E75E8A" w14:textId="568576FE" w:rsidR="00B70E7B" w:rsidDel="00DD48F8" w:rsidRDefault="00B70E7B">
      <w:pPr>
        <w:pStyle w:val="TOC5"/>
        <w:rPr>
          <w:del w:id="1926" w:author="Jesus de Gregorio" w:date="2024-11-27T10:04:00Z"/>
          <w:rFonts w:asciiTheme="minorHAnsi" w:eastAsiaTheme="minorEastAsia" w:hAnsiTheme="minorHAnsi" w:cstheme="minorBidi"/>
          <w:noProof/>
          <w:kern w:val="2"/>
          <w:sz w:val="24"/>
          <w:szCs w:val="24"/>
          <w:lang w:eastAsia="en-GB"/>
          <w14:ligatures w14:val="standardContextual"/>
        </w:rPr>
      </w:pPr>
      <w:del w:id="1927" w:author="Jesus de Gregorio" w:date="2024-11-27T10:04:00Z">
        <w:r w:rsidDel="00DD48F8">
          <w:rPr>
            <w:noProof/>
          </w:rPr>
          <w:delText>6.1.3.3.2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64</w:delText>
        </w:r>
      </w:del>
    </w:p>
    <w:p w14:paraId="6222B936" w14:textId="7DE1082E" w:rsidR="00B70E7B" w:rsidDel="00DD48F8" w:rsidRDefault="00B70E7B">
      <w:pPr>
        <w:pStyle w:val="TOC5"/>
        <w:rPr>
          <w:del w:id="1928" w:author="Jesus de Gregorio" w:date="2024-11-27T10:04:00Z"/>
          <w:rFonts w:asciiTheme="minorHAnsi" w:eastAsiaTheme="minorEastAsia" w:hAnsiTheme="minorHAnsi" w:cstheme="minorBidi"/>
          <w:noProof/>
          <w:kern w:val="2"/>
          <w:sz w:val="24"/>
          <w:szCs w:val="24"/>
          <w:lang w:eastAsia="en-GB"/>
          <w14:ligatures w14:val="standardContextual"/>
        </w:rPr>
      </w:pPr>
      <w:del w:id="1929" w:author="Jesus de Gregorio" w:date="2024-11-27T10:04:00Z">
        <w:r w:rsidDel="00DD48F8">
          <w:rPr>
            <w:noProof/>
          </w:rPr>
          <w:delText>6.1.3.3.3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65</w:delText>
        </w:r>
      </w:del>
    </w:p>
    <w:p w14:paraId="692827BA" w14:textId="026EB864" w:rsidR="00B70E7B" w:rsidDel="00DD48F8" w:rsidRDefault="00B70E7B">
      <w:pPr>
        <w:pStyle w:val="TOC3"/>
        <w:rPr>
          <w:del w:id="1930" w:author="Jesus de Gregorio" w:date="2024-11-27T10:04:00Z"/>
          <w:rFonts w:asciiTheme="minorHAnsi" w:eastAsiaTheme="minorEastAsia" w:hAnsiTheme="minorHAnsi" w:cstheme="minorBidi"/>
          <w:noProof/>
          <w:kern w:val="2"/>
          <w:sz w:val="24"/>
          <w:szCs w:val="24"/>
          <w:lang w:eastAsia="en-GB"/>
          <w14:ligatures w14:val="standardContextual"/>
        </w:rPr>
      </w:pPr>
      <w:del w:id="1931" w:author="Jesus de Gregorio" w:date="2024-11-27T10:04:00Z">
        <w:r w:rsidDel="00DD48F8">
          <w:rPr>
            <w:noProof/>
          </w:rPr>
          <w:delText>6.1.4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Custom Operations without associated resources</w:delText>
        </w:r>
        <w:r w:rsidDel="00DD48F8">
          <w:rPr>
            <w:noProof/>
          </w:rPr>
          <w:tab/>
          <w:delText>68</w:delText>
        </w:r>
      </w:del>
    </w:p>
    <w:p w14:paraId="448905FA" w14:textId="00662E1C" w:rsidR="00B70E7B" w:rsidDel="00DD48F8" w:rsidRDefault="00B70E7B">
      <w:pPr>
        <w:pStyle w:val="TOC4"/>
        <w:rPr>
          <w:del w:id="1932" w:author="Jesus de Gregorio" w:date="2024-11-27T10:04:00Z"/>
          <w:rFonts w:asciiTheme="minorHAnsi" w:eastAsiaTheme="minorEastAsia" w:hAnsiTheme="minorHAnsi" w:cstheme="minorBidi"/>
          <w:noProof/>
          <w:kern w:val="2"/>
          <w:sz w:val="24"/>
          <w:szCs w:val="24"/>
          <w:lang w:eastAsia="en-GB"/>
          <w14:ligatures w14:val="standardContextual"/>
        </w:rPr>
      </w:pPr>
      <w:del w:id="1933" w:author="Jesus de Gregorio" w:date="2024-11-27T10:04:00Z">
        <w:r w:rsidDel="00DD48F8">
          <w:rPr>
            <w:noProof/>
          </w:rPr>
          <w:delText>6.1.4.1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68</w:delText>
        </w:r>
      </w:del>
    </w:p>
    <w:p w14:paraId="57B727E1" w14:textId="7F2F49F1" w:rsidR="00B70E7B" w:rsidDel="00DD48F8" w:rsidRDefault="00B70E7B">
      <w:pPr>
        <w:pStyle w:val="TOC4"/>
        <w:rPr>
          <w:del w:id="1934" w:author="Jesus de Gregorio" w:date="2024-11-27T10:04:00Z"/>
          <w:rFonts w:asciiTheme="minorHAnsi" w:eastAsiaTheme="minorEastAsia" w:hAnsiTheme="minorHAnsi" w:cstheme="minorBidi"/>
          <w:noProof/>
          <w:kern w:val="2"/>
          <w:sz w:val="24"/>
          <w:szCs w:val="24"/>
          <w:lang w:eastAsia="en-GB"/>
          <w14:ligatures w14:val="standardContextual"/>
        </w:rPr>
      </w:pPr>
      <w:del w:id="1935" w:author="Jesus de Gregorio" w:date="2024-11-27T10:04:00Z">
        <w:r w:rsidDel="00DD48F8">
          <w:rPr>
            <w:noProof/>
          </w:rPr>
          <w:delText>6.1.4.2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Operation: Authorize</w:delText>
        </w:r>
        <w:r w:rsidDel="00DD48F8">
          <w:rPr>
            <w:noProof/>
          </w:rPr>
          <w:tab/>
          <w:delText>68</w:delText>
        </w:r>
      </w:del>
    </w:p>
    <w:p w14:paraId="2881B756" w14:textId="14A075BC" w:rsidR="00B70E7B" w:rsidDel="00DD48F8" w:rsidRDefault="00B70E7B">
      <w:pPr>
        <w:pStyle w:val="TOC5"/>
        <w:rPr>
          <w:del w:id="1936" w:author="Jesus de Gregorio" w:date="2024-11-27T10:04:00Z"/>
          <w:rFonts w:asciiTheme="minorHAnsi" w:eastAsiaTheme="minorEastAsia" w:hAnsiTheme="minorHAnsi" w:cstheme="minorBidi"/>
          <w:noProof/>
          <w:kern w:val="2"/>
          <w:sz w:val="24"/>
          <w:szCs w:val="24"/>
          <w:lang w:eastAsia="en-GB"/>
          <w14:ligatures w14:val="standardContextual"/>
        </w:rPr>
      </w:pPr>
      <w:del w:id="1937" w:author="Jesus de Gregorio" w:date="2024-11-27T10:04:00Z">
        <w:r w:rsidDel="00DD48F8">
          <w:rPr>
            <w:noProof/>
          </w:rPr>
          <w:delText>6.1.4.2.1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68</w:delText>
        </w:r>
      </w:del>
    </w:p>
    <w:p w14:paraId="1363147E" w14:textId="4BAB984D" w:rsidR="00B70E7B" w:rsidDel="00DD48F8" w:rsidRDefault="00B70E7B">
      <w:pPr>
        <w:pStyle w:val="TOC5"/>
        <w:rPr>
          <w:del w:id="1938" w:author="Jesus de Gregorio" w:date="2024-11-27T10:04:00Z"/>
          <w:rFonts w:asciiTheme="minorHAnsi" w:eastAsiaTheme="minorEastAsia" w:hAnsiTheme="minorHAnsi" w:cstheme="minorBidi"/>
          <w:noProof/>
          <w:kern w:val="2"/>
          <w:sz w:val="24"/>
          <w:szCs w:val="24"/>
          <w:lang w:eastAsia="en-GB"/>
          <w14:ligatures w14:val="standardContextual"/>
        </w:rPr>
      </w:pPr>
      <w:del w:id="1939" w:author="Jesus de Gregorio" w:date="2024-11-27T10:04:00Z">
        <w:r w:rsidDel="00DD48F8">
          <w:rPr>
            <w:noProof/>
          </w:rPr>
          <w:delText>6.1.4.2.2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Operation Definition</w:delText>
        </w:r>
        <w:r w:rsidDel="00DD48F8">
          <w:rPr>
            <w:noProof/>
          </w:rPr>
          <w:tab/>
          <w:delText>68</w:delText>
        </w:r>
      </w:del>
    </w:p>
    <w:p w14:paraId="5B15ECBB" w14:textId="014C9659" w:rsidR="00B70E7B" w:rsidDel="00DD48F8" w:rsidRDefault="00B70E7B">
      <w:pPr>
        <w:pStyle w:val="TOC3"/>
        <w:rPr>
          <w:del w:id="1940" w:author="Jesus de Gregorio" w:date="2024-11-27T10:04:00Z"/>
          <w:rFonts w:asciiTheme="minorHAnsi" w:eastAsiaTheme="minorEastAsia" w:hAnsiTheme="minorHAnsi" w:cstheme="minorBidi"/>
          <w:noProof/>
          <w:kern w:val="2"/>
          <w:sz w:val="24"/>
          <w:szCs w:val="24"/>
          <w:lang w:eastAsia="en-GB"/>
          <w14:ligatures w14:val="standardContextual"/>
        </w:rPr>
      </w:pPr>
      <w:del w:id="1941" w:author="Jesus de Gregorio" w:date="2024-11-27T10:04:00Z">
        <w:r w:rsidDel="00DD48F8">
          <w:rPr>
            <w:noProof/>
          </w:rPr>
          <w:delText>6.1.5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Notifications</w:delText>
        </w:r>
        <w:r w:rsidDel="00DD48F8">
          <w:rPr>
            <w:noProof/>
          </w:rPr>
          <w:tab/>
          <w:delText>69</w:delText>
        </w:r>
      </w:del>
    </w:p>
    <w:p w14:paraId="73279C4B" w14:textId="43B4A47C" w:rsidR="00B70E7B" w:rsidDel="00DD48F8" w:rsidRDefault="00B70E7B">
      <w:pPr>
        <w:pStyle w:val="TOC4"/>
        <w:rPr>
          <w:del w:id="1942" w:author="Jesus de Gregorio" w:date="2024-11-27T10:04:00Z"/>
          <w:rFonts w:asciiTheme="minorHAnsi" w:eastAsiaTheme="minorEastAsia" w:hAnsiTheme="minorHAnsi" w:cstheme="minorBidi"/>
          <w:noProof/>
          <w:kern w:val="2"/>
          <w:sz w:val="24"/>
          <w:szCs w:val="24"/>
          <w:lang w:eastAsia="en-GB"/>
          <w14:ligatures w14:val="standardContextual"/>
        </w:rPr>
      </w:pPr>
      <w:del w:id="1943" w:author="Jesus de Gregorio" w:date="2024-11-27T10:04:00Z">
        <w:r w:rsidDel="00DD48F8">
          <w:rPr>
            <w:noProof/>
          </w:rPr>
          <w:delText>6.1.5.1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69</w:delText>
        </w:r>
      </w:del>
    </w:p>
    <w:p w14:paraId="51A3EBB2" w14:textId="2F5BFE3B" w:rsidR="00B70E7B" w:rsidDel="00DD48F8" w:rsidRDefault="00B70E7B">
      <w:pPr>
        <w:pStyle w:val="TOC4"/>
        <w:rPr>
          <w:del w:id="1944" w:author="Jesus de Gregorio" w:date="2024-11-27T10:04:00Z"/>
          <w:rFonts w:asciiTheme="minorHAnsi" w:eastAsiaTheme="minorEastAsia" w:hAnsiTheme="minorHAnsi" w:cstheme="minorBidi"/>
          <w:noProof/>
          <w:kern w:val="2"/>
          <w:sz w:val="24"/>
          <w:szCs w:val="24"/>
          <w:lang w:eastAsia="en-GB"/>
          <w14:ligatures w14:val="standardContextual"/>
        </w:rPr>
      </w:pPr>
      <w:del w:id="1945" w:author="Jesus de Gregorio" w:date="2024-11-27T10:04:00Z">
        <w:r w:rsidDel="00DD48F8">
          <w:rPr>
            <w:noProof/>
          </w:rPr>
          <w:delText>6.1.5.2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Deregistration Notification</w:delText>
        </w:r>
        <w:r w:rsidDel="00DD48F8">
          <w:rPr>
            <w:noProof/>
          </w:rPr>
          <w:tab/>
          <w:delText>69</w:delText>
        </w:r>
      </w:del>
    </w:p>
    <w:p w14:paraId="1895EEA6" w14:textId="0351BF98" w:rsidR="00B70E7B" w:rsidDel="00DD48F8" w:rsidRDefault="00B70E7B">
      <w:pPr>
        <w:pStyle w:val="TOC3"/>
        <w:rPr>
          <w:del w:id="1946" w:author="Jesus de Gregorio" w:date="2024-11-27T10:04:00Z"/>
          <w:rFonts w:asciiTheme="minorHAnsi" w:eastAsiaTheme="minorEastAsia" w:hAnsiTheme="minorHAnsi" w:cstheme="minorBidi"/>
          <w:noProof/>
          <w:kern w:val="2"/>
          <w:sz w:val="24"/>
          <w:szCs w:val="24"/>
          <w:lang w:eastAsia="en-GB"/>
          <w14:ligatures w14:val="standardContextual"/>
        </w:rPr>
      </w:pPr>
      <w:del w:id="1947" w:author="Jesus de Gregorio" w:date="2024-11-27T10:04:00Z">
        <w:r w:rsidDel="00DD48F8">
          <w:rPr>
            <w:noProof/>
          </w:rPr>
          <w:delText>6.1.6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Model</w:delText>
        </w:r>
        <w:r w:rsidDel="00DD48F8">
          <w:rPr>
            <w:noProof/>
          </w:rPr>
          <w:tab/>
          <w:delText>70</w:delText>
        </w:r>
      </w:del>
    </w:p>
    <w:p w14:paraId="4AF107C2" w14:textId="73A1A277" w:rsidR="00B70E7B" w:rsidDel="00DD48F8" w:rsidRDefault="00B70E7B">
      <w:pPr>
        <w:pStyle w:val="TOC4"/>
        <w:rPr>
          <w:del w:id="1948" w:author="Jesus de Gregorio" w:date="2024-11-27T10:04:00Z"/>
          <w:rFonts w:asciiTheme="minorHAnsi" w:eastAsiaTheme="minorEastAsia" w:hAnsiTheme="minorHAnsi" w:cstheme="minorBidi"/>
          <w:noProof/>
          <w:kern w:val="2"/>
          <w:sz w:val="24"/>
          <w:szCs w:val="24"/>
          <w:lang w:eastAsia="en-GB"/>
          <w14:ligatures w14:val="standardContextual"/>
        </w:rPr>
      </w:pPr>
      <w:del w:id="1949" w:author="Jesus de Gregorio" w:date="2024-11-27T10:04:00Z">
        <w:r w:rsidDel="00DD48F8">
          <w:rPr>
            <w:noProof/>
          </w:rPr>
          <w:delText>6.1.6.1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70</w:delText>
        </w:r>
      </w:del>
    </w:p>
    <w:p w14:paraId="1BC372D3" w14:textId="02ABE65A" w:rsidR="00B70E7B" w:rsidDel="00DD48F8" w:rsidRDefault="00B70E7B">
      <w:pPr>
        <w:pStyle w:val="TOC4"/>
        <w:rPr>
          <w:del w:id="1950" w:author="Jesus de Gregorio" w:date="2024-11-27T10:04:00Z"/>
          <w:rFonts w:asciiTheme="minorHAnsi" w:eastAsiaTheme="minorEastAsia" w:hAnsiTheme="minorHAnsi" w:cstheme="minorBidi"/>
          <w:noProof/>
          <w:kern w:val="2"/>
          <w:sz w:val="24"/>
          <w:szCs w:val="24"/>
          <w:lang w:eastAsia="en-GB"/>
          <w14:ligatures w14:val="standardContextual"/>
        </w:rPr>
      </w:pPr>
      <w:del w:id="1951" w:author="Jesus de Gregorio" w:date="2024-11-27T10:04:00Z">
        <w:r w:rsidDel="00DD48F8">
          <w:rPr>
            <w:noProof/>
          </w:rPr>
          <w:delText>6.1.6.2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Structured data types</w:delText>
        </w:r>
        <w:r w:rsidDel="00DD48F8">
          <w:rPr>
            <w:noProof/>
          </w:rPr>
          <w:tab/>
          <w:delText>71</w:delText>
        </w:r>
      </w:del>
    </w:p>
    <w:p w14:paraId="3418B7DC" w14:textId="597FD9E3" w:rsidR="00B70E7B" w:rsidDel="00DD48F8" w:rsidRDefault="00B70E7B">
      <w:pPr>
        <w:pStyle w:val="TOC5"/>
        <w:rPr>
          <w:del w:id="1952" w:author="Jesus de Gregorio" w:date="2024-11-27T10:04:00Z"/>
          <w:rFonts w:asciiTheme="minorHAnsi" w:eastAsiaTheme="minorEastAsia" w:hAnsiTheme="minorHAnsi" w:cstheme="minorBidi"/>
          <w:noProof/>
          <w:kern w:val="2"/>
          <w:sz w:val="24"/>
          <w:szCs w:val="24"/>
          <w:lang w:eastAsia="en-GB"/>
          <w14:ligatures w14:val="standardContextual"/>
        </w:rPr>
      </w:pPr>
      <w:del w:id="1953" w:author="Jesus de Gregorio" w:date="2024-11-27T10:04:00Z">
        <w:r w:rsidDel="00DD48F8">
          <w:rPr>
            <w:noProof/>
          </w:rPr>
          <w:delText>6.1.6.2.1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71</w:delText>
        </w:r>
      </w:del>
    </w:p>
    <w:p w14:paraId="33523708" w14:textId="69FBCDDC" w:rsidR="00B70E7B" w:rsidDel="00DD48F8" w:rsidRDefault="00B70E7B">
      <w:pPr>
        <w:pStyle w:val="TOC5"/>
        <w:rPr>
          <w:del w:id="1954" w:author="Jesus de Gregorio" w:date="2024-11-27T10:04:00Z"/>
          <w:rFonts w:asciiTheme="minorHAnsi" w:eastAsiaTheme="minorEastAsia" w:hAnsiTheme="minorHAnsi" w:cstheme="minorBidi"/>
          <w:noProof/>
          <w:kern w:val="2"/>
          <w:sz w:val="24"/>
          <w:szCs w:val="24"/>
          <w:lang w:eastAsia="en-GB"/>
          <w14:ligatures w14:val="standardContextual"/>
        </w:rPr>
      </w:pPr>
      <w:del w:id="1955" w:author="Jesus de Gregorio" w:date="2024-11-27T10:04:00Z">
        <w:r w:rsidDel="00DD48F8">
          <w:rPr>
            <w:noProof/>
          </w:rPr>
          <w:delText>6.1.6.2.2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 xml:space="preserve">Type: </w:delText>
        </w:r>
        <w:r w:rsidRPr="00F03743" w:rsidDel="00DD48F8">
          <w:rPr>
            <w:rFonts w:eastAsia="SimSun"/>
            <w:noProof/>
          </w:rPr>
          <w:delText>Authorization</w:delText>
        </w:r>
        <w:r w:rsidDel="00DD48F8">
          <w:rPr>
            <w:noProof/>
          </w:rPr>
          <w:delText>Request</w:delText>
        </w:r>
        <w:r w:rsidDel="00DD48F8">
          <w:rPr>
            <w:noProof/>
          </w:rPr>
          <w:tab/>
          <w:delText>72</w:delText>
        </w:r>
      </w:del>
    </w:p>
    <w:p w14:paraId="74160C03" w14:textId="30544035" w:rsidR="00B70E7B" w:rsidDel="00DD48F8" w:rsidRDefault="00B70E7B">
      <w:pPr>
        <w:pStyle w:val="TOC5"/>
        <w:rPr>
          <w:del w:id="1956" w:author="Jesus de Gregorio" w:date="2024-11-27T10:04:00Z"/>
          <w:rFonts w:asciiTheme="minorHAnsi" w:eastAsiaTheme="minorEastAsia" w:hAnsiTheme="minorHAnsi" w:cstheme="minorBidi"/>
          <w:noProof/>
          <w:kern w:val="2"/>
          <w:sz w:val="24"/>
          <w:szCs w:val="24"/>
          <w:lang w:eastAsia="en-GB"/>
          <w14:ligatures w14:val="standardContextual"/>
        </w:rPr>
      </w:pPr>
      <w:del w:id="1957" w:author="Jesus de Gregorio" w:date="2024-11-27T10:04:00Z">
        <w:r w:rsidDel="00DD48F8">
          <w:rPr>
            <w:noProof/>
          </w:rPr>
          <w:delText>6.1.6.2.3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AuthorizationResponse</w:delText>
        </w:r>
        <w:r w:rsidDel="00DD48F8">
          <w:rPr>
            <w:noProof/>
          </w:rPr>
          <w:tab/>
          <w:delText>72</w:delText>
        </w:r>
      </w:del>
    </w:p>
    <w:p w14:paraId="0CD7D4B1" w14:textId="2FECF185" w:rsidR="00B70E7B" w:rsidDel="00DD48F8" w:rsidRDefault="00B70E7B">
      <w:pPr>
        <w:pStyle w:val="TOC5"/>
        <w:rPr>
          <w:del w:id="1958" w:author="Jesus de Gregorio" w:date="2024-11-27T10:04:00Z"/>
          <w:rFonts w:asciiTheme="minorHAnsi" w:eastAsiaTheme="minorEastAsia" w:hAnsiTheme="minorHAnsi" w:cstheme="minorBidi"/>
          <w:noProof/>
          <w:kern w:val="2"/>
          <w:sz w:val="24"/>
          <w:szCs w:val="24"/>
          <w:lang w:eastAsia="en-GB"/>
          <w14:ligatures w14:val="standardContextual"/>
        </w:rPr>
      </w:pPr>
      <w:del w:id="1959" w:author="Jesus de Gregorio" w:date="2024-11-27T10:04:00Z">
        <w:r w:rsidDel="00DD48F8">
          <w:rPr>
            <w:noProof/>
          </w:rPr>
          <w:delText>6.1.6.2.4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Scscf</w:delText>
        </w:r>
        <w:r w:rsidDel="00DD48F8">
          <w:rPr>
            <w:noProof/>
            <w:lang w:eastAsia="zh-CN"/>
          </w:rPr>
          <w:delText>Restoration</w:delText>
        </w:r>
        <w:r w:rsidDel="00DD48F8">
          <w:rPr>
            <w:noProof/>
          </w:rPr>
          <w:delText>Info</w:delText>
        </w:r>
        <w:r w:rsidDel="00DD48F8">
          <w:rPr>
            <w:noProof/>
          </w:rPr>
          <w:tab/>
          <w:delText>72</w:delText>
        </w:r>
      </w:del>
    </w:p>
    <w:p w14:paraId="4F0738AE" w14:textId="14752014" w:rsidR="00B70E7B" w:rsidDel="00DD48F8" w:rsidRDefault="00B70E7B">
      <w:pPr>
        <w:pStyle w:val="TOC5"/>
        <w:rPr>
          <w:del w:id="1960" w:author="Jesus de Gregorio" w:date="2024-11-27T10:04:00Z"/>
          <w:rFonts w:asciiTheme="minorHAnsi" w:eastAsiaTheme="minorEastAsia" w:hAnsiTheme="minorHAnsi" w:cstheme="minorBidi"/>
          <w:noProof/>
          <w:kern w:val="2"/>
          <w:sz w:val="24"/>
          <w:szCs w:val="24"/>
          <w:lang w:eastAsia="en-GB"/>
          <w14:ligatures w14:val="standardContextual"/>
        </w:rPr>
      </w:pPr>
      <w:del w:id="1961" w:author="Jesus de Gregorio" w:date="2024-11-27T10:04:00Z">
        <w:r w:rsidDel="00DD48F8">
          <w:rPr>
            <w:noProof/>
          </w:rPr>
          <w:delText>6.1.6.2.5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Scscf</w:delText>
        </w:r>
        <w:r w:rsidDel="00DD48F8">
          <w:rPr>
            <w:noProof/>
            <w:lang w:eastAsia="zh-CN"/>
          </w:rPr>
          <w:delText>Restoration</w:delText>
        </w:r>
        <w:r w:rsidDel="00DD48F8">
          <w:rPr>
            <w:noProof/>
          </w:rPr>
          <w:delText>InfoRequest</w:delText>
        </w:r>
        <w:r w:rsidDel="00DD48F8">
          <w:rPr>
            <w:noProof/>
          </w:rPr>
          <w:tab/>
          <w:delText>73</w:delText>
        </w:r>
      </w:del>
    </w:p>
    <w:p w14:paraId="631655C2" w14:textId="67D38B51" w:rsidR="00B70E7B" w:rsidDel="00DD48F8" w:rsidRDefault="00B70E7B">
      <w:pPr>
        <w:pStyle w:val="TOC5"/>
        <w:rPr>
          <w:del w:id="1962" w:author="Jesus de Gregorio" w:date="2024-11-27T10:04:00Z"/>
          <w:rFonts w:asciiTheme="minorHAnsi" w:eastAsiaTheme="minorEastAsia" w:hAnsiTheme="minorHAnsi" w:cstheme="minorBidi"/>
          <w:noProof/>
          <w:kern w:val="2"/>
          <w:sz w:val="24"/>
          <w:szCs w:val="24"/>
          <w:lang w:eastAsia="en-GB"/>
          <w14:ligatures w14:val="standardContextual"/>
        </w:rPr>
      </w:pPr>
      <w:del w:id="1963" w:author="Jesus de Gregorio" w:date="2024-11-27T10:04:00Z">
        <w:r w:rsidDel="00DD48F8">
          <w:rPr>
            <w:noProof/>
          </w:rPr>
          <w:delText>6.1.6.2.6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Scscf</w:delText>
        </w:r>
        <w:r w:rsidDel="00DD48F8">
          <w:rPr>
            <w:noProof/>
            <w:lang w:eastAsia="zh-CN"/>
          </w:rPr>
          <w:delText>Restoration</w:delText>
        </w:r>
        <w:r w:rsidDel="00DD48F8">
          <w:rPr>
            <w:noProof/>
          </w:rPr>
          <w:delText>InfoResponse</w:delText>
        </w:r>
        <w:r w:rsidDel="00DD48F8">
          <w:rPr>
            <w:noProof/>
          </w:rPr>
          <w:tab/>
          <w:delText>73</w:delText>
        </w:r>
      </w:del>
    </w:p>
    <w:p w14:paraId="6AE4D88D" w14:textId="220EE959" w:rsidR="00B70E7B" w:rsidDel="00DD48F8" w:rsidRDefault="00B70E7B">
      <w:pPr>
        <w:pStyle w:val="TOC5"/>
        <w:rPr>
          <w:del w:id="1964" w:author="Jesus de Gregorio" w:date="2024-11-27T10:04:00Z"/>
          <w:rFonts w:asciiTheme="minorHAnsi" w:eastAsiaTheme="minorEastAsia" w:hAnsiTheme="minorHAnsi" w:cstheme="minorBidi"/>
          <w:noProof/>
          <w:kern w:val="2"/>
          <w:sz w:val="24"/>
          <w:szCs w:val="24"/>
          <w:lang w:eastAsia="en-GB"/>
          <w14:ligatures w14:val="standardContextual"/>
        </w:rPr>
      </w:pPr>
      <w:del w:id="1965" w:author="Jesus de Gregorio" w:date="2024-11-27T10:04:00Z">
        <w:r w:rsidDel="00DD48F8">
          <w:rPr>
            <w:noProof/>
          </w:rPr>
          <w:delText>6.1.6.2.7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 xml:space="preserve">Type: </w:delText>
        </w:r>
        <w:r w:rsidRPr="00F03743" w:rsidDel="00DD48F8">
          <w:rPr>
            <w:noProof/>
            <w:lang w:val="en-US" w:eastAsia="zh-CN"/>
          </w:rPr>
          <w:delText>RestorationInfo</w:delText>
        </w:r>
        <w:r w:rsidDel="00DD48F8">
          <w:rPr>
            <w:noProof/>
          </w:rPr>
          <w:tab/>
          <w:delText>73</w:delText>
        </w:r>
      </w:del>
    </w:p>
    <w:p w14:paraId="68549AB2" w14:textId="69F59CD9" w:rsidR="00B70E7B" w:rsidDel="00DD48F8" w:rsidRDefault="00B70E7B">
      <w:pPr>
        <w:pStyle w:val="TOC5"/>
        <w:rPr>
          <w:del w:id="1966" w:author="Jesus de Gregorio" w:date="2024-11-27T10:04:00Z"/>
          <w:rFonts w:asciiTheme="minorHAnsi" w:eastAsiaTheme="minorEastAsia" w:hAnsiTheme="minorHAnsi" w:cstheme="minorBidi"/>
          <w:noProof/>
          <w:kern w:val="2"/>
          <w:sz w:val="24"/>
          <w:szCs w:val="24"/>
          <w:lang w:eastAsia="en-GB"/>
          <w14:ligatures w14:val="standardContextual"/>
        </w:rPr>
      </w:pPr>
      <w:del w:id="1967" w:author="Jesus de Gregorio" w:date="2024-11-27T10:04:00Z">
        <w:r w:rsidDel="00DD48F8">
          <w:rPr>
            <w:noProof/>
          </w:rPr>
          <w:delText>6.1.6.2.8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Ue</w:delText>
        </w:r>
        <w:r w:rsidRPr="00F03743" w:rsidDel="00DD48F8">
          <w:rPr>
            <w:noProof/>
            <w:lang w:val="en-US" w:eastAsia="zh-CN"/>
          </w:rPr>
          <w:delText>SubscriptionInfo</w:delText>
        </w:r>
        <w:r w:rsidDel="00DD48F8">
          <w:rPr>
            <w:noProof/>
          </w:rPr>
          <w:tab/>
          <w:delText>73</w:delText>
        </w:r>
      </w:del>
    </w:p>
    <w:p w14:paraId="10BF9A13" w14:textId="53789552" w:rsidR="00B70E7B" w:rsidDel="00DD48F8" w:rsidRDefault="00B70E7B">
      <w:pPr>
        <w:pStyle w:val="TOC5"/>
        <w:rPr>
          <w:del w:id="1968" w:author="Jesus de Gregorio" w:date="2024-11-27T10:04:00Z"/>
          <w:rFonts w:asciiTheme="minorHAnsi" w:eastAsiaTheme="minorEastAsia" w:hAnsiTheme="minorHAnsi" w:cstheme="minorBidi"/>
          <w:noProof/>
          <w:kern w:val="2"/>
          <w:sz w:val="24"/>
          <w:szCs w:val="24"/>
          <w:lang w:eastAsia="en-GB"/>
          <w14:ligatures w14:val="standardContextual"/>
        </w:rPr>
      </w:pPr>
      <w:del w:id="1969" w:author="Jesus de Gregorio" w:date="2024-11-27T10:04:00Z">
        <w:r w:rsidDel="00DD48F8">
          <w:rPr>
            <w:noProof/>
          </w:rPr>
          <w:delText>6.1.6.2.9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 xml:space="preserve">Type: </w:delText>
        </w:r>
        <w:r w:rsidRPr="00F03743" w:rsidDel="00DD48F8">
          <w:rPr>
            <w:noProof/>
            <w:lang w:val="en-US" w:eastAsia="zh-CN"/>
          </w:rPr>
          <w:delText>PcscfSubscriptionInfo</w:delText>
        </w:r>
        <w:r w:rsidDel="00DD48F8">
          <w:rPr>
            <w:noProof/>
          </w:rPr>
          <w:tab/>
          <w:delText>74</w:delText>
        </w:r>
      </w:del>
    </w:p>
    <w:p w14:paraId="21868499" w14:textId="342B85BA" w:rsidR="00B70E7B" w:rsidDel="00DD48F8" w:rsidRDefault="00B70E7B">
      <w:pPr>
        <w:pStyle w:val="TOC5"/>
        <w:rPr>
          <w:del w:id="1970" w:author="Jesus de Gregorio" w:date="2024-11-27T10:04:00Z"/>
          <w:rFonts w:asciiTheme="minorHAnsi" w:eastAsiaTheme="minorEastAsia" w:hAnsiTheme="minorHAnsi" w:cstheme="minorBidi"/>
          <w:noProof/>
          <w:kern w:val="2"/>
          <w:sz w:val="24"/>
          <w:szCs w:val="24"/>
          <w:lang w:eastAsia="en-GB"/>
          <w14:ligatures w14:val="standardContextual"/>
        </w:rPr>
      </w:pPr>
      <w:del w:id="1971" w:author="Jesus de Gregorio" w:date="2024-11-27T10:04:00Z">
        <w:r w:rsidDel="00DD48F8">
          <w:rPr>
            <w:noProof/>
          </w:rPr>
          <w:delText>6.1.6.2.10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ScscfRegistration</w:delText>
        </w:r>
        <w:r w:rsidDel="00DD48F8">
          <w:rPr>
            <w:noProof/>
          </w:rPr>
          <w:tab/>
          <w:delText>75</w:delText>
        </w:r>
      </w:del>
    </w:p>
    <w:p w14:paraId="4099B62D" w14:textId="2428FDB0" w:rsidR="00B70E7B" w:rsidDel="00DD48F8" w:rsidRDefault="00B70E7B">
      <w:pPr>
        <w:pStyle w:val="TOC5"/>
        <w:rPr>
          <w:del w:id="1972" w:author="Jesus de Gregorio" w:date="2024-11-27T10:04:00Z"/>
          <w:rFonts w:asciiTheme="minorHAnsi" w:eastAsiaTheme="minorEastAsia" w:hAnsiTheme="minorHAnsi" w:cstheme="minorBidi"/>
          <w:noProof/>
          <w:kern w:val="2"/>
          <w:sz w:val="24"/>
          <w:szCs w:val="24"/>
          <w:lang w:eastAsia="en-GB"/>
          <w14:ligatures w14:val="standardContextual"/>
        </w:rPr>
      </w:pPr>
      <w:del w:id="1973" w:author="Jesus de Gregorio" w:date="2024-11-27T10:04:00Z">
        <w:r w:rsidDel="00DD48F8">
          <w:rPr>
            <w:noProof/>
          </w:rPr>
          <w:delText>6.1.6.2.11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ExtendedProblemDetails</w:delText>
        </w:r>
        <w:r w:rsidDel="00DD48F8">
          <w:rPr>
            <w:noProof/>
          </w:rPr>
          <w:tab/>
          <w:delText>77</w:delText>
        </w:r>
      </w:del>
    </w:p>
    <w:p w14:paraId="63EEB8F5" w14:textId="0FFA9131" w:rsidR="00B70E7B" w:rsidDel="00DD48F8" w:rsidRDefault="00B70E7B">
      <w:pPr>
        <w:pStyle w:val="TOC5"/>
        <w:rPr>
          <w:del w:id="1974" w:author="Jesus de Gregorio" w:date="2024-11-27T10:04:00Z"/>
          <w:rFonts w:asciiTheme="minorHAnsi" w:eastAsiaTheme="minorEastAsia" w:hAnsiTheme="minorHAnsi" w:cstheme="minorBidi"/>
          <w:noProof/>
          <w:kern w:val="2"/>
          <w:sz w:val="24"/>
          <w:szCs w:val="24"/>
          <w:lang w:eastAsia="en-GB"/>
          <w14:ligatures w14:val="standardContextual"/>
        </w:rPr>
      </w:pPr>
      <w:del w:id="1975" w:author="Jesus de Gregorio" w:date="2024-11-27T10:04:00Z">
        <w:r w:rsidDel="00DD48F8">
          <w:rPr>
            <w:noProof/>
          </w:rPr>
          <w:delText>6.1.6.2.12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AdditionalInfo</w:delText>
        </w:r>
        <w:r w:rsidDel="00DD48F8">
          <w:rPr>
            <w:noProof/>
          </w:rPr>
          <w:tab/>
          <w:delText>77</w:delText>
        </w:r>
      </w:del>
    </w:p>
    <w:p w14:paraId="583A7C53" w14:textId="0BC9DAC0" w:rsidR="00B70E7B" w:rsidDel="00DD48F8" w:rsidRDefault="00B70E7B">
      <w:pPr>
        <w:pStyle w:val="TOC5"/>
        <w:rPr>
          <w:del w:id="1976" w:author="Jesus de Gregorio" w:date="2024-11-27T10:04:00Z"/>
          <w:rFonts w:asciiTheme="minorHAnsi" w:eastAsiaTheme="minorEastAsia" w:hAnsiTheme="minorHAnsi" w:cstheme="minorBidi"/>
          <w:noProof/>
          <w:kern w:val="2"/>
          <w:sz w:val="24"/>
          <w:szCs w:val="24"/>
          <w:lang w:eastAsia="en-GB"/>
          <w14:ligatures w14:val="standardContextual"/>
        </w:rPr>
      </w:pPr>
      <w:del w:id="1977" w:author="Jesus de Gregorio" w:date="2024-11-27T10:04:00Z">
        <w:r w:rsidDel="00DD48F8">
          <w:rPr>
            <w:noProof/>
          </w:rPr>
          <w:delText>6.1.6.2.13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DeregistrationData</w:delText>
        </w:r>
        <w:r w:rsidDel="00DD48F8">
          <w:rPr>
            <w:noProof/>
          </w:rPr>
          <w:tab/>
          <w:delText>78</w:delText>
        </w:r>
      </w:del>
    </w:p>
    <w:p w14:paraId="56C05684" w14:textId="7DB754C7" w:rsidR="00B70E7B" w:rsidDel="00DD48F8" w:rsidRDefault="00B70E7B">
      <w:pPr>
        <w:pStyle w:val="TOC5"/>
        <w:rPr>
          <w:del w:id="1978" w:author="Jesus de Gregorio" w:date="2024-11-27T10:04:00Z"/>
          <w:rFonts w:asciiTheme="minorHAnsi" w:eastAsiaTheme="minorEastAsia" w:hAnsiTheme="minorHAnsi" w:cstheme="minorBidi"/>
          <w:noProof/>
          <w:kern w:val="2"/>
          <w:sz w:val="24"/>
          <w:szCs w:val="24"/>
          <w:lang w:eastAsia="en-GB"/>
          <w14:ligatures w14:val="standardContextual"/>
        </w:rPr>
      </w:pPr>
      <w:del w:id="1979" w:author="Jesus de Gregorio" w:date="2024-11-27T10:04:00Z">
        <w:r w:rsidDel="00DD48F8">
          <w:rPr>
            <w:noProof/>
          </w:rPr>
          <w:delText>6.1.6.2.14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DeregistrationReason</w:delText>
        </w:r>
        <w:r w:rsidDel="00DD48F8">
          <w:rPr>
            <w:noProof/>
          </w:rPr>
          <w:tab/>
          <w:delText>78</w:delText>
        </w:r>
      </w:del>
    </w:p>
    <w:p w14:paraId="2BC3E20B" w14:textId="6D617C22" w:rsidR="00B70E7B" w:rsidDel="00DD48F8" w:rsidRDefault="00B70E7B">
      <w:pPr>
        <w:pStyle w:val="TOC5"/>
        <w:rPr>
          <w:del w:id="1980" w:author="Jesus de Gregorio" w:date="2024-11-27T10:04:00Z"/>
          <w:rFonts w:asciiTheme="minorHAnsi" w:eastAsiaTheme="minorEastAsia" w:hAnsiTheme="minorHAnsi" w:cstheme="minorBidi"/>
          <w:noProof/>
          <w:kern w:val="2"/>
          <w:sz w:val="24"/>
          <w:szCs w:val="24"/>
          <w:lang w:eastAsia="en-GB"/>
          <w14:ligatures w14:val="standardContextual"/>
        </w:rPr>
      </w:pPr>
      <w:del w:id="1981" w:author="Jesus de Gregorio" w:date="2024-11-27T10:04:00Z">
        <w:r w:rsidDel="00DD48F8">
          <w:rPr>
            <w:noProof/>
          </w:rPr>
          <w:delText>6.1.6.2.15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 xml:space="preserve">Type: </w:delText>
        </w:r>
        <w:r w:rsidRPr="00F03743" w:rsidDel="00DD48F8">
          <w:rPr>
            <w:noProof/>
            <w:lang w:val="en-US"/>
          </w:rPr>
          <w:delText>EmergencyRegisteredIdentity</w:delText>
        </w:r>
        <w:r w:rsidDel="00DD48F8">
          <w:rPr>
            <w:noProof/>
          </w:rPr>
          <w:tab/>
          <w:delText>78</w:delText>
        </w:r>
      </w:del>
    </w:p>
    <w:p w14:paraId="14C37C8B" w14:textId="461901EE" w:rsidR="00B70E7B" w:rsidDel="00DD48F8" w:rsidRDefault="00B70E7B">
      <w:pPr>
        <w:pStyle w:val="TOC4"/>
        <w:rPr>
          <w:del w:id="1982" w:author="Jesus de Gregorio" w:date="2024-11-27T10:04:00Z"/>
          <w:rFonts w:asciiTheme="minorHAnsi" w:eastAsiaTheme="minorEastAsia" w:hAnsiTheme="minorHAnsi" w:cstheme="minorBidi"/>
          <w:noProof/>
          <w:kern w:val="2"/>
          <w:sz w:val="24"/>
          <w:szCs w:val="24"/>
          <w:lang w:eastAsia="en-GB"/>
          <w14:ligatures w14:val="standardContextual"/>
        </w:rPr>
      </w:pPr>
      <w:del w:id="1983" w:author="Jesus de Gregorio" w:date="2024-11-27T10:04:00Z">
        <w:r w:rsidDel="00DD48F8">
          <w:rPr>
            <w:noProof/>
          </w:rPr>
          <w:delText>6.1.6.3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Simple data types and enumerations</w:delText>
        </w:r>
        <w:r w:rsidDel="00DD48F8">
          <w:rPr>
            <w:noProof/>
          </w:rPr>
          <w:tab/>
          <w:delText>78</w:delText>
        </w:r>
      </w:del>
    </w:p>
    <w:p w14:paraId="2A8D8AFB" w14:textId="2376F6BD" w:rsidR="00B70E7B" w:rsidDel="00DD48F8" w:rsidRDefault="00B70E7B">
      <w:pPr>
        <w:pStyle w:val="TOC5"/>
        <w:rPr>
          <w:del w:id="1984" w:author="Jesus de Gregorio" w:date="2024-11-27T10:04:00Z"/>
          <w:rFonts w:asciiTheme="minorHAnsi" w:eastAsiaTheme="minorEastAsia" w:hAnsiTheme="minorHAnsi" w:cstheme="minorBidi"/>
          <w:noProof/>
          <w:kern w:val="2"/>
          <w:sz w:val="24"/>
          <w:szCs w:val="24"/>
          <w:lang w:eastAsia="en-GB"/>
          <w14:ligatures w14:val="standardContextual"/>
        </w:rPr>
      </w:pPr>
      <w:del w:id="1985" w:author="Jesus de Gregorio" w:date="2024-11-27T10:04:00Z">
        <w:r w:rsidDel="00DD48F8">
          <w:rPr>
            <w:noProof/>
          </w:rPr>
          <w:delText>6.1.6.3.1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78</w:delText>
        </w:r>
      </w:del>
    </w:p>
    <w:p w14:paraId="131998A7" w14:textId="435CFF59" w:rsidR="00B70E7B" w:rsidDel="00DD48F8" w:rsidRDefault="00B70E7B">
      <w:pPr>
        <w:pStyle w:val="TOC5"/>
        <w:rPr>
          <w:del w:id="1986" w:author="Jesus de Gregorio" w:date="2024-11-27T10:04:00Z"/>
          <w:rFonts w:asciiTheme="minorHAnsi" w:eastAsiaTheme="minorEastAsia" w:hAnsiTheme="minorHAnsi" w:cstheme="minorBidi"/>
          <w:noProof/>
          <w:kern w:val="2"/>
          <w:sz w:val="24"/>
          <w:szCs w:val="24"/>
          <w:lang w:eastAsia="en-GB"/>
          <w14:ligatures w14:val="standardContextual"/>
        </w:rPr>
      </w:pPr>
      <w:del w:id="1987" w:author="Jesus de Gregorio" w:date="2024-11-27T10:04:00Z">
        <w:r w:rsidDel="00DD48F8">
          <w:rPr>
            <w:noProof/>
          </w:rPr>
          <w:delText>6.1.6.3.2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Simple data types</w:delText>
        </w:r>
        <w:r w:rsidDel="00DD48F8">
          <w:rPr>
            <w:noProof/>
          </w:rPr>
          <w:tab/>
          <w:delText>78</w:delText>
        </w:r>
      </w:del>
    </w:p>
    <w:p w14:paraId="5801ED7F" w14:textId="084F5513" w:rsidR="00B70E7B" w:rsidDel="00DD48F8" w:rsidRDefault="00B70E7B">
      <w:pPr>
        <w:pStyle w:val="TOC5"/>
        <w:rPr>
          <w:del w:id="1988" w:author="Jesus de Gregorio" w:date="2024-11-27T10:04:00Z"/>
          <w:rFonts w:asciiTheme="minorHAnsi" w:eastAsiaTheme="minorEastAsia" w:hAnsiTheme="minorHAnsi" w:cstheme="minorBidi"/>
          <w:noProof/>
          <w:kern w:val="2"/>
          <w:sz w:val="24"/>
          <w:szCs w:val="24"/>
          <w:lang w:eastAsia="en-GB"/>
          <w14:ligatures w14:val="standardContextual"/>
        </w:rPr>
      </w:pPr>
      <w:del w:id="1989" w:author="Jesus de Gregorio" w:date="2024-11-27T10:04:00Z">
        <w:r w:rsidDel="00DD48F8">
          <w:rPr>
            <w:noProof/>
          </w:rPr>
          <w:delText>6.1.6.3.3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AuthorizationType</w:delText>
        </w:r>
        <w:r w:rsidDel="00DD48F8">
          <w:rPr>
            <w:noProof/>
          </w:rPr>
          <w:tab/>
          <w:delText>79</w:delText>
        </w:r>
      </w:del>
    </w:p>
    <w:p w14:paraId="5D010F21" w14:textId="29C63AA8" w:rsidR="00B70E7B" w:rsidDel="00DD48F8" w:rsidRDefault="00B70E7B">
      <w:pPr>
        <w:pStyle w:val="TOC5"/>
        <w:rPr>
          <w:del w:id="1990" w:author="Jesus de Gregorio" w:date="2024-11-27T10:04:00Z"/>
          <w:rFonts w:asciiTheme="minorHAnsi" w:eastAsiaTheme="minorEastAsia" w:hAnsiTheme="minorHAnsi" w:cstheme="minorBidi"/>
          <w:noProof/>
          <w:kern w:val="2"/>
          <w:sz w:val="24"/>
          <w:szCs w:val="24"/>
          <w:lang w:eastAsia="en-GB"/>
          <w14:ligatures w14:val="standardContextual"/>
        </w:rPr>
      </w:pPr>
      <w:del w:id="1991" w:author="Jesus de Gregorio" w:date="2024-11-27T10:04:00Z">
        <w:r w:rsidDel="00DD48F8">
          <w:rPr>
            <w:noProof/>
          </w:rPr>
          <w:delText>6.1.6.3.4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AuthorizationResult</w:delText>
        </w:r>
        <w:r w:rsidDel="00DD48F8">
          <w:rPr>
            <w:noProof/>
          </w:rPr>
          <w:tab/>
          <w:delText>79</w:delText>
        </w:r>
      </w:del>
    </w:p>
    <w:p w14:paraId="0CAE57B5" w14:textId="12DB81BD" w:rsidR="00B70E7B" w:rsidDel="00DD48F8" w:rsidRDefault="00B70E7B">
      <w:pPr>
        <w:pStyle w:val="TOC5"/>
        <w:rPr>
          <w:del w:id="1992" w:author="Jesus de Gregorio" w:date="2024-11-27T10:04:00Z"/>
          <w:rFonts w:asciiTheme="minorHAnsi" w:eastAsiaTheme="minorEastAsia" w:hAnsiTheme="minorHAnsi" w:cstheme="minorBidi"/>
          <w:noProof/>
          <w:kern w:val="2"/>
          <w:sz w:val="24"/>
          <w:szCs w:val="24"/>
          <w:lang w:eastAsia="en-GB"/>
          <w14:ligatures w14:val="standardContextual"/>
        </w:rPr>
      </w:pPr>
      <w:del w:id="1993" w:author="Jesus de Gregorio" w:date="2024-11-27T10:04:00Z">
        <w:r w:rsidDel="00DD48F8">
          <w:rPr>
            <w:noProof/>
          </w:rPr>
          <w:delText>6.1.6.3.5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ImsRegistrationType</w:delText>
        </w:r>
        <w:r w:rsidDel="00DD48F8">
          <w:rPr>
            <w:noProof/>
          </w:rPr>
          <w:tab/>
          <w:delText>79</w:delText>
        </w:r>
      </w:del>
    </w:p>
    <w:p w14:paraId="176771C1" w14:textId="705DFAE3" w:rsidR="00B70E7B" w:rsidDel="00DD48F8" w:rsidRDefault="00B70E7B">
      <w:pPr>
        <w:pStyle w:val="TOC5"/>
        <w:rPr>
          <w:del w:id="1994" w:author="Jesus de Gregorio" w:date="2024-11-27T10:04:00Z"/>
          <w:rFonts w:asciiTheme="minorHAnsi" w:eastAsiaTheme="minorEastAsia" w:hAnsiTheme="minorHAnsi" w:cstheme="minorBidi"/>
          <w:noProof/>
          <w:kern w:val="2"/>
          <w:sz w:val="24"/>
          <w:szCs w:val="24"/>
          <w:lang w:eastAsia="en-GB"/>
          <w14:ligatures w14:val="standardContextual"/>
        </w:rPr>
      </w:pPr>
      <w:del w:id="1995" w:author="Jesus de Gregorio" w:date="2024-11-27T10:04:00Z">
        <w:r w:rsidDel="00DD48F8">
          <w:rPr>
            <w:noProof/>
          </w:rPr>
          <w:delText>6.1.6.3.6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LooseRouteIndication</w:delText>
        </w:r>
        <w:r w:rsidDel="00DD48F8">
          <w:rPr>
            <w:noProof/>
          </w:rPr>
          <w:tab/>
          <w:delText>79</w:delText>
        </w:r>
      </w:del>
    </w:p>
    <w:p w14:paraId="7683B906" w14:textId="782DA6BA" w:rsidR="00B70E7B" w:rsidDel="00DD48F8" w:rsidRDefault="00B70E7B">
      <w:pPr>
        <w:pStyle w:val="TOC5"/>
        <w:rPr>
          <w:del w:id="1996" w:author="Jesus de Gregorio" w:date="2024-11-27T10:04:00Z"/>
          <w:rFonts w:asciiTheme="minorHAnsi" w:eastAsiaTheme="minorEastAsia" w:hAnsiTheme="minorHAnsi" w:cstheme="minorBidi"/>
          <w:noProof/>
          <w:kern w:val="2"/>
          <w:sz w:val="24"/>
          <w:szCs w:val="24"/>
          <w:lang w:eastAsia="en-GB"/>
          <w14:ligatures w14:val="standardContextual"/>
        </w:rPr>
      </w:pPr>
      <w:del w:id="1997" w:author="Jesus de Gregorio" w:date="2024-11-27T10:04:00Z">
        <w:r w:rsidDel="00DD48F8">
          <w:rPr>
            <w:noProof/>
          </w:rPr>
          <w:lastRenderedPageBreak/>
          <w:delText>6.1.6.3.7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DeregistrationReasonCode</w:delText>
        </w:r>
        <w:r w:rsidDel="00DD48F8">
          <w:rPr>
            <w:noProof/>
          </w:rPr>
          <w:tab/>
          <w:delText>80</w:delText>
        </w:r>
      </w:del>
    </w:p>
    <w:p w14:paraId="365E190F" w14:textId="662A023E" w:rsidR="00B70E7B" w:rsidDel="00DD48F8" w:rsidRDefault="00B70E7B">
      <w:pPr>
        <w:pStyle w:val="TOC4"/>
        <w:rPr>
          <w:del w:id="1998" w:author="Jesus de Gregorio" w:date="2024-11-27T10:04:00Z"/>
          <w:rFonts w:asciiTheme="minorHAnsi" w:eastAsiaTheme="minorEastAsia" w:hAnsiTheme="minorHAnsi" w:cstheme="minorBidi"/>
          <w:noProof/>
          <w:kern w:val="2"/>
          <w:sz w:val="24"/>
          <w:szCs w:val="24"/>
          <w:lang w:eastAsia="en-GB"/>
          <w14:ligatures w14:val="standardContextual"/>
        </w:rPr>
      </w:pPr>
      <w:del w:id="1999" w:author="Jesus de Gregorio" w:date="2024-11-27T10:04:00Z">
        <w:r w:rsidDel="00DD48F8">
          <w:rPr>
            <w:noProof/>
          </w:rPr>
          <w:delText>6.1.6.4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Data types describing alternative data types or combinations of data types</w:delText>
        </w:r>
        <w:r w:rsidDel="00DD48F8">
          <w:rPr>
            <w:noProof/>
          </w:rPr>
          <w:tab/>
          <w:delText>80</w:delText>
        </w:r>
      </w:del>
    </w:p>
    <w:p w14:paraId="52F43448" w14:textId="01220204" w:rsidR="00B70E7B" w:rsidDel="00DD48F8" w:rsidRDefault="00B70E7B">
      <w:pPr>
        <w:pStyle w:val="TOC3"/>
        <w:rPr>
          <w:del w:id="2000" w:author="Jesus de Gregorio" w:date="2024-11-27T10:04:00Z"/>
          <w:rFonts w:asciiTheme="minorHAnsi" w:eastAsiaTheme="minorEastAsia" w:hAnsiTheme="minorHAnsi" w:cstheme="minorBidi"/>
          <w:noProof/>
          <w:kern w:val="2"/>
          <w:sz w:val="24"/>
          <w:szCs w:val="24"/>
          <w:lang w:eastAsia="en-GB"/>
          <w14:ligatures w14:val="standardContextual"/>
        </w:rPr>
      </w:pPr>
      <w:del w:id="2001" w:author="Jesus de Gregorio" w:date="2024-11-27T10:04:00Z">
        <w:r w:rsidDel="00DD48F8">
          <w:rPr>
            <w:noProof/>
          </w:rPr>
          <w:delText>6.1.7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Error Handling</w:delText>
        </w:r>
        <w:r w:rsidDel="00DD48F8">
          <w:rPr>
            <w:noProof/>
          </w:rPr>
          <w:tab/>
          <w:delText>81</w:delText>
        </w:r>
      </w:del>
    </w:p>
    <w:p w14:paraId="7D869435" w14:textId="0E25FD4F" w:rsidR="00B70E7B" w:rsidDel="00DD48F8" w:rsidRDefault="00B70E7B">
      <w:pPr>
        <w:pStyle w:val="TOC4"/>
        <w:rPr>
          <w:del w:id="2002" w:author="Jesus de Gregorio" w:date="2024-11-27T10:04:00Z"/>
          <w:rFonts w:asciiTheme="minorHAnsi" w:eastAsiaTheme="minorEastAsia" w:hAnsiTheme="minorHAnsi" w:cstheme="minorBidi"/>
          <w:noProof/>
          <w:kern w:val="2"/>
          <w:sz w:val="24"/>
          <w:szCs w:val="24"/>
          <w:lang w:eastAsia="en-GB"/>
          <w14:ligatures w14:val="standardContextual"/>
        </w:rPr>
      </w:pPr>
      <w:del w:id="2003" w:author="Jesus de Gregorio" w:date="2024-11-27T10:04:00Z">
        <w:r w:rsidDel="00DD48F8">
          <w:rPr>
            <w:noProof/>
          </w:rPr>
          <w:delText>6.1.7.1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81</w:delText>
        </w:r>
      </w:del>
    </w:p>
    <w:p w14:paraId="2EF09E3B" w14:textId="4A883A52" w:rsidR="00B70E7B" w:rsidDel="00DD48F8" w:rsidRDefault="00B70E7B">
      <w:pPr>
        <w:pStyle w:val="TOC4"/>
        <w:rPr>
          <w:del w:id="2004" w:author="Jesus de Gregorio" w:date="2024-11-27T10:04:00Z"/>
          <w:rFonts w:asciiTheme="minorHAnsi" w:eastAsiaTheme="minorEastAsia" w:hAnsiTheme="minorHAnsi" w:cstheme="minorBidi"/>
          <w:noProof/>
          <w:kern w:val="2"/>
          <w:sz w:val="24"/>
          <w:szCs w:val="24"/>
          <w:lang w:eastAsia="en-GB"/>
          <w14:ligatures w14:val="standardContextual"/>
        </w:rPr>
      </w:pPr>
      <w:del w:id="2005" w:author="Jesus de Gregorio" w:date="2024-11-27T10:04:00Z">
        <w:r w:rsidDel="00DD48F8">
          <w:rPr>
            <w:noProof/>
          </w:rPr>
          <w:delText>6.1.7.2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Protocol Errors</w:delText>
        </w:r>
        <w:r w:rsidDel="00DD48F8">
          <w:rPr>
            <w:noProof/>
          </w:rPr>
          <w:tab/>
          <w:delText>81</w:delText>
        </w:r>
      </w:del>
    </w:p>
    <w:p w14:paraId="5FF30357" w14:textId="66651C86" w:rsidR="00B70E7B" w:rsidDel="00DD48F8" w:rsidRDefault="00B70E7B">
      <w:pPr>
        <w:pStyle w:val="TOC4"/>
        <w:rPr>
          <w:del w:id="2006" w:author="Jesus de Gregorio" w:date="2024-11-27T10:04:00Z"/>
          <w:rFonts w:asciiTheme="minorHAnsi" w:eastAsiaTheme="minorEastAsia" w:hAnsiTheme="minorHAnsi" w:cstheme="minorBidi"/>
          <w:noProof/>
          <w:kern w:val="2"/>
          <w:sz w:val="24"/>
          <w:szCs w:val="24"/>
          <w:lang w:eastAsia="en-GB"/>
          <w14:ligatures w14:val="standardContextual"/>
        </w:rPr>
      </w:pPr>
      <w:del w:id="2007" w:author="Jesus de Gregorio" w:date="2024-11-27T10:04:00Z">
        <w:r w:rsidDel="00DD48F8">
          <w:rPr>
            <w:noProof/>
          </w:rPr>
          <w:delText>6.1.7.3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Application Errors</w:delText>
        </w:r>
        <w:r w:rsidDel="00DD48F8">
          <w:rPr>
            <w:noProof/>
          </w:rPr>
          <w:tab/>
          <w:delText>81</w:delText>
        </w:r>
      </w:del>
    </w:p>
    <w:p w14:paraId="08D40C82" w14:textId="6D0DB391" w:rsidR="00B70E7B" w:rsidDel="00DD48F8" w:rsidRDefault="00B70E7B">
      <w:pPr>
        <w:pStyle w:val="TOC3"/>
        <w:rPr>
          <w:del w:id="2008" w:author="Jesus de Gregorio" w:date="2024-11-27T10:04:00Z"/>
          <w:rFonts w:asciiTheme="minorHAnsi" w:eastAsiaTheme="minorEastAsia" w:hAnsiTheme="minorHAnsi" w:cstheme="minorBidi"/>
          <w:noProof/>
          <w:kern w:val="2"/>
          <w:sz w:val="24"/>
          <w:szCs w:val="24"/>
          <w:lang w:eastAsia="en-GB"/>
          <w14:ligatures w14:val="standardContextual"/>
        </w:rPr>
      </w:pPr>
      <w:del w:id="2009" w:author="Jesus de Gregorio" w:date="2024-11-27T10:04:00Z">
        <w:r w:rsidDel="00DD48F8">
          <w:rPr>
            <w:noProof/>
          </w:rPr>
          <w:delText>6.1.8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Feature negotiation</w:delText>
        </w:r>
        <w:r w:rsidDel="00DD48F8">
          <w:rPr>
            <w:noProof/>
          </w:rPr>
          <w:tab/>
          <w:delText>81</w:delText>
        </w:r>
      </w:del>
    </w:p>
    <w:p w14:paraId="49F079EB" w14:textId="385506FA" w:rsidR="00B70E7B" w:rsidDel="00DD48F8" w:rsidRDefault="00B70E7B">
      <w:pPr>
        <w:pStyle w:val="TOC3"/>
        <w:rPr>
          <w:del w:id="2010" w:author="Jesus de Gregorio" w:date="2024-11-27T10:04:00Z"/>
          <w:rFonts w:asciiTheme="minorHAnsi" w:eastAsiaTheme="minorEastAsia" w:hAnsiTheme="minorHAnsi" w:cstheme="minorBidi"/>
          <w:noProof/>
          <w:kern w:val="2"/>
          <w:sz w:val="24"/>
          <w:szCs w:val="24"/>
          <w:lang w:eastAsia="en-GB"/>
          <w14:ligatures w14:val="standardContextual"/>
        </w:rPr>
      </w:pPr>
      <w:del w:id="2011" w:author="Jesus de Gregorio" w:date="2024-11-27T10:04:00Z">
        <w:r w:rsidRPr="00F03743" w:rsidDel="00DD48F8">
          <w:rPr>
            <w:noProof/>
            <w:lang w:val="en-US"/>
          </w:rPr>
          <w:delText>6.1.9</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Security</w:delText>
        </w:r>
        <w:r w:rsidDel="00DD48F8">
          <w:rPr>
            <w:noProof/>
          </w:rPr>
          <w:tab/>
          <w:delText>81</w:delText>
        </w:r>
      </w:del>
    </w:p>
    <w:p w14:paraId="29820A08" w14:textId="01E6F4C2" w:rsidR="00B70E7B" w:rsidDel="00DD48F8" w:rsidRDefault="00B70E7B">
      <w:pPr>
        <w:pStyle w:val="TOC3"/>
        <w:rPr>
          <w:del w:id="2012" w:author="Jesus de Gregorio" w:date="2024-11-27T10:04:00Z"/>
          <w:rFonts w:asciiTheme="minorHAnsi" w:eastAsiaTheme="minorEastAsia" w:hAnsiTheme="minorHAnsi" w:cstheme="minorBidi"/>
          <w:noProof/>
          <w:kern w:val="2"/>
          <w:sz w:val="24"/>
          <w:szCs w:val="24"/>
          <w:lang w:eastAsia="en-GB"/>
          <w14:ligatures w14:val="standardContextual"/>
        </w:rPr>
      </w:pPr>
      <w:del w:id="2013" w:author="Jesus de Gregorio" w:date="2024-11-27T10:04:00Z">
        <w:r w:rsidRPr="00F03743" w:rsidDel="00DD48F8">
          <w:rPr>
            <w:noProof/>
            <w:lang w:val="en-US"/>
          </w:rPr>
          <w:delText>6.1.10</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HTTP redirection</w:delText>
        </w:r>
        <w:r w:rsidDel="00DD48F8">
          <w:rPr>
            <w:noProof/>
          </w:rPr>
          <w:tab/>
          <w:delText>82</w:delText>
        </w:r>
      </w:del>
    </w:p>
    <w:p w14:paraId="7CC7B0B1" w14:textId="773D3766" w:rsidR="00B70E7B" w:rsidDel="00DD48F8" w:rsidRDefault="00B70E7B">
      <w:pPr>
        <w:pStyle w:val="TOC2"/>
        <w:rPr>
          <w:del w:id="2014" w:author="Jesus de Gregorio" w:date="2024-11-27T10:04:00Z"/>
          <w:rFonts w:asciiTheme="minorHAnsi" w:eastAsiaTheme="minorEastAsia" w:hAnsiTheme="minorHAnsi" w:cstheme="minorBidi"/>
          <w:noProof/>
          <w:kern w:val="2"/>
          <w:sz w:val="24"/>
          <w:szCs w:val="24"/>
          <w:lang w:eastAsia="en-GB"/>
          <w14:ligatures w14:val="standardContextual"/>
        </w:rPr>
      </w:pPr>
      <w:del w:id="2015" w:author="Jesus de Gregorio" w:date="2024-11-27T10:04:00Z">
        <w:r w:rsidDel="00DD48F8">
          <w:rPr>
            <w:noProof/>
          </w:rPr>
          <w:delText>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Nhss_imsSubscriberDataManagement Service API</w:delText>
        </w:r>
        <w:r w:rsidDel="00DD48F8">
          <w:rPr>
            <w:noProof/>
          </w:rPr>
          <w:tab/>
          <w:delText>82</w:delText>
        </w:r>
      </w:del>
    </w:p>
    <w:p w14:paraId="13D263B3" w14:textId="12708AE4" w:rsidR="00B70E7B" w:rsidDel="00DD48F8" w:rsidRDefault="00B70E7B">
      <w:pPr>
        <w:pStyle w:val="TOC3"/>
        <w:rPr>
          <w:del w:id="2016" w:author="Jesus de Gregorio" w:date="2024-11-27T10:04:00Z"/>
          <w:rFonts w:asciiTheme="minorHAnsi" w:eastAsiaTheme="minorEastAsia" w:hAnsiTheme="minorHAnsi" w:cstheme="minorBidi"/>
          <w:noProof/>
          <w:kern w:val="2"/>
          <w:sz w:val="24"/>
          <w:szCs w:val="24"/>
          <w:lang w:eastAsia="en-GB"/>
          <w14:ligatures w14:val="standardContextual"/>
        </w:rPr>
      </w:pPr>
      <w:del w:id="2017" w:author="Jesus de Gregorio" w:date="2024-11-27T10:04:00Z">
        <w:r w:rsidDel="00DD48F8">
          <w:rPr>
            <w:noProof/>
          </w:rPr>
          <w:delText>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API URI</w:delText>
        </w:r>
        <w:r w:rsidDel="00DD48F8">
          <w:rPr>
            <w:noProof/>
          </w:rPr>
          <w:tab/>
          <w:delText>82</w:delText>
        </w:r>
      </w:del>
    </w:p>
    <w:p w14:paraId="09478500" w14:textId="295DC9E1" w:rsidR="00B70E7B" w:rsidDel="00DD48F8" w:rsidRDefault="00B70E7B">
      <w:pPr>
        <w:pStyle w:val="TOC3"/>
        <w:rPr>
          <w:del w:id="2018" w:author="Jesus de Gregorio" w:date="2024-11-27T10:04:00Z"/>
          <w:rFonts w:asciiTheme="minorHAnsi" w:eastAsiaTheme="minorEastAsia" w:hAnsiTheme="minorHAnsi" w:cstheme="minorBidi"/>
          <w:noProof/>
          <w:kern w:val="2"/>
          <w:sz w:val="24"/>
          <w:szCs w:val="24"/>
          <w:lang w:eastAsia="en-GB"/>
          <w14:ligatures w14:val="standardContextual"/>
        </w:rPr>
      </w:pPr>
      <w:del w:id="2019" w:author="Jesus de Gregorio" w:date="2024-11-27T10:04:00Z">
        <w:r w:rsidDel="00DD48F8">
          <w:rPr>
            <w:noProof/>
          </w:rPr>
          <w:delText>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Usage of HTTP</w:delText>
        </w:r>
        <w:r w:rsidDel="00DD48F8">
          <w:rPr>
            <w:noProof/>
          </w:rPr>
          <w:tab/>
          <w:delText>82</w:delText>
        </w:r>
      </w:del>
    </w:p>
    <w:p w14:paraId="17C6029B" w14:textId="5509F007" w:rsidR="00B70E7B" w:rsidDel="00DD48F8" w:rsidRDefault="00B70E7B">
      <w:pPr>
        <w:pStyle w:val="TOC4"/>
        <w:rPr>
          <w:del w:id="2020" w:author="Jesus de Gregorio" w:date="2024-11-27T10:04:00Z"/>
          <w:rFonts w:asciiTheme="minorHAnsi" w:eastAsiaTheme="minorEastAsia" w:hAnsiTheme="minorHAnsi" w:cstheme="minorBidi"/>
          <w:noProof/>
          <w:kern w:val="2"/>
          <w:sz w:val="24"/>
          <w:szCs w:val="24"/>
          <w:lang w:eastAsia="en-GB"/>
          <w14:ligatures w14:val="standardContextual"/>
        </w:rPr>
      </w:pPr>
      <w:del w:id="2021" w:author="Jesus de Gregorio" w:date="2024-11-27T10:04:00Z">
        <w:r w:rsidDel="00DD48F8">
          <w:rPr>
            <w:noProof/>
          </w:rPr>
          <w:delText>6.2.2.1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82</w:delText>
        </w:r>
      </w:del>
    </w:p>
    <w:p w14:paraId="225EB13A" w14:textId="2EFD2826" w:rsidR="00B70E7B" w:rsidDel="00DD48F8" w:rsidRDefault="00B70E7B">
      <w:pPr>
        <w:pStyle w:val="TOC4"/>
        <w:rPr>
          <w:del w:id="2022" w:author="Jesus de Gregorio" w:date="2024-11-27T10:04:00Z"/>
          <w:rFonts w:asciiTheme="minorHAnsi" w:eastAsiaTheme="minorEastAsia" w:hAnsiTheme="minorHAnsi" w:cstheme="minorBidi"/>
          <w:noProof/>
          <w:kern w:val="2"/>
          <w:sz w:val="24"/>
          <w:szCs w:val="24"/>
          <w:lang w:eastAsia="en-GB"/>
          <w14:ligatures w14:val="standardContextual"/>
        </w:rPr>
      </w:pPr>
      <w:del w:id="2023" w:author="Jesus de Gregorio" w:date="2024-11-27T10:04:00Z">
        <w:r w:rsidDel="00DD48F8">
          <w:rPr>
            <w:noProof/>
          </w:rPr>
          <w:delText>6.2.2.2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standard headers</w:delText>
        </w:r>
        <w:r w:rsidDel="00DD48F8">
          <w:rPr>
            <w:noProof/>
          </w:rPr>
          <w:tab/>
          <w:delText>82</w:delText>
        </w:r>
      </w:del>
    </w:p>
    <w:p w14:paraId="25C1CB66" w14:textId="3DB884FD" w:rsidR="00B70E7B" w:rsidDel="00DD48F8" w:rsidRDefault="00B70E7B">
      <w:pPr>
        <w:pStyle w:val="TOC5"/>
        <w:rPr>
          <w:del w:id="2024" w:author="Jesus de Gregorio" w:date="2024-11-27T10:04:00Z"/>
          <w:rFonts w:asciiTheme="minorHAnsi" w:eastAsiaTheme="minorEastAsia" w:hAnsiTheme="minorHAnsi" w:cstheme="minorBidi"/>
          <w:noProof/>
          <w:kern w:val="2"/>
          <w:sz w:val="24"/>
          <w:szCs w:val="24"/>
          <w:lang w:eastAsia="en-GB"/>
          <w14:ligatures w14:val="standardContextual"/>
        </w:rPr>
      </w:pPr>
      <w:del w:id="2025" w:author="Jesus de Gregorio" w:date="2024-11-27T10:04:00Z">
        <w:r w:rsidDel="00DD48F8">
          <w:rPr>
            <w:noProof/>
          </w:rPr>
          <w:delText>6.2.2.2.1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82</w:delText>
        </w:r>
      </w:del>
    </w:p>
    <w:p w14:paraId="16A4CCEB" w14:textId="445ED2B4" w:rsidR="00B70E7B" w:rsidDel="00DD48F8" w:rsidRDefault="00B70E7B">
      <w:pPr>
        <w:pStyle w:val="TOC5"/>
        <w:rPr>
          <w:del w:id="2026" w:author="Jesus de Gregorio" w:date="2024-11-27T10:04:00Z"/>
          <w:rFonts w:asciiTheme="minorHAnsi" w:eastAsiaTheme="minorEastAsia" w:hAnsiTheme="minorHAnsi" w:cstheme="minorBidi"/>
          <w:noProof/>
          <w:kern w:val="2"/>
          <w:sz w:val="24"/>
          <w:szCs w:val="24"/>
          <w:lang w:eastAsia="en-GB"/>
          <w14:ligatures w14:val="standardContextual"/>
        </w:rPr>
      </w:pPr>
      <w:del w:id="2027" w:author="Jesus de Gregorio" w:date="2024-11-27T10:04:00Z">
        <w:r w:rsidDel="00DD48F8">
          <w:rPr>
            <w:noProof/>
          </w:rPr>
          <w:delText>6.2.2.2.2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Content type</w:delText>
        </w:r>
        <w:r w:rsidDel="00DD48F8">
          <w:rPr>
            <w:noProof/>
          </w:rPr>
          <w:tab/>
          <w:delText>82</w:delText>
        </w:r>
      </w:del>
    </w:p>
    <w:p w14:paraId="4B560413" w14:textId="5E5EDCE5" w:rsidR="00B70E7B" w:rsidDel="00DD48F8" w:rsidRDefault="00B70E7B">
      <w:pPr>
        <w:pStyle w:val="TOC4"/>
        <w:rPr>
          <w:del w:id="2028" w:author="Jesus de Gregorio" w:date="2024-11-27T10:04:00Z"/>
          <w:rFonts w:asciiTheme="minorHAnsi" w:eastAsiaTheme="minorEastAsia" w:hAnsiTheme="minorHAnsi" w:cstheme="minorBidi"/>
          <w:noProof/>
          <w:kern w:val="2"/>
          <w:sz w:val="24"/>
          <w:szCs w:val="24"/>
          <w:lang w:eastAsia="en-GB"/>
          <w14:ligatures w14:val="standardContextual"/>
        </w:rPr>
      </w:pPr>
      <w:del w:id="2029" w:author="Jesus de Gregorio" w:date="2024-11-27T10:04:00Z">
        <w:r w:rsidDel="00DD48F8">
          <w:rPr>
            <w:noProof/>
          </w:rPr>
          <w:delText>6.2.2.3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custom headers</w:delText>
        </w:r>
        <w:r w:rsidDel="00DD48F8">
          <w:rPr>
            <w:noProof/>
          </w:rPr>
          <w:tab/>
          <w:delText>83</w:delText>
        </w:r>
      </w:del>
    </w:p>
    <w:p w14:paraId="3DE7294A" w14:textId="61DDD437" w:rsidR="00B70E7B" w:rsidDel="00DD48F8" w:rsidRDefault="00B70E7B">
      <w:pPr>
        <w:pStyle w:val="TOC5"/>
        <w:rPr>
          <w:del w:id="2030" w:author="Jesus de Gregorio" w:date="2024-11-27T10:04:00Z"/>
          <w:rFonts w:asciiTheme="minorHAnsi" w:eastAsiaTheme="minorEastAsia" w:hAnsiTheme="minorHAnsi" w:cstheme="minorBidi"/>
          <w:noProof/>
          <w:kern w:val="2"/>
          <w:sz w:val="24"/>
          <w:szCs w:val="24"/>
          <w:lang w:eastAsia="en-GB"/>
          <w14:ligatures w14:val="standardContextual"/>
        </w:rPr>
      </w:pPr>
      <w:del w:id="2031" w:author="Jesus de Gregorio" w:date="2024-11-27T10:04:00Z">
        <w:r w:rsidDel="00DD48F8">
          <w:rPr>
            <w:noProof/>
          </w:rPr>
          <w:delText>6.2.2.3.1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83</w:delText>
        </w:r>
      </w:del>
    </w:p>
    <w:p w14:paraId="6827D44C" w14:textId="6B7C8AFF" w:rsidR="00B70E7B" w:rsidDel="00DD48F8" w:rsidRDefault="00B70E7B">
      <w:pPr>
        <w:pStyle w:val="TOC3"/>
        <w:rPr>
          <w:del w:id="2032" w:author="Jesus de Gregorio" w:date="2024-11-27T10:04:00Z"/>
          <w:rFonts w:asciiTheme="minorHAnsi" w:eastAsiaTheme="minorEastAsia" w:hAnsiTheme="minorHAnsi" w:cstheme="minorBidi"/>
          <w:noProof/>
          <w:kern w:val="2"/>
          <w:sz w:val="24"/>
          <w:szCs w:val="24"/>
          <w:lang w:eastAsia="en-GB"/>
          <w14:ligatures w14:val="standardContextual"/>
        </w:rPr>
      </w:pPr>
      <w:del w:id="2033" w:author="Jesus de Gregorio" w:date="2024-11-27T10:04:00Z">
        <w:r w:rsidDel="00DD48F8">
          <w:rPr>
            <w:noProof/>
          </w:rPr>
          <w:delText>6.2.3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Resources</w:delText>
        </w:r>
        <w:r w:rsidDel="00DD48F8">
          <w:rPr>
            <w:noProof/>
          </w:rPr>
          <w:tab/>
          <w:delText>84</w:delText>
        </w:r>
      </w:del>
    </w:p>
    <w:p w14:paraId="5B084E56" w14:textId="06FACC22" w:rsidR="00B70E7B" w:rsidDel="00DD48F8" w:rsidRDefault="00B70E7B">
      <w:pPr>
        <w:pStyle w:val="TOC4"/>
        <w:rPr>
          <w:del w:id="2034" w:author="Jesus de Gregorio" w:date="2024-11-27T10:04:00Z"/>
          <w:rFonts w:asciiTheme="minorHAnsi" w:eastAsiaTheme="minorEastAsia" w:hAnsiTheme="minorHAnsi" w:cstheme="minorBidi"/>
          <w:noProof/>
          <w:kern w:val="2"/>
          <w:sz w:val="24"/>
          <w:szCs w:val="24"/>
          <w:lang w:eastAsia="en-GB"/>
          <w14:ligatures w14:val="standardContextual"/>
        </w:rPr>
      </w:pPr>
      <w:del w:id="2035" w:author="Jesus de Gregorio" w:date="2024-11-27T10:04:00Z">
        <w:r w:rsidDel="00DD48F8">
          <w:rPr>
            <w:noProof/>
          </w:rPr>
          <w:delText>6.2.3.1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84</w:delText>
        </w:r>
      </w:del>
    </w:p>
    <w:p w14:paraId="68B21434" w14:textId="287D9422" w:rsidR="00B70E7B" w:rsidDel="00DD48F8" w:rsidRDefault="00B70E7B">
      <w:pPr>
        <w:pStyle w:val="TOC4"/>
        <w:rPr>
          <w:del w:id="2036" w:author="Jesus de Gregorio" w:date="2024-11-27T10:04:00Z"/>
          <w:rFonts w:asciiTheme="minorHAnsi" w:eastAsiaTheme="minorEastAsia" w:hAnsiTheme="minorHAnsi" w:cstheme="minorBidi"/>
          <w:noProof/>
          <w:kern w:val="2"/>
          <w:sz w:val="24"/>
          <w:szCs w:val="24"/>
          <w:lang w:eastAsia="en-GB"/>
          <w14:ligatures w14:val="standardContextual"/>
        </w:rPr>
      </w:pPr>
      <w:del w:id="2037" w:author="Jesus de Gregorio" w:date="2024-11-27T10:04:00Z">
        <w:r w:rsidDel="00DD48F8">
          <w:rPr>
            <w:noProof/>
          </w:rPr>
          <w:delText>6.2.3.2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IMS Associated Identities</w:delText>
        </w:r>
        <w:r w:rsidDel="00DD48F8">
          <w:rPr>
            <w:noProof/>
          </w:rPr>
          <w:tab/>
          <w:delText>87</w:delText>
        </w:r>
      </w:del>
    </w:p>
    <w:p w14:paraId="12BDFC5D" w14:textId="45900828" w:rsidR="00B70E7B" w:rsidDel="00DD48F8" w:rsidRDefault="00B70E7B">
      <w:pPr>
        <w:pStyle w:val="TOC5"/>
        <w:rPr>
          <w:del w:id="2038" w:author="Jesus de Gregorio" w:date="2024-11-27T10:04:00Z"/>
          <w:rFonts w:asciiTheme="minorHAnsi" w:eastAsiaTheme="minorEastAsia" w:hAnsiTheme="minorHAnsi" w:cstheme="minorBidi"/>
          <w:noProof/>
          <w:kern w:val="2"/>
          <w:sz w:val="24"/>
          <w:szCs w:val="24"/>
          <w:lang w:eastAsia="en-GB"/>
          <w14:ligatures w14:val="standardContextual"/>
        </w:rPr>
      </w:pPr>
      <w:del w:id="2039" w:author="Jesus de Gregorio" w:date="2024-11-27T10:04:00Z">
        <w:r w:rsidDel="00DD48F8">
          <w:rPr>
            <w:noProof/>
          </w:rPr>
          <w:delText>6.2.3.2.1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87</w:delText>
        </w:r>
      </w:del>
    </w:p>
    <w:p w14:paraId="1D873DB9" w14:textId="04F6E061" w:rsidR="00B70E7B" w:rsidDel="00DD48F8" w:rsidRDefault="00B70E7B">
      <w:pPr>
        <w:pStyle w:val="TOC5"/>
        <w:rPr>
          <w:del w:id="2040" w:author="Jesus de Gregorio" w:date="2024-11-27T10:04:00Z"/>
          <w:rFonts w:asciiTheme="minorHAnsi" w:eastAsiaTheme="minorEastAsia" w:hAnsiTheme="minorHAnsi" w:cstheme="minorBidi"/>
          <w:noProof/>
          <w:kern w:val="2"/>
          <w:sz w:val="24"/>
          <w:szCs w:val="24"/>
          <w:lang w:eastAsia="en-GB"/>
          <w14:ligatures w14:val="standardContextual"/>
        </w:rPr>
      </w:pPr>
      <w:del w:id="2041" w:author="Jesus de Gregorio" w:date="2024-11-27T10:04:00Z">
        <w:r w:rsidDel="00DD48F8">
          <w:rPr>
            <w:noProof/>
          </w:rPr>
          <w:delText>6.2.3.2.2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88</w:delText>
        </w:r>
      </w:del>
    </w:p>
    <w:p w14:paraId="6857B60D" w14:textId="1141EAF0" w:rsidR="00B70E7B" w:rsidDel="00DD48F8" w:rsidRDefault="00B70E7B">
      <w:pPr>
        <w:pStyle w:val="TOC5"/>
        <w:rPr>
          <w:del w:id="2042" w:author="Jesus de Gregorio" w:date="2024-11-27T10:04:00Z"/>
          <w:rFonts w:asciiTheme="minorHAnsi" w:eastAsiaTheme="minorEastAsia" w:hAnsiTheme="minorHAnsi" w:cstheme="minorBidi"/>
          <w:noProof/>
          <w:kern w:val="2"/>
          <w:sz w:val="24"/>
          <w:szCs w:val="24"/>
          <w:lang w:eastAsia="en-GB"/>
          <w14:ligatures w14:val="standardContextual"/>
        </w:rPr>
      </w:pPr>
      <w:del w:id="2043" w:author="Jesus de Gregorio" w:date="2024-11-27T10:04:00Z">
        <w:r w:rsidDel="00DD48F8">
          <w:rPr>
            <w:noProof/>
          </w:rPr>
          <w:delText>6.2.3.2.3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88</w:delText>
        </w:r>
      </w:del>
    </w:p>
    <w:p w14:paraId="07EFF462" w14:textId="29A4D129" w:rsidR="00B70E7B" w:rsidDel="00DD48F8" w:rsidRDefault="00B70E7B">
      <w:pPr>
        <w:pStyle w:val="TOC4"/>
        <w:rPr>
          <w:del w:id="2044" w:author="Jesus de Gregorio" w:date="2024-11-27T10:04:00Z"/>
          <w:rFonts w:asciiTheme="minorHAnsi" w:eastAsiaTheme="minorEastAsia" w:hAnsiTheme="minorHAnsi" w:cstheme="minorBidi"/>
          <w:noProof/>
          <w:kern w:val="2"/>
          <w:sz w:val="24"/>
          <w:szCs w:val="24"/>
          <w:lang w:eastAsia="en-GB"/>
          <w14:ligatures w14:val="standardContextual"/>
        </w:rPr>
      </w:pPr>
      <w:del w:id="2045" w:author="Jesus de Gregorio" w:date="2024-11-27T10:04:00Z">
        <w:r w:rsidDel="00DD48F8">
          <w:rPr>
            <w:noProof/>
          </w:rPr>
          <w:delText>6.2.3.3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MSISDNS</w:delText>
        </w:r>
        <w:r w:rsidDel="00DD48F8">
          <w:rPr>
            <w:noProof/>
          </w:rPr>
          <w:tab/>
          <w:delText>89</w:delText>
        </w:r>
      </w:del>
    </w:p>
    <w:p w14:paraId="1B7EF70C" w14:textId="00CDE4A0" w:rsidR="00B70E7B" w:rsidDel="00DD48F8" w:rsidRDefault="00B70E7B">
      <w:pPr>
        <w:pStyle w:val="TOC5"/>
        <w:rPr>
          <w:del w:id="2046" w:author="Jesus de Gregorio" w:date="2024-11-27T10:04:00Z"/>
          <w:rFonts w:asciiTheme="minorHAnsi" w:eastAsiaTheme="minorEastAsia" w:hAnsiTheme="minorHAnsi" w:cstheme="minorBidi"/>
          <w:noProof/>
          <w:kern w:val="2"/>
          <w:sz w:val="24"/>
          <w:szCs w:val="24"/>
          <w:lang w:eastAsia="en-GB"/>
          <w14:ligatures w14:val="standardContextual"/>
        </w:rPr>
      </w:pPr>
      <w:del w:id="2047" w:author="Jesus de Gregorio" w:date="2024-11-27T10:04:00Z">
        <w:r w:rsidDel="00DD48F8">
          <w:rPr>
            <w:noProof/>
          </w:rPr>
          <w:delText>6.2.3.3.1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89</w:delText>
        </w:r>
      </w:del>
    </w:p>
    <w:p w14:paraId="70D8379C" w14:textId="2FEACD38" w:rsidR="00B70E7B" w:rsidDel="00DD48F8" w:rsidRDefault="00B70E7B">
      <w:pPr>
        <w:pStyle w:val="TOC5"/>
        <w:rPr>
          <w:del w:id="2048" w:author="Jesus de Gregorio" w:date="2024-11-27T10:04:00Z"/>
          <w:rFonts w:asciiTheme="minorHAnsi" w:eastAsiaTheme="minorEastAsia" w:hAnsiTheme="minorHAnsi" w:cstheme="minorBidi"/>
          <w:noProof/>
          <w:kern w:val="2"/>
          <w:sz w:val="24"/>
          <w:szCs w:val="24"/>
          <w:lang w:eastAsia="en-GB"/>
          <w14:ligatures w14:val="standardContextual"/>
        </w:rPr>
      </w:pPr>
      <w:del w:id="2049" w:author="Jesus de Gregorio" w:date="2024-11-27T10:04:00Z">
        <w:r w:rsidDel="00DD48F8">
          <w:rPr>
            <w:noProof/>
          </w:rPr>
          <w:delText>6.2.3.3.2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89</w:delText>
        </w:r>
      </w:del>
    </w:p>
    <w:p w14:paraId="31DA5AFA" w14:textId="3E1B70EB" w:rsidR="00B70E7B" w:rsidDel="00DD48F8" w:rsidRDefault="00B70E7B">
      <w:pPr>
        <w:pStyle w:val="TOC5"/>
        <w:rPr>
          <w:del w:id="2050" w:author="Jesus de Gregorio" w:date="2024-11-27T10:04:00Z"/>
          <w:rFonts w:asciiTheme="minorHAnsi" w:eastAsiaTheme="minorEastAsia" w:hAnsiTheme="minorHAnsi" w:cstheme="minorBidi"/>
          <w:noProof/>
          <w:kern w:val="2"/>
          <w:sz w:val="24"/>
          <w:szCs w:val="24"/>
          <w:lang w:eastAsia="en-GB"/>
          <w14:ligatures w14:val="standardContextual"/>
        </w:rPr>
      </w:pPr>
      <w:del w:id="2051" w:author="Jesus de Gregorio" w:date="2024-11-27T10:04:00Z">
        <w:r w:rsidDel="00DD48F8">
          <w:rPr>
            <w:noProof/>
          </w:rPr>
          <w:delText>6.2.3.3.3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89</w:delText>
        </w:r>
      </w:del>
    </w:p>
    <w:p w14:paraId="20E0F3AD" w14:textId="71133FC4" w:rsidR="00B70E7B" w:rsidDel="00DD48F8" w:rsidRDefault="00B70E7B">
      <w:pPr>
        <w:pStyle w:val="TOC4"/>
        <w:rPr>
          <w:del w:id="2052" w:author="Jesus de Gregorio" w:date="2024-11-27T10:04:00Z"/>
          <w:rFonts w:asciiTheme="minorHAnsi" w:eastAsiaTheme="minorEastAsia" w:hAnsiTheme="minorHAnsi" w:cstheme="minorBidi"/>
          <w:noProof/>
          <w:kern w:val="2"/>
          <w:sz w:val="24"/>
          <w:szCs w:val="24"/>
          <w:lang w:eastAsia="en-GB"/>
          <w14:ligatures w14:val="standardContextual"/>
        </w:rPr>
      </w:pPr>
      <w:del w:id="2053" w:author="Jesus de Gregorio" w:date="2024-11-27T10:04:00Z">
        <w:r w:rsidDel="00DD48F8">
          <w:rPr>
            <w:noProof/>
          </w:rPr>
          <w:delText>6.2.3.4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S-CSCF Capabilities</w:delText>
        </w:r>
        <w:r w:rsidDel="00DD48F8">
          <w:rPr>
            <w:noProof/>
          </w:rPr>
          <w:tab/>
          <w:delText>90</w:delText>
        </w:r>
      </w:del>
    </w:p>
    <w:p w14:paraId="70F0F8EE" w14:textId="295E8453" w:rsidR="00B70E7B" w:rsidDel="00DD48F8" w:rsidRDefault="00B70E7B">
      <w:pPr>
        <w:pStyle w:val="TOC5"/>
        <w:rPr>
          <w:del w:id="2054" w:author="Jesus de Gregorio" w:date="2024-11-27T10:04:00Z"/>
          <w:rFonts w:asciiTheme="minorHAnsi" w:eastAsiaTheme="minorEastAsia" w:hAnsiTheme="minorHAnsi" w:cstheme="minorBidi"/>
          <w:noProof/>
          <w:kern w:val="2"/>
          <w:sz w:val="24"/>
          <w:szCs w:val="24"/>
          <w:lang w:eastAsia="en-GB"/>
          <w14:ligatures w14:val="standardContextual"/>
        </w:rPr>
      </w:pPr>
      <w:del w:id="2055" w:author="Jesus de Gregorio" w:date="2024-11-27T10:04:00Z">
        <w:r w:rsidDel="00DD48F8">
          <w:rPr>
            <w:noProof/>
          </w:rPr>
          <w:delText>6.2.3.4.1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90</w:delText>
        </w:r>
      </w:del>
    </w:p>
    <w:p w14:paraId="678AAE6E" w14:textId="7D82B7A6" w:rsidR="00B70E7B" w:rsidDel="00DD48F8" w:rsidRDefault="00B70E7B">
      <w:pPr>
        <w:pStyle w:val="TOC5"/>
        <w:rPr>
          <w:del w:id="2056" w:author="Jesus de Gregorio" w:date="2024-11-27T10:04:00Z"/>
          <w:rFonts w:asciiTheme="minorHAnsi" w:eastAsiaTheme="minorEastAsia" w:hAnsiTheme="minorHAnsi" w:cstheme="minorBidi"/>
          <w:noProof/>
          <w:kern w:val="2"/>
          <w:sz w:val="24"/>
          <w:szCs w:val="24"/>
          <w:lang w:eastAsia="en-GB"/>
          <w14:ligatures w14:val="standardContextual"/>
        </w:rPr>
      </w:pPr>
      <w:del w:id="2057" w:author="Jesus de Gregorio" w:date="2024-11-27T10:04:00Z">
        <w:r w:rsidDel="00DD48F8">
          <w:rPr>
            <w:noProof/>
          </w:rPr>
          <w:delText>6.2.3.4.2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91</w:delText>
        </w:r>
      </w:del>
    </w:p>
    <w:p w14:paraId="4E52A86C" w14:textId="64E9EA8B" w:rsidR="00B70E7B" w:rsidDel="00DD48F8" w:rsidRDefault="00B70E7B">
      <w:pPr>
        <w:pStyle w:val="TOC5"/>
        <w:rPr>
          <w:del w:id="2058" w:author="Jesus de Gregorio" w:date="2024-11-27T10:04:00Z"/>
          <w:rFonts w:asciiTheme="minorHAnsi" w:eastAsiaTheme="minorEastAsia" w:hAnsiTheme="minorHAnsi" w:cstheme="minorBidi"/>
          <w:noProof/>
          <w:kern w:val="2"/>
          <w:sz w:val="24"/>
          <w:szCs w:val="24"/>
          <w:lang w:eastAsia="en-GB"/>
          <w14:ligatures w14:val="standardContextual"/>
        </w:rPr>
      </w:pPr>
      <w:del w:id="2059" w:author="Jesus de Gregorio" w:date="2024-11-27T10:04:00Z">
        <w:r w:rsidDel="00DD48F8">
          <w:rPr>
            <w:noProof/>
          </w:rPr>
          <w:delText>6.2.3.4.3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91</w:delText>
        </w:r>
      </w:del>
    </w:p>
    <w:p w14:paraId="541417BE" w14:textId="6032F810" w:rsidR="00B70E7B" w:rsidDel="00DD48F8" w:rsidRDefault="00B70E7B">
      <w:pPr>
        <w:pStyle w:val="TOC4"/>
        <w:rPr>
          <w:del w:id="2060" w:author="Jesus de Gregorio" w:date="2024-11-27T10:04:00Z"/>
          <w:rFonts w:asciiTheme="minorHAnsi" w:eastAsiaTheme="minorEastAsia" w:hAnsiTheme="minorHAnsi" w:cstheme="minorBidi"/>
          <w:noProof/>
          <w:kern w:val="2"/>
          <w:sz w:val="24"/>
          <w:szCs w:val="24"/>
          <w:lang w:eastAsia="en-GB"/>
          <w14:ligatures w14:val="standardContextual"/>
        </w:rPr>
      </w:pPr>
      <w:del w:id="2061" w:author="Jesus de Gregorio" w:date="2024-11-27T10:04:00Z">
        <w:r w:rsidDel="00DD48F8">
          <w:rPr>
            <w:noProof/>
          </w:rPr>
          <w:delText>6.2.3.5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IMS Profile Data</w:delText>
        </w:r>
        <w:r w:rsidDel="00DD48F8">
          <w:rPr>
            <w:noProof/>
          </w:rPr>
          <w:tab/>
          <w:delText>92</w:delText>
        </w:r>
      </w:del>
    </w:p>
    <w:p w14:paraId="21DFAC11" w14:textId="630923AE" w:rsidR="00B70E7B" w:rsidDel="00DD48F8" w:rsidRDefault="00B70E7B">
      <w:pPr>
        <w:pStyle w:val="TOC5"/>
        <w:rPr>
          <w:del w:id="2062" w:author="Jesus de Gregorio" w:date="2024-11-27T10:04:00Z"/>
          <w:rFonts w:asciiTheme="minorHAnsi" w:eastAsiaTheme="minorEastAsia" w:hAnsiTheme="minorHAnsi" w:cstheme="minorBidi"/>
          <w:noProof/>
          <w:kern w:val="2"/>
          <w:sz w:val="24"/>
          <w:szCs w:val="24"/>
          <w:lang w:eastAsia="en-GB"/>
          <w14:ligatures w14:val="standardContextual"/>
        </w:rPr>
      </w:pPr>
      <w:del w:id="2063" w:author="Jesus de Gregorio" w:date="2024-11-27T10:04:00Z">
        <w:r w:rsidDel="00DD48F8">
          <w:rPr>
            <w:noProof/>
          </w:rPr>
          <w:delText>6.2.3.5.1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92</w:delText>
        </w:r>
      </w:del>
    </w:p>
    <w:p w14:paraId="1CD8CC10" w14:textId="28E86DF6" w:rsidR="00B70E7B" w:rsidDel="00DD48F8" w:rsidRDefault="00B70E7B">
      <w:pPr>
        <w:pStyle w:val="TOC5"/>
        <w:rPr>
          <w:del w:id="2064" w:author="Jesus de Gregorio" w:date="2024-11-27T10:04:00Z"/>
          <w:rFonts w:asciiTheme="minorHAnsi" w:eastAsiaTheme="minorEastAsia" w:hAnsiTheme="minorHAnsi" w:cstheme="minorBidi"/>
          <w:noProof/>
          <w:kern w:val="2"/>
          <w:sz w:val="24"/>
          <w:szCs w:val="24"/>
          <w:lang w:eastAsia="en-GB"/>
          <w14:ligatures w14:val="standardContextual"/>
        </w:rPr>
      </w:pPr>
      <w:del w:id="2065" w:author="Jesus de Gregorio" w:date="2024-11-27T10:04:00Z">
        <w:r w:rsidDel="00DD48F8">
          <w:rPr>
            <w:noProof/>
          </w:rPr>
          <w:delText>6.2.3.5.2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92</w:delText>
        </w:r>
      </w:del>
    </w:p>
    <w:p w14:paraId="44194B04" w14:textId="67CCFEDD" w:rsidR="00B70E7B" w:rsidDel="00DD48F8" w:rsidRDefault="00B70E7B">
      <w:pPr>
        <w:pStyle w:val="TOC5"/>
        <w:rPr>
          <w:del w:id="2066" w:author="Jesus de Gregorio" w:date="2024-11-27T10:04:00Z"/>
          <w:rFonts w:asciiTheme="minorHAnsi" w:eastAsiaTheme="minorEastAsia" w:hAnsiTheme="minorHAnsi" w:cstheme="minorBidi"/>
          <w:noProof/>
          <w:kern w:val="2"/>
          <w:sz w:val="24"/>
          <w:szCs w:val="24"/>
          <w:lang w:eastAsia="en-GB"/>
          <w14:ligatures w14:val="standardContextual"/>
        </w:rPr>
      </w:pPr>
      <w:del w:id="2067" w:author="Jesus de Gregorio" w:date="2024-11-27T10:04:00Z">
        <w:r w:rsidDel="00DD48F8">
          <w:rPr>
            <w:noProof/>
          </w:rPr>
          <w:delText>6.2.3.5.3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92</w:delText>
        </w:r>
      </w:del>
    </w:p>
    <w:p w14:paraId="195FC40E" w14:textId="03434B97" w:rsidR="00B70E7B" w:rsidDel="00DD48F8" w:rsidRDefault="00B70E7B">
      <w:pPr>
        <w:pStyle w:val="TOC4"/>
        <w:rPr>
          <w:del w:id="2068" w:author="Jesus de Gregorio" w:date="2024-11-27T10:04:00Z"/>
          <w:rFonts w:asciiTheme="minorHAnsi" w:eastAsiaTheme="minorEastAsia" w:hAnsiTheme="minorHAnsi" w:cstheme="minorBidi"/>
          <w:noProof/>
          <w:kern w:val="2"/>
          <w:sz w:val="24"/>
          <w:szCs w:val="24"/>
          <w:lang w:eastAsia="en-GB"/>
          <w14:ligatures w14:val="standardContextual"/>
        </w:rPr>
      </w:pPr>
      <w:del w:id="2069" w:author="Jesus de Gregorio" w:date="2024-11-27T10:04:00Z">
        <w:r w:rsidDel="00DD48F8">
          <w:rPr>
            <w:noProof/>
          </w:rPr>
          <w:delText>6.2.3.6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Subscriptions</w:delText>
        </w:r>
        <w:r w:rsidDel="00DD48F8">
          <w:rPr>
            <w:noProof/>
          </w:rPr>
          <w:tab/>
          <w:delText>94</w:delText>
        </w:r>
      </w:del>
    </w:p>
    <w:p w14:paraId="09F0FA45" w14:textId="2123AE6F" w:rsidR="00B70E7B" w:rsidDel="00DD48F8" w:rsidRDefault="00B70E7B">
      <w:pPr>
        <w:pStyle w:val="TOC5"/>
        <w:rPr>
          <w:del w:id="2070" w:author="Jesus de Gregorio" w:date="2024-11-27T10:04:00Z"/>
          <w:rFonts w:asciiTheme="minorHAnsi" w:eastAsiaTheme="minorEastAsia" w:hAnsiTheme="minorHAnsi" w:cstheme="minorBidi"/>
          <w:noProof/>
          <w:kern w:val="2"/>
          <w:sz w:val="24"/>
          <w:szCs w:val="24"/>
          <w:lang w:eastAsia="en-GB"/>
          <w14:ligatures w14:val="standardContextual"/>
        </w:rPr>
      </w:pPr>
      <w:del w:id="2071" w:author="Jesus de Gregorio" w:date="2024-11-27T10:04:00Z">
        <w:r w:rsidDel="00DD48F8">
          <w:rPr>
            <w:noProof/>
          </w:rPr>
          <w:delText>6.2.3.6.1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94</w:delText>
        </w:r>
      </w:del>
    </w:p>
    <w:p w14:paraId="7CBDF0D8" w14:textId="425C57A0" w:rsidR="00B70E7B" w:rsidDel="00DD48F8" w:rsidRDefault="00B70E7B">
      <w:pPr>
        <w:pStyle w:val="TOC5"/>
        <w:rPr>
          <w:del w:id="2072" w:author="Jesus de Gregorio" w:date="2024-11-27T10:04:00Z"/>
          <w:rFonts w:asciiTheme="minorHAnsi" w:eastAsiaTheme="minorEastAsia" w:hAnsiTheme="minorHAnsi" w:cstheme="minorBidi"/>
          <w:noProof/>
          <w:kern w:val="2"/>
          <w:sz w:val="24"/>
          <w:szCs w:val="24"/>
          <w:lang w:eastAsia="en-GB"/>
          <w14:ligatures w14:val="standardContextual"/>
        </w:rPr>
      </w:pPr>
      <w:del w:id="2073" w:author="Jesus de Gregorio" w:date="2024-11-27T10:04:00Z">
        <w:r w:rsidDel="00DD48F8">
          <w:rPr>
            <w:noProof/>
          </w:rPr>
          <w:delText>6.2.3.6.2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94</w:delText>
        </w:r>
      </w:del>
    </w:p>
    <w:p w14:paraId="1DCD8F1F" w14:textId="3D3327DF" w:rsidR="00B70E7B" w:rsidDel="00DD48F8" w:rsidRDefault="00B70E7B">
      <w:pPr>
        <w:pStyle w:val="TOC5"/>
        <w:rPr>
          <w:del w:id="2074" w:author="Jesus de Gregorio" w:date="2024-11-27T10:04:00Z"/>
          <w:rFonts w:asciiTheme="minorHAnsi" w:eastAsiaTheme="minorEastAsia" w:hAnsiTheme="minorHAnsi" w:cstheme="minorBidi"/>
          <w:noProof/>
          <w:kern w:val="2"/>
          <w:sz w:val="24"/>
          <w:szCs w:val="24"/>
          <w:lang w:eastAsia="en-GB"/>
          <w14:ligatures w14:val="standardContextual"/>
        </w:rPr>
      </w:pPr>
      <w:del w:id="2075" w:author="Jesus de Gregorio" w:date="2024-11-27T10:04:00Z">
        <w:r w:rsidDel="00DD48F8">
          <w:rPr>
            <w:noProof/>
          </w:rPr>
          <w:delText>6.2.3.6.3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94</w:delText>
        </w:r>
      </w:del>
    </w:p>
    <w:p w14:paraId="71F86D74" w14:textId="1671D568" w:rsidR="00B70E7B" w:rsidDel="00DD48F8" w:rsidRDefault="00B70E7B">
      <w:pPr>
        <w:pStyle w:val="TOC4"/>
        <w:rPr>
          <w:del w:id="2076" w:author="Jesus de Gregorio" w:date="2024-11-27T10:04:00Z"/>
          <w:rFonts w:asciiTheme="minorHAnsi" w:eastAsiaTheme="minorEastAsia" w:hAnsiTheme="minorHAnsi" w:cstheme="minorBidi"/>
          <w:noProof/>
          <w:kern w:val="2"/>
          <w:sz w:val="24"/>
          <w:szCs w:val="24"/>
          <w:lang w:eastAsia="en-GB"/>
          <w14:ligatures w14:val="standardContextual"/>
        </w:rPr>
      </w:pPr>
      <w:del w:id="2077" w:author="Jesus de Gregorio" w:date="2024-11-27T10:04:00Z">
        <w:r w:rsidDel="00DD48F8">
          <w:rPr>
            <w:noProof/>
          </w:rPr>
          <w:delText>6.2.3.7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Individual subscription</w:delText>
        </w:r>
        <w:r w:rsidDel="00DD48F8">
          <w:rPr>
            <w:noProof/>
          </w:rPr>
          <w:tab/>
          <w:delText>95</w:delText>
        </w:r>
      </w:del>
    </w:p>
    <w:p w14:paraId="628BE922" w14:textId="3BA1CCBE" w:rsidR="00B70E7B" w:rsidDel="00DD48F8" w:rsidRDefault="00B70E7B">
      <w:pPr>
        <w:pStyle w:val="TOC5"/>
        <w:rPr>
          <w:del w:id="2078" w:author="Jesus de Gregorio" w:date="2024-11-27T10:04:00Z"/>
          <w:rFonts w:asciiTheme="minorHAnsi" w:eastAsiaTheme="minorEastAsia" w:hAnsiTheme="minorHAnsi" w:cstheme="minorBidi"/>
          <w:noProof/>
          <w:kern w:val="2"/>
          <w:sz w:val="24"/>
          <w:szCs w:val="24"/>
          <w:lang w:eastAsia="en-GB"/>
          <w14:ligatures w14:val="standardContextual"/>
        </w:rPr>
      </w:pPr>
      <w:del w:id="2079" w:author="Jesus de Gregorio" w:date="2024-11-27T10:04:00Z">
        <w:r w:rsidDel="00DD48F8">
          <w:rPr>
            <w:noProof/>
          </w:rPr>
          <w:delText>6.2.3.7.1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95</w:delText>
        </w:r>
      </w:del>
    </w:p>
    <w:p w14:paraId="2C7BB011" w14:textId="28B61EB7" w:rsidR="00B70E7B" w:rsidDel="00DD48F8" w:rsidRDefault="00B70E7B">
      <w:pPr>
        <w:pStyle w:val="TOC5"/>
        <w:rPr>
          <w:del w:id="2080" w:author="Jesus de Gregorio" w:date="2024-11-27T10:04:00Z"/>
          <w:rFonts w:asciiTheme="minorHAnsi" w:eastAsiaTheme="minorEastAsia" w:hAnsiTheme="minorHAnsi" w:cstheme="minorBidi"/>
          <w:noProof/>
          <w:kern w:val="2"/>
          <w:sz w:val="24"/>
          <w:szCs w:val="24"/>
          <w:lang w:eastAsia="en-GB"/>
          <w14:ligatures w14:val="standardContextual"/>
        </w:rPr>
      </w:pPr>
      <w:del w:id="2081" w:author="Jesus de Gregorio" w:date="2024-11-27T10:04:00Z">
        <w:r w:rsidDel="00DD48F8">
          <w:rPr>
            <w:noProof/>
          </w:rPr>
          <w:delText>6.2.3.7.2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96</w:delText>
        </w:r>
      </w:del>
    </w:p>
    <w:p w14:paraId="201E598A" w14:textId="13F51EED" w:rsidR="00B70E7B" w:rsidDel="00DD48F8" w:rsidRDefault="00B70E7B">
      <w:pPr>
        <w:pStyle w:val="TOC5"/>
        <w:rPr>
          <w:del w:id="2082" w:author="Jesus de Gregorio" w:date="2024-11-27T10:04:00Z"/>
          <w:rFonts w:asciiTheme="minorHAnsi" w:eastAsiaTheme="minorEastAsia" w:hAnsiTheme="minorHAnsi" w:cstheme="minorBidi"/>
          <w:noProof/>
          <w:kern w:val="2"/>
          <w:sz w:val="24"/>
          <w:szCs w:val="24"/>
          <w:lang w:eastAsia="en-GB"/>
          <w14:ligatures w14:val="standardContextual"/>
        </w:rPr>
      </w:pPr>
      <w:del w:id="2083" w:author="Jesus de Gregorio" w:date="2024-11-27T10:04:00Z">
        <w:r w:rsidDel="00DD48F8">
          <w:rPr>
            <w:noProof/>
          </w:rPr>
          <w:delText>6.2.3.7.3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96</w:delText>
        </w:r>
      </w:del>
    </w:p>
    <w:p w14:paraId="475DC30C" w14:textId="4BA31C44" w:rsidR="00B70E7B" w:rsidDel="00DD48F8" w:rsidRDefault="00B70E7B">
      <w:pPr>
        <w:pStyle w:val="TOC4"/>
        <w:rPr>
          <w:del w:id="2084" w:author="Jesus de Gregorio" w:date="2024-11-27T10:04:00Z"/>
          <w:rFonts w:asciiTheme="minorHAnsi" w:eastAsiaTheme="minorEastAsia" w:hAnsiTheme="minorHAnsi" w:cstheme="minorBidi"/>
          <w:noProof/>
          <w:kern w:val="2"/>
          <w:sz w:val="24"/>
          <w:szCs w:val="24"/>
          <w:lang w:eastAsia="en-GB"/>
          <w14:ligatures w14:val="standardContextual"/>
        </w:rPr>
      </w:pPr>
      <w:del w:id="2085" w:author="Jesus de Gregorio" w:date="2024-11-27T10:04:00Z">
        <w:r w:rsidDel="00DD48F8">
          <w:rPr>
            <w:noProof/>
          </w:rPr>
          <w:delText>6.2.3.8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SharedDataSubscriptions</w:delText>
        </w:r>
        <w:r w:rsidDel="00DD48F8">
          <w:rPr>
            <w:noProof/>
          </w:rPr>
          <w:tab/>
          <w:delText>98</w:delText>
        </w:r>
      </w:del>
    </w:p>
    <w:p w14:paraId="73107ADF" w14:textId="1B3FC1DF" w:rsidR="00B70E7B" w:rsidDel="00DD48F8" w:rsidRDefault="00B70E7B">
      <w:pPr>
        <w:pStyle w:val="TOC5"/>
        <w:rPr>
          <w:del w:id="2086" w:author="Jesus de Gregorio" w:date="2024-11-27T10:04:00Z"/>
          <w:rFonts w:asciiTheme="minorHAnsi" w:eastAsiaTheme="minorEastAsia" w:hAnsiTheme="minorHAnsi" w:cstheme="minorBidi"/>
          <w:noProof/>
          <w:kern w:val="2"/>
          <w:sz w:val="24"/>
          <w:szCs w:val="24"/>
          <w:lang w:eastAsia="en-GB"/>
          <w14:ligatures w14:val="standardContextual"/>
        </w:rPr>
      </w:pPr>
      <w:del w:id="2087" w:author="Jesus de Gregorio" w:date="2024-11-27T10:04:00Z">
        <w:r w:rsidDel="00DD48F8">
          <w:rPr>
            <w:noProof/>
          </w:rPr>
          <w:delText>6.2.3.8.1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98</w:delText>
        </w:r>
      </w:del>
    </w:p>
    <w:p w14:paraId="5A46C335" w14:textId="13DF3CCD" w:rsidR="00B70E7B" w:rsidDel="00DD48F8" w:rsidRDefault="00B70E7B">
      <w:pPr>
        <w:pStyle w:val="TOC5"/>
        <w:rPr>
          <w:del w:id="2088" w:author="Jesus de Gregorio" w:date="2024-11-27T10:04:00Z"/>
          <w:rFonts w:asciiTheme="minorHAnsi" w:eastAsiaTheme="minorEastAsia" w:hAnsiTheme="minorHAnsi" w:cstheme="minorBidi"/>
          <w:noProof/>
          <w:kern w:val="2"/>
          <w:sz w:val="24"/>
          <w:szCs w:val="24"/>
          <w:lang w:eastAsia="en-GB"/>
          <w14:ligatures w14:val="standardContextual"/>
        </w:rPr>
      </w:pPr>
      <w:del w:id="2089" w:author="Jesus de Gregorio" w:date="2024-11-27T10:04:00Z">
        <w:r w:rsidDel="00DD48F8">
          <w:rPr>
            <w:noProof/>
          </w:rPr>
          <w:delText>6.2.3.8.2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98</w:delText>
        </w:r>
      </w:del>
    </w:p>
    <w:p w14:paraId="67BBAE61" w14:textId="003256BF" w:rsidR="00B70E7B" w:rsidDel="00DD48F8" w:rsidRDefault="00B70E7B">
      <w:pPr>
        <w:pStyle w:val="TOC5"/>
        <w:rPr>
          <w:del w:id="2090" w:author="Jesus de Gregorio" w:date="2024-11-27T10:04:00Z"/>
          <w:rFonts w:asciiTheme="minorHAnsi" w:eastAsiaTheme="minorEastAsia" w:hAnsiTheme="minorHAnsi" w:cstheme="minorBidi"/>
          <w:noProof/>
          <w:kern w:val="2"/>
          <w:sz w:val="24"/>
          <w:szCs w:val="24"/>
          <w:lang w:eastAsia="en-GB"/>
          <w14:ligatures w14:val="standardContextual"/>
        </w:rPr>
      </w:pPr>
      <w:del w:id="2091" w:author="Jesus de Gregorio" w:date="2024-11-27T10:04:00Z">
        <w:r w:rsidDel="00DD48F8">
          <w:rPr>
            <w:noProof/>
          </w:rPr>
          <w:delText>6.2.3.8.3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99</w:delText>
        </w:r>
      </w:del>
    </w:p>
    <w:p w14:paraId="261DAF2F" w14:textId="715D8D96" w:rsidR="00B70E7B" w:rsidDel="00DD48F8" w:rsidRDefault="00B70E7B">
      <w:pPr>
        <w:pStyle w:val="TOC4"/>
        <w:rPr>
          <w:del w:id="2092" w:author="Jesus de Gregorio" w:date="2024-11-27T10:04:00Z"/>
          <w:rFonts w:asciiTheme="minorHAnsi" w:eastAsiaTheme="minorEastAsia" w:hAnsiTheme="minorHAnsi" w:cstheme="minorBidi"/>
          <w:noProof/>
          <w:kern w:val="2"/>
          <w:sz w:val="24"/>
          <w:szCs w:val="24"/>
          <w:lang w:eastAsia="en-GB"/>
          <w14:ligatures w14:val="standardContextual"/>
        </w:rPr>
      </w:pPr>
      <w:del w:id="2093" w:author="Jesus de Gregorio" w:date="2024-11-27T10:04:00Z">
        <w:r w:rsidDel="00DD48F8">
          <w:rPr>
            <w:noProof/>
          </w:rPr>
          <w:delText>6.2.3.9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Shared Data Individual subscription</w:delText>
        </w:r>
        <w:r w:rsidDel="00DD48F8">
          <w:rPr>
            <w:noProof/>
          </w:rPr>
          <w:tab/>
          <w:delText>100</w:delText>
        </w:r>
      </w:del>
    </w:p>
    <w:p w14:paraId="5BD65FC9" w14:textId="242AA532" w:rsidR="00B70E7B" w:rsidDel="00DD48F8" w:rsidRDefault="00B70E7B">
      <w:pPr>
        <w:pStyle w:val="TOC5"/>
        <w:rPr>
          <w:del w:id="2094" w:author="Jesus de Gregorio" w:date="2024-11-27T10:04:00Z"/>
          <w:rFonts w:asciiTheme="minorHAnsi" w:eastAsiaTheme="minorEastAsia" w:hAnsiTheme="minorHAnsi" w:cstheme="minorBidi"/>
          <w:noProof/>
          <w:kern w:val="2"/>
          <w:sz w:val="24"/>
          <w:szCs w:val="24"/>
          <w:lang w:eastAsia="en-GB"/>
          <w14:ligatures w14:val="standardContextual"/>
        </w:rPr>
      </w:pPr>
      <w:del w:id="2095" w:author="Jesus de Gregorio" w:date="2024-11-27T10:04:00Z">
        <w:r w:rsidDel="00DD48F8">
          <w:rPr>
            <w:noProof/>
          </w:rPr>
          <w:delText>6.2.3.9.1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100</w:delText>
        </w:r>
      </w:del>
    </w:p>
    <w:p w14:paraId="4A258753" w14:textId="5B20BC93" w:rsidR="00B70E7B" w:rsidDel="00DD48F8" w:rsidRDefault="00B70E7B">
      <w:pPr>
        <w:pStyle w:val="TOC5"/>
        <w:rPr>
          <w:del w:id="2096" w:author="Jesus de Gregorio" w:date="2024-11-27T10:04:00Z"/>
          <w:rFonts w:asciiTheme="minorHAnsi" w:eastAsiaTheme="minorEastAsia" w:hAnsiTheme="minorHAnsi" w:cstheme="minorBidi"/>
          <w:noProof/>
          <w:kern w:val="2"/>
          <w:sz w:val="24"/>
          <w:szCs w:val="24"/>
          <w:lang w:eastAsia="en-GB"/>
          <w14:ligatures w14:val="standardContextual"/>
        </w:rPr>
      </w:pPr>
      <w:del w:id="2097" w:author="Jesus de Gregorio" w:date="2024-11-27T10:04:00Z">
        <w:r w:rsidDel="00DD48F8">
          <w:rPr>
            <w:noProof/>
          </w:rPr>
          <w:delText>6.2.3.9.2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100</w:delText>
        </w:r>
      </w:del>
    </w:p>
    <w:p w14:paraId="1CC544CF" w14:textId="001A4130" w:rsidR="00B70E7B" w:rsidDel="00DD48F8" w:rsidRDefault="00B70E7B">
      <w:pPr>
        <w:pStyle w:val="TOC5"/>
        <w:rPr>
          <w:del w:id="2098" w:author="Jesus de Gregorio" w:date="2024-11-27T10:04:00Z"/>
          <w:rFonts w:asciiTheme="minorHAnsi" w:eastAsiaTheme="minorEastAsia" w:hAnsiTheme="minorHAnsi" w:cstheme="minorBidi"/>
          <w:noProof/>
          <w:kern w:val="2"/>
          <w:sz w:val="24"/>
          <w:szCs w:val="24"/>
          <w:lang w:eastAsia="en-GB"/>
          <w14:ligatures w14:val="standardContextual"/>
        </w:rPr>
      </w:pPr>
      <w:del w:id="2099" w:author="Jesus de Gregorio" w:date="2024-11-27T10:04:00Z">
        <w:r w:rsidDel="00DD48F8">
          <w:rPr>
            <w:noProof/>
          </w:rPr>
          <w:delText>6.2.3.9.3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100</w:delText>
        </w:r>
      </w:del>
    </w:p>
    <w:p w14:paraId="56ED81E1" w14:textId="03CCF704" w:rsidR="00B70E7B" w:rsidDel="00DD48F8" w:rsidRDefault="00B70E7B">
      <w:pPr>
        <w:pStyle w:val="TOC4"/>
        <w:rPr>
          <w:del w:id="2100" w:author="Jesus de Gregorio" w:date="2024-11-27T10:04:00Z"/>
          <w:rFonts w:asciiTheme="minorHAnsi" w:eastAsiaTheme="minorEastAsia" w:hAnsiTheme="minorHAnsi" w:cstheme="minorBidi"/>
          <w:noProof/>
          <w:kern w:val="2"/>
          <w:sz w:val="24"/>
          <w:szCs w:val="24"/>
          <w:lang w:eastAsia="en-GB"/>
          <w14:ligatures w14:val="standardContextual"/>
        </w:rPr>
      </w:pPr>
      <w:del w:id="2101" w:author="Jesus de Gregorio" w:date="2024-11-27T10:04:00Z">
        <w:r w:rsidDel="00DD48F8">
          <w:rPr>
            <w:noProof/>
          </w:rPr>
          <w:delText>6.2.3.10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IMS Registration Status</w:delText>
        </w:r>
        <w:r w:rsidDel="00DD48F8">
          <w:rPr>
            <w:noProof/>
          </w:rPr>
          <w:tab/>
          <w:delText>102</w:delText>
        </w:r>
      </w:del>
    </w:p>
    <w:p w14:paraId="709C75EB" w14:textId="5EFA8060" w:rsidR="00B70E7B" w:rsidDel="00DD48F8" w:rsidRDefault="00B70E7B">
      <w:pPr>
        <w:pStyle w:val="TOC5"/>
        <w:rPr>
          <w:del w:id="2102" w:author="Jesus de Gregorio" w:date="2024-11-27T10:04:00Z"/>
          <w:rFonts w:asciiTheme="minorHAnsi" w:eastAsiaTheme="minorEastAsia" w:hAnsiTheme="minorHAnsi" w:cstheme="minorBidi"/>
          <w:noProof/>
          <w:kern w:val="2"/>
          <w:sz w:val="24"/>
          <w:szCs w:val="24"/>
          <w:lang w:eastAsia="en-GB"/>
          <w14:ligatures w14:val="standardContextual"/>
        </w:rPr>
      </w:pPr>
      <w:del w:id="2103" w:author="Jesus de Gregorio" w:date="2024-11-27T10:04:00Z">
        <w:r w:rsidDel="00DD48F8">
          <w:rPr>
            <w:noProof/>
          </w:rPr>
          <w:delText>6.2.3.10.1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102</w:delText>
        </w:r>
      </w:del>
    </w:p>
    <w:p w14:paraId="3D64A8C4" w14:textId="37776B85" w:rsidR="00B70E7B" w:rsidDel="00DD48F8" w:rsidRDefault="00B70E7B">
      <w:pPr>
        <w:pStyle w:val="TOC5"/>
        <w:rPr>
          <w:del w:id="2104" w:author="Jesus de Gregorio" w:date="2024-11-27T10:04:00Z"/>
          <w:rFonts w:asciiTheme="minorHAnsi" w:eastAsiaTheme="minorEastAsia" w:hAnsiTheme="minorHAnsi" w:cstheme="minorBidi"/>
          <w:noProof/>
          <w:kern w:val="2"/>
          <w:sz w:val="24"/>
          <w:szCs w:val="24"/>
          <w:lang w:eastAsia="en-GB"/>
          <w14:ligatures w14:val="standardContextual"/>
        </w:rPr>
      </w:pPr>
      <w:del w:id="2105" w:author="Jesus de Gregorio" w:date="2024-11-27T10:04:00Z">
        <w:r w:rsidDel="00DD48F8">
          <w:rPr>
            <w:noProof/>
          </w:rPr>
          <w:delText>6.2.3.10.2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103</w:delText>
        </w:r>
      </w:del>
    </w:p>
    <w:p w14:paraId="59AB2C5C" w14:textId="1FB5E41B" w:rsidR="00B70E7B" w:rsidDel="00DD48F8" w:rsidRDefault="00B70E7B">
      <w:pPr>
        <w:pStyle w:val="TOC5"/>
        <w:rPr>
          <w:del w:id="2106" w:author="Jesus de Gregorio" w:date="2024-11-27T10:04:00Z"/>
          <w:rFonts w:asciiTheme="minorHAnsi" w:eastAsiaTheme="minorEastAsia" w:hAnsiTheme="minorHAnsi" w:cstheme="minorBidi"/>
          <w:noProof/>
          <w:kern w:val="2"/>
          <w:sz w:val="24"/>
          <w:szCs w:val="24"/>
          <w:lang w:eastAsia="en-GB"/>
          <w14:ligatures w14:val="standardContextual"/>
        </w:rPr>
      </w:pPr>
      <w:del w:id="2107" w:author="Jesus de Gregorio" w:date="2024-11-27T10:04:00Z">
        <w:r w:rsidDel="00DD48F8">
          <w:rPr>
            <w:noProof/>
          </w:rPr>
          <w:delText>6.2.3.10.3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103</w:delText>
        </w:r>
      </w:del>
    </w:p>
    <w:p w14:paraId="16D1B85D" w14:textId="6B88E84A" w:rsidR="00B70E7B" w:rsidDel="00DD48F8" w:rsidRDefault="00B70E7B">
      <w:pPr>
        <w:pStyle w:val="TOC4"/>
        <w:rPr>
          <w:del w:id="2108" w:author="Jesus de Gregorio" w:date="2024-11-27T10:04:00Z"/>
          <w:rFonts w:asciiTheme="minorHAnsi" w:eastAsiaTheme="minorEastAsia" w:hAnsiTheme="minorHAnsi" w:cstheme="minorBidi"/>
          <w:noProof/>
          <w:kern w:val="2"/>
          <w:sz w:val="24"/>
          <w:szCs w:val="24"/>
          <w:lang w:eastAsia="en-GB"/>
          <w14:ligatures w14:val="standardContextual"/>
        </w:rPr>
      </w:pPr>
      <w:del w:id="2109" w:author="Jesus de Gregorio" w:date="2024-11-27T10:04:00Z">
        <w:r w:rsidDel="00DD48F8">
          <w:rPr>
            <w:noProof/>
          </w:rPr>
          <w:delText>6.2.3.11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Service Priority Information</w:delText>
        </w:r>
        <w:r w:rsidDel="00DD48F8">
          <w:rPr>
            <w:noProof/>
          </w:rPr>
          <w:tab/>
          <w:delText>104</w:delText>
        </w:r>
      </w:del>
    </w:p>
    <w:p w14:paraId="069A93B1" w14:textId="468E2227" w:rsidR="00B70E7B" w:rsidDel="00DD48F8" w:rsidRDefault="00B70E7B">
      <w:pPr>
        <w:pStyle w:val="TOC5"/>
        <w:rPr>
          <w:del w:id="2110" w:author="Jesus de Gregorio" w:date="2024-11-27T10:04:00Z"/>
          <w:rFonts w:asciiTheme="minorHAnsi" w:eastAsiaTheme="minorEastAsia" w:hAnsiTheme="minorHAnsi" w:cstheme="minorBidi"/>
          <w:noProof/>
          <w:kern w:val="2"/>
          <w:sz w:val="24"/>
          <w:szCs w:val="24"/>
          <w:lang w:eastAsia="en-GB"/>
          <w14:ligatures w14:val="standardContextual"/>
        </w:rPr>
      </w:pPr>
      <w:del w:id="2111" w:author="Jesus de Gregorio" w:date="2024-11-27T10:04:00Z">
        <w:r w:rsidDel="00DD48F8">
          <w:rPr>
            <w:noProof/>
          </w:rPr>
          <w:delText>6.2.3.11.1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104</w:delText>
        </w:r>
      </w:del>
    </w:p>
    <w:p w14:paraId="7320A0D9" w14:textId="524305CE" w:rsidR="00B70E7B" w:rsidDel="00DD48F8" w:rsidRDefault="00B70E7B">
      <w:pPr>
        <w:pStyle w:val="TOC5"/>
        <w:rPr>
          <w:del w:id="2112" w:author="Jesus de Gregorio" w:date="2024-11-27T10:04:00Z"/>
          <w:rFonts w:asciiTheme="minorHAnsi" w:eastAsiaTheme="minorEastAsia" w:hAnsiTheme="minorHAnsi" w:cstheme="minorBidi"/>
          <w:noProof/>
          <w:kern w:val="2"/>
          <w:sz w:val="24"/>
          <w:szCs w:val="24"/>
          <w:lang w:eastAsia="en-GB"/>
          <w14:ligatures w14:val="standardContextual"/>
        </w:rPr>
      </w:pPr>
      <w:del w:id="2113" w:author="Jesus de Gregorio" w:date="2024-11-27T10:04:00Z">
        <w:r w:rsidDel="00DD48F8">
          <w:rPr>
            <w:noProof/>
          </w:rPr>
          <w:delText>6.2.3.11.2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104</w:delText>
        </w:r>
      </w:del>
    </w:p>
    <w:p w14:paraId="45C7A3D6" w14:textId="4A79C83D" w:rsidR="00B70E7B" w:rsidDel="00DD48F8" w:rsidRDefault="00B70E7B">
      <w:pPr>
        <w:pStyle w:val="TOC5"/>
        <w:rPr>
          <w:del w:id="2114" w:author="Jesus de Gregorio" w:date="2024-11-27T10:04:00Z"/>
          <w:rFonts w:asciiTheme="minorHAnsi" w:eastAsiaTheme="minorEastAsia" w:hAnsiTheme="minorHAnsi" w:cstheme="minorBidi"/>
          <w:noProof/>
          <w:kern w:val="2"/>
          <w:sz w:val="24"/>
          <w:szCs w:val="24"/>
          <w:lang w:eastAsia="en-GB"/>
          <w14:ligatures w14:val="standardContextual"/>
        </w:rPr>
      </w:pPr>
      <w:del w:id="2115" w:author="Jesus de Gregorio" w:date="2024-11-27T10:04:00Z">
        <w:r w:rsidDel="00DD48F8">
          <w:rPr>
            <w:noProof/>
          </w:rPr>
          <w:delText>6.2.3.11.3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104</w:delText>
        </w:r>
      </w:del>
    </w:p>
    <w:p w14:paraId="16E51E17" w14:textId="1951F5EB" w:rsidR="00B70E7B" w:rsidDel="00DD48F8" w:rsidRDefault="00B70E7B">
      <w:pPr>
        <w:pStyle w:val="TOC4"/>
        <w:rPr>
          <w:del w:id="2116" w:author="Jesus de Gregorio" w:date="2024-11-27T10:04:00Z"/>
          <w:rFonts w:asciiTheme="minorHAnsi" w:eastAsiaTheme="minorEastAsia" w:hAnsiTheme="minorHAnsi" w:cstheme="minorBidi"/>
          <w:noProof/>
          <w:kern w:val="2"/>
          <w:sz w:val="24"/>
          <w:szCs w:val="24"/>
          <w:lang w:eastAsia="en-GB"/>
          <w14:ligatures w14:val="standardContextual"/>
        </w:rPr>
      </w:pPr>
      <w:del w:id="2117" w:author="Jesus de Gregorio" w:date="2024-11-27T10:04:00Z">
        <w:r w:rsidDel="00DD48F8">
          <w:rPr>
            <w:noProof/>
          </w:rPr>
          <w:delText>6.2.3.12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Initial Filter Criteria</w:delText>
        </w:r>
        <w:r w:rsidDel="00DD48F8">
          <w:rPr>
            <w:noProof/>
          </w:rPr>
          <w:tab/>
          <w:delText>105</w:delText>
        </w:r>
      </w:del>
    </w:p>
    <w:p w14:paraId="6EC0078F" w14:textId="1081EBF8" w:rsidR="00B70E7B" w:rsidDel="00DD48F8" w:rsidRDefault="00B70E7B">
      <w:pPr>
        <w:pStyle w:val="TOC5"/>
        <w:rPr>
          <w:del w:id="2118" w:author="Jesus de Gregorio" w:date="2024-11-27T10:04:00Z"/>
          <w:rFonts w:asciiTheme="minorHAnsi" w:eastAsiaTheme="minorEastAsia" w:hAnsiTheme="minorHAnsi" w:cstheme="minorBidi"/>
          <w:noProof/>
          <w:kern w:val="2"/>
          <w:sz w:val="24"/>
          <w:szCs w:val="24"/>
          <w:lang w:eastAsia="en-GB"/>
          <w14:ligatures w14:val="standardContextual"/>
        </w:rPr>
      </w:pPr>
      <w:del w:id="2119" w:author="Jesus de Gregorio" w:date="2024-11-27T10:04:00Z">
        <w:r w:rsidDel="00DD48F8">
          <w:rPr>
            <w:noProof/>
          </w:rPr>
          <w:delText>6.2.3.12.1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105</w:delText>
        </w:r>
      </w:del>
    </w:p>
    <w:p w14:paraId="57EEE36C" w14:textId="3F45D267" w:rsidR="00B70E7B" w:rsidDel="00DD48F8" w:rsidRDefault="00B70E7B">
      <w:pPr>
        <w:pStyle w:val="TOC5"/>
        <w:rPr>
          <w:del w:id="2120" w:author="Jesus de Gregorio" w:date="2024-11-27T10:04:00Z"/>
          <w:rFonts w:asciiTheme="minorHAnsi" w:eastAsiaTheme="minorEastAsia" w:hAnsiTheme="minorHAnsi" w:cstheme="minorBidi"/>
          <w:noProof/>
          <w:kern w:val="2"/>
          <w:sz w:val="24"/>
          <w:szCs w:val="24"/>
          <w:lang w:eastAsia="en-GB"/>
          <w14:ligatures w14:val="standardContextual"/>
        </w:rPr>
      </w:pPr>
      <w:del w:id="2121" w:author="Jesus de Gregorio" w:date="2024-11-27T10:04:00Z">
        <w:r w:rsidDel="00DD48F8">
          <w:rPr>
            <w:noProof/>
          </w:rPr>
          <w:lastRenderedPageBreak/>
          <w:delText>6.2.3.12.2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105</w:delText>
        </w:r>
      </w:del>
    </w:p>
    <w:p w14:paraId="0297846C" w14:textId="08550F6B" w:rsidR="00B70E7B" w:rsidDel="00DD48F8" w:rsidRDefault="00B70E7B">
      <w:pPr>
        <w:pStyle w:val="TOC5"/>
        <w:rPr>
          <w:del w:id="2122" w:author="Jesus de Gregorio" w:date="2024-11-27T10:04:00Z"/>
          <w:rFonts w:asciiTheme="minorHAnsi" w:eastAsiaTheme="minorEastAsia" w:hAnsiTheme="minorHAnsi" w:cstheme="minorBidi"/>
          <w:noProof/>
          <w:kern w:val="2"/>
          <w:sz w:val="24"/>
          <w:szCs w:val="24"/>
          <w:lang w:eastAsia="en-GB"/>
          <w14:ligatures w14:val="standardContextual"/>
        </w:rPr>
      </w:pPr>
      <w:del w:id="2123" w:author="Jesus de Gregorio" w:date="2024-11-27T10:04:00Z">
        <w:r w:rsidDel="00DD48F8">
          <w:rPr>
            <w:noProof/>
          </w:rPr>
          <w:delText>6.2.3.12.3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106</w:delText>
        </w:r>
      </w:del>
    </w:p>
    <w:p w14:paraId="09BFE314" w14:textId="5F98BB52" w:rsidR="00B70E7B" w:rsidDel="00DD48F8" w:rsidRDefault="00B70E7B">
      <w:pPr>
        <w:pStyle w:val="TOC4"/>
        <w:rPr>
          <w:del w:id="2124" w:author="Jesus de Gregorio" w:date="2024-11-27T10:04:00Z"/>
          <w:rFonts w:asciiTheme="minorHAnsi" w:eastAsiaTheme="minorEastAsia" w:hAnsiTheme="minorHAnsi" w:cstheme="minorBidi"/>
          <w:noProof/>
          <w:kern w:val="2"/>
          <w:sz w:val="24"/>
          <w:szCs w:val="24"/>
          <w:lang w:eastAsia="en-GB"/>
          <w14:ligatures w14:val="standardContextual"/>
        </w:rPr>
      </w:pPr>
      <w:del w:id="2125" w:author="Jesus de Gregorio" w:date="2024-11-27T10:04:00Z">
        <w:r w:rsidDel="00DD48F8">
          <w:rPr>
            <w:noProof/>
          </w:rPr>
          <w:delText>6.2.3.13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IMS Location Data</w:delText>
        </w:r>
        <w:r w:rsidDel="00DD48F8">
          <w:rPr>
            <w:noProof/>
          </w:rPr>
          <w:tab/>
          <w:delText>107</w:delText>
        </w:r>
      </w:del>
    </w:p>
    <w:p w14:paraId="21772074" w14:textId="08F2E447" w:rsidR="00B70E7B" w:rsidDel="00DD48F8" w:rsidRDefault="00B70E7B">
      <w:pPr>
        <w:pStyle w:val="TOC5"/>
        <w:rPr>
          <w:del w:id="2126" w:author="Jesus de Gregorio" w:date="2024-11-27T10:04:00Z"/>
          <w:rFonts w:asciiTheme="minorHAnsi" w:eastAsiaTheme="minorEastAsia" w:hAnsiTheme="minorHAnsi" w:cstheme="minorBidi"/>
          <w:noProof/>
          <w:kern w:val="2"/>
          <w:sz w:val="24"/>
          <w:szCs w:val="24"/>
          <w:lang w:eastAsia="en-GB"/>
          <w14:ligatures w14:val="standardContextual"/>
        </w:rPr>
      </w:pPr>
      <w:del w:id="2127" w:author="Jesus de Gregorio" w:date="2024-11-27T10:04:00Z">
        <w:r w:rsidDel="00DD48F8">
          <w:rPr>
            <w:noProof/>
          </w:rPr>
          <w:delText>6.2.3.13.1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107</w:delText>
        </w:r>
      </w:del>
    </w:p>
    <w:p w14:paraId="7224D6B9" w14:textId="35E10A23" w:rsidR="00B70E7B" w:rsidDel="00DD48F8" w:rsidRDefault="00B70E7B">
      <w:pPr>
        <w:pStyle w:val="TOC5"/>
        <w:rPr>
          <w:del w:id="2128" w:author="Jesus de Gregorio" w:date="2024-11-27T10:04:00Z"/>
          <w:rFonts w:asciiTheme="minorHAnsi" w:eastAsiaTheme="minorEastAsia" w:hAnsiTheme="minorHAnsi" w:cstheme="minorBidi"/>
          <w:noProof/>
          <w:kern w:val="2"/>
          <w:sz w:val="24"/>
          <w:szCs w:val="24"/>
          <w:lang w:eastAsia="en-GB"/>
          <w14:ligatures w14:val="standardContextual"/>
        </w:rPr>
      </w:pPr>
      <w:del w:id="2129" w:author="Jesus de Gregorio" w:date="2024-11-27T10:04:00Z">
        <w:r w:rsidDel="00DD48F8">
          <w:rPr>
            <w:noProof/>
          </w:rPr>
          <w:delText>6.2.3.13.2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107</w:delText>
        </w:r>
      </w:del>
    </w:p>
    <w:p w14:paraId="0A4E6AF0" w14:textId="20757633" w:rsidR="00B70E7B" w:rsidDel="00DD48F8" w:rsidRDefault="00B70E7B">
      <w:pPr>
        <w:pStyle w:val="TOC5"/>
        <w:rPr>
          <w:del w:id="2130" w:author="Jesus de Gregorio" w:date="2024-11-27T10:04:00Z"/>
          <w:rFonts w:asciiTheme="minorHAnsi" w:eastAsiaTheme="minorEastAsia" w:hAnsiTheme="minorHAnsi" w:cstheme="minorBidi"/>
          <w:noProof/>
          <w:kern w:val="2"/>
          <w:sz w:val="24"/>
          <w:szCs w:val="24"/>
          <w:lang w:eastAsia="en-GB"/>
          <w14:ligatures w14:val="standardContextual"/>
        </w:rPr>
      </w:pPr>
      <w:del w:id="2131" w:author="Jesus de Gregorio" w:date="2024-11-27T10:04:00Z">
        <w:r w:rsidDel="00DD48F8">
          <w:rPr>
            <w:noProof/>
          </w:rPr>
          <w:delText>6.2.3.13.3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107</w:delText>
        </w:r>
      </w:del>
    </w:p>
    <w:p w14:paraId="7D692E75" w14:textId="15875CD7" w:rsidR="00B70E7B" w:rsidDel="00DD48F8" w:rsidRDefault="00B70E7B">
      <w:pPr>
        <w:pStyle w:val="TOC4"/>
        <w:rPr>
          <w:del w:id="2132" w:author="Jesus de Gregorio" w:date="2024-11-27T10:04:00Z"/>
          <w:rFonts w:asciiTheme="minorHAnsi" w:eastAsiaTheme="minorEastAsia" w:hAnsiTheme="minorHAnsi" w:cstheme="minorBidi"/>
          <w:noProof/>
          <w:kern w:val="2"/>
          <w:sz w:val="24"/>
          <w:szCs w:val="24"/>
          <w:lang w:eastAsia="en-GB"/>
          <w14:ligatures w14:val="standardContextual"/>
        </w:rPr>
      </w:pPr>
      <w:del w:id="2133" w:author="Jesus de Gregorio" w:date="2024-11-27T10:04:00Z">
        <w:r w:rsidDel="00DD48F8">
          <w:rPr>
            <w:noProof/>
          </w:rPr>
          <w:delText>6.2.3.14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Service Level Trace Information</w:delText>
        </w:r>
        <w:r w:rsidDel="00DD48F8">
          <w:rPr>
            <w:noProof/>
          </w:rPr>
          <w:tab/>
          <w:delText>108</w:delText>
        </w:r>
      </w:del>
    </w:p>
    <w:p w14:paraId="47284453" w14:textId="606109BB" w:rsidR="00B70E7B" w:rsidDel="00DD48F8" w:rsidRDefault="00B70E7B">
      <w:pPr>
        <w:pStyle w:val="TOC5"/>
        <w:rPr>
          <w:del w:id="2134" w:author="Jesus de Gregorio" w:date="2024-11-27T10:04:00Z"/>
          <w:rFonts w:asciiTheme="minorHAnsi" w:eastAsiaTheme="minorEastAsia" w:hAnsiTheme="minorHAnsi" w:cstheme="minorBidi"/>
          <w:noProof/>
          <w:kern w:val="2"/>
          <w:sz w:val="24"/>
          <w:szCs w:val="24"/>
          <w:lang w:eastAsia="en-GB"/>
          <w14:ligatures w14:val="standardContextual"/>
        </w:rPr>
      </w:pPr>
      <w:del w:id="2135" w:author="Jesus de Gregorio" w:date="2024-11-27T10:04:00Z">
        <w:r w:rsidDel="00DD48F8">
          <w:rPr>
            <w:noProof/>
          </w:rPr>
          <w:delText>6.2.3.14.1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108</w:delText>
        </w:r>
      </w:del>
    </w:p>
    <w:p w14:paraId="6ED20DE0" w14:textId="0DAF028B" w:rsidR="00B70E7B" w:rsidDel="00DD48F8" w:rsidRDefault="00B70E7B">
      <w:pPr>
        <w:pStyle w:val="TOC5"/>
        <w:rPr>
          <w:del w:id="2136" w:author="Jesus de Gregorio" w:date="2024-11-27T10:04:00Z"/>
          <w:rFonts w:asciiTheme="minorHAnsi" w:eastAsiaTheme="minorEastAsia" w:hAnsiTheme="minorHAnsi" w:cstheme="minorBidi"/>
          <w:noProof/>
          <w:kern w:val="2"/>
          <w:sz w:val="24"/>
          <w:szCs w:val="24"/>
          <w:lang w:eastAsia="en-GB"/>
          <w14:ligatures w14:val="standardContextual"/>
        </w:rPr>
      </w:pPr>
      <w:del w:id="2137" w:author="Jesus de Gregorio" w:date="2024-11-27T10:04:00Z">
        <w:r w:rsidDel="00DD48F8">
          <w:rPr>
            <w:noProof/>
          </w:rPr>
          <w:delText>6.2.3.14.2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108</w:delText>
        </w:r>
      </w:del>
    </w:p>
    <w:p w14:paraId="0B6B2F88" w14:textId="5861AC11" w:rsidR="00B70E7B" w:rsidDel="00DD48F8" w:rsidRDefault="00B70E7B">
      <w:pPr>
        <w:pStyle w:val="TOC5"/>
        <w:rPr>
          <w:del w:id="2138" w:author="Jesus de Gregorio" w:date="2024-11-27T10:04:00Z"/>
          <w:rFonts w:asciiTheme="minorHAnsi" w:eastAsiaTheme="minorEastAsia" w:hAnsiTheme="minorHAnsi" w:cstheme="minorBidi"/>
          <w:noProof/>
          <w:kern w:val="2"/>
          <w:sz w:val="24"/>
          <w:szCs w:val="24"/>
          <w:lang w:eastAsia="en-GB"/>
          <w14:ligatures w14:val="standardContextual"/>
        </w:rPr>
      </w:pPr>
      <w:del w:id="2139" w:author="Jesus de Gregorio" w:date="2024-11-27T10:04:00Z">
        <w:r w:rsidDel="00DD48F8">
          <w:rPr>
            <w:noProof/>
          </w:rPr>
          <w:delText>6.2.3.14.3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109</w:delText>
        </w:r>
      </w:del>
    </w:p>
    <w:p w14:paraId="2A0B3047" w14:textId="0AB58311" w:rsidR="00B70E7B" w:rsidDel="00DD48F8" w:rsidRDefault="00B70E7B">
      <w:pPr>
        <w:pStyle w:val="TOC4"/>
        <w:rPr>
          <w:del w:id="2140" w:author="Jesus de Gregorio" w:date="2024-11-27T10:04:00Z"/>
          <w:rFonts w:asciiTheme="minorHAnsi" w:eastAsiaTheme="minorEastAsia" w:hAnsiTheme="minorHAnsi" w:cstheme="minorBidi"/>
          <w:noProof/>
          <w:kern w:val="2"/>
          <w:sz w:val="24"/>
          <w:szCs w:val="24"/>
          <w:lang w:eastAsia="en-GB"/>
          <w14:ligatures w14:val="standardContextual"/>
        </w:rPr>
      </w:pPr>
      <w:del w:id="2141" w:author="Jesus de Gregorio" w:date="2024-11-27T10:04:00Z">
        <w:r w:rsidDel="00DD48F8">
          <w:rPr>
            <w:noProof/>
          </w:rPr>
          <w:delText>6.2.3.15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PS location Information</w:delText>
        </w:r>
        <w:r w:rsidDel="00DD48F8">
          <w:rPr>
            <w:noProof/>
          </w:rPr>
          <w:tab/>
          <w:delText>110</w:delText>
        </w:r>
      </w:del>
    </w:p>
    <w:p w14:paraId="0A47CC4B" w14:textId="5CB6E038" w:rsidR="00B70E7B" w:rsidDel="00DD48F8" w:rsidRDefault="00B70E7B">
      <w:pPr>
        <w:pStyle w:val="TOC5"/>
        <w:rPr>
          <w:del w:id="2142" w:author="Jesus de Gregorio" w:date="2024-11-27T10:04:00Z"/>
          <w:rFonts w:asciiTheme="minorHAnsi" w:eastAsiaTheme="minorEastAsia" w:hAnsiTheme="minorHAnsi" w:cstheme="minorBidi"/>
          <w:noProof/>
          <w:kern w:val="2"/>
          <w:sz w:val="24"/>
          <w:szCs w:val="24"/>
          <w:lang w:eastAsia="en-GB"/>
          <w14:ligatures w14:val="standardContextual"/>
        </w:rPr>
      </w:pPr>
      <w:del w:id="2143" w:author="Jesus de Gregorio" w:date="2024-11-27T10:04:00Z">
        <w:r w:rsidDel="00DD48F8">
          <w:rPr>
            <w:noProof/>
          </w:rPr>
          <w:delText>6.2.3.15.1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110</w:delText>
        </w:r>
      </w:del>
    </w:p>
    <w:p w14:paraId="7F750B12" w14:textId="604B8D56" w:rsidR="00B70E7B" w:rsidDel="00DD48F8" w:rsidRDefault="00B70E7B">
      <w:pPr>
        <w:pStyle w:val="TOC5"/>
        <w:rPr>
          <w:del w:id="2144" w:author="Jesus de Gregorio" w:date="2024-11-27T10:04:00Z"/>
          <w:rFonts w:asciiTheme="minorHAnsi" w:eastAsiaTheme="minorEastAsia" w:hAnsiTheme="minorHAnsi" w:cstheme="minorBidi"/>
          <w:noProof/>
          <w:kern w:val="2"/>
          <w:sz w:val="24"/>
          <w:szCs w:val="24"/>
          <w:lang w:eastAsia="en-GB"/>
          <w14:ligatures w14:val="standardContextual"/>
        </w:rPr>
      </w:pPr>
      <w:del w:id="2145" w:author="Jesus de Gregorio" w:date="2024-11-27T10:04:00Z">
        <w:r w:rsidDel="00DD48F8">
          <w:rPr>
            <w:noProof/>
          </w:rPr>
          <w:delText>6.2.3.15.2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110</w:delText>
        </w:r>
      </w:del>
    </w:p>
    <w:p w14:paraId="4836A9B9" w14:textId="71FDD6C6" w:rsidR="00B70E7B" w:rsidDel="00DD48F8" w:rsidRDefault="00B70E7B">
      <w:pPr>
        <w:pStyle w:val="TOC5"/>
        <w:rPr>
          <w:del w:id="2146" w:author="Jesus de Gregorio" w:date="2024-11-27T10:04:00Z"/>
          <w:rFonts w:asciiTheme="minorHAnsi" w:eastAsiaTheme="minorEastAsia" w:hAnsiTheme="minorHAnsi" w:cstheme="minorBidi"/>
          <w:noProof/>
          <w:kern w:val="2"/>
          <w:sz w:val="24"/>
          <w:szCs w:val="24"/>
          <w:lang w:eastAsia="en-GB"/>
          <w14:ligatures w14:val="standardContextual"/>
        </w:rPr>
      </w:pPr>
      <w:del w:id="2147" w:author="Jesus de Gregorio" w:date="2024-11-27T10:04:00Z">
        <w:r w:rsidDel="00DD48F8">
          <w:rPr>
            <w:noProof/>
          </w:rPr>
          <w:delText>6.2.3.15.3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110</w:delText>
        </w:r>
      </w:del>
    </w:p>
    <w:p w14:paraId="741A0588" w14:textId="5AE18F9D" w:rsidR="00B70E7B" w:rsidDel="00DD48F8" w:rsidRDefault="00B70E7B">
      <w:pPr>
        <w:pStyle w:val="TOC4"/>
        <w:rPr>
          <w:del w:id="2148" w:author="Jesus de Gregorio" w:date="2024-11-27T10:04:00Z"/>
          <w:rFonts w:asciiTheme="minorHAnsi" w:eastAsiaTheme="minorEastAsia" w:hAnsiTheme="minorHAnsi" w:cstheme="minorBidi"/>
          <w:noProof/>
          <w:kern w:val="2"/>
          <w:sz w:val="24"/>
          <w:szCs w:val="24"/>
          <w:lang w:eastAsia="en-GB"/>
          <w14:ligatures w14:val="standardContextual"/>
        </w:rPr>
      </w:pPr>
      <w:del w:id="2149" w:author="Jesus de Gregorio" w:date="2024-11-27T10:04:00Z">
        <w:r w:rsidDel="00DD48F8">
          <w:rPr>
            <w:noProof/>
          </w:rPr>
          <w:delText>6.2.3.16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CS location Information</w:delText>
        </w:r>
        <w:r w:rsidDel="00DD48F8">
          <w:rPr>
            <w:noProof/>
          </w:rPr>
          <w:tab/>
          <w:delText>112</w:delText>
        </w:r>
      </w:del>
    </w:p>
    <w:p w14:paraId="25531EC1" w14:textId="0A1683BE" w:rsidR="00B70E7B" w:rsidDel="00DD48F8" w:rsidRDefault="00B70E7B">
      <w:pPr>
        <w:pStyle w:val="TOC5"/>
        <w:rPr>
          <w:del w:id="2150" w:author="Jesus de Gregorio" w:date="2024-11-27T10:04:00Z"/>
          <w:rFonts w:asciiTheme="minorHAnsi" w:eastAsiaTheme="minorEastAsia" w:hAnsiTheme="minorHAnsi" w:cstheme="minorBidi"/>
          <w:noProof/>
          <w:kern w:val="2"/>
          <w:sz w:val="24"/>
          <w:szCs w:val="24"/>
          <w:lang w:eastAsia="en-GB"/>
          <w14:ligatures w14:val="standardContextual"/>
        </w:rPr>
      </w:pPr>
      <w:del w:id="2151" w:author="Jesus de Gregorio" w:date="2024-11-27T10:04:00Z">
        <w:r w:rsidDel="00DD48F8">
          <w:rPr>
            <w:noProof/>
          </w:rPr>
          <w:delText>6.2.3.16.1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112</w:delText>
        </w:r>
      </w:del>
    </w:p>
    <w:p w14:paraId="00CF9EC5" w14:textId="7FD0AFD1" w:rsidR="00B70E7B" w:rsidDel="00DD48F8" w:rsidRDefault="00B70E7B">
      <w:pPr>
        <w:pStyle w:val="TOC5"/>
        <w:rPr>
          <w:del w:id="2152" w:author="Jesus de Gregorio" w:date="2024-11-27T10:04:00Z"/>
          <w:rFonts w:asciiTheme="minorHAnsi" w:eastAsiaTheme="minorEastAsia" w:hAnsiTheme="minorHAnsi" w:cstheme="minorBidi"/>
          <w:noProof/>
          <w:kern w:val="2"/>
          <w:sz w:val="24"/>
          <w:szCs w:val="24"/>
          <w:lang w:eastAsia="en-GB"/>
          <w14:ligatures w14:val="standardContextual"/>
        </w:rPr>
      </w:pPr>
      <w:del w:id="2153" w:author="Jesus de Gregorio" w:date="2024-11-27T10:04:00Z">
        <w:r w:rsidDel="00DD48F8">
          <w:rPr>
            <w:noProof/>
          </w:rPr>
          <w:delText>6.2.3.16.2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112</w:delText>
        </w:r>
      </w:del>
    </w:p>
    <w:p w14:paraId="380A9813" w14:textId="2A222965" w:rsidR="00B70E7B" w:rsidDel="00DD48F8" w:rsidRDefault="00B70E7B">
      <w:pPr>
        <w:pStyle w:val="TOC5"/>
        <w:rPr>
          <w:del w:id="2154" w:author="Jesus de Gregorio" w:date="2024-11-27T10:04:00Z"/>
          <w:rFonts w:asciiTheme="minorHAnsi" w:eastAsiaTheme="minorEastAsia" w:hAnsiTheme="minorHAnsi" w:cstheme="minorBidi"/>
          <w:noProof/>
          <w:kern w:val="2"/>
          <w:sz w:val="24"/>
          <w:szCs w:val="24"/>
          <w:lang w:eastAsia="en-GB"/>
          <w14:ligatures w14:val="standardContextual"/>
        </w:rPr>
      </w:pPr>
      <w:del w:id="2155" w:author="Jesus de Gregorio" w:date="2024-11-27T10:04:00Z">
        <w:r w:rsidDel="00DD48F8">
          <w:rPr>
            <w:noProof/>
          </w:rPr>
          <w:delText>6.2.3.16.3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113</w:delText>
        </w:r>
      </w:del>
    </w:p>
    <w:p w14:paraId="0978E6B3" w14:textId="22895860" w:rsidR="00B70E7B" w:rsidDel="00DD48F8" w:rsidRDefault="00B70E7B">
      <w:pPr>
        <w:pStyle w:val="TOC4"/>
        <w:rPr>
          <w:del w:id="2156" w:author="Jesus de Gregorio" w:date="2024-11-27T10:04:00Z"/>
          <w:rFonts w:asciiTheme="minorHAnsi" w:eastAsiaTheme="minorEastAsia" w:hAnsiTheme="minorHAnsi" w:cstheme="minorBidi"/>
          <w:noProof/>
          <w:kern w:val="2"/>
          <w:sz w:val="24"/>
          <w:szCs w:val="24"/>
          <w:lang w:eastAsia="en-GB"/>
          <w14:ligatures w14:val="standardContextual"/>
        </w:rPr>
      </w:pPr>
      <w:del w:id="2157" w:author="Jesus de Gregorio" w:date="2024-11-27T10:04:00Z">
        <w:r w:rsidDel="00DD48F8">
          <w:rPr>
            <w:noProof/>
          </w:rPr>
          <w:delText>6.2.3.17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SRVCC data</w:delText>
        </w:r>
        <w:r w:rsidDel="00DD48F8">
          <w:rPr>
            <w:noProof/>
          </w:rPr>
          <w:tab/>
          <w:delText>114</w:delText>
        </w:r>
      </w:del>
    </w:p>
    <w:p w14:paraId="7E371F24" w14:textId="068DE43A" w:rsidR="00B70E7B" w:rsidDel="00DD48F8" w:rsidRDefault="00B70E7B">
      <w:pPr>
        <w:pStyle w:val="TOC5"/>
        <w:rPr>
          <w:del w:id="2158" w:author="Jesus de Gregorio" w:date="2024-11-27T10:04:00Z"/>
          <w:rFonts w:asciiTheme="minorHAnsi" w:eastAsiaTheme="minorEastAsia" w:hAnsiTheme="minorHAnsi" w:cstheme="minorBidi"/>
          <w:noProof/>
          <w:kern w:val="2"/>
          <w:sz w:val="24"/>
          <w:szCs w:val="24"/>
          <w:lang w:eastAsia="en-GB"/>
          <w14:ligatures w14:val="standardContextual"/>
        </w:rPr>
      </w:pPr>
      <w:del w:id="2159" w:author="Jesus de Gregorio" w:date="2024-11-27T10:04:00Z">
        <w:r w:rsidDel="00DD48F8">
          <w:rPr>
            <w:noProof/>
          </w:rPr>
          <w:delText>6.2.3.17.1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114</w:delText>
        </w:r>
      </w:del>
    </w:p>
    <w:p w14:paraId="23B2982C" w14:textId="6F716EAC" w:rsidR="00B70E7B" w:rsidDel="00DD48F8" w:rsidRDefault="00B70E7B">
      <w:pPr>
        <w:pStyle w:val="TOC5"/>
        <w:rPr>
          <w:del w:id="2160" w:author="Jesus de Gregorio" w:date="2024-11-27T10:04:00Z"/>
          <w:rFonts w:asciiTheme="minorHAnsi" w:eastAsiaTheme="minorEastAsia" w:hAnsiTheme="minorHAnsi" w:cstheme="minorBidi"/>
          <w:noProof/>
          <w:kern w:val="2"/>
          <w:sz w:val="24"/>
          <w:szCs w:val="24"/>
          <w:lang w:eastAsia="en-GB"/>
          <w14:ligatures w14:val="standardContextual"/>
        </w:rPr>
      </w:pPr>
      <w:del w:id="2161" w:author="Jesus de Gregorio" w:date="2024-11-27T10:04:00Z">
        <w:r w:rsidDel="00DD48F8">
          <w:rPr>
            <w:noProof/>
          </w:rPr>
          <w:delText>6.2.3.17.2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114</w:delText>
        </w:r>
      </w:del>
    </w:p>
    <w:p w14:paraId="15849FA3" w14:textId="6585B0D8" w:rsidR="00B70E7B" w:rsidDel="00DD48F8" w:rsidRDefault="00B70E7B">
      <w:pPr>
        <w:pStyle w:val="TOC5"/>
        <w:rPr>
          <w:del w:id="2162" w:author="Jesus de Gregorio" w:date="2024-11-27T10:04:00Z"/>
          <w:rFonts w:asciiTheme="minorHAnsi" w:eastAsiaTheme="minorEastAsia" w:hAnsiTheme="minorHAnsi" w:cstheme="minorBidi"/>
          <w:noProof/>
          <w:kern w:val="2"/>
          <w:sz w:val="24"/>
          <w:szCs w:val="24"/>
          <w:lang w:eastAsia="en-GB"/>
          <w14:ligatures w14:val="standardContextual"/>
        </w:rPr>
      </w:pPr>
      <w:del w:id="2163" w:author="Jesus de Gregorio" w:date="2024-11-27T10:04:00Z">
        <w:r w:rsidDel="00DD48F8">
          <w:rPr>
            <w:noProof/>
          </w:rPr>
          <w:delText>6.2.3.17.3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115</w:delText>
        </w:r>
      </w:del>
    </w:p>
    <w:p w14:paraId="1BECE6EA" w14:textId="627AF5E6" w:rsidR="00B70E7B" w:rsidDel="00DD48F8" w:rsidRDefault="00B70E7B">
      <w:pPr>
        <w:pStyle w:val="TOC4"/>
        <w:rPr>
          <w:del w:id="2164" w:author="Jesus de Gregorio" w:date="2024-11-27T10:04:00Z"/>
          <w:rFonts w:asciiTheme="minorHAnsi" w:eastAsiaTheme="minorEastAsia" w:hAnsiTheme="minorHAnsi" w:cstheme="minorBidi"/>
          <w:noProof/>
          <w:kern w:val="2"/>
          <w:sz w:val="24"/>
          <w:szCs w:val="24"/>
          <w:lang w:eastAsia="en-GB"/>
          <w14:ligatures w14:val="standardContextual"/>
        </w:rPr>
      </w:pPr>
      <w:del w:id="2165" w:author="Jesus de Gregorio" w:date="2024-11-27T10:04:00Z">
        <w:r w:rsidDel="00DD48F8">
          <w:rPr>
            <w:noProof/>
          </w:rPr>
          <w:delText>6.2.3.18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PSI activation state</w:delText>
        </w:r>
        <w:r w:rsidDel="00DD48F8">
          <w:rPr>
            <w:noProof/>
          </w:rPr>
          <w:tab/>
          <w:delText>117</w:delText>
        </w:r>
      </w:del>
    </w:p>
    <w:p w14:paraId="6A636969" w14:textId="01153987" w:rsidR="00B70E7B" w:rsidDel="00DD48F8" w:rsidRDefault="00B70E7B">
      <w:pPr>
        <w:pStyle w:val="TOC5"/>
        <w:rPr>
          <w:del w:id="2166" w:author="Jesus de Gregorio" w:date="2024-11-27T10:04:00Z"/>
          <w:rFonts w:asciiTheme="minorHAnsi" w:eastAsiaTheme="minorEastAsia" w:hAnsiTheme="minorHAnsi" w:cstheme="minorBidi"/>
          <w:noProof/>
          <w:kern w:val="2"/>
          <w:sz w:val="24"/>
          <w:szCs w:val="24"/>
          <w:lang w:eastAsia="en-GB"/>
          <w14:ligatures w14:val="standardContextual"/>
        </w:rPr>
      </w:pPr>
      <w:del w:id="2167" w:author="Jesus de Gregorio" w:date="2024-11-27T10:04:00Z">
        <w:r w:rsidDel="00DD48F8">
          <w:rPr>
            <w:noProof/>
          </w:rPr>
          <w:delText>6.2.3.18.1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117</w:delText>
        </w:r>
      </w:del>
    </w:p>
    <w:p w14:paraId="02CFC926" w14:textId="22EC37AA" w:rsidR="00B70E7B" w:rsidDel="00DD48F8" w:rsidRDefault="00B70E7B">
      <w:pPr>
        <w:pStyle w:val="TOC5"/>
        <w:rPr>
          <w:del w:id="2168" w:author="Jesus de Gregorio" w:date="2024-11-27T10:04:00Z"/>
          <w:rFonts w:asciiTheme="minorHAnsi" w:eastAsiaTheme="minorEastAsia" w:hAnsiTheme="minorHAnsi" w:cstheme="minorBidi"/>
          <w:noProof/>
          <w:kern w:val="2"/>
          <w:sz w:val="24"/>
          <w:szCs w:val="24"/>
          <w:lang w:eastAsia="en-GB"/>
          <w14:ligatures w14:val="standardContextual"/>
        </w:rPr>
      </w:pPr>
      <w:del w:id="2169" w:author="Jesus de Gregorio" w:date="2024-11-27T10:04:00Z">
        <w:r w:rsidDel="00DD48F8">
          <w:rPr>
            <w:noProof/>
          </w:rPr>
          <w:delText>6.2.3.18.2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118</w:delText>
        </w:r>
      </w:del>
    </w:p>
    <w:p w14:paraId="78646EC6" w14:textId="3F975BD3" w:rsidR="00B70E7B" w:rsidDel="00DD48F8" w:rsidRDefault="00B70E7B">
      <w:pPr>
        <w:pStyle w:val="TOC5"/>
        <w:rPr>
          <w:del w:id="2170" w:author="Jesus de Gregorio" w:date="2024-11-27T10:04:00Z"/>
          <w:rFonts w:asciiTheme="minorHAnsi" w:eastAsiaTheme="minorEastAsia" w:hAnsiTheme="minorHAnsi" w:cstheme="minorBidi"/>
          <w:noProof/>
          <w:kern w:val="2"/>
          <w:sz w:val="24"/>
          <w:szCs w:val="24"/>
          <w:lang w:eastAsia="en-GB"/>
          <w14:ligatures w14:val="standardContextual"/>
        </w:rPr>
      </w:pPr>
      <w:del w:id="2171" w:author="Jesus de Gregorio" w:date="2024-11-27T10:04:00Z">
        <w:r w:rsidDel="00DD48F8">
          <w:rPr>
            <w:noProof/>
          </w:rPr>
          <w:delText>6.2.3.18.3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118</w:delText>
        </w:r>
      </w:del>
    </w:p>
    <w:p w14:paraId="3FFA9612" w14:textId="2DFBBA62" w:rsidR="00B70E7B" w:rsidDel="00DD48F8" w:rsidRDefault="00B70E7B">
      <w:pPr>
        <w:pStyle w:val="TOC4"/>
        <w:rPr>
          <w:del w:id="2172" w:author="Jesus de Gregorio" w:date="2024-11-27T10:04:00Z"/>
          <w:rFonts w:asciiTheme="minorHAnsi" w:eastAsiaTheme="minorEastAsia" w:hAnsiTheme="minorHAnsi" w:cstheme="minorBidi"/>
          <w:noProof/>
          <w:kern w:val="2"/>
          <w:sz w:val="24"/>
          <w:szCs w:val="24"/>
          <w:lang w:eastAsia="en-GB"/>
          <w14:ligatures w14:val="standardContextual"/>
        </w:rPr>
      </w:pPr>
      <w:del w:id="2173" w:author="Jesus de Gregorio" w:date="2024-11-27T10:04:00Z">
        <w:r w:rsidDel="00DD48F8">
          <w:rPr>
            <w:noProof/>
          </w:rPr>
          <w:delText>6.2.3.19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Repository Data</w:delText>
        </w:r>
        <w:r w:rsidDel="00DD48F8">
          <w:rPr>
            <w:noProof/>
          </w:rPr>
          <w:tab/>
          <w:delText>120</w:delText>
        </w:r>
      </w:del>
    </w:p>
    <w:p w14:paraId="0B5C0FED" w14:textId="3D57928A" w:rsidR="00B70E7B" w:rsidDel="00DD48F8" w:rsidRDefault="00B70E7B">
      <w:pPr>
        <w:pStyle w:val="TOC5"/>
        <w:rPr>
          <w:del w:id="2174" w:author="Jesus de Gregorio" w:date="2024-11-27T10:04:00Z"/>
          <w:rFonts w:asciiTheme="minorHAnsi" w:eastAsiaTheme="minorEastAsia" w:hAnsiTheme="minorHAnsi" w:cstheme="minorBidi"/>
          <w:noProof/>
          <w:kern w:val="2"/>
          <w:sz w:val="24"/>
          <w:szCs w:val="24"/>
          <w:lang w:eastAsia="en-GB"/>
          <w14:ligatures w14:val="standardContextual"/>
        </w:rPr>
      </w:pPr>
      <w:del w:id="2175" w:author="Jesus de Gregorio" w:date="2024-11-27T10:04:00Z">
        <w:r w:rsidDel="00DD48F8">
          <w:rPr>
            <w:noProof/>
          </w:rPr>
          <w:delText>6.2.3.19.1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120</w:delText>
        </w:r>
      </w:del>
    </w:p>
    <w:p w14:paraId="65DBB357" w14:textId="69DBF8C1" w:rsidR="00B70E7B" w:rsidDel="00DD48F8" w:rsidRDefault="00B70E7B">
      <w:pPr>
        <w:pStyle w:val="TOC5"/>
        <w:rPr>
          <w:del w:id="2176" w:author="Jesus de Gregorio" w:date="2024-11-27T10:04:00Z"/>
          <w:rFonts w:asciiTheme="minorHAnsi" w:eastAsiaTheme="minorEastAsia" w:hAnsiTheme="minorHAnsi" w:cstheme="minorBidi"/>
          <w:noProof/>
          <w:kern w:val="2"/>
          <w:sz w:val="24"/>
          <w:szCs w:val="24"/>
          <w:lang w:eastAsia="en-GB"/>
          <w14:ligatures w14:val="standardContextual"/>
        </w:rPr>
      </w:pPr>
      <w:del w:id="2177" w:author="Jesus de Gregorio" w:date="2024-11-27T10:04:00Z">
        <w:r w:rsidDel="00DD48F8">
          <w:rPr>
            <w:noProof/>
          </w:rPr>
          <w:delText>6.2.3.19.2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120</w:delText>
        </w:r>
      </w:del>
    </w:p>
    <w:p w14:paraId="387BEBF2" w14:textId="7B79C3D2" w:rsidR="00B70E7B" w:rsidDel="00DD48F8" w:rsidRDefault="00B70E7B">
      <w:pPr>
        <w:pStyle w:val="TOC5"/>
        <w:rPr>
          <w:del w:id="2178" w:author="Jesus de Gregorio" w:date="2024-11-27T10:04:00Z"/>
          <w:rFonts w:asciiTheme="minorHAnsi" w:eastAsiaTheme="minorEastAsia" w:hAnsiTheme="minorHAnsi" w:cstheme="minorBidi"/>
          <w:noProof/>
          <w:kern w:val="2"/>
          <w:sz w:val="24"/>
          <w:szCs w:val="24"/>
          <w:lang w:eastAsia="en-GB"/>
          <w14:ligatures w14:val="standardContextual"/>
        </w:rPr>
      </w:pPr>
      <w:del w:id="2179" w:author="Jesus de Gregorio" w:date="2024-11-27T10:04:00Z">
        <w:r w:rsidDel="00DD48F8">
          <w:rPr>
            <w:noProof/>
          </w:rPr>
          <w:delText>6.2.3.19.3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121</w:delText>
        </w:r>
      </w:del>
    </w:p>
    <w:p w14:paraId="05176681" w14:textId="094FC3DE" w:rsidR="00B70E7B" w:rsidDel="00DD48F8" w:rsidRDefault="00B70E7B">
      <w:pPr>
        <w:pStyle w:val="TOC4"/>
        <w:rPr>
          <w:del w:id="2180" w:author="Jesus de Gregorio" w:date="2024-11-27T10:04:00Z"/>
          <w:rFonts w:asciiTheme="minorHAnsi" w:eastAsiaTheme="minorEastAsia" w:hAnsiTheme="minorHAnsi" w:cstheme="minorBidi"/>
          <w:noProof/>
          <w:kern w:val="2"/>
          <w:sz w:val="24"/>
          <w:szCs w:val="24"/>
          <w:lang w:eastAsia="en-GB"/>
          <w14:ligatures w14:val="standardContextual"/>
        </w:rPr>
      </w:pPr>
      <w:del w:id="2181" w:author="Jesus de Gregorio" w:date="2024-11-27T10:04:00Z">
        <w:r w:rsidDel="00DD48F8">
          <w:rPr>
            <w:noProof/>
          </w:rPr>
          <w:delText>6.2.3.20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SharedData</w:delText>
        </w:r>
        <w:r w:rsidDel="00DD48F8">
          <w:rPr>
            <w:noProof/>
          </w:rPr>
          <w:tab/>
          <w:delText>125</w:delText>
        </w:r>
      </w:del>
    </w:p>
    <w:p w14:paraId="6DC41031" w14:textId="6B047E7E" w:rsidR="00B70E7B" w:rsidDel="00DD48F8" w:rsidRDefault="00B70E7B">
      <w:pPr>
        <w:pStyle w:val="TOC5"/>
        <w:rPr>
          <w:del w:id="2182" w:author="Jesus de Gregorio" w:date="2024-11-27T10:04:00Z"/>
          <w:rFonts w:asciiTheme="minorHAnsi" w:eastAsiaTheme="minorEastAsia" w:hAnsiTheme="minorHAnsi" w:cstheme="minorBidi"/>
          <w:noProof/>
          <w:kern w:val="2"/>
          <w:sz w:val="24"/>
          <w:szCs w:val="24"/>
          <w:lang w:eastAsia="en-GB"/>
          <w14:ligatures w14:val="standardContextual"/>
        </w:rPr>
      </w:pPr>
      <w:del w:id="2183" w:author="Jesus de Gregorio" w:date="2024-11-27T10:04:00Z">
        <w:r w:rsidDel="00DD48F8">
          <w:rPr>
            <w:noProof/>
          </w:rPr>
          <w:delText>6.2.3.20.1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125</w:delText>
        </w:r>
      </w:del>
    </w:p>
    <w:p w14:paraId="15AE23E3" w14:textId="1CD4CE8C" w:rsidR="00B70E7B" w:rsidDel="00DD48F8" w:rsidRDefault="00B70E7B">
      <w:pPr>
        <w:pStyle w:val="TOC5"/>
        <w:rPr>
          <w:del w:id="2184" w:author="Jesus de Gregorio" w:date="2024-11-27T10:04:00Z"/>
          <w:rFonts w:asciiTheme="minorHAnsi" w:eastAsiaTheme="minorEastAsia" w:hAnsiTheme="minorHAnsi" w:cstheme="minorBidi"/>
          <w:noProof/>
          <w:kern w:val="2"/>
          <w:sz w:val="24"/>
          <w:szCs w:val="24"/>
          <w:lang w:eastAsia="en-GB"/>
          <w14:ligatures w14:val="standardContextual"/>
        </w:rPr>
      </w:pPr>
      <w:del w:id="2185" w:author="Jesus de Gregorio" w:date="2024-11-27T10:04:00Z">
        <w:r w:rsidDel="00DD48F8">
          <w:rPr>
            <w:noProof/>
          </w:rPr>
          <w:delText>6.2.3.20.2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125</w:delText>
        </w:r>
      </w:del>
    </w:p>
    <w:p w14:paraId="54A36726" w14:textId="67DA93E6" w:rsidR="00B70E7B" w:rsidDel="00DD48F8" w:rsidRDefault="00B70E7B">
      <w:pPr>
        <w:pStyle w:val="TOC5"/>
        <w:rPr>
          <w:del w:id="2186" w:author="Jesus de Gregorio" w:date="2024-11-27T10:04:00Z"/>
          <w:rFonts w:asciiTheme="minorHAnsi" w:eastAsiaTheme="minorEastAsia" w:hAnsiTheme="minorHAnsi" w:cstheme="minorBidi"/>
          <w:noProof/>
          <w:kern w:val="2"/>
          <w:sz w:val="24"/>
          <w:szCs w:val="24"/>
          <w:lang w:eastAsia="en-GB"/>
          <w14:ligatures w14:val="standardContextual"/>
        </w:rPr>
      </w:pPr>
      <w:del w:id="2187" w:author="Jesus de Gregorio" w:date="2024-11-27T10:04:00Z">
        <w:r w:rsidDel="00DD48F8">
          <w:rPr>
            <w:noProof/>
          </w:rPr>
          <w:delText>6.2.3.20.3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125</w:delText>
        </w:r>
      </w:del>
    </w:p>
    <w:p w14:paraId="1BB8F2AD" w14:textId="02B4FE68" w:rsidR="00B70E7B" w:rsidDel="00DD48F8" w:rsidRDefault="00B70E7B">
      <w:pPr>
        <w:pStyle w:val="TOC4"/>
        <w:rPr>
          <w:del w:id="2188" w:author="Jesus de Gregorio" w:date="2024-11-27T10:04:00Z"/>
          <w:rFonts w:asciiTheme="minorHAnsi" w:eastAsiaTheme="minorEastAsia" w:hAnsiTheme="minorHAnsi" w:cstheme="minorBidi"/>
          <w:noProof/>
          <w:kern w:val="2"/>
          <w:sz w:val="24"/>
          <w:szCs w:val="24"/>
          <w:lang w:eastAsia="en-GB"/>
          <w14:ligatures w14:val="standardContextual"/>
        </w:rPr>
      </w:pPr>
      <w:del w:id="2189" w:author="Jesus de Gregorio" w:date="2024-11-27T10:04:00Z">
        <w:r w:rsidDel="00DD48F8">
          <w:rPr>
            <w:noProof/>
          </w:rPr>
          <w:delText>6.2.3.21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ImeiSvInformation</w:delText>
        </w:r>
        <w:r w:rsidDel="00DD48F8">
          <w:rPr>
            <w:noProof/>
          </w:rPr>
          <w:tab/>
          <w:delText>126</w:delText>
        </w:r>
      </w:del>
    </w:p>
    <w:p w14:paraId="21429078" w14:textId="6EBBBF47" w:rsidR="00B70E7B" w:rsidDel="00DD48F8" w:rsidRDefault="00B70E7B">
      <w:pPr>
        <w:pStyle w:val="TOC5"/>
        <w:rPr>
          <w:del w:id="2190" w:author="Jesus de Gregorio" w:date="2024-11-27T10:04:00Z"/>
          <w:rFonts w:asciiTheme="minorHAnsi" w:eastAsiaTheme="minorEastAsia" w:hAnsiTheme="minorHAnsi" w:cstheme="minorBidi"/>
          <w:noProof/>
          <w:kern w:val="2"/>
          <w:sz w:val="24"/>
          <w:szCs w:val="24"/>
          <w:lang w:eastAsia="en-GB"/>
          <w14:ligatures w14:val="standardContextual"/>
        </w:rPr>
      </w:pPr>
      <w:del w:id="2191" w:author="Jesus de Gregorio" w:date="2024-11-27T10:04:00Z">
        <w:r w:rsidDel="00DD48F8">
          <w:rPr>
            <w:noProof/>
          </w:rPr>
          <w:delText>6.2.3.21.1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126</w:delText>
        </w:r>
      </w:del>
    </w:p>
    <w:p w14:paraId="11AD1939" w14:textId="3A79171C" w:rsidR="00B70E7B" w:rsidDel="00DD48F8" w:rsidRDefault="00B70E7B">
      <w:pPr>
        <w:pStyle w:val="TOC5"/>
        <w:rPr>
          <w:del w:id="2192" w:author="Jesus de Gregorio" w:date="2024-11-27T10:04:00Z"/>
          <w:rFonts w:asciiTheme="minorHAnsi" w:eastAsiaTheme="minorEastAsia" w:hAnsiTheme="minorHAnsi" w:cstheme="minorBidi"/>
          <w:noProof/>
          <w:kern w:val="2"/>
          <w:sz w:val="24"/>
          <w:szCs w:val="24"/>
          <w:lang w:eastAsia="en-GB"/>
          <w14:ligatures w14:val="standardContextual"/>
        </w:rPr>
      </w:pPr>
      <w:del w:id="2193" w:author="Jesus de Gregorio" w:date="2024-11-27T10:04:00Z">
        <w:r w:rsidDel="00DD48F8">
          <w:rPr>
            <w:noProof/>
          </w:rPr>
          <w:delText>6.2.3.21.2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126</w:delText>
        </w:r>
      </w:del>
    </w:p>
    <w:p w14:paraId="38AD5A14" w14:textId="00A256F1" w:rsidR="00B70E7B" w:rsidDel="00DD48F8" w:rsidRDefault="00B70E7B">
      <w:pPr>
        <w:pStyle w:val="TOC5"/>
        <w:rPr>
          <w:del w:id="2194" w:author="Jesus de Gregorio" w:date="2024-11-27T10:04:00Z"/>
          <w:rFonts w:asciiTheme="minorHAnsi" w:eastAsiaTheme="minorEastAsia" w:hAnsiTheme="minorHAnsi" w:cstheme="minorBidi"/>
          <w:noProof/>
          <w:kern w:val="2"/>
          <w:sz w:val="24"/>
          <w:szCs w:val="24"/>
          <w:lang w:eastAsia="en-GB"/>
          <w14:ligatures w14:val="standardContextual"/>
        </w:rPr>
      </w:pPr>
      <w:del w:id="2195" w:author="Jesus de Gregorio" w:date="2024-11-27T10:04:00Z">
        <w:r w:rsidDel="00DD48F8">
          <w:rPr>
            <w:noProof/>
          </w:rPr>
          <w:delText>6.2.3.21.3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126</w:delText>
        </w:r>
      </w:del>
    </w:p>
    <w:p w14:paraId="6D6577D8" w14:textId="021E5B0A" w:rsidR="00B70E7B" w:rsidDel="00DD48F8" w:rsidRDefault="00B70E7B">
      <w:pPr>
        <w:pStyle w:val="TOC4"/>
        <w:rPr>
          <w:del w:id="2196" w:author="Jesus de Gregorio" w:date="2024-11-27T10:04:00Z"/>
          <w:rFonts w:asciiTheme="minorHAnsi" w:eastAsiaTheme="minorEastAsia" w:hAnsiTheme="minorHAnsi" w:cstheme="minorBidi"/>
          <w:noProof/>
          <w:kern w:val="2"/>
          <w:sz w:val="24"/>
          <w:szCs w:val="24"/>
          <w:lang w:eastAsia="en-GB"/>
          <w14:ligatures w14:val="standardContextual"/>
        </w:rPr>
      </w:pPr>
      <w:del w:id="2197" w:author="Jesus de Gregorio" w:date="2024-11-27T10:04:00Z">
        <w:r w:rsidDel="00DD48F8">
          <w:rPr>
            <w:noProof/>
          </w:rPr>
          <w:delText>6.2.3.22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IP Address</w:delText>
        </w:r>
        <w:r w:rsidDel="00DD48F8">
          <w:rPr>
            <w:noProof/>
          </w:rPr>
          <w:tab/>
          <w:delText>128</w:delText>
        </w:r>
      </w:del>
    </w:p>
    <w:p w14:paraId="68B39DB7" w14:textId="10EFB05E" w:rsidR="00B70E7B" w:rsidDel="00DD48F8" w:rsidRDefault="00B70E7B">
      <w:pPr>
        <w:pStyle w:val="TOC5"/>
        <w:rPr>
          <w:del w:id="2198" w:author="Jesus de Gregorio" w:date="2024-11-27T10:04:00Z"/>
          <w:rFonts w:asciiTheme="minorHAnsi" w:eastAsiaTheme="minorEastAsia" w:hAnsiTheme="minorHAnsi" w:cstheme="minorBidi"/>
          <w:noProof/>
          <w:kern w:val="2"/>
          <w:sz w:val="24"/>
          <w:szCs w:val="24"/>
          <w:lang w:eastAsia="en-GB"/>
          <w14:ligatures w14:val="standardContextual"/>
        </w:rPr>
      </w:pPr>
      <w:del w:id="2199" w:author="Jesus de Gregorio" w:date="2024-11-27T10:04:00Z">
        <w:r w:rsidDel="00DD48F8">
          <w:rPr>
            <w:noProof/>
          </w:rPr>
          <w:delText>6.2.3.22.1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128</w:delText>
        </w:r>
      </w:del>
    </w:p>
    <w:p w14:paraId="4DB6663F" w14:textId="50110388" w:rsidR="00B70E7B" w:rsidDel="00DD48F8" w:rsidRDefault="00B70E7B">
      <w:pPr>
        <w:pStyle w:val="TOC5"/>
        <w:rPr>
          <w:del w:id="2200" w:author="Jesus de Gregorio" w:date="2024-11-27T10:04:00Z"/>
          <w:rFonts w:asciiTheme="minorHAnsi" w:eastAsiaTheme="minorEastAsia" w:hAnsiTheme="minorHAnsi" w:cstheme="minorBidi"/>
          <w:noProof/>
          <w:kern w:val="2"/>
          <w:sz w:val="24"/>
          <w:szCs w:val="24"/>
          <w:lang w:eastAsia="en-GB"/>
          <w14:ligatures w14:val="standardContextual"/>
        </w:rPr>
      </w:pPr>
      <w:del w:id="2201" w:author="Jesus de Gregorio" w:date="2024-11-27T10:04:00Z">
        <w:r w:rsidDel="00DD48F8">
          <w:rPr>
            <w:noProof/>
          </w:rPr>
          <w:delText>6.2.3.22.2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128</w:delText>
        </w:r>
      </w:del>
    </w:p>
    <w:p w14:paraId="697D66E3" w14:textId="321412AE" w:rsidR="00B70E7B" w:rsidDel="00DD48F8" w:rsidRDefault="00B70E7B">
      <w:pPr>
        <w:pStyle w:val="TOC5"/>
        <w:rPr>
          <w:del w:id="2202" w:author="Jesus de Gregorio" w:date="2024-11-27T10:04:00Z"/>
          <w:rFonts w:asciiTheme="minorHAnsi" w:eastAsiaTheme="minorEastAsia" w:hAnsiTheme="minorHAnsi" w:cstheme="minorBidi"/>
          <w:noProof/>
          <w:kern w:val="2"/>
          <w:sz w:val="24"/>
          <w:szCs w:val="24"/>
          <w:lang w:eastAsia="en-GB"/>
          <w14:ligatures w14:val="standardContextual"/>
        </w:rPr>
      </w:pPr>
      <w:del w:id="2203" w:author="Jesus de Gregorio" w:date="2024-11-27T10:04:00Z">
        <w:r w:rsidDel="00DD48F8">
          <w:rPr>
            <w:noProof/>
          </w:rPr>
          <w:delText>6.2.3.22.3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128</w:delText>
        </w:r>
      </w:del>
    </w:p>
    <w:p w14:paraId="0AE0F0CE" w14:textId="1A211E2E" w:rsidR="00B70E7B" w:rsidDel="00DD48F8" w:rsidRDefault="00B70E7B">
      <w:pPr>
        <w:pStyle w:val="TOC4"/>
        <w:rPr>
          <w:del w:id="2204" w:author="Jesus de Gregorio" w:date="2024-11-27T10:04:00Z"/>
          <w:rFonts w:asciiTheme="minorHAnsi" w:eastAsiaTheme="minorEastAsia" w:hAnsiTheme="minorHAnsi" w:cstheme="minorBidi"/>
          <w:noProof/>
          <w:kern w:val="2"/>
          <w:sz w:val="24"/>
          <w:szCs w:val="24"/>
          <w:lang w:eastAsia="en-GB"/>
          <w14:ligatures w14:val="standardContextual"/>
        </w:rPr>
      </w:pPr>
      <w:del w:id="2205" w:author="Jesus de Gregorio" w:date="2024-11-27T10:04:00Z">
        <w:r w:rsidDel="00DD48F8">
          <w:rPr>
            <w:noProof/>
          </w:rPr>
          <w:delText>6.2.3.23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T-ADS Info</w:delText>
        </w:r>
        <w:r w:rsidDel="00DD48F8">
          <w:rPr>
            <w:noProof/>
          </w:rPr>
          <w:tab/>
          <w:delText>129</w:delText>
        </w:r>
      </w:del>
    </w:p>
    <w:p w14:paraId="7282B63F" w14:textId="32756BCE" w:rsidR="00B70E7B" w:rsidDel="00DD48F8" w:rsidRDefault="00B70E7B">
      <w:pPr>
        <w:pStyle w:val="TOC5"/>
        <w:rPr>
          <w:del w:id="2206" w:author="Jesus de Gregorio" w:date="2024-11-27T10:04:00Z"/>
          <w:rFonts w:asciiTheme="minorHAnsi" w:eastAsiaTheme="minorEastAsia" w:hAnsiTheme="minorHAnsi" w:cstheme="minorBidi"/>
          <w:noProof/>
          <w:kern w:val="2"/>
          <w:sz w:val="24"/>
          <w:szCs w:val="24"/>
          <w:lang w:eastAsia="en-GB"/>
          <w14:ligatures w14:val="standardContextual"/>
        </w:rPr>
      </w:pPr>
      <w:del w:id="2207" w:author="Jesus de Gregorio" w:date="2024-11-27T10:04:00Z">
        <w:r w:rsidDel="00DD48F8">
          <w:rPr>
            <w:noProof/>
          </w:rPr>
          <w:delText>6.2.3.23.1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129</w:delText>
        </w:r>
      </w:del>
    </w:p>
    <w:p w14:paraId="1B967D8F" w14:textId="11FF8875" w:rsidR="00B70E7B" w:rsidDel="00DD48F8" w:rsidRDefault="00B70E7B">
      <w:pPr>
        <w:pStyle w:val="TOC5"/>
        <w:rPr>
          <w:del w:id="2208" w:author="Jesus de Gregorio" w:date="2024-11-27T10:04:00Z"/>
          <w:rFonts w:asciiTheme="minorHAnsi" w:eastAsiaTheme="minorEastAsia" w:hAnsiTheme="minorHAnsi" w:cstheme="minorBidi"/>
          <w:noProof/>
          <w:kern w:val="2"/>
          <w:sz w:val="24"/>
          <w:szCs w:val="24"/>
          <w:lang w:eastAsia="en-GB"/>
          <w14:ligatures w14:val="standardContextual"/>
        </w:rPr>
      </w:pPr>
      <w:del w:id="2209" w:author="Jesus de Gregorio" w:date="2024-11-27T10:04:00Z">
        <w:r w:rsidDel="00DD48F8">
          <w:rPr>
            <w:noProof/>
          </w:rPr>
          <w:delText>6.2.3.23.2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129</w:delText>
        </w:r>
      </w:del>
    </w:p>
    <w:p w14:paraId="775B955D" w14:textId="0BA8944C" w:rsidR="00B70E7B" w:rsidDel="00DD48F8" w:rsidRDefault="00B70E7B">
      <w:pPr>
        <w:pStyle w:val="TOC5"/>
        <w:rPr>
          <w:del w:id="2210" w:author="Jesus de Gregorio" w:date="2024-11-27T10:04:00Z"/>
          <w:rFonts w:asciiTheme="minorHAnsi" w:eastAsiaTheme="minorEastAsia" w:hAnsiTheme="minorHAnsi" w:cstheme="minorBidi"/>
          <w:noProof/>
          <w:kern w:val="2"/>
          <w:sz w:val="24"/>
          <w:szCs w:val="24"/>
          <w:lang w:eastAsia="en-GB"/>
          <w14:ligatures w14:val="standardContextual"/>
        </w:rPr>
      </w:pPr>
      <w:del w:id="2211" w:author="Jesus de Gregorio" w:date="2024-11-27T10:04:00Z">
        <w:r w:rsidDel="00DD48F8">
          <w:rPr>
            <w:noProof/>
          </w:rPr>
          <w:delText>6.2.3.23.3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130</w:delText>
        </w:r>
      </w:del>
    </w:p>
    <w:p w14:paraId="0F7DF664" w14:textId="4715857C" w:rsidR="00B70E7B" w:rsidDel="00DD48F8" w:rsidRDefault="00B70E7B">
      <w:pPr>
        <w:pStyle w:val="TOC4"/>
        <w:rPr>
          <w:del w:id="2212" w:author="Jesus de Gregorio" w:date="2024-11-27T10:04:00Z"/>
          <w:rFonts w:asciiTheme="minorHAnsi" w:eastAsiaTheme="minorEastAsia" w:hAnsiTheme="minorHAnsi" w:cstheme="minorBidi"/>
          <w:noProof/>
          <w:kern w:val="2"/>
          <w:sz w:val="24"/>
          <w:szCs w:val="24"/>
          <w:lang w:eastAsia="en-GB"/>
          <w14:ligatures w14:val="standardContextual"/>
        </w:rPr>
      </w:pPr>
      <w:del w:id="2213" w:author="Jesus de Gregorio" w:date="2024-11-27T10:04:00Z">
        <w:r w:rsidDel="00DD48F8">
          <w:rPr>
            <w:noProof/>
          </w:rPr>
          <w:delText>6.2.3.24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UeReachabilitySubscriptions</w:delText>
        </w:r>
        <w:r w:rsidDel="00DD48F8">
          <w:rPr>
            <w:noProof/>
          </w:rPr>
          <w:tab/>
          <w:delText>131</w:delText>
        </w:r>
      </w:del>
    </w:p>
    <w:p w14:paraId="6E62197D" w14:textId="3359ED55" w:rsidR="00B70E7B" w:rsidDel="00DD48F8" w:rsidRDefault="00B70E7B">
      <w:pPr>
        <w:pStyle w:val="TOC4"/>
        <w:rPr>
          <w:del w:id="2214" w:author="Jesus de Gregorio" w:date="2024-11-27T10:04:00Z"/>
          <w:rFonts w:asciiTheme="minorHAnsi" w:eastAsiaTheme="minorEastAsia" w:hAnsiTheme="minorHAnsi" w:cstheme="minorBidi"/>
          <w:noProof/>
          <w:kern w:val="2"/>
          <w:sz w:val="24"/>
          <w:szCs w:val="24"/>
          <w:lang w:eastAsia="en-GB"/>
          <w14:ligatures w14:val="standardContextual"/>
        </w:rPr>
      </w:pPr>
      <w:del w:id="2215" w:author="Jesus de Gregorio" w:date="2024-11-27T10:04:00Z">
        <w:r w:rsidDel="00DD48F8">
          <w:rPr>
            <w:noProof/>
          </w:rPr>
          <w:delText>6.2.3.24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131</w:delText>
        </w:r>
      </w:del>
    </w:p>
    <w:p w14:paraId="4478D555" w14:textId="621F6C01" w:rsidR="00B70E7B" w:rsidDel="00DD48F8" w:rsidRDefault="00B70E7B">
      <w:pPr>
        <w:pStyle w:val="TOC5"/>
        <w:rPr>
          <w:del w:id="2216" w:author="Jesus de Gregorio" w:date="2024-11-27T10:04:00Z"/>
          <w:rFonts w:asciiTheme="minorHAnsi" w:eastAsiaTheme="minorEastAsia" w:hAnsiTheme="minorHAnsi" w:cstheme="minorBidi"/>
          <w:noProof/>
          <w:kern w:val="2"/>
          <w:sz w:val="24"/>
          <w:szCs w:val="24"/>
          <w:lang w:eastAsia="en-GB"/>
          <w14:ligatures w14:val="standardContextual"/>
        </w:rPr>
      </w:pPr>
      <w:del w:id="2217" w:author="Jesus de Gregorio" w:date="2024-11-27T10:04:00Z">
        <w:r w:rsidDel="00DD48F8">
          <w:rPr>
            <w:noProof/>
          </w:rPr>
          <w:delText>6.2.3.24.2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131</w:delText>
        </w:r>
      </w:del>
    </w:p>
    <w:p w14:paraId="6A9D00B5" w14:textId="0BD19EB9" w:rsidR="00B70E7B" w:rsidDel="00DD48F8" w:rsidRDefault="00B70E7B">
      <w:pPr>
        <w:pStyle w:val="TOC5"/>
        <w:rPr>
          <w:del w:id="2218" w:author="Jesus de Gregorio" w:date="2024-11-27T10:04:00Z"/>
          <w:rFonts w:asciiTheme="minorHAnsi" w:eastAsiaTheme="minorEastAsia" w:hAnsiTheme="minorHAnsi" w:cstheme="minorBidi"/>
          <w:noProof/>
          <w:kern w:val="2"/>
          <w:sz w:val="24"/>
          <w:szCs w:val="24"/>
          <w:lang w:eastAsia="en-GB"/>
          <w14:ligatures w14:val="standardContextual"/>
        </w:rPr>
      </w:pPr>
      <w:del w:id="2219" w:author="Jesus de Gregorio" w:date="2024-11-27T10:04:00Z">
        <w:r w:rsidDel="00DD48F8">
          <w:rPr>
            <w:noProof/>
          </w:rPr>
          <w:delText>6.2.3.24.3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131</w:delText>
        </w:r>
      </w:del>
    </w:p>
    <w:p w14:paraId="24311000" w14:textId="707266EE" w:rsidR="00B70E7B" w:rsidDel="00DD48F8" w:rsidRDefault="00B70E7B">
      <w:pPr>
        <w:pStyle w:val="TOC4"/>
        <w:rPr>
          <w:del w:id="2220" w:author="Jesus de Gregorio" w:date="2024-11-27T10:04:00Z"/>
          <w:rFonts w:asciiTheme="minorHAnsi" w:eastAsiaTheme="minorEastAsia" w:hAnsiTheme="minorHAnsi" w:cstheme="minorBidi"/>
          <w:noProof/>
          <w:kern w:val="2"/>
          <w:sz w:val="24"/>
          <w:szCs w:val="24"/>
          <w:lang w:eastAsia="en-GB"/>
          <w14:ligatures w14:val="standardContextual"/>
        </w:rPr>
      </w:pPr>
      <w:del w:id="2221" w:author="Jesus de Gregorio" w:date="2024-11-27T10:04:00Z">
        <w:r w:rsidDel="00DD48F8">
          <w:rPr>
            <w:noProof/>
          </w:rPr>
          <w:delText>6.2.3.25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UE reachability Individual subscription</w:delText>
        </w:r>
        <w:r w:rsidDel="00DD48F8">
          <w:rPr>
            <w:noProof/>
          </w:rPr>
          <w:tab/>
          <w:delText>133</w:delText>
        </w:r>
      </w:del>
    </w:p>
    <w:p w14:paraId="093F873A" w14:textId="6F37024A" w:rsidR="00B70E7B" w:rsidDel="00DD48F8" w:rsidRDefault="00B70E7B">
      <w:pPr>
        <w:pStyle w:val="TOC5"/>
        <w:rPr>
          <w:del w:id="2222" w:author="Jesus de Gregorio" w:date="2024-11-27T10:04:00Z"/>
          <w:rFonts w:asciiTheme="minorHAnsi" w:eastAsiaTheme="minorEastAsia" w:hAnsiTheme="minorHAnsi" w:cstheme="minorBidi"/>
          <w:noProof/>
          <w:kern w:val="2"/>
          <w:sz w:val="24"/>
          <w:szCs w:val="24"/>
          <w:lang w:eastAsia="en-GB"/>
          <w14:ligatures w14:val="standardContextual"/>
        </w:rPr>
      </w:pPr>
      <w:del w:id="2223" w:author="Jesus de Gregorio" w:date="2024-11-27T10:04:00Z">
        <w:r w:rsidDel="00DD48F8">
          <w:rPr>
            <w:noProof/>
          </w:rPr>
          <w:delText>6.2.3.25.1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133</w:delText>
        </w:r>
      </w:del>
    </w:p>
    <w:p w14:paraId="65336A86" w14:textId="44C2C604" w:rsidR="00B70E7B" w:rsidDel="00DD48F8" w:rsidRDefault="00B70E7B">
      <w:pPr>
        <w:pStyle w:val="TOC5"/>
        <w:rPr>
          <w:del w:id="2224" w:author="Jesus de Gregorio" w:date="2024-11-27T10:04:00Z"/>
          <w:rFonts w:asciiTheme="minorHAnsi" w:eastAsiaTheme="minorEastAsia" w:hAnsiTheme="minorHAnsi" w:cstheme="minorBidi"/>
          <w:noProof/>
          <w:kern w:val="2"/>
          <w:sz w:val="24"/>
          <w:szCs w:val="24"/>
          <w:lang w:eastAsia="en-GB"/>
          <w14:ligatures w14:val="standardContextual"/>
        </w:rPr>
      </w:pPr>
      <w:del w:id="2225" w:author="Jesus de Gregorio" w:date="2024-11-27T10:04:00Z">
        <w:r w:rsidDel="00DD48F8">
          <w:rPr>
            <w:noProof/>
          </w:rPr>
          <w:delText>6.2.3.25.2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133</w:delText>
        </w:r>
      </w:del>
    </w:p>
    <w:p w14:paraId="008A8833" w14:textId="7AC44EC4" w:rsidR="00B70E7B" w:rsidDel="00DD48F8" w:rsidRDefault="00B70E7B">
      <w:pPr>
        <w:pStyle w:val="TOC5"/>
        <w:rPr>
          <w:del w:id="2226" w:author="Jesus de Gregorio" w:date="2024-11-27T10:04:00Z"/>
          <w:rFonts w:asciiTheme="minorHAnsi" w:eastAsiaTheme="minorEastAsia" w:hAnsiTheme="minorHAnsi" w:cstheme="minorBidi"/>
          <w:noProof/>
          <w:kern w:val="2"/>
          <w:sz w:val="24"/>
          <w:szCs w:val="24"/>
          <w:lang w:eastAsia="en-GB"/>
          <w14:ligatures w14:val="standardContextual"/>
        </w:rPr>
      </w:pPr>
      <w:del w:id="2227" w:author="Jesus de Gregorio" w:date="2024-11-27T10:04:00Z">
        <w:r w:rsidDel="00DD48F8">
          <w:rPr>
            <w:noProof/>
          </w:rPr>
          <w:delText>6.2.3.25.3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133</w:delText>
        </w:r>
      </w:del>
    </w:p>
    <w:p w14:paraId="5D97C71F" w14:textId="3BF06A86" w:rsidR="00B70E7B" w:rsidDel="00DD48F8" w:rsidRDefault="00B70E7B">
      <w:pPr>
        <w:pStyle w:val="TOC4"/>
        <w:rPr>
          <w:del w:id="2228" w:author="Jesus de Gregorio" w:date="2024-11-27T10:04:00Z"/>
          <w:rFonts w:asciiTheme="minorHAnsi" w:eastAsiaTheme="minorEastAsia" w:hAnsiTheme="minorHAnsi" w:cstheme="minorBidi"/>
          <w:noProof/>
          <w:kern w:val="2"/>
          <w:sz w:val="24"/>
          <w:szCs w:val="24"/>
          <w:lang w:eastAsia="en-GB"/>
          <w14:ligatures w14:val="standardContextual"/>
        </w:rPr>
      </w:pPr>
      <w:del w:id="2229" w:author="Jesus de Gregorio" w:date="2024-11-27T10:04:00Z">
        <w:r w:rsidDel="00DD48F8">
          <w:rPr>
            <w:noProof/>
          </w:rPr>
          <w:delText>6.2.3.26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PS User State</w:delText>
        </w:r>
        <w:r w:rsidDel="00DD48F8">
          <w:rPr>
            <w:noProof/>
          </w:rPr>
          <w:tab/>
          <w:delText>136</w:delText>
        </w:r>
      </w:del>
    </w:p>
    <w:p w14:paraId="22BECBC1" w14:textId="1815EE21" w:rsidR="00B70E7B" w:rsidDel="00DD48F8" w:rsidRDefault="00B70E7B">
      <w:pPr>
        <w:pStyle w:val="TOC5"/>
        <w:rPr>
          <w:del w:id="2230" w:author="Jesus de Gregorio" w:date="2024-11-27T10:04:00Z"/>
          <w:rFonts w:asciiTheme="minorHAnsi" w:eastAsiaTheme="minorEastAsia" w:hAnsiTheme="minorHAnsi" w:cstheme="minorBidi"/>
          <w:noProof/>
          <w:kern w:val="2"/>
          <w:sz w:val="24"/>
          <w:szCs w:val="24"/>
          <w:lang w:eastAsia="en-GB"/>
          <w14:ligatures w14:val="standardContextual"/>
        </w:rPr>
      </w:pPr>
      <w:del w:id="2231" w:author="Jesus de Gregorio" w:date="2024-11-27T10:04:00Z">
        <w:r w:rsidDel="00DD48F8">
          <w:rPr>
            <w:noProof/>
          </w:rPr>
          <w:delText>6.2.3.26.1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136</w:delText>
        </w:r>
      </w:del>
    </w:p>
    <w:p w14:paraId="0C9B61BD" w14:textId="5D8D3E7B" w:rsidR="00B70E7B" w:rsidDel="00DD48F8" w:rsidRDefault="00B70E7B">
      <w:pPr>
        <w:pStyle w:val="TOC5"/>
        <w:rPr>
          <w:del w:id="2232" w:author="Jesus de Gregorio" w:date="2024-11-27T10:04:00Z"/>
          <w:rFonts w:asciiTheme="minorHAnsi" w:eastAsiaTheme="minorEastAsia" w:hAnsiTheme="minorHAnsi" w:cstheme="minorBidi"/>
          <w:noProof/>
          <w:kern w:val="2"/>
          <w:sz w:val="24"/>
          <w:szCs w:val="24"/>
          <w:lang w:eastAsia="en-GB"/>
          <w14:ligatures w14:val="standardContextual"/>
        </w:rPr>
      </w:pPr>
      <w:del w:id="2233" w:author="Jesus de Gregorio" w:date="2024-11-27T10:04:00Z">
        <w:r w:rsidDel="00DD48F8">
          <w:rPr>
            <w:noProof/>
          </w:rPr>
          <w:delText>6.2.3.26.2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136</w:delText>
        </w:r>
      </w:del>
    </w:p>
    <w:p w14:paraId="40015319" w14:textId="2FD245A8" w:rsidR="00B70E7B" w:rsidDel="00DD48F8" w:rsidRDefault="00B70E7B">
      <w:pPr>
        <w:pStyle w:val="TOC5"/>
        <w:rPr>
          <w:del w:id="2234" w:author="Jesus de Gregorio" w:date="2024-11-27T10:04:00Z"/>
          <w:rFonts w:asciiTheme="minorHAnsi" w:eastAsiaTheme="minorEastAsia" w:hAnsiTheme="minorHAnsi" w:cstheme="minorBidi"/>
          <w:noProof/>
          <w:kern w:val="2"/>
          <w:sz w:val="24"/>
          <w:szCs w:val="24"/>
          <w:lang w:eastAsia="en-GB"/>
          <w14:ligatures w14:val="standardContextual"/>
        </w:rPr>
      </w:pPr>
      <w:del w:id="2235" w:author="Jesus de Gregorio" w:date="2024-11-27T10:04:00Z">
        <w:r w:rsidDel="00DD48F8">
          <w:rPr>
            <w:noProof/>
          </w:rPr>
          <w:delText>6.2.3.26.3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136</w:delText>
        </w:r>
      </w:del>
    </w:p>
    <w:p w14:paraId="0DDDABD8" w14:textId="5B31968F" w:rsidR="00B70E7B" w:rsidDel="00DD48F8" w:rsidRDefault="00B70E7B">
      <w:pPr>
        <w:pStyle w:val="TOC4"/>
        <w:rPr>
          <w:del w:id="2236" w:author="Jesus de Gregorio" w:date="2024-11-27T10:04:00Z"/>
          <w:rFonts w:asciiTheme="minorHAnsi" w:eastAsiaTheme="minorEastAsia" w:hAnsiTheme="minorHAnsi" w:cstheme="minorBidi"/>
          <w:noProof/>
          <w:kern w:val="2"/>
          <w:sz w:val="24"/>
          <w:szCs w:val="24"/>
          <w:lang w:eastAsia="en-GB"/>
          <w14:ligatures w14:val="standardContextual"/>
        </w:rPr>
      </w:pPr>
      <w:del w:id="2237" w:author="Jesus de Gregorio" w:date="2024-11-27T10:04:00Z">
        <w:r w:rsidDel="00DD48F8">
          <w:rPr>
            <w:noProof/>
          </w:rPr>
          <w:delText>6.2.3.27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CS User State</w:delText>
        </w:r>
        <w:r w:rsidDel="00DD48F8">
          <w:rPr>
            <w:noProof/>
          </w:rPr>
          <w:tab/>
          <w:delText>137</w:delText>
        </w:r>
      </w:del>
    </w:p>
    <w:p w14:paraId="0C163512" w14:textId="5600FDB2" w:rsidR="00B70E7B" w:rsidDel="00DD48F8" w:rsidRDefault="00B70E7B">
      <w:pPr>
        <w:pStyle w:val="TOC5"/>
        <w:rPr>
          <w:del w:id="2238" w:author="Jesus de Gregorio" w:date="2024-11-27T10:04:00Z"/>
          <w:rFonts w:asciiTheme="minorHAnsi" w:eastAsiaTheme="minorEastAsia" w:hAnsiTheme="minorHAnsi" w:cstheme="minorBidi"/>
          <w:noProof/>
          <w:kern w:val="2"/>
          <w:sz w:val="24"/>
          <w:szCs w:val="24"/>
          <w:lang w:eastAsia="en-GB"/>
          <w14:ligatures w14:val="standardContextual"/>
        </w:rPr>
      </w:pPr>
      <w:del w:id="2239" w:author="Jesus de Gregorio" w:date="2024-11-27T10:04:00Z">
        <w:r w:rsidDel="00DD48F8">
          <w:rPr>
            <w:noProof/>
          </w:rPr>
          <w:delText>6.2.3.27.1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137</w:delText>
        </w:r>
      </w:del>
    </w:p>
    <w:p w14:paraId="4AFE9E79" w14:textId="358F4778" w:rsidR="00B70E7B" w:rsidDel="00DD48F8" w:rsidRDefault="00B70E7B">
      <w:pPr>
        <w:pStyle w:val="TOC5"/>
        <w:rPr>
          <w:del w:id="2240" w:author="Jesus de Gregorio" w:date="2024-11-27T10:04:00Z"/>
          <w:rFonts w:asciiTheme="minorHAnsi" w:eastAsiaTheme="minorEastAsia" w:hAnsiTheme="minorHAnsi" w:cstheme="minorBidi"/>
          <w:noProof/>
          <w:kern w:val="2"/>
          <w:sz w:val="24"/>
          <w:szCs w:val="24"/>
          <w:lang w:eastAsia="en-GB"/>
          <w14:ligatures w14:val="standardContextual"/>
        </w:rPr>
      </w:pPr>
      <w:del w:id="2241" w:author="Jesus de Gregorio" w:date="2024-11-27T10:04:00Z">
        <w:r w:rsidDel="00DD48F8">
          <w:rPr>
            <w:noProof/>
          </w:rPr>
          <w:delText>6.2.3.27.2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137</w:delText>
        </w:r>
      </w:del>
    </w:p>
    <w:p w14:paraId="251264DF" w14:textId="1DD286CB" w:rsidR="00B70E7B" w:rsidDel="00DD48F8" w:rsidRDefault="00B70E7B">
      <w:pPr>
        <w:pStyle w:val="TOC5"/>
        <w:rPr>
          <w:del w:id="2242" w:author="Jesus de Gregorio" w:date="2024-11-27T10:04:00Z"/>
          <w:rFonts w:asciiTheme="minorHAnsi" w:eastAsiaTheme="minorEastAsia" w:hAnsiTheme="minorHAnsi" w:cstheme="minorBidi"/>
          <w:noProof/>
          <w:kern w:val="2"/>
          <w:sz w:val="24"/>
          <w:szCs w:val="24"/>
          <w:lang w:eastAsia="en-GB"/>
          <w14:ligatures w14:val="standardContextual"/>
        </w:rPr>
      </w:pPr>
      <w:del w:id="2243" w:author="Jesus de Gregorio" w:date="2024-11-27T10:04:00Z">
        <w:r w:rsidDel="00DD48F8">
          <w:rPr>
            <w:noProof/>
          </w:rPr>
          <w:delText>6.2.3.27.3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138</w:delText>
        </w:r>
      </w:del>
    </w:p>
    <w:p w14:paraId="4DB47B7A" w14:textId="0786A927" w:rsidR="00B70E7B" w:rsidDel="00DD48F8" w:rsidRDefault="00B70E7B">
      <w:pPr>
        <w:pStyle w:val="TOC4"/>
        <w:rPr>
          <w:del w:id="2244" w:author="Jesus de Gregorio" w:date="2024-11-27T10:04:00Z"/>
          <w:rFonts w:asciiTheme="minorHAnsi" w:eastAsiaTheme="minorEastAsia" w:hAnsiTheme="minorHAnsi" w:cstheme="minorBidi"/>
          <w:noProof/>
          <w:kern w:val="2"/>
          <w:sz w:val="24"/>
          <w:szCs w:val="24"/>
          <w:lang w:eastAsia="en-GB"/>
          <w14:ligatures w14:val="standardContextual"/>
        </w:rPr>
      </w:pPr>
      <w:del w:id="2245" w:author="Jesus de Gregorio" w:date="2024-11-27T10:04:00Z">
        <w:r w:rsidDel="00DD48F8">
          <w:rPr>
            <w:noProof/>
          </w:rPr>
          <w:lastRenderedPageBreak/>
          <w:delText>6.2.3.28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Csrn</w:delText>
        </w:r>
        <w:r w:rsidDel="00DD48F8">
          <w:rPr>
            <w:noProof/>
          </w:rPr>
          <w:tab/>
          <w:delText>139</w:delText>
        </w:r>
      </w:del>
    </w:p>
    <w:p w14:paraId="1FF1E791" w14:textId="133E8309" w:rsidR="00B70E7B" w:rsidDel="00DD48F8" w:rsidRDefault="00B70E7B">
      <w:pPr>
        <w:pStyle w:val="TOC5"/>
        <w:rPr>
          <w:del w:id="2246" w:author="Jesus de Gregorio" w:date="2024-11-27T10:04:00Z"/>
          <w:rFonts w:asciiTheme="minorHAnsi" w:eastAsiaTheme="minorEastAsia" w:hAnsiTheme="minorHAnsi" w:cstheme="minorBidi"/>
          <w:noProof/>
          <w:kern w:val="2"/>
          <w:sz w:val="24"/>
          <w:szCs w:val="24"/>
          <w:lang w:eastAsia="en-GB"/>
          <w14:ligatures w14:val="standardContextual"/>
        </w:rPr>
      </w:pPr>
      <w:del w:id="2247" w:author="Jesus de Gregorio" w:date="2024-11-27T10:04:00Z">
        <w:r w:rsidDel="00DD48F8">
          <w:rPr>
            <w:noProof/>
          </w:rPr>
          <w:delText>6.2.3.28.1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139</w:delText>
        </w:r>
      </w:del>
    </w:p>
    <w:p w14:paraId="1E4D5CE6" w14:textId="5749F0E1" w:rsidR="00B70E7B" w:rsidDel="00DD48F8" w:rsidRDefault="00B70E7B">
      <w:pPr>
        <w:pStyle w:val="TOC5"/>
        <w:rPr>
          <w:del w:id="2248" w:author="Jesus de Gregorio" w:date="2024-11-27T10:04:00Z"/>
          <w:rFonts w:asciiTheme="minorHAnsi" w:eastAsiaTheme="minorEastAsia" w:hAnsiTheme="minorHAnsi" w:cstheme="minorBidi"/>
          <w:noProof/>
          <w:kern w:val="2"/>
          <w:sz w:val="24"/>
          <w:szCs w:val="24"/>
          <w:lang w:eastAsia="en-GB"/>
          <w14:ligatures w14:val="standardContextual"/>
        </w:rPr>
      </w:pPr>
      <w:del w:id="2249" w:author="Jesus de Gregorio" w:date="2024-11-27T10:04:00Z">
        <w:r w:rsidDel="00DD48F8">
          <w:rPr>
            <w:noProof/>
          </w:rPr>
          <w:delText>6.2.3.28.2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139</w:delText>
        </w:r>
      </w:del>
    </w:p>
    <w:p w14:paraId="18F1B860" w14:textId="4038A881" w:rsidR="00B70E7B" w:rsidDel="00DD48F8" w:rsidRDefault="00B70E7B">
      <w:pPr>
        <w:pStyle w:val="TOC5"/>
        <w:rPr>
          <w:del w:id="2250" w:author="Jesus de Gregorio" w:date="2024-11-27T10:04:00Z"/>
          <w:rFonts w:asciiTheme="minorHAnsi" w:eastAsiaTheme="minorEastAsia" w:hAnsiTheme="minorHAnsi" w:cstheme="minorBidi"/>
          <w:noProof/>
          <w:kern w:val="2"/>
          <w:sz w:val="24"/>
          <w:szCs w:val="24"/>
          <w:lang w:eastAsia="en-GB"/>
          <w14:ligatures w14:val="standardContextual"/>
        </w:rPr>
      </w:pPr>
      <w:del w:id="2251" w:author="Jesus de Gregorio" w:date="2024-11-27T10:04:00Z">
        <w:r w:rsidDel="00DD48F8">
          <w:rPr>
            <w:noProof/>
          </w:rPr>
          <w:delText>6.2.3.28.3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139</w:delText>
        </w:r>
      </w:del>
    </w:p>
    <w:p w14:paraId="0C3B0608" w14:textId="79F8861E" w:rsidR="00B70E7B" w:rsidDel="00DD48F8" w:rsidRDefault="00B70E7B">
      <w:pPr>
        <w:pStyle w:val="TOC4"/>
        <w:rPr>
          <w:del w:id="2252" w:author="Jesus de Gregorio" w:date="2024-11-27T10:04:00Z"/>
          <w:rFonts w:asciiTheme="minorHAnsi" w:eastAsiaTheme="minorEastAsia" w:hAnsiTheme="minorHAnsi" w:cstheme="minorBidi"/>
          <w:noProof/>
          <w:kern w:val="2"/>
          <w:sz w:val="24"/>
          <w:szCs w:val="24"/>
          <w:lang w:eastAsia="en-GB"/>
          <w14:ligatures w14:val="standardContextual"/>
        </w:rPr>
      </w:pPr>
      <w:del w:id="2253" w:author="Jesus de Gregorio" w:date="2024-11-27T10:04:00Z">
        <w:r w:rsidDel="00DD48F8">
          <w:rPr>
            <w:noProof/>
          </w:rPr>
          <w:delText>6.2.3.29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ReferenceAccessLocation</w:delText>
        </w:r>
        <w:r w:rsidDel="00DD48F8">
          <w:rPr>
            <w:noProof/>
          </w:rPr>
          <w:tab/>
          <w:delText>141</w:delText>
        </w:r>
      </w:del>
    </w:p>
    <w:p w14:paraId="4F631B80" w14:textId="6357A689" w:rsidR="00B70E7B" w:rsidDel="00DD48F8" w:rsidRDefault="00B70E7B">
      <w:pPr>
        <w:pStyle w:val="TOC5"/>
        <w:rPr>
          <w:del w:id="2254" w:author="Jesus de Gregorio" w:date="2024-11-27T10:04:00Z"/>
          <w:rFonts w:asciiTheme="minorHAnsi" w:eastAsiaTheme="minorEastAsia" w:hAnsiTheme="minorHAnsi" w:cstheme="minorBidi"/>
          <w:noProof/>
          <w:kern w:val="2"/>
          <w:sz w:val="24"/>
          <w:szCs w:val="24"/>
          <w:lang w:eastAsia="en-GB"/>
          <w14:ligatures w14:val="standardContextual"/>
        </w:rPr>
      </w:pPr>
      <w:del w:id="2255" w:author="Jesus de Gregorio" w:date="2024-11-27T10:04:00Z">
        <w:r w:rsidDel="00DD48F8">
          <w:rPr>
            <w:noProof/>
          </w:rPr>
          <w:delText>6.2.3.29.1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141</w:delText>
        </w:r>
      </w:del>
    </w:p>
    <w:p w14:paraId="2822D8FD" w14:textId="6ABA42B1" w:rsidR="00B70E7B" w:rsidDel="00DD48F8" w:rsidRDefault="00B70E7B">
      <w:pPr>
        <w:pStyle w:val="TOC5"/>
        <w:rPr>
          <w:del w:id="2256" w:author="Jesus de Gregorio" w:date="2024-11-27T10:04:00Z"/>
          <w:rFonts w:asciiTheme="minorHAnsi" w:eastAsiaTheme="minorEastAsia" w:hAnsiTheme="minorHAnsi" w:cstheme="minorBidi"/>
          <w:noProof/>
          <w:kern w:val="2"/>
          <w:sz w:val="24"/>
          <w:szCs w:val="24"/>
          <w:lang w:eastAsia="en-GB"/>
          <w14:ligatures w14:val="standardContextual"/>
        </w:rPr>
      </w:pPr>
      <w:del w:id="2257" w:author="Jesus de Gregorio" w:date="2024-11-27T10:04:00Z">
        <w:r w:rsidDel="00DD48F8">
          <w:rPr>
            <w:noProof/>
          </w:rPr>
          <w:delText>6.2.3.29.2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141</w:delText>
        </w:r>
      </w:del>
    </w:p>
    <w:p w14:paraId="5BEB336E" w14:textId="1DCB2ED9" w:rsidR="00B70E7B" w:rsidDel="00DD48F8" w:rsidRDefault="00B70E7B">
      <w:pPr>
        <w:pStyle w:val="TOC5"/>
        <w:rPr>
          <w:del w:id="2258" w:author="Jesus de Gregorio" w:date="2024-11-27T10:04:00Z"/>
          <w:rFonts w:asciiTheme="minorHAnsi" w:eastAsiaTheme="minorEastAsia" w:hAnsiTheme="minorHAnsi" w:cstheme="minorBidi"/>
          <w:noProof/>
          <w:kern w:val="2"/>
          <w:sz w:val="24"/>
          <w:szCs w:val="24"/>
          <w:lang w:eastAsia="en-GB"/>
          <w14:ligatures w14:val="standardContextual"/>
        </w:rPr>
      </w:pPr>
      <w:del w:id="2259" w:author="Jesus de Gregorio" w:date="2024-11-27T10:04:00Z">
        <w:r w:rsidDel="00DD48F8">
          <w:rPr>
            <w:noProof/>
          </w:rPr>
          <w:delText>6.2.3.29.3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141</w:delText>
        </w:r>
      </w:del>
    </w:p>
    <w:p w14:paraId="6920F4C6" w14:textId="439215A5" w:rsidR="00B70E7B" w:rsidDel="00DD48F8" w:rsidRDefault="00B70E7B">
      <w:pPr>
        <w:pStyle w:val="TOC4"/>
        <w:rPr>
          <w:del w:id="2260" w:author="Jesus de Gregorio" w:date="2024-11-27T10:04:00Z"/>
          <w:rFonts w:asciiTheme="minorHAnsi" w:eastAsiaTheme="minorEastAsia" w:hAnsiTheme="minorHAnsi" w:cstheme="minorBidi"/>
          <w:noProof/>
          <w:kern w:val="2"/>
          <w:sz w:val="24"/>
          <w:szCs w:val="24"/>
          <w:lang w:eastAsia="en-GB"/>
          <w14:ligatures w14:val="standardContextual"/>
        </w:rPr>
      </w:pPr>
      <w:del w:id="2261" w:author="Jesus de Gregorio" w:date="2024-11-27T10:04:00Z">
        <w:r w:rsidDel="00DD48F8">
          <w:rPr>
            <w:noProof/>
          </w:rPr>
          <w:delText>6.2.3.30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SMSRegistrationInfo</w:delText>
        </w:r>
        <w:r w:rsidDel="00DD48F8">
          <w:rPr>
            <w:noProof/>
          </w:rPr>
          <w:tab/>
          <w:delText>143</w:delText>
        </w:r>
      </w:del>
    </w:p>
    <w:p w14:paraId="305B4CC3" w14:textId="6A022464" w:rsidR="00B70E7B" w:rsidDel="00DD48F8" w:rsidRDefault="00B70E7B">
      <w:pPr>
        <w:pStyle w:val="TOC5"/>
        <w:rPr>
          <w:del w:id="2262" w:author="Jesus de Gregorio" w:date="2024-11-27T10:04:00Z"/>
          <w:rFonts w:asciiTheme="minorHAnsi" w:eastAsiaTheme="minorEastAsia" w:hAnsiTheme="minorHAnsi" w:cstheme="minorBidi"/>
          <w:noProof/>
          <w:kern w:val="2"/>
          <w:sz w:val="24"/>
          <w:szCs w:val="24"/>
          <w:lang w:eastAsia="en-GB"/>
          <w14:ligatures w14:val="standardContextual"/>
        </w:rPr>
      </w:pPr>
      <w:del w:id="2263" w:author="Jesus de Gregorio" w:date="2024-11-27T10:04:00Z">
        <w:r w:rsidDel="00DD48F8">
          <w:rPr>
            <w:noProof/>
          </w:rPr>
          <w:delText>6.2.3.30.1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143</w:delText>
        </w:r>
      </w:del>
    </w:p>
    <w:p w14:paraId="399C9FD8" w14:textId="5BF6D0DD" w:rsidR="00B70E7B" w:rsidDel="00DD48F8" w:rsidRDefault="00B70E7B">
      <w:pPr>
        <w:pStyle w:val="TOC5"/>
        <w:rPr>
          <w:del w:id="2264" w:author="Jesus de Gregorio" w:date="2024-11-27T10:04:00Z"/>
          <w:rFonts w:asciiTheme="minorHAnsi" w:eastAsiaTheme="minorEastAsia" w:hAnsiTheme="minorHAnsi" w:cstheme="minorBidi"/>
          <w:noProof/>
          <w:kern w:val="2"/>
          <w:sz w:val="24"/>
          <w:szCs w:val="24"/>
          <w:lang w:eastAsia="en-GB"/>
          <w14:ligatures w14:val="standardContextual"/>
        </w:rPr>
      </w:pPr>
      <w:del w:id="2265" w:author="Jesus de Gregorio" w:date="2024-11-27T10:04:00Z">
        <w:r w:rsidDel="00DD48F8">
          <w:rPr>
            <w:noProof/>
          </w:rPr>
          <w:delText>6.2.3.30.2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143</w:delText>
        </w:r>
      </w:del>
    </w:p>
    <w:p w14:paraId="48ACF47D" w14:textId="7E90E366" w:rsidR="00B70E7B" w:rsidDel="00DD48F8" w:rsidRDefault="00B70E7B">
      <w:pPr>
        <w:pStyle w:val="TOC5"/>
        <w:rPr>
          <w:del w:id="2266" w:author="Jesus de Gregorio" w:date="2024-11-27T10:04:00Z"/>
          <w:rFonts w:asciiTheme="minorHAnsi" w:eastAsiaTheme="minorEastAsia" w:hAnsiTheme="minorHAnsi" w:cstheme="minorBidi"/>
          <w:noProof/>
          <w:kern w:val="2"/>
          <w:sz w:val="24"/>
          <w:szCs w:val="24"/>
          <w:lang w:eastAsia="en-GB"/>
          <w14:ligatures w14:val="standardContextual"/>
        </w:rPr>
      </w:pPr>
      <w:del w:id="2267" w:author="Jesus de Gregorio" w:date="2024-11-27T10:04:00Z">
        <w:r w:rsidDel="00DD48F8">
          <w:rPr>
            <w:noProof/>
          </w:rPr>
          <w:delText>6.2.3.30.3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143</w:delText>
        </w:r>
      </w:del>
    </w:p>
    <w:p w14:paraId="2E2C4324" w14:textId="6629727C" w:rsidR="00B70E7B" w:rsidDel="00DD48F8" w:rsidRDefault="00B70E7B">
      <w:pPr>
        <w:pStyle w:val="TOC4"/>
        <w:rPr>
          <w:del w:id="2268" w:author="Jesus de Gregorio" w:date="2024-11-27T10:04:00Z"/>
          <w:rFonts w:asciiTheme="minorHAnsi" w:eastAsiaTheme="minorEastAsia" w:hAnsiTheme="minorHAnsi" w:cstheme="minorBidi"/>
          <w:noProof/>
          <w:kern w:val="2"/>
          <w:sz w:val="24"/>
          <w:szCs w:val="24"/>
          <w:lang w:eastAsia="en-GB"/>
          <w14:ligatures w14:val="standardContextual"/>
        </w:rPr>
      </w:pPr>
      <w:del w:id="2269" w:author="Jesus de Gregorio" w:date="2024-11-27T10:04:00Z">
        <w:r w:rsidDel="00DD48F8">
          <w:rPr>
            <w:noProof/>
          </w:rPr>
          <w:delText>6.2.3.31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Dsai</w:delText>
        </w:r>
        <w:r w:rsidDel="00DD48F8">
          <w:rPr>
            <w:noProof/>
          </w:rPr>
          <w:tab/>
          <w:delText>147</w:delText>
        </w:r>
      </w:del>
    </w:p>
    <w:p w14:paraId="73188CD9" w14:textId="3E31DAA8" w:rsidR="00B70E7B" w:rsidDel="00DD48F8" w:rsidRDefault="00B70E7B">
      <w:pPr>
        <w:pStyle w:val="TOC5"/>
        <w:rPr>
          <w:del w:id="2270" w:author="Jesus de Gregorio" w:date="2024-11-27T10:04:00Z"/>
          <w:rFonts w:asciiTheme="minorHAnsi" w:eastAsiaTheme="minorEastAsia" w:hAnsiTheme="minorHAnsi" w:cstheme="minorBidi"/>
          <w:noProof/>
          <w:kern w:val="2"/>
          <w:sz w:val="24"/>
          <w:szCs w:val="24"/>
          <w:lang w:eastAsia="en-GB"/>
          <w14:ligatures w14:val="standardContextual"/>
        </w:rPr>
      </w:pPr>
      <w:del w:id="2271" w:author="Jesus de Gregorio" w:date="2024-11-27T10:04:00Z">
        <w:r w:rsidDel="00DD48F8">
          <w:rPr>
            <w:noProof/>
          </w:rPr>
          <w:delText>6.2.3.31.1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147</w:delText>
        </w:r>
      </w:del>
    </w:p>
    <w:p w14:paraId="0FE059B2" w14:textId="19012EF9" w:rsidR="00B70E7B" w:rsidDel="00DD48F8" w:rsidRDefault="00B70E7B">
      <w:pPr>
        <w:pStyle w:val="TOC5"/>
        <w:rPr>
          <w:del w:id="2272" w:author="Jesus de Gregorio" w:date="2024-11-27T10:04:00Z"/>
          <w:rFonts w:asciiTheme="minorHAnsi" w:eastAsiaTheme="minorEastAsia" w:hAnsiTheme="minorHAnsi" w:cstheme="minorBidi"/>
          <w:noProof/>
          <w:kern w:val="2"/>
          <w:sz w:val="24"/>
          <w:szCs w:val="24"/>
          <w:lang w:eastAsia="en-GB"/>
          <w14:ligatures w14:val="standardContextual"/>
        </w:rPr>
      </w:pPr>
      <w:del w:id="2273" w:author="Jesus de Gregorio" w:date="2024-11-27T10:04:00Z">
        <w:r w:rsidDel="00DD48F8">
          <w:rPr>
            <w:noProof/>
          </w:rPr>
          <w:delText>6.2.3.31.2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147</w:delText>
        </w:r>
      </w:del>
    </w:p>
    <w:p w14:paraId="2CDDB4B1" w14:textId="06F59DEE" w:rsidR="00B70E7B" w:rsidDel="00DD48F8" w:rsidRDefault="00B70E7B">
      <w:pPr>
        <w:pStyle w:val="TOC5"/>
        <w:rPr>
          <w:del w:id="2274" w:author="Jesus de Gregorio" w:date="2024-11-27T10:04:00Z"/>
          <w:rFonts w:asciiTheme="minorHAnsi" w:eastAsiaTheme="minorEastAsia" w:hAnsiTheme="minorHAnsi" w:cstheme="minorBidi"/>
          <w:noProof/>
          <w:kern w:val="2"/>
          <w:sz w:val="24"/>
          <w:szCs w:val="24"/>
          <w:lang w:eastAsia="en-GB"/>
          <w14:ligatures w14:val="standardContextual"/>
        </w:rPr>
      </w:pPr>
      <w:del w:id="2275" w:author="Jesus de Gregorio" w:date="2024-11-27T10:04:00Z">
        <w:r w:rsidDel="00DD48F8">
          <w:rPr>
            <w:noProof/>
          </w:rPr>
          <w:delText>6.2.3.31.3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148</w:delText>
        </w:r>
      </w:del>
    </w:p>
    <w:p w14:paraId="5069B886" w14:textId="7B8075F8" w:rsidR="00B70E7B" w:rsidDel="00DD48F8" w:rsidRDefault="00B70E7B">
      <w:pPr>
        <w:pStyle w:val="TOC4"/>
        <w:rPr>
          <w:del w:id="2276" w:author="Jesus de Gregorio" w:date="2024-11-27T10:04:00Z"/>
          <w:rFonts w:asciiTheme="minorHAnsi" w:eastAsiaTheme="minorEastAsia" w:hAnsiTheme="minorHAnsi" w:cstheme="minorBidi"/>
          <w:noProof/>
          <w:kern w:val="2"/>
          <w:sz w:val="24"/>
          <w:szCs w:val="24"/>
          <w:lang w:eastAsia="en-GB"/>
          <w14:ligatures w14:val="standardContextual"/>
        </w:rPr>
      </w:pPr>
      <w:del w:id="2277" w:author="Jesus de Gregorio" w:date="2024-11-27T10:04:00Z">
        <w:r w:rsidDel="00DD48F8">
          <w:rPr>
            <w:noProof/>
          </w:rPr>
          <w:delText>6.2.3.32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Private Identities</w:delText>
        </w:r>
        <w:r w:rsidDel="00DD48F8">
          <w:rPr>
            <w:noProof/>
          </w:rPr>
          <w:tab/>
          <w:delText>150</w:delText>
        </w:r>
      </w:del>
    </w:p>
    <w:p w14:paraId="02D8DECD" w14:textId="1C2DFB3B" w:rsidR="00B70E7B" w:rsidDel="00DD48F8" w:rsidRDefault="00B70E7B">
      <w:pPr>
        <w:pStyle w:val="TOC5"/>
        <w:rPr>
          <w:del w:id="2278" w:author="Jesus de Gregorio" w:date="2024-11-27T10:04:00Z"/>
          <w:rFonts w:asciiTheme="minorHAnsi" w:eastAsiaTheme="minorEastAsia" w:hAnsiTheme="minorHAnsi" w:cstheme="minorBidi"/>
          <w:noProof/>
          <w:kern w:val="2"/>
          <w:sz w:val="24"/>
          <w:szCs w:val="24"/>
          <w:lang w:eastAsia="en-GB"/>
          <w14:ligatures w14:val="standardContextual"/>
        </w:rPr>
      </w:pPr>
      <w:del w:id="2279" w:author="Jesus de Gregorio" w:date="2024-11-27T10:04:00Z">
        <w:r w:rsidDel="00DD48F8">
          <w:rPr>
            <w:noProof/>
          </w:rPr>
          <w:delText>6.2.3.32.1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150</w:delText>
        </w:r>
      </w:del>
    </w:p>
    <w:p w14:paraId="54E80416" w14:textId="336AE280" w:rsidR="00B70E7B" w:rsidDel="00DD48F8" w:rsidRDefault="00B70E7B">
      <w:pPr>
        <w:pStyle w:val="TOC5"/>
        <w:rPr>
          <w:del w:id="2280" w:author="Jesus de Gregorio" w:date="2024-11-27T10:04:00Z"/>
          <w:rFonts w:asciiTheme="minorHAnsi" w:eastAsiaTheme="minorEastAsia" w:hAnsiTheme="minorHAnsi" w:cstheme="minorBidi"/>
          <w:noProof/>
          <w:kern w:val="2"/>
          <w:sz w:val="24"/>
          <w:szCs w:val="24"/>
          <w:lang w:eastAsia="en-GB"/>
          <w14:ligatures w14:val="standardContextual"/>
        </w:rPr>
      </w:pPr>
      <w:del w:id="2281" w:author="Jesus de Gregorio" w:date="2024-11-27T10:04:00Z">
        <w:r w:rsidDel="00DD48F8">
          <w:rPr>
            <w:noProof/>
          </w:rPr>
          <w:delText>6.2.3.32.2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150</w:delText>
        </w:r>
      </w:del>
    </w:p>
    <w:p w14:paraId="63F1A0E0" w14:textId="2F3DA682" w:rsidR="00B70E7B" w:rsidDel="00DD48F8" w:rsidRDefault="00B70E7B">
      <w:pPr>
        <w:pStyle w:val="TOC5"/>
        <w:rPr>
          <w:del w:id="2282" w:author="Jesus de Gregorio" w:date="2024-11-27T10:04:00Z"/>
          <w:rFonts w:asciiTheme="minorHAnsi" w:eastAsiaTheme="minorEastAsia" w:hAnsiTheme="minorHAnsi" w:cstheme="minorBidi"/>
          <w:noProof/>
          <w:kern w:val="2"/>
          <w:sz w:val="24"/>
          <w:szCs w:val="24"/>
          <w:lang w:eastAsia="en-GB"/>
          <w14:ligatures w14:val="standardContextual"/>
        </w:rPr>
      </w:pPr>
      <w:del w:id="2283" w:author="Jesus de Gregorio" w:date="2024-11-27T10:04:00Z">
        <w:r w:rsidDel="00DD48F8">
          <w:rPr>
            <w:noProof/>
          </w:rPr>
          <w:delText>6.2.3.32.3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151</w:delText>
        </w:r>
      </w:del>
    </w:p>
    <w:p w14:paraId="47B59CE6" w14:textId="51C30C1F" w:rsidR="00B70E7B" w:rsidDel="00DD48F8" w:rsidRDefault="00B70E7B">
      <w:pPr>
        <w:pStyle w:val="TOC4"/>
        <w:rPr>
          <w:del w:id="2284" w:author="Jesus de Gregorio" w:date="2024-11-27T10:04:00Z"/>
          <w:rFonts w:asciiTheme="minorHAnsi" w:eastAsiaTheme="minorEastAsia" w:hAnsiTheme="minorHAnsi" w:cstheme="minorBidi"/>
          <w:noProof/>
          <w:kern w:val="2"/>
          <w:sz w:val="24"/>
          <w:szCs w:val="24"/>
          <w:lang w:eastAsia="en-GB"/>
          <w14:ligatures w14:val="standardContextual"/>
        </w:rPr>
      </w:pPr>
      <w:del w:id="2285" w:author="Jesus de Gregorio" w:date="2024-11-27T10:04:00Z">
        <w:r w:rsidDel="00DD48F8">
          <w:rPr>
            <w:noProof/>
          </w:rPr>
          <w:delText>6.2.3.33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S-CSCF Selection Assistance Information</w:delText>
        </w:r>
        <w:r w:rsidDel="00DD48F8">
          <w:rPr>
            <w:noProof/>
          </w:rPr>
          <w:tab/>
          <w:delText>152</w:delText>
        </w:r>
      </w:del>
    </w:p>
    <w:p w14:paraId="1D50F022" w14:textId="518A36FB" w:rsidR="00B70E7B" w:rsidDel="00DD48F8" w:rsidRDefault="00B70E7B">
      <w:pPr>
        <w:pStyle w:val="TOC5"/>
        <w:rPr>
          <w:del w:id="2286" w:author="Jesus de Gregorio" w:date="2024-11-27T10:04:00Z"/>
          <w:rFonts w:asciiTheme="minorHAnsi" w:eastAsiaTheme="minorEastAsia" w:hAnsiTheme="minorHAnsi" w:cstheme="minorBidi"/>
          <w:noProof/>
          <w:kern w:val="2"/>
          <w:sz w:val="24"/>
          <w:szCs w:val="24"/>
          <w:lang w:eastAsia="en-GB"/>
          <w14:ligatures w14:val="standardContextual"/>
        </w:rPr>
      </w:pPr>
      <w:del w:id="2287" w:author="Jesus de Gregorio" w:date="2024-11-27T10:04:00Z">
        <w:r w:rsidDel="00DD48F8">
          <w:rPr>
            <w:noProof/>
          </w:rPr>
          <w:delText>6.2.3.33.1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152</w:delText>
        </w:r>
      </w:del>
    </w:p>
    <w:p w14:paraId="45191441" w14:textId="47C19B88" w:rsidR="00B70E7B" w:rsidDel="00DD48F8" w:rsidRDefault="00B70E7B">
      <w:pPr>
        <w:pStyle w:val="TOC5"/>
        <w:rPr>
          <w:del w:id="2288" w:author="Jesus de Gregorio" w:date="2024-11-27T10:04:00Z"/>
          <w:rFonts w:asciiTheme="minorHAnsi" w:eastAsiaTheme="minorEastAsia" w:hAnsiTheme="minorHAnsi" w:cstheme="minorBidi"/>
          <w:noProof/>
          <w:kern w:val="2"/>
          <w:sz w:val="24"/>
          <w:szCs w:val="24"/>
          <w:lang w:eastAsia="en-GB"/>
          <w14:ligatures w14:val="standardContextual"/>
        </w:rPr>
      </w:pPr>
      <w:del w:id="2289" w:author="Jesus de Gregorio" w:date="2024-11-27T10:04:00Z">
        <w:r w:rsidDel="00DD48F8">
          <w:rPr>
            <w:noProof/>
          </w:rPr>
          <w:delText>6.2.3.33.2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152</w:delText>
        </w:r>
      </w:del>
    </w:p>
    <w:p w14:paraId="6E2ADB86" w14:textId="3CBA797D" w:rsidR="00B70E7B" w:rsidDel="00DD48F8" w:rsidRDefault="00B70E7B">
      <w:pPr>
        <w:pStyle w:val="TOC5"/>
        <w:rPr>
          <w:del w:id="2290" w:author="Jesus de Gregorio" w:date="2024-11-27T10:04:00Z"/>
          <w:rFonts w:asciiTheme="minorHAnsi" w:eastAsiaTheme="minorEastAsia" w:hAnsiTheme="minorHAnsi" w:cstheme="minorBidi"/>
          <w:noProof/>
          <w:kern w:val="2"/>
          <w:sz w:val="24"/>
          <w:szCs w:val="24"/>
          <w:lang w:eastAsia="en-GB"/>
          <w14:ligatures w14:val="standardContextual"/>
        </w:rPr>
      </w:pPr>
      <w:del w:id="2291" w:author="Jesus de Gregorio" w:date="2024-11-27T10:04:00Z">
        <w:r w:rsidDel="00DD48F8">
          <w:rPr>
            <w:noProof/>
          </w:rPr>
          <w:delText>6.2.3.33.3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152</w:delText>
        </w:r>
      </w:del>
    </w:p>
    <w:p w14:paraId="7D34A2AE" w14:textId="464CFAC2" w:rsidR="00B70E7B" w:rsidDel="00DD48F8" w:rsidRDefault="00B70E7B">
      <w:pPr>
        <w:pStyle w:val="TOC4"/>
        <w:rPr>
          <w:del w:id="2292" w:author="Jesus de Gregorio" w:date="2024-11-27T10:04:00Z"/>
          <w:rFonts w:asciiTheme="minorHAnsi" w:eastAsiaTheme="minorEastAsia" w:hAnsiTheme="minorHAnsi" w:cstheme="minorBidi"/>
          <w:noProof/>
          <w:kern w:val="2"/>
          <w:sz w:val="24"/>
          <w:szCs w:val="24"/>
          <w:lang w:eastAsia="en-GB"/>
          <w14:ligatures w14:val="standardContextual"/>
        </w:rPr>
      </w:pPr>
      <w:del w:id="2293" w:author="Jesus de Gregorio" w:date="2024-11-27T10:04:00Z">
        <w:r w:rsidDel="00DD48F8">
          <w:rPr>
            <w:noProof/>
          </w:rPr>
          <w:delText>6.2.3.34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Charging Information</w:delText>
        </w:r>
        <w:r w:rsidDel="00DD48F8">
          <w:rPr>
            <w:noProof/>
          </w:rPr>
          <w:tab/>
          <w:delText>153</w:delText>
        </w:r>
      </w:del>
    </w:p>
    <w:p w14:paraId="6751E8EA" w14:textId="661012DE" w:rsidR="00B70E7B" w:rsidDel="00DD48F8" w:rsidRDefault="00B70E7B">
      <w:pPr>
        <w:pStyle w:val="TOC5"/>
        <w:rPr>
          <w:del w:id="2294" w:author="Jesus de Gregorio" w:date="2024-11-27T10:04:00Z"/>
          <w:rFonts w:asciiTheme="minorHAnsi" w:eastAsiaTheme="minorEastAsia" w:hAnsiTheme="minorHAnsi" w:cstheme="minorBidi"/>
          <w:noProof/>
          <w:kern w:val="2"/>
          <w:sz w:val="24"/>
          <w:szCs w:val="24"/>
          <w:lang w:eastAsia="en-GB"/>
          <w14:ligatures w14:val="standardContextual"/>
        </w:rPr>
      </w:pPr>
      <w:del w:id="2295" w:author="Jesus de Gregorio" w:date="2024-11-27T10:04:00Z">
        <w:r w:rsidDel="00DD48F8">
          <w:rPr>
            <w:noProof/>
          </w:rPr>
          <w:delText>6.2.3.34.1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153</w:delText>
        </w:r>
      </w:del>
    </w:p>
    <w:p w14:paraId="4C615504" w14:textId="551D5AF1" w:rsidR="00B70E7B" w:rsidDel="00DD48F8" w:rsidRDefault="00B70E7B">
      <w:pPr>
        <w:pStyle w:val="TOC5"/>
        <w:rPr>
          <w:del w:id="2296" w:author="Jesus de Gregorio" w:date="2024-11-27T10:04:00Z"/>
          <w:rFonts w:asciiTheme="minorHAnsi" w:eastAsiaTheme="minorEastAsia" w:hAnsiTheme="minorHAnsi" w:cstheme="minorBidi"/>
          <w:noProof/>
          <w:kern w:val="2"/>
          <w:sz w:val="24"/>
          <w:szCs w:val="24"/>
          <w:lang w:eastAsia="en-GB"/>
          <w14:ligatures w14:val="standardContextual"/>
        </w:rPr>
      </w:pPr>
      <w:del w:id="2297" w:author="Jesus de Gregorio" w:date="2024-11-27T10:04:00Z">
        <w:r w:rsidDel="00DD48F8">
          <w:rPr>
            <w:noProof/>
          </w:rPr>
          <w:delText>6.2.3.34.2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153</w:delText>
        </w:r>
      </w:del>
    </w:p>
    <w:p w14:paraId="4D074588" w14:textId="48C54616" w:rsidR="00B70E7B" w:rsidDel="00DD48F8" w:rsidRDefault="00B70E7B">
      <w:pPr>
        <w:pStyle w:val="TOC5"/>
        <w:rPr>
          <w:del w:id="2298" w:author="Jesus de Gregorio" w:date="2024-11-27T10:04:00Z"/>
          <w:rFonts w:asciiTheme="minorHAnsi" w:eastAsiaTheme="minorEastAsia" w:hAnsiTheme="minorHAnsi" w:cstheme="minorBidi"/>
          <w:noProof/>
          <w:kern w:val="2"/>
          <w:sz w:val="24"/>
          <w:szCs w:val="24"/>
          <w:lang w:eastAsia="en-GB"/>
          <w14:ligatures w14:val="standardContextual"/>
        </w:rPr>
      </w:pPr>
      <w:del w:id="2299" w:author="Jesus de Gregorio" w:date="2024-11-27T10:04:00Z">
        <w:r w:rsidDel="00DD48F8">
          <w:rPr>
            <w:noProof/>
          </w:rPr>
          <w:delText>6.2.3.34.3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154</w:delText>
        </w:r>
      </w:del>
    </w:p>
    <w:p w14:paraId="2B034C66" w14:textId="6F732A5C" w:rsidR="00B70E7B" w:rsidDel="00DD48F8" w:rsidRDefault="00B70E7B">
      <w:pPr>
        <w:pStyle w:val="TOC4"/>
        <w:rPr>
          <w:del w:id="2300" w:author="Jesus de Gregorio" w:date="2024-11-27T10:04:00Z"/>
          <w:rFonts w:asciiTheme="minorHAnsi" w:eastAsiaTheme="minorEastAsia" w:hAnsiTheme="minorHAnsi" w:cstheme="minorBidi"/>
          <w:noProof/>
          <w:kern w:val="2"/>
          <w:sz w:val="24"/>
          <w:szCs w:val="24"/>
          <w:lang w:eastAsia="en-GB"/>
          <w14:ligatures w14:val="standardContextual"/>
        </w:rPr>
      </w:pPr>
      <w:del w:id="2301" w:author="Jesus de Gregorio" w:date="2024-11-27T10:04:00Z">
        <w:r w:rsidDel="00DD48F8">
          <w:rPr>
            <w:noProof/>
          </w:rPr>
          <w:delText>6.2.3.35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Repository Data List</w:delText>
        </w:r>
        <w:r w:rsidDel="00DD48F8">
          <w:rPr>
            <w:noProof/>
          </w:rPr>
          <w:tab/>
          <w:delText>154</w:delText>
        </w:r>
      </w:del>
    </w:p>
    <w:p w14:paraId="38969E4D" w14:textId="2912BA38" w:rsidR="00B70E7B" w:rsidDel="00DD48F8" w:rsidRDefault="00B70E7B">
      <w:pPr>
        <w:pStyle w:val="TOC5"/>
        <w:rPr>
          <w:del w:id="2302" w:author="Jesus de Gregorio" w:date="2024-11-27T10:04:00Z"/>
          <w:rFonts w:asciiTheme="minorHAnsi" w:eastAsiaTheme="minorEastAsia" w:hAnsiTheme="minorHAnsi" w:cstheme="minorBidi"/>
          <w:noProof/>
          <w:kern w:val="2"/>
          <w:sz w:val="24"/>
          <w:szCs w:val="24"/>
          <w:lang w:eastAsia="en-GB"/>
          <w14:ligatures w14:val="standardContextual"/>
        </w:rPr>
      </w:pPr>
      <w:del w:id="2303" w:author="Jesus de Gregorio" w:date="2024-11-27T10:04:00Z">
        <w:r w:rsidDel="00DD48F8">
          <w:rPr>
            <w:noProof/>
          </w:rPr>
          <w:delText>6.2.3.35.1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154</w:delText>
        </w:r>
      </w:del>
    </w:p>
    <w:p w14:paraId="0543C120" w14:textId="7D2FB97A" w:rsidR="00B70E7B" w:rsidDel="00DD48F8" w:rsidRDefault="00B70E7B">
      <w:pPr>
        <w:pStyle w:val="TOC5"/>
        <w:rPr>
          <w:del w:id="2304" w:author="Jesus de Gregorio" w:date="2024-11-27T10:04:00Z"/>
          <w:rFonts w:asciiTheme="minorHAnsi" w:eastAsiaTheme="minorEastAsia" w:hAnsiTheme="minorHAnsi" w:cstheme="minorBidi"/>
          <w:noProof/>
          <w:kern w:val="2"/>
          <w:sz w:val="24"/>
          <w:szCs w:val="24"/>
          <w:lang w:eastAsia="en-GB"/>
          <w14:ligatures w14:val="standardContextual"/>
        </w:rPr>
      </w:pPr>
      <w:del w:id="2305" w:author="Jesus de Gregorio" w:date="2024-11-27T10:04:00Z">
        <w:r w:rsidDel="00DD48F8">
          <w:rPr>
            <w:noProof/>
          </w:rPr>
          <w:delText>6.2.3.35.2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154</w:delText>
        </w:r>
      </w:del>
    </w:p>
    <w:p w14:paraId="1354913D" w14:textId="5F3B24AB" w:rsidR="00B70E7B" w:rsidDel="00DD48F8" w:rsidRDefault="00B70E7B">
      <w:pPr>
        <w:pStyle w:val="TOC5"/>
        <w:rPr>
          <w:del w:id="2306" w:author="Jesus de Gregorio" w:date="2024-11-27T10:04:00Z"/>
          <w:rFonts w:asciiTheme="minorHAnsi" w:eastAsiaTheme="minorEastAsia" w:hAnsiTheme="minorHAnsi" w:cstheme="minorBidi"/>
          <w:noProof/>
          <w:kern w:val="2"/>
          <w:sz w:val="24"/>
          <w:szCs w:val="24"/>
          <w:lang w:eastAsia="en-GB"/>
          <w14:ligatures w14:val="standardContextual"/>
        </w:rPr>
      </w:pPr>
      <w:del w:id="2307" w:author="Jesus de Gregorio" w:date="2024-11-27T10:04:00Z">
        <w:r w:rsidDel="00DD48F8">
          <w:rPr>
            <w:noProof/>
          </w:rPr>
          <w:delText>6.2.3.35.3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155</w:delText>
        </w:r>
      </w:del>
    </w:p>
    <w:p w14:paraId="2E5495DF" w14:textId="22048939" w:rsidR="00B70E7B" w:rsidDel="00DD48F8" w:rsidRDefault="00B70E7B">
      <w:pPr>
        <w:pStyle w:val="TOC3"/>
        <w:rPr>
          <w:del w:id="2308" w:author="Jesus de Gregorio" w:date="2024-11-27T10:04:00Z"/>
          <w:rFonts w:asciiTheme="minorHAnsi" w:eastAsiaTheme="minorEastAsia" w:hAnsiTheme="minorHAnsi" w:cstheme="minorBidi"/>
          <w:noProof/>
          <w:kern w:val="2"/>
          <w:sz w:val="24"/>
          <w:szCs w:val="24"/>
          <w:lang w:eastAsia="en-GB"/>
          <w14:ligatures w14:val="standardContextual"/>
        </w:rPr>
      </w:pPr>
      <w:del w:id="2309" w:author="Jesus de Gregorio" w:date="2024-11-27T10:04:00Z">
        <w:r w:rsidRPr="00F03743" w:rsidDel="00DD48F8">
          <w:rPr>
            <w:rFonts w:eastAsia="SimSun"/>
            <w:noProof/>
          </w:rPr>
          <w:delText>6.2.5</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rFonts w:eastAsia="SimSun"/>
            <w:noProof/>
          </w:rPr>
          <w:delText>Notifications</w:delText>
        </w:r>
        <w:r w:rsidDel="00DD48F8">
          <w:rPr>
            <w:noProof/>
          </w:rPr>
          <w:tab/>
          <w:delText>156</w:delText>
        </w:r>
      </w:del>
    </w:p>
    <w:p w14:paraId="7E065523" w14:textId="06CD04E5" w:rsidR="00B70E7B" w:rsidDel="00DD48F8" w:rsidRDefault="00B70E7B">
      <w:pPr>
        <w:pStyle w:val="TOC4"/>
        <w:rPr>
          <w:del w:id="2310" w:author="Jesus de Gregorio" w:date="2024-11-27T10:04:00Z"/>
          <w:rFonts w:asciiTheme="minorHAnsi" w:eastAsiaTheme="minorEastAsia" w:hAnsiTheme="minorHAnsi" w:cstheme="minorBidi"/>
          <w:noProof/>
          <w:kern w:val="2"/>
          <w:sz w:val="24"/>
          <w:szCs w:val="24"/>
          <w:lang w:eastAsia="en-GB"/>
          <w14:ligatures w14:val="standardContextual"/>
        </w:rPr>
      </w:pPr>
      <w:del w:id="2311" w:author="Jesus de Gregorio" w:date="2024-11-27T10:04:00Z">
        <w:r w:rsidDel="00DD48F8">
          <w:rPr>
            <w:noProof/>
          </w:rPr>
          <w:delText>6.2.5.1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156</w:delText>
        </w:r>
      </w:del>
    </w:p>
    <w:p w14:paraId="53FD2AB5" w14:textId="7B19D84F" w:rsidR="00B70E7B" w:rsidDel="00DD48F8" w:rsidRDefault="00B70E7B">
      <w:pPr>
        <w:pStyle w:val="TOC4"/>
        <w:rPr>
          <w:del w:id="2312" w:author="Jesus de Gregorio" w:date="2024-11-27T10:04:00Z"/>
          <w:rFonts w:asciiTheme="minorHAnsi" w:eastAsiaTheme="minorEastAsia" w:hAnsiTheme="minorHAnsi" w:cstheme="minorBidi"/>
          <w:noProof/>
          <w:kern w:val="2"/>
          <w:sz w:val="24"/>
          <w:szCs w:val="24"/>
          <w:lang w:eastAsia="en-GB"/>
          <w14:ligatures w14:val="standardContextual"/>
        </w:rPr>
      </w:pPr>
      <w:del w:id="2313" w:author="Jesus de Gregorio" w:date="2024-11-27T10:04:00Z">
        <w:r w:rsidDel="00DD48F8">
          <w:rPr>
            <w:noProof/>
          </w:rPr>
          <w:delText>6.2.5.2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Change Notification</w:delText>
        </w:r>
        <w:r w:rsidDel="00DD48F8">
          <w:rPr>
            <w:noProof/>
          </w:rPr>
          <w:tab/>
          <w:delText>156</w:delText>
        </w:r>
      </w:del>
    </w:p>
    <w:p w14:paraId="325C397F" w14:textId="0F47DF4D" w:rsidR="00B70E7B" w:rsidDel="00DD48F8" w:rsidRDefault="00B70E7B">
      <w:pPr>
        <w:pStyle w:val="TOC3"/>
        <w:rPr>
          <w:del w:id="2314" w:author="Jesus de Gregorio" w:date="2024-11-27T10:04:00Z"/>
          <w:rFonts w:asciiTheme="minorHAnsi" w:eastAsiaTheme="minorEastAsia" w:hAnsiTheme="minorHAnsi" w:cstheme="minorBidi"/>
          <w:noProof/>
          <w:kern w:val="2"/>
          <w:sz w:val="24"/>
          <w:szCs w:val="24"/>
          <w:lang w:eastAsia="en-GB"/>
          <w14:ligatures w14:val="standardContextual"/>
        </w:rPr>
      </w:pPr>
      <w:del w:id="2315" w:author="Jesus de Gregorio" w:date="2024-11-27T10:04:00Z">
        <w:r w:rsidDel="00DD48F8">
          <w:rPr>
            <w:noProof/>
          </w:rPr>
          <w:delText>6.2.6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Model</w:delText>
        </w:r>
        <w:r w:rsidDel="00DD48F8">
          <w:rPr>
            <w:noProof/>
          </w:rPr>
          <w:tab/>
          <w:delText>157</w:delText>
        </w:r>
      </w:del>
    </w:p>
    <w:p w14:paraId="17168B84" w14:textId="0E11C0D7" w:rsidR="00B70E7B" w:rsidDel="00DD48F8" w:rsidRDefault="00B70E7B">
      <w:pPr>
        <w:pStyle w:val="TOC4"/>
        <w:rPr>
          <w:del w:id="2316" w:author="Jesus de Gregorio" w:date="2024-11-27T10:04:00Z"/>
          <w:rFonts w:asciiTheme="minorHAnsi" w:eastAsiaTheme="minorEastAsia" w:hAnsiTheme="minorHAnsi" w:cstheme="minorBidi"/>
          <w:noProof/>
          <w:kern w:val="2"/>
          <w:sz w:val="24"/>
          <w:szCs w:val="24"/>
          <w:lang w:eastAsia="en-GB"/>
          <w14:ligatures w14:val="standardContextual"/>
        </w:rPr>
      </w:pPr>
      <w:del w:id="2317" w:author="Jesus de Gregorio" w:date="2024-11-27T10:04:00Z">
        <w:r w:rsidDel="00DD48F8">
          <w:rPr>
            <w:noProof/>
          </w:rPr>
          <w:delText>6.2.6.1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157</w:delText>
        </w:r>
      </w:del>
    </w:p>
    <w:p w14:paraId="56F2FA47" w14:textId="66DD3DCC" w:rsidR="00B70E7B" w:rsidDel="00DD48F8" w:rsidRDefault="00B70E7B">
      <w:pPr>
        <w:pStyle w:val="TOC4"/>
        <w:rPr>
          <w:del w:id="2318" w:author="Jesus de Gregorio" w:date="2024-11-27T10:04:00Z"/>
          <w:rFonts w:asciiTheme="minorHAnsi" w:eastAsiaTheme="minorEastAsia" w:hAnsiTheme="minorHAnsi" w:cstheme="minorBidi"/>
          <w:noProof/>
          <w:kern w:val="2"/>
          <w:sz w:val="24"/>
          <w:szCs w:val="24"/>
          <w:lang w:eastAsia="en-GB"/>
          <w14:ligatures w14:val="standardContextual"/>
        </w:rPr>
      </w:pPr>
      <w:del w:id="2319" w:author="Jesus de Gregorio" w:date="2024-11-27T10:04:00Z">
        <w:r w:rsidRPr="00F03743" w:rsidDel="00DD48F8">
          <w:rPr>
            <w:noProof/>
            <w:lang w:val="en-US"/>
          </w:rPr>
          <w:delText>6.2.6.2</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Structured data types</w:delText>
        </w:r>
        <w:r w:rsidDel="00DD48F8">
          <w:rPr>
            <w:noProof/>
          </w:rPr>
          <w:tab/>
          <w:delText>160</w:delText>
        </w:r>
      </w:del>
    </w:p>
    <w:p w14:paraId="42785FE4" w14:textId="0D72649A" w:rsidR="00B70E7B" w:rsidDel="00DD48F8" w:rsidRDefault="00B70E7B">
      <w:pPr>
        <w:pStyle w:val="TOC5"/>
        <w:rPr>
          <w:del w:id="2320" w:author="Jesus de Gregorio" w:date="2024-11-27T10:04:00Z"/>
          <w:rFonts w:asciiTheme="minorHAnsi" w:eastAsiaTheme="minorEastAsia" w:hAnsiTheme="minorHAnsi" w:cstheme="minorBidi"/>
          <w:noProof/>
          <w:kern w:val="2"/>
          <w:sz w:val="24"/>
          <w:szCs w:val="24"/>
          <w:lang w:eastAsia="en-GB"/>
          <w14:ligatures w14:val="standardContextual"/>
        </w:rPr>
      </w:pPr>
      <w:del w:id="2321" w:author="Jesus de Gregorio" w:date="2024-11-27T10:04:00Z">
        <w:r w:rsidDel="00DD48F8">
          <w:rPr>
            <w:noProof/>
          </w:rPr>
          <w:delText>6.2.6.2.1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160</w:delText>
        </w:r>
      </w:del>
    </w:p>
    <w:p w14:paraId="1F038F76" w14:textId="1EFB85B1" w:rsidR="00B70E7B" w:rsidDel="00DD48F8" w:rsidRDefault="00B70E7B">
      <w:pPr>
        <w:pStyle w:val="TOC5"/>
        <w:rPr>
          <w:del w:id="2322" w:author="Jesus de Gregorio" w:date="2024-11-27T10:04:00Z"/>
          <w:rFonts w:asciiTheme="minorHAnsi" w:eastAsiaTheme="minorEastAsia" w:hAnsiTheme="minorHAnsi" w:cstheme="minorBidi"/>
          <w:noProof/>
          <w:kern w:val="2"/>
          <w:sz w:val="24"/>
          <w:szCs w:val="24"/>
          <w:lang w:eastAsia="en-GB"/>
          <w14:ligatures w14:val="standardContextual"/>
        </w:rPr>
      </w:pPr>
      <w:del w:id="2323" w:author="Jesus de Gregorio" w:date="2024-11-27T10:04:00Z">
        <w:r w:rsidDel="00DD48F8">
          <w:rPr>
            <w:noProof/>
          </w:rPr>
          <w:delText>6.2.6.2.2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ScscfCapabilityList</w:delText>
        </w:r>
        <w:r w:rsidDel="00DD48F8">
          <w:rPr>
            <w:noProof/>
          </w:rPr>
          <w:tab/>
          <w:delText>160</w:delText>
        </w:r>
      </w:del>
    </w:p>
    <w:p w14:paraId="66A36F57" w14:textId="4E86920F" w:rsidR="00B70E7B" w:rsidDel="00DD48F8" w:rsidRDefault="00B70E7B">
      <w:pPr>
        <w:pStyle w:val="TOC5"/>
        <w:rPr>
          <w:del w:id="2324" w:author="Jesus de Gregorio" w:date="2024-11-27T10:04:00Z"/>
          <w:rFonts w:asciiTheme="minorHAnsi" w:eastAsiaTheme="minorEastAsia" w:hAnsiTheme="minorHAnsi" w:cstheme="minorBidi"/>
          <w:noProof/>
          <w:kern w:val="2"/>
          <w:sz w:val="24"/>
          <w:szCs w:val="24"/>
          <w:lang w:eastAsia="en-GB"/>
          <w14:ligatures w14:val="standardContextual"/>
        </w:rPr>
      </w:pPr>
      <w:del w:id="2325" w:author="Jesus de Gregorio" w:date="2024-11-27T10:04:00Z">
        <w:r w:rsidDel="00DD48F8">
          <w:rPr>
            <w:noProof/>
          </w:rPr>
          <w:delText>6.2.6.2.3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Capabilities</w:delText>
        </w:r>
        <w:r w:rsidDel="00DD48F8">
          <w:rPr>
            <w:noProof/>
          </w:rPr>
          <w:tab/>
          <w:delText>161</w:delText>
        </w:r>
      </w:del>
    </w:p>
    <w:p w14:paraId="26F355C4" w14:textId="0ABEF22E" w:rsidR="00B70E7B" w:rsidDel="00DD48F8" w:rsidRDefault="00B70E7B">
      <w:pPr>
        <w:pStyle w:val="TOC5"/>
        <w:rPr>
          <w:del w:id="2326" w:author="Jesus de Gregorio" w:date="2024-11-27T10:04:00Z"/>
          <w:rFonts w:asciiTheme="minorHAnsi" w:eastAsiaTheme="minorEastAsia" w:hAnsiTheme="minorHAnsi" w:cstheme="minorBidi"/>
          <w:noProof/>
          <w:kern w:val="2"/>
          <w:sz w:val="24"/>
          <w:szCs w:val="24"/>
          <w:lang w:eastAsia="en-GB"/>
          <w14:ligatures w14:val="standardContextual"/>
        </w:rPr>
      </w:pPr>
      <w:del w:id="2327" w:author="Jesus de Gregorio" w:date="2024-11-27T10:04:00Z">
        <w:r w:rsidDel="00DD48F8">
          <w:rPr>
            <w:noProof/>
          </w:rPr>
          <w:delText>6.2.6.2.4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ImsProfileData</w:delText>
        </w:r>
        <w:r w:rsidDel="00DD48F8">
          <w:rPr>
            <w:noProof/>
          </w:rPr>
          <w:tab/>
          <w:delText>161</w:delText>
        </w:r>
      </w:del>
    </w:p>
    <w:p w14:paraId="602E0F07" w14:textId="1245FF2A" w:rsidR="00B70E7B" w:rsidDel="00DD48F8" w:rsidRDefault="00B70E7B">
      <w:pPr>
        <w:pStyle w:val="TOC5"/>
        <w:rPr>
          <w:del w:id="2328" w:author="Jesus de Gregorio" w:date="2024-11-27T10:04:00Z"/>
          <w:rFonts w:asciiTheme="minorHAnsi" w:eastAsiaTheme="minorEastAsia" w:hAnsiTheme="minorHAnsi" w:cstheme="minorBidi"/>
          <w:noProof/>
          <w:kern w:val="2"/>
          <w:sz w:val="24"/>
          <w:szCs w:val="24"/>
          <w:lang w:eastAsia="en-GB"/>
          <w14:ligatures w14:val="standardContextual"/>
        </w:rPr>
      </w:pPr>
      <w:del w:id="2329" w:author="Jesus de Gregorio" w:date="2024-11-27T10:04:00Z">
        <w:r w:rsidDel="00DD48F8">
          <w:rPr>
            <w:noProof/>
          </w:rPr>
          <w:delText>6.2.6.2.5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SharedData</w:delText>
        </w:r>
        <w:r w:rsidDel="00DD48F8">
          <w:rPr>
            <w:noProof/>
          </w:rPr>
          <w:tab/>
          <w:delText>161</w:delText>
        </w:r>
      </w:del>
    </w:p>
    <w:p w14:paraId="62035CAD" w14:textId="27B8FD0A" w:rsidR="00B70E7B" w:rsidDel="00DD48F8" w:rsidRDefault="00B70E7B">
      <w:pPr>
        <w:pStyle w:val="TOC5"/>
        <w:rPr>
          <w:del w:id="2330" w:author="Jesus de Gregorio" w:date="2024-11-27T10:04:00Z"/>
          <w:rFonts w:asciiTheme="minorHAnsi" w:eastAsiaTheme="minorEastAsia" w:hAnsiTheme="minorHAnsi" w:cstheme="minorBidi"/>
          <w:noProof/>
          <w:kern w:val="2"/>
          <w:sz w:val="24"/>
          <w:szCs w:val="24"/>
          <w:lang w:eastAsia="en-GB"/>
          <w14:ligatures w14:val="standardContextual"/>
        </w:rPr>
      </w:pPr>
      <w:del w:id="2331" w:author="Jesus de Gregorio" w:date="2024-11-27T10:04:00Z">
        <w:r w:rsidDel="00DD48F8">
          <w:rPr>
            <w:noProof/>
          </w:rPr>
          <w:delText>6.2.6.2.6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Void</w:delText>
        </w:r>
        <w:r w:rsidDel="00DD48F8">
          <w:rPr>
            <w:noProof/>
          </w:rPr>
          <w:tab/>
          <w:delText>161</w:delText>
        </w:r>
      </w:del>
    </w:p>
    <w:p w14:paraId="36075096" w14:textId="7ACFCD9C" w:rsidR="00B70E7B" w:rsidDel="00DD48F8" w:rsidRDefault="00B70E7B">
      <w:pPr>
        <w:pStyle w:val="TOC5"/>
        <w:rPr>
          <w:del w:id="2332" w:author="Jesus de Gregorio" w:date="2024-11-27T10:04:00Z"/>
          <w:rFonts w:asciiTheme="minorHAnsi" w:eastAsiaTheme="minorEastAsia" w:hAnsiTheme="minorHAnsi" w:cstheme="minorBidi"/>
          <w:noProof/>
          <w:kern w:val="2"/>
          <w:sz w:val="24"/>
          <w:szCs w:val="24"/>
          <w:lang w:eastAsia="en-GB"/>
          <w14:ligatures w14:val="standardContextual"/>
        </w:rPr>
      </w:pPr>
      <w:del w:id="2333" w:author="Jesus de Gregorio" w:date="2024-11-27T10:04:00Z">
        <w:r w:rsidDel="00DD48F8">
          <w:rPr>
            <w:noProof/>
          </w:rPr>
          <w:delText>6.2.6.2.7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RepositoryData</w:delText>
        </w:r>
        <w:r w:rsidDel="00DD48F8">
          <w:rPr>
            <w:noProof/>
          </w:rPr>
          <w:tab/>
          <w:delText>161</w:delText>
        </w:r>
      </w:del>
    </w:p>
    <w:p w14:paraId="51AB4802" w14:textId="3E217C5F" w:rsidR="00B70E7B" w:rsidDel="00DD48F8" w:rsidRDefault="00B70E7B">
      <w:pPr>
        <w:pStyle w:val="TOC5"/>
        <w:rPr>
          <w:del w:id="2334" w:author="Jesus de Gregorio" w:date="2024-11-27T10:04:00Z"/>
          <w:rFonts w:asciiTheme="minorHAnsi" w:eastAsiaTheme="minorEastAsia" w:hAnsiTheme="minorHAnsi" w:cstheme="minorBidi"/>
          <w:noProof/>
          <w:kern w:val="2"/>
          <w:sz w:val="24"/>
          <w:szCs w:val="24"/>
          <w:lang w:eastAsia="en-GB"/>
          <w14:ligatures w14:val="standardContextual"/>
        </w:rPr>
      </w:pPr>
      <w:del w:id="2335" w:author="Jesus de Gregorio" w:date="2024-11-27T10:04:00Z">
        <w:r w:rsidDel="00DD48F8">
          <w:rPr>
            <w:noProof/>
          </w:rPr>
          <w:delText>6.2.6.2.8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MsisdnList</w:delText>
        </w:r>
        <w:r w:rsidDel="00DD48F8">
          <w:rPr>
            <w:noProof/>
          </w:rPr>
          <w:tab/>
          <w:delText>162</w:delText>
        </w:r>
      </w:del>
    </w:p>
    <w:p w14:paraId="32F65370" w14:textId="1953C89A" w:rsidR="00B70E7B" w:rsidDel="00DD48F8" w:rsidRDefault="00B70E7B">
      <w:pPr>
        <w:pStyle w:val="TOC5"/>
        <w:rPr>
          <w:del w:id="2336" w:author="Jesus de Gregorio" w:date="2024-11-27T10:04:00Z"/>
          <w:rFonts w:asciiTheme="minorHAnsi" w:eastAsiaTheme="minorEastAsia" w:hAnsiTheme="minorHAnsi" w:cstheme="minorBidi"/>
          <w:noProof/>
          <w:kern w:val="2"/>
          <w:sz w:val="24"/>
          <w:szCs w:val="24"/>
          <w:lang w:eastAsia="en-GB"/>
          <w14:ligatures w14:val="standardContextual"/>
        </w:rPr>
      </w:pPr>
      <w:del w:id="2337" w:author="Jesus de Gregorio" w:date="2024-11-27T10:04:00Z">
        <w:r w:rsidDel="00DD48F8">
          <w:rPr>
            <w:noProof/>
          </w:rPr>
          <w:delText>6.2.6.2.9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PublicIdentities</w:delText>
        </w:r>
        <w:r w:rsidDel="00DD48F8">
          <w:rPr>
            <w:noProof/>
          </w:rPr>
          <w:tab/>
          <w:delText>162</w:delText>
        </w:r>
      </w:del>
    </w:p>
    <w:p w14:paraId="2EEBB9F1" w14:textId="2D08FF17" w:rsidR="00B70E7B" w:rsidDel="00DD48F8" w:rsidRDefault="00B70E7B">
      <w:pPr>
        <w:pStyle w:val="TOC5"/>
        <w:rPr>
          <w:del w:id="2338" w:author="Jesus de Gregorio" w:date="2024-11-27T10:04:00Z"/>
          <w:rFonts w:asciiTheme="minorHAnsi" w:eastAsiaTheme="minorEastAsia" w:hAnsiTheme="minorHAnsi" w:cstheme="minorBidi"/>
          <w:noProof/>
          <w:kern w:val="2"/>
          <w:sz w:val="24"/>
          <w:szCs w:val="24"/>
          <w:lang w:eastAsia="en-GB"/>
          <w14:ligatures w14:val="standardContextual"/>
        </w:rPr>
      </w:pPr>
      <w:del w:id="2339" w:author="Jesus de Gregorio" w:date="2024-11-27T10:04:00Z">
        <w:r w:rsidDel="00DD48F8">
          <w:rPr>
            <w:noProof/>
          </w:rPr>
          <w:delText>6.2.6.2.10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PublicIdentity</w:delText>
        </w:r>
        <w:r w:rsidDel="00DD48F8">
          <w:rPr>
            <w:noProof/>
          </w:rPr>
          <w:tab/>
          <w:delText>162</w:delText>
        </w:r>
      </w:del>
    </w:p>
    <w:p w14:paraId="24492C9E" w14:textId="2D9CE0CC" w:rsidR="00B70E7B" w:rsidDel="00DD48F8" w:rsidRDefault="00B70E7B">
      <w:pPr>
        <w:pStyle w:val="TOC5"/>
        <w:rPr>
          <w:del w:id="2340" w:author="Jesus de Gregorio" w:date="2024-11-27T10:04:00Z"/>
          <w:rFonts w:asciiTheme="minorHAnsi" w:eastAsiaTheme="minorEastAsia" w:hAnsiTheme="minorHAnsi" w:cstheme="minorBidi"/>
          <w:noProof/>
          <w:kern w:val="2"/>
          <w:sz w:val="24"/>
          <w:szCs w:val="24"/>
          <w:lang w:eastAsia="en-GB"/>
          <w14:ligatures w14:val="standardContextual"/>
        </w:rPr>
      </w:pPr>
      <w:del w:id="2341" w:author="Jesus de Gregorio" w:date="2024-11-27T10:04:00Z">
        <w:r w:rsidDel="00DD48F8">
          <w:rPr>
            <w:noProof/>
          </w:rPr>
          <w:delText>6.2.6.2.11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ImsSdmSubscription</w:delText>
        </w:r>
        <w:r w:rsidDel="00DD48F8">
          <w:rPr>
            <w:noProof/>
          </w:rPr>
          <w:tab/>
          <w:delText>162</w:delText>
        </w:r>
      </w:del>
    </w:p>
    <w:p w14:paraId="2641699D" w14:textId="2C13176F" w:rsidR="00B70E7B" w:rsidDel="00DD48F8" w:rsidRDefault="00B70E7B">
      <w:pPr>
        <w:pStyle w:val="TOC5"/>
        <w:rPr>
          <w:del w:id="2342" w:author="Jesus de Gregorio" w:date="2024-11-27T10:04:00Z"/>
          <w:rFonts w:asciiTheme="minorHAnsi" w:eastAsiaTheme="minorEastAsia" w:hAnsiTheme="minorHAnsi" w:cstheme="minorBidi"/>
          <w:noProof/>
          <w:kern w:val="2"/>
          <w:sz w:val="24"/>
          <w:szCs w:val="24"/>
          <w:lang w:eastAsia="en-GB"/>
          <w14:ligatures w14:val="standardContextual"/>
        </w:rPr>
      </w:pPr>
      <w:del w:id="2343" w:author="Jesus de Gregorio" w:date="2024-11-27T10:04:00Z">
        <w:r w:rsidDel="00DD48F8">
          <w:rPr>
            <w:noProof/>
          </w:rPr>
          <w:delText>6.2.6.2.12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ImsRegistrationStatus</w:delText>
        </w:r>
        <w:r w:rsidDel="00DD48F8">
          <w:rPr>
            <w:noProof/>
          </w:rPr>
          <w:tab/>
          <w:delText>163</w:delText>
        </w:r>
      </w:del>
    </w:p>
    <w:p w14:paraId="367D7910" w14:textId="50355A3B" w:rsidR="00B70E7B" w:rsidDel="00DD48F8" w:rsidRDefault="00B70E7B">
      <w:pPr>
        <w:pStyle w:val="TOC5"/>
        <w:rPr>
          <w:del w:id="2344" w:author="Jesus de Gregorio" w:date="2024-11-27T10:04:00Z"/>
          <w:rFonts w:asciiTheme="minorHAnsi" w:eastAsiaTheme="minorEastAsia" w:hAnsiTheme="minorHAnsi" w:cstheme="minorBidi"/>
          <w:noProof/>
          <w:kern w:val="2"/>
          <w:sz w:val="24"/>
          <w:szCs w:val="24"/>
          <w:lang w:eastAsia="en-GB"/>
          <w14:ligatures w14:val="standardContextual"/>
        </w:rPr>
      </w:pPr>
      <w:del w:id="2345" w:author="Jesus de Gregorio" w:date="2024-11-27T10:04:00Z">
        <w:r w:rsidDel="00DD48F8">
          <w:rPr>
            <w:noProof/>
          </w:rPr>
          <w:delText>6.2.6.2.13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PriorityLevels</w:delText>
        </w:r>
        <w:r w:rsidDel="00DD48F8">
          <w:rPr>
            <w:noProof/>
          </w:rPr>
          <w:tab/>
          <w:delText>163</w:delText>
        </w:r>
      </w:del>
    </w:p>
    <w:p w14:paraId="069A2A2A" w14:textId="2D798EB6" w:rsidR="00B70E7B" w:rsidDel="00DD48F8" w:rsidRDefault="00B70E7B">
      <w:pPr>
        <w:pStyle w:val="TOC5"/>
        <w:rPr>
          <w:del w:id="2346" w:author="Jesus de Gregorio" w:date="2024-11-27T10:04:00Z"/>
          <w:rFonts w:asciiTheme="minorHAnsi" w:eastAsiaTheme="minorEastAsia" w:hAnsiTheme="minorHAnsi" w:cstheme="minorBidi"/>
          <w:noProof/>
          <w:kern w:val="2"/>
          <w:sz w:val="24"/>
          <w:szCs w:val="24"/>
          <w:lang w:eastAsia="en-GB"/>
          <w14:ligatures w14:val="standardContextual"/>
        </w:rPr>
      </w:pPr>
      <w:del w:id="2347" w:author="Jesus de Gregorio" w:date="2024-11-27T10:04:00Z">
        <w:r w:rsidDel="00DD48F8">
          <w:rPr>
            <w:noProof/>
          </w:rPr>
          <w:delText>6.2.6.2.14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Ifcs</w:delText>
        </w:r>
        <w:r w:rsidDel="00DD48F8">
          <w:rPr>
            <w:noProof/>
          </w:rPr>
          <w:tab/>
          <w:delText>163</w:delText>
        </w:r>
      </w:del>
    </w:p>
    <w:p w14:paraId="63504E72" w14:textId="6B5D9338" w:rsidR="00B70E7B" w:rsidDel="00DD48F8" w:rsidRDefault="00B70E7B">
      <w:pPr>
        <w:pStyle w:val="TOC5"/>
        <w:rPr>
          <w:del w:id="2348" w:author="Jesus de Gregorio" w:date="2024-11-27T10:04:00Z"/>
          <w:rFonts w:asciiTheme="minorHAnsi" w:eastAsiaTheme="minorEastAsia" w:hAnsiTheme="minorHAnsi" w:cstheme="minorBidi"/>
          <w:noProof/>
          <w:kern w:val="2"/>
          <w:sz w:val="24"/>
          <w:szCs w:val="24"/>
          <w:lang w:eastAsia="en-GB"/>
          <w14:ligatures w14:val="standardContextual"/>
        </w:rPr>
      </w:pPr>
      <w:del w:id="2349" w:author="Jesus de Gregorio" w:date="2024-11-27T10:04:00Z">
        <w:r w:rsidDel="00DD48F8">
          <w:rPr>
            <w:noProof/>
          </w:rPr>
          <w:delText>6.2.6.2.15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Ifc</w:delText>
        </w:r>
        <w:r w:rsidDel="00DD48F8">
          <w:rPr>
            <w:noProof/>
          </w:rPr>
          <w:tab/>
          <w:delText>163</w:delText>
        </w:r>
      </w:del>
    </w:p>
    <w:p w14:paraId="1ADE464E" w14:textId="4E996F92" w:rsidR="00B70E7B" w:rsidDel="00DD48F8" w:rsidRDefault="00B70E7B">
      <w:pPr>
        <w:pStyle w:val="TOC5"/>
        <w:rPr>
          <w:del w:id="2350" w:author="Jesus de Gregorio" w:date="2024-11-27T10:04:00Z"/>
          <w:rFonts w:asciiTheme="minorHAnsi" w:eastAsiaTheme="minorEastAsia" w:hAnsiTheme="minorHAnsi" w:cstheme="minorBidi"/>
          <w:noProof/>
          <w:kern w:val="2"/>
          <w:sz w:val="24"/>
          <w:szCs w:val="24"/>
          <w:lang w:eastAsia="en-GB"/>
          <w14:ligatures w14:val="standardContextual"/>
        </w:rPr>
      </w:pPr>
      <w:del w:id="2351" w:author="Jesus de Gregorio" w:date="2024-11-27T10:04:00Z">
        <w:r w:rsidDel="00DD48F8">
          <w:rPr>
            <w:noProof/>
          </w:rPr>
          <w:delText>6.2.6.2.16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TriggerPoint</w:delText>
        </w:r>
        <w:r w:rsidDel="00DD48F8">
          <w:rPr>
            <w:noProof/>
          </w:rPr>
          <w:tab/>
          <w:delText>164</w:delText>
        </w:r>
      </w:del>
    </w:p>
    <w:p w14:paraId="5C3BDE79" w14:textId="5BD80EAD" w:rsidR="00B70E7B" w:rsidDel="00DD48F8" w:rsidRDefault="00B70E7B">
      <w:pPr>
        <w:pStyle w:val="TOC5"/>
        <w:rPr>
          <w:del w:id="2352" w:author="Jesus de Gregorio" w:date="2024-11-27T10:04:00Z"/>
          <w:rFonts w:asciiTheme="minorHAnsi" w:eastAsiaTheme="minorEastAsia" w:hAnsiTheme="minorHAnsi" w:cstheme="minorBidi"/>
          <w:noProof/>
          <w:kern w:val="2"/>
          <w:sz w:val="24"/>
          <w:szCs w:val="24"/>
          <w:lang w:eastAsia="en-GB"/>
          <w14:ligatures w14:val="standardContextual"/>
        </w:rPr>
      </w:pPr>
      <w:del w:id="2353" w:author="Jesus de Gregorio" w:date="2024-11-27T10:04:00Z">
        <w:r w:rsidDel="00DD48F8">
          <w:rPr>
            <w:noProof/>
          </w:rPr>
          <w:delText>6.2.6.2.17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Spt</w:delText>
        </w:r>
        <w:r w:rsidDel="00DD48F8">
          <w:rPr>
            <w:noProof/>
          </w:rPr>
          <w:tab/>
          <w:delText>164</w:delText>
        </w:r>
      </w:del>
    </w:p>
    <w:p w14:paraId="7FD2B460" w14:textId="4BDAB4E7" w:rsidR="00B70E7B" w:rsidDel="00DD48F8" w:rsidRDefault="00B70E7B">
      <w:pPr>
        <w:pStyle w:val="TOC5"/>
        <w:rPr>
          <w:del w:id="2354" w:author="Jesus de Gregorio" w:date="2024-11-27T10:04:00Z"/>
          <w:rFonts w:asciiTheme="minorHAnsi" w:eastAsiaTheme="minorEastAsia" w:hAnsiTheme="minorHAnsi" w:cstheme="minorBidi"/>
          <w:noProof/>
          <w:kern w:val="2"/>
          <w:sz w:val="24"/>
          <w:szCs w:val="24"/>
          <w:lang w:eastAsia="en-GB"/>
          <w14:ligatures w14:val="standardContextual"/>
        </w:rPr>
      </w:pPr>
      <w:del w:id="2355" w:author="Jesus de Gregorio" w:date="2024-11-27T10:04:00Z">
        <w:r w:rsidDel="00DD48F8">
          <w:rPr>
            <w:noProof/>
          </w:rPr>
          <w:delText>6.2.6.2.18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HeaderSipRequest</w:delText>
        </w:r>
        <w:r w:rsidDel="00DD48F8">
          <w:rPr>
            <w:noProof/>
          </w:rPr>
          <w:tab/>
          <w:delText>165</w:delText>
        </w:r>
      </w:del>
    </w:p>
    <w:p w14:paraId="515EC0B5" w14:textId="1975DA25" w:rsidR="00B70E7B" w:rsidDel="00DD48F8" w:rsidRDefault="00B70E7B">
      <w:pPr>
        <w:pStyle w:val="TOC5"/>
        <w:rPr>
          <w:del w:id="2356" w:author="Jesus de Gregorio" w:date="2024-11-27T10:04:00Z"/>
          <w:rFonts w:asciiTheme="minorHAnsi" w:eastAsiaTheme="minorEastAsia" w:hAnsiTheme="minorHAnsi" w:cstheme="minorBidi"/>
          <w:noProof/>
          <w:kern w:val="2"/>
          <w:sz w:val="24"/>
          <w:szCs w:val="24"/>
          <w:lang w:eastAsia="en-GB"/>
          <w14:ligatures w14:val="standardContextual"/>
        </w:rPr>
      </w:pPr>
      <w:del w:id="2357" w:author="Jesus de Gregorio" w:date="2024-11-27T10:04:00Z">
        <w:r w:rsidDel="00DD48F8">
          <w:rPr>
            <w:noProof/>
          </w:rPr>
          <w:delText>6.2.6.2.19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SdpDescription</w:delText>
        </w:r>
        <w:r w:rsidDel="00DD48F8">
          <w:rPr>
            <w:noProof/>
          </w:rPr>
          <w:tab/>
          <w:delText>165</w:delText>
        </w:r>
      </w:del>
    </w:p>
    <w:p w14:paraId="3B13C715" w14:textId="30188A82" w:rsidR="00B70E7B" w:rsidDel="00DD48F8" w:rsidRDefault="00B70E7B">
      <w:pPr>
        <w:pStyle w:val="TOC5"/>
        <w:rPr>
          <w:del w:id="2358" w:author="Jesus de Gregorio" w:date="2024-11-27T10:04:00Z"/>
          <w:rFonts w:asciiTheme="minorHAnsi" w:eastAsiaTheme="minorEastAsia" w:hAnsiTheme="minorHAnsi" w:cstheme="minorBidi"/>
          <w:noProof/>
          <w:kern w:val="2"/>
          <w:sz w:val="24"/>
          <w:szCs w:val="24"/>
          <w:lang w:eastAsia="en-GB"/>
          <w14:ligatures w14:val="standardContextual"/>
        </w:rPr>
      </w:pPr>
      <w:del w:id="2359" w:author="Jesus de Gregorio" w:date="2024-11-27T10:04:00Z">
        <w:r w:rsidDel="00DD48F8">
          <w:rPr>
            <w:noProof/>
          </w:rPr>
          <w:delText>6.2.6.2.20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ApplicationServer</w:delText>
        </w:r>
        <w:r w:rsidDel="00DD48F8">
          <w:rPr>
            <w:noProof/>
          </w:rPr>
          <w:tab/>
          <w:delText>165</w:delText>
        </w:r>
      </w:del>
    </w:p>
    <w:p w14:paraId="00C9369E" w14:textId="58CB598A" w:rsidR="00B70E7B" w:rsidDel="00DD48F8" w:rsidRDefault="00B70E7B">
      <w:pPr>
        <w:pStyle w:val="TOC5"/>
        <w:rPr>
          <w:del w:id="2360" w:author="Jesus de Gregorio" w:date="2024-11-27T10:04:00Z"/>
          <w:rFonts w:asciiTheme="minorHAnsi" w:eastAsiaTheme="minorEastAsia" w:hAnsiTheme="minorHAnsi" w:cstheme="minorBidi"/>
          <w:noProof/>
          <w:kern w:val="2"/>
          <w:sz w:val="24"/>
          <w:szCs w:val="24"/>
          <w:lang w:eastAsia="en-GB"/>
          <w14:ligatures w14:val="standardContextual"/>
        </w:rPr>
      </w:pPr>
      <w:del w:id="2361" w:author="Jesus de Gregorio" w:date="2024-11-27T10:04:00Z">
        <w:r w:rsidDel="00DD48F8">
          <w:rPr>
            <w:noProof/>
          </w:rPr>
          <w:delText>6.2.6.2.21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ImsLocationData</w:delText>
        </w:r>
        <w:r w:rsidDel="00DD48F8">
          <w:rPr>
            <w:noProof/>
          </w:rPr>
          <w:tab/>
          <w:delText>165</w:delText>
        </w:r>
      </w:del>
    </w:p>
    <w:p w14:paraId="4240F18A" w14:textId="315E0669" w:rsidR="00B70E7B" w:rsidDel="00DD48F8" w:rsidRDefault="00B70E7B">
      <w:pPr>
        <w:pStyle w:val="TOC5"/>
        <w:rPr>
          <w:del w:id="2362" w:author="Jesus de Gregorio" w:date="2024-11-27T10:04:00Z"/>
          <w:rFonts w:asciiTheme="minorHAnsi" w:eastAsiaTheme="minorEastAsia" w:hAnsiTheme="minorHAnsi" w:cstheme="minorBidi"/>
          <w:noProof/>
          <w:kern w:val="2"/>
          <w:sz w:val="24"/>
          <w:szCs w:val="24"/>
          <w:lang w:eastAsia="en-GB"/>
          <w14:ligatures w14:val="standardContextual"/>
        </w:rPr>
      </w:pPr>
      <w:del w:id="2363" w:author="Jesus de Gregorio" w:date="2024-11-27T10:04:00Z">
        <w:r w:rsidDel="00DD48F8">
          <w:rPr>
            <w:noProof/>
          </w:rPr>
          <w:delText>6.2.6.2.22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ServiceLevelTraceInformation</w:delText>
        </w:r>
        <w:r w:rsidDel="00DD48F8">
          <w:rPr>
            <w:noProof/>
          </w:rPr>
          <w:tab/>
          <w:delText>166</w:delText>
        </w:r>
      </w:del>
    </w:p>
    <w:p w14:paraId="507F0011" w14:textId="47167AF1" w:rsidR="00B70E7B" w:rsidDel="00DD48F8" w:rsidRDefault="00B70E7B">
      <w:pPr>
        <w:pStyle w:val="TOC5"/>
        <w:rPr>
          <w:del w:id="2364" w:author="Jesus de Gregorio" w:date="2024-11-27T10:04:00Z"/>
          <w:rFonts w:asciiTheme="minorHAnsi" w:eastAsiaTheme="minorEastAsia" w:hAnsiTheme="minorHAnsi" w:cstheme="minorBidi"/>
          <w:noProof/>
          <w:kern w:val="2"/>
          <w:sz w:val="24"/>
          <w:szCs w:val="24"/>
          <w:lang w:eastAsia="en-GB"/>
          <w14:ligatures w14:val="standardContextual"/>
        </w:rPr>
      </w:pPr>
      <w:del w:id="2365" w:author="Jesus de Gregorio" w:date="2024-11-27T10:04:00Z">
        <w:r w:rsidDel="00DD48F8">
          <w:rPr>
            <w:noProof/>
          </w:rPr>
          <w:delText>6.2.6.2.23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PsLocation</w:delText>
        </w:r>
        <w:r w:rsidDel="00DD48F8">
          <w:rPr>
            <w:noProof/>
          </w:rPr>
          <w:tab/>
          <w:delText>166</w:delText>
        </w:r>
      </w:del>
    </w:p>
    <w:p w14:paraId="333275AD" w14:textId="30F6A088" w:rsidR="00B70E7B" w:rsidDel="00DD48F8" w:rsidRDefault="00B70E7B">
      <w:pPr>
        <w:pStyle w:val="TOC5"/>
        <w:rPr>
          <w:del w:id="2366" w:author="Jesus de Gregorio" w:date="2024-11-27T10:04:00Z"/>
          <w:rFonts w:asciiTheme="minorHAnsi" w:eastAsiaTheme="minorEastAsia" w:hAnsiTheme="minorHAnsi" w:cstheme="minorBidi"/>
          <w:noProof/>
          <w:kern w:val="2"/>
          <w:sz w:val="24"/>
          <w:szCs w:val="24"/>
          <w:lang w:eastAsia="en-GB"/>
          <w14:ligatures w14:val="standardContextual"/>
        </w:rPr>
      </w:pPr>
      <w:del w:id="2367" w:author="Jesus de Gregorio" w:date="2024-11-27T10:04:00Z">
        <w:r w:rsidDel="00DD48F8">
          <w:rPr>
            <w:noProof/>
          </w:rPr>
          <w:delText>6.2.6.2.24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SgsnLocationData</w:delText>
        </w:r>
        <w:r w:rsidDel="00DD48F8">
          <w:rPr>
            <w:noProof/>
          </w:rPr>
          <w:tab/>
          <w:delText>166</w:delText>
        </w:r>
      </w:del>
    </w:p>
    <w:p w14:paraId="31D93E19" w14:textId="5C1FFD32" w:rsidR="00B70E7B" w:rsidDel="00DD48F8" w:rsidRDefault="00B70E7B">
      <w:pPr>
        <w:pStyle w:val="TOC5"/>
        <w:rPr>
          <w:del w:id="2368" w:author="Jesus de Gregorio" w:date="2024-11-27T10:04:00Z"/>
          <w:rFonts w:asciiTheme="minorHAnsi" w:eastAsiaTheme="minorEastAsia" w:hAnsiTheme="minorHAnsi" w:cstheme="minorBidi"/>
          <w:noProof/>
          <w:kern w:val="2"/>
          <w:sz w:val="24"/>
          <w:szCs w:val="24"/>
          <w:lang w:eastAsia="en-GB"/>
          <w14:ligatures w14:val="standardContextual"/>
        </w:rPr>
      </w:pPr>
      <w:del w:id="2369" w:author="Jesus de Gregorio" w:date="2024-11-27T10:04:00Z">
        <w:r w:rsidDel="00DD48F8">
          <w:rPr>
            <w:noProof/>
          </w:rPr>
          <w:lastRenderedPageBreak/>
          <w:delText>6.2.6.2.25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MmeLocationData</w:delText>
        </w:r>
        <w:r w:rsidDel="00DD48F8">
          <w:rPr>
            <w:noProof/>
          </w:rPr>
          <w:tab/>
          <w:delText>166</w:delText>
        </w:r>
      </w:del>
    </w:p>
    <w:p w14:paraId="76300D29" w14:textId="054D2167" w:rsidR="00B70E7B" w:rsidDel="00DD48F8" w:rsidRDefault="00B70E7B">
      <w:pPr>
        <w:pStyle w:val="TOC5"/>
        <w:rPr>
          <w:del w:id="2370" w:author="Jesus de Gregorio" w:date="2024-11-27T10:04:00Z"/>
          <w:rFonts w:asciiTheme="minorHAnsi" w:eastAsiaTheme="minorEastAsia" w:hAnsiTheme="minorHAnsi" w:cstheme="minorBidi"/>
          <w:noProof/>
          <w:kern w:val="2"/>
          <w:sz w:val="24"/>
          <w:szCs w:val="24"/>
          <w:lang w:eastAsia="en-GB"/>
          <w14:ligatures w14:val="standardContextual"/>
        </w:rPr>
      </w:pPr>
      <w:del w:id="2371" w:author="Jesus de Gregorio" w:date="2024-11-27T10:04:00Z">
        <w:r w:rsidDel="00DD48F8">
          <w:rPr>
            <w:noProof/>
          </w:rPr>
          <w:delText>6.2.6.2.26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AmfLocationData</w:delText>
        </w:r>
        <w:r w:rsidDel="00DD48F8">
          <w:rPr>
            <w:noProof/>
          </w:rPr>
          <w:tab/>
          <w:delText>167</w:delText>
        </w:r>
      </w:del>
    </w:p>
    <w:p w14:paraId="2C75D40F" w14:textId="7EDA67DD" w:rsidR="00B70E7B" w:rsidDel="00DD48F8" w:rsidRDefault="00B70E7B">
      <w:pPr>
        <w:pStyle w:val="TOC5"/>
        <w:rPr>
          <w:del w:id="2372" w:author="Jesus de Gregorio" w:date="2024-11-27T10:04:00Z"/>
          <w:rFonts w:asciiTheme="minorHAnsi" w:eastAsiaTheme="minorEastAsia" w:hAnsiTheme="minorHAnsi" w:cstheme="minorBidi"/>
          <w:noProof/>
          <w:kern w:val="2"/>
          <w:sz w:val="24"/>
          <w:szCs w:val="24"/>
          <w:lang w:eastAsia="en-GB"/>
          <w14:ligatures w14:val="standardContextual"/>
        </w:rPr>
      </w:pPr>
      <w:del w:id="2373" w:author="Jesus de Gregorio" w:date="2024-11-27T10:04:00Z">
        <w:r w:rsidDel="00DD48F8">
          <w:rPr>
            <w:noProof/>
          </w:rPr>
          <w:delText>6.2.6.2.27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TwanLocationData</w:delText>
        </w:r>
        <w:r w:rsidDel="00DD48F8">
          <w:rPr>
            <w:noProof/>
          </w:rPr>
          <w:tab/>
          <w:delText>167</w:delText>
        </w:r>
      </w:del>
    </w:p>
    <w:p w14:paraId="3F550829" w14:textId="07E3993A" w:rsidR="00B70E7B" w:rsidDel="00DD48F8" w:rsidRDefault="00B70E7B">
      <w:pPr>
        <w:pStyle w:val="TOC5"/>
        <w:rPr>
          <w:del w:id="2374" w:author="Jesus de Gregorio" w:date="2024-11-27T10:04:00Z"/>
          <w:rFonts w:asciiTheme="minorHAnsi" w:eastAsiaTheme="minorEastAsia" w:hAnsiTheme="minorHAnsi" w:cstheme="minorBidi"/>
          <w:noProof/>
          <w:kern w:val="2"/>
          <w:sz w:val="24"/>
          <w:szCs w:val="24"/>
          <w:lang w:eastAsia="en-GB"/>
          <w14:ligatures w14:val="standardContextual"/>
        </w:rPr>
      </w:pPr>
      <w:del w:id="2375" w:author="Jesus de Gregorio" w:date="2024-11-27T10:04:00Z">
        <w:r w:rsidDel="00DD48F8">
          <w:rPr>
            <w:noProof/>
          </w:rPr>
          <w:delText>6.2.6.2.28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CsLocation</w:delText>
        </w:r>
        <w:r w:rsidDel="00DD48F8">
          <w:rPr>
            <w:noProof/>
          </w:rPr>
          <w:tab/>
          <w:delText>167</w:delText>
        </w:r>
      </w:del>
    </w:p>
    <w:p w14:paraId="3C26D606" w14:textId="11C17507" w:rsidR="00B70E7B" w:rsidDel="00DD48F8" w:rsidRDefault="00B70E7B">
      <w:pPr>
        <w:pStyle w:val="TOC5"/>
        <w:rPr>
          <w:del w:id="2376" w:author="Jesus de Gregorio" w:date="2024-11-27T10:04:00Z"/>
          <w:rFonts w:asciiTheme="minorHAnsi" w:eastAsiaTheme="minorEastAsia" w:hAnsiTheme="minorHAnsi" w:cstheme="minorBidi"/>
          <w:noProof/>
          <w:kern w:val="2"/>
          <w:sz w:val="24"/>
          <w:szCs w:val="24"/>
          <w:lang w:eastAsia="en-GB"/>
          <w14:ligatures w14:val="standardContextual"/>
        </w:rPr>
      </w:pPr>
      <w:del w:id="2377" w:author="Jesus de Gregorio" w:date="2024-11-27T10:04:00Z">
        <w:r w:rsidDel="00DD48F8">
          <w:rPr>
            <w:noProof/>
          </w:rPr>
          <w:delText>6.2.6.2.29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CsgInformation</w:delText>
        </w:r>
        <w:r w:rsidDel="00DD48F8">
          <w:rPr>
            <w:noProof/>
          </w:rPr>
          <w:tab/>
          <w:delText>168</w:delText>
        </w:r>
      </w:del>
    </w:p>
    <w:p w14:paraId="38ED88CF" w14:textId="32D88B37" w:rsidR="00B70E7B" w:rsidDel="00DD48F8" w:rsidRDefault="00B70E7B">
      <w:pPr>
        <w:pStyle w:val="TOC5"/>
        <w:rPr>
          <w:del w:id="2378" w:author="Jesus de Gregorio" w:date="2024-11-27T10:04:00Z"/>
          <w:rFonts w:asciiTheme="minorHAnsi" w:eastAsiaTheme="minorEastAsia" w:hAnsiTheme="minorHAnsi" w:cstheme="minorBidi"/>
          <w:noProof/>
          <w:kern w:val="2"/>
          <w:sz w:val="24"/>
          <w:szCs w:val="24"/>
          <w:lang w:eastAsia="en-GB"/>
          <w14:ligatures w14:val="standardContextual"/>
        </w:rPr>
      </w:pPr>
      <w:del w:id="2379" w:author="Jesus de Gregorio" w:date="2024-11-27T10:04:00Z">
        <w:r w:rsidDel="00DD48F8">
          <w:rPr>
            <w:noProof/>
          </w:rPr>
          <w:delText>6.2.6.2.30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SrvccData</w:delText>
        </w:r>
        <w:r w:rsidDel="00DD48F8">
          <w:rPr>
            <w:noProof/>
          </w:rPr>
          <w:tab/>
          <w:delText>168</w:delText>
        </w:r>
      </w:del>
    </w:p>
    <w:p w14:paraId="0BA644DE" w14:textId="79DD6031" w:rsidR="00B70E7B" w:rsidDel="00DD48F8" w:rsidRDefault="00B70E7B">
      <w:pPr>
        <w:pStyle w:val="TOC5"/>
        <w:rPr>
          <w:del w:id="2380" w:author="Jesus de Gregorio" w:date="2024-11-27T10:04:00Z"/>
          <w:rFonts w:asciiTheme="minorHAnsi" w:eastAsiaTheme="minorEastAsia" w:hAnsiTheme="minorHAnsi" w:cstheme="minorBidi"/>
          <w:noProof/>
          <w:kern w:val="2"/>
          <w:sz w:val="24"/>
          <w:szCs w:val="24"/>
          <w:lang w:eastAsia="en-GB"/>
          <w14:ligatures w14:val="standardContextual"/>
        </w:rPr>
      </w:pPr>
      <w:del w:id="2381" w:author="Jesus de Gregorio" w:date="2024-11-27T10:04:00Z">
        <w:r w:rsidDel="00DD48F8">
          <w:rPr>
            <w:noProof/>
          </w:rPr>
          <w:delText>6.2.6.2.31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PsiActivationState</w:delText>
        </w:r>
        <w:r w:rsidDel="00DD48F8">
          <w:rPr>
            <w:noProof/>
          </w:rPr>
          <w:tab/>
          <w:delText>168</w:delText>
        </w:r>
      </w:del>
    </w:p>
    <w:p w14:paraId="04ACC00F" w14:textId="3A4FA2D1" w:rsidR="00B70E7B" w:rsidDel="00DD48F8" w:rsidRDefault="00B70E7B">
      <w:pPr>
        <w:pStyle w:val="TOC5"/>
        <w:rPr>
          <w:del w:id="2382" w:author="Jesus de Gregorio" w:date="2024-11-27T10:04:00Z"/>
          <w:rFonts w:asciiTheme="minorHAnsi" w:eastAsiaTheme="minorEastAsia" w:hAnsiTheme="minorHAnsi" w:cstheme="minorBidi"/>
          <w:noProof/>
          <w:kern w:val="2"/>
          <w:sz w:val="24"/>
          <w:szCs w:val="24"/>
          <w:lang w:eastAsia="en-GB"/>
          <w14:ligatures w14:val="standardContextual"/>
        </w:rPr>
      </w:pPr>
      <w:del w:id="2383" w:author="Jesus de Gregorio" w:date="2024-11-27T10:04:00Z">
        <w:r w:rsidDel="00DD48F8">
          <w:rPr>
            <w:noProof/>
          </w:rPr>
          <w:delText>6.2.6.2.32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ImsServiceProfile</w:delText>
        </w:r>
        <w:r w:rsidDel="00DD48F8">
          <w:rPr>
            <w:noProof/>
          </w:rPr>
          <w:tab/>
          <w:delText>168</w:delText>
        </w:r>
      </w:del>
    </w:p>
    <w:p w14:paraId="7250B6E5" w14:textId="09366081" w:rsidR="00B70E7B" w:rsidDel="00DD48F8" w:rsidRDefault="00B70E7B">
      <w:pPr>
        <w:pStyle w:val="TOC5"/>
        <w:rPr>
          <w:del w:id="2384" w:author="Jesus de Gregorio" w:date="2024-11-27T10:04:00Z"/>
          <w:rFonts w:asciiTheme="minorHAnsi" w:eastAsiaTheme="minorEastAsia" w:hAnsiTheme="minorHAnsi" w:cstheme="minorBidi"/>
          <w:noProof/>
          <w:kern w:val="2"/>
          <w:sz w:val="24"/>
          <w:szCs w:val="24"/>
          <w:lang w:eastAsia="en-GB"/>
          <w14:ligatures w14:val="standardContextual"/>
        </w:rPr>
      </w:pPr>
      <w:del w:id="2385" w:author="Jesus de Gregorio" w:date="2024-11-27T10:04:00Z">
        <w:r w:rsidDel="00DD48F8">
          <w:rPr>
            <w:noProof/>
          </w:rPr>
          <w:delText>6.2.6.2.33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PublicIdentifier</w:delText>
        </w:r>
        <w:r w:rsidDel="00DD48F8">
          <w:rPr>
            <w:noProof/>
          </w:rPr>
          <w:tab/>
          <w:delText>169</w:delText>
        </w:r>
      </w:del>
    </w:p>
    <w:p w14:paraId="1D8558EB" w14:textId="0476E025" w:rsidR="00B70E7B" w:rsidDel="00DD48F8" w:rsidRDefault="00B70E7B">
      <w:pPr>
        <w:pStyle w:val="TOC5"/>
        <w:rPr>
          <w:del w:id="2386" w:author="Jesus de Gregorio" w:date="2024-11-27T10:04:00Z"/>
          <w:rFonts w:asciiTheme="minorHAnsi" w:eastAsiaTheme="minorEastAsia" w:hAnsiTheme="minorHAnsi" w:cstheme="minorBidi"/>
          <w:noProof/>
          <w:kern w:val="2"/>
          <w:sz w:val="24"/>
          <w:szCs w:val="24"/>
          <w:lang w:eastAsia="en-GB"/>
          <w14:ligatures w14:val="standardContextual"/>
        </w:rPr>
      </w:pPr>
      <w:del w:id="2387" w:author="Jesus de Gregorio" w:date="2024-11-27T10:04:00Z">
        <w:r w:rsidDel="00DD48F8">
          <w:rPr>
            <w:noProof/>
          </w:rPr>
          <w:delText>6.2.6.2.34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ImeiSvInformation</w:delText>
        </w:r>
        <w:r w:rsidDel="00DD48F8">
          <w:rPr>
            <w:noProof/>
          </w:rPr>
          <w:tab/>
          <w:delText>169</w:delText>
        </w:r>
      </w:del>
    </w:p>
    <w:p w14:paraId="1FB0EE3D" w14:textId="682B1860" w:rsidR="00B70E7B" w:rsidDel="00DD48F8" w:rsidRDefault="00B70E7B">
      <w:pPr>
        <w:pStyle w:val="TOC5"/>
        <w:rPr>
          <w:del w:id="2388" w:author="Jesus de Gregorio" w:date="2024-11-27T10:04:00Z"/>
          <w:rFonts w:asciiTheme="minorHAnsi" w:eastAsiaTheme="minorEastAsia" w:hAnsiTheme="minorHAnsi" w:cstheme="minorBidi"/>
          <w:noProof/>
          <w:kern w:val="2"/>
          <w:sz w:val="24"/>
          <w:szCs w:val="24"/>
          <w:lang w:eastAsia="en-GB"/>
          <w14:ligatures w14:val="standardContextual"/>
        </w:rPr>
      </w:pPr>
      <w:del w:id="2389" w:author="Jesus de Gregorio" w:date="2024-11-27T10:04:00Z">
        <w:r w:rsidDel="00DD48F8">
          <w:rPr>
            <w:noProof/>
          </w:rPr>
          <w:delText>6.2.6.2.35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Void</w:delText>
        </w:r>
        <w:r w:rsidDel="00DD48F8">
          <w:rPr>
            <w:noProof/>
          </w:rPr>
          <w:tab/>
          <w:delText>169</w:delText>
        </w:r>
      </w:del>
    </w:p>
    <w:p w14:paraId="61B05CD8" w14:textId="710EEA8E" w:rsidR="00B70E7B" w:rsidDel="00DD48F8" w:rsidRDefault="00B70E7B">
      <w:pPr>
        <w:pStyle w:val="TOC5"/>
        <w:rPr>
          <w:del w:id="2390" w:author="Jesus de Gregorio" w:date="2024-11-27T10:04:00Z"/>
          <w:rFonts w:asciiTheme="minorHAnsi" w:eastAsiaTheme="minorEastAsia" w:hAnsiTheme="minorHAnsi" w:cstheme="minorBidi"/>
          <w:noProof/>
          <w:kern w:val="2"/>
          <w:sz w:val="24"/>
          <w:szCs w:val="24"/>
          <w:lang w:eastAsia="en-GB"/>
          <w14:ligatures w14:val="standardContextual"/>
        </w:rPr>
      </w:pPr>
      <w:del w:id="2391" w:author="Jesus de Gregorio" w:date="2024-11-27T10:04:00Z">
        <w:r w:rsidDel="00DD48F8">
          <w:rPr>
            <w:noProof/>
          </w:rPr>
          <w:delText>6.2.6.2.36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TadsInformation</w:delText>
        </w:r>
        <w:r w:rsidDel="00DD48F8">
          <w:rPr>
            <w:noProof/>
          </w:rPr>
          <w:tab/>
          <w:delText>169</w:delText>
        </w:r>
      </w:del>
    </w:p>
    <w:p w14:paraId="45E6BDA2" w14:textId="20D63E28" w:rsidR="00B70E7B" w:rsidDel="00DD48F8" w:rsidRDefault="00B70E7B">
      <w:pPr>
        <w:pStyle w:val="TOC5"/>
        <w:rPr>
          <w:del w:id="2392" w:author="Jesus de Gregorio" w:date="2024-11-27T10:04:00Z"/>
          <w:rFonts w:asciiTheme="minorHAnsi" w:eastAsiaTheme="minorEastAsia" w:hAnsiTheme="minorHAnsi" w:cstheme="minorBidi"/>
          <w:noProof/>
          <w:kern w:val="2"/>
          <w:sz w:val="24"/>
          <w:szCs w:val="24"/>
          <w:lang w:eastAsia="en-GB"/>
          <w14:ligatures w14:val="standardContextual"/>
        </w:rPr>
      </w:pPr>
      <w:del w:id="2393" w:author="Jesus de Gregorio" w:date="2024-11-27T10:04:00Z">
        <w:r w:rsidDel="00DD48F8">
          <w:rPr>
            <w:noProof/>
          </w:rPr>
          <w:delText>6.2.6.2.37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UeReachabilitySubscription</w:delText>
        </w:r>
        <w:r w:rsidDel="00DD48F8">
          <w:rPr>
            <w:noProof/>
          </w:rPr>
          <w:tab/>
          <w:delText>169</w:delText>
        </w:r>
      </w:del>
    </w:p>
    <w:p w14:paraId="4005D0A9" w14:textId="7F3756D9" w:rsidR="00B70E7B" w:rsidDel="00DD48F8" w:rsidRDefault="00B70E7B">
      <w:pPr>
        <w:pStyle w:val="TOC5"/>
        <w:rPr>
          <w:del w:id="2394" w:author="Jesus de Gregorio" w:date="2024-11-27T10:04:00Z"/>
          <w:rFonts w:asciiTheme="minorHAnsi" w:eastAsiaTheme="minorEastAsia" w:hAnsiTheme="minorHAnsi" w:cstheme="minorBidi"/>
          <w:noProof/>
          <w:kern w:val="2"/>
          <w:sz w:val="24"/>
          <w:szCs w:val="24"/>
          <w:lang w:eastAsia="en-GB"/>
          <w14:ligatures w14:val="standardContextual"/>
        </w:rPr>
      </w:pPr>
      <w:del w:id="2395" w:author="Jesus de Gregorio" w:date="2024-11-27T10:04:00Z">
        <w:r w:rsidDel="00DD48F8">
          <w:rPr>
            <w:noProof/>
          </w:rPr>
          <w:delText>6.2.6.2.38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UeReachabilityNotification</w:delText>
        </w:r>
        <w:r w:rsidDel="00DD48F8">
          <w:rPr>
            <w:noProof/>
          </w:rPr>
          <w:tab/>
          <w:delText>170</w:delText>
        </w:r>
      </w:del>
    </w:p>
    <w:p w14:paraId="3A22B0F2" w14:textId="67DFBDF0" w:rsidR="00B70E7B" w:rsidDel="00DD48F8" w:rsidRDefault="00B70E7B">
      <w:pPr>
        <w:pStyle w:val="TOC5"/>
        <w:rPr>
          <w:del w:id="2396" w:author="Jesus de Gregorio" w:date="2024-11-27T10:04:00Z"/>
          <w:rFonts w:asciiTheme="minorHAnsi" w:eastAsiaTheme="minorEastAsia" w:hAnsiTheme="minorHAnsi" w:cstheme="minorBidi"/>
          <w:noProof/>
          <w:kern w:val="2"/>
          <w:sz w:val="24"/>
          <w:szCs w:val="24"/>
          <w:lang w:eastAsia="en-GB"/>
          <w14:ligatures w14:val="standardContextual"/>
        </w:rPr>
      </w:pPr>
      <w:del w:id="2397" w:author="Jesus de Gregorio" w:date="2024-11-27T10:04:00Z">
        <w:r w:rsidDel="00DD48F8">
          <w:rPr>
            <w:noProof/>
          </w:rPr>
          <w:delText>6.2.6.2.39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PsUserState</w:delText>
        </w:r>
        <w:r w:rsidDel="00DD48F8">
          <w:rPr>
            <w:noProof/>
          </w:rPr>
          <w:tab/>
          <w:delText>170</w:delText>
        </w:r>
      </w:del>
    </w:p>
    <w:p w14:paraId="5FEB0DAD" w14:textId="29DC41E3" w:rsidR="00B70E7B" w:rsidDel="00DD48F8" w:rsidRDefault="00B70E7B">
      <w:pPr>
        <w:pStyle w:val="TOC5"/>
        <w:rPr>
          <w:del w:id="2398" w:author="Jesus de Gregorio" w:date="2024-11-27T10:04:00Z"/>
          <w:rFonts w:asciiTheme="minorHAnsi" w:eastAsiaTheme="minorEastAsia" w:hAnsiTheme="minorHAnsi" w:cstheme="minorBidi"/>
          <w:noProof/>
          <w:kern w:val="2"/>
          <w:sz w:val="24"/>
          <w:szCs w:val="24"/>
          <w:lang w:eastAsia="en-GB"/>
          <w14:ligatures w14:val="standardContextual"/>
        </w:rPr>
      </w:pPr>
      <w:del w:id="2399" w:author="Jesus de Gregorio" w:date="2024-11-27T10:04:00Z">
        <w:r w:rsidDel="00DD48F8">
          <w:rPr>
            <w:noProof/>
          </w:rPr>
          <w:delText>6.2.6.2.40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CsUserState</w:delText>
        </w:r>
        <w:r w:rsidDel="00DD48F8">
          <w:rPr>
            <w:noProof/>
          </w:rPr>
          <w:tab/>
          <w:delText>170</w:delText>
        </w:r>
      </w:del>
    </w:p>
    <w:p w14:paraId="577896EA" w14:textId="4734B6D2" w:rsidR="00B70E7B" w:rsidDel="00DD48F8" w:rsidRDefault="00B70E7B">
      <w:pPr>
        <w:pStyle w:val="TOC5"/>
        <w:rPr>
          <w:del w:id="2400" w:author="Jesus de Gregorio" w:date="2024-11-27T10:04:00Z"/>
          <w:rFonts w:asciiTheme="minorHAnsi" w:eastAsiaTheme="minorEastAsia" w:hAnsiTheme="minorHAnsi" w:cstheme="minorBidi"/>
          <w:noProof/>
          <w:kern w:val="2"/>
          <w:sz w:val="24"/>
          <w:szCs w:val="24"/>
          <w:lang w:eastAsia="en-GB"/>
          <w14:ligatures w14:val="standardContextual"/>
        </w:rPr>
      </w:pPr>
      <w:del w:id="2401" w:author="Jesus de Gregorio" w:date="2024-11-27T10:04:00Z">
        <w:r w:rsidDel="00DD48F8">
          <w:rPr>
            <w:noProof/>
          </w:rPr>
          <w:delText>6.2.6.2.41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Csrn</w:delText>
        </w:r>
        <w:r w:rsidDel="00DD48F8">
          <w:rPr>
            <w:noProof/>
          </w:rPr>
          <w:tab/>
          <w:delText>170</w:delText>
        </w:r>
      </w:del>
    </w:p>
    <w:p w14:paraId="48426C85" w14:textId="6732C92A" w:rsidR="00B70E7B" w:rsidDel="00DD48F8" w:rsidRDefault="00B70E7B">
      <w:pPr>
        <w:pStyle w:val="TOC5"/>
        <w:rPr>
          <w:del w:id="2402" w:author="Jesus de Gregorio" w:date="2024-11-27T10:04:00Z"/>
          <w:rFonts w:asciiTheme="minorHAnsi" w:eastAsiaTheme="minorEastAsia" w:hAnsiTheme="minorHAnsi" w:cstheme="minorBidi"/>
          <w:noProof/>
          <w:kern w:val="2"/>
          <w:sz w:val="24"/>
          <w:szCs w:val="24"/>
          <w:lang w:eastAsia="en-GB"/>
          <w14:ligatures w14:val="standardContextual"/>
        </w:rPr>
      </w:pPr>
      <w:del w:id="2403" w:author="Jesus de Gregorio" w:date="2024-11-27T10:04:00Z">
        <w:r w:rsidDel="00DD48F8">
          <w:rPr>
            <w:noProof/>
          </w:rPr>
          <w:delText>6.2.6.2.42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ReferenceLocationInformation</w:delText>
        </w:r>
        <w:r w:rsidDel="00DD48F8">
          <w:rPr>
            <w:noProof/>
          </w:rPr>
          <w:tab/>
          <w:delText>170</w:delText>
        </w:r>
      </w:del>
    </w:p>
    <w:p w14:paraId="3749F82B" w14:textId="12E8B954" w:rsidR="00B70E7B" w:rsidDel="00DD48F8" w:rsidRDefault="00B70E7B">
      <w:pPr>
        <w:pStyle w:val="TOC5"/>
        <w:rPr>
          <w:del w:id="2404" w:author="Jesus de Gregorio" w:date="2024-11-27T10:04:00Z"/>
          <w:rFonts w:asciiTheme="minorHAnsi" w:eastAsiaTheme="minorEastAsia" w:hAnsiTheme="minorHAnsi" w:cstheme="minorBidi"/>
          <w:noProof/>
          <w:kern w:val="2"/>
          <w:sz w:val="24"/>
          <w:szCs w:val="24"/>
          <w:lang w:eastAsia="en-GB"/>
          <w14:ligatures w14:val="standardContextual"/>
        </w:rPr>
      </w:pPr>
      <w:del w:id="2405" w:author="Jesus de Gregorio" w:date="2024-11-27T10:04:00Z">
        <w:r w:rsidDel="00DD48F8">
          <w:rPr>
            <w:noProof/>
          </w:rPr>
          <w:delText>6.2.6.2.43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SmsRegistrationInfo</w:delText>
        </w:r>
        <w:r w:rsidDel="00DD48F8">
          <w:rPr>
            <w:noProof/>
          </w:rPr>
          <w:tab/>
          <w:delText>171</w:delText>
        </w:r>
      </w:del>
    </w:p>
    <w:p w14:paraId="2BC258E6" w14:textId="510530DD" w:rsidR="00B70E7B" w:rsidDel="00DD48F8" w:rsidRDefault="00B70E7B">
      <w:pPr>
        <w:pStyle w:val="TOC5"/>
        <w:rPr>
          <w:del w:id="2406" w:author="Jesus de Gregorio" w:date="2024-11-27T10:04:00Z"/>
          <w:rFonts w:asciiTheme="minorHAnsi" w:eastAsiaTheme="minorEastAsia" w:hAnsiTheme="minorHAnsi" w:cstheme="minorBidi"/>
          <w:noProof/>
          <w:kern w:val="2"/>
          <w:sz w:val="24"/>
          <w:szCs w:val="24"/>
          <w:lang w:eastAsia="en-GB"/>
          <w14:ligatures w14:val="standardContextual"/>
        </w:rPr>
      </w:pPr>
      <w:del w:id="2407" w:author="Jesus de Gregorio" w:date="2024-11-27T10:04:00Z">
        <w:r w:rsidDel="00DD48F8">
          <w:rPr>
            <w:noProof/>
          </w:rPr>
          <w:delText>6.2.6.2.44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IpSmGwAddress</w:delText>
        </w:r>
        <w:r w:rsidDel="00DD48F8">
          <w:rPr>
            <w:noProof/>
          </w:rPr>
          <w:tab/>
          <w:delText>171</w:delText>
        </w:r>
      </w:del>
    </w:p>
    <w:p w14:paraId="59D929C6" w14:textId="0C5B4635" w:rsidR="00B70E7B" w:rsidDel="00DD48F8" w:rsidRDefault="00B70E7B">
      <w:pPr>
        <w:pStyle w:val="TOC5"/>
        <w:rPr>
          <w:del w:id="2408" w:author="Jesus de Gregorio" w:date="2024-11-27T10:04:00Z"/>
          <w:rFonts w:asciiTheme="minorHAnsi" w:eastAsiaTheme="minorEastAsia" w:hAnsiTheme="minorHAnsi" w:cstheme="minorBidi"/>
          <w:noProof/>
          <w:kern w:val="2"/>
          <w:sz w:val="24"/>
          <w:szCs w:val="24"/>
          <w:lang w:eastAsia="en-GB"/>
          <w14:ligatures w14:val="standardContextual"/>
        </w:rPr>
      </w:pPr>
      <w:del w:id="2409" w:author="Jesus de Gregorio" w:date="2024-11-27T10:04:00Z">
        <w:r w:rsidDel="00DD48F8">
          <w:rPr>
            <w:noProof/>
          </w:rPr>
          <w:delText>6.2.6.2.45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ImsAssociatedIdentities</w:delText>
        </w:r>
        <w:r w:rsidDel="00DD48F8">
          <w:rPr>
            <w:noProof/>
          </w:rPr>
          <w:tab/>
          <w:delText>171</w:delText>
        </w:r>
      </w:del>
    </w:p>
    <w:p w14:paraId="7B246FEF" w14:textId="1D727ACB" w:rsidR="00B70E7B" w:rsidDel="00DD48F8" w:rsidRDefault="00B70E7B">
      <w:pPr>
        <w:pStyle w:val="TOC5"/>
        <w:rPr>
          <w:del w:id="2410" w:author="Jesus de Gregorio" w:date="2024-11-27T10:04:00Z"/>
          <w:rFonts w:asciiTheme="minorHAnsi" w:eastAsiaTheme="minorEastAsia" w:hAnsiTheme="minorHAnsi" w:cstheme="minorBidi"/>
          <w:noProof/>
          <w:kern w:val="2"/>
          <w:sz w:val="24"/>
          <w:szCs w:val="24"/>
          <w:lang w:eastAsia="en-GB"/>
          <w14:ligatures w14:val="standardContextual"/>
        </w:rPr>
      </w:pPr>
      <w:del w:id="2411" w:author="Jesus de Gregorio" w:date="2024-11-27T10:04:00Z">
        <w:r w:rsidDel="00DD48F8">
          <w:rPr>
            <w:noProof/>
          </w:rPr>
          <w:delText>6.2.6.2.46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DsaiTagInformation</w:delText>
        </w:r>
        <w:r w:rsidDel="00DD48F8">
          <w:rPr>
            <w:noProof/>
          </w:rPr>
          <w:tab/>
          <w:delText>171</w:delText>
        </w:r>
      </w:del>
    </w:p>
    <w:p w14:paraId="3FE73051" w14:textId="2ECA1FD1" w:rsidR="00B70E7B" w:rsidDel="00DD48F8" w:rsidRDefault="00B70E7B">
      <w:pPr>
        <w:pStyle w:val="TOC5"/>
        <w:rPr>
          <w:del w:id="2412" w:author="Jesus de Gregorio" w:date="2024-11-27T10:04:00Z"/>
          <w:rFonts w:asciiTheme="minorHAnsi" w:eastAsiaTheme="minorEastAsia" w:hAnsiTheme="minorHAnsi" w:cstheme="minorBidi"/>
          <w:noProof/>
          <w:kern w:val="2"/>
          <w:sz w:val="24"/>
          <w:szCs w:val="24"/>
          <w:lang w:eastAsia="en-GB"/>
          <w14:ligatures w14:val="standardContextual"/>
        </w:rPr>
      </w:pPr>
      <w:del w:id="2413" w:author="Jesus de Gregorio" w:date="2024-11-27T10:04:00Z">
        <w:r w:rsidDel="00DD48F8">
          <w:rPr>
            <w:noProof/>
          </w:rPr>
          <w:delText>6.2.6.2.47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DsaiTagStatus</w:delText>
        </w:r>
        <w:r w:rsidDel="00DD48F8">
          <w:rPr>
            <w:noProof/>
          </w:rPr>
          <w:tab/>
          <w:delText>171</w:delText>
        </w:r>
      </w:del>
    </w:p>
    <w:p w14:paraId="23355D15" w14:textId="4B662D5F" w:rsidR="00B70E7B" w:rsidDel="00DD48F8" w:rsidRDefault="00B70E7B">
      <w:pPr>
        <w:pStyle w:val="TOC5"/>
        <w:rPr>
          <w:del w:id="2414" w:author="Jesus de Gregorio" w:date="2024-11-27T10:04:00Z"/>
          <w:rFonts w:asciiTheme="minorHAnsi" w:eastAsiaTheme="minorEastAsia" w:hAnsiTheme="minorHAnsi" w:cstheme="minorBidi"/>
          <w:noProof/>
          <w:kern w:val="2"/>
          <w:sz w:val="24"/>
          <w:szCs w:val="24"/>
          <w:lang w:eastAsia="en-GB"/>
          <w14:ligatures w14:val="standardContextual"/>
        </w:rPr>
      </w:pPr>
      <w:del w:id="2415" w:author="Jesus de Gregorio" w:date="2024-11-27T10:04:00Z">
        <w:r w:rsidDel="00DD48F8">
          <w:rPr>
            <w:noProof/>
          </w:rPr>
          <w:delText>6.2.6.2.48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CreatedUeReachabilitySubscription</w:delText>
        </w:r>
        <w:r w:rsidDel="00DD48F8">
          <w:rPr>
            <w:noProof/>
          </w:rPr>
          <w:tab/>
          <w:delText>172</w:delText>
        </w:r>
      </w:del>
    </w:p>
    <w:p w14:paraId="5140B74F" w14:textId="40A13828" w:rsidR="00B70E7B" w:rsidDel="00DD48F8" w:rsidRDefault="00B70E7B">
      <w:pPr>
        <w:pStyle w:val="TOC5"/>
        <w:rPr>
          <w:del w:id="2416" w:author="Jesus de Gregorio" w:date="2024-11-27T10:04:00Z"/>
          <w:rFonts w:asciiTheme="minorHAnsi" w:eastAsiaTheme="minorEastAsia" w:hAnsiTheme="minorHAnsi" w:cstheme="minorBidi"/>
          <w:noProof/>
          <w:kern w:val="2"/>
          <w:sz w:val="24"/>
          <w:szCs w:val="24"/>
          <w:lang w:eastAsia="en-GB"/>
          <w14:ligatures w14:val="standardContextual"/>
        </w:rPr>
      </w:pPr>
      <w:del w:id="2417" w:author="Jesus de Gregorio" w:date="2024-11-27T10:04:00Z">
        <w:r w:rsidDel="00DD48F8">
          <w:rPr>
            <w:noProof/>
          </w:rPr>
          <w:delText>6.2.6.2.49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PrivateIdentities</w:delText>
        </w:r>
        <w:r w:rsidDel="00DD48F8">
          <w:rPr>
            <w:noProof/>
          </w:rPr>
          <w:tab/>
          <w:delText>172</w:delText>
        </w:r>
      </w:del>
    </w:p>
    <w:p w14:paraId="3AC532E2" w14:textId="2CC7D1AA" w:rsidR="00B70E7B" w:rsidDel="00DD48F8" w:rsidRDefault="00B70E7B">
      <w:pPr>
        <w:pStyle w:val="TOC5"/>
        <w:rPr>
          <w:del w:id="2418" w:author="Jesus de Gregorio" w:date="2024-11-27T10:04:00Z"/>
          <w:rFonts w:asciiTheme="minorHAnsi" w:eastAsiaTheme="minorEastAsia" w:hAnsiTheme="minorHAnsi" w:cstheme="minorBidi"/>
          <w:noProof/>
          <w:kern w:val="2"/>
          <w:sz w:val="24"/>
          <w:szCs w:val="24"/>
          <w:lang w:eastAsia="en-GB"/>
          <w14:ligatures w14:val="standardContextual"/>
        </w:rPr>
      </w:pPr>
      <w:del w:id="2419" w:author="Jesus de Gregorio" w:date="2024-11-27T10:04:00Z">
        <w:r w:rsidDel="00DD48F8">
          <w:rPr>
            <w:noProof/>
          </w:rPr>
          <w:delText>6.2.6.2.50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PrivateIdentity</w:delText>
        </w:r>
        <w:r w:rsidDel="00DD48F8">
          <w:rPr>
            <w:noProof/>
          </w:rPr>
          <w:tab/>
          <w:delText>172</w:delText>
        </w:r>
      </w:del>
    </w:p>
    <w:p w14:paraId="3A3DD222" w14:textId="38153ED9" w:rsidR="00B70E7B" w:rsidDel="00DD48F8" w:rsidRDefault="00B70E7B">
      <w:pPr>
        <w:pStyle w:val="TOC5"/>
        <w:rPr>
          <w:del w:id="2420" w:author="Jesus de Gregorio" w:date="2024-11-27T10:04:00Z"/>
          <w:rFonts w:asciiTheme="minorHAnsi" w:eastAsiaTheme="minorEastAsia" w:hAnsiTheme="minorHAnsi" w:cstheme="minorBidi"/>
          <w:noProof/>
          <w:kern w:val="2"/>
          <w:sz w:val="24"/>
          <w:szCs w:val="24"/>
          <w:lang w:eastAsia="en-GB"/>
          <w14:ligatures w14:val="standardContextual"/>
        </w:rPr>
      </w:pPr>
      <w:del w:id="2421" w:author="Jesus de Gregorio" w:date="2024-11-27T10:04:00Z">
        <w:r w:rsidDel="00DD48F8">
          <w:rPr>
            <w:noProof/>
          </w:rPr>
          <w:delText>6.2.6.2.51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ScscfSelectionAssistanceInformation</w:delText>
        </w:r>
        <w:r w:rsidDel="00DD48F8">
          <w:rPr>
            <w:noProof/>
          </w:rPr>
          <w:tab/>
          <w:delText>172</w:delText>
        </w:r>
      </w:del>
    </w:p>
    <w:p w14:paraId="70B32782" w14:textId="420C83E1" w:rsidR="00B70E7B" w:rsidDel="00DD48F8" w:rsidRDefault="00B70E7B">
      <w:pPr>
        <w:pStyle w:val="TOC5"/>
        <w:rPr>
          <w:del w:id="2422" w:author="Jesus de Gregorio" w:date="2024-11-27T10:04:00Z"/>
          <w:rFonts w:asciiTheme="minorHAnsi" w:eastAsiaTheme="minorEastAsia" w:hAnsiTheme="minorHAnsi" w:cstheme="minorBidi"/>
          <w:noProof/>
          <w:kern w:val="2"/>
          <w:sz w:val="24"/>
          <w:szCs w:val="24"/>
          <w:lang w:eastAsia="en-GB"/>
          <w14:ligatures w14:val="standardContextual"/>
        </w:rPr>
      </w:pPr>
      <w:del w:id="2423" w:author="Jesus de Gregorio" w:date="2024-11-27T10:04:00Z">
        <w:r w:rsidDel="00DD48F8">
          <w:rPr>
            <w:noProof/>
          </w:rPr>
          <w:delText>6.2.6.2.52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ChargingInfo</w:delText>
        </w:r>
        <w:r w:rsidDel="00DD48F8">
          <w:rPr>
            <w:noProof/>
          </w:rPr>
          <w:tab/>
          <w:delText>172</w:delText>
        </w:r>
      </w:del>
    </w:p>
    <w:p w14:paraId="23FF992B" w14:textId="7DFC5C87" w:rsidR="00B70E7B" w:rsidDel="00DD48F8" w:rsidRDefault="00B70E7B">
      <w:pPr>
        <w:pStyle w:val="TOC5"/>
        <w:rPr>
          <w:del w:id="2424" w:author="Jesus de Gregorio" w:date="2024-11-27T10:04:00Z"/>
          <w:rFonts w:asciiTheme="minorHAnsi" w:eastAsiaTheme="minorEastAsia" w:hAnsiTheme="minorHAnsi" w:cstheme="minorBidi"/>
          <w:noProof/>
          <w:kern w:val="2"/>
          <w:sz w:val="24"/>
          <w:szCs w:val="24"/>
          <w:lang w:eastAsia="en-GB"/>
          <w14:ligatures w14:val="standardContextual"/>
        </w:rPr>
      </w:pPr>
      <w:del w:id="2425" w:author="Jesus de Gregorio" w:date="2024-11-27T10:04:00Z">
        <w:r w:rsidDel="00DD48F8">
          <w:rPr>
            <w:noProof/>
          </w:rPr>
          <w:delText>6.2.6.2.53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RepositoryDataList</w:delText>
        </w:r>
        <w:r w:rsidDel="00DD48F8">
          <w:rPr>
            <w:noProof/>
          </w:rPr>
          <w:tab/>
          <w:delText>173</w:delText>
        </w:r>
      </w:del>
    </w:p>
    <w:p w14:paraId="1FA3D2AD" w14:textId="3EB3A18E" w:rsidR="00B70E7B" w:rsidDel="00DD48F8" w:rsidRDefault="00B70E7B">
      <w:pPr>
        <w:pStyle w:val="TOC5"/>
        <w:rPr>
          <w:del w:id="2426" w:author="Jesus de Gregorio" w:date="2024-11-27T10:04:00Z"/>
          <w:rFonts w:asciiTheme="minorHAnsi" w:eastAsiaTheme="minorEastAsia" w:hAnsiTheme="minorHAnsi" w:cstheme="minorBidi"/>
          <w:noProof/>
          <w:kern w:val="2"/>
          <w:sz w:val="24"/>
          <w:szCs w:val="24"/>
          <w:lang w:eastAsia="en-GB"/>
          <w14:ligatures w14:val="standardContextual"/>
        </w:rPr>
      </w:pPr>
      <w:del w:id="2427" w:author="Jesus de Gregorio" w:date="2024-11-27T10:04:00Z">
        <w:r w:rsidDel="00DD48F8">
          <w:rPr>
            <w:noProof/>
          </w:rPr>
          <w:delText>6.2.6.2.54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CoreNetworkServiceAuthorization</w:delText>
        </w:r>
        <w:r w:rsidDel="00DD48F8">
          <w:rPr>
            <w:noProof/>
          </w:rPr>
          <w:tab/>
          <w:delText>173</w:delText>
        </w:r>
      </w:del>
    </w:p>
    <w:p w14:paraId="6AD5F855" w14:textId="1A90A055" w:rsidR="00B70E7B" w:rsidDel="00DD48F8" w:rsidRDefault="00B70E7B">
      <w:pPr>
        <w:pStyle w:val="TOC4"/>
        <w:rPr>
          <w:del w:id="2428" w:author="Jesus de Gregorio" w:date="2024-11-27T10:04:00Z"/>
          <w:rFonts w:asciiTheme="minorHAnsi" w:eastAsiaTheme="minorEastAsia" w:hAnsiTheme="minorHAnsi" w:cstheme="minorBidi"/>
          <w:noProof/>
          <w:kern w:val="2"/>
          <w:sz w:val="24"/>
          <w:szCs w:val="24"/>
          <w:lang w:eastAsia="en-GB"/>
          <w14:ligatures w14:val="standardContextual"/>
        </w:rPr>
      </w:pPr>
      <w:del w:id="2429" w:author="Jesus de Gregorio" w:date="2024-11-27T10:04:00Z">
        <w:r w:rsidRPr="00F03743" w:rsidDel="00DD48F8">
          <w:rPr>
            <w:noProof/>
            <w:lang w:val="en-US"/>
          </w:rPr>
          <w:delText>6.2.6.3</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Simple data types and enumerations</w:delText>
        </w:r>
        <w:r w:rsidDel="00DD48F8">
          <w:rPr>
            <w:noProof/>
          </w:rPr>
          <w:tab/>
          <w:delText>173</w:delText>
        </w:r>
      </w:del>
    </w:p>
    <w:p w14:paraId="2DA4CBA4" w14:textId="1A458895" w:rsidR="00B70E7B" w:rsidDel="00DD48F8" w:rsidRDefault="00B70E7B">
      <w:pPr>
        <w:pStyle w:val="TOC5"/>
        <w:rPr>
          <w:del w:id="2430" w:author="Jesus de Gregorio" w:date="2024-11-27T10:04:00Z"/>
          <w:rFonts w:asciiTheme="minorHAnsi" w:eastAsiaTheme="minorEastAsia" w:hAnsiTheme="minorHAnsi" w:cstheme="minorBidi"/>
          <w:noProof/>
          <w:kern w:val="2"/>
          <w:sz w:val="24"/>
          <w:szCs w:val="24"/>
          <w:lang w:eastAsia="en-GB"/>
          <w14:ligatures w14:val="standardContextual"/>
        </w:rPr>
      </w:pPr>
      <w:del w:id="2431" w:author="Jesus de Gregorio" w:date="2024-11-27T10:04:00Z">
        <w:r w:rsidDel="00DD48F8">
          <w:rPr>
            <w:noProof/>
          </w:rPr>
          <w:delText>6.2.6.3.1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173</w:delText>
        </w:r>
      </w:del>
    </w:p>
    <w:p w14:paraId="262528AC" w14:textId="56298520" w:rsidR="00B70E7B" w:rsidDel="00DD48F8" w:rsidRDefault="00B70E7B">
      <w:pPr>
        <w:pStyle w:val="TOC5"/>
        <w:rPr>
          <w:del w:id="2432" w:author="Jesus de Gregorio" w:date="2024-11-27T10:04:00Z"/>
          <w:rFonts w:asciiTheme="minorHAnsi" w:eastAsiaTheme="minorEastAsia" w:hAnsiTheme="minorHAnsi" w:cstheme="minorBidi"/>
          <w:noProof/>
          <w:kern w:val="2"/>
          <w:sz w:val="24"/>
          <w:szCs w:val="24"/>
          <w:lang w:eastAsia="en-GB"/>
          <w14:ligatures w14:val="standardContextual"/>
        </w:rPr>
      </w:pPr>
      <w:del w:id="2433" w:author="Jesus de Gregorio" w:date="2024-11-27T10:04:00Z">
        <w:r w:rsidDel="00DD48F8">
          <w:rPr>
            <w:noProof/>
          </w:rPr>
          <w:delText>6.2.6.3.2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Simple data types</w:delText>
        </w:r>
        <w:r w:rsidDel="00DD48F8">
          <w:rPr>
            <w:noProof/>
          </w:rPr>
          <w:tab/>
          <w:delText>173</w:delText>
        </w:r>
      </w:del>
    </w:p>
    <w:p w14:paraId="7A961D02" w14:textId="14F500FD" w:rsidR="00B70E7B" w:rsidDel="00DD48F8" w:rsidRDefault="00B70E7B">
      <w:pPr>
        <w:pStyle w:val="TOC5"/>
        <w:rPr>
          <w:del w:id="2434" w:author="Jesus de Gregorio" w:date="2024-11-27T10:04:00Z"/>
          <w:rFonts w:asciiTheme="minorHAnsi" w:eastAsiaTheme="minorEastAsia" w:hAnsiTheme="minorHAnsi" w:cstheme="minorBidi"/>
          <w:noProof/>
          <w:kern w:val="2"/>
          <w:sz w:val="24"/>
          <w:szCs w:val="24"/>
          <w:lang w:eastAsia="en-GB"/>
          <w14:ligatures w14:val="standardContextual"/>
        </w:rPr>
      </w:pPr>
      <w:del w:id="2435" w:author="Jesus de Gregorio" w:date="2024-11-27T10:04:00Z">
        <w:r w:rsidDel="00DD48F8">
          <w:rPr>
            <w:noProof/>
          </w:rPr>
          <w:delText>6.2.6.3.3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DataSetName</w:delText>
        </w:r>
        <w:r w:rsidDel="00DD48F8">
          <w:rPr>
            <w:noProof/>
          </w:rPr>
          <w:tab/>
          <w:delText>174</w:delText>
        </w:r>
      </w:del>
    </w:p>
    <w:p w14:paraId="6BE3BD5A" w14:textId="7D868D75" w:rsidR="00B70E7B" w:rsidDel="00DD48F8" w:rsidRDefault="00B70E7B">
      <w:pPr>
        <w:pStyle w:val="TOC5"/>
        <w:rPr>
          <w:del w:id="2436" w:author="Jesus de Gregorio" w:date="2024-11-27T10:04:00Z"/>
          <w:rFonts w:asciiTheme="minorHAnsi" w:eastAsiaTheme="minorEastAsia" w:hAnsiTheme="minorHAnsi" w:cstheme="minorBidi"/>
          <w:noProof/>
          <w:kern w:val="2"/>
          <w:sz w:val="24"/>
          <w:szCs w:val="24"/>
          <w:lang w:eastAsia="en-GB"/>
          <w14:ligatures w14:val="standardContextual"/>
        </w:rPr>
      </w:pPr>
      <w:del w:id="2437" w:author="Jesus de Gregorio" w:date="2024-11-27T10:04:00Z">
        <w:r w:rsidDel="00DD48F8">
          <w:rPr>
            <w:noProof/>
          </w:rPr>
          <w:delText>6.2.6.3.4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IdentityType</w:delText>
        </w:r>
        <w:r w:rsidDel="00DD48F8">
          <w:rPr>
            <w:noProof/>
          </w:rPr>
          <w:tab/>
          <w:delText>174</w:delText>
        </w:r>
      </w:del>
    </w:p>
    <w:p w14:paraId="1AE407A1" w14:textId="17F3F7B0" w:rsidR="00B70E7B" w:rsidDel="00DD48F8" w:rsidRDefault="00B70E7B">
      <w:pPr>
        <w:pStyle w:val="TOC5"/>
        <w:rPr>
          <w:del w:id="2438" w:author="Jesus de Gregorio" w:date="2024-11-27T10:04:00Z"/>
          <w:rFonts w:asciiTheme="minorHAnsi" w:eastAsiaTheme="minorEastAsia" w:hAnsiTheme="minorHAnsi" w:cstheme="minorBidi"/>
          <w:noProof/>
          <w:kern w:val="2"/>
          <w:sz w:val="24"/>
          <w:szCs w:val="24"/>
          <w:lang w:eastAsia="en-GB"/>
          <w14:ligatures w14:val="standardContextual"/>
        </w:rPr>
      </w:pPr>
      <w:del w:id="2439" w:author="Jesus de Gregorio" w:date="2024-11-27T10:04:00Z">
        <w:r w:rsidDel="00DD48F8">
          <w:rPr>
            <w:noProof/>
          </w:rPr>
          <w:delText>6.2.6.3.5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ImsRegistrationState</w:delText>
        </w:r>
        <w:r w:rsidDel="00DD48F8">
          <w:rPr>
            <w:noProof/>
          </w:rPr>
          <w:tab/>
          <w:delText>175</w:delText>
        </w:r>
      </w:del>
    </w:p>
    <w:p w14:paraId="39056E8D" w14:textId="5E8DD111" w:rsidR="00B70E7B" w:rsidDel="00DD48F8" w:rsidRDefault="00B70E7B">
      <w:pPr>
        <w:pStyle w:val="TOC5"/>
        <w:rPr>
          <w:del w:id="2440" w:author="Jesus de Gregorio" w:date="2024-11-27T10:04:00Z"/>
          <w:rFonts w:asciiTheme="minorHAnsi" w:eastAsiaTheme="minorEastAsia" w:hAnsiTheme="minorHAnsi" w:cstheme="minorBidi"/>
          <w:noProof/>
          <w:kern w:val="2"/>
          <w:sz w:val="24"/>
          <w:szCs w:val="24"/>
          <w:lang w:eastAsia="en-GB"/>
          <w14:ligatures w14:val="standardContextual"/>
        </w:rPr>
      </w:pPr>
      <w:del w:id="2441" w:author="Jesus de Gregorio" w:date="2024-11-27T10:04:00Z">
        <w:r w:rsidDel="00DD48F8">
          <w:rPr>
            <w:noProof/>
          </w:rPr>
          <w:delText>6.2.6.3.6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TypeOfCondition</w:delText>
        </w:r>
        <w:r w:rsidDel="00DD48F8">
          <w:rPr>
            <w:noProof/>
          </w:rPr>
          <w:tab/>
          <w:delText>175</w:delText>
        </w:r>
      </w:del>
    </w:p>
    <w:p w14:paraId="206EE081" w14:textId="76CC59F4" w:rsidR="00B70E7B" w:rsidDel="00DD48F8" w:rsidRDefault="00B70E7B">
      <w:pPr>
        <w:pStyle w:val="TOC5"/>
        <w:rPr>
          <w:del w:id="2442" w:author="Jesus de Gregorio" w:date="2024-11-27T10:04:00Z"/>
          <w:rFonts w:asciiTheme="minorHAnsi" w:eastAsiaTheme="minorEastAsia" w:hAnsiTheme="minorHAnsi" w:cstheme="minorBidi"/>
          <w:noProof/>
          <w:kern w:val="2"/>
          <w:sz w:val="24"/>
          <w:szCs w:val="24"/>
          <w:lang w:eastAsia="en-GB"/>
          <w14:ligatures w14:val="standardContextual"/>
        </w:rPr>
      </w:pPr>
      <w:del w:id="2443" w:author="Jesus de Gregorio" w:date="2024-11-27T10:04:00Z">
        <w:r w:rsidDel="00DD48F8">
          <w:rPr>
            <w:noProof/>
          </w:rPr>
          <w:delText>6.2.6.3.7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RegistrationType</w:delText>
        </w:r>
        <w:r w:rsidDel="00DD48F8">
          <w:rPr>
            <w:noProof/>
          </w:rPr>
          <w:tab/>
          <w:delText>175</w:delText>
        </w:r>
      </w:del>
    </w:p>
    <w:p w14:paraId="58A78110" w14:textId="31B57CA0" w:rsidR="00B70E7B" w:rsidDel="00DD48F8" w:rsidRDefault="00B70E7B">
      <w:pPr>
        <w:pStyle w:val="TOC5"/>
        <w:rPr>
          <w:del w:id="2444" w:author="Jesus de Gregorio" w:date="2024-11-27T10:04:00Z"/>
          <w:rFonts w:asciiTheme="minorHAnsi" w:eastAsiaTheme="minorEastAsia" w:hAnsiTheme="minorHAnsi" w:cstheme="minorBidi"/>
          <w:noProof/>
          <w:kern w:val="2"/>
          <w:sz w:val="24"/>
          <w:szCs w:val="24"/>
          <w:lang w:eastAsia="en-GB"/>
          <w14:ligatures w14:val="standardContextual"/>
        </w:rPr>
      </w:pPr>
      <w:del w:id="2445" w:author="Jesus de Gregorio" w:date="2024-11-27T10:04:00Z">
        <w:r w:rsidDel="00DD48F8">
          <w:rPr>
            <w:noProof/>
          </w:rPr>
          <w:delText>6.2.6.3.8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RequestDirection</w:delText>
        </w:r>
        <w:r w:rsidDel="00DD48F8">
          <w:rPr>
            <w:noProof/>
          </w:rPr>
          <w:tab/>
          <w:delText>175</w:delText>
        </w:r>
      </w:del>
    </w:p>
    <w:p w14:paraId="2D0F389A" w14:textId="037256CD" w:rsidR="00B70E7B" w:rsidDel="00DD48F8" w:rsidRDefault="00B70E7B">
      <w:pPr>
        <w:pStyle w:val="TOC5"/>
        <w:rPr>
          <w:del w:id="2446" w:author="Jesus de Gregorio" w:date="2024-11-27T10:04:00Z"/>
          <w:rFonts w:asciiTheme="minorHAnsi" w:eastAsiaTheme="minorEastAsia" w:hAnsiTheme="minorHAnsi" w:cstheme="minorBidi"/>
          <w:noProof/>
          <w:kern w:val="2"/>
          <w:sz w:val="24"/>
          <w:szCs w:val="24"/>
          <w:lang w:eastAsia="en-GB"/>
          <w14:ligatures w14:val="standardContextual"/>
        </w:rPr>
      </w:pPr>
      <w:del w:id="2447" w:author="Jesus de Gregorio" w:date="2024-11-27T10:04:00Z">
        <w:r w:rsidDel="00DD48F8">
          <w:rPr>
            <w:noProof/>
          </w:rPr>
          <w:delText>6.2.6.3.9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ServiceInformation</w:delText>
        </w:r>
        <w:r w:rsidDel="00DD48F8">
          <w:rPr>
            <w:noProof/>
          </w:rPr>
          <w:tab/>
          <w:delText>176</w:delText>
        </w:r>
      </w:del>
    </w:p>
    <w:p w14:paraId="3BFB341A" w14:textId="5CC0664B" w:rsidR="00B70E7B" w:rsidDel="00DD48F8" w:rsidRDefault="00B70E7B">
      <w:pPr>
        <w:pStyle w:val="TOC5"/>
        <w:rPr>
          <w:del w:id="2448" w:author="Jesus de Gregorio" w:date="2024-11-27T10:04:00Z"/>
          <w:rFonts w:asciiTheme="minorHAnsi" w:eastAsiaTheme="minorEastAsia" w:hAnsiTheme="minorHAnsi" w:cstheme="minorBidi"/>
          <w:noProof/>
          <w:kern w:val="2"/>
          <w:sz w:val="24"/>
          <w:szCs w:val="24"/>
          <w:lang w:eastAsia="en-GB"/>
          <w14:ligatures w14:val="standardContextual"/>
        </w:rPr>
      </w:pPr>
      <w:del w:id="2449" w:author="Jesus de Gregorio" w:date="2024-11-27T10:04:00Z">
        <w:r w:rsidDel="00DD48F8">
          <w:rPr>
            <w:noProof/>
          </w:rPr>
          <w:delText>6.2.6.3.10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RequestedNode</w:delText>
        </w:r>
        <w:r w:rsidDel="00DD48F8">
          <w:rPr>
            <w:noProof/>
          </w:rPr>
          <w:tab/>
          <w:delText>176</w:delText>
        </w:r>
      </w:del>
    </w:p>
    <w:p w14:paraId="2F0AA037" w14:textId="2F44AAC3" w:rsidR="00B70E7B" w:rsidDel="00DD48F8" w:rsidRDefault="00B70E7B">
      <w:pPr>
        <w:pStyle w:val="TOC5"/>
        <w:rPr>
          <w:del w:id="2450" w:author="Jesus de Gregorio" w:date="2024-11-27T10:04:00Z"/>
          <w:rFonts w:asciiTheme="minorHAnsi" w:eastAsiaTheme="minorEastAsia" w:hAnsiTheme="minorHAnsi" w:cstheme="minorBidi"/>
          <w:noProof/>
          <w:kern w:val="2"/>
          <w:sz w:val="24"/>
          <w:szCs w:val="24"/>
          <w:lang w:eastAsia="en-GB"/>
          <w14:ligatures w14:val="standardContextual"/>
        </w:rPr>
      </w:pPr>
      <w:del w:id="2451" w:author="Jesus de Gregorio" w:date="2024-11-27T10:04:00Z">
        <w:r w:rsidDel="00DD48F8">
          <w:rPr>
            <w:noProof/>
          </w:rPr>
          <w:delText>6.2.6.3.11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SrvccCapability</w:delText>
        </w:r>
        <w:r w:rsidDel="00DD48F8">
          <w:rPr>
            <w:noProof/>
          </w:rPr>
          <w:tab/>
          <w:delText>176</w:delText>
        </w:r>
      </w:del>
    </w:p>
    <w:p w14:paraId="45B11E7E" w14:textId="4BA7181E" w:rsidR="00B70E7B" w:rsidDel="00DD48F8" w:rsidRDefault="00B70E7B">
      <w:pPr>
        <w:pStyle w:val="TOC5"/>
        <w:rPr>
          <w:del w:id="2452" w:author="Jesus de Gregorio" w:date="2024-11-27T10:04:00Z"/>
          <w:rFonts w:asciiTheme="minorHAnsi" w:eastAsiaTheme="minorEastAsia" w:hAnsiTheme="minorHAnsi" w:cstheme="minorBidi"/>
          <w:noProof/>
          <w:kern w:val="2"/>
          <w:sz w:val="24"/>
          <w:szCs w:val="24"/>
          <w:lang w:eastAsia="en-GB"/>
          <w14:ligatures w14:val="standardContextual"/>
        </w:rPr>
      </w:pPr>
      <w:del w:id="2453" w:author="Jesus de Gregorio" w:date="2024-11-27T10:04:00Z">
        <w:r w:rsidDel="00DD48F8">
          <w:rPr>
            <w:noProof/>
          </w:rPr>
          <w:delText>6.2.6.3.12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ActivationState</w:delText>
        </w:r>
        <w:r w:rsidDel="00DD48F8">
          <w:rPr>
            <w:noProof/>
          </w:rPr>
          <w:tab/>
          <w:delText>176</w:delText>
        </w:r>
      </w:del>
    </w:p>
    <w:p w14:paraId="36EBB0AD" w14:textId="57D6F59B" w:rsidR="00B70E7B" w:rsidDel="00DD48F8" w:rsidRDefault="00B70E7B">
      <w:pPr>
        <w:pStyle w:val="TOC5"/>
        <w:rPr>
          <w:del w:id="2454" w:author="Jesus de Gregorio" w:date="2024-11-27T10:04:00Z"/>
          <w:rFonts w:asciiTheme="minorHAnsi" w:eastAsiaTheme="minorEastAsia" w:hAnsiTheme="minorHAnsi" w:cstheme="minorBidi"/>
          <w:noProof/>
          <w:kern w:val="2"/>
          <w:sz w:val="24"/>
          <w:szCs w:val="24"/>
          <w:lang w:eastAsia="en-GB"/>
          <w14:ligatures w14:val="standardContextual"/>
        </w:rPr>
      </w:pPr>
      <w:del w:id="2455" w:author="Jesus de Gregorio" w:date="2024-11-27T10:04:00Z">
        <w:r w:rsidDel="00DD48F8">
          <w:rPr>
            <w:noProof/>
          </w:rPr>
          <w:delText>6.2.6.3.13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ImsVoiceOverPsSessionSupport</w:delText>
        </w:r>
        <w:r w:rsidDel="00DD48F8">
          <w:rPr>
            <w:noProof/>
          </w:rPr>
          <w:tab/>
          <w:delText>177</w:delText>
        </w:r>
      </w:del>
    </w:p>
    <w:p w14:paraId="0AE59BB7" w14:textId="1D571465" w:rsidR="00B70E7B" w:rsidDel="00DD48F8" w:rsidRDefault="00B70E7B">
      <w:pPr>
        <w:pStyle w:val="TOC5"/>
        <w:rPr>
          <w:del w:id="2456" w:author="Jesus de Gregorio" w:date="2024-11-27T10:04:00Z"/>
          <w:rFonts w:asciiTheme="minorHAnsi" w:eastAsiaTheme="minorEastAsia" w:hAnsiTheme="minorHAnsi" w:cstheme="minorBidi"/>
          <w:noProof/>
          <w:kern w:val="2"/>
          <w:sz w:val="24"/>
          <w:szCs w:val="24"/>
          <w:lang w:eastAsia="en-GB"/>
          <w14:ligatures w14:val="standardContextual"/>
        </w:rPr>
      </w:pPr>
      <w:del w:id="2457" w:author="Jesus de Gregorio" w:date="2024-11-27T10:04:00Z">
        <w:r w:rsidDel="00DD48F8">
          <w:rPr>
            <w:noProof/>
          </w:rPr>
          <w:delText>6.2.6.3.14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AccessType</w:delText>
        </w:r>
        <w:r w:rsidDel="00DD48F8">
          <w:rPr>
            <w:noProof/>
          </w:rPr>
          <w:tab/>
          <w:delText>177</w:delText>
        </w:r>
      </w:del>
    </w:p>
    <w:p w14:paraId="25937E2B" w14:textId="1C94C623" w:rsidR="00B70E7B" w:rsidDel="00DD48F8" w:rsidRDefault="00B70E7B">
      <w:pPr>
        <w:pStyle w:val="TOC5"/>
        <w:rPr>
          <w:del w:id="2458" w:author="Jesus de Gregorio" w:date="2024-11-27T10:04:00Z"/>
          <w:rFonts w:asciiTheme="minorHAnsi" w:eastAsiaTheme="minorEastAsia" w:hAnsiTheme="minorHAnsi" w:cstheme="minorBidi"/>
          <w:noProof/>
          <w:kern w:val="2"/>
          <w:sz w:val="24"/>
          <w:szCs w:val="24"/>
          <w:lang w:eastAsia="en-GB"/>
          <w14:ligatures w14:val="standardContextual"/>
        </w:rPr>
      </w:pPr>
      <w:del w:id="2459" w:author="Jesus de Gregorio" w:date="2024-11-27T10:04:00Z">
        <w:r w:rsidDel="00DD48F8">
          <w:rPr>
            <w:noProof/>
          </w:rPr>
          <w:delText>6.2.6.3.15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UserStatePs</w:delText>
        </w:r>
        <w:r w:rsidDel="00DD48F8">
          <w:rPr>
            <w:noProof/>
          </w:rPr>
          <w:tab/>
          <w:delText>177</w:delText>
        </w:r>
      </w:del>
    </w:p>
    <w:p w14:paraId="265C046D" w14:textId="6CD7B021" w:rsidR="00B70E7B" w:rsidDel="00DD48F8" w:rsidRDefault="00B70E7B">
      <w:pPr>
        <w:pStyle w:val="TOC5"/>
        <w:rPr>
          <w:del w:id="2460" w:author="Jesus de Gregorio" w:date="2024-11-27T10:04:00Z"/>
          <w:rFonts w:asciiTheme="minorHAnsi" w:eastAsiaTheme="minorEastAsia" w:hAnsiTheme="minorHAnsi" w:cstheme="minorBidi"/>
          <w:noProof/>
          <w:kern w:val="2"/>
          <w:sz w:val="24"/>
          <w:szCs w:val="24"/>
          <w:lang w:eastAsia="en-GB"/>
          <w14:ligatures w14:val="standardContextual"/>
        </w:rPr>
      </w:pPr>
      <w:del w:id="2461" w:author="Jesus de Gregorio" w:date="2024-11-27T10:04:00Z">
        <w:r w:rsidDel="00DD48F8">
          <w:rPr>
            <w:noProof/>
          </w:rPr>
          <w:delText>6.2.6.3.16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UserStateCs</w:delText>
        </w:r>
        <w:r w:rsidDel="00DD48F8">
          <w:rPr>
            <w:noProof/>
          </w:rPr>
          <w:tab/>
          <w:delText>177</w:delText>
        </w:r>
      </w:del>
    </w:p>
    <w:p w14:paraId="3322840B" w14:textId="58E42CF5" w:rsidR="00B70E7B" w:rsidDel="00DD48F8" w:rsidRDefault="00B70E7B">
      <w:pPr>
        <w:pStyle w:val="TOC5"/>
        <w:rPr>
          <w:del w:id="2462" w:author="Jesus de Gregorio" w:date="2024-11-27T10:04:00Z"/>
          <w:rFonts w:asciiTheme="minorHAnsi" w:eastAsiaTheme="minorEastAsia" w:hAnsiTheme="minorHAnsi" w:cstheme="minorBidi"/>
          <w:noProof/>
          <w:kern w:val="2"/>
          <w:sz w:val="24"/>
          <w:szCs w:val="24"/>
          <w:lang w:eastAsia="en-GB"/>
          <w14:ligatures w14:val="standardContextual"/>
        </w:rPr>
      </w:pPr>
      <w:del w:id="2463" w:author="Jesus de Gregorio" w:date="2024-11-27T10:04:00Z">
        <w:r w:rsidDel="00DD48F8">
          <w:rPr>
            <w:noProof/>
          </w:rPr>
          <w:delText>6.2.6.3.17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PrivateIdentityType</w:delText>
        </w:r>
        <w:r w:rsidDel="00DD48F8">
          <w:rPr>
            <w:noProof/>
          </w:rPr>
          <w:tab/>
          <w:delText>178</w:delText>
        </w:r>
      </w:del>
    </w:p>
    <w:p w14:paraId="4E30678C" w14:textId="6E35058A" w:rsidR="00B70E7B" w:rsidDel="00DD48F8" w:rsidRDefault="00B70E7B">
      <w:pPr>
        <w:pStyle w:val="TOC3"/>
        <w:rPr>
          <w:del w:id="2464" w:author="Jesus de Gregorio" w:date="2024-11-27T10:04:00Z"/>
          <w:rFonts w:asciiTheme="minorHAnsi" w:eastAsiaTheme="minorEastAsia" w:hAnsiTheme="minorHAnsi" w:cstheme="minorBidi"/>
          <w:noProof/>
          <w:kern w:val="2"/>
          <w:sz w:val="24"/>
          <w:szCs w:val="24"/>
          <w:lang w:eastAsia="en-GB"/>
          <w14:ligatures w14:val="standardContextual"/>
        </w:rPr>
      </w:pPr>
      <w:del w:id="2465" w:author="Jesus de Gregorio" w:date="2024-11-27T10:04:00Z">
        <w:r w:rsidDel="00DD48F8">
          <w:rPr>
            <w:noProof/>
          </w:rPr>
          <w:delText>6.2.7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Error Handling</w:delText>
        </w:r>
        <w:r w:rsidDel="00DD48F8">
          <w:rPr>
            <w:noProof/>
          </w:rPr>
          <w:tab/>
          <w:delText>178</w:delText>
        </w:r>
      </w:del>
    </w:p>
    <w:p w14:paraId="32013FA0" w14:textId="706E5182" w:rsidR="00B70E7B" w:rsidDel="00DD48F8" w:rsidRDefault="00B70E7B">
      <w:pPr>
        <w:pStyle w:val="TOC4"/>
        <w:rPr>
          <w:del w:id="2466" w:author="Jesus de Gregorio" w:date="2024-11-27T10:04:00Z"/>
          <w:rFonts w:asciiTheme="minorHAnsi" w:eastAsiaTheme="minorEastAsia" w:hAnsiTheme="minorHAnsi" w:cstheme="minorBidi"/>
          <w:noProof/>
          <w:kern w:val="2"/>
          <w:sz w:val="24"/>
          <w:szCs w:val="24"/>
          <w:lang w:eastAsia="en-GB"/>
          <w14:ligatures w14:val="standardContextual"/>
        </w:rPr>
      </w:pPr>
      <w:del w:id="2467" w:author="Jesus de Gregorio" w:date="2024-11-27T10:04:00Z">
        <w:r w:rsidDel="00DD48F8">
          <w:rPr>
            <w:noProof/>
          </w:rPr>
          <w:delText>6.2.7.1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178</w:delText>
        </w:r>
      </w:del>
    </w:p>
    <w:p w14:paraId="74F2A7D3" w14:textId="0DF3E3D3" w:rsidR="00B70E7B" w:rsidDel="00DD48F8" w:rsidRDefault="00B70E7B">
      <w:pPr>
        <w:pStyle w:val="TOC4"/>
        <w:rPr>
          <w:del w:id="2468" w:author="Jesus de Gregorio" w:date="2024-11-27T10:04:00Z"/>
          <w:rFonts w:asciiTheme="minorHAnsi" w:eastAsiaTheme="minorEastAsia" w:hAnsiTheme="minorHAnsi" w:cstheme="minorBidi"/>
          <w:noProof/>
          <w:kern w:val="2"/>
          <w:sz w:val="24"/>
          <w:szCs w:val="24"/>
          <w:lang w:eastAsia="en-GB"/>
          <w14:ligatures w14:val="standardContextual"/>
        </w:rPr>
      </w:pPr>
      <w:del w:id="2469" w:author="Jesus de Gregorio" w:date="2024-11-27T10:04:00Z">
        <w:r w:rsidDel="00DD48F8">
          <w:rPr>
            <w:noProof/>
          </w:rPr>
          <w:delText>6.2.7.2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Protocol Errors</w:delText>
        </w:r>
        <w:r w:rsidDel="00DD48F8">
          <w:rPr>
            <w:noProof/>
          </w:rPr>
          <w:tab/>
          <w:delText>178</w:delText>
        </w:r>
      </w:del>
    </w:p>
    <w:p w14:paraId="1C1D4D87" w14:textId="2F6DC0A5" w:rsidR="00B70E7B" w:rsidDel="00DD48F8" w:rsidRDefault="00B70E7B">
      <w:pPr>
        <w:pStyle w:val="TOC4"/>
        <w:rPr>
          <w:del w:id="2470" w:author="Jesus de Gregorio" w:date="2024-11-27T10:04:00Z"/>
          <w:rFonts w:asciiTheme="minorHAnsi" w:eastAsiaTheme="minorEastAsia" w:hAnsiTheme="minorHAnsi" w:cstheme="minorBidi"/>
          <w:noProof/>
          <w:kern w:val="2"/>
          <w:sz w:val="24"/>
          <w:szCs w:val="24"/>
          <w:lang w:eastAsia="en-GB"/>
          <w14:ligatures w14:val="standardContextual"/>
        </w:rPr>
      </w:pPr>
      <w:del w:id="2471" w:author="Jesus de Gregorio" w:date="2024-11-27T10:04:00Z">
        <w:r w:rsidDel="00DD48F8">
          <w:rPr>
            <w:noProof/>
          </w:rPr>
          <w:delText>6.2.7.3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Application Errors</w:delText>
        </w:r>
        <w:r w:rsidDel="00DD48F8">
          <w:rPr>
            <w:noProof/>
          </w:rPr>
          <w:tab/>
          <w:delText>178</w:delText>
        </w:r>
      </w:del>
    </w:p>
    <w:p w14:paraId="2B3401E5" w14:textId="1ECFB5A8" w:rsidR="00B70E7B" w:rsidDel="00DD48F8" w:rsidRDefault="00B70E7B">
      <w:pPr>
        <w:pStyle w:val="TOC3"/>
        <w:rPr>
          <w:del w:id="2472" w:author="Jesus de Gregorio" w:date="2024-11-27T10:04:00Z"/>
          <w:rFonts w:asciiTheme="minorHAnsi" w:eastAsiaTheme="minorEastAsia" w:hAnsiTheme="minorHAnsi" w:cstheme="minorBidi"/>
          <w:noProof/>
          <w:kern w:val="2"/>
          <w:sz w:val="24"/>
          <w:szCs w:val="24"/>
          <w:lang w:eastAsia="en-GB"/>
          <w14:ligatures w14:val="standardContextual"/>
        </w:rPr>
      </w:pPr>
      <w:del w:id="2473" w:author="Jesus de Gregorio" w:date="2024-11-27T10:04:00Z">
        <w:r w:rsidDel="00DD48F8">
          <w:rPr>
            <w:noProof/>
          </w:rPr>
          <w:delText>6.2.8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Feature negotiation</w:delText>
        </w:r>
        <w:r w:rsidDel="00DD48F8">
          <w:rPr>
            <w:noProof/>
          </w:rPr>
          <w:tab/>
          <w:delText>178</w:delText>
        </w:r>
      </w:del>
    </w:p>
    <w:p w14:paraId="05397D78" w14:textId="05D7A6FC" w:rsidR="00B70E7B" w:rsidDel="00DD48F8" w:rsidRDefault="00B70E7B">
      <w:pPr>
        <w:pStyle w:val="TOC3"/>
        <w:rPr>
          <w:del w:id="2474" w:author="Jesus de Gregorio" w:date="2024-11-27T10:04:00Z"/>
          <w:rFonts w:asciiTheme="minorHAnsi" w:eastAsiaTheme="minorEastAsia" w:hAnsiTheme="minorHAnsi" w:cstheme="minorBidi"/>
          <w:noProof/>
          <w:kern w:val="2"/>
          <w:sz w:val="24"/>
          <w:szCs w:val="24"/>
          <w:lang w:eastAsia="en-GB"/>
          <w14:ligatures w14:val="standardContextual"/>
        </w:rPr>
      </w:pPr>
      <w:del w:id="2475" w:author="Jesus de Gregorio" w:date="2024-11-27T10:04:00Z">
        <w:r w:rsidRPr="00F03743" w:rsidDel="00DD48F8">
          <w:rPr>
            <w:noProof/>
            <w:lang w:val="en-US"/>
          </w:rPr>
          <w:delText>6.2.9</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Security</w:delText>
        </w:r>
        <w:r w:rsidDel="00DD48F8">
          <w:rPr>
            <w:noProof/>
          </w:rPr>
          <w:tab/>
          <w:delText>179</w:delText>
        </w:r>
      </w:del>
    </w:p>
    <w:p w14:paraId="098F1ED1" w14:textId="070D2CA1" w:rsidR="00B70E7B" w:rsidDel="00DD48F8" w:rsidRDefault="00B70E7B">
      <w:pPr>
        <w:pStyle w:val="TOC3"/>
        <w:rPr>
          <w:del w:id="2476" w:author="Jesus de Gregorio" w:date="2024-11-27T10:04:00Z"/>
          <w:rFonts w:asciiTheme="minorHAnsi" w:eastAsiaTheme="minorEastAsia" w:hAnsiTheme="minorHAnsi" w:cstheme="minorBidi"/>
          <w:noProof/>
          <w:kern w:val="2"/>
          <w:sz w:val="24"/>
          <w:szCs w:val="24"/>
          <w:lang w:eastAsia="en-GB"/>
          <w14:ligatures w14:val="standardContextual"/>
        </w:rPr>
      </w:pPr>
      <w:del w:id="2477" w:author="Jesus de Gregorio" w:date="2024-11-27T10:04:00Z">
        <w:r w:rsidRPr="00F03743" w:rsidDel="00DD48F8">
          <w:rPr>
            <w:noProof/>
            <w:lang w:val="en-US"/>
          </w:rPr>
          <w:delText>6.2.10</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HTTP redirection</w:delText>
        </w:r>
        <w:r w:rsidDel="00DD48F8">
          <w:rPr>
            <w:noProof/>
          </w:rPr>
          <w:tab/>
          <w:delText>180</w:delText>
        </w:r>
      </w:del>
    </w:p>
    <w:p w14:paraId="529DF092" w14:textId="7AC25A8C" w:rsidR="00B70E7B" w:rsidDel="00DD48F8" w:rsidRDefault="00B70E7B">
      <w:pPr>
        <w:pStyle w:val="TOC2"/>
        <w:rPr>
          <w:del w:id="2478" w:author="Jesus de Gregorio" w:date="2024-11-27T10:04:00Z"/>
          <w:rFonts w:asciiTheme="minorHAnsi" w:eastAsiaTheme="minorEastAsia" w:hAnsiTheme="minorHAnsi" w:cstheme="minorBidi"/>
          <w:noProof/>
          <w:kern w:val="2"/>
          <w:sz w:val="24"/>
          <w:szCs w:val="24"/>
          <w:lang w:eastAsia="en-GB"/>
          <w14:ligatures w14:val="standardContextual"/>
        </w:rPr>
      </w:pPr>
      <w:del w:id="2479" w:author="Jesus de Gregorio" w:date="2024-11-27T10:04:00Z">
        <w:r w:rsidDel="00DD48F8">
          <w:rPr>
            <w:noProof/>
          </w:rPr>
          <w:delText>6.3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Nhss_imsUEAuthentication Service API</w:delText>
        </w:r>
        <w:r w:rsidDel="00DD48F8">
          <w:rPr>
            <w:noProof/>
          </w:rPr>
          <w:tab/>
          <w:delText>181</w:delText>
        </w:r>
      </w:del>
    </w:p>
    <w:p w14:paraId="1022F72B" w14:textId="44E87AAD" w:rsidR="00B70E7B" w:rsidDel="00DD48F8" w:rsidRDefault="00B70E7B">
      <w:pPr>
        <w:pStyle w:val="TOC3"/>
        <w:rPr>
          <w:del w:id="2480" w:author="Jesus de Gregorio" w:date="2024-11-27T10:04:00Z"/>
          <w:rFonts w:asciiTheme="minorHAnsi" w:eastAsiaTheme="minorEastAsia" w:hAnsiTheme="minorHAnsi" w:cstheme="minorBidi"/>
          <w:noProof/>
          <w:kern w:val="2"/>
          <w:sz w:val="24"/>
          <w:szCs w:val="24"/>
          <w:lang w:eastAsia="en-GB"/>
          <w14:ligatures w14:val="standardContextual"/>
        </w:rPr>
      </w:pPr>
      <w:del w:id="2481" w:author="Jesus de Gregorio" w:date="2024-11-27T10:04:00Z">
        <w:r w:rsidDel="00DD48F8">
          <w:rPr>
            <w:noProof/>
          </w:rPr>
          <w:delText>6.3.1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API URI</w:delText>
        </w:r>
        <w:r w:rsidDel="00DD48F8">
          <w:rPr>
            <w:noProof/>
          </w:rPr>
          <w:tab/>
          <w:delText>181</w:delText>
        </w:r>
      </w:del>
    </w:p>
    <w:p w14:paraId="2870F634" w14:textId="2ACBA4FB" w:rsidR="00B70E7B" w:rsidDel="00DD48F8" w:rsidRDefault="00B70E7B">
      <w:pPr>
        <w:pStyle w:val="TOC3"/>
        <w:rPr>
          <w:del w:id="2482" w:author="Jesus de Gregorio" w:date="2024-11-27T10:04:00Z"/>
          <w:rFonts w:asciiTheme="minorHAnsi" w:eastAsiaTheme="minorEastAsia" w:hAnsiTheme="minorHAnsi" w:cstheme="minorBidi"/>
          <w:noProof/>
          <w:kern w:val="2"/>
          <w:sz w:val="24"/>
          <w:szCs w:val="24"/>
          <w:lang w:eastAsia="en-GB"/>
          <w14:ligatures w14:val="standardContextual"/>
        </w:rPr>
      </w:pPr>
      <w:del w:id="2483" w:author="Jesus de Gregorio" w:date="2024-11-27T10:04:00Z">
        <w:r w:rsidDel="00DD48F8">
          <w:rPr>
            <w:noProof/>
          </w:rPr>
          <w:delText>6.3.2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Usage of HTTP</w:delText>
        </w:r>
        <w:r w:rsidDel="00DD48F8">
          <w:rPr>
            <w:noProof/>
          </w:rPr>
          <w:tab/>
          <w:delText>181</w:delText>
        </w:r>
      </w:del>
    </w:p>
    <w:p w14:paraId="10A1EA9B" w14:textId="7CFBFC8B" w:rsidR="00B70E7B" w:rsidDel="00DD48F8" w:rsidRDefault="00B70E7B">
      <w:pPr>
        <w:pStyle w:val="TOC4"/>
        <w:rPr>
          <w:del w:id="2484" w:author="Jesus de Gregorio" w:date="2024-11-27T10:04:00Z"/>
          <w:rFonts w:asciiTheme="minorHAnsi" w:eastAsiaTheme="minorEastAsia" w:hAnsiTheme="minorHAnsi" w:cstheme="minorBidi"/>
          <w:noProof/>
          <w:kern w:val="2"/>
          <w:sz w:val="24"/>
          <w:szCs w:val="24"/>
          <w:lang w:eastAsia="en-GB"/>
          <w14:ligatures w14:val="standardContextual"/>
        </w:rPr>
      </w:pPr>
      <w:del w:id="2485" w:author="Jesus de Gregorio" w:date="2024-11-27T10:04:00Z">
        <w:r w:rsidDel="00DD48F8">
          <w:rPr>
            <w:noProof/>
          </w:rPr>
          <w:delText>6.3.2.1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181</w:delText>
        </w:r>
      </w:del>
    </w:p>
    <w:p w14:paraId="2EB1FB40" w14:textId="70C7807D" w:rsidR="00B70E7B" w:rsidDel="00DD48F8" w:rsidRDefault="00B70E7B">
      <w:pPr>
        <w:pStyle w:val="TOC4"/>
        <w:rPr>
          <w:del w:id="2486" w:author="Jesus de Gregorio" w:date="2024-11-27T10:04:00Z"/>
          <w:rFonts w:asciiTheme="minorHAnsi" w:eastAsiaTheme="minorEastAsia" w:hAnsiTheme="minorHAnsi" w:cstheme="minorBidi"/>
          <w:noProof/>
          <w:kern w:val="2"/>
          <w:sz w:val="24"/>
          <w:szCs w:val="24"/>
          <w:lang w:eastAsia="en-GB"/>
          <w14:ligatures w14:val="standardContextual"/>
        </w:rPr>
      </w:pPr>
      <w:del w:id="2487" w:author="Jesus de Gregorio" w:date="2024-11-27T10:04:00Z">
        <w:r w:rsidDel="00DD48F8">
          <w:rPr>
            <w:noProof/>
          </w:rPr>
          <w:delText>6.3.2.2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standard headers</w:delText>
        </w:r>
        <w:r w:rsidDel="00DD48F8">
          <w:rPr>
            <w:noProof/>
          </w:rPr>
          <w:tab/>
          <w:delText>181</w:delText>
        </w:r>
      </w:del>
    </w:p>
    <w:p w14:paraId="7D008FE7" w14:textId="2B13FFD4" w:rsidR="00B70E7B" w:rsidDel="00DD48F8" w:rsidRDefault="00B70E7B">
      <w:pPr>
        <w:pStyle w:val="TOC5"/>
        <w:rPr>
          <w:del w:id="2488" w:author="Jesus de Gregorio" w:date="2024-11-27T10:04:00Z"/>
          <w:rFonts w:asciiTheme="minorHAnsi" w:eastAsiaTheme="minorEastAsia" w:hAnsiTheme="minorHAnsi" w:cstheme="minorBidi"/>
          <w:noProof/>
          <w:kern w:val="2"/>
          <w:sz w:val="24"/>
          <w:szCs w:val="24"/>
          <w:lang w:eastAsia="en-GB"/>
          <w14:ligatures w14:val="standardContextual"/>
        </w:rPr>
      </w:pPr>
      <w:del w:id="2489" w:author="Jesus de Gregorio" w:date="2024-11-27T10:04:00Z">
        <w:r w:rsidDel="00DD48F8">
          <w:rPr>
            <w:noProof/>
          </w:rPr>
          <w:delText>6.3.2.2.1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181</w:delText>
        </w:r>
      </w:del>
    </w:p>
    <w:p w14:paraId="199D7FF7" w14:textId="1CDA4388" w:rsidR="00B70E7B" w:rsidDel="00DD48F8" w:rsidRDefault="00B70E7B">
      <w:pPr>
        <w:pStyle w:val="TOC5"/>
        <w:rPr>
          <w:del w:id="2490" w:author="Jesus de Gregorio" w:date="2024-11-27T10:04:00Z"/>
          <w:rFonts w:asciiTheme="minorHAnsi" w:eastAsiaTheme="minorEastAsia" w:hAnsiTheme="minorHAnsi" w:cstheme="minorBidi"/>
          <w:noProof/>
          <w:kern w:val="2"/>
          <w:sz w:val="24"/>
          <w:szCs w:val="24"/>
          <w:lang w:eastAsia="en-GB"/>
          <w14:ligatures w14:val="standardContextual"/>
        </w:rPr>
      </w:pPr>
      <w:del w:id="2491" w:author="Jesus de Gregorio" w:date="2024-11-27T10:04:00Z">
        <w:r w:rsidDel="00DD48F8">
          <w:rPr>
            <w:noProof/>
          </w:rPr>
          <w:delText>6.3.2.2.2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Content type</w:delText>
        </w:r>
        <w:r w:rsidDel="00DD48F8">
          <w:rPr>
            <w:noProof/>
          </w:rPr>
          <w:tab/>
          <w:delText>181</w:delText>
        </w:r>
      </w:del>
    </w:p>
    <w:p w14:paraId="4A42E1B3" w14:textId="0D7B862E" w:rsidR="00B70E7B" w:rsidDel="00DD48F8" w:rsidRDefault="00B70E7B">
      <w:pPr>
        <w:pStyle w:val="TOC4"/>
        <w:rPr>
          <w:del w:id="2492" w:author="Jesus de Gregorio" w:date="2024-11-27T10:04:00Z"/>
          <w:rFonts w:asciiTheme="minorHAnsi" w:eastAsiaTheme="minorEastAsia" w:hAnsiTheme="minorHAnsi" w:cstheme="minorBidi"/>
          <w:noProof/>
          <w:kern w:val="2"/>
          <w:sz w:val="24"/>
          <w:szCs w:val="24"/>
          <w:lang w:eastAsia="en-GB"/>
          <w14:ligatures w14:val="standardContextual"/>
        </w:rPr>
      </w:pPr>
      <w:del w:id="2493" w:author="Jesus de Gregorio" w:date="2024-11-27T10:04:00Z">
        <w:r w:rsidDel="00DD48F8">
          <w:rPr>
            <w:noProof/>
          </w:rPr>
          <w:lastRenderedPageBreak/>
          <w:delText>6.3.2.3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custom headers</w:delText>
        </w:r>
        <w:r w:rsidDel="00DD48F8">
          <w:rPr>
            <w:noProof/>
          </w:rPr>
          <w:tab/>
          <w:delText>181</w:delText>
        </w:r>
      </w:del>
    </w:p>
    <w:p w14:paraId="02D967FF" w14:textId="2DAC7D7B" w:rsidR="00B70E7B" w:rsidDel="00DD48F8" w:rsidRDefault="00B70E7B">
      <w:pPr>
        <w:pStyle w:val="TOC5"/>
        <w:rPr>
          <w:del w:id="2494" w:author="Jesus de Gregorio" w:date="2024-11-27T10:04:00Z"/>
          <w:rFonts w:asciiTheme="minorHAnsi" w:eastAsiaTheme="minorEastAsia" w:hAnsiTheme="minorHAnsi" w:cstheme="minorBidi"/>
          <w:noProof/>
          <w:kern w:val="2"/>
          <w:sz w:val="24"/>
          <w:szCs w:val="24"/>
          <w:lang w:eastAsia="en-GB"/>
          <w14:ligatures w14:val="standardContextual"/>
        </w:rPr>
      </w:pPr>
      <w:del w:id="2495" w:author="Jesus de Gregorio" w:date="2024-11-27T10:04:00Z">
        <w:r w:rsidDel="00DD48F8">
          <w:rPr>
            <w:noProof/>
          </w:rPr>
          <w:delText>6.3.2.3.1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181</w:delText>
        </w:r>
      </w:del>
    </w:p>
    <w:p w14:paraId="69775E8D" w14:textId="57101956" w:rsidR="00B70E7B" w:rsidDel="00DD48F8" w:rsidRDefault="00B70E7B">
      <w:pPr>
        <w:pStyle w:val="TOC3"/>
        <w:rPr>
          <w:del w:id="2496" w:author="Jesus de Gregorio" w:date="2024-11-27T10:04:00Z"/>
          <w:rFonts w:asciiTheme="minorHAnsi" w:eastAsiaTheme="minorEastAsia" w:hAnsiTheme="minorHAnsi" w:cstheme="minorBidi"/>
          <w:noProof/>
          <w:kern w:val="2"/>
          <w:sz w:val="24"/>
          <w:szCs w:val="24"/>
          <w:lang w:eastAsia="en-GB"/>
          <w14:ligatures w14:val="standardContextual"/>
        </w:rPr>
      </w:pPr>
      <w:del w:id="2497" w:author="Jesus de Gregorio" w:date="2024-11-27T10:04:00Z">
        <w:r w:rsidDel="00DD48F8">
          <w:rPr>
            <w:noProof/>
          </w:rPr>
          <w:delText>6.3.3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Resources</w:delText>
        </w:r>
        <w:r w:rsidDel="00DD48F8">
          <w:rPr>
            <w:noProof/>
          </w:rPr>
          <w:tab/>
          <w:delText>182</w:delText>
        </w:r>
      </w:del>
    </w:p>
    <w:p w14:paraId="23733AEB" w14:textId="7D72F25C" w:rsidR="00B70E7B" w:rsidDel="00DD48F8" w:rsidRDefault="00B70E7B">
      <w:pPr>
        <w:pStyle w:val="TOC4"/>
        <w:rPr>
          <w:del w:id="2498" w:author="Jesus de Gregorio" w:date="2024-11-27T10:04:00Z"/>
          <w:rFonts w:asciiTheme="minorHAnsi" w:eastAsiaTheme="minorEastAsia" w:hAnsiTheme="minorHAnsi" w:cstheme="minorBidi"/>
          <w:noProof/>
          <w:kern w:val="2"/>
          <w:sz w:val="24"/>
          <w:szCs w:val="24"/>
          <w:lang w:eastAsia="en-GB"/>
          <w14:ligatures w14:val="standardContextual"/>
        </w:rPr>
      </w:pPr>
      <w:del w:id="2499" w:author="Jesus de Gregorio" w:date="2024-11-27T10:04:00Z">
        <w:r w:rsidDel="00DD48F8">
          <w:rPr>
            <w:noProof/>
          </w:rPr>
          <w:delText>6.3.3.1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182</w:delText>
        </w:r>
      </w:del>
    </w:p>
    <w:p w14:paraId="16A7FEDF" w14:textId="39F43994" w:rsidR="00B70E7B" w:rsidDel="00DD48F8" w:rsidRDefault="00B70E7B">
      <w:pPr>
        <w:pStyle w:val="TOC4"/>
        <w:rPr>
          <w:del w:id="2500" w:author="Jesus de Gregorio" w:date="2024-11-27T10:04:00Z"/>
          <w:rFonts w:asciiTheme="minorHAnsi" w:eastAsiaTheme="minorEastAsia" w:hAnsiTheme="minorHAnsi" w:cstheme="minorBidi"/>
          <w:noProof/>
          <w:kern w:val="2"/>
          <w:sz w:val="24"/>
          <w:szCs w:val="24"/>
          <w:lang w:eastAsia="en-GB"/>
          <w14:ligatures w14:val="standardContextual"/>
        </w:rPr>
      </w:pPr>
      <w:del w:id="2501" w:author="Jesus de Gregorio" w:date="2024-11-27T10:04:00Z">
        <w:r w:rsidDel="00DD48F8">
          <w:rPr>
            <w:noProof/>
          </w:rPr>
          <w:delText>6.3.3.2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SecurityInformation</w:delText>
        </w:r>
        <w:r w:rsidDel="00DD48F8">
          <w:rPr>
            <w:noProof/>
          </w:rPr>
          <w:tab/>
          <w:delText>182</w:delText>
        </w:r>
      </w:del>
    </w:p>
    <w:p w14:paraId="45E97F03" w14:textId="51687D72" w:rsidR="00B70E7B" w:rsidDel="00DD48F8" w:rsidRDefault="00B70E7B">
      <w:pPr>
        <w:pStyle w:val="TOC5"/>
        <w:rPr>
          <w:del w:id="2502" w:author="Jesus de Gregorio" w:date="2024-11-27T10:04:00Z"/>
          <w:rFonts w:asciiTheme="minorHAnsi" w:eastAsiaTheme="minorEastAsia" w:hAnsiTheme="minorHAnsi" w:cstheme="minorBidi"/>
          <w:noProof/>
          <w:kern w:val="2"/>
          <w:sz w:val="24"/>
          <w:szCs w:val="24"/>
          <w:lang w:eastAsia="en-GB"/>
          <w14:ligatures w14:val="standardContextual"/>
        </w:rPr>
      </w:pPr>
      <w:del w:id="2503" w:author="Jesus de Gregorio" w:date="2024-11-27T10:04:00Z">
        <w:r w:rsidDel="00DD48F8">
          <w:rPr>
            <w:noProof/>
          </w:rPr>
          <w:delText>6.3.3.2.1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182</w:delText>
        </w:r>
      </w:del>
    </w:p>
    <w:p w14:paraId="29BA734D" w14:textId="1506868E" w:rsidR="00B70E7B" w:rsidDel="00DD48F8" w:rsidRDefault="00B70E7B">
      <w:pPr>
        <w:pStyle w:val="TOC5"/>
        <w:rPr>
          <w:del w:id="2504" w:author="Jesus de Gregorio" w:date="2024-11-27T10:04:00Z"/>
          <w:rFonts w:asciiTheme="minorHAnsi" w:eastAsiaTheme="minorEastAsia" w:hAnsiTheme="minorHAnsi" w:cstheme="minorBidi"/>
          <w:noProof/>
          <w:kern w:val="2"/>
          <w:sz w:val="24"/>
          <w:szCs w:val="24"/>
          <w:lang w:eastAsia="en-GB"/>
          <w14:ligatures w14:val="standardContextual"/>
        </w:rPr>
      </w:pPr>
      <w:del w:id="2505" w:author="Jesus de Gregorio" w:date="2024-11-27T10:04:00Z">
        <w:r w:rsidDel="00DD48F8">
          <w:rPr>
            <w:noProof/>
          </w:rPr>
          <w:delText>6.3.3.2.2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182</w:delText>
        </w:r>
      </w:del>
    </w:p>
    <w:p w14:paraId="70E6294F" w14:textId="68F7C434" w:rsidR="00B70E7B" w:rsidDel="00DD48F8" w:rsidRDefault="00B70E7B">
      <w:pPr>
        <w:pStyle w:val="TOC5"/>
        <w:rPr>
          <w:del w:id="2506" w:author="Jesus de Gregorio" w:date="2024-11-27T10:04:00Z"/>
          <w:rFonts w:asciiTheme="minorHAnsi" w:eastAsiaTheme="minorEastAsia" w:hAnsiTheme="minorHAnsi" w:cstheme="minorBidi"/>
          <w:noProof/>
          <w:kern w:val="2"/>
          <w:sz w:val="24"/>
          <w:szCs w:val="24"/>
          <w:lang w:eastAsia="en-GB"/>
          <w14:ligatures w14:val="standardContextual"/>
        </w:rPr>
      </w:pPr>
      <w:del w:id="2507" w:author="Jesus de Gregorio" w:date="2024-11-27T10:04:00Z">
        <w:r w:rsidDel="00DD48F8">
          <w:rPr>
            <w:noProof/>
          </w:rPr>
          <w:delText>6.3.3.2.3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183</w:delText>
        </w:r>
      </w:del>
    </w:p>
    <w:p w14:paraId="48CBC1D2" w14:textId="5CADEB9F" w:rsidR="00B70E7B" w:rsidDel="00DD48F8" w:rsidRDefault="00B70E7B">
      <w:pPr>
        <w:pStyle w:val="TOC5"/>
        <w:rPr>
          <w:del w:id="2508" w:author="Jesus de Gregorio" w:date="2024-11-27T10:04:00Z"/>
          <w:rFonts w:asciiTheme="minorHAnsi" w:eastAsiaTheme="minorEastAsia" w:hAnsiTheme="minorHAnsi" w:cstheme="minorBidi"/>
          <w:noProof/>
          <w:kern w:val="2"/>
          <w:sz w:val="24"/>
          <w:szCs w:val="24"/>
          <w:lang w:eastAsia="en-GB"/>
          <w14:ligatures w14:val="standardContextual"/>
        </w:rPr>
      </w:pPr>
      <w:del w:id="2509" w:author="Jesus de Gregorio" w:date="2024-11-27T10:04:00Z">
        <w:r w:rsidDel="00DD48F8">
          <w:rPr>
            <w:noProof/>
          </w:rPr>
          <w:delText>6.3.3.2.4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Custom Operations</w:delText>
        </w:r>
        <w:r w:rsidDel="00DD48F8">
          <w:rPr>
            <w:noProof/>
          </w:rPr>
          <w:tab/>
          <w:delText>183</w:delText>
        </w:r>
      </w:del>
    </w:p>
    <w:p w14:paraId="4BD77486" w14:textId="14FB75A1" w:rsidR="00B70E7B" w:rsidDel="00DD48F8" w:rsidRDefault="00B70E7B">
      <w:pPr>
        <w:pStyle w:val="TOC3"/>
        <w:rPr>
          <w:del w:id="2510" w:author="Jesus de Gregorio" w:date="2024-11-27T10:04:00Z"/>
          <w:rFonts w:asciiTheme="minorHAnsi" w:eastAsiaTheme="minorEastAsia" w:hAnsiTheme="minorHAnsi" w:cstheme="minorBidi"/>
          <w:noProof/>
          <w:kern w:val="2"/>
          <w:sz w:val="24"/>
          <w:szCs w:val="24"/>
          <w:lang w:eastAsia="en-GB"/>
          <w14:ligatures w14:val="standardContextual"/>
        </w:rPr>
      </w:pPr>
      <w:del w:id="2511" w:author="Jesus de Gregorio" w:date="2024-11-27T10:04:00Z">
        <w:r w:rsidDel="00DD48F8">
          <w:rPr>
            <w:noProof/>
          </w:rPr>
          <w:delText>6.3.4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Custom Operations without associated resources</w:delText>
        </w:r>
        <w:r w:rsidDel="00DD48F8">
          <w:rPr>
            <w:noProof/>
          </w:rPr>
          <w:tab/>
          <w:delText>184</w:delText>
        </w:r>
      </w:del>
    </w:p>
    <w:p w14:paraId="239E0D5A" w14:textId="196546D7" w:rsidR="00B70E7B" w:rsidDel="00DD48F8" w:rsidRDefault="00B70E7B">
      <w:pPr>
        <w:pStyle w:val="TOC3"/>
        <w:rPr>
          <w:del w:id="2512" w:author="Jesus de Gregorio" w:date="2024-11-27T10:04:00Z"/>
          <w:rFonts w:asciiTheme="minorHAnsi" w:eastAsiaTheme="minorEastAsia" w:hAnsiTheme="minorHAnsi" w:cstheme="minorBidi"/>
          <w:noProof/>
          <w:kern w:val="2"/>
          <w:sz w:val="24"/>
          <w:szCs w:val="24"/>
          <w:lang w:eastAsia="en-GB"/>
          <w14:ligatures w14:val="standardContextual"/>
        </w:rPr>
      </w:pPr>
      <w:del w:id="2513" w:author="Jesus de Gregorio" w:date="2024-11-27T10:04:00Z">
        <w:r w:rsidDel="00DD48F8">
          <w:rPr>
            <w:noProof/>
          </w:rPr>
          <w:delText>6.3.5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Notifications</w:delText>
        </w:r>
        <w:r w:rsidDel="00DD48F8">
          <w:rPr>
            <w:noProof/>
          </w:rPr>
          <w:tab/>
          <w:delText>184</w:delText>
        </w:r>
      </w:del>
    </w:p>
    <w:p w14:paraId="0172F2EA" w14:textId="5AE05369" w:rsidR="00B70E7B" w:rsidDel="00DD48F8" w:rsidRDefault="00B70E7B">
      <w:pPr>
        <w:pStyle w:val="TOC3"/>
        <w:rPr>
          <w:del w:id="2514" w:author="Jesus de Gregorio" w:date="2024-11-27T10:04:00Z"/>
          <w:rFonts w:asciiTheme="minorHAnsi" w:eastAsiaTheme="minorEastAsia" w:hAnsiTheme="minorHAnsi" w:cstheme="minorBidi"/>
          <w:noProof/>
          <w:kern w:val="2"/>
          <w:sz w:val="24"/>
          <w:szCs w:val="24"/>
          <w:lang w:eastAsia="en-GB"/>
          <w14:ligatures w14:val="standardContextual"/>
        </w:rPr>
      </w:pPr>
      <w:del w:id="2515" w:author="Jesus de Gregorio" w:date="2024-11-27T10:04:00Z">
        <w:r w:rsidDel="00DD48F8">
          <w:rPr>
            <w:noProof/>
          </w:rPr>
          <w:delText>6.3.6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Model</w:delText>
        </w:r>
        <w:r w:rsidDel="00DD48F8">
          <w:rPr>
            <w:noProof/>
          </w:rPr>
          <w:tab/>
          <w:delText>184</w:delText>
        </w:r>
      </w:del>
    </w:p>
    <w:p w14:paraId="31DDBDD8" w14:textId="1A1C8390" w:rsidR="00B70E7B" w:rsidDel="00DD48F8" w:rsidRDefault="00B70E7B">
      <w:pPr>
        <w:pStyle w:val="TOC4"/>
        <w:rPr>
          <w:del w:id="2516" w:author="Jesus de Gregorio" w:date="2024-11-27T10:04:00Z"/>
          <w:rFonts w:asciiTheme="minorHAnsi" w:eastAsiaTheme="minorEastAsia" w:hAnsiTheme="minorHAnsi" w:cstheme="minorBidi"/>
          <w:noProof/>
          <w:kern w:val="2"/>
          <w:sz w:val="24"/>
          <w:szCs w:val="24"/>
          <w:lang w:eastAsia="en-GB"/>
          <w14:ligatures w14:val="standardContextual"/>
        </w:rPr>
      </w:pPr>
      <w:del w:id="2517" w:author="Jesus de Gregorio" w:date="2024-11-27T10:04:00Z">
        <w:r w:rsidDel="00DD48F8">
          <w:rPr>
            <w:noProof/>
          </w:rPr>
          <w:delText>6.3.6.1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184</w:delText>
        </w:r>
      </w:del>
    </w:p>
    <w:p w14:paraId="22C8E236" w14:textId="25B18206" w:rsidR="00B70E7B" w:rsidDel="00DD48F8" w:rsidRDefault="00B70E7B">
      <w:pPr>
        <w:pStyle w:val="TOC4"/>
        <w:rPr>
          <w:del w:id="2518" w:author="Jesus de Gregorio" w:date="2024-11-27T10:04:00Z"/>
          <w:rFonts w:asciiTheme="minorHAnsi" w:eastAsiaTheme="minorEastAsia" w:hAnsiTheme="minorHAnsi" w:cstheme="minorBidi"/>
          <w:noProof/>
          <w:kern w:val="2"/>
          <w:sz w:val="24"/>
          <w:szCs w:val="24"/>
          <w:lang w:eastAsia="en-GB"/>
          <w14:ligatures w14:val="standardContextual"/>
        </w:rPr>
      </w:pPr>
      <w:del w:id="2519" w:author="Jesus de Gregorio" w:date="2024-11-27T10:04:00Z">
        <w:r w:rsidRPr="00F03743" w:rsidDel="00DD48F8">
          <w:rPr>
            <w:noProof/>
            <w:lang w:val="en-US"/>
          </w:rPr>
          <w:delText>6.3.6.2</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Structured data types</w:delText>
        </w:r>
        <w:r w:rsidDel="00DD48F8">
          <w:rPr>
            <w:noProof/>
          </w:rPr>
          <w:tab/>
          <w:delText>185</w:delText>
        </w:r>
      </w:del>
    </w:p>
    <w:p w14:paraId="0F9AEF53" w14:textId="05208303" w:rsidR="00B70E7B" w:rsidDel="00DD48F8" w:rsidRDefault="00B70E7B">
      <w:pPr>
        <w:pStyle w:val="TOC5"/>
        <w:rPr>
          <w:del w:id="2520" w:author="Jesus de Gregorio" w:date="2024-11-27T10:04:00Z"/>
          <w:rFonts w:asciiTheme="minorHAnsi" w:eastAsiaTheme="minorEastAsia" w:hAnsiTheme="minorHAnsi" w:cstheme="minorBidi"/>
          <w:noProof/>
          <w:kern w:val="2"/>
          <w:sz w:val="24"/>
          <w:szCs w:val="24"/>
          <w:lang w:eastAsia="en-GB"/>
          <w14:ligatures w14:val="standardContextual"/>
        </w:rPr>
      </w:pPr>
      <w:del w:id="2521" w:author="Jesus de Gregorio" w:date="2024-11-27T10:04:00Z">
        <w:r w:rsidDel="00DD48F8">
          <w:rPr>
            <w:noProof/>
          </w:rPr>
          <w:delText>6.3.6.2.1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185</w:delText>
        </w:r>
      </w:del>
    </w:p>
    <w:p w14:paraId="45DBF9BD" w14:textId="3D6D2D65" w:rsidR="00B70E7B" w:rsidDel="00DD48F8" w:rsidRDefault="00B70E7B">
      <w:pPr>
        <w:pStyle w:val="TOC5"/>
        <w:rPr>
          <w:del w:id="2522" w:author="Jesus de Gregorio" w:date="2024-11-27T10:04:00Z"/>
          <w:rFonts w:asciiTheme="minorHAnsi" w:eastAsiaTheme="minorEastAsia" w:hAnsiTheme="minorHAnsi" w:cstheme="minorBidi"/>
          <w:noProof/>
          <w:kern w:val="2"/>
          <w:sz w:val="24"/>
          <w:szCs w:val="24"/>
          <w:lang w:eastAsia="en-GB"/>
          <w14:ligatures w14:val="standardContextual"/>
        </w:rPr>
      </w:pPr>
      <w:del w:id="2523" w:author="Jesus de Gregorio" w:date="2024-11-27T10:04:00Z">
        <w:r w:rsidDel="00DD48F8">
          <w:rPr>
            <w:noProof/>
          </w:rPr>
          <w:delText>6.3.6.2.2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SipAuthenticationInfoRequest</w:delText>
        </w:r>
        <w:r w:rsidDel="00DD48F8">
          <w:rPr>
            <w:noProof/>
          </w:rPr>
          <w:tab/>
          <w:delText>185</w:delText>
        </w:r>
      </w:del>
    </w:p>
    <w:p w14:paraId="23089ACC" w14:textId="77AE9405" w:rsidR="00B70E7B" w:rsidDel="00DD48F8" w:rsidRDefault="00B70E7B">
      <w:pPr>
        <w:pStyle w:val="TOC5"/>
        <w:rPr>
          <w:del w:id="2524" w:author="Jesus de Gregorio" w:date="2024-11-27T10:04:00Z"/>
          <w:rFonts w:asciiTheme="minorHAnsi" w:eastAsiaTheme="minorEastAsia" w:hAnsiTheme="minorHAnsi" w:cstheme="minorBidi"/>
          <w:noProof/>
          <w:kern w:val="2"/>
          <w:sz w:val="24"/>
          <w:szCs w:val="24"/>
          <w:lang w:eastAsia="en-GB"/>
          <w14:ligatures w14:val="standardContextual"/>
        </w:rPr>
      </w:pPr>
      <w:del w:id="2525" w:author="Jesus de Gregorio" w:date="2024-11-27T10:04:00Z">
        <w:r w:rsidDel="00DD48F8">
          <w:rPr>
            <w:noProof/>
          </w:rPr>
          <w:delText>6.3.6.2.3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SipAuthenticationInfoResult</w:delText>
        </w:r>
        <w:r w:rsidDel="00DD48F8">
          <w:rPr>
            <w:noProof/>
          </w:rPr>
          <w:tab/>
          <w:delText>185</w:delText>
        </w:r>
      </w:del>
    </w:p>
    <w:p w14:paraId="1C2738B6" w14:textId="2F00DD4C" w:rsidR="00B70E7B" w:rsidDel="00DD48F8" w:rsidRDefault="00B70E7B">
      <w:pPr>
        <w:pStyle w:val="TOC5"/>
        <w:rPr>
          <w:del w:id="2526" w:author="Jesus de Gregorio" w:date="2024-11-27T10:04:00Z"/>
          <w:rFonts w:asciiTheme="minorHAnsi" w:eastAsiaTheme="minorEastAsia" w:hAnsiTheme="minorHAnsi" w:cstheme="minorBidi"/>
          <w:noProof/>
          <w:kern w:val="2"/>
          <w:sz w:val="24"/>
          <w:szCs w:val="24"/>
          <w:lang w:eastAsia="en-GB"/>
          <w14:ligatures w14:val="standardContextual"/>
        </w:rPr>
      </w:pPr>
      <w:del w:id="2527" w:author="Jesus de Gregorio" w:date="2024-11-27T10:04:00Z">
        <w:r w:rsidDel="00DD48F8">
          <w:rPr>
            <w:noProof/>
          </w:rPr>
          <w:delText>6.3.6.2.4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ResynchronizationInfo</w:delText>
        </w:r>
        <w:r w:rsidDel="00DD48F8">
          <w:rPr>
            <w:noProof/>
          </w:rPr>
          <w:tab/>
          <w:delText>186</w:delText>
        </w:r>
      </w:del>
    </w:p>
    <w:p w14:paraId="27B7653A" w14:textId="310DAE6C" w:rsidR="00B70E7B" w:rsidDel="00DD48F8" w:rsidRDefault="00B70E7B">
      <w:pPr>
        <w:pStyle w:val="TOC5"/>
        <w:rPr>
          <w:del w:id="2528" w:author="Jesus de Gregorio" w:date="2024-11-27T10:04:00Z"/>
          <w:rFonts w:asciiTheme="minorHAnsi" w:eastAsiaTheme="minorEastAsia" w:hAnsiTheme="minorHAnsi" w:cstheme="minorBidi"/>
          <w:noProof/>
          <w:kern w:val="2"/>
          <w:sz w:val="24"/>
          <w:szCs w:val="24"/>
          <w:lang w:eastAsia="en-GB"/>
          <w14:ligatures w14:val="standardContextual"/>
        </w:rPr>
      </w:pPr>
      <w:del w:id="2529" w:author="Jesus de Gregorio" w:date="2024-11-27T10:04:00Z">
        <w:r w:rsidDel="00DD48F8">
          <w:rPr>
            <w:noProof/>
          </w:rPr>
          <w:delText>6.3.6.2.5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3GAkaAv</w:delText>
        </w:r>
        <w:r w:rsidDel="00DD48F8">
          <w:rPr>
            <w:noProof/>
          </w:rPr>
          <w:tab/>
          <w:delText>186</w:delText>
        </w:r>
      </w:del>
    </w:p>
    <w:p w14:paraId="41B32402" w14:textId="21EDAA56" w:rsidR="00B70E7B" w:rsidDel="00DD48F8" w:rsidRDefault="00B70E7B">
      <w:pPr>
        <w:pStyle w:val="TOC5"/>
        <w:rPr>
          <w:del w:id="2530" w:author="Jesus de Gregorio" w:date="2024-11-27T10:04:00Z"/>
          <w:rFonts w:asciiTheme="minorHAnsi" w:eastAsiaTheme="minorEastAsia" w:hAnsiTheme="minorHAnsi" w:cstheme="minorBidi"/>
          <w:noProof/>
          <w:kern w:val="2"/>
          <w:sz w:val="24"/>
          <w:szCs w:val="24"/>
          <w:lang w:eastAsia="en-GB"/>
          <w14:ligatures w14:val="standardContextual"/>
        </w:rPr>
      </w:pPr>
      <w:del w:id="2531" w:author="Jesus de Gregorio" w:date="2024-11-27T10:04:00Z">
        <w:r w:rsidDel="00DD48F8">
          <w:rPr>
            <w:noProof/>
          </w:rPr>
          <w:delText>6.3.6.2.6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DigestAuthentication</w:delText>
        </w:r>
        <w:r w:rsidDel="00DD48F8">
          <w:rPr>
            <w:noProof/>
          </w:rPr>
          <w:tab/>
          <w:delText>186</w:delText>
        </w:r>
      </w:del>
    </w:p>
    <w:p w14:paraId="10793493" w14:textId="3692AA3B" w:rsidR="00B70E7B" w:rsidDel="00DD48F8" w:rsidRDefault="00B70E7B">
      <w:pPr>
        <w:pStyle w:val="TOC5"/>
        <w:rPr>
          <w:del w:id="2532" w:author="Jesus de Gregorio" w:date="2024-11-27T10:04:00Z"/>
          <w:rFonts w:asciiTheme="minorHAnsi" w:eastAsiaTheme="minorEastAsia" w:hAnsiTheme="minorHAnsi" w:cstheme="minorBidi"/>
          <w:noProof/>
          <w:kern w:val="2"/>
          <w:sz w:val="24"/>
          <w:szCs w:val="24"/>
          <w:lang w:eastAsia="en-GB"/>
          <w14:ligatures w14:val="standardContextual"/>
        </w:rPr>
      </w:pPr>
      <w:del w:id="2533" w:author="Jesus de Gregorio" w:date="2024-11-27T10:04:00Z">
        <w:r w:rsidDel="00DD48F8">
          <w:rPr>
            <w:noProof/>
          </w:rPr>
          <w:delText>6.3.6.2.7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Void</w:delText>
        </w:r>
        <w:r w:rsidDel="00DD48F8">
          <w:rPr>
            <w:noProof/>
          </w:rPr>
          <w:tab/>
          <w:delText>186</w:delText>
        </w:r>
      </w:del>
    </w:p>
    <w:p w14:paraId="14E2A8B2" w14:textId="24D3B3A1" w:rsidR="00B70E7B" w:rsidDel="00DD48F8" w:rsidRDefault="00B70E7B">
      <w:pPr>
        <w:pStyle w:val="TOC4"/>
        <w:rPr>
          <w:del w:id="2534" w:author="Jesus de Gregorio" w:date="2024-11-27T10:04:00Z"/>
          <w:rFonts w:asciiTheme="minorHAnsi" w:eastAsiaTheme="minorEastAsia" w:hAnsiTheme="minorHAnsi" w:cstheme="minorBidi"/>
          <w:noProof/>
          <w:kern w:val="2"/>
          <w:sz w:val="24"/>
          <w:szCs w:val="24"/>
          <w:lang w:eastAsia="en-GB"/>
          <w14:ligatures w14:val="standardContextual"/>
        </w:rPr>
      </w:pPr>
      <w:del w:id="2535" w:author="Jesus de Gregorio" w:date="2024-11-27T10:04:00Z">
        <w:r w:rsidRPr="00F03743" w:rsidDel="00DD48F8">
          <w:rPr>
            <w:noProof/>
            <w:lang w:val="en-US"/>
          </w:rPr>
          <w:delText>6.3.6.3</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Simple data types and enumerations</w:delText>
        </w:r>
        <w:r w:rsidDel="00DD48F8">
          <w:rPr>
            <w:noProof/>
          </w:rPr>
          <w:tab/>
          <w:delText>186</w:delText>
        </w:r>
      </w:del>
    </w:p>
    <w:p w14:paraId="566E7E78" w14:textId="6EDF65DD" w:rsidR="00B70E7B" w:rsidDel="00DD48F8" w:rsidRDefault="00B70E7B">
      <w:pPr>
        <w:pStyle w:val="TOC5"/>
        <w:rPr>
          <w:del w:id="2536" w:author="Jesus de Gregorio" w:date="2024-11-27T10:04:00Z"/>
          <w:rFonts w:asciiTheme="minorHAnsi" w:eastAsiaTheme="minorEastAsia" w:hAnsiTheme="minorHAnsi" w:cstheme="minorBidi"/>
          <w:noProof/>
          <w:kern w:val="2"/>
          <w:sz w:val="24"/>
          <w:szCs w:val="24"/>
          <w:lang w:eastAsia="en-GB"/>
          <w14:ligatures w14:val="standardContextual"/>
        </w:rPr>
      </w:pPr>
      <w:del w:id="2537" w:author="Jesus de Gregorio" w:date="2024-11-27T10:04:00Z">
        <w:r w:rsidDel="00DD48F8">
          <w:rPr>
            <w:noProof/>
          </w:rPr>
          <w:delText>6.3.6.3.1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186</w:delText>
        </w:r>
      </w:del>
    </w:p>
    <w:p w14:paraId="67F69835" w14:textId="1313E35D" w:rsidR="00B70E7B" w:rsidDel="00DD48F8" w:rsidRDefault="00B70E7B">
      <w:pPr>
        <w:pStyle w:val="TOC5"/>
        <w:rPr>
          <w:del w:id="2538" w:author="Jesus de Gregorio" w:date="2024-11-27T10:04:00Z"/>
          <w:rFonts w:asciiTheme="minorHAnsi" w:eastAsiaTheme="minorEastAsia" w:hAnsiTheme="minorHAnsi" w:cstheme="minorBidi"/>
          <w:noProof/>
          <w:kern w:val="2"/>
          <w:sz w:val="24"/>
          <w:szCs w:val="24"/>
          <w:lang w:eastAsia="en-GB"/>
          <w14:ligatures w14:val="standardContextual"/>
        </w:rPr>
      </w:pPr>
      <w:del w:id="2539" w:author="Jesus de Gregorio" w:date="2024-11-27T10:04:00Z">
        <w:r w:rsidDel="00DD48F8">
          <w:rPr>
            <w:noProof/>
          </w:rPr>
          <w:delText>6.3.6.3.2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Simple data types</w:delText>
        </w:r>
        <w:r w:rsidDel="00DD48F8">
          <w:rPr>
            <w:noProof/>
          </w:rPr>
          <w:tab/>
          <w:delText>186</w:delText>
        </w:r>
      </w:del>
    </w:p>
    <w:p w14:paraId="7A3A288E" w14:textId="4808A74B" w:rsidR="00B70E7B" w:rsidDel="00DD48F8" w:rsidRDefault="00B70E7B">
      <w:pPr>
        <w:pStyle w:val="TOC5"/>
        <w:rPr>
          <w:del w:id="2540" w:author="Jesus de Gregorio" w:date="2024-11-27T10:04:00Z"/>
          <w:rFonts w:asciiTheme="minorHAnsi" w:eastAsiaTheme="minorEastAsia" w:hAnsiTheme="minorHAnsi" w:cstheme="minorBidi"/>
          <w:noProof/>
          <w:kern w:val="2"/>
          <w:sz w:val="24"/>
          <w:szCs w:val="24"/>
          <w:lang w:eastAsia="en-GB"/>
          <w14:ligatures w14:val="standardContextual"/>
        </w:rPr>
      </w:pPr>
      <w:del w:id="2541" w:author="Jesus de Gregorio" w:date="2024-11-27T10:04:00Z">
        <w:r w:rsidDel="00DD48F8">
          <w:rPr>
            <w:noProof/>
          </w:rPr>
          <w:delText>6.3.6.3.3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SipAuthenticationScheme</w:delText>
        </w:r>
        <w:r w:rsidDel="00DD48F8">
          <w:rPr>
            <w:noProof/>
          </w:rPr>
          <w:tab/>
          <w:delText>186</w:delText>
        </w:r>
      </w:del>
    </w:p>
    <w:p w14:paraId="2432C0BB" w14:textId="750397BD" w:rsidR="00B70E7B" w:rsidDel="00DD48F8" w:rsidRDefault="00B70E7B">
      <w:pPr>
        <w:pStyle w:val="TOC5"/>
        <w:rPr>
          <w:del w:id="2542" w:author="Jesus de Gregorio" w:date="2024-11-27T10:04:00Z"/>
          <w:rFonts w:asciiTheme="minorHAnsi" w:eastAsiaTheme="minorEastAsia" w:hAnsiTheme="minorHAnsi" w:cstheme="minorBidi"/>
          <w:noProof/>
          <w:kern w:val="2"/>
          <w:sz w:val="24"/>
          <w:szCs w:val="24"/>
          <w:lang w:eastAsia="en-GB"/>
          <w14:ligatures w14:val="standardContextual"/>
        </w:rPr>
      </w:pPr>
      <w:del w:id="2543" w:author="Jesus de Gregorio" w:date="2024-11-27T10:04:00Z">
        <w:r w:rsidDel="00DD48F8">
          <w:rPr>
            <w:noProof/>
          </w:rPr>
          <w:delText>6.3.6.3.4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 xml:space="preserve">Enumeration: </w:delText>
        </w:r>
        <w:r w:rsidRPr="00F03743" w:rsidDel="00DD48F8">
          <w:rPr>
            <w:rFonts w:cs="Arial"/>
            <w:noProof/>
          </w:rPr>
          <w:delText>SipDigestAlgorithm</w:delText>
        </w:r>
        <w:r w:rsidDel="00DD48F8">
          <w:rPr>
            <w:noProof/>
          </w:rPr>
          <w:tab/>
          <w:delText>187</w:delText>
        </w:r>
      </w:del>
    </w:p>
    <w:p w14:paraId="4A188433" w14:textId="41142371" w:rsidR="00B70E7B" w:rsidDel="00DD48F8" w:rsidRDefault="00B70E7B">
      <w:pPr>
        <w:pStyle w:val="TOC5"/>
        <w:rPr>
          <w:del w:id="2544" w:author="Jesus de Gregorio" w:date="2024-11-27T10:04:00Z"/>
          <w:rFonts w:asciiTheme="minorHAnsi" w:eastAsiaTheme="minorEastAsia" w:hAnsiTheme="minorHAnsi" w:cstheme="minorBidi"/>
          <w:noProof/>
          <w:kern w:val="2"/>
          <w:sz w:val="24"/>
          <w:szCs w:val="24"/>
          <w:lang w:eastAsia="en-GB"/>
          <w14:ligatures w14:val="standardContextual"/>
        </w:rPr>
      </w:pPr>
      <w:del w:id="2545" w:author="Jesus de Gregorio" w:date="2024-11-27T10:04:00Z">
        <w:r w:rsidDel="00DD48F8">
          <w:rPr>
            <w:noProof/>
          </w:rPr>
          <w:delText>6.3.6.3.5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SipDigestQop</w:delText>
        </w:r>
        <w:r w:rsidDel="00DD48F8">
          <w:rPr>
            <w:noProof/>
          </w:rPr>
          <w:tab/>
          <w:delText>187</w:delText>
        </w:r>
      </w:del>
    </w:p>
    <w:p w14:paraId="29947032" w14:textId="4D31A4D5" w:rsidR="00B70E7B" w:rsidDel="00DD48F8" w:rsidRDefault="00B70E7B">
      <w:pPr>
        <w:pStyle w:val="TOC3"/>
        <w:rPr>
          <w:del w:id="2546" w:author="Jesus de Gregorio" w:date="2024-11-27T10:04:00Z"/>
          <w:rFonts w:asciiTheme="minorHAnsi" w:eastAsiaTheme="minorEastAsia" w:hAnsiTheme="minorHAnsi" w:cstheme="minorBidi"/>
          <w:noProof/>
          <w:kern w:val="2"/>
          <w:sz w:val="24"/>
          <w:szCs w:val="24"/>
          <w:lang w:eastAsia="en-GB"/>
          <w14:ligatures w14:val="standardContextual"/>
        </w:rPr>
      </w:pPr>
      <w:del w:id="2547" w:author="Jesus de Gregorio" w:date="2024-11-27T10:04:00Z">
        <w:r w:rsidDel="00DD48F8">
          <w:rPr>
            <w:noProof/>
          </w:rPr>
          <w:delText>6.3.7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Error Handling</w:delText>
        </w:r>
        <w:r w:rsidDel="00DD48F8">
          <w:rPr>
            <w:noProof/>
          </w:rPr>
          <w:tab/>
          <w:delText>187</w:delText>
        </w:r>
      </w:del>
    </w:p>
    <w:p w14:paraId="3EA0F592" w14:textId="0A3DECB9" w:rsidR="00B70E7B" w:rsidDel="00DD48F8" w:rsidRDefault="00B70E7B">
      <w:pPr>
        <w:pStyle w:val="TOC4"/>
        <w:rPr>
          <w:del w:id="2548" w:author="Jesus de Gregorio" w:date="2024-11-27T10:04:00Z"/>
          <w:rFonts w:asciiTheme="minorHAnsi" w:eastAsiaTheme="minorEastAsia" w:hAnsiTheme="minorHAnsi" w:cstheme="minorBidi"/>
          <w:noProof/>
          <w:kern w:val="2"/>
          <w:sz w:val="24"/>
          <w:szCs w:val="24"/>
          <w:lang w:eastAsia="en-GB"/>
          <w14:ligatures w14:val="standardContextual"/>
        </w:rPr>
      </w:pPr>
      <w:del w:id="2549" w:author="Jesus de Gregorio" w:date="2024-11-27T10:04:00Z">
        <w:r w:rsidDel="00DD48F8">
          <w:rPr>
            <w:noProof/>
          </w:rPr>
          <w:delText>6.3.7.1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187</w:delText>
        </w:r>
      </w:del>
    </w:p>
    <w:p w14:paraId="3FF9BFDA" w14:textId="45195F68" w:rsidR="00B70E7B" w:rsidDel="00DD48F8" w:rsidRDefault="00B70E7B">
      <w:pPr>
        <w:pStyle w:val="TOC4"/>
        <w:rPr>
          <w:del w:id="2550" w:author="Jesus de Gregorio" w:date="2024-11-27T10:04:00Z"/>
          <w:rFonts w:asciiTheme="minorHAnsi" w:eastAsiaTheme="minorEastAsia" w:hAnsiTheme="minorHAnsi" w:cstheme="minorBidi"/>
          <w:noProof/>
          <w:kern w:val="2"/>
          <w:sz w:val="24"/>
          <w:szCs w:val="24"/>
          <w:lang w:eastAsia="en-GB"/>
          <w14:ligatures w14:val="standardContextual"/>
        </w:rPr>
      </w:pPr>
      <w:del w:id="2551" w:author="Jesus de Gregorio" w:date="2024-11-27T10:04:00Z">
        <w:r w:rsidDel="00DD48F8">
          <w:rPr>
            <w:noProof/>
          </w:rPr>
          <w:delText>6.3.7.2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Protocol Errors</w:delText>
        </w:r>
        <w:r w:rsidDel="00DD48F8">
          <w:rPr>
            <w:noProof/>
          </w:rPr>
          <w:tab/>
          <w:delText>187</w:delText>
        </w:r>
      </w:del>
    </w:p>
    <w:p w14:paraId="6B41D18E" w14:textId="67DE2391" w:rsidR="00B70E7B" w:rsidDel="00DD48F8" w:rsidRDefault="00B70E7B">
      <w:pPr>
        <w:pStyle w:val="TOC4"/>
        <w:rPr>
          <w:del w:id="2552" w:author="Jesus de Gregorio" w:date="2024-11-27T10:04:00Z"/>
          <w:rFonts w:asciiTheme="minorHAnsi" w:eastAsiaTheme="minorEastAsia" w:hAnsiTheme="minorHAnsi" w:cstheme="minorBidi"/>
          <w:noProof/>
          <w:kern w:val="2"/>
          <w:sz w:val="24"/>
          <w:szCs w:val="24"/>
          <w:lang w:eastAsia="en-GB"/>
          <w14:ligatures w14:val="standardContextual"/>
        </w:rPr>
      </w:pPr>
      <w:del w:id="2553" w:author="Jesus de Gregorio" w:date="2024-11-27T10:04:00Z">
        <w:r w:rsidDel="00DD48F8">
          <w:rPr>
            <w:noProof/>
          </w:rPr>
          <w:delText>6.3.7.3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Application Errors</w:delText>
        </w:r>
        <w:r w:rsidDel="00DD48F8">
          <w:rPr>
            <w:noProof/>
          </w:rPr>
          <w:tab/>
          <w:delText>187</w:delText>
        </w:r>
      </w:del>
    </w:p>
    <w:p w14:paraId="571119BD" w14:textId="1A88CD50" w:rsidR="00B70E7B" w:rsidDel="00DD48F8" w:rsidRDefault="00B70E7B">
      <w:pPr>
        <w:pStyle w:val="TOC3"/>
        <w:rPr>
          <w:del w:id="2554" w:author="Jesus de Gregorio" w:date="2024-11-27T10:04:00Z"/>
          <w:rFonts w:asciiTheme="minorHAnsi" w:eastAsiaTheme="minorEastAsia" w:hAnsiTheme="minorHAnsi" w:cstheme="minorBidi"/>
          <w:noProof/>
          <w:kern w:val="2"/>
          <w:sz w:val="24"/>
          <w:szCs w:val="24"/>
          <w:lang w:eastAsia="en-GB"/>
          <w14:ligatures w14:val="standardContextual"/>
        </w:rPr>
      </w:pPr>
      <w:del w:id="2555" w:author="Jesus de Gregorio" w:date="2024-11-27T10:04:00Z">
        <w:r w:rsidRPr="00F03743" w:rsidDel="00DD48F8">
          <w:rPr>
            <w:noProof/>
            <w:lang w:val="en-US"/>
          </w:rPr>
          <w:delText>6.3.8</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Feature Negotiation</w:delText>
        </w:r>
        <w:r w:rsidDel="00DD48F8">
          <w:rPr>
            <w:noProof/>
          </w:rPr>
          <w:tab/>
          <w:delText>188</w:delText>
        </w:r>
      </w:del>
    </w:p>
    <w:p w14:paraId="461549E4" w14:textId="59A1BF84" w:rsidR="00B70E7B" w:rsidDel="00DD48F8" w:rsidRDefault="00B70E7B">
      <w:pPr>
        <w:pStyle w:val="TOC3"/>
        <w:rPr>
          <w:del w:id="2556" w:author="Jesus de Gregorio" w:date="2024-11-27T10:04:00Z"/>
          <w:rFonts w:asciiTheme="minorHAnsi" w:eastAsiaTheme="minorEastAsia" w:hAnsiTheme="minorHAnsi" w:cstheme="minorBidi"/>
          <w:noProof/>
          <w:kern w:val="2"/>
          <w:sz w:val="24"/>
          <w:szCs w:val="24"/>
          <w:lang w:eastAsia="en-GB"/>
          <w14:ligatures w14:val="standardContextual"/>
        </w:rPr>
      </w:pPr>
      <w:del w:id="2557" w:author="Jesus de Gregorio" w:date="2024-11-27T10:04:00Z">
        <w:r w:rsidRPr="00F03743" w:rsidDel="00DD48F8">
          <w:rPr>
            <w:noProof/>
            <w:lang w:val="en-US"/>
          </w:rPr>
          <w:delText>6.3.9</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Security</w:delText>
        </w:r>
        <w:r w:rsidDel="00DD48F8">
          <w:rPr>
            <w:noProof/>
          </w:rPr>
          <w:tab/>
          <w:delText>188</w:delText>
        </w:r>
      </w:del>
    </w:p>
    <w:p w14:paraId="39C08EB0" w14:textId="7B36CB25" w:rsidR="00B70E7B" w:rsidDel="00DD48F8" w:rsidRDefault="00B70E7B">
      <w:pPr>
        <w:pStyle w:val="TOC3"/>
        <w:rPr>
          <w:del w:id="2558" w:author="Jesus de Gregorio" w:date="2024-11-27T10:04:00Z"/>
          <w:rFonts w:asciiTheme="minorHAnsi" w:eastAsiaTheme="minorEastAsia" w:hAnsiTheme="minorHAnsi" w:cstheme="minorBidi"/>
          <w:noProof/>
          <w:kern w:val="2"/>
          <w:sz w:val="24"/>
          <w:szCs w:val="24"/>
          <w:lang w:eastAsia="en-GB"/>
          <w14:ligatures w14:val="standardContextual"/>
        </w:rPr>
      </w:pPr>
      <w:del w:id="2559" w:author="Jesus de Gregorio" w:date="2024-11-27T10:04:00Z">
        <w:r w:rsidRPr="00F03743" w:rsidDel="00DD48F8">
          <w:rPr>
            <w:noProof/>
            <w:lang w:val="en-US"/>
          </w:rPr>
          <w:delText>6.3.10</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HTTP redirection</w:delText>
        </w:r>
        <w:r w:rsidDel="00DD48F8">
          <w:rPr>
            <w:noProof/>
          </w:rPr>
          <w:tab/>
          <w:delText>188</w:delText>
        </w:r>
      </w:del>
    </w:p>
    <w:p w14:paraId="2B2ECE21" w14:textId="209DD905" w:rsidR="00B70E7B" w:rsidDel="00DD48F8" w:rsidRDefault="00B70E7B">
      <w:pPr>
        <w:pStyle w:val="TOC2"/>
        <w:rPr>
          <w:del w:id="2560" w:author="Jesus de Gregorio" w:date="2024-11-27T10:04:00Z"/>
          <w:rFonts w:asciiTheme="minorHAnsi" w:eastAsiaTheme="minorEastAsia" w:hAnsiTheme="minorHAnsi" w:cstheme="minorBidi"/>
          <w:noProof/>
          <w:kern w:val="2"/>
          <w:sz w:val="24"/>
          <w:szCs w:val="24"/>
          <w:lang w:eastAsia="en-GB"/>
          <w14:ligatures w14:val="standardContextual"/>
        </w:rPr>
      </w:pPr>
      <w:del w:id="2561" w:author="Jesus de Gregorio" w:date="2024-11-27T10:04:00Z">
        <w:r w:rsidDel="00DD48F8">
          <w:rPr>
            <w:noProof/>
          </w:rPr>
          <w:delText>6.4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Nhss_gbaSubscriberDataManagement Service API</w:delText>
        </w:r>
        <w:r w:rsidDel="00DD48F8">
          <w:rPr>
            <w:noProof/>
          </w:rPr>
          <w:tab/>
          <w:delText>188</w:delText>
        </w:r>
      </w:del>
    </w:p>
    <w:p w14:paraId="3DA699CF" w14:textId="12A81CA3" w:rsidR="00B70E7B" w:rsidDel="00DD48F8" w:rsidRDefault="00B70E7B">
      <w:pPr>
        <w:pStyle w:val="TOC3"/>
        <w:rPr>
          <w:del w:id="2562" w:author="Jesus de Gregorio" w:date="2024-11-27T10:04:00Z"/>
          <w:rFonts w:asciiTheme="minorHAnsi" w:eastAsiaTheme="minorEastAsia" w:hAnsiTheme="minorHAnsi" w:cstheme="minorBidi"/>
          <w:noProof/>
          <w:kern w:val="2"/>
          <w:sz w:val="24"/>
          <w:szCs w:val="24"/>
          <w:lang w:eastAsia="en-GB"/>
          <w14:ligatures w14:val="standardContextual"/>
        </w:rPr>
      </w:pPr>
      <w:del w:id="2563" w:author="Jesus de Gregorio" w:date="2024-11-27T10:04:00Z">
        <w:r w:rsidDel="00DD48F8">
          <w:rPr>
            <w:noProof/>
          </w:rPr>
          <w:delText>6.4.1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API URI</w:delText>
        </w:r>
        <w:r w:rsidDel="00DD48F8">
          <w:rPr>
            <w:noProof/>
          </w:rPr>
          <w:tab/>
          <w:delText>188</w:delText>
        </w:r>
      </w:del>
    </w:p>
    <w:p w14:paraId="3B678187" w14:textId="3D55E445" w:rsidR="00B70E7B" w:rsidDel="00DD48F8" w:rsidRDefault="00B70E7B">
      <w:pPr>
        <w:pStyle w:val="TOC3"/>
        <w:rPr>
          <w:del w:id="2564" w:author="Jesus de Gregorio" w:date="2024-11-27T10:04:00Z"/>
          <w:rFonts w:asciiTheme="minorHAnsi" w:eastAsiaTheme="minorEastAsia" w:hAnsiTheme="minorHAnsi" w:cstheme="minorBidi"/>
          <w:noProof/>
          <w:kern w:val="2"/>
          <w:sz w:val="24"/>
          <w:szCs w:val="24"/>
          <w:lang w:eastAsia="en-GB"/>
          <w14:ligatures w14:val="standardContextual"/>
        </w:rPr>
      </w:pPr>
      <w:del w:id="2565" w:author="Jesus de Gregorio" w:date="2024-11-27T10:04:00Z">
        <w:r w:rsidDel="00DD48F8">
          <w:rPr>
            <w:noProof/>
          </w:rPr>
          <w:delText>6.4.2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Usage of HTTP</w:delText>
        </w:r>
        <w:r w:rsidDel="00DD48F8">
          <w:rPr>
            <w:noProof/>
          </w:rPr>
          <w:tab/>
          <w:delText>188</w:delText>
        </w:r>
      </w:del>
    </w:p>
    <w:p w14:paraId="0CE0DE08" w14:textId="7D200AF6" w:rsidR="00B70E7B" w:rsidDel="00DD48F8" w:rsidRDefault="00B70E7B">
      <w:pPr>
        <w:pStyle w:val="TOC4"/>
        <w:rPr>
          <w:del w:id="2566" w:author="Jesus de Gregorio" w:date="2024-11-27T10:04:00Z"/>
          <w:rFonts w:asciiTheme="minorHAnsi" w:eastAsiaTheme="minorEastAsia" w:hAnsiTheme="minorHAnsi" w:cstheme="minorBidi"/>
          <w:noProof/>
          <w:kern w:val="2"/>
          <w:sz w:val="24"/>
          <w:szCs w:val="24"/>
          <w:lang w:eastAsia="en-GB"/>
          <w14:ligatures w14:val="standardContextual"/>
        </w:rPr>
      </w:pPr>
      <w:del w:id="2567" w:author="Jesus de Gregorio" w:date="2024-11-27T10:04:00Z">
        <w:r w:rsidDel="00DD48F8">
          <w:rPr>
            <w:noProof/>
          </w:rPr>
          <w:delText>6.4.2.1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188</w:delText>
        </w:r>
      </w:del>
    </w:p>
    <w:p w14:paraId="29B27F0C" w14:textId="5A970244" w:rsidR="00B70E7B" w:rsidDel="00DD48F8" w:rsidRDefault="00B70E7B">
      <w:pPr>
        <w:pStyle w:val="TOC4"/>
        <w:rPr>
          <w:del w:id="2568" w:author="Jesus de Gregorio" w:date="2024-11-27T10:04:00Z"/>
          <w:rFonts w:asciiTheme="minorHAnsi" w:eastAsiaTheme="minorEastAsia" w:hAnsiTheme="minorHAnsi" w:cstheme="minorBidi"/>
          <w:noProof/>
          <w:kern w:val="2"/>
          <w:sz w:val="24"/>
          <w:szCs w:val="24"/>
          <w:lang w:eastAsia="en-GB"/>
          <w14:ligatures w14:val="standardContextual"/>
        </w:rPr>
      </w:pPr>
      <w:del w:id="2569" w:author="Jesus de Gregorio" w:date="2024-11-27T10:04:00Z">
        <w:r w:rsidDel="00DD48F8">
          <w:rPr>
            <w:noProof/>
          </w:rPr>
          <w:delText>6.4.2.2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standard headers</w:delText>
        </w:r>
        <w:r w:rsidDel="00DD48F8">
          <w:rPr>
            <w:noProof/>
          </w:rPr>
          <w:tab/>
          <w:delText>189</w:delText>
        </w:r>
      </w:del>
    </w:p>
    <w:p w14:paraId="3FC0B44B" w14:textId="3681046F" w:rsidR="00B70E7B" w:rsidDel="00DD48F8" w:rsidRDefault="00B70E7B">
      <w:pPr>
        <w:pStyle w:val="TOC5"/>
        <w:rPr>
          <w:del w:id="2570" w:author="Jesus de Gregorio" w:date="2024-11-27T10:04:00Z"/>
          <w:rFonts w:asciiTheme="minorHAnsi" w:eastAsiaTheme="minorEastAsia" w:hAnsiTheme="minorHAnsi" w:cstheme="minorBidi"/>
          <w:noProof/>
          <w:kern w:val="2"/>
          <w:sz w:val="24"/>
          <w:szCs w:val="24"/>
          <w:lang w:eastAsia="en-GB"/>
          <w14:ligatures w14:val="standardContextual"/>
        </w:rPr>
      </w:pPr>
      <w:del w:id="2571" w:author="Jesus de Gregorio" w:date="2024-11-27T10:04:00Z">
        <w:r w:rsidDel="00DD48F8">
          <w:rPr>
            <w:noProof/>
          </w:rPr>
          <w:delText>6.4.2.2.1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189</w:delText>
        </w:r>
      </w:del>
    </w:p>
    <w:p w14:paraId="5ED17F48" w14:textId="095ECFF9" w:rsidR="00B70E7B" w:rsidDel="00DD48F8" w:rsidRDefault="00B70E7B">
      <w:pPr>
        <w:pStyle w:val="TOC5"/>
        <w:rPr>
          <w:del w:id="2572" w:author="Jesus de Gregorio" w:date="2024-11-27T10:04:00Z"/>
          <w:rFonts w:asciiTheme="minorHAnsi" w:eastAsiaTheme="minorEastAsia" w:hAnsiTheme="minorHAnsi" w:cstheme="minorBidi"/>
          <w:noProof/>
          <w:kern w:val="2"/>
          <w:sz w:val="24"/>
          <w:szCs w:val="24"/>
          <w:lang w:eastAsia="en-GB"/>
          <w14:ligatures w14:val="standardContextual"/>
        </w:rPr>
      </w:pPr>
      <w:del w:id="2573" w:author="Jesus de Gregorio" w:date="2024-11-27T10:04:00Z">
        <w:r w:rsidDel="00DD48F8">
          <w:rPr>
            <w:noProof/>
          </w:rPr>
          <w:delText>6.4.2.2.2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Content type</w:delText>
        </w:r>
        <w:r w:rsidDel="00DD48F8">
          <w:rPr>
            <w:noProof/>
          </w:rPr>
          <w:tab/>
          <w:delText>189</w:delText>
        </w:r>
      </w:del>
    </w:p>
    <w:p w14:paraId="260CC56C" w14:textId="3B4D6628" w:rsidR="00B70E7B" w:rsidDel="00DD48F8" w:rsidRDefault="00B70E7B">
      <w:pPr>
        <w:pStyle w:val="TOC4"/>
        <w:rPr>
          <w:del w:id="2574" w:author="Jesus de Gregorio" w:date="2024-11-27T10:04:00Z"/>
          <w:rFonts w:asciiTheme="minorHAnsi" w:eastAsiaTheme="minorEastAsia" w:hAnsiTheme="minorHAnsi" w:cstheme="minorBidi"/>
          <w:noProof/>
          <w:kern w:val="2"/>
          <w:sz w:val="24"/>
          <w:szCs w:val="24"/>
          <w:lang w:eastAsia="en-GB"/>
          <w14:ligatures w14:val="standardContextual"/>
        </w:rPr>
      </w:pPr>
      <w:del w:id="2575" w:author="Jesus de Gregorio" w:date="2024-11-27T10:04:00Z">
        <w:r w:rsidDel="00DD48F8">
          <w:rPr>
            <w:noProof/>
          </w:rPr>
          <w:delText>6.4.2.3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custom headers</w:delText>
        </w:r>
        <w:r w:rsidDel="00DD48F8">
          <w:rPr>
            <w:noProof/>
          </w:rPr>
          <w:tab/>
          <w:delText>189</w:delText>
        </w:r>
      </w:del>
    </w:p>
    <w:p w14:paraId="52FE9906" w14:textId="755A3D05" w:rsidR="00B70E7B" w:rsidDel="00DD48F8" w:rsidRDefault="00B70E7B">
      <w:pPr>
        <w:pStyle w:val="TOC5"/>
        <w:rPr>
          <w:del w:id="2576" w:author="Jesus de Gregorio" w:date="2024-11-27T10:04:00Z"/>
          <w:rFonts w:asciiTheme="minorHAnsi" w:eastAsiaTheme="minorEastAsia" w:hAnsiTheme="minorHAnsi" w:cstheme="minorBidi"/>
          <w:noProof/>
          <w:kern w:val="2"/>
          <w:sz w:val="24"/>
          <w:szCs w:val="24"/>
          <w:lang w:eastAsia="en-GB"/>
          <w14:ligatures w14:val="standardContextual"/>
        </w:rPr>
      </w:pPr>
      <w:del w:id="2577" w:author="Jesus de Gregorio" w:date="2024-11-27T10:04:00Z">
        <w:r w:rsidDel="00DD48F8">
          <w:rPr>
            <w:noProof/>
          </w:rPr>
          <w:delText>6.4.2.3.1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189</w:delText>
        </w:r>
      </w:del>
    </w:p>
    <w:p w14:paraId="0C415E63" w14:textId="479A9695" w:rsidR="00B70E7B" w:rsidDel="00DD48F8" w:rsidRDefault="00B70E7B">
      <w:pPr>
        <w:pStyle w:val="TOC3"/>
        <w:rPr>
          <w:del w:id="2578" w:author="Jesus de Gregorio" w:date="2024-11-27T10:04:00Z"/>
          <w:rFonts w:asciiTheme="minorHAnsi" w:eastAsiaTheme="minorEastAsia" w:hAnsiTheme="minorHAnsi" w:cstheme="minorBidi"/>
          <w:noProof/>
          <w:kern w:val="2"/>
          <w:sz w:val="24"/>
          <w:szCs w:val="24"/>
          <w:lang w:eastAsia="en-GB"/>
          <w14:ligatures w14:val="standardContextual"/>
        </w:rPr>
      </w:pPr>
      <w:del w:id="2579" w:author="Jesus de Gregorio" w:date="2024-11-27T10:04:00Z">
        <w:r w:rsidDel="00DD48F8">
          <w:rPr>
            <w:noProof/>
          </w:rPr>
          <w:delText>6.4.3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Resources</w:delText>
        </w:r>
        <w:r w:rsidDel="00DD48F8">
          <w:rPr>
            <w:noProof/>
          </w:rPr>
          <w:tab/>
          <w:delText>189</w:delText>
        </w:r>
      </w:del>
    </w:p>
    <w:p w14:paraId="42CEC253" w14:textId="34A7315E" w:rsidR="00B70E7B" w:rsidDel="00DD48F8" w:rsidRDefault="00B70E7B">
      <w:pPr>
        <w:pStyle w:val="TOC4"/>
        <w:rPr>
          <w:del w:id="2580" w:author="Jesus de Gregorio" w:date="2024-11-27T10:04:00Z"/>
          <w:rFonts w:asciiTheme="minorHAnsi" w:eastAsiaTheme="minorEastAsia" w:hAnsiTheme="minorHAnsi" w:cstheme="minorBidi"/>
          <w:noProof/>
          <w:kern w:val="2"/>
          <w:sz w:val="24"/>
          <w:szCs w:val="24"/>
          <w:lang w:eastAsia="en-GB"/>
          <w14:ligatures w14:val="standardContextual"/>
        </w:rPr>
      </w:pPr>
      <w:del w:id="2581" w:author="Jesus de Gregorio" w:date="2024-11-27T10:04:00Z">
        <w:r w:rsidDel="00DD48F8">
          <w:rPr>
            <w:noProof/>
          </w:rPr>
          <w:delText>6.4.3.1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189</w:delText>
        </w:r>
      </w:del>
    </w:p>
    <w:p w14:paraId="1101B323" w14:textId="5F2A7491" w:rsidR="00B70E7B" w:rsidDel="00DD48F8" w:rsidRDefault="00B70E7B">
      <w:pPr>
        <w:pStyle w:val="TOC4"/>
        <w:rPr>
          <w:del w:id="2582" w:author="Jesus de Gregorio" w:date="2024-11-27T10:04:00Z"/>
          <w:rFonts w:asciiTheme="minorHAnsi" w:eastAsiaTheme="minorEastAsia" w:hAnsiTheme="minorHAnsi" w:cstheme="minorBidi"/>
          <w:noProof/>
          <w:kern w:val="2"/>
          <w:sz w:val="24"/>
          <w:szCs w:val="24"/>
          <w:lang w:eastAsia="en-GB"/>
          <w14:ligatures w14:val="standardContextual"/>
        </w:rPr>
      </w:pPr>
      <w:del w:id="2583" w:author="Jesus de Gregorio" w:date="2024-11-27T10:04:00Z">
        <w:r w:rsidDel="00DD48F8">
          <w:rPr>
            <w:noProof/>
          </w:rPr>
          <w:delText>6.4.3.2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GBA Subscriber Data</w:delText>
        </w:r>
        <w:r w:rsidDel="00DD48F8">
          <w:rPr>
            <w:noProof/>
          </w:rPr>
          <w:tab/>
          <w:delText>190</w:delText>
        </w:r>
      </w:del>
    </w:p>
    <w:p w14:paraId="0941F60C" w14:textId="2F39702C" w:rsidR="00B70E7B" w:rsidDel="00DD48F8" w:rsidRDefault="00B70E7B">
      <w:pPr>
        <w:pStyle w:val="TOC5"/>
        <w:rPr>
          <w:del w:id="2584" w:author="Jesus de Gregorio" w:date="2024-11-27T10:04:00Z"/>
          <w:rFonts w:asciiTheme="minorHAnsi" w:eastAsiaTheme="minorEastAsia" w:hAnsiTheme="minorHAnsi" w:cstheme="minorBidi"/>
          <w:noProof/>
          <w:kern w:val="2"/>
          <w:sz w:val="24"/>
          <w:szCs w:val="24"/>
          <w:lang w:eastAsia="en-GB"/>
          <w14:ligatures w14:val="standardContextual"/>
        </w:rPr>
      </w:pPr>
      <w:del w:id="2585" w:author="Jesus de Gregorio" w:date="2024-11-27T10:04:00Z">
        <w:r w:rsidDel="00DD48F8">
          <w:rPr>
            <w:noProof/>
          </w:rPr>
          <w:delText>6.4.3.2.1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190</w:delText>
        </w:r>
      </w:del>
    </w:p>
    <w:p w14:paraId="4288E3E8" w14:textId="02AB0165" w:rsidR="00B70E7B" w:rsidDel="00DD48F8" w:rsidRDefault="00B70E7B">
      <w:pPr>
        <w:pStyle w:val="TOC5"/>
        <w:rPr>
          <w:del w:id="2586" w:author="Jesus de Gregorio" w:date="2024-11-27T10:04:00Z"/>
          <w:rFonts w:asciiTheme="minorHAnsi" w:eastAsiaTheme="minorEastAsia" w:hAnsiTheme="minorHAnsi" w:cstheme="minorBidi"/>
          <w:noProof/>
          <w:kern w:val="2"/>
          <w:sz w:val="24"/>
          <w:szCs w:val="24"/>
          <w:lang w:eastAsia="en-GB"/>
          <w14:ligatures w14:val="standardContextual"/>
        </w:rPr>
      </w:pPr>
      <w:del w:id="2587" w:author="Jesus de Gregorio" w:date="2024-11-27T10:04:00Z">
        <w:r w:rsidDel="00DD48F8">
          <w:rPr>
            <w:noProof/>
          </w:rPr>
          <w:delText>6.4.3.2.2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190</w:delText>
        </w:r>
      </w:del>
    </w:p>
    <w:p w14:paraId="189C01F1" w14:textId="59030846" w:rsidR="00B70E7B" w:rsidDel="00DD48F8" w:rsidRDefault="00B70E7B">
      <w:pPr>
        <w:pStyle w:val="TOC5"/>
        <w:rPr>
          <w:del w:id="2588" w:author="Jesus de Gregorio" w:date="2024-11-27T10:04:00Z"/>
          <w:rFonts w:asciiTheme="minorHAnsi" w:eastAsiaTheme="minorEastAsia" w:hAnsiTheme="minorHAnsi" w:cstheme="minorBidi"/>
          <w:noProof/>
          <w:kern w:val="2"/>
          <w:sz w:val="24"/>
          <w:szCs w:val="24"/>
          <w:lang w:eastAsia="en-GB"/>
          <w14:ligatures w14:val="standardContextual"/>
        </w:rPr>
      </w:pPr>
      <w:del w:id="2589" w:author="Jesus de Gregorio" w:date="2024-11-27T10:04:00Z">
        <w:r w:rsidDel="00DD48F8">
          <w:rPr>
            <w:noProof/>
          </w:rPr>
          <w:delText>6.4.3.2.3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190</w:delText>
        </w:r>
      </w:del>
    </w:p>
    <w:p w14:paraId="3403390B" w14:textId="107936C0" w:rsidR="00B70E7B" w:rsidDel="00DD48F8" w:rsidRDefault="00B70E7B">
      <w:pPr>
        <w:pStyle w:val="TOC4"/>
        <w:rPr>
          <w:del w:id="2590" w:author="Jesus de Gregorio" w:date="2024-11-27T10:04:00Z"/>
          <w:rFonts w:asciiTheme="minorHAnsi" w:eastAsiaTheme="minorEastAsia" w:hAnsiTheme="minorHAnsi" w:cstheme="minorBidi"/>
          <w:noProof/>
          <w:kern w:val="2"/>
          <w:sz w:val="24"/>
          <w:szCs w:val="24"/>
          <w:lang w:eastAsia="en-GB"/>
          <w14:ligatures w14:val="standardContextual"/>
        </w:rPr>
      </w:pPr>
      <w:del w:id="2591" w:author="Jesus de Gregorio" w:date="2024-11-27T10:04:00Z">
        <w:r w:rsidDel="00DD48F8">
          <w:rPr>
            <w:noProof/>
          </w:rPr>
          <w:delText>6.4.3.3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Subscriptions</w:delText>
        </w:r>
        <w:r w:rsidDel="00DD48F8">
          <w:rPr>
            <w:noProof/>
          </w:rPr>
          <w:tab/>
          <w:delText>191</w:delText>
        </w:r>
      </w:del>
    </w:p>
    <w:p w14:paraId="7AB02133" w14:textId="32E83FA9" w:rsidR="00B70E7B" w:rsidDel="00DD48F8" w:rsidRDefault="00B70E7B">
      <w:pPr>
        <w:pStyle w:val="TOC5"/>
        <w:rPr>
          <w:del w:id="2592" w:author="Jesus de Gregorio" w:date="2024-11-27T10:04:00Z"/>
          <w:rFonts w:asciiTheme="minorHAnsi" w:eastAsiaTheme="minorEastAsia" w:hAnsiTheme="minorHAnsi" w:cstheme="minorBidi"/>
          <w:noProof/>
          <w:kern w:val="2"/>
          <w:sz w:val="24"/>
          <w:szCs w:val="24"/>
          <w:lang w:eastAsia="en-GB"/>
          <w14:ligatures w14:val="standardContextual"/>
        </w:rPr>
      </w:pPr>
      <w:del w:id="2593" w:author="Jesus de Gregorio" w:date="2024-11-27T10:04:00Z">
        <w:r w:rsidDel="00DD48F8">
          <w:rPr>
            <w:noProof/>
          </w:rPr>
          <w:delText>6.4.3.3.1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191</w:delText>
        </w:r>
      </w:del>
    </w:p>
    <w:p w14:paraId="51F6A94C" w14:textId="71447E0F" w:rsidR="00B70E7B" w:rsidDel="00DD48F8" w:rsidRDefault="00B70E7B">
      <w:pPr>
        <w:pStyle w:val="TOC5"/>
        <w:rPr>
          <w:del w:id="2594" w:author="Jesus de Gregorio" w:date="2024-11-27T10:04:00Z"/>
          <w:rFonts w:asciiTheme="minorHAnsi" w:eastAsiaTheme="minorEastAsia" w:hAnsiTheme="minorHAnsi" w:cstheme="minorBidi"/>
          <w:noProof/>
          <w:kern w:val="2"/>
          <w:sz w:val="24"/>
          <w:szCs w:val="24"/>
          <w:lang w:eastAsia="en-GB"/>
          <w14:ligatures w14:val="standardContextual"/>
        </w:rPr>
      </w:pPr>
      <w:del w:id="2595" w:author="Jesus de Gregorio" w:date="2024-11-27T10:04:00Z">
        <w:r w:rsidDel="00DD48F8">
          <w:rPr>
            <w:noProof/>
          </w:rPr>
          <w:delText>6.4.3.3.2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191</w:delText>
        </w:r>
      </w:del>
    </w:p>
    <w:p w14:paraId="7EC9A78A" w14:textId="5A84DAD5" w:rsidR="00B70E7B" w:rsidDel="00DD48F8" w:rsidRDefault="00B70E7B">
      <w:pPr>
        <w:pStyle w:val="TOC5"/>
        <w:rPr>
          <w:del w:id="2596" w:author="Jesus de Gregorio" w:date="2024-11-27T10:04:00Z"/>
          <w:rFonts w:asciiTheme="minorHAnsi" w:eastAsiaTheme="minorEastAsia" w:hAnsiTheme="minorHAnsi" w:cstheme="minorBidi"/>
          <w:noProof/>
          <w:kern w:val="2"/>
          <w:sz w:val="24"/>
          <w:szCs w:val="24"/>
          <w:lang w:eastAsia="en-GB"/>
          <w14:ligatures w14:val="standardContextual"/>
        </w:rPr>
      </w:pPr>
      <w:del w:id="2597" w:author="Jesus de Gregorio" w:date="2024-11-27T10:04:00Z">
        <w:r w:rsidDel="00DD48F8">
          <w:rPr>
            <w:noProof/>
          </w:rPr>
          <w:delText>6.4.3.3.3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192</w:delText>
        </w:r>
      </w:del>
    </w:p>
    <w:p w14:paraId="192D5EA8" w14:textId="6A93135C" w:rsidR="00B70E7B" w:rsidDel="00DD48F8" w:rsidRDefault="00B70E7B">
      <w:pPr>
        <w:pStyle w:val="TOC4"/>
        <w:rPr>
          <w:del w:id="2598" w:author="Jesus de Gregorio" w:date="2024-11-27T10:04:00Z"/>
          <w:rFonts w:asciiTheme="minorHAnsi" w:eastAsiaTheme="minorEastAsia" w:hAnsiTheme="minorHAnsi" w:cstheme="minorBidi"/>
          <w:noProof/>
          <w:kern w:val="2"/>
          <w:sz w:val="24"/>
          <w:szCs w:val="24"/>
          <w:lang w:eastAsia="en-GB"/>
          <w14:ligatures w14:val="standardContextual"/>
        </w:rPr>
      </w:pPr>
      <w:del w:id="2599" w:author="Jesus de Gregorio" w:date="2024-11-27T10:04:00Z">
        <w:r w:rsidDel="00DD48F8">
          <w:rPr>
            <w:noProof/>
          </w:rPr>
          <w:delText>6.4.3.4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Individual subscription</w:delText>
        </w:r>
        <w:r w:rsidDel="00DD48F8">
          <w:rPr>
            <w:noProof/>
          </w:rPr>
          <w:tab/>
          <w:delText>193</w:delText>
        </w:r>
      </w:del>
    </w:p>
    <w:p w14:paraId="7C9520E1" w14:textId="2CACD4D3" w:rsidR="00B70E7B" w:rsidDel="00DD48F8" w:rsidRDefault="00B70E7B">
      <w:pPr>
        <w:pStyle w:val="TOC5"/>
        <w:rPr>
          <w:del w:id="2600" w:author="Jesus de Gregorio" w:date="2024-11-27T10:04:00Z"/>
          <w:rFonts w:asciiTheme="minorHAnsi" w:eastAsiaTheme="minorEastAsia" w:hAnsiTheme="minorHAnsi" w:cstheme="minorBidi"/>
          <w:noProof/>
          <w:kern w:val="2"/>
          <w:sz w:val="24"/>
          <w:szCs w:val="24"/>
          <w:lang w:eastAsia="en-GB"/>
          <w14:ligatures w14:val="standardContextual"/>
        </w:rPr>
      </w:pPr>
      <w:del w:id="2601" w:author="Jesus de Gregorio" w:date="2024-11-27T10:04:00Z">
        <w:r w:rsidDel="00DD48F8">
          <w:rPr>
            <w:noProof/>
          </w:rPr>
          <w:delText>6.4.3.4.1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193</w:delText>
        </w:r>
      </w:del>
    </w:p>
    <w:p w14:paraId="001B4D61" w14:textId="7F1214EB" w:rsidR="00B70E7B" w:rsidDel="00DD48F8" w:rsidRDefault="00B70E7B">
      <w:pPr>
        <w:pStyle w:val="TOC5"/>
        <w:rPr>
          <w:del w:id="2602" w:author="Jesus de Gregorio" w:date="2024-11-27T10:04:00Z"/>
          <w:rFonts w:asciiTheme="minorHAnsi" w:eastAsiaTheme="minorEastAsia" w:hAnsiTheme="minorHAnsi" w:cstheme="minorBidi"/>
          <w:noProof/>
          <w:kern w:val="2"/>
          <w:sz w:val="24"/>
          <w:szCs w:val="24"/>
          <w:lang w:eastAsia="en-GB"/>
          <w14:ligatures w14:val="standardContextual"/>
        </w:rPr>
      </w:pPr>
      <w:del w:id="2603" w:author="Jesus de Gregorio" w:date="2024-11-27T10:04:00Z">
        <w:r w:rsidDel="00DD48F8">
          <w:rPr>
            <w:noProof/>
          </w:rPr>
          <w:delText>6.4.3.4.2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193</w:delText>
        </w:r>
      </w:del>
    </w:p>
    <w:p w14:paraId="32743C9C" w14:textId="0038C453" w:rsidR="00B70E7B" w:rsidDel="00DD48F8" w:rsidRDefault="00B70E7B">
      <w:pPr>
        <w:pStyle w:val="TOC5"/>
        <w:rPr>
          <w:del w:id="2604" w:author="Jesus de Gregorio" w:date="2024-11-27T10:04:00Z"/>
          <w:rFonts w:asciiTheme="minorHAnsi" w:eastAsiaTheme="minorEastAsia" w:hAnsiTheme="minorHAnsi" w:cstheme="minorBidi"/>
          <w:noProof/>
          <w:kern w:val="2"/>
          <w:sz w:val="24"/>
          <w:szCs w:val="24"/>
          <w:lang w:eastAsia="en-GB"/>
          <w14:ligatures w14:val="standardContextual"/>
        </w:rPr>
      </w:pPr>
      <w:del w:id="2605" w:author="Jesus de Gregorio" w:date="2024-11-27T10:04:00Z">
        <w:r w:rsidDel="00DD48F8">
          <w:rPr>
            <w:noProof/>
          </w:rPr>
          <w:delText>6.4.3.4.3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193</w:delText>
        </w:r>
      </w:del>
    </w:p>
    <w:p w14:paraId="3045F342" w14:textId="3900CBC2" w:rsidR="00B70E7B" w:rsidDel="00DD48F8" w:rsidRDefault="00B70E7B">
      <w:pPr>
        <w:pStyle w:val="TOC3"/>
        <w:rPr>
          <w:del w:id="2606" w:author="Jesus de Gregorio" w:date="2024-11-27T10:04:00Z"/>
          <w:rFonts w:asciiTheme="minorHAnsi" w:eastAsiaTheme="minorEastAsia" w:hAnsiTheme="minorHAnsi" w:cstheme="minorBidi"/>
          <w:noProof/>
          <w:kern w:val="2"/>
          <w:sz w:val="24"/>
          <w:szCs w:val="24"/>
          <w:lang w:eastAsia="en-GB"/>
          <w14:ligatures w14:val="standardContextual"/>
        </w:rPr>
      </w:pPr>
      <w:del w:id="2607" w:author="Jesus de Gregorio" w:date="2024-11-27T10:04:00Z">
        <w:r w:rsidDel="00DD48F8">
          <w:rPr>
            <w:noProof/>
          </w:rPr>
          <w:delText>6.4.4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Custom Operations without associated resources</w:delText>
        </w:r>
        <w:r w:rsidDel="00DD48F8">
          <w:rPr>
            <w:noProof/>
          </w:rPr>
          <w:tab/>
          <w:delText>195</w:delText>
        </w:r>
      </w:del>
    </w:p>
    <w:p w14:paraId="0691F0E3" w14:textId="1E8E21C2" w:rsidR="00B70E7B" w:rsidDel="00DD48F8" w:rsidRDefault="00B70E7B">
      <w:pPr>
        <w:pStyle w:val="TOC3"/>
        <w:rPr>
          <w:del w:id="2608" w:author="Jesus de Gregorio" w:date="2024-11-27T10:04:00Z"/>
          <w:rFonts w:asciiTheme="minorHAnsi" w:eastAsiaTheme="minorEastAsia" w:hAnsiTheme="minorHAnsi" w:cstheme="minorBidi"/>
          <w:noProof/>
          <w:kern w:val="2"/>
          <w:sz w:val="24"/>
          <w:szCs w:val="24"/>
          <w:lang w:eastAsia="en-GB"/>
          <w14:ligatures w14:val="standardContextual"/>
        </w:rPr>
      </w:pPr>
      <w:del w:id="2609" w:author="Jesus de Gregorio" w:date="2024-11-27T10:04:00Z">
        <w:r w:rsidDel="00DD48F8">
          <w:rPr>
            <w:noProof/>
          </w:rPr>
          <w:delText>6.4.5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Notifications</w:delText>
        </w:r>
        <w:r w:rsidDel="00DD48F8">
          <w:rPr>
            <w:noProof/>
          </w:rPr>
          <w:tab/>
          <w:delText>195</w:delText>
        </w:r>
      </w:del>
    </w:p>
    <w:p w14:paraId="27D2FA00" w14:textId="587A9E97" w:rsidR="00B70E7B" w:rsidDel="00DD48F8" w:rsidRDefault="00B70E7B">
      <w:pPr>
        <w:pStyle w:val="TOC4"/>
        <w:rPr>
          <w:del w:id="2610" w:author="Jesus de Gregorio" w:date="2024-11-27T10:04:00Z"/>
          <w:rFonts w:asciiTheme="minorHAnsi" w:eastAsiaTheme="minorEastAsia" w:hAnsiTheme="minorHAnsi" w:cstheme="minorBidi"/>
          <w:noProof/>
          <w:kern w:val="2"/>
          <w:sz w:val="24"/>
          <w:szCs w:val="24"/>
          <w:lang w:eastAsia="en-GB"/>
          <w14:ligatures w14:val="standardContextual"/>
        </w:rPr>
      </w:pPr>
      <w:del w:id="2611" w:author="Jesus de Gregorio" w:date="2024-11-27T10:04:00Z">
        <w:r w:rsidDel="00DD48F8">
          <w:rPr>
            <w:noProof/>
          </w:rPr>
          <w:delText>6.4.5.1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195</w:delText>
        </w:r>
      </w:del>
    </w:p>
    <w:p w14:paraId="63CD9B0E" w14:textId="38A0D928" w:rsidR="00B70E7B" w:rsidDel="00DD48F8" w:rsidRDefault="00B70E7B">
      <w:pPr>
        <w:pStyle w:val="TOC4"/>
        <w:rPr>
          <w:del w:id="2612" w:author="Jesus de Gregorio" w:date="2024-11-27T10:04:00Z"/>
          <w:rFonts w:asciiTheme="minorHAnsi" w:eastAsiaTheme="minorEastAsia" w:hAnsiTheme="minorHAnsi" w:cstheme="minorBidi"/>
          <w:noProof/>
          <w:kern w:val="2"/>
          <w:sz w:val="24"/>
          <w:szCs w:val="24"/>
          <w:lang w:eastAsia="en-GB"/>
          <w14:ligatures w14:val="standardContextual"/>
        </w:rPr>
      </w:pPr>
      <w:del w:id="2613" w:author="Jesus de Gregorio" w:date="2024-11-27T10:04:00Z">
        <w:r w:rsidDel="00DD48F8">
          <w:rPr>
            <w:noProof/>
          </w:rPr>
          <w:delText>6.4.5.2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Change Notification</w:delText>
        </w:r>
        <w:r w:rsidDel="00DD48F8">
          <w:rPr>
            <w:noProof/>
          </w:rPr>
          <w:tab/>
          <w:delText>196</w:delText>
        </w:r>
      </w:del>
    </w:p>
    <w:p w14:paraId="61C245BF" w14:textId="7FC22E27" w:rsidR="00B70E7B" w:rsidDel="00DD48F8" w:rsidRDefault="00B70E7B">
      <w:pPr>
        <w:pStyle w:val="TOC3"/>
        <w:rPr>
          <w:del w:id="2614" w:author="Jesus de Gregorio" w:date="2024-11-27T10:04:00Z"/>
          <w:rFonts w:asciiTheme="minorHAnsi" w:eastAsiaTheme="minorEastAsia" w:hAnsiTheme="minorHAnsi" w:cstheme="minorBidi"/>
          <w:noProof/>
          <w:kern w:val="2"/>
          <w:sz w:val="24"/>
          <w:szCs w:val="24"/>
          <w:lang w:eastAsia="en-GB"/>
          <w14:ligatures w14:val="standardContextual"/>
        </w:rPr>
      </w:pPr>
      <w:del w:id="2615" w:author="Jesus de Gregorio" w:date="2024-11-27T10:04:00Z">
        <w:r w:rsidDel="00DD48F8">
          <w:rPr>
            <w:noProof/>
          </w:rPr>
          <w:delText>6.4.6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Model</w:delText>
        </w:r>
        <w:r w:rsidDel="00DD48F8">
          <w:rPr>
            <w:noProof/>
          </w:rPr>
          <w:tab/>
          <w:delText>197</w:delText>
        </w:r>
      </w:del>
    </w:p>
    <w:p w14:paraId="74FA8C2C" w14:textId="28FA4A43" w:rsidR="00B70E7B" w:rsidDel="00DD48F8" w:rsidRDefault="00B70E7B">
      <w:pPr>
        <w:pStyle w:val="TOC4"/>
        <w:rPr>
          <w:del w:id="2616" w:author="Jesus de Gregorio" w:date="2024-11-27T10:04:00Z"/>
          <w:rFonts w:asciiTheme="minorHAnsi" w:eastAsiaTheme="minorEastAsia" w:hAnsiTheme="minorHAnsi" w:cstheme="minorBidi"/>
          <w:noProof/>
          <w:kern w:val="2"/>
          <w:sz w:val="24"/>
          <w:szCs w:val="24"/>
          <w:lang w:eastAsia="en-GB"/>
          <w14:ligatures w14:val="standardContextual"/>
        </w:rPr>
      </w:pPr>
      <w:del w:id="2617" w:author="Jesus de Gregorio" w:date="2024-11-27T10:04:00Z">
        <w:r w:rsidDel="00DD48F8">
          <w:rPr>
            <w:noProof/>
          </w:rPr>
          <w:lastRenderedPageBreak/>
          <w:delText>6.4.6.1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197</w:delText>
        </w:r>
      </w:del>
    </w:p>
    <w:p w14:paraId="4AE06161" w14:textId="4726F233" w:rsidR="00B70E7B" w:rsidDel="00DD48F8" w:rsidRDefault="00B70E7B">
      <w:pPr>
        <w:pStyle w:val="TOC4"/>
        <w:rPr>
          <w:del w:id="2618" w:author="Jesus de Gregorio" w:date="2024-11-27T10:04:00Z"/>
          <w:rFonts w:asciiTheme="minorHAnsi" w:eastAsiaTheme="minorEastAsia" w:hAnsiTheme="minorHAnsi" w:cstheme="minorBidi"/>
          <w:noProof/>
          <w:kern w:val="2"/>
          <w:sz w:val="24"/>
          <w:szCs w:val="24"/>
          <w:lang w:eastAsia="en-GB"/>
          <w14:ligatures w14:val="standardContextual"/>
        </w:rPr>
      </w:pPr>
      <w:del w:id="2619" w:author="Jesus de Gregorio" w:date="2024-11-27T10:04:00Z">
        <w:r w:rsidRPr="00F03743" w:rsidDel="00DD48F8">
          <w:rPr>
            <w:noProof/>
            <w:lang w:val="en-US"/>
          </w:rPr>
          <w:delText>6.4.6.2</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Structured data types</w:delText>
        </w:r>
        <w:r w:rsidDel="00DD48F8">
          <w:rPr>
            <w:noProof/>
          </w:rPr>
          <w:tab/>
          <w:delText>197</w:delText>
        </w:r>
      </w:del>
    </w:p>
    <w:p w14:paraId="1D04A793" w14:textId="31C7D1AE" w:rsidR="00B70E7B" w:rsidDel="00DD48F8" w:rsidRDefault="00B70E7B">
      <w:pPr>
        <w:pStyle w:val="TOC5"/>
        <w:rPr>
          <w:del w:id="2620" w:author="Jesus de Gregorio" w:date="2024-11-27T10:04:00Z"/>
          <w:rFonts w:asciiTheme="minorHAnsi" w:eastAsiaTheme="minorEastAsia" w:hAnsiTheme="minorHAnsi" w:cstheme="minorBidi"/>
          <w:noProof/>
          <w:kern w:val="2"/>
          <w:sz w:val="24"/>
          <w:szCs w:val="24"/>
          <w:lang w:eastAsia="en-GB"/>
          <w14:ligatures w14:val="standardContextual"/>
        </w:rPr>
      </w:pPr>
      <w:del w:id="2621" w:author="Jesus de Gregorio" w:date="2024-11-27T10:04:00Z">
        <w:r w:rsidDel="00DD48F8">
          <w:rPr>
            <w:noProof/>
          </w:rPr>
          <w:delText>6.4.6.2.1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197</w:delText>
        </w:r>
      </w:del>
    </w:p>
    <w:p w14:paraId="569D6401" w14:textId="4E300001" w:rsidR="00B70E7B" w:rsidDel="00DD48F8" w:rsidRDefault="00B70E7B">
      <w:pPr>
        <w:pStyle w:val="TOC5"/>
        <w:rPr>
          <w:del w:id="2622" w:author="Jesus de Gregorio" w:date="2024-11-27T10:04:00Z"/>
          <w:rFonts w:asciiTheme="minorHAnsi" w:eastAsiaTheme="minorEastAsia" w:hAnsiTheme="minorHAnsi" w:cstheme="minorBidi"/>
          <w:noProof/>
          <w:kern w:val="2"/>
          <w:sz w:val="24"/>
          <w:szCs w:val="24"/>
          <w:lang w:eastAsia="en-GB"/>
          <w14:ligatures w14:val="standardContextual"/>
        </w:rPr>
      </w:pPr>
      <w:del w:id="2623" w:author="Jesus de Gregorio" w:date="2024-11-27T10:04:00Z">
        <w:r w:rsidDel="00DD48F8">
          <w:rPr>
            <w:noProof/>
          </w:rPr>
          <w:delText>6.4.6.2.2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GbaSubscriberData</w:delText>
        </w:r>
        <w:r w:rsidDel="00DD48F8">
          <w:rPr>
            <w:noProof/>
          </w:rPr>
          <w:tab/>
          <w:delText>197</w:delText>
        </w:r>
      </w:del>
    </w:p>
    <w:p w14:paraId="6F125DA4" w14:textId="03526483" w:rsidR="00B70E7B" w:rsidDel="00DD48F8" w:rsidRDefault="00B70E7B">
      <w:pPr>
        <w:pStyle w:val="TOC5"/>
        <w:rPr>
          <w:del w:id="2624" w:author="Jesus de Gregorio" w:date="2024-11-27T10:04:00Z"/>
          <w:rFonts w:asciiTheme="minorHAnsi" w:eastAsiaTheme="minorEastAsia" w:hAnsiTheme="minorHAnsi" w:cstheme="minorBidi"/>
          <w:noProof/>
          <w:kern w:val="2"/>
          <w:sz w:val="24"/>
          <w:szCs w:val="24"/>
          <w:lang w:eastAsia="en-GB"/>
          <w14:ligatures w14:val="standardContextual"/>
        </w:rPr>
      </w:pPr>
      <w:del w:id="2625" w:author="Jesus de Gregorio" w:date="2024-11-27T10:04:00Z">
        <w:r w:rsidDel="00DD48F8">
          <w:rPr>
            <w:noProof/>
          </w:rPr>
          <w:delText>6.4.6.2.3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Guss</w:delText>
        </w:r>
        <w:r w:rsidDel="00DD48F8">
          <w:rPr>
            <w:noProof/>
          </w:rPr>
          <w:tab/>
          <w:delText>197</w:delText>
        </w:r>
      </w:del>
    </w:p>
    <w:p w14:paraId="2E9F5045" w14:textId="348D1252" w:rsidR="00B70E7B" w:rsidDel="00DD48F8" w:rsidRDefault="00B70E7B">
      <w:pPr>
        <w:pStyle w:val="TOC5"/>
        <w:rPr>
          <w:del w:id="2626" w:author="Jesus de Gregorio" w:date="2024-11-27T10:04:00Z"/>
          <w:rFonts w:asciiTheme="minorHAnsi" w:eastAsiaTheme="minorEastAsia" w:hAnsiTheme="minorHAnsi" w:cstheme="minorBidi"/>
          <w:noProof/>
          <w:kern w:val="2"/>
          <w:sz w:val="24"/>
          <w:szCs w:val="24"/>
          <w:lang w:eastAsia="en-GB"/>
          <w14:ligatures w14:val="standardContextual"/>
        </w:rPr>
      </w:pPr>
      <w:del w:id="2627" w:author="Jesus de Gregorio" w:date="2024-11-27T10:04:00Z">
        <w:r w:rsidDel="00DD48F8">
          <w:rPr>
            <w:noProof/>
          </w:rPr>
          <w:delText>6.4.6.2.4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BsfInfo</w:delText>
        </w:r>
        <w:r w:rsidDel="00DD48F8">
          <w:rPr>
            <w:noProof/>
          </w:rPr>
          <w:tab/>
          <w:delText>198</w:delText>
        </w:r>
      </w:del>
    </w:p>
    <w:p w14:paraId="30D72BED" w14:textId="23DE82F3" w:rsidR="00B70E7B" w:rsidDel="00DD48F8" w:rsidRDefault="00B70E7B">
      <w:pPr>
        <w:pStyle w:val="TOC5"/>
        <w:rPr>
          <w:del w:id="2628" w:author="Jesus de Gregorio" w:date="2024-11-27T10:04:00Z"/>
          <w:rFonts w:asciiTheme="minorHAnsi" w:eastAsiaTheme="minorEastAsia" w:hAnsiTheme="minorHAnsi" w:cstheme="minorBidi"/>
          <w:noProof/>
          <w:kern w:val="2"/>
          <w:sz w:val="24"/>
          <w:szCs w:val="24"/>
          <w:lang w:eastAsia="en-GB"/>
          <w14:ligatures w14:val="standardContextual"/>
        </w:rPr>
      </w:pPr>
      <w:del w:id="2629" w:author="Jesus de Gregorio" w:date="2024-11-27T10:04:00Z">
        <w:r w:rsidDel="00DD48F8">
          <w:rPr>
            <w:noProof/>
          </w:rPr>
          <w:delText>6.4.6.2.5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GbaSdmSubscription</w:delText>
        </w:r>
        <w:r w:rsidDel="00DD48F8">
          <w:rPr>
            <w:noProof/>
          </w:rPr>
          <w:tab/>
          <w:delText>198</w:delText>
        </w:r>
      </w:del>
    </w:p>
    <w:p w14:paraId="49BCFA2A" w14:textId="151A2E31" w:rsidR="00B70E7B" w:rsidDel="00DD48F8" w:rsidRDefault="00B70E7B">
      <w:pPr>
        <w:pStyle w:val="TOC4"/>
        <w:rPr>
          <w:del w:id="2630" w:author="Jesus de Gregorio" w:date="2024-11-27T10:04:00Z"/>
          <w:rFonts w:asciiTheme="minorHAnsi" w:eastAsiaTheme="minorEastAsia" w:hAnsiTheme="minorHAnsi" w:cstheme="minorBidi"/>
          <w:noProof/>
          <w:kern w:val="2"/>
          <w:sz w:val="24"/>
          <w:szCs w:val="24"/>
          <w:lang w:eastAsia="en-GB"/>
          <w14:ligatures w14:val="standardContextual"/>
        </w:rPr>
      </w:pPr>
      <w:del w:id="2631" w:author="Jesus de Gregorio" w:date="2024-11-27T10:04:00Z">
        <w:r w:rsidRPr="00F03743" w:rsidDel="00DD48F8">
          <w:rPr>
            <w:noProof/>
            <w:lang w:val="en-US"/>
          </w:rPr>
          <w:delText>6.4.6.3</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Simple data types and enumerations</w:delText>
        </w:r>
        <w:r w:rsidDel="00DD48F8">
          <w:rPr>
            <w:noProof/>
          </w:rPr>
          <w:tab/>
          <w:delText>198</w:delText>
        </w:r>
      </w:del>
    </w:p>
    <w:p w14:paraId="71D5F9A4" w14:textId="5DAFF4D2" w:rsidR="00B70E7B" w:rsidDel="00DD48F8" w:rsidRDefault="00B70E7B">
      <w:pPr>
        <w:pStyle w:val="TOC5"/>
        <w:rPr>
          <w:del w:id="2632" w:author="Jesus de Gregorio" w:date="2024-11-27T10:04:00Z"/>
          <w:rFonts w:asciiTheme="minorHAnsi" w:eastAsiaTheme="minorEastAsia" w:hAnsiTheme="minorHAnsi" w:cstheme="minorBidi"/>
          <w:noProof/>
          <w:kern w:val="2"/>
          <w:sz w:val="24"/>
          <w:szCs w:val="24"/>
          <w:lang w:eastAsia="en-GB"/>
          <w14:ligatures w14:val="standardContextual"/>
        </w:rPr>
      </w:pPr>
      <w:del w:id="2633" w:author="Jesus de Gregorio" w:date="2024-11-27T10:04:00Z">
        <w:r w:rsidDel="00DD48F8">
          <w:rPr>
            <w:noProof/>
          </w:rPr>
          <w:delText>6.4.6.3.1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198</w:delText>
        </w:r>
      </w:del>
    </w:p>
    <w:p w14:paraId="38D7075C" w14:textId="5627CDCA" w:rsidR="00B70E7B" w:rsidDel="00DD48F8" w:rsidRDefault="00B70E7B">
      <w:pPr>
        <w:pStyle w:val="TOC5"/>
        <w:rPr>
          <w:del w:id="2634" w:author="Jesus de Gregorio" w:date="2024-11-27T10:04:00Z"/>
          <w:rFonts w:asciiTheme="minorHAnsi" w:eastAsiaTheme="minorEastAsia" w:hAnsiTheme="minorHAnsi" w:cstheme="minorBidi"/>
          <w:noProof/>
          <w:kern w:val="2"/>
          <w:sz w:val="24"/>
          <w:szCs w:val="24"/>
          <w:lang w:eastAsia="en-GB"/>
          <w14:ligatures w14:val="standardContextual"/>
        </w:rPr>
      </w:pPr>
      <w:del w:id="2635" w:author="Jesus de Gregorio" w:date="2024-11-27T10:04:00Z">
        <w:r w:rsidDel="00DD48F8">
          <w:rPr>
            <w:noProof/>
          </w:rPr>
          <w:delText>6.4.6.3.2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Simple data types</w:delText>
        </w:r>
        <w:r w:rsidDel="00DD48F8">
          <w:rPr>
            <w:noProof/>
          </w:rPr>
          <w:tab/>
          <w:delText>198</w:delText>
        </w:r>
      </w:del>
    </w:p>
    <w:p w14:paraId="2C4214C9" w14:textId="681EE1E2" w:rsidR="00B70E7B" w:rsidDel="00DD48F8" w:rsidRDefault="00B70E7B">
      <w:pPr>
        <w:pStyle w:val="TOC5"/>
        <w:rPr>
          <w:del w:id="2636" w:author="Jesus de Gregorio" w:date="2024-11-27T10:04:00Z"/>
          <w:rFonts w:asciiTheme="minorHAnsi" w:eastAsiaTheme="minorEastAsia" w:hAnsiTheme="minorHAnsi" w:cstheme="minorBidi"/>
          <w:noProof/>
          <w:kern w:val="2"/>
          <w:sz w:val="24"/>
          <w:szCs w:val="24"/>
          <w:lang w:eastAsia="en-GB"/>
          <w14:ligatures w14:val="standardContextual"/>
        </w:rPr>
      </w:pPr>
      <w:del w:id="2637" w:author="Jesus de Gregorio" w:date="2024-11-27T10:04:00Z">
        <w:r w:rsidDel="00DD48F8">
          <w:rPr>
            <w:noProof/>
          </w:rPr>
          <w:delText>6.4.6.3.3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UiccType</w:delText>
        </w:r>
        <w:r w:rsidDel="00DD48F8">
          <w:rPr>
            <w:noProof/>
          </w:rPr>
          <w:tab/>
          <w:delText>198</w:delText>
        </w:r>
      </w:del>
    </w:p>
    <w:p w14:paraId="7E243DFB" w14:textId="204FE1EF" w:rsidR="00B70E7B" w:rsidDel="00DD48F8" w:rsidRDefault="00B70E7B">
      <w:pPr>
        <w:pStyle w:val="TOC3"/>
        <w:rPr>
          <w:del w:id="2638" w:author="Jesus de Gregorio" w:date="2024-11-27T10:04:00Z"/>
          <w:rFonts w:asciiTheme="minorHAnsi" w:eastAsiaTheme="minorEastAsia" w:hAnsiTheme="minorHAnsi" w:cstheme="minorBidi"/>
          <w:noProof/>
          <w:kern w:val="2"/>
          <w:sz w:val="24"/>
          <w:szCs w:val="24"/>
          <w:lang w:eastAsia="en-GB"/>
          <w14:ligatures w14:val="standardContextual"/>
        </w:rPr>
      </w:pPr>
      <w:del w:id="2639" w:author="Jesus de Gregorio" w:date="2024-11-27T10:04:00Z">
        <w:r w:rsidDel="00DD48F8">
          <w:rPr>
            <w:noProof/>
          </w:rPr>
          <w:delText>6.4.7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Error Handling</w:delText>
        </w:r>
        <w:r w:rsidDel="00DD48F8">
          <w:rPr>
            <w:noProof/>
          </w:rPr>
          <w:tab/>
          <w:delText>199</w:delText>
        </w:r>
      </w:del>
    </w:p>
    <w:p w14:paraId="4F6AB3A7" w14:textId="5C747607" w:rsidR="00B70E7B" w:rsidDel="00DD48F8" w:rsidRDefault="00B70E7B">
      <w:pPr>
        <w:pStyle w:val="TOC4"/>
        <w:rPr>
          <w:del w:id="2640" w:author="Jesus de Gregorio" w:date="2024-11-27T10:04:00Z"/>
          <w:rFonts w:asciiTheme="minorHAnsi" w:eastAsiaTheme="minorEastAsia" w:hAnsiTheme="minorHAnsi" w:cstheme="minorBidi"/>
          <w:noProof/>
          <w:kern w:val="2"/>
          <w:sz w:val="24"/>
          <w:szCs w:val="24"/>
          <w:lang w:eastAsia="en-GB"/>
          <w14:ligatures w14:val="standardContextual"/>
        </w:rPr>
      </w:pPr>
      <w:del w:id="2641" w:author="Jesus de Gregorio" w:date="2024-11-27T10:04:00Z">
        <w:r w:rsidDel="00DD48F8">
          <w:rPr>
            <w:noProof/>
          </w:rPr>
          <w:delText>6.4.7.1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199</w:delText>
        </w:r>
      </w:del>
    </w:p>
    <w:p w14:paraId="4B7AF60B" w14:textId="7EFA3D71" w:rsidR="00B70E7B" w:rsidDel="00DD48F8" w:rsidRDefault="00B70E7B">
      <w:pPr>
        <w:pStyle w:val="TOC4"/>
        <w:rPr>
          <w:del w:id="2642" w:author="Jesus de Gregorio" w:date="2024-11-27T10:04:00Z"/>
          <w:rFonts w:asciiTheme="minorHAnsi" w:eastAsiaTheme="minorEastAsia" w:hAnsiTheme="minorHAnsi" w:cstheme="minorBidi"/>
          <w:noProof/>
          <w:kern w:val="2"/>
          <w:sz w:val="24"/>
          <w:szCs w:val="24"/>
          <w:lang w:eastAsia="en-GB"/>
          <w14:ligatures w14:val="standardContextual"/>
        </w:rPr>
      </w:pPr>
      <w:del w:id="2643" w:author="Jesus de Gregorio" w:date="2024-11-27T10:04:00Z">
        <w:r w:rsidDel="00DD48F8">
          <w:rPr>
            <w:noProof/>
          </w:rPr>
          <w:delText>6.4.7.2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Protocol Errors</w:delText>
        </w:r>
        <w:r w:rsidDel="00DD48F8">
          <w:rPr>
            <w:noProof/>
          </w:rPr>
          <w:tab/>
          <w:delText>199</w:delText>
        </w:r>
      </w:del>
    </w:p>
    <w:p w14:paraId="473DDECF" w14:textId="26CDBF7D" w:rsidR="00B70E7B" w:rsidDel="00DD48F8" w:rsidRDefault="00B70E7B">
      <w:pPr>
        <w:pStyle w:val="TOC4"/>
        <w:rPr>
          <w:del w:id="2644" w:author="Jesus de Gregorio" w:date="2024-11-27T10:04:00Z"/>
          <w:rFonts w:asciiTheme="minorHAnsi" w:eastAsiaTheme="minorEastAsia" w:hAnsiTheme="minorHAnsi" w:cstheme="minorBidi"/>
          <w:noProof/>
          <w:kern w:val="2"/>
          <w:sz w:val="24"/>
          <w:szCs w:val="24"/>
          <w:lang w:eastAsia="en-GB"/>
          <w14:ligatures w14:val="standardContextual"/>
        </w:rPr>
      </w:pPr>
      <w:del w:id="2645" w:author="Jesus de Gregorio" w:date="2024-11-27T10:04:00Z">
        <w:r w:rsidDel="00DD48F8">
          <w:rPr>
            <w:noProof/>
          </w:rPr>
          <w:delText>6.4.7.3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Application Errors</w:delText>
        </w:r>
        <w:r w:rsidDel="00DD48F8">
          <w:rPr>
            <w:noProof/>
          </w:rPr>
          <w:tab/>
          <w:delText>199</w:delText>
        </w:r>
      </w:del>
    </w:p>
    <w:p w14:paraId="2B998ABC" w14:textId="5DABB2A4" w:rsidR="00B70E7B" w:rsidDel="00DD48F8" w:rsidRDefault="00B70E7B">
      <w:pPr>
        <w:pStyle w:val="TOC3"/>
        <w:rPr>
          <w:del w:id="2646" w:author="Jesus de Gregorio" w:date="2024-11-27T10:04:00Z"/>
          <w:rFonts w:asciiTheme="minorHAnsi" w:eastAsiaTheme="minorEastAsia" w:hAnsiTheme="minorHAnsi" w:cstheme="minorBidi"/>
          <w:noProof/>
          <w:kern w:val="2"/>
          <w:sz w:val="24"/>
          <w:szCs w:val="24"/>
          <w:lang w:eastAsia="en-GB"/>
          <w14:ligatures w14:val="standardContextual"/>
        </w:rPr>
      </w:pPr>
      <w:del w:id="2647" w:author="Jesus de Gregorio" w:date="2024-11-27T10:04:00Z">
        <w:r w:rsidRPr="00F03743" w:rsidDel="00DD48F8">
          <w:rPr>
            <w:noProof/>
            <w:lang w:val="en-US"/>
          </w:rPr>
          <w:delText>6.4.8</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Feature Negotiation</w:delText>
        </w:r>
        <w:r w:rsidDel="00DD48F8">
          <w:rPr>
            <w:noProof/>
          </w:rPr>
          <w:tab/>
          <w:delText>199</w:delText>
        </w:r>
      </w:del>
    </w:p>
    <w:p w14:paraId="3C6C187A" w14:textId="543D2B49" w:rsidR="00B70E7B" w:rsidDel="00DD48F8" w:rsidRDefault="00B70E7B">
      <w:pPr>
        <w:pStyle w:val="TOC3"/>
        <w:rPr>
          <w:del w:id="2648" w:author="Jesus de Gregorio" w:date="2024-11-27T10:04:00Z"/>
          <w:rFonts w:asciiTheme="minorHAnsi" w:eastAsiaTheme="minorEastAsia" w:hAnsiTheme="minorHAnsi" w:cstheme="minorBidi"/>
          <w:noProof/>
          <w:kern w:val="2"/>
          <w:sz w:val="24"/>
          <w:szCs w:val="24"/>
          <w:lang w:eastAsia="en-GB"/>
          <w14:ligatures w14:val="standardContextual"/>
        </w:rPr>
      </w:pPr>
      <w:del w:id="2649" w:author="Jesus de Gregorio" w:date="2024-11-27T10:04:00Z">
        <w:r w:rsidRPr="00F03743" w:rsidDel="00DD48F8">
          <w:rPr>
            <w:noProof/>
            <w:lang w:val="en-US"/>
          </w:rPr>
          <w:delText>6.4.9</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Security</w:delText>
        </w:r>
        <w:r w:rsidDel="00DD48F8">
          <w:rPr>
            <w:noProof/>
          </w:rPr>
          <w:tab/>
          <w:delText>199</w:delText>
        </w:r>
      </w:del>
    </w:p>
    <w:p w14:paraId="19F3D36B" w14:textId="13DDCA41" w:rsidR="00B70E7B" w:rsidDel="00DD48F8" w:rsidRDefault="00B70E7B">
      <w:pPr>
        <w:pStyle w:val="TOC3"/>
        <w:rPr>
          <w:del w:id="2650" w:author="Jesus de Gregorio" w:date="2024-11-27T10:04:00Z"/>
          <w:rFonts w:asciiTheme="minorHAnsi" w:eastAsiaTheme="minorEastAsia" w:hAnsiTheme="minorHAnsi" w:cstheme="minorBidi"/>
          <w:noProof/>
          <w:kern w:val="2"/>
          <w:sz w:val="24"/>
          <w:szCs w:val="24"/>
          <w:lang w:eastAsia="en-GB"/>
          <w14:ligatures w14:val="standardContextual"/>
        </w:rPr>
      </w:pPr>
      <w:del w:id="2651" w:author="Jesus de Gregorio" w:date="2024-11-27T10:04:00Z">
        <w:r w:rsidRPr="00F03743" w:rsidDel="00DD48F8">
          <w:rPr>
            <w:noProof/>
            <w:lang w:val="en-US"/>
          </w:rPr>
          <w:delText>6.4.10</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HTTP redirection</w:delText>
        </w:r>
        <w:r w:rsidDel="00DD48F8">
          <w:rPr>
            <w:noProof/>
          </w:rPr>
          <w:tab/>
          <w:delText>200</w:delText>
        </w:r>
      </w:del>
    </w:p>
    <w:p w14:paraId="3A027435" w14:textId="46320E0A" w:rsidR="00B70E7B" w:rsidDel="00DD48F8" w:rsidRDefault="00B70E7B">
      <w:pPr>
        <w:pStyle w:val="TOC2"/>
        <w:rPr>
          <w:del w:id="2652" w:author="Jesus de Gregorio" w:date="2024-11-27T10:04:00Z"/>
          <w:rFonts w:asciiTheme="minorHAnsi" w:eastAsiaTheme="minorEastAsia" w:hAnsiTheme="minorHAnsi" w:cstheme="minorBidi"/>
          <w:noProof/>
          <w:kern w:val="2"/>
          <w:sz w:val="24"/>
          <w:szCs w:val="24"/>
          <w:lang w:eastAsia="en-GB"/>
          <w14:ligatures w14:val="standardContextual"/>
        </w:rPr>
      </w:pPr>
      <w:del w:id="2653" w:author="Jesus de Gregorio" w:date="2024-11-27T10:04:00Z">
        <w:r w:rsidDel="00DD48F8">
          <w:rPr>
            <w:noProof/>
          </w:rPr>
          <w:delText>6.5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Nhss_gbaUEAuthentication Service API</w:delText>
        </w:r>
        <w:r w:rsidDel="00DD48F8">
          <w:rPr>
            <w:noProof/>
          </w:rPr>
          <w:tab/>
          <w:delText>200</w:delText>
        </w:r>
      </w:del>
    </w:p>
    <w:p w14:paraId="0B30E1E9" w14:textId="2CEBF282" w:rsidR="00B70E7B" w:rsidDel="00DD48F8" w:rsidRDefault="00B70E7B">
      <w:pPr>
        <w:pStyle w:val="TOC3"/>
        <w:rPr>
          <w:del w:id="2654" w:author="Jesus de Gregorio" w:date="2024-11-27T10:04:00Z"/>
          <w:rFonts w:asciiTheme="minorHAnsi" w:eastAsiaTheme="minorEastAsia" w:hAnsiTheme="minorHAnsi" w:cstheme="minorBidi"/>
          <w:noProof/>
          <w:kern w:val="2"/>
          <w:sz w:val="24"/>
          <w:szCs w:val="24"/>
          <w:lang w:eastAsia="en-GB"/>
          <w14:ligatures w14:val="standardContextual"/>
        </w:rPr>
      </w:pPr>
      <w:del w:id="2655" w:author="Jesus de Gregorio" w:date="2024-11-27T10:04:00Z">
        <w:r w:rsidDel="00DD48F8">
          <w:rPr>
            <w:noProof/>
          </w:rPr>
          <w:delText>6.5.1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API URI</w:delText>
        </w:r>
        <w:r w:rsidDel="00DD48F8">
          <w:rPr>
            <w:noProof/>
          </w:rPr>
          <w:tab/>
          <w:delText>200</w:delText>
        </w:r>
      </w:del>
    </w:p>
    <w:p w14:paraId="6D575426" w14:textId="08D0AB0D" w:rsidR="00B70E7B" w:rsidDel="00DD48F8" w:rsidRDefault="00B70E7B">
      <w:pPr>
        <w:pStyle w:val="TOC3"/>
        <w:rPr>
          <w:del w:id="2656" w:author="Jesus de Gregorio" w:date="2024-11-27T10:04:00Z"/>
          <w:rFonts w:asciiTheme="minorHAnsi" w:eastAsiaTheme="minorEastAsia" w:hAnsiTheme="minorHAnsi" w:cstheme="minorBidi"/>
          <w:noProof/>
          <w:kern w:val="2"/>
          <w:sz w:val="24"/>
          <w:szCs w:val="24"/>
          <w:lang w:eastAsia="en-GB"/>
          <w14:ligatures w14:val="standardContextual"/>
        </w:rPr>
      </w:pPr>
      <w:del w:id="2657" w:author="Jesus de Gregorio" w:date="2024-11-27T10:04:00Z">
        <w:r w:rsidDel="00DD48F8">
          <w:rPr>
            <w:noProof/>
          </w:rPr>
          <w:delText>6.5.2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Usage of HTTP</w:delText>
        </w:r>
        <w:r w:rsidDel="00DD48F8">
          <w:rPr>
            <w:noProof/>
          </w:rPr>
          <w:tab/>
          <w:delText>200</w:delText>
        </w:r>
      </w:del>
    </w:p>
    <w:p w14:paraId="4A4431F6" w14:textId="338E55D2" w:rsidR="00B70E7B" w:rsidDel="00DD48F8" w:rsidRDefault="00B70E7B">
      <w:pPr>
        <w:pStyle w:val="TOC4"/>
        <w:rPr>
          <w:del w:id="2658" w:author="Jesus de Gregorio" w:date="2024-11-27T10:04:00Z"/>
          <w:rFonts w:asciiTheme="minorHAnsi" w:eastAsiaTheme="minorEastAsia" w:hAnsiTheme="minorHAnsi" w:cstheme="minorBidi"/>
          <w:noProof/>
          <w:kern w:val="2"/>
          <w:sz w:val="24"/>
          <w:szCs w:val="24"/>
          <w:lang w:eastAsia="en-GB"/>
          <w14:ligatures w14:val="standardContextual"/>
        </w:rPr>
      </w:pPr>
      <w:del w:id="2659" w:author="Jesus de Gregorio" w:date="2024-11-27T10:04:00Z">
        <w:r w:rsidDel="00DD48F8">
          <w:rPr>
            <w:noProof/>
          </w:rPr>
          <w:delText>6.5.2.1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200</w:delText>
        </w:r>
      </w:del>
    </w:p>
    <w:p w14:paraId="353D8375" w14:textId="70951FA6" w:rsidR="00B70E7B" w:rsidDel="00DD48F8" w:rsidRDefault="00B70E7B">
      <w:pPr>
        <w:pStyle w:val="TOC4"/>
        <w:rPr>
          <w:del w:id="2660" w:author="Jesus de Gregorio" w:date="2024-11-27T10:04:00Z"/>
          <w:rFonts w:asciiTheme="minorHAnsi" w:eastAsiaTheme="minorEastAsia" w:hAnsiTheme="minorHAnsi" w:cstheme="minorBidi"/>
          <w:noProof/>
          <w:kern w:val="2"/>
          <w:sz w:val="24"/>
          <w:szCs w:val="24"/>
          <w:lang w:eastAsia="en-GB"/>
          <w14:ligatures w14:val="standardContextual"/>
        </w:rPr>
      </w:pPr>
      <w:del w:id="2661" w:author="Jesus de Gregorio" w:date="2024-11-27T10:04:00Z">
        <w:r w:rsidDel="00DD48F8">
          <w:rPr>
            <w:noProof/>
          </w:rPr>
          <w:delText>6.5.2.2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standard headers</w:delText>
        </w:r>
        <w:r w:rsidDel="00DD48F8">
          <w:rPr>
            <w:noProof/>
          </w:rPr>
          <w:tab/>
          <w:delText>200</w:delText>
        </w:r>
      </w:del>
    </w:p>
    <w:p w14:paraId="13E8F839" w14:textId="642738E8" w:rsidR="00B70E7B" w:rsidDel="00DD48F8" w:rsidRDefault="00B70E7B">
      <w:pPr>
        <w:pStyle w:val="TOC5"/>
        <w:rPr>
          <w:del w:id="2662" w:author="Jesus de Gregorio" w:date="2024-11-27T10:04:00Z"/>
          <w:rFonts w:asciiTheme="minorHAnsi" w:eastAsiaTheme="minorEastAsia" w:hAnsiTheme="minorHAnsi" w:cstheme="minorBidi"/>
          <w:noProof/>
          <w:kern w:val="2"/>
          <w:sz w:val="24"/>
          <w:szCs w:val="24"/>
          <w:lang w:eastAsia="en-GB"/>
          <w14:ligatures w14:val="standardContextual"/>
        </w:rPr>
      </w:pPr>
      <w:del w:id="2663" w:author="Jesus de Gregorio" w:date="2024-11-27T10:04:00Z">
        <w:r w:rsidDel="00DD48F8">
          <w:rPr>
            <w:noProof/>
          </w:rPr>
          <w:delText>6.5.2.2.1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200</w:delText>
        </w:r>
      </w:del>
    </w:p>
    <w:p w14:paraId="6B875894" w14:textId="30F900A8" w:rsidR="00B70E7B" w:rsidDel="00DD48F8" w:rsidRDefault="00B70E7B">
      <w:pPr>
        <w:pStyle w:val="TOC5"/>
        <w:rPr>
          <w:del w:id="2664" w:author="Jesus de Gregorio" w:date="2024-11-27T10:04:00Z"/>
          <w:rFonts w:asciiTheme="minorHAnsi" w:eastAsiaTheme="minorEastAsia" w:hAnsiTheme="minorHAnsi" w:cstheme="minorBidi"/>
          <w:noProof/>
          <w:kern w:val="2"/>
          <w:sz w:val="24"/>
          <w:szCs w:val="24"/>
          <w:lang w:eastAsia="en-GB"/>
          <w14:ligatures w14:val="standardContextual"/>
        </w:rPr>
      </w:pPr>
      <w:del w:id="2665" w:author="Jesus de Gregorio" w:date="2024-11-27T10:04:00Z">
        <w:r w:rsidDel="00DD48F8">
          <w:rPr>
            <w:noProof/>
          </w:rPr>
          <w:delText>6.5.2.2.2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Content type</w:delText>
        </w:r>
        <w:r w:rsidDel="00DD48F8">
          <w:rPr>
            <w:noProof/>
          </w:rPr>
          <w:tab/>
          <w:delText>200</w:delText>
        </w:r>
      </w:del>
    </w:p>
    <w:p w14:paraId="425E169C" w14:textId="773978EA" w:rsidR="00B70E7B" w:rsidDel="00DD48F8" w:rsidRDefault="00B70E7B">
      <w:pPr>
        <w:pStyle w:val="TOC4"/>
        <w:rPr>
          <w:del w:id="2666" w:author="Jesus de Gregorio" w:date="2024-11-27T10:04:00Z"/>
          <w:rFonts w:asciiTheme="minorHAnsi" w:eastAsiaTheme="minorEastAsia" w:hAnsiTheme="minorHAnsi" w:cstheme="minorBidi"/>
          <w:noProof/>
          <w:kern w:val="2"/>
          <w:sz w:val="24"/>
          <w:szCs w:val="24"/>
          <w:lang w:eastAsia="en-GB"/>
          <w14:ligatures w14:val="standardContextual"/>
        </w:rPr>
      </w:pPr>
      <w:del w:id="2667" w:author="Jesus de Gregorio" w:date="2024-11-27T10:04:00Z">
        <w:r w:rsidDel="00DD48F8">
          <w:rPr>
            <w:noProof/>
          </w:rPr>
          <w:delText>6.5.2.3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custom headers</w:delText>
        </w:r>
        <w:r w:rsidDel="00DD48F8">
          <w:rPr>
            <w:noProof/>
          </w:rPr>
          <w:tab/>
          <w:delText>200</w:delText>
        </w:r>
      </w:del>
    </w:p>
    <w:p w14:paraId="2E96276E" w14:textId="1D876149" w:rsidR="00B70E7B" w:rsidDel="00DD48F8" w:rsidRDefault="00B70E7B">
      <w:pPr>
        <w:pStyle w:val="TOC5"/>
        <w:rPr>
          <w:del w:id="2668" w:author="Jesus de Gregorio" w:date="2024-11-27T10:04:00Z"/>
          <w:rFonts w:asciiTheme="minorHAnsi" w:eastAsiaTheme="minorEastAsia" w:hAnsiTheme="minorHAnsi" w:cstheme="minorBidi"/>
          <w:noProof/>
          <w:kern w:val="2"/>
          <w:sz w:val="24"/>
          <w:szCs w:val="24"/>
          <w:lang w:eastAsia="en-GB"/>
          <w14:ligatures w14:val="standardContextual"/>
        </w:rPr>
      </w:pPr>
      <w:del w:id="2669" w:author="Jesus de Gregorio" w:date="2024-11-27T10:04:00Z">
        <w:r w:rsidDel="00DD48F8">
          <w:rPr>
            <w:noProof/>
          </w:rPr>
          <w:delText>6.5.2.3.1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200</w:delText>
        </w:r>
      </w:del>
    </w:p>
    <w:p w14:paraId="517368BF" w14:textId="7A0ECD02" w:rsidR="00B70E7B" w:rsidDel="00DD48F8" w:rsidRDefault="00B70E7B">
      <w:pPr>
        <w:pStyle w:val="TOC3"/>
        <w:rPr>
          <w:del w:id="2670" w:author="Jesus de Gregorio" w:date="2024-11-27T10:04:00Z"/>
          <w:rFonts w:asciiTheme="minorHAnsi" w:eastAsiaTheme="minorEastAsia" w:hAnsiTheme="minorHAnsi" w:cstheme="minorBidi"/>
          <w:noProof/>
          <w:kern w:val="2"/>
          <w:sz w:val="24"/>
          <w:szCs w:val="24"/>
          <w:lang w:eastAsia="en-GB"/>
          <w14:ligatures w14:val="standardContextual"/>
        </w:rPr>
      </w:pPr>
      <w:del w:id="2671" w:author="Jesus de Gregorio" w:date="2024-11-27T10:04:00Z">
        <w:r w:rsidDel="00DD48F8">
          <w:rPr>
            <w:noProof/>
          </w:rPr>
          <w:delText>6.5.3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Resources</w:delText>
        </w:r>
        <w:r w:rsidDel="00DD48F8">
          <w:rPr>
            <w:noProof/>
          </w:rPr>
          <w:tab/>
          <w:delText>201</w:delText>
        </w:r>
      </w:del>
    </w:p>
    <w:p w14:paraId="538653A8" w14:textId="05D2C2A7" w:rsidR="00B70E7B" w:rsidDel="00DD48F8" w:rsidRDefault="00B70E7B">
      <w:pPr>
        <w:pStyle w:val="TOC4"/>
        <w:rPr>
          <w:del w:id="2672" w:author="Jesus de Gregorio" w:date="2024-11-27T10:04:00Z"/>
          <w:rFonts w:asciiTheme="minorHAnsi" w:eastAsiaTheme="minorEastAsia" w:hAnsiTheme="minorHAnsi" w:cstheme="minorBidi"/>
          <w:noProof/>
          <w:kern w:val="2"/>
          <w:sz w:val="24"/>
          <w:szCs w:val="24"/>
          <w:lang w:eastAsia="en-GB"/>
          <w14:ligatures w14:val="standardContextual"/>
        </w:rPr>
      </w:pPr>
      <w:del w:id="2673" w:author="Jesus de Gregorio" w:date="2024-11-27T10:04:00Z">
        <w:r w:rsidDel="00DD48F8">
          <w:rPr>
            <w:noProof/>
          </w:rPr>
          <w:delText>6.5.3.1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201</w:delText>
        </w:r>
      </w:del>
    </w:p>
    <w:p w14:paraId="63443FED" w14:textId="50F23538" w:rsidR="00B70E7B" w:rsidDel="00DD48F8" w:rsidRDefault="00B70E7B">
      <w:pPr>
        <w:pStyle w:val="TOC4"/>
        <w:rPr>
          <w:del w:id="2674" w:author="Jesus de Gregorio" w:date="2024-11-27T10:04:00Z"/>
          <w:rFonts w:asciiTheme="minorHAnsi" w:eastAsiaTheme="minorEastAsia" w:hAnsiTheme="minorHAnsi" w:cstheme="minorBidi"/>
          <w:noProof/>
          <w:kern w:val="2"/>
          <w:sz w:val="24"/>
          <w:szCs w:val="24"/>
          <w:lang w:eastAsia="en-GB"/>
          <w14:ligatures w14:val="standardContextual"/>
        </w:rPr>
      </w:pPr>
      <w:del w:id="2675" w:author="Jesus de Gregorio" w:date="2024-11-27T10:04:00Z">
        <w:r w:rsidDel="00DD48F8">
          <w:rPr>
            <w:noProof/>
          </w:rPr>
          <w:delText>6.5.3.2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SecurityInformation (Custom Operation)</w:delText>
        </w:r>
        <w:r w:rsidDel="00DD48F8">
          <w:rPr>
            <w:noProof/>
          </w:rPr>
          <w:tab/>
          <w:delText>201</w:delText>
        </w:r>
      </w:del>
    </w:p>
    <w:p w14:paraId="4C555684" w14:textId="3CEBAD1A" w:rsidR="00B70E7B" w:rsidDel="00DD48F8" w:rsidRDefault="00B70E7B">
      <w:pPr>
        <w:pStyle w:val="TOC5"/>
        <w:rPr>
          <w:del w:id="2676" w:author="Jesus de Gregorio" w:date="2024-11-27T10:04:00Z"/>
          <w:rFonts w:asciiTheme="minorHAnsi" w:eastAsiaTheme="minorEastAsia" w:hAnsiTheme="minorHAnsi" w:cstheme="minorBidi"/>
          <w:noProof/>
          <w:kern w:val="2"/>
          <w:sz w:val="24"/>
          <w:szCs w:val="24"/>
          <w:lang w:eastAsia="en-GB"/>
          <w14:ligatures w14:val="standardContextual"/>
        </w:rPr>
      </w:pPr>
      <w:del w:id="2677" w:author="Jesus de Gregorio" w:date="2024-11-27T10:04:00Z">
        <w:r w:rsidDel="00DD48F8">
          <w:rPr>
            <w:noProof/>
          </w:rPr>
          <w:delText>6.5.3.2.1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201</w:delText>
        </w:r>
      </w:del>
    </w:p>
    <w:p w14:paraId="00E4E39E" w14:textId="032537B0" w:rsidR="00B70E7B" w:rsidDel="00DD48F8" w:rsidRDefault="00B70E7B">
      <w:pPr>
        <w:pStyle w:val="TOC5"/>
        <w:rPr>
          <w:del w:id="2678" w:author="Jesus de Gregorio" w:date="2024-11-27T10:04:00Z"/>
          <w:rFonts w:asciiTheme="minorHAnsi" w:eastAsiaTheme="minorEastAsia" w:hAnsiTheme="minorHAnsi" w:cstheme="minorBidi"/>
          <w:noProof/>
          <w:kern w:val="2"/>
          <w:sz w:val="24"/>
          <w:szCs w:val="24"/>
          <w:lang w:eastAsia="en-GB"/>
          <w14:ligatures w14:val="standardContextual"/>
        </w:rPr>
      </w:pPr>
      <w:del w:id="2679" w:author="Jesus de Gregorio" w:date="2024-11-27T10:04:00Z">
        <w:r w:rsidDel="00DD48F8">
          <w:rPr>
            <w:noProof/>
          </w:rPr>
          <w:delText>6.5.3.2.2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201</w:delText>
        </w:r>
      </w:del>
    </w:p>
    <w:p w14:paraId="67FCD9D2" w14:textId="15E503BA" w:rsidR="00B70E7B" w:rsidDel="00DD48F8" w:rsidRDefault="00B70E7B">
      <w:pPr>
        <w:pStyle w:val="TOC5"/>
        <w:rPr>
          <w:del w:id="2680" w:author="Jesus de Gregorio" w:date="2024-11-27T10:04:00Z"/>
          <w:rFonts w:asciiTheme="minorHAnsi" w:eastAsiaTheme="minorEastAsia" w:hAnsiTheme="minorHAnsi" w:cstheme="minorBidi"/>
          <w:noProof/>
          <w:kern w:val="2"/>
          <w:sz w:val="24"/>
          <w:szCs w:val="24"/>
          <w:lang w:eastAsia="en-GB"/>
          <w14:ligatures w14:val="standardContextual"/>
        </w:rPr>
      </w:pPr>
      <w:del w:id="2681" w:author="Jesus de Gregorio" w:date="2024-11-27T10:04:00Z">
        <w:r w:rsidDel="00DD48F8">
          <w:rPr>
            <w:noProof/>
          </w:rPr>
          <w:delText>6.5.3.2.3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201</w:delText>
        </w:r>
      </w:del>
    </w:p>
    <w:p w14:paraId="6A3D3AAF" w14:textId="33FD4741" w:rsidR="00B70E7B" w:rsidDel="00DD48F8" w:rsidRDefault="00B70E7B">
      <w:pPr>
        <w:pStyle w:val="TOC5"/>
        <w:rPr>
          <w:del w:id="2682" w:author="Jesus de Gregorio" w:date="2024-11-27T10:04:00Z"/>
          <w:rFonts w:asciiTheme="minorHAnsi" w:eastAsiaTheme="minorEastAsia" w:hAnsiTheme="minorHAnsi" w:cstheme="minorBidi"/>
          <w:noProof/>
          <w:kern w:val="2"/>
          <w:sz w:val="24"/>
          <w:szCs w:val="24"/>
          <w:lang w:eastAsia="en-GB"/>
          <w14:ligatures w14:val="standardContextual"/>
        </w:rPr>
      </w:pPr>
      <w:del w:id="2683" w:author="Jesus de Gregorio" w:date="2024-11-27T10:04:00Z">
        <w:r w:rsidDel="00DD48F8">
          <w:rPr>
            <w:noProof/>
          </w:rPr>
          <w:delText>6.5.3.2.3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Custom Operations</w:delText>
        </w:r>
        <w:r w:rsidDel="00DD48F8">
          <w:rPr>
            <w:noProof/>
          </w:rPr>
          <w:tab/>
          <w:delText>202</w:delText>
        </w:r>
      </w:del>
    </w:p>
    <w:p w14:paraId="4A01385F" w14:textId="14874477" w:rsidR="00B70E7B" w:rsidDel="00DD48F8" w:rsidRDefault="00B70E7B">
      <w:pPr>
        <w:pStyle w:val="TOC3"/>
        <w:rPr>
          <w:del w:id="2684" w:author="Jesus de Gregorio" w:date="2024-11-27T10:04:00Z"/>
          <w:rFonts w:asciiTheme="minorHAnsi" w:eastAsiaTheme="minorEastAsia" w:hAnsiTheme="minorHAnsi" w:cstheme="minorBidi"/>
          <w:noProof/>
          <w:kern w:val="2"/>
          <w:sz w:val="24"/>
          <w:szCs w:val="24"/>
          <w:lang w:eastAsia="en-GB"/>
          <w14:ligatures w14:val="standardContextual"/>
        </w:rPr>
      </w:pPr>
      <w:del w:id="2685" w:author="Jesus de Gregorio" w:date="2024-11-27T10:04:00Z">
        <w:r w:rsidDel="00DD48F8">
          <w:rPr>
            <w:noProof/>
          </w:rPr>
          <w:delText>6.5.5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Notifications</w:delText>
        </w:r>
        <w:r w:rsidDel="00DD48F8">
          <w:rPr>
            <w:noProof/>
          </w:rPr>
          <w:tab/>
          <w:delText>203</w:delText>
        </w:r>
      </w:del>
    </w:p>
    <w:p w14:paraId="2BDC6476" w14:textId="29ABB563" w:rsidR="00B70E7B" w:rsidDel="00DD48F8" w:rsidRDefault="00B70E7B">
      <w:pPr>
        <w:pStyle w:val="TOC3"/>
        <w:rPr>
          <w:del w:id="2686" w:author="Jesus de Gregorio" w:date="2024-11-27T10:04:00Z"/>
          <w:rFonts w:asciiTheme="minorHAnsi" w:eastAsiaTheme="minorEastAsia" w:hAnsiTheme="minorHAnsi" w:cstheme="minorBidi"/>
          <w:noProof/>
          <w:kern w:val="2"/>
          <w:sz w:val="24"/>
          <w:szCs w:val="24"/>
          <w:lang w:eastAsia="en-GB"/>
          <w14:ligatures w14:val="standardContextual"/>
        </w:rPr>
      </w:pPr>
      <w:del w:id="2687" w:author="Jesus de Gregorio" w:date="2024-11-27T10:04:00Z">
        <w:r w:rsidDel="00DD48F8">
          <w:rPr>
            <w:noProof/>
          </w:rPr>
          <w:delText>6.5.6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Model</w:delText>
        </w:r>
        <w:r w:rsidDel="00DD48F8">
          <w:rPr>
            <w:noProof/>
          </w:rPr>
          <w:tab/>
          <w:delText>203</w:delText>
        </w:r>
      </w:del>
    </w:p>
    <w:p w14:paraId="4106D570" w14:textId="3483F21C" w:rsidR="00B70E7B" w:rsidDel="00DD48F8" w:rsidRDefault="00B70E7B">
      <w:pPr>
        <w:pStyle w:val="TOC4"/>
        <w:rPr>
          <w:del w:id="2688" w:author="Jesus de Gregorio" w:date="2024-11-27T10:04:00Z"/>
          <w:rFonts w:asciiTheme="minorHAnsi" w:eastAsiaTheme="minorEastAsia" w:hAnsiTheme="minorHAnsi" w:cstheme="minorBidi"/>
          <w:noProof/>
          <w:kern w:val="2"/>
          <w:sz w:val="24"/>
          <w:szCs w:val="24"/>
          <w:lang w:eastAsia="en-GB"/>
          <w14:ligatures w14:val="standardContextual"/>
        </w:rPr>
      </w:pPr>
      <w:del w:id="2689" w:author="Jesus de Gregorio" w:date="2024-11-27T10:04:00Z">
        <w:r w:rsidDel="00DD48F8">
          <w:rPr>
            <w:noProof/>
          </w:rPr>
          <w:delText>6.5.6.1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203</w:delText>
        </w:r>
      </w:del>
    </w:p>
    <w:p w14:paraId="3E3709F9" w14:textId="6A993D70" w:rsidR="00B70E7B" w:rsidDel="00DD48F8" w:rsidRDefault="00B70E7B">
      <w:pPr>
        <w:pStyle w:val="TOC4"/>
        <w:rPr>
          <w:del w:id="2690" w:author="Jesus de Gregorio" w:date="2024-11-27T10:04:00Z"/>
          <w:rFonts w:asciiTheme="minorHAnsi" w:eastAsiaTheme="minorEastAsia" w:hAnsiTheme="minorHAnsi" w:cstheme="minorBidi"/>
          <w:noProof/>
          <w:kern w:val="2"/>
          <w:sz w:val="24"/>
          <w:szCs w:val="24"/>
          <w:lang w:eastAsia="en-GB"/>
          <w14:ligatures w14:val="standardContextual"/>
        </w:rPr>
      </w:pPr>
      <w:del w:id="2691" w:author="Jesus de Gregorio" w:date="2024-11-27T10:04:00Z">
        <w:r w:rsidRPr="00F03743" w:rsidDel="00DD48F8">
          <w:rPr>
            <w:noProof/>
            <w:lang w:val="en-US"/>
          </w:rPr>
          <w:delText>6.5.6.2</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Structured data types</w:delText>
        </w:r>
        <w:r w:rsidDel="00DD48F8">
          <w:rPr>
            <w:noProof/>
          </w:rPr>
          <w:tab/>
          <w:delText>203</w:delText>
        </w:r>
      </w:del>
    </w:p>
    <w:p w14:paraId="60865897" w14:textId="23A2441A" w:rsidR="00B70E7B" w:rsidDel="00DD48F8" w:rsidRDefault="00B70E7B">
      <w:pPr>
        <w:pStyle w:val="TOC5"/>
        <w:rPr>
          <w:del w:id="2692" w:author="Jesus de Gregorio" w:date="2024-11-27T10:04:00Z"/>
          <w:rFonts w:asciiTheme="minorHAnsi" w:eastAsiaTheme="minorEastAsia" w:hAnsiTheme="minorHAnsi" w:cstheme="minorBidi"/>
          <w:noProof/>
          <w:kern w:val="2"/>
          <w:sz w:val="24"/>
          <w:szCs w:val="24"/>
          <w:lang w:eastAsia="en-GB"/>
          <w14:ligatures w14:val="standardContextual"/>
        </w:rPr>
      </w:pPr>
      <w:del w:id="2693" w:author="Jesus de Gregorio" w:date="2024-11-27T10:04:00Z">
        <w:r w:rsidDel="00DD48F8">
          <w:rPr>
            <w:noProof/>
          </w:rPr>
          <w:delText>6.5.6.2.1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203</w:delText>
        </w:r>
      </w:del>
    </w:p>
    <w:p w14:paraId="1D018F78" w14:textId="64347A68" w:rsidR="00B70E7B" w:rsidDel="00DD48F8" w:rsidRDefault="00B70E7B">
      <w:pPr>
        <w:pStyle w:val="TOC5"/>
        <w:rPr>
          <w:del w:id="2694" w:author="Jesus de Gregorio" w:date="2024-11-27T10:04:00Z"/>
          <w:rFonts w:asciiTheme="minorHAnsi" w:eastAsiaTheme="minorEastAsia" w:hAnsiTheme="minorHAnsi" w:cstheme="minorBidi"/>
          <w:noProof/>
          <w:kern w:val="2"/>
          <w:sz w:val="24"/>
          <w:szCs w:val="24"/>
          <w:lang w:eastAsia="en-GB"/>
          <w14:ligatures w14:val="standardContextual"/>
        </w:rPr>
      </w:pPr>
      <w:del w:id="2695" w:author="Jesus de Gregorio" w:date="2024-11-27T10:04:00Z">
        <w:r w:rsidDel="00DD48F8">
          <w:rPr>
            <w:noProof/>
          </w:rPr>
          <w:delText>6.5.6.2.2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AuthenticationInfoRequest</w:delText>
        </w:r>
        <w:r w:rsidDel="00DD48F8">
          <w:rPr>
            <w:noProof/>
          </w:rPr>
          <w:tab/>
          <w:delText>204</w:delText>
        </w:r>
      </w:del>
    </w:p>
    <w:p w14:paraId="5FE9B6AC" w14:textId="0274FFB3" w:rsidR="00B70E7B" w:rsidDel="00DD48F8" w:rsidRDefault="00B70E7B">
      <w:pPr>
        <w:pStyle w:val="TOC5"/>
        <w:rPr>
          <w:del w:id="2696" w:author="Jesus de Gregorio" w:date="2024-11-27T10:04:00Z"/>
          <w:rFonts w:asciiTheme="minorHAnsi" w:eastAsiaTheme="minorEastAsia" w:hAnsiTheme="minorHAnsi" w:cstheme="minorBidi"/>
          <w:noProof/>
          <w:kern w:val="2"/>
          <w:sz w:val="24"/>
          <w:szCs w:val="24"/>
          <w:lang w:eastAsia="en-GB"/>
          <w14:ligatures w14:val="standardContextual"/>
        </w:rPr>
      </w:pPr>
      <w:del w:id="2697" w:author="Jesus de Gregorio" w:date="2024-11-27T10:04:00Z">
        <w:r w:rsidDel="00DD48F8">
          <w:rPr>
            <w:noProof/>
          </w:rPr>
          <w:delText>6.5.6.2.3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AuthenticationInfoResult</w:delText>
        </w:r>
        <w:r w:rsidDel="00DD48F8">
          <w:rPr>
            <w:noProof/>
          </w:rPr>
          <w:tab/>
          <w:delText>204</w:delText>
        </w:r>
      </w:del>
    </w:p>
    <w:p w14:paraId="2411DAA6" w14:textId="3891F7BB" w:rsidR="00B70E7B" w:rsidDel="00DD48F8" w:rsidRDefault="00B70E7B">
      <w:pPr>
        <w:pStyle w:val="TOC5"/>
        <w:rPr>
          <w:del w:id="2698" w:author="Jesus de Gregorio" w:date="2024-11-27T10:04:00Z"/>
          <w:rFonts w:asciiTheme="minorHAnsi" w:eastAsiaTheme="minorEastAsia" w:hAnsiTheme="minorHAnsi" w:cstheme="minorBidi"/>
          <w:noProof/>
          <w:kern w:val="2"/>
          <w:sz w:val="24"/>
          <w:szCs w:val="24"/>
          <w:lang w:eastAsia="en-GB"/>
          <w14:ligatures w14:val="standardContextual"/>
        </w:rPr>
      </w:pPr>
      <w:del w:id="2699" w:author="Jesus de Gregorio" w:date="2024-11-27T10:04:00Z">
        <w:r w:rsidDel="00DD48F8">
          <w:rPr>
            <w:noProof/>
          </w:rPr>
          <w:delText>6.5.6.2.4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Void</w:delText>
        </w:r>
        <w:r w:rsidDel="00DD48F8">
          <w:rPr>
            <w:noProof/>
          </w:rPr>
          <w:tab/>
          <w:delText>204</w:delText>
        </w:r>
      </w:del>
    </w:p>
    <w:p w14:paraId="5BFDD6F0" w14:textId="5D6303E8" w:rsidR="00B70E7B" w:rsidDel="00DD48F8" w:rsidRDefault="00B70E7B">
      <w:pPr>
        <w:pStyle w:val="TOC5"/>
        <w:rPr>
          <w:del w:id="2700" w:author="Jesus de Gregorio" w:date="2024-11-27T10:04:00Z"/>
          <w:rFonts w:asciiTheme="minorHAnsi" w:eastAsiaTheme="minorEastAsia" w:hAnsiTheme="minorHAnsi" w:cstheme="minorBidi"/>
          <w:noProof/>
          <w:kern w:val="2"/>
          <w:sz w:val="24"/>
          <w:szCs w:val="24"/>
          <w:lang w:eastAsia="en-GB"/>
          <w14:ligatures w14:val="standardContextual"/>
        </w:rPr>
      </w:pPr>
      <w:del w:id="2701" w:author="Jesus de Gregorio" w:date="2024-11-27T10:04:00Z">
        <w:r w:rsidDel="00DD48F8">
          <w:rPr>
            <w:noProof/>
          </w:rPr>
          <w:delText>6.5.6.2.5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Void</w:delText>
        </w:r>
        <w:r w:rsidDel="00DD48F8">
          <w:rPr>
            <w:noProof/>
          </w:rPr>
          <w:tab/>
          <w:delText>204</w:delText>
        </w:r>
      </w:del>
    </w:p>
    <w:p w14:paraId="342B9DB7" w14:textId="33FCE160" w:rsidR="00B70E7B" w:rsidDel="00DD48F8" w:rsidRDefault="00B70E7B">
      <w:pPr>
        <w:pStyle w:val="TOC5"/>
        <w:rPr>
          <w:del w:id="2702" w:author="Jesus de Gregorio" w:date="2024-11-27T10:04:00Z"/>
          <w:rFonts w:asciiTheme="minorHAnsi" w:eastAsiaTheme="minorEastAsia" w:hAnsiTheme="minorHAnsi" w:cstheme="minorBidi"/>
          <w:noProof/>
          <w:kern w:val="2"/>
          <w:sz w:val="24"/>
          <w:szCs w:val="24"/>
          <w:lang w:eastAsia="en-GB"/>
          <w14:ligatures w14:val="standardContextual"/>
        </w:rPr>
      </w:pPr>
      <w:del w:id="2703" w:author="Jesus de Gregorio" w:date="2024-11-27T10:04:00Z">
        <w:r w:rsidDel="00DD48F8">
          <w:rPr>
            <w:noProof/>
          </w:rPr>
          <w:delText>6.5.6.2.6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DigestAuthentication</w:delText>
        </w:r>
        <w:r w:rsidDel="00DD48F8">
          <w:rPr>
            <w:noProof/>
          </w:rPr>
          <w:tab/>
          <w:delText>204</w:delText>
        </w:r>
      </w:del>
    </w:p>
    <w:p w14:paraId="084E37DF" w14:textId="1DA143F8" w:rsidR="00B70E7B" w:rsidDel="00DD48F8" w:rsidRDefault="00B70E7B">
      <w:pPr>
        <w:pStyle w:val="TOC4"/>
        <w:rPr>
          <w:del w:id="2704" w:author="Jesus de Gregorio" w:date="2024-11-27T10:04:00Z"/>
          <w:rFonts w:asciiTheme="minorHAnsi" w:eastAsiaTheme="minorEastAsia" w:hAnsiTheme="minorHAnsi" w:cstheme="minorBidi"/>
          <w:noProof/>
          <w:kern w:val="2"/>
          <w:sz w:val="24"/>
          <w:szCs w:val="24"/>
          <w:lang w:eastAsia="en-GB"/>
          <w14:ligatures w14:val="standardContextual"/>
        </w:rPr>
      </w:pPr>
      <w:del w:id="2705" w:author="Jesus de Gregorio" w:date="2024-11-27T10:04:00Z">
        <w:r w:rsidRPr="00F03743" w:rsidDel="00DD48F8">
          <w:rPr>
            <w:noProof/>
            <w:lang w:val="en-US"/>
          </w:rPr>
          <w:delText>6.5.6.3</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Simple data types and enumerations</w:delText>
        </w:r>
        <w:r w:rsidDel="00DD48F8">
          <w:rPr>
            <w:noProof/>
          </w:rPr>
          <w:tab/>
          <w:delText>204</w:delText>
        </w:r>
      </w:del>
    </w:p>
    <w:p w14:paraId="3BC216F1" w14:textId="1E5291AB" w:rsidR="00B70E7B" w:rsidDel="00DD48F8" w:rsidRDefault="00B70E7B">
      <w:pPr>
        <w:pStyle w:val="TOC5"/>
        <w:rPr>
          <w:del w:id="2706" w:author="Jesus de Gregorio" w:date="2024-11-27T10:04:00Z"/>
          <w:rFonts w:asciiTheme="minorHAnsi" w:eastAsiaTheme="minorEastAsia" w:hAnsiTheme="minorHAnsi" w:cstheme="minorBidi"/>
          <w:noProof/>
          <w:kern w:val="2"/>
          <w:sz w:val="24"/>
          <w:szCs w:val="24"/>
          <w:lang w:eastAsia="en-GB"/>
          <w14:ligatures w14:val="standardContextual"/>
        </w:rPr>
      </w:pPr>
      <w:del w:id="2707" w:author="Jesus de Gregorio" w:date="2024-11-27T10:04:00Z">
        <w:r w:rsidDel="00DD48F8">
          <w:rPr>
            <w:noProof/>
          </w:rPr>
          <w:delText>6.5.6.3.1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204</w:delText>
        </w:r>
      </w:del>
    </w:p>
    <w:p w14:paraId="1FF6E67B" w14:textId="50D2BA84" w:rsidR="00B70E7B" w:rsidDel="00DD48F8" w:rsidRDefault="00B70E7B">
      <w:pPr>
        <w:pStyle w:val="TOC5"/>
        <w:rPr>
          <w:del w:id="2708" w:author="Jesus de Gregorio" w:date="2024-11-27T10:04:00Z"/>
          <w:rFonts w:asciiTheme="minorHAnsi" w:eastAsiaTheme="minorEastAsia" w:hAnsiTheme="minorHAnsi" w:cstheme="minorBidi"/>
          <w:noProof/>
          <w:kern w:val="2"/>
          <w:sz w:val="24"/>
          <w:szCs w:val="24"/>
          <w:lang w:eastAsia="en-GB"/>
          <w14:ligatures w14:val="standardContextual"/>
        </w:rPr>
      </w:pPr>
      <w:del w:id="2709" w:author="Jesus de Gregorio" w:date="2024-11-27T10:04:00Z">
        <w:r w:rsidDel="00DD48F8">
          <w:rPr>
            <w:noProof/>
          </w:rPr>
          <w:delText>6.5.6.3.2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Simple data types</w:delText>
        </w:r>
        <w:r w:rsidDel="00DD48F8">
          <w:rPr>
            <w:noProof/>
          </w:rPr>
          <w:tab/>
          <w:delText>204</w:delText>
        </w:r>
      </w:del>
    </w:p>
    <w:p w14:paraId="5DF4C8BC" w14:textId="27888913" w:rsidR="00B70E7B" w:rsidDel="00DD48F8" w:rsidRDefault="00B70E7B">
      <w:pPr>
        <w:pStyle w:val="TOC5"/>
        <w:rPr>
          <w:del w:id="2710" w:author="Jesus de Gregorio" w:date="2024-11-27T10:04:00Z"/>
          <w:rFonts w:asciiTheme="minorHAnsi" w:eastAsiaTheme="minorEastAsia" w:hAnsiTheme="minorHAnsi" w:cstheme="minorBidi"/>
          <w:noProof/>
          <w:kern w:val="2"/>
          <w:sz w:val="24"/>
          <w:szCs w:val="24"/>
          <w:lang w:eastAsia="en-GB"/>
          <w14:ligatures w14:val="standardContextual"/>
        </w:rPr>
      </w:pPr>
      <w:del w:id="2711" w:author="Jesus de Gregorio" w:date="2024-11-27T10:04:00Z">
        <w:r w:rsidDel="00DD48F8">
          <w:rPr>
            <w:noProof/>
          </w:rPr>
          <w:delText>6.5.6.3.3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AuthenticationScheme</w:delText>
        </w:r>
        <w:r w:rsidDel="00DD48F8">
          <w:rPr>
            <w:noProof/>
          </w:rPr>
          <w:tab/>
          <w:delText>204</w:delText>
        </w:r>
      </w:del>
    </w:p>
    <w:p w14:paraId="12C5BC27" w14:textId="74160577" w:rsidR="00B70E7B" w:rsidDel="00DD48F8" w:rsidRDefault="00B70E7B">
      <w:pPr>
        <w:pStyle w:val="TOC5"/>
        <w:rPr>
          <w:del w:id="2712" w:author="Jesus de Gregorio" w:date="2024-11-27T10:04:00Z"/>
          <w:rFonts w:asciiTheme="minorHAnsi" w:eastAsiaTheme="minorEastAsia" w:hAnsiTheme="minorHAnsi" w:cstheme="minorBidi"/>
          <w:noProof/>
          <w:kern w:val="2"/>
          <w:sz w:val="24"/>
          <w:szCs w:val="24"/>
          <w:lang w:eastAsia="en-GB"/>
          <w14:ligatures w14:val="standardContextual"/>
        </w:rPr>
      </w:pPr>
      <w:del w:id="2713" w:author="Jesus de Gregorio" w:date="2024-11-27T10:04:00Z">
        <w:r w:rsidDel="00DD48F8">
          <w:rPr>
            <w:noProof/>
          </w:rPr>
          <w:delText>6.5.6.3.4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DigestAlgorithm</w:delText>
        </w:r>
        <w:r w:rsidDel="00DD48F8">
          <w:rPr>
            <w:noProof/>
          </w:rPr>
          <w:tab/>
          <w:delText>205</w:delText>
        </w:r>
      </w:del>
    </w:p>
    <w:p w14:paraId="46CFCE34" w14:textId="26C7726A" w:rsidR="00B70E7B" w:rsidDel="00DD48F8" w:rsidRDefault="00B70E7B">
      <w:pPr>
        <w:pStyle w:val="TOC5"/>
        <w:rPr>
          <w:del w:id="2714" w:author="Jesus de Gregorio" w:date="2024-11-27T10:04:00Z"/>
          <w:rFonts w:asciiTheme="minorHAnsi" w:eastAsiaTheme="minorEastAsia" w:hAnsiTheme="minorHAnsi" w:cstheme="minorBidi"/>
          <w:noProof/>
          <w:kern w:val="2"/>
          <w:sz w:val="24"/>
          <w:szCs w:val="24"/>
          <w:lang w:eastAsia="en-GB"/>
          <w14:ligatures w14:val="standardContextual"/>
        </w:rPr>
      </w:pPr>
      <w:del w:id="2715" w:author="Jesus de Gregorio" w:date="2024-11-27T10:04:00Z">
        <w:r w:rsidDel="00DD48F8">
          <w:rPr>
            <w:noProof/>
          </w:rPr>
          <w:delText>6.5.6.3.5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DigestQop</w:delText>
        </w:r>
        <w:r w:rsidDel="00DD48F8">
          <w:rPr>
            <w:noProof/>
          </w:rPr>
          <w:tab/>
          <w:delText>205</w:delText>
        </w:r>
      </w:del>
    </w:p>
    <w:p w14:paraId="2D2676E9" w14:textId="6ED29F60" w:rsidR="00B70E7B" w:rsidDel="00DD48F8" w:rsidRDefault="00B70E7B">
      <w:pPr>
        <w:pStyle w:val="TOC3"/>
        <w:rPr>
          <w:del w:id="2716" w:author="Jesus de Gregorio" w:date="2024-11-27T10:04:00Z"/>
          <w:rFonts w:asciiTheme="minorHAnsi" w:eastAsiaTheme="minorEastAsia" w:hAnsiTheme="minorHAnsi" w:cstheme="minorBidi"/>
          <w:noProof/>
          <w:kern w:val="2"/>
          <w:sz w:val="24"/>
          <w:szCs w:val="24"/>
          <w:lang w:eastAsia="en-GB"/>
          <w14:ligatures w14:val="standardContextual"/>
        </w:rPr>
      </w:pPr>
      <w:del w:id="2717" w:author="Jesus de Gregorio" w:date="2024-11-27T10:04:00Z">
        <w:r w:rsidDel="00DD48F8">
          <w:rPr>
            <w:noProof/>
          </w:rPr>
          <w:delText>6.5.7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Error Handling</w:delText>
        </w:r>
        <w:r w:rsidDel="00DD48F8">
          <w:rPr>
            <w:noProof/>
          </w:rPr>
          <w:tab/>
          <w:delText>205</w:delText>
        </w:r>
      </w:del>
    </w:p>
    <w:p w14:paraId="37AC9034" w14:textId="12CDE0D3" w:rsidR="00B70E7B" w:rsidDel="00DD48F8" w:rsidRDefault="00B70E7B">
      <w:pPr>
        <w:pStyle w:val="TOC4"/>
        <w:rPr>
          <w:del w:id="2718" w:author="Jesus de Gregorio" w:date="2024-11-27T10:04:00Z"/>
          <w:rFonts w:asciiTheme="minorHAnsi" w:eastAsiaTheme="minorEastAsia" w:hAnsiTheme="minorHAnsi" w:cstheme="minorBidi"/>
          <w:noProof/>
          <w:kern w:val="2"/>
          <w:sz w:val="24"/>
          <w:szCs w:val="24"/>
          <w:lang w:eastAsia="en-GB"/>
          <w14:ligatures w14:val="standardContextual"/>
        </w:rPr>
      </w:pPr>
      <w:del w:id="2719" w:author="Jesus de Gregorio" w:date="2024-11-27T10:04:00Z">
        <w:r w:rsidDel="00DD48F8">
          <w:rPr>
            <w:noProof/>
          </w:rPr>
          <w:delText>6.5.7.1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205</w:delText>
        </w:r>
      </w:del>
    </w:p>
    <w:p w14:paraId="7224E046" w14:textId="06CFB7B3" w:rsidR="00B70E7B" w:rsidDel="00DD48F8" w:rsidRDefault="00B70E7B">
      <w:pPr>
        <w:pStyle w:val="TOC4"/>
        <w:rPr>
          <w:del w:id="2720" w:author="Jesus de Gregorio" w:date="2024-11-27T10:04:00Z"/>
          <w:rFonts w:asciiTheme="minorHAnsi" w:eastAsiaTheme="minorEastAsia" w:hAnsiTheme="minorHAnsi" w:cstheme="minorBidi"/>
          <w:noProof/>
          <w:kern w:val="2"/>
          <w:sz w:val="24"/>
          <w:szCs w:val="24"/>
          <w:lang w:eastAsia="en-GB"/>
          <w14:ligatures w14:val="standardContextual"/>
        </w:rPr>
      </w:pPr>
      <w:del w:id="2721" w:author="Jesus de Gregorio" w:date="2024-11-27T10:04:00Z">
        <w:r w:rsidDel="00DD48F8">
          <w:rPr>
            <w:noProof/>
          </w:rPr>
          <w:delText>6.5.7.2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Protocol Errors</w:delText>
        </w:r>
        <w:r w:rsidDel="00DD48F8">
          <w:rPr>
            <w:noProof/>
          </w:rPr>
          <w:tab/>
          <w:delText>205</w:delText>
        </w:r>
      </w:del>
    </w:p>
    <w:p w14:paraId="0BBCBEEA" w14:textId="6ACC259C" w:rsidR="00B70E7B" w:rsidDel="00DD48F8" w:rsidRDefault="00B70E7B">
      <w:pPr>
        <w:pStyle w:val="TOC4"/>
        <w:rPr>
          <w:del w:id="2722" w:author="Jesus de Gregorio" w:date="2024-11-27T10:04:00Z"/>
          <w:rFonts w:asciiTheme="minorHAnsi" w:eastAsiaTheme="minorEastAsia" w:hAnsiTheme="minorHAnsi" w:cstheme="minorBidi"/>
          <w:noProof/>
          <w:kern w:val="2"/>
          <w:sz w:val="24"/>
          <w:szCs w:val="24"/>
          <w:lang w:eastAsia="en-GB"/>
          <w14:ligatures w14:val="standardContextual"/>
        </w:rPr>
      </w:pPr>
      <w:del w:id="2723" w:author="Jesus de Gregorio" w:date="2024-11-27T10:04:00Z">
        <w:r w:rsidDel="00DD48F8">
          <w:rPr>
            <w:noProof/>
          </w:rPr>
          <w:delText>6.5.7.3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Application Errors</w:delText>
        </w:r>
        <w:r w:rsidDel="00DD48F8">
          <w:rPr>
            <w:noProof/>
          </w:rPr>
          <w:tab/>
          <w:delText>205</w:delText>
        </w:r>
      </w:del>
    </w:p>
    <w:p w14:paraId="62F4D69F" w14:textId="354EFC97" w:rsidR="00B70E7B" w:rsidDel="00DD48F8" w:rsidRDefault="00B70E7B">
      <w:pPr>
        <w:pStyle w:val="TOC3"/>
        <w:rPr>
          <w:del w:id="2724" w:author="Jesus de Gregorio" w:date="2024-11-27T10:04:00Z"/>
          <w:rFonts w:asciiTheme="minorHAnsi" w:eastAsiaTheme="minorEastAsia" w:hAnsiTheme="minorHAnsi" w:cstheme="minorBidi"/>
          <w:noProof/>
          <w:kern w:val="2"/>
          <w:sz w:val="24"/>
          <w:szCs w:val="24"/>
          <w:lang w:eastAsia="en-GB"/>
          <w14:ligatures w14:val="standardContextual"/>
        </w:rPr>
      </w:pPr>
      <w:del w:id="2725" w:author="Jesus de Gregorio" w:date="2024-11-27T10:04:00Z">
        <w:r w:rsidRPr="00F03743" w:rsidDel="00DD48F8">
          <w:rPr>
            <w:noProof/>
            <w:lang w:val="en-US"/>
          </w:rPr>
          <w:delText>6.5.8</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Feature Negotiation</w:delText>
        </w:r>
        <w:r w:rsidDel="00DD48F8">
          <w:rPr>
            <w:noProof/>
          </w:rPr>
          <w:tab/>
          <w:delText>205</w:delText>
        </w:r>
      </w:del>
    </w:p>
    <w:p w14:paraId="65DA73C4" w14:textId="398D56A4" w:rsidR="00B70E7B" w:rsidDel="00DD48F8" w:rsidRDefault="00B70E7B">
      <w:pPr>
        <w:pStyle w:val="TOC3"/>
        <w:rPr>
          <w:del w:id="2726" w:author="Jesus de Gregorio" w:date="2024-11-27T10:04:00Z"/>
          <w:rFonts w:asciiTheme="minorHAnsi" w:eastAsiaTheme="minorEastAsia" w:hAnsiTheme="minorHAnsi" w:cstheme="minorBidi"/>
          <w:noProof/>
          <w:kern w:val="2"/>
          <w:sz w:val="24"/>
          <w:szCs w:val="24"/>
          <w:lang w:eastAsia="en-GB"/>
          <w14:ligatures w14:val="standardContextual"/>
        </w:rPr>
      </w:pPr>
      <w:del w:id="2727" w:author="Jesus de Gregorio" w:date="2024-11-27T10:04:00Z">
        <w:r w:rsidRPr="00F03743" w:rsidDel="00DD48F8">
          <w:rPr>
            <w:noProof/>
            <w:lang w:val="en-US"/>
          </w:rPr>
          <w:delText>6.5.9</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Security</w:delText>
        </w:r>
        <w:r w:rsidDel="00DD48F8">
          <w:rPr>
            <w:noProof/>
          </w:rPr>
          <w:tab/>
          <w:delText>206</w:delText>
        </w:r>
      </w:del>
    </w:p>
    <w:p w14:paraId="08981686" w14:textId="4923F410" w:rsidR="00B70E7B" w:rsidDel="00DD48F8" w:rsidRDefault="00B70E7B">
      <w:pPr>
        <w:pStyle w:val="TOC3"/>
        <w:rPr>
          <w:del w:id="2728" w:author="Jesus de Gregorio" w:date="2024-11-27T10:04:00Z"/>
          <w:rFonts w:asciiTheme="minorHAnsi" w:eastAsiaTheme="minorEastAsia" w:hAnsiTheme="minorHAnsi" w:cstheme="minorBidi"/>
          <w:noProof/>
          <w:kern w:val="2"/>
          <w:sz w:val="24"/>
          <w:szCs w:val="24"/>
          <w:lang w:eastAsia="en-GB"/>
          <w14:ligatures w14:val="standardContextual"/>
        </w:rPr>
      </w:pPr>
      <w:del w:id="2729" w:author="Jesus de Gregorio" w:date="2024-11-27T10:04:00Z">
        <w:r w:rsidRPr="00F03743" w:rsidDel="00DD48F8">
          <w:rPr>
            <w:noProof/>
            <w:lang w:val="en-US"/>
          </w:rPr>
          <w:delText>6.5.10</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HTTP redirection</w:delText>
        </w:r>
        <w:r w:rsidDel="00DD48F8">
          <w:rPr>
            <w:noProof/>
          </w:rPr>
          <w:tab/>
          <w:delText>206</w:delText>
        </w:r>
      </w:del>
    </w:p>
    <w:p w14:paraId="4DA4D0DF" w14:textId="7515377D" w:rsidR="00B70E7B" w:rsidDel="00DD48F8" w:rsidRDefault="00B70E7B" w:rsidP="00B70E7B">
      <w:pPr>
        <w:pStyle w:val="TOC8"/>
        <w:rPr>
          <w:del w:id="2730" w:author="Jesus de Gregorio" w:date="2024-11-27T10:04:00Z"/>
          <w:rFonts w:asciiTheme="minorHAnsi" w:eastAsiaTheme="minorEastAsia" w:hAnsiTheme="minorHAnsi" w:cstheme="minorBidi"/>
          <w:b w:val="0"/>
          <w:noProof/>
          <w:kern w:val="2"/>
          <w:sz w:val="24"/>
          <w:szCs w:val="24"/>
          <w:lang w:eastAsia="en-GB"/>
          <w14:ligatures w14:val="standardContextual"/>
        </w:rPr>
      </w:pPr>
      <w:del w:id="2731" w:author="Jesus de Gregorio" w:date="2024-11-27T10:04:00Z">
        <w:r w:rsidDel="00DD48F8">
          <w:rPr>
            <w:noProof/>
          </w:rPr>
          <w:lastRenderedPageBreak/>
          <w:delText>Annex A (normative):</w:delText>
        </w:r>
        <w:r w:rsidDel="00DD48F8">
          <w:rPr>
            <w:noProof/>
          </w:rPr>
          <w:tab/>
          <w:delText>OpenAPI specification</w:delText>
        </w:r>
        <w:r w:rsidDel="00DD48F8">
          <w:rPr>
            <w:noProof/>
          </w:rPr>
          <w:tab/>
          <w:delText>207</w:delText>
        </w:r>
      </w:del>
    </w:p>
    <w:p w14:paraId="46EDCBB6" w14:textId="2CE6836D" w:rsidR="00B70E7B" w:rsidDel="00DD48F8" w:rsidRDefault="00B70E7B">
      <w:pPr>
        <w:pStyle w:val="TOC1"/>
        <w:rPr>
          <w:del w:id="2732" w:author="Jesus de Gregorio" w:date="2024-11-27T10:04:00Z"/>
          <w:rFonts w:asciiTheme="minorHAnsi" w:eastAsiaTheme="minorEastAsia" w:hAnsiTheme="minorHAnsi" w:cstheme="minorBidi"/>
          <w:noProof/>
          <w:kern w:val="2"/>
          <w:sz w:val="24"/>
          <w:szCs w:val="24"/>
          <w:lang w:eastAsia="en-GB"/>
          <w14:ligatures w14:val="standardContextual"/>
        </w:rPr>
      </w:pPr>
      <w:del w:id="2733" w:author="Jesus de Gregorio" w:date="2024-11-27T10:04:00Z">
        <w:r w:rsidDel="00DD48F8">
          <w:rPr>
            <w:noProof/>
          </w:rPr>
          <w:delText>A.1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207</w:delText>
        </w:r>
      </w:del>
    </w:p>
    <w:p w14:paraId="2BACD0A5" w14:textId="1B6BD0F7" w:rsidR="00B70E7B" w:rsidDel="00DD48F8" w:rsidRDefault="00B70E7B">
      <w:pPr>
        <w:pStyle w:val="TOC1"/>
        <w:rPr>
          <w:del w:id="2734" w:author="Jesus de Gregorio" w:date="2024-11-27T10:04:00Z"/>
          <w:rFonts w:asciiTheme="minorHAnsi" w:eastAsiaTheme="minorEastAsia" w:hAnsiTheme="minorHAnsi" w:cstheme="minorBidi"/>
          <w:noProof/>
          <w:kern w:val="2"/>
          <w:sz w:val="24"/>
          <w:szCs w:val="24"/>
          <w:lang w:eastAsia="en-GB"/>
          <w14:ligatures w14:val="standardContextual"/>
        </w:rPr>
      </w:pPr>
      <w:del w:id="2735" w:author="Jesus de Gregorio" w:date="2024-11-27T10:04:00Z">
        <w:r w:rsidDel="00DD48F8">
          <w:rPr>
            <w:noProof/>
          </w:rPr>
          <w:delText>A.2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Nhss_imsUECM API</w:delText>
        </w:r>
        <w:r w:rsidDel="00DD48F8">
          <w:rPr>
            <w:noProof/>
          </w:rPr>
          <w:tab/>
          <w:delText>207</w:delText>
        </w:r>
      </w:del>
    </w:p>
    <w:p w14:paraId="1FCD2761" w14:textId="6262B895" w:rsidR="00B70E7B" w:rsidDel="00DD48F8" w:rsidRDefault="00B70E7B">
      <w:pPr>
        <w:pStyle w:val="TOC1"/>
        <w:rPr>
          <w:del w:id="2736" w:author="Jesus de Gregorio" w:date="2024-11-27T10:04:00Z"/>
          <w:rFonts w:asciiTheme="minorHAnsi" w:eastAsiaTheme="minorEastAsia" w:hAnsiTheme="minorHAnsi" w:cstheme="minorBidi"/>
          <w:noProof/>
          <w:kern w:val="2"/>
          <w:sz w:val="24"/>
          <w:szCs w:val="24"/>
          <w:lang w:eastAsia="en-GB"/>
          <w14:ligatures w14:val="standardContextual"/>
        </w:rPr>
      </w:pPr>
      <w:del w:id="2737" w:author="Jesus de Gregorio" w:date="2024-11-27T10:04:00Z">
        <w:r w:rsidDel="00DD48F8">
          <w:rPr>
            <w:noProof/>
          </w:rPr>
          <w:delText>A.3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Nhss_imsSDM API</w:delText>
        </w:r>
        <w:r w:rsidDel="00DD48F8">
          <w:rPr>
            <w:noProof/>
          </w:rPr>
          <w:tab/>
          <w:delText>216</w:delText>
        </w:r>
      </w:del>
    </w:p>
    <w:p w14:paraId="1C6C7B1F" w14:textId="62C1F970" w:rsidR="00B70E7B" w:rsidDel="00DD48F8" w:rsidRDefault="00B70E7B">
      <w:pPr>
        <w:pStyle w:val="TOC1"/>
        <w:rPr>
          <w:del w:id="2738" w:author="Jesus de Gregorio" w:date="2024-11-27T10:04:00Z"/>
          <w:rFonts w:asciiTheme="minorHAnsi" w:eastAsiaTheme="minorEastAsia" w:hAnsiTheme="minorHAnsi" w:cstheme="minorBidi"/>
          <w:noProof/>
          <w:kern w:val="2"/>
          <w:sz w:val="24"/>
          <w:szCs w:val="24"/>
          <w:lang w:eastAsia="en-GB"/>
          <w14:ligatures w14:val="standardContextual"/>
        </w:rPr>
      </w:pPr>
      <w:del w:id="2739" w:author="Jesus de Gregorio" w:date="2024-11-27T10:04:00Z">
        <w:r w:rsidDel="00DD48F8">
          <w:rPr>
            <w:noProof/>
          </w:rPr>
          <w:delText>A.4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Nhss_imsUEAU API</w:delText>
        </w:r>
        <w:r w:rsidDel="00DD48F8">
          <w:rPr>
            <w:noProof/>
          </w:rPr>
          <w:tab/>
          <w:delText>270</w:delText>
        </w:r>
      </w:del>
    </w:p>
    <w:p w14:paraId="08BC27A9" w14:textId="5CB35DB0" w:rsidR="00B70E7B" w:rsidDel="00DD48F8" w:rsidRDefault="00B70E7B">
      <w:pPr>
        <w:pStyle w:val="TOC1"/>
        <w:rPr>
          <w:del w:id="2740" w:author="Jesus de Gregorio" w:date="2024-11-27T10:04:00Z"/>
          <w:rFonts w:asciiTheme="minorHAnsi" w:eastAsiaTheme="minorEastAsia" w:hAnsiTheme="minorHAnsi" w:cstheme="minorBidi"/>
          <w:noProof/>
          <w:kern w:val="2"/>
          <w:sz w:val="24"/>
          <w:szCs w:val="24"/>
          <w:lang w:eastAsia="en-GB"/>
          <w14:ligatures w14:val="standardContextual"/>
        </w:rPr>
      </w:pPr>
      <w:del w:id="2741" w:author="Jesus de Gregorio" w:date="2024-11-27T10:04:00Z">
        <w:r w:rsidDel="00DD48F8">
          <w:rPr>
            <w:noProof/>
          </w:rPr>
          <w:delText>A.5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Nhss_gbaSDM API</w:delText>
        </w:r>
        <w:r w:rsidDel="00DD48F8">
          <w:rPr>
            <w:noProof/>
          </w:rPr>
          <w:tab/>
          <w:delText>273</w:delText>
        </w:r>
      </w:del>
    </w:p>
    <w:p w14:paraId="354A383D" w14:textId="26D37011" w:rsidR="00B70E7B" w:rsidDel="00DD48F8" w:rsidRDefault="00B70E7B">
      <w:pPr>
        <w:pStyle w:val="TOC1"/>
        <w:rPr>
          <w:del w:id="2742" w:author="Jesus de Gregorio" w:date="2024-11-27T10:04:00Z"/>
          <w:rFonts w:asciiTheme="minorHAnsi" w:eastAsiaTheme="minorEastAsia" w:hAnsiTheme="minorHAnsi" w:cstheme="minorBidi"/>
          <w:noProof/>
          <w:kern w:val="2"/>
          <w:sz w:val="24"/>
          <w:szCs w:val="24"/>
          <w:lang w:eastAsia="en-GB"/>
          <w14:ligatures w14:val="standardContextual"/>
        </w:rPr>
      </w:pPr>
      <w:del w:id="2743" w:author="Jesus de Gregorio" w:date="2024-11-27T10:04:00Z">
        <w:r w:rsidRPr="00F03743" w:rsidDel="00DD48F8">
          <w:rPr>
            <w:noProof/>
            <w:lang w:val="en-US"/>
          </w:rPr>
          <w:delText>A.6</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Nhss_gbaUEAU API</w:delText>
        </w:r>
        <w:r w:rsidDel="00DD48F8">
          <w:rPr>
            <w:noProof/>
          </w:rPr>
          <w:tab/>
          <w:delText>279</w:delText>
        </w:r>
      </w:del>
    </w:p>
    <w:p w14:paraId="7B5C5EB0" w14:textId="0A565851" w:rsidR="00B70E7B" w:rsidDel="00DD48F8" w:rsidRDefault="00B70E7B" w:rsidP="00B70E7B">
      <w:pPr>
        <w:pStyle w:val="TOC8"/>
        <w:rPr>
          <w:del w:id="2744" w:author="Jesus de Gregorio" w:date="2024-11-27T10:04:00Z"/>
          <w:rFonts w:asciiTheme="minorHAnsi" w:eastAsiaTheme="minorEastAsia" w:hAnsiTheme="minorHAnsi" w:cstheme="minorBidi"/>
          <w:b w:val="0"/>
          <w:noProof/>
          <w:kern w:val="2"/>
          <w:sz w:val="24"/>
          <w:szCs w:val="24"/>
          <w:lang w:eastAsia="en-GB"/>
          <w14:ligatures w14:val="standardContextual"/>
        </w:rPr>
      </w:pPr>
      <w:del w:id="2745" w:author="Jesus de Gregorio" w:date="2024-11-27T10:04:00Z">
        <w:r w:rsidDel="00DD48F8">
          <w:rPr>
            <w:noProof/>
          </w:rPr>
          <w:delText>Annex B (informative):</w:delText>
        </w:r>
        <w:r w:rsidDel="00DD48F8">
          <w:rPr>
            <w:noProof/>
          </w:rPr>
          <w:tab/>
          <w:delText>Withdrawn API versions</w:delText>
        </w:r>
        <w:r w:rsidDel="00DD48F8">
          <w:rPr>
            <w:noProof/>
          </w:rPr>
          <w:tab/>
          <w:delText>283</w:delText>
        </w:r>
      </w:del>
    </w:p>
    <w:p w14:paraId="21A980AC" w14:textId="78B76A3F" w:rsidR="00B70E7B" w:rsidDel="00DD48F8" w:rsidRDefault="00B70E7B">
      <w:pPr>
        <w:pStyle w:val="TOC1"/>
        <w:rPr>
          <w:del w:id="2746" w:author="Jesus de Gregorio" w:date="2024-11-27T10:04:00Z"/>
          <w:rFonts w:asciiTheme="minorHAnsi" w:eastAsiaTheme="minorEastAsia" w:hAnsiTheme="minorHAnsi" w:cstheme="minorBidi"/>
          <w:noProof/>
          <w:kern w:val="2"/>
          <w:sz w:val="24"/>
          <w:szCs w:val="24"/>
          <w:lang w:eastAsia="en-GB"/>
          <w14:ligatures w14:val="standardContextual"/>
        </w:rPr>
      </w:pPr>
      <w:del w:id="2747" w:author="Jesus de Gregorio" w:date="2024-11-27T10:04:00Z">
        <w:r w:rsidDel="00DD48F8">
          <w:rPr>
            <w:noProof/>
          </w:rPr>
          <w:delText>B.1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283</w:delText>
        </w:r>
      </w:del>
    </w:p>
    <w:p w14:paraId="7EBA0E56" w14:textId="023B49FC" w:rsidR="00B70E7B" w:rsidDel="00DD48F8" w:rsidRDefault="00B70E7B" w:rsidP="00B70E7B">
      <w:pPr>
        <w:pStyle w:val="TOC8"/>
        <w:rPr>
          <w:del w:id="2748" w:author="Jesus de Gregorio" w:date="2024-11-27T10:04:00Z"/>
          <w:rFonts w:asciiTheme="minorHAnsi" w:eastAsiaTheme="minorEastAsia" w:hAnsiTheme="minorHAnsi" w:cstheme="minorBidi"/>
          <w:b w:val="0"/>
          <w:noProof/>
          <w:kern w:val="2"/>
          <w:sz w:val="24"/>
          <w:szCs w:val="24"/>
          <w:lang w:eastAsia="en-GB"/>
          <w14:ligatures w14:val="standardContextual"/>
        </w:rPr>
      </w:pPr>
      <w:del w:id="2749" w:author="Jesus de Gregorio" w:date="2024-11-27T10:04:00Z">
        <w:r w:rsidDel="00DD48F8">
          <w:rPr>
            <w:noProof/>
          </w:rPr>
          <w:delText>Annex C (informative):</w:delText>
        </w:r>
        <w:r w:rsidDel="00DD48F8">
          <w:rPr>
            <w:noProof/>
          </w:rPr>
          <w:tab/>
          <w:delText>Change history</w:delText>
        </w:r>
        <w:r w:rsidDel="00DD48F8">
          <w:rPr>
            <w:noProof/>
          </w:rPr>
          <w:tab/>
          <w:delText>284</w:delText>
        </w:r>
      </w:del>
    </w:p>
    <w:p w14:paraId="3F7425D2" w14:textId="42C500DD"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2750" w:name="foreword"/>
      <w:bookmarkStart w:id="2751" w:name="_Toc2086433"/>
      <w:bookmarkStart w:id="2752" w:name="_Toc24978711"/>
      <w:bookmarkStart w:id="2753" w:name="_Toc34346436"/>
      <w:bookmarkStart w:id="2754" w:name="_Toc34740513"/>
      <w:bookmarkStart w:id="2755" w:name="_Toc34747872"/>
      <w:bookmarkStart w:id="2756" w:name="_Toc34748248"/>
      <w:bookmarkStart w:id="2757" w:name="_Toc34749238"/>
      <w:bookmarkStart w:id="2758" w:name="_Toc49689685"/>
      <w:bookmarkStart w:id="2759" w:name="_Toc56336769"/>
      <w:bookmarkStart w:id="2760" w:name="_Toc73443585"/>
      <w:bookmarkStart w:id="2761" w:name="_Toc183597013"/>
      <w:bookmarkEnd w:id="2750"/>
      <w:r w:rsidRPr="004D3578">
        <w:lastRenderedPageBreak/>
        <w:t>Foreword</w:t>
      </w:r>
      <w:bookmarkEnd w:id="2751"/>
      <w:bookmarkEnd w:id="2752"/>
      <w:bookmarkEnd w:id="2753"/>
      <w:bookmarkEnd w:id="2754"/>
      <w:bookmarkEnd w:id="2755"/>
      <w:bookmarkEnd w:id="2756"/>
      <w:bookmarkEnd w:id="2757"/>
      <w:bookmarkEnd w:id="2758"/>
      <w:bookmarkEnd w:id="2759"/>
      <w:bookmarkEnd w:id="2760"/>
      <w:bookmarkEnd w:id="2761"/>
    </w:p>
    <w:p w14:paraId="3CA585F8" w14:textId="77777777" w:rsidR="00080512" w:rsidRPr="004D3578" w:rsidRDefault="00080512">
      <w:r w:rsidRPr="004D3578">
        <w:t xml:space="preserve">This Technical </w:t>
      </w:r>
      <w:bookmarkStart w:id="2762" w:name="spectype3"/>
      <w:r w:rsidRPr="00FC4C9C">
        <w:t>Specification</w:t>
      </w:r>
      <w:bookmarkEnd w:id="2762"/>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763" w:name="introduction"/>
      <w:bookmarkStart w:id="2764" w:name="_Toc21948839"/>
      <w:bookmarkStart w:id="2765" w:name="_Toc24978712"/>
      <w:bookmarkStart w:id="2766" w:name="_Toc34346437"/>
      <w:bookmarkStart w:id="2767" w:name="_Toc34740514"/>
      <w:bookmarkStart w:id="2768" w:name="_Toc34747873"/>
      <w:bookmarkStart w:id="2769" w:name="_Toc34748249"/>
      <w:bookmarkStart w:id="2770" w:name="_Toc34749239"/>
      <w:bookmarkStart w:id="2771" w:name="_Toc49689686"/>
      <w:bookmarkStart w:id="2772" w:name="_Toc56336770"/>
      <w:bookmarkStart w:id="2773" w:name="_Toc73443586"/>
      <w:bookmarkStart w:id="2774" w:name="_Toc183597014"/>
      <w:bookmarkEnd w:id="2763"/>
      <w:r w:rsidRPr="00F91D2F">
        <w:t>1</w:t>
      </w:r>
      <w:r w:rsidRPr="00F91D2F">
        <w:tab/>
        <w:t>Scope</w:t>
      </w:r>
      <w:bookmarkEnd w:id="2764"/>
      <w:bookmarkEnd w:id="2765"/>
      <w:bookmarkEnd w:id="2766"/>
      <w:bookmarkEnd w:id="2767"/>
      <w:bookmarkEnd w:id="2768"/>
      <w:bookmarkEnd w:id="2769"/>
      <w:bookmarkEnd w:id="2770"/>
      <w:bookmarkEnd w:id="2771"/>
      <w:bookmarkEnd w:id="2772"/>
      <w:bookmarkEnd w:id="2773"/>
      <w:bookmarkEnd w:id="2774"/>
    </w:p>
    <w:p w14:paraId="4CEE658A" w14:textId="77777777" w:rsidR="005D4300" w:rsidRPr="00F91D2F" w:rsidRDefault="005D4300" w:rsidP="005D4300">
      <w:bookmarkStart w:id="2775" w:name="_Toc21948840"/>
      <w:bookmarkStart w:id="2776" w:name="_Toc24978713"/>
      <w:bookmarkStart w:id="2777" w:name="_Toc34346438"/>
      <w:bookmarkStart w:id="2778" w:name="_Toc34740515"/>
      <w:bookmarkStart w:id="2779" w:name="_Toc34747874"/>
      <w:bookmarkStart w:id="2780" w:name="_Toc34748250"/>
      <w:bookmarkStart w:id="2781" w:name="_Toc34749240"/>
      <w:bookmarkStart w:id="2782" w:name="_Toc49689687"/>
      <w:bookmarkStart w:id="2783" w:name="_Toc56336771"/>
      <w:bookmarkStart w:id="2784"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2785" w:name="_Toc183597015"/>
      <w:r w:rsidRPr="00F91D2F">
        <w:t>2</w:t>
      </w:r>
      <w:r w:rsidRPr="00F91D2F">
        <w:tab/>
        <w:t>References</w:t>
      </w:r>
      <w:bookmarkEnd w:id="2775"/>
      <w:bookmarkEnd w:id="2776"/>
      <w:bookmarkEnd w:id="2777"/>
      <w:bookmarkEnd w:id="2778"/>
      <w:bookmarkEnd w:id="2779"/>
      <w:bookmarkEnd w:id="2780"/>
      <w:bookmarkEnd w:id="2781"/>
      <w:bookmarkEnd w:id="2782"/>
      <w:bookmarkEnd w:id="2783"/>
      <w:bookmarkEnd w:id="2784"/>
      <w:bookmarkEnd w:id="2785"/>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lastRenderedPageBreak/>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2786"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2786"/>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2787" w:name="_Toc21948841"/>
      <w:bookmarkStart w:id="2788" w:name="_Toc24978714"/>
      <w:bookmarkStart w:id="2789" w:name="_Toc34346439"/>
      <w:bookmarkStart w:id="2790" w:name="_Toc34740516"/>
      <w:bookmarkStart w:id="2791" w:name="_Toc34747875"/>
      <w:bookmarkStart w:id="2792" w:name="_Toc34748251"/>
      <w:bookmarkStart w:id="2793" w:name="_Toc34749241"/>
      <w:bookmarkStart w:id="2794" w:name="_Toc49689688"/>
      <w:bookmarkStart w:id="2795" w:name="_Toc56336772"/>
      <w:bookmarkStart w:id="2796" w:name="_Toc73443588"/>
      <w:bookmarkStart w:id="2797" w:name="_Toc183597016"/>
      <w:r w:rsidRPr="00F91D2F">
        <w:t>3</w:t>
      </w:r>
      <w:r w:rsidRPr="00F91D2F">
        <w:tab/>
        <w:t>Definitions of terms, symbols and abbreviations</w:t>
      </w:r>
      <w:bookmarkEnd w:id="2787"/>
      <w:bookmarkEnd w:id="2788"/>
      <w:bookmarkEnd w:id="2789"/>
      <w:bookmarkEnd w:id="2790"/>
      <w:bookmarkEnd w:id="2791"/>
      <w:bookmarkEnd w:id="2792"/>
      <w:bookmarkEnd w:id="2793"/>
      <w:bookmarkEnd w:id="2794"/>
      <w:bookmarkEnd w:id="2795"/>
      <w:bookmarkEnd w:id="2796"/>
      <w:bookmarkEnd w:id="2797"/>
    </w:p>
    <w:p w14:paraId="72DFA88D" w14:textId="77777777" w:rsidR="00FC4C9C" w:rsidRPr="00F91D2F" w:rsidRDefault="00FC4C9C" w:rsidP="001901CD">
      <w:pPr>
        <w:pStyle w:val="Heading2"/>
      </w:pPr>
      <w:bookmarkStart w:id="2798" w:name="_Toc21948842"/>
      <w:bookmarkStart w:id="2799" w:name="_Toc24978715"/>
      <w:bookmarkStart w:id="2800" w:name="_Toc34346440"/>
      <w:bookmarkStart w:id="2801" w:name="_Toc34740517"/>
      <w:bookmarkStart w:id="2802" w:name="_Toc34747876"/>
      <w:bookmarkStart w:id="2803" w:name="_Toc34748252"/>
      <w:bookmarkStart w:id="2804" w:name="_Toc34749242"/>
      <w:bookmarkStart w:id="2805" w:name="_Toc49689689"/>
      <w:bookmarkStart w:id="2806" w:name="_Toc56336773"/>
      <w:bookmarkStart w:id="2807" w:name="_Toc73443589"/>
      <w:bookmarkStart w:id="2808" w:name="_Toc183597017"/>
      <w:r w:rsidRPr="00F91D2F">
        <w:t>3.1</w:t>
      </w:r>
      <w:r w:rsidRPr="00F91D2F">
        <w:tab/>
        <w:t>Terms</w:t>
      </w:r>
      <w:bookmarkEnd w:id="2798"/>
      <w:bookmarkEnd w:id="2799"/>
      <w:bookmarkEnd w:id="2800"/>
      <w:bookmarkEnd w:id="2801"/>
      <w:bookmarkEnd w:id="2802"/>
      <w:bookmarkEnd w:id="2803"/>
      <w:bookmarkEnd w:id="2804"/>
      <w:bookmarkEnd w:id="2805"/>
      <w:bookmarkEnd w:id="2806"/>
      <w:bookmarkEnd w:id="2807"/>
      <w:bookmarkEnd w:id="2808"/>
    </w:p>
    <w:p w14:paraId="09520FCE" w14:textId="77777777" w:rsidR="004A2448" w:rsidRDefault="004A2448" w:rsidP="004A2448">
      <w:pPr>
        <w:keepNext/>
      </w:pPr>
      <w:bookmarkStart w:id="2809" w:name="_Toc21948843"/>
      <w:bookmarkStart w:id="2810"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lastRenderedPageBreak/>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2811" w:name="_Toc34346441"/>
      <w:bookmarkStart w:id="2812" w:name="_Toc34740518"/>
      <w:bookmarkStart w:id="2813" w:name="_Toc34747877"/>
      <w:bookmarkStart w:id="2814" w:name="_Toc34748253"/>
      <w:bookmarkStart w:id="2815" w:name="_Toc34749243"/>
      <w:bookmarkStart w:id="2816" w:name="_Toc49689690"/>
      <w:bookmarkStart w:id="2817" w:name="_Toc56336774"/>
      <w:bookmarkStart w:id="2818" w:name="_Toc73443590"/>
      <w:bookmarkStart w:id="2819" w:name="_Toc183597018"/>
      <w:r w:rsidRPr="00F91D2F">
        <w:t>3.2</w:t>
      </w:r>
      <w:r w:rsidRPr="00F91D2F">
        <w:tab/>
      </w:r>
      <w:bookmarkEnd w:id="2809"/>
      <w:bookmarkEnd w:id="2810"/>
      <w:bookmarkEnd w:id="2811"/>
      <w:bookmarkEnd w:id="2812"/>
      <w:bookmarkEnd w:id="2813"/>
      <w:bookmarkEnd w:id="2814"/>
      <w:r w:rsidR="005877DF">
        <w:t>Symbols</w:t>
      </w:r>
      <w:bookmarkEnd w:id="2815"/>
      <w:bookmarkEnd w:id="2816"/>
      <w:bookmarkEnd w:id="2817"/>
      <w:bookmarkEnd w:id="2818"/>
      <w:bookmarkEnd w:id="2819"/>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2820" w:name="_Toc21948844"/>
      <w:bookmarkStart w:id="2821" w:name="_Toc24978717"/>
      <w:bookmarkStart w:id="2822" w:name="_Toc34346442"/>
      <w:bookmarkStart w:id="2823" w:name="_Toc34740519"/>
      <w:bookmarkStart w:id="2824" w:name="_Toc34747878"/>
      <w:bookmarkStart w:id="2825" w:name="_Toc34748254"/>
      <w:bookmarkStart w:id="2826" w:name="_Toc34749244"/>
      <w:bookmarkStart w:id="2827" w:name="_Toc49689691"/>
      <w:bookmarkStart w:id="2828" w:name="_Toc56336775"/>
      <w:bookmarkStart w:id="2829" w:name="_Toc73443591"/>
      <w:bookmarkStart w:id="2830" w:name="_Toc183597019"/>
      <w:r w:rsidRPr="00F91D2F">
        <w:t>3.3</w:t>
      </w:r>
      <w:r w:rsidRPr="00F91D2F">
        <w:tab/>
        <w:t>Abbreviations</w:t>
      </w:r>
      <w:bookmarkEnd w:id="2820"/>
      <w:bookmarkEnd w:id="2821"/>
      <w:bookmarkEnd w:id="2822"/>
      <w:bookmarkEnd w:id="2823"/>
      <w:bookmarkEnd w:id="2824"/>
      <w:bookmarkEnd w:id="2825"/>
      <w:bookmarkEnd w:id="2826"/>
      <w:bookmarkEnd w:id="2827"/>
      <w:bookmarkEnd w:id="2828"/>
      <w:bookmarkEnd w:id="2829"/>
      <w:bookmarkEnd w:id="2830"/>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rPr>
          <w:ins w:id="2831" w:author="CR#0155" w:date="2024-11-27T10:18:00Z"/>
        </w:rPr>
      </w:pPr>
      <w:r w:rsidRPr="006A7EE2">
        <w:t>NAI</w:t>
      </w:r>
      <w:r w:rsidRPr="006A7EE2">
        <w:tab/>
        <w:t>Network Access Identifier</w:t>
      </w:r>
    </w:p>
    <w:p w14:paraId="0006EA47" w14:textId="16F44024" w:rsidR="009E53D4" w:rsidRPr="006A7EE2" w:rsidRDefault="009E53D4" w:rsidP="009E53D4">
      <w:pPr>
        <w:pStyle w:val="EW"/>
      </w:pPr>
      <w:ins w:id="2832" w:author="CR#0155" w:date="2024-11-27T10:18:00Z">
        <w:r>
          <w:rPr>
            <w:rFonts w:hint="eastAsia"/>
            <w:lang w:eastAsia="zh-CN"/>
          </w:rPr>
          <w:t>NEF</w:t>
        </w:r>
        <w:r>
          <w:rPr>
            <w:lang w:eastAsia="zh-CN"/>
          </w:rPr>
          <w:tab/>
        </w:r>
        <w:r>
          <w:rPr>
            <w:rFonts w:hint="eastAsia"/>
            <w:lang w:eastAsia="zh-CN"/>
          </w:rPr>
          <w:t>Network Exposure Function</w:t>
        </w:r>
      </w:ins>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2833" w:name="_Toc21948845"/>
      <w:bookmarkStart w:id="2834" w:name="_Toc24978718"/>
      <w:bookmarkStart w:id="2835" w:name="_Toc34346443"/>
      <w:bookmarkStart w:id="2836" w:name="_Toc34740520"/>
      <w:bookmarkStart w:id="2837" w:name="_Toc34747879"/>
      <w:bookmarkStart w:id="2838" w:name="_Toc34748255"/>
      <w:bookmarkStart w:id="2839" w:name="_Toc34749245"/>
      <w:bookmarkStart w:id="2840" w:name="_Toc49689692"/>
      <w:bookmarkStart w:id="2841" w:name="_Toc56336776"/>
      <w:bookmarkStart w:id="2842" w:name="_Toc73443592"/>
      <w:bookmarkStart w:id="2843" w:name="_Toc183597020"/>
      <w:r w:rsidRPr="00F91D2F">
        <w:t>4</w:t>
      </w:r>
      <w:r w:rsidRPr="00F91D2F">
        <w:tab/>
        <w:t>Overview</w:t>
      </w:r>
      <w:bookmarkEnd w:id="2833"/>
      <w:bookmarkEnd w:id="2834"/>
      <w:bookmarkEnd w:id="2835"/>
      <w:bookmarkEnd w:id="2836"/>
      <w:bookmarkEnd w:id="2837"/>
      <w:bookmarkEnd w:id="2838"/>
      <w:bookmarkEnd w:id="2839"/>
      <w:bookmarkEnd w:id="2840"/>
      <w:bookmarkEnd w:id="2841"/>
      <w:bookmarkEnd w:id="2842"/>
      <w:bookmarkEnd w:id="2843"/>
    </w:p>
    <w:p w14:paraId="11864C0F" w14:textId="77777777" w:rsidR="00FC4C9C" w:rsidRPr="00F91D2F" w:rsidRDefault="00FC4C9C" w:rsidP="001901CD">
      <w:pPr>
        <w:pStyle w:val="Heading2"/>
      </w:pPr>
      <w:bookmarkStart w:id="2844" w:name="_Toc21948846"/>
      <w:bookmarkStart w:id="2845" w:name="_Toc24978719"/>
      <w:bookmarkStart w:id="2846" w:name="_Toc34346444"/>
      <w:bookmarkStart w:id="2847" w:name="_Toc34740521"/>
      <w:bookmarkStart w:id="2848" w:name="_Toc34747880"/>
      <w:bookmarkStart w:id="2849" w:name="_Toc34748256"/>
      <w:bookmarkStart w:id="2850" w:name="_Toc34749246"/>
      <w:bookmarkStart w:id="2851" w:name="_Toc49689693"/>
      <w:bookmarkStart w:id="2852" w:name="_Toc56336777"/>
      <w:bookmarkStart w:id="2853" w:name="_Toc73443593"/>
      <w:bookmarkStart w:id="2854" w:name="_Toc183597021"/>
      <w:r w:rsidRPr="00F91D2F">
        <w:t>4.1</w:t>
      </w:r>
      <w:r w:rsidRPr="00F91D2F">
        <w:tab/>
        <w:t>Introduction</w:t>
      </w:r>
      <w:bookmarkEnd w:id="2844"/>
      <w:bookmarkEnd w:id="2845"/>
      <w:bookmarkEnd w:id="2846"/>
      <w:bookmarkEnd w:id="2847"/>
      <w:bookmarkEnd w:id="2848"/>
      <w:bookmarkEnd w:id="2849"/>
      <w:bookmarkEnd w:id="2850"/>
      <w:bookmarkEnd w:id="2851"/>
      <w:bookmarkEnd w:id="2852"/>
      <w:bookmarkEnd w:id="2853"/>
      <w:bookmarkEnd w:id="2854"/>
    </w:p>
    <w:p w14:paraId="68208A5A" w14:textId="346F68E8" w:rsidR="00FC4C9C" w:rsidRPr="00F91D2F" w:rsidRDefault="00FC4C9C" w:rsidP="00FC4C9C">
      <w:r w:rsidRPr="00F91D2F">
        <w:t>Within the 5GC, the HSS offers services to the S-CSCF, I-CSCF</w:t>
      </w:r>
      <w:r w:rsidR="009C147D">
        <w:t>,</w:t>
      </w:r>
      <w:r w:rsidRPr="00F91D2F">
        <w:t xml:space="preserve"> IMS-AS</w:t>
      </w:r>
      <w:ins w:id="2855" w:author="CR#0155" w:date="2024-11-27T10:18:00Z">
        <w:r w:rsidR="009E53D4">
          <w:t>,</w:t>
        </w:r>
      </w:ins>
      <w:r w:rsidR="00040643">
        <w:t xml:space="preserve"> </w:t>
      </w:r>
      <w:del w:id="2856" w:author="CR#0155" w:date="2024-11-27T10:18:00Z">
        <w:r w:rsidR="00040643" w:rsidDel="009E53D4">
          <w:delText xml:space="preserve">and </w:delText>
        </w:r>
      </w:del>
      <w:r w:rsidR="00040643">
        <w:t>DCSF</w:t>
      </w:r>
      <w:r w:rsidR="009C147D">
        <w:t xml:space="preserve"> (on the IP Multimedia Subsystem)</w:t>
      </w:r>
      <w:ins w:id="2857" w:author="CR#0155" w:date="2024-11-27T10:19:00Z">
        <w:r w:rsidR="009E53D4">
          <w:t>,</w:t>
        </w:r>
      </w:ins>
      <w:r w:rsidR="009C147D">
        <w:t xml:space="preserve"> </w:t>
      </w:r>
      <w:del w:id="2858" w:author="CR#0155" w:date="2024-11-27T10:19:00Z">
        <w:r w:rsidR="009C147D" w:rsidDel="009E53D4">
          <w:delText xml:space="preserve">and </w:delText>
        </w:r>
      </w:del>
      <w:r w:rsidR="009C147D">
        <w:t>GBA BSF</w:t>
      </w:r>
      <w:r w:rsidRPr="00F91D2F">
        <w:t xml:space="preserve"> </w:t>
      </w:r>
      <w:ins w:id="2859" w:author="CR#0155" w:date="2024-11-27T10:19:00Z">
        <w:r w:rsidR="009E53D4">
          <w:t xml:space="preserve">and NEF </w:t>
        </w:r>
      </w:ins>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5F033418" w:rsidR="00FC4C9C" w:rsidRPr="00F91D2F" w:rsidRDefault="00040643" w:rsidP="00FC4C9C">
      <w:pPr>
        <w:pStyle w:val="TH"/>
        <w:rPr>
          <w:lang w:eastAsia="zh-CN"/>
        </w:rPr>
      </w:pPr>
      <w:del w:id="2860" w:author="CR#0155" w:date="2024-11-27T10:19:00Z">
        <w:r w:rsidRPr="00F91D2F" w:rsidDel="009E53D4">
          <w:object w:dxaOrig="6521" w:dyaOrig="4954" w14:anchorId="2290E09B">
            <v:shape id="_x0000_i1027" type="#_x0000_t75" style="width:321.85pt;height:246.05pt" o:ole="">
              <v:imagedata r:id="rId13" o:title=""/>
            </v:shape>
            <o:OLEObject Type="Embed" ProgID="Visio.Drawing.11" ShapeID="_x0000_i1027" DrawAspect="Content" ObjectID="_1794211184" r:id="rId14"/>
          </w:object>
        </w:r>
      </w:del>
      <w:ins w:id="2861" w:author="CR#0155" w:date="2024-11-27T10:19:00Z">
        <w:r w:rsidR="009E53D4">
          <w:rPr>
            <w:rFonts w:hint="eastAsia"/>
          </w:rPr>
          <w:object w:dxaOrig="5656" w:dyaOrig="4965" w14:anchorId="3F2D1B99">
            <v:shape id="_x0000_i1028" type="#_x0000_t75" style="width:282.75pt;height:248.65pt" o:ole="">
              <v:imagedata r:id="rId15" o:title=""/>
            </v:shape>
            <o:OLEObject Type="Embed" ProgID="Visio.Drawing.15" ShapeID="_x0000_i1028" DrawAspect="Content" ObjectID="_1794211185" r:id="rId16"/>
          </w:object>
        </w:r>
      </w:ins>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2862" w:name="_Toc21948847"/>
      <w:bookmarkStart w:id="2863" w:name="_Toc24978720"/>
      <w:bookmarkStart w:id="2864" w:name="_Toc34346445"/>
      <w:bookmarkStart w:id="2865" w:name="_Toc34740522"/>
      <w:bookmarkStart w:id="2866" w:name="_Toc34747881"/>
      <w:bookmarkStart w:id="2867" w:name="_Toc34748257"/>
      <w:bookmarkStart w:id="2868" w:name="_Toc34749247"/>
      <w:bookmarkStart w:id="2869" w:name="_Toc49689694"/>
      <w:bookmarkStart w:id="2870" w:name="_Toc56336778"/>
      <w:bookmarkStart w:id="2871" w:name="_Toc73443594"/>
      <w:bookmarkStart w:id="2872" w:name="_Toc183597022"/>
      <w:r w:rsidRPr="00F91D2F">
        <w:t>5</w:t>
      </w:r>
      <w:r w:rsidRPr="00F91D2F">
        <w:tab/>
        <w:t>Services offered by the HSS</w:t>
      </w:r>
      <w:bookmarkEnd w:id="2862"/>
      <w:bookmarkEnd w:id="2863"/>
      <w:bookmarkEnd w:id="2864"/>
      <w:bookmarkEnd w:id="2865"/>
      <w:bookmarkEnd w:id="2866"/>
      <w:bookmarkEnd w:id="2867"/>
      <w:bookmarkEnd w:id="2868"/>
      <w:bookmarkEnd w:id="2869"/>
      <w:bookmarkEnd w:id="2870"/>
      <w:bookmarkEnd w:id="2871"/>
      <w:bookmarkEnd w:id="2872"/>
    </w:p>
    <w:p w14:paraId="3E2E6146" w14:textId="77777777" w:rsidR="00FC4C9C" w:rsidRPr="00F91D2F" w:rsidRDefault="00FC4C9C" w:rsidP="001901CD">
      <w:pPr>
        <w:pStyle w:val="Heading2"/>
      </w:pPr>
      <w:bookmarkStart w:id="2873" w:name="_Toc21948848"/>
      <w:bookmarkStart w:id="2874" w:name="_Toc24978721"/>
      <w:bookmarkStart w:id="2875" w:name="_Toc34346446"/>
      <w:bookmarkStart w:id="2876" w:name="_Toc34740523"/>
      <w:bookmarkStart w:id="2877" w:name="_Toc34747882"/>
      <w:bookmarkStart w:id="2878" w:name="_Toc34748258"/>
      <w:bookmarkStart w:id="2879" w:name="_Toc34749248"/>
      <w:bookmarkStart w:id="2880" w:name="_Toc49689695"/>
      <w:bookmarkStart w:id="2881" w:name="_Toc56336779"/>
      <w:bookmarkStart w:id="2882" w:name="_Toc73443595"/>
      <w:bookmarkStart w:id="2883" w:name="_Toc183597023"/>
      <w:r w:rsidRPr="00F91D2F">
        <w:t>5.1</w:t>
      </w:r>
      <w:r w:rsidRPr="00F91D2F">
        <w:tab/>
        <w:t>Introduction</w:t>
      </w:r>
      <w:bookmarkEnd w:id="2873"/>
      <w:bookmarkEnd w:id="2874"/>
      <w:bookmarkEnd w:id="2875"/>
      <w:bookmarkEnd w:id="2876"/>
      <w:bookmarkEnd w:id="2877"/>
      <w:bookmarkEnd w:id="2878"/>
      <w:bookmarkEnd w:id="2879"/>
      <w:bookmarkEnd w:id="2880"/>
      <w:bookmarkEnd w:id="2881"/>
      <w:bookmarkEnd w:id="2882"/>
      <w:bookmarkEnd w:id="2883"/>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lastRenderedPageBreak/>
        <w:t>-</w:t>
      </w:r>
      <w:r>
        <w:tab/>
        <w:t>Nhss_gbaUEAuthentication Service</w:t>
      </w:r>
    </w:p>
    <w:p w14:paraId="009DCE7A" w14:textId="77777777" w:rsidR="009E53D4" w:rsidRPr="00F91D2F" w:rsidRDefault="009E53D4" w:rsidP="009E53D4">
      <w:pPr>
        <w:pStyle w:val="B1"/>
        <w:rPr>
          <w:ins w:id="2884" w:author="CR#0155" w:date="2024-11-27T10:20:00Z"/>
          <w:lang w:eastAsia="zh-CN"/>
        </w:rPr>
      </w:pPr>
      <w:ins w:id="2885" w:author="CR#0155" w:date="2024-11-27T10:20:00Z">
        <w:r>
          <w:rPr>
            <w:rFonts w:hint="eastAsia"/>
            <w:lang w:eastAsia="zh-CN"/>
          </w:rPr>
          <w:t>-</w:t>
        </w:r>
        <w:r>
          <w:rPr>
            <w:lang w:eastAsia="zh-CN"/>
          </w:rPr>
          <w:tab/>
        </w:r>
        <w:r>
          <w:rPr>
            <w:rFonts w:hint="eastAsia"/>
            <w:lang w:eastAsia="zh-CN"/>
          </w:rPr>
          <w:t>Nhss_imsEventExposure Service</w:t>
        </w:r>
      </w:ins>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r w:rsidR="009E53D4" w:rsidRPr="00F018FB" w14:paraId="2345EF33" w14:textId="77777777" w:rsidTr="006500D3">
        <w:trPr>
          <w:trHeight w:val="578"/>
          <w:ins w:id="2886" w:author="CR#0155" w:date="2024-11-27T10:20:00Z"/>
        </w:trPr>
        <w:tc>
          <w:tcPr>
            <w:tcW w:w="2445" w:type="dxa"/>
            <w:shd w:val="clear" w:color="auto" w:fill="auto"/>
          </w:tcPr>
          <w:p w14:paraId="32DC3C34" w14:textId="1ABC774E" w:rsidR="009E53D4" w:rsidRDefault="009E53D4" w:rsidP="009E53D4">
            <w:pPr>
              <w:pStyle w:val="PL"/>
              <w:rPr>
                <w:ins w:id="2887" w:author="CR#0155" w:date="2024-11-27T10:20:00Z"/>
              </w:rPr>
            </w:pPr>
            <w:ins w:id="2888" w:author="CR#0155" w:date="2024-11-27T10:21:00Z">
              <w:r>
                <w:rPr>
                  <w:rFonts w:hint="eastAsia"/>
                  <w:lang w:eastAsia="zh-CN"/>
                </w:rPr>
                <w:t>Nhss_imsEventExposure</w:t>
              </w:r>
            </w:ins>
          </w:p>
        </w:tc>
        <w:tc>
          <w:tcPr>
            <w:tcW w:w="868" w:type="dxa"/>
            <w:shd w:val="clear" w:color="auto" w:fill="auto"/>
          </w:tcPr>
          <w:p w14:paraId="45FE6710" w14:textId="709DC9D9" w:rsidR="009E53D4" w:rsidRDefault="009E53D4" w:rsidP="009E53D4">
            <w:pPr>
              <w:pStyle w:val="PL"/>
              <w:rPr>
                <w:ins w:id="2889" w:author="CR#0155" w:date="2024-11-27T10:20:00Z"/>
              </w:rPr>
            </w:pPr>
            <w:ins w:id="2890" w:author="CR#0155" w:date="2024-11-27T10:21:00Z">
              <w:r>
                <w:rPr>
                  <w:rFonts w:hint="eastAsia"/>
                  <w:lang w:eastAsia="zh-CN"/>
                </w:rPr>
                <w:t>6.</w:t>
              </w:r>
              <w:r>
                <w:rPr>
                  <w:lang w:eastAsia="zh-CN"/>
                </w:rPr>
                <w:t>6</w:t>
              </w:r>
            </w:ins>
          </w:p>
        </w:tc>
        <w:tc>
          <w:tcPr>
            <w:tcW w:w="2262" w:type="dxa"/>
            <w:shd w:val="clear" w:color="auto" w:fill="auto"/>
          </w:tcPr>
          <w:p w14:paraId="4BC4B84A" w14:textId="7C43A698" w:rsidR="009E53D4" w:rsidRPr="00EF235D" w:rsidRDefault="009E53D4" w:rsidP="009E53D4">
            <w:pPr>
              <w:pStyle w:val="PL"/>
              <w:rPr>
                <w:ins w:id="2891" w:author="CR#0155" w:date="2024-11-27T10:20:00Z"/>
              </w:rPr>
            </w:pPr>
            <w:ins w:id="2892" w:author="CR#0155" w:date="2024-11-27T10:21:00Z">
              <w:r>
                <w:rPr>
                  <w:rFonts w:hint="eastAsia"/>
                  <w:lang w:eastAsia="zh-CN"/>
                </w:rPr>
                <w:t xml:space="preserve">Nhss </w:t>
              </w:r>
              <w:r w:rsidRPr="001979A1">
                <w:rPr>
                  <w:lang w:eastAsia="zh-CN"/>
                </w:rPr>
                <w:t>subscriber related events</w:t>
              </w:r>
              <w:r>
                <w:rPr>
                  <w:rFonts w:hint="eastAsia"/>
                  <w:lang w:eastAsia="zh-CN"/>
                </w:rPr>
                <w:t xml:space="preserve"> exposure</w:t>
              </w:r>
            </w:ins>
          </w:p>
        </w:tc>
        <w:tc>
          <w:tcPr>
            <w:tcW w:w="2970" w:type="dxa"/>
            <w:shd w:val="clear" w:color="auto" w:fill="auto"/>
          </w:tcPr>
          <w:p w14:paraId="54DEC2CD" w14:textId="4A5B0D07" w:rsidR="009E53D4" w:rsidRPr="00EF235D" w:rsidRDefault="009E53D4" w:rsidP="009E53D4">
            <w:pPr>
              <w:pStyle w:val="PL"/>
              <w:rPr>
                <w:ins w:id="2893" w:author="CR#0155" w:date="2024-11-27T10:20:00Z"/>
              </w:rPr>
            </w:pPr>
            <w:ins w:id="2894" w:author="CR#0155" w:date="2024-11-27T10:21:00Z">
              <w:r>
                <w:rPr>
                  <w:rFonts w:hint="eastAsia"/>
                  <w:lang w:eastAsia="zh-CN"/>
                </w:rPr>
                <w:t>TS29.562_Nhss_imsEE.yaml</w:t>
              </w:r>
            </w:ins>
          </w:p>
        </w:tc>
        <w:tc>
          <w:tcPr>
            <w:tcW w:w="1170" w:type="dxa"/>
            <w:shd w:val="clear" w:color="auto" w:fill="auto"/>
          </w:tcPr>
          <w:p w14:paraId="00E41D1A" w14:textId="220FB078" w:rsidR="009E53D4" w:rsidRPr="00EF235D" w:rsidRDefault="009E53D4" w:rsidP="009E53D4">
            <w:pPr>
              <w:pStyle w:val="PL"/>
              <w:rPr>
                <w:ins w:id="2895" w:author="CR#0155" w:date="2024-11-27T10:20:00Z"/>
              </w:rPr>
            </w:pPr>
            <w:ins w:id="2896" w:author="CR#0155" w:date="2024-11-27T10:21:00Z">
              <w:r>
                <w:rPr>
                  <w:rFonts w:hint="eastAsia"/>
                  <w:lang w:eastAsia="zh-CN"/>
                </w:rPr>
                <w:t>nhss-ims-ee</w:t>
              </w:r>
            </w:ins>
          </w:p>
        </w:tc>
        <w:tc>
          <w:tcPr>
            <w:tcW w:w="874" w:type="dxa"/>
            <w:shd w:val="clear" w:color="auto" w:fill="auto"/>
          </w:tcPr>
          <w:p w14:paraId="4A3D0DC4" w14:textId="10A96820" w:rsidR="009E53D4" w:rsidRDefault="009E53D4" w:rsidP="009E53D4">
            <w:pPr>
              <w:pStyle w:val="PL"/>
              <w:rPr>
                <w:ins w:id="2897" w:author="CR#0155" w:date="2024-11-27T10:20:00Z"/>
              </w:rPr>
            </w:pPr>
            <w:ins w:id="2898" w:author="CR#0155" w:date="2024-11-27T10:21:00Z">
              <w:r>
                <w:rPr>
                  <w:rFonts w:hint="eastAsia"/>
                  <w:lang w:eastAsia="zh-CN"/>
                </w:rPr>
                <w:t>A.</w:t>
              </w:r>
              <w:r>
                <w:rPr>
                  <w:lang w:eastAsia="zh-CN"/>
                </w:rPr>
                <w:t>7</w:t>
              </w:r>
            </w:ins>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2899" w:name="_Toc21948849"/>
      <w:bookmarkStart w:id="2900" w:name="_Toc24978722"/>
      <w:bookmarkStart w:id="2901" w:name="_Toc34346447"/>
      <w:bookmarkStart w:id="2902" w:name="_Toc34740524"/>
      <w:bookmarkStart w:id="2903" w:name="_Toc34747883"/>
      <w:bookmarkStart w:id="2904" w:name="_Toc34748259"/>
      <w:bookmarkStart w:id="2905" w:name="_Toc34749249"/>
      <w:bookmarkStart w:id="2906" w:name="_Toc49689696"/>
      <w:bookmarkStart w:id="2907" w:name="_Toc56336780"/>
      <w:bookmarkStart w:id="2908" w:name="_Toc73443596"/>
      <w:bookmarkStart w:id="2909" w:name="_Toc183597024"/>
      <w:r w:rsidRPr="00F91D2F">
        <w:t>5.2</w:t>
      </w:r>
      <w:r w:rsidRPr="00F91D2F">
        <w:tab/>
        <w:t>Nhss_imsUEContextManagement Service</w:t>
      </w:r>
      <w:bookmarkEnd w:id="2899"/>
      <w:bookmarkEnd w:id="2900"/>
      <w:bookmarkEnd w:id="2901"/>
      <w:bookmarkEnd w:id="2902"/>
      <w:bookmarkEnd w:id="2903"/>
      <w:bookmarkEnd w:id="2904"/>
      <w:bookmarkEnd w:id="2905"/>
      <w:bookmarkEnd w:id="2906"/>
      <w:bookmarkEnd w:id="2907"/>
      <w:bookmarkEnd w:id="2908"/>
      <w:bookmarkEnd w:id="2909"/>
    </w:p>
    <w:p w14:paraId="201C985D" w14:textId="77777777" w:rsidR="00FC4C9C" w:rsidRPr="00F91D2F" w:rsidRDefault="00FC4C9C" w:rsidP="001901CD">
      <w:pPr>
        <w:pStyle w:val="Heading3"/>
      </w:pPr>
      <w:bookmarkStart w:id="2910" w:name="_Toc21948850"/>
      <w:bookmarkStart w:id="2911" w:name="_Toc24978723"/>
      <w:bookmarkStart w:id="2912" w:name="_Toc34346448"/>
      <w:bookmarkStart w:id="2913" w:name="_Toc34740525"/>
      <w:bookmarkStart w:id="2914" w:name="_Toc34747884"/>
      <w:bookmarkStart w:id="2915" w:name="_Toc34748260"/>
      <w:bookmarkStart w:id="2916" w:name="_Toc34749250"/>
      <w:bookmarkStart w:id="2917" w:name="_Toc49689697"/>
      <w:bookmarkStart w:id="2918" w:name="_Toc56336781"/>
      <w:bookmarkStart w:id="2919" w:name="_Toc73443597"/>
      <w:bookmarkStart w:id="2920" w:name="_Toc183597025"/>
      <w:r w:rsidRPr="00F91D2F">
        <w:t>5.2.1</w:t>
      </w:r>
      <w:r w:rsidRPr="00F91D2F">
        <w:tab/>
        <w:t>Service Description</w:t>
      </w:r>
      <w:bookmarkEnd w:id="2910"/>
      <w:bookmarkEnd w:id="2911"/>
      <w:bookmarkEnd w:id="2912"/>
      <w:bookmarkEnd w:id="2913"/>
      <w:bookmarkEnd w:id="2914"/>
      <w:bookmarkEnd w:id="2915"/>
      <w:bookmarkEnd w:id="2916"/>
      <w:bookmarkEnd w:id="2917"/>
      <w:bookmarkEnd w:id="2918"/>
      <w:bookmarkEnd w:id="2919"/>
      <w:bookmarkEnd w:id="2920"/>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2921" w:name="_Toc21948851"/>
      <w:bookmarkStart w:id="2922" w:name="_Toc24978724"/>
      <w:bookmarkStart w:id="2923" w:name="_Toc34346449"/>
      <w:bookmarkStart w:id="2924" w:name="_Toc34740526"/>
      <w:bookmarkStart w:id="2925" w:name="_Toc34747885"/>
      <w:bookmarkStart w:id="2926" w:name="_Toc34748261"/>
      <w:bookmarkStart w:id="2927" w:name="_Toc34749251"/>
      <w:bookmarkStart w:id="2928" w:name="_Toc49689698"/>
      <w:bookmarkStart w:id="2929" w:name="_Toc56336782"/>
      <w:bookmarkStart w:id="2930" w:name="_Toc73443598"/>
      <w:bookmarkStart w:id="2931" w:name="_Toc183597026"/>
      <w:r w:rsidRPr="00F91D2F">
        <w:t>5.2.2</w:t>
      </w:r>
      <w:r w:rsidRPr="00F91D2F">
        <w:tab/>
        <w:t>Service Operations</w:t>
      </w:r>
      <w:bookmarkEnd w:id="2921"/>
      <w:bookmarkEnd w:id="2922"/>
      <w:bookmarkEnd w:id="2923"/>
      <w:bookmarkEnd w:id="2924"/>
      <w:bookmarkEnd w:id="2925"/>
      <w:bookmarkEnd w:id="2926"/>
      <w:bookmarkEnd w:id="2927"/>
      <w:bookmarkEnd w:id="2928"/>
      <w:bookmarkEnd w:id="2929"/>
      <w:bookmarkEnd w:id="2930"/>
      <w:bookmarkEnd w:id="2931"/>
    </w:p>
    <w:p w14:paraId="7801F967" w14:textId="77777777" w:rsidR="00FC4C9C" w:rsidRPr="00F91D2F" w:rsidRDefault="00FC4C9C" w:rsidP="001901CD">
      <w:pPr>
        <w:pStyle w:val="Heading4"/>
      </w:pPr>
      <w:bookmarkStart w:id="2932" w:name="_Toc21948852"/>
      <w:bookmarkStart w:id="2933" w:name="_Toc24978725"/>
      <w:bookmarkStart w:id="2934" w:name="_Toc34346450"/>
      <w:bookmarkStart w:id="2935" w:name="_Toc34740527"/>
      <w:bookmarkStart w:id="2936" w:name="_Toc34747886"/>
      <w:bookmarkStart w:id="2937" w:name="_Toc34748262"/>
      <w:bookmarkStart w:id="2938" w:name="_Toc34749252"/>
      <w:bookmarkStart w:id="2939" w:name="_Toc49689699"/>
      <w:bookmarkStart w:id="2940" w:name="_Toc56336783"/>
      <w:bookmarkStart w:id="2941" w:name="_Toc73443599"/>
      <w:bookmarkStart w:id="2942" w:name="_Toc183597027"/>
      <w:r w:rsidRPr="00F91D2F">
        <w:t>5.2.2.1</w:t>
      </w:r>
      <w:r w:rsidRPr="00F91D2F">
        <w:tab/>
        <w:t>Introduction</w:t>
      </w:r>
      <w:bookmarkEnd w:id="2932"/>
      <w:bookmarkEnd w:id="2933"/>
      <w:bookmarkEnd w:id="2934"/>
      <w:bookmarkEnd w:id="2935"/>
      <w:bookmarkEnd w:id="2936"/>
      <w:bookmarkEnd w:id="2937"/>
      <w:bookmarkEnd w:id="2938"/>
      <w:bookmarkEnd w:id="2939"/>
      <w:bookmarkEnd w:id="2940"/>
      <w:bookmarkEnd w:id="2941"/>
      <w:bookmarkEnd w:id="2942"/>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lastRenderedPageBreak/>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ins w:id="2943" w:author="CR#0158" w:date="2024-11-27T10:22:00Z">
        <w:r w:rsidR="003D07C5">
          <w:t xml:space="preserve"> or IMS AS</w:t>
        </w:r>
      </w:ins>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ins w:id="2944" w:author="CR#0158" w:date="2024-11-27T10:22:00Z">
        <w:r w:rsidR="00484FDA">
          <w:t xml:space="preserve"> or IMS AS</w:t>
        </w:r>
      </w:ins>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ins w:id="2945" w:author="CR#0158" w:date="2024-11-27T10:23:00Z">
        <w:r w:rsidR="00484FDA">
          <w:t xml:space="preserve"> or IMS AS</w:t>
        </w:r>
      </w:ins>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2946" w:name="_Toc21948853"/>
      <w:bookmarkStart w:id="2947" w:name="_Toc24978726"/>
      <w:bookmarkStart w:id="2948" w:name="_Toc34346451"/>
      <w:bookmarkStart w:id="2949" w:name="_Toc34740528"/>
      <w:bookmarkStart w:id="2950" w:name="_Toc34747887"/>
      <w:bookmarkStart w:id="2951" w:name="_Toc34748263"/>
      <w:bookmarkStart w:id="2952" w:name="_Toc34749253"/>
      <w:bookmarkStart w:id="2953" w:name="_Toc49689700"/>
      <w:bookmarkStart w:id="2954" w:name="_Toc56336784"/>
      <w:bookmarkStart w:id="2955"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2956" w:name="_Toc183597028"/>
      <w:r w:rsidRPr="00F91D2F">
        <w:t>5.2.2.2</w:t>
      </w:r>
      <w:r w:rsidRPr="00F91D2F">
        <w:tab/>
        <w:t>Registration</w:t>
      </w:r>
      <w:bookmarkEnd w:id="2946"/>
      <w:bookmarkEnd w:id="2947"/>
      <w:bookmarkEnd w:id="2948"/>
      <w:bookmarkEnd w:id="2949"/>
      <w:bookmarkEnd w:id="2950"/>
      <w:bookmarkEnd w:id="2951"/>
      <w:bookmarkEnd w:id="2952"/>
      <w:bookmarkEnd w:id="2953"/>
      <w:bookmarkEnd w:id="2954"/>
      <w:bookmarkEnd w:id="2955"/>
      <w:bookmarkEnd w:id="2956"/>
    </w:p>
    <w:p w14:paraId="79CF5CFA" w14:textId="77777777" w:rsidR="00FC4C9C" w:rsidRPr="00F91D2F" w:rsidRDefault="00FC4C9C" w:rsidP="001901CD">
      <w:pPr>
        <w:pStyle w:val="Heading5"/>
      </w:pPr>
      <w:bookmarkStart w:id="2957" w:name="_Toc21948854"/>
      <w:bookmarkStart w:id="2958" w:name="_Toc24978727"/>
      <w:bookmarkStart w:id="2959" w:name="_Toc34346452"/>
      <w:bookmarkStart w:id="2960" w:name="_Toc34740529"/>
      <w:bookmarkStart w:id="2961" w:name="_Toc34747888"/>
      <w:bookmarkStart w:id="2962" w:name="_Toc34748264"/>
      <w:bookmarkStart w:id="2963" w:name="_Toc34749254"/>
      <w:bookmarkStart w:id="2964" w:name="_Toc49689701"/>
      <w:bookmarkStart w:id="2965" w:name="_Toc56336785"/>
      <w:bookmarkStart w:id="2966" w:name="_Toc73443601"/>
      <w:bookmarkStart w:id="2967" w:name="_Toc183597029"/>
      <w:r w:rsidRPr="00F91D2F">
        <w:t>5.2.2.2.1</w:t>
      </w:r>
      <w:r w:rsidRPr="00F91D2F">
        <w:tab/>
        <w:t>General</w:t>
      </w:r>
      <w:bookmarkEnd w:id="2957"/>
      <w:bookmarkEnd w:id="2958"/>
      <w:bookmarkEnd w:id="2959"/>
      <w:bookmarkEnd w:id="2960"/>
      <w:bookmarkEnd w:id="2961"/>
      <w:bookmarkEnd w:id="2962"/>
      <w:bookmarkEnd w:id="2963"/>
      <w:bookmarkEnd w:id="2964"/>
      <w:bookmarkEnd w:id="2965"/>
      <w:bookmarkEnd w:id="2966"/>
      <w:bookmarkEnd w:id="2967"/>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ins w:id="2968" w:author="CR#0158" w:date="2024-11-27T10:23:00Z">
        <w:r w:rsidR="00484FDA">
          <w:t xml:space="preserve"> or IMS AS</w:t>
        </w:r>
      </w:ins>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rPr>
          <w:ins w:id="2969" w:author="CR#0158" w:date="2024-11-27T10:23:00Z"/>
        </w:rPr>
      </w:pPr>
      <w:r w:rsidRPr="00F91D2F">
        <w:t>-</w:t>
      </w:r>
      <w:r w:rsidRPr="00F91D2F">
        <w:tab/>
        <w:t>S-CSCF registration</w:t>
      </w:r>
    </w:p>
    <w:p w14:paraId="2EAF238E" w14:textId="7BF309F6" w:rsidR="00FC4C9C" w:rsidRPr="00F91D2F" w:rsidRDefault="00484FDA" w:rsidP="00484FDA">
      <w:pPr>
        <w:pStyle w:val="B1"/>
      </w:pPr>
      <w:ins w:id="2970" w:author="CR#0158" w:date="2024-11-27T10:23:00Z">
        <w:r>
          <w:rPr>
            <w:rFonts w:hint="eastAsia"/>
            <w:lang w:eastAsia="zh-CN"/>
          </w:rPr>
          <w:t>-</w:t>
        </w:r>
        <w:r>
          <w:rPr>
            <w:lang w:eastAsia="zh-CN"/>
          </w:rPr>
          <w:tab/>
          <w:t>IMS AS registration</w:t>
        </w:r>
      </w:ins>
    </w:p>
    <w:p w14:paraId="0FF3D907" w14:textId="77777777" w:rsidR="00FC4C9C" w:rsidRPr="00F91D2F" w:rsidRDefault="00FC4C9C" w:rsidP="001901CD">
      <w:pPr>
        <w:pStyle w:val="Heading5"/>
      </w:pPr>
      <w:bookmarkStart w:id="2971" w:name="_Toc21948855"/>
      <w:bookmarkStart w:id="2972" w:name="_Toc24978728"/>
      <w:bookmarkStart w:id="2973" w:name="_Toc34346453"/>
      <w:bookmarkStart w:id="2974" w:name="_Toc34740530"/>
      <w:bookmarkStart w:id="2975" w:name="_Toc34747889"/>
      <w:bookmarkStart w:id="2976" w:name="_Toc34748265"/>
      <w:bookmarkStart w:id="2977" w:name="_Toc34749255"/>
      <w:bookmarkStart w:id="2978" w:name="_Toc49689702"/>
      <w:bookmarkStart w:id="2979" w:name="_Toc56336786"/>
      <w:bookmarkStart w:id="2980" w:name="_Toc73443602"/>
      <w:bookmarkStart w:id="2981" w:name="_Toc183597030"/>
      <w:r w:rsidRPr="00F91D2F">
        <w:t>5.2.2.2.2</w:t>
      </w:r>
      <w:r w:rsidRPr="00F91D2F">
        <w:tab/>
        <w:t>S-CSCF Registration</w:t>
      </w:r>
      <w:bookmarkEnd w:id="2971"/>
      <w:bookmarkEnd w:id="2972"/>
      <w:bookmarkEnd w:id="2973"/>
      <w:bookmarkEnd w:id="2974"/>
      <w:bookmarkEnd w:id="2975"/>
      <w:bookmarkEnd w:id="2976"/>
      <w:bookmarkEnd w:id="2977"/>
      <w:bookmarkEnd w:id="2978"/>
      <w:bookmarkEnd w:id="2979"/>
      <w:bookmarkEnd w:id="2980"/>
      <w:bookmarkEnd w:id="2981"/>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9" type="#_x0000_t75" style="width:437.7pt;height:117.55pt" o:ole="">
            <v:imagedata r:id="rId17" o:title=""/>
          </v:shape>
          <o:OLEObject Type="Embed" ProgID="Visio.Drawing.11" ShapeID="_x0000_i1029" DrawAspect="Content" ObjectID="_1794211186" r:id="rId18"/>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982"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982"/>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983" w:name="_Toc21948856"/>
      <w:bookmarkStart w:id="2984" w:name="_Toc24978729"/>
      <w:bookmarkStart w:id="2985" w:name="_Toc34346454"/>
      <w:bookmarkStart w:id="2986" w:name="_Toc34740531"/>
      <w:bookmarkStart w:id="2987" w:name="_Toc34747890"/>
      <w:bookmarkStart w:id="2988" w:name="_Toc34748266"/>
      <w:bookmarkStart w:id="2989" w:name="_Toc34749256"/>
      <w:bookmarkStart w:id="2990" w:name="_Toc49689703"/>
      <w:bookmarkStart w:id="2991" w:name="_Toc56336787"/>
      <w:r>
        <w:t>In the case of redirection, the HSS shall return 3xx status code, which shall contain a Location header with an URI pointing to the endpoint of another HSS (service) instance</w:t>
      </w:r>
      <w:r w:rsidRPr="00DD52D7">
        <w:t>.</w:t>
      </w:r>
    </w:p>
    <w:p w14:paraId="7CACE9B2" w14:textId="7C91A752" w:rsidR="00484FDA" w:rsidRPr="00F91D2F" w:rsidRDefault="00484FDA" w:rsidP="00484FDA">
      <w:pPr>
        <w:pStyle w:val="Heading5"/>
        <w:rPr>
          <w:ins w:id="2992" w:author="CR#0158" w:date="2024-11-27T10:24:00Z"/>
        </w:rPr>
      </w:pPr>
      <w:bookmarkStart w:id="2993" w:name="_Toc183597031"/>
      <w:bookmarkStart w:id="2994" w:name="_Toc73443603"/>
      <w:ins w:id="2995" w:author="CR#0158" w:date="2024-11-27T10:24:00Z">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993"/>
      </w:ins>
    </w:p>
    <w:p w14:paraId="108E4761" w14:textId="72AABDDA" w:rsidR="00484FDA" w:rsidRPr="00F91D2F" w:rsidRDefault="00484FDA" w:rsidP="00484FDA">
      <w:pPr>
        <w:rPr>
          <w:ins w:id="2996" w:author="CR#0158" w:date="2024-11-27T10:24:00Z"/>
        </w:rPr>
      </w:pPr>
      <w:ins w:id="2997" w:author="CR#0158" w:date="2024-11-27T10:24:00Z">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ins>
    </w:p>
    <w:p w14:paraId="3D551580" w14:textId="77777777" w:rsidR="00484FDA" w:rsidRPr="00F91D2F" w:rsidRDefault="00484FDA" w:rsidP="00484FDA">
      <w:pPr>
        <w:pStyle w:val="TH"/>
        <w:rPr>
          <w:ins w:id="2998" w:author="CR#0158" w:date="2024-11-27T10:24:00Z"/>
        </w:rPr>
      </w:pPr>
      <w:ins w:id="2999" w:author="CR#0158" w:date="2024-11-27T10:24:00Z">
        <w:r w:rsidRPr="00F91D2F">
          <w:object w:dxaOrig="8710" w:dyaOrig="2390" w14:anchorId="7AFDFBAC">
            <v:shape id="_x0000_i1030" type="#_x0000_t75" style="width:437.7pt;height:116.8pt" o:ole="">
              <v:imagedata r:id="rId19" o:title=""/>
            </v:shape>
            <o:OLEObject Type="Embed" ProgID="Visio.Drawing.11" ShapeID="_x0000_i1030" DrawAspect="Content" ObjectID="_1794211187" r:id="rId20"/>
          </w:object>
        </w:r>
      </w:ins>
    </w:p>
    <w:p w14:paraId="0426B15C" w14:textId="75BEB42B" w:rsidR="00484FDA" w:rsidRPr="00F91D2F" w:rsidRDefault="00484FDA" w:rsidP="00484FDA">
      <w:pPr>
        <w:pStyle w:val="TF"/>
        <w:rPr>
          <w:ins w:id="3000" w:author="CR#0158" w:date="2024-11-27T10:24:00Z"/>
        </w:rPr>
      </w:pPr>
      <w:ins w:id="3001" w:author="CR#0158" w:date="2024-11-27T10:24:00Z">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ins>
    </w:p>
    <w:p w14:paraId="5B6ED270" w14:textId="77777777" w:rsidR="00484FDA" w:rsidRPr="00F91D2F" w:rsidRDefault="00484FDA" w:rsidP="00484FDA">
      <w:pPr>
        <w:pStyle w:val="B1"/>
        <w:rPr>
          <w:ins w:id="3002" w:author="CR#0158" w:date="2024-11-27T10:24:00Z"/>
        </w:rPr>
      </w:pPr>
      <w:ins w:id="3003" w:author="CR#0158" w:date="2024-11-27T10:24:00Z">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r>
          <w:t xml:space="preserve"> </w:t>
        </w:r>
      </w:ins>
    </w:p>
    <w:p w14:paraId="458BFF7C" w14:textId="77777777" w:rsidR="00484FDA" w:rsidRPr="00F91D2F" w:rsidRDefault="00484FDA" w:rsidP="00484FDA">
      <w:pPr>
        <w:pStyle w:val="B1"/>
        <w:rPr>
          <w:ins w:id="3004" w:author="CR#0158" w:date="2024-11-27T10:24:00Z"/>
        </w:rPr>
      </w:pPr>
      <w:ins w:id="3005" w:author="CR#0158" w:date="2024-11-27T10:24:00Z">
        <w:r w:rsidRPr="00F91D2F">
          <w:t>2a.</w:t>
        </w:r>
        <w:r>
          <w:tab/>
          <w:t xml:space="preserve">If the resource already exists, and if the </w:t>
        </w:r>
        <w:r>
          <w:rPr>
            <w:rFonts w:hint="eastAsia"/>
            <w:lang w:eastAsia="zh-CN"/>
          </w:rPr>
          <w:t>IMS</w:t>
        </w:r>
        <w:r>
          <w:rPr>
            <w:lang w:eastAsia="zh-CN"/>
          </w:rPr>
          <w:t xml:space="preserve"> </w:t>
        </w:r>
        <w:r>
          <w:rPr>
            <w:rFonts w:hint="eastAsia"/>
            <w:lang w:eastAsia="zh-CN"/>
          </w:rPr>
          <w:t>AS</w:t>
        </w:r>
        <w:r>
          <w:t xml:space="preserve"> registered is the same or i</w:t>
        </w:r>
        <w:r w:rsidRPr="00F91D2F">
          <w:t xml:space="preserve">f another </w:t>
        </w:r>
        <w:r>
          <w:rPr>
            <w:rFonts w:hint="eastAsia"/>
            <w:lang w:eastAsia="zh-CN"/>
          </w:rPr>
          <w:t>IMS</w:t>
        </w:r>
        <w:r>
          <w:t xml:space="preserve"> </w:t>
        </w:r>
        <w:r>
          <w:rPr>
            <w:rFonts w:hint="eastAsia"/>
            <w:lang w:eastAsia="zh-CN"/>
          </w:rPr>
          <w:t>AS</w:t>
        </w:r>
        <w:r w:rsidRPr="00F91D2F">
          <w:t xml:space="preserve"> is registered, the HSS updates the </w:t>
        </w:r>
        <w:r>
          <w:rPr>
            <w:rFonts w:hint="eastAsia"/>
            <w:lang w:eastAsia="zh-CN"/>
          </w:rPr>
          <w:t>Imsas</w:t>
        </w:r>
        <w:r w:rsidRPr="00F91D2F">
          <w:t>Registration resource by replacing it with the received resource information and responds with "204 No Content"</w:t>
        </w:r>
        <w:r w:rsidRPr="00654E5F">
          <w:t xml:space="preserve"> </w:t>
        </w:r>
        <w:r>
          <w:t>or "200 OK" with the updated resource information</w:t>
        </w:r>
        <w:r w:rsidRPr="00F91D2F">
          <w:t>.</w:t>
        </w:r>
      </w:ins>
    </w:p>
    <w:p w14:paraId="26D507FF" w14:textId="77777777" w:rsidR="00484FDA" w:rsidRPr="00F91D2F" w:rsidRDefault="00484FDA" w:rsidP="00484FDA">
      <w:pPr>
        <w:pStyle w:val="B1"/>
        <w:rPr>
          <w:ins w:id="3006" w:author="CR#0158" w:date="2024-11-27T10:24:00Z"/>
        </w:rPr>
      </w:pPr>
      <w:ins w:id="3007" w:author="CR#0158" w:date="2024-11-27T10:24:00Z">
        <w:r w:rsidRPr="00F91D2F">
          <w:t>2b.</w:t>
        </w:r>
        <w:r w:rsidRPr="00F91D2F">
          <w:tab/>
          <w:t xml:space="preserve">If the resource does not exist (there is no previous </w:t>
        </w:r>
        <w:r>
          <w:t>IMS AS</w:t>
        </w:r>
        <w:r w:rsidRPr="00F91D2F">
          <w:t xml:space="preserve"> information stored in HSS), HSS stores the received </w:t>
        </w:r>
        <w:r>
          <w:t>IMS AS</w:t>
        </w:r>
        <w:r w:rsidRPr="00F91D2F">
          <w:t xml:space="preserve"> registration data and responds with HTTP Status Code "201 created". A response body </w:t>
        </w:r>
        <w:r>
          <w:t>is</w:t>
        </w:r>
        <w:r w:rsidRPr="00F91D2F">
          <w:t xml:space="preserve"> included</w:t>
        </w:r>
        <w:r w:rsidRPr="00654E5F">
          <w:t xml:space="preserve"> </w:t>
        </w:r>
        <w:r>
          <w:t>with the created resource</w:t>
        </w:r>
        <w:r w:rsidRPr="00F91D2F">
          <w:t>.</w:t>
        </w:r>
      </w:ins>
    </w:p>
    <w:p w14:paraId="55A09435" w14:textId="77777777" w:rsidR="00484FDA" w:rsidRPr="00F91D2F" w:rsidRDefault="00484FDA" w:rsidP="00484FDA">
      <w:pPr>
        <w:pStyle w:val="B1"/>
        <w:rPr>
          <w:ins w:id="3008" w:author="CR#0158" w:date="2024-11-27T10:24:00Z"/>
        </w:rPr>
      </w:pPr>
      <w:ins w:id="3009" w:author="CR#0158" w:date="2024-11-27T10:24:00Z">
        <w:r w:rsidRPr="00F91D2F">
          <w:t>2c.</w:t>
        </w:r>
        <w:r w:rsidRPr="00F91D2F">
          <w:tab/>
          <w:t>If the operation</w:t>
        </w:r>
        <w:r w:rsidRPr="00654E5F">
          <w:t xml:space="preserve"> </w:t>
        </w:r>
        <w:r>
          <w:t>is not authorized due to e.g. received IMS UE's identities do not exist</w:t>
        </w:r>
        <w:r w:rsidRPr="00F91D2F">
          <w:t>, HTTP status code "403 Forbidden" should be returned including additional error information in the response body (in "ProblemDetails" element).</w:t>
        </w:r>
      </w:ins>
    </w:p>
    <w:p w14:paraId="0C62958A" w14:textId="77777777" w:rsidR="00484FDA" w:rsidRPr="00F91D2F" w:rsidRDefault="00484FDA" w:rsidP="00484FDA">
      <w:pPr>
        <w:rPr>
          <w:ins w:id="3010" w:author="CR#0158" w:date="2024-11-27T10:24:00Z"/>
        </w:rPr>
      </w:pPr>
      <w:ins w:id="3011" w:author="CR#0158" w:date="2024-11-27T10:24:00Z">
        <w:r w:rsidRPr="00F91D2F">
          <w:t>On failure, the appropriate HTTP status code indicating the error shall be returned and appropriate additional error information should be returned in the PUT response body.</w:t>
        </w:r>
      </w:ins>
    </w:p>
    <w:p w14:paraId="3D0F9245" w14:textId="77777777" w:rsidR="00484FDA" w:rsidRDefault="00484FDA" w:rsidP="00484FDA">
      <w:pPr>
        <w:rPr>
          <w:ins w:id="3012" w:author="CR#0158" w:date="2024-11-27T10:24:00Z"/>
        </w:rPr>
      </w:pPr>
      <w:ins w:id="3013" w:author="CR#0158" w:date="2024-11-27T10:24:00Z">
        <w:r>
          <w:t>In the case of redirection, the HSS shall return 3xx status code, which shall contain a Location header with an URI pointing to the endpoint of another HSS (service) instance</w:t>
        </w:r>
        <w:r w:rsidRPr="00DD52D7">
          <w:t>.</w:t>
        </w:r>
      </w:ins>
    </w:p>
    <w:p w14:paraId="196B3151" w14:textId="77777777" w:rsidR="00484FDA" w:rsidRDefault="00484FDA" w:rsidP="00484FDA">
      <w:pPr>
        <w:pStyle w:val="EditorsNote"/>
        <w:rPr>
          <w:ins w:id="3014" w:author="CR#0158" w:date="2024-11-27T10:24:00Z"/>
          <w:noProof/>
          <w:lang w:eastAsia="zh-CN"/>
        </w:rPr>
      </w:pPr>
      <w:ins w:id="3015" w:author="CR#0158" w:date="2024-11-27T10:24:00Z">
        <w:r>
          <w:rPr>
            <w:rFonts w:hint="eastAsia"/>
            <w:lang w:eastAsia="zh-CN"/>
          </w:rPr>
          <w:t>E</w:t>
        </w:r>
        <w:r>
          <w:rPr>
            <w:lang w:eastAsia="zh-CN"/>
          </w:rPr>
          <w:t>ditor's Note:</w:t>
        </w:r>
        <w:r>
          <w:rPr>
            <w:lang w:eastAsia="zh-CN"/>
          </w:rPr>
          <w:tab/>
        </w:r>
        <w:r>
          <w:rPr>
            <w:rFonts w:hint="eastAsia"/>
            <w:lang w:eastAsia="zh-CN"/>
          </w:rPr>
          <w:t>W</w:t>
        </w:r>
        <w:r>
          <w:rPr>
            <w:lang w:eastAsia="zh-CN"/>
          </w:rPr>
          <w:t xml:space="preserve">hether </w:t>
        </w:r>
        <w:r>
          <w:rPr>
            <w:noProof/>
            <w:lang w:eastAsia="zh-CN"/>
          </w:rPr>
          <w:t>deregistration procedure should be supported is FFS.</w:t>
        </w:r>
      </w:ins>
    </w:p>
    <w:p w14:paraId="7FA47CC0" w14:textId="77777777" w:rsidR="00FC4C9C" w:rsidRPr="00F91D2F" w:rsidRDefault="00FC4C9C" w:rsidP="001901CD">
      <w:pPr>
        <w:pStyle w:val="Heading4"/>
      </w:pPr>
      <w:bookmarkStart w:id="3016" w:name="_Toc183597032"/>
      <w:r w:rsidRPr="00F91D2F">
        <w:t>5.2.2.3</w:t>
      </w:r>
      <w:r w:rsidRPr="00F91D2F">
        <w:tab/>
        <w:t>DeregistrationNotification</w:t>
      </w:r>
      <w:bookmarkEnd w:id="2983"/>
      <w:bookmarkEnd w:id="2984"/>
      <w:bookmarkEnd w:id="2985"/>
      <w:bookmarkEnd w:id="2986"/>
      <w:bookmarkEnd w:id="2987"/>
      <w:bookmarkEnd w:id="2988"/>
      <w:bookmarkEnd w:id="2989"/>
      <w:bookmarkEnd w:id="2990"/>
      <w:bookmarkEnd w:id="2991"/>
      <w:bookmarkEnd w:id="2994"/>
      <w:bookmarkEnd w:id="3016"/>
    </w:p>
    <w:p w14:paraId="6452BD6C" w14:textId="77777777" w:rsidR="00FC4C9C" w:rsidRPr="00F91D2F" w:rsidRDefault="00FC4C9C" w:rsidP="001901CD">
      <w:pPr>
        <w:pStyle w:val="Heading5"/>
      </w:pPr>
      <w:bookmarkStart w:id="3017" w:name="_Toc21948857"/>
      <w:bookmarkStart w:id="3018" w:name="_Toc24978730"/>
      <w:bookmarkStart w:id="3019" w:name="_Toc34346455"/>
      <w:bookmarkStart w:id="3020" w:name="_Toc34740532"/>
      <w:bookmarkStart w:id="3021" w:name="_Toc34747891"/>
      <w:bookmarkStart w:id="3022" w:name="_Toc34748267"/>
      <w:bookmarkStart w:id="3023" w:name="_Toc34749257"/>
      <w:bookmarkStart w:id="3024" w:name="_Toc49689704"/>
      <w:bookmarkStart w:id="3025" w:name="_Toc56336788"/>
      <w:bookmarkStart w:id="3026" w:name="_Toc73443604"/>
      <w:bookmarkStart w:id="3027" w:name="_Toc183597033"/>
      <w:r w:rsidRPr="00F91D2F">
        <w:t>5.2.2.3.1</w:t>
      </w:r>
      <w:r w:rsidRPr="00F91D2F">
        <w:tab/>
        <w:t>General</w:t>
      </w:r>
      <w:bookmarkEnd w:id="3017"/>
      <w:bookmarkEnd w:id="3018"/>
      <w:bookmarkEnd w:id="3019"/>
      <w:bookmarkEnd w:id="3020"/>
      <w:bookmarkEnd w:id="3021"/>
      <w:bookmarkEnd w:id="3022"/>
      <w:bookmarkEnd w:id="3023"/>
      <w:bookmarkEnd w:id="3024"/>
      <w:bookmarkEnd w:id="3025"/>
      <w:bookmarkEnd w:id="3026"/>
      <w:bookmarkEnd w:id="3027"/>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3028" w:name="_Toc21948858"/>
      <w:bookmarkStart w:id="3029" w:name="_Toc24978731"/>
      <w:bookmarkStart w:id="3030" w:name="_Toc34346456"/>
      <w:bookmarkStart w:id="3031" w:name="_Toc34740533"/>
      <w:bookmarkStart w:id="3032" w:name="_Toc34747892"/>
      <w:bookmarkStart w:id="3033" w:name="_Toc34748268"/>
      <w:bookmarkStart w:id="3034" w:name="_Toc34749258"/>
      <w:bookmarkStart w:id="3035" w:name="_Toc49689705"/>
      <w:bookmarkStart w:id="3036" w:name="_Toc56336789"/>
      <w:bookmarkStart w:id="3037" w:name="_Toc73443605"/>
      <w:bookmarkStart w:id="3038" w:name="_Toc183597034"/>
      <w:r w:rsidRPr="00F91D2F">
        <w:t>5.2.2.3.2</w:t>
      </w:r>
      <w:r w:rsidRPr="00F91D2F">
        <w:tab/>
        <w:t>HSS initiated Deregistration</w:t>
      </w:r>
      <w:bookmarkEnd w:id="3028"/>
      <w:bookmarkEnd w:id="3029"/>
      <w:bookmarkEnd w:id="3030"/>
      <w:bookmarkEnd w:id="3031"/>
      <w:bookmarkEnd w:id="3032"/>
      <w:bookmarkEnd w:id="3033"/>
      <w:bookmarkEnd w:id="3034"/>
      <w:bookmarkEnd w:id="3035"/>
      <w:bookmarkEnd w:id="3036"/>
      <w:bookmarkEnd w:id="3037"/>
      <w:bookmarkEnd w:id="3038"/>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1" type="#_x0000_t75" style="width:437.7pt;height:117.55pt" o:ole="">
            <v:imagedata r:id="rId21" o:title=""/>
          </v:shape>
          <o:OLEObject Type="Embed" ProgID="Visio.Drawing.11" ShapeID="_x0000_i1031" DrawAspect="Content" ObjectID="_1794211188" r:id="rId22"/>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lastRenderedPageBreak/>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3039" w:name="_PERM_MCCTEMPBM_CRPT63070004___3"/>
      <w:r>
        <w:t>HSS includes DeregistrationData with the Deregistration Reason that triggered the notification and additional information about the public identities that shall be deregistered such as:</w:t>
      </w:r>
    </w:p>
    <w:bookmarkEnd w:id="3039"/>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3040" w:name="_Toc21948859"/>
      <w:bookmarkStart w:id="3041" w:name="_Toc24978732"/>
      <w:bookmarkStart w:id="3042" w:name="_Toc34346457"/>
      <w:bookmarkStart w:id="3043" w:name="_Toc34740534"/>
      <w:bookmarkStart w:id="3044" w:name="_Toc34747893"/>
      <w:bookmarkStart w:id="3045" w:name="_Toc34748269"/>
      <w:bookmarkStart w:id="3046" w:name="_Toc34749259"/>
      <w:bookmarkStart w:id="3047" w:name="_Toc49689706"/>
      <w:bookmarkStart w:id="3048"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3049" w:name="_Toc73443606"/>
      <w:bookmarkStart w:id="3050" w:name="_Toc183597035"/>
      <w:r w:rsidRPr="00F91D2F">
        <w:t>5.2.2.4</w:t>
      </w:r>
      <w:r w:rsidRPr="00F91D2F">
        <w:tab/>
        <w:t>Deregistration</w:t>
      </w:r>
      <w:bookmarkEnd w:id="3040"/>
      <w:bookmarkEnd w:id="3041"/>
      <w:bookmarkEnd w:id="3042"/>
      <w:bookmarkEnd w:id="3043"/>
      <w:bookmarkEnd w:id="3044"/>
      <w:bookmarkEnd w:id="3045"/>
      <w:bookmarkEnd w:id="3046"/>
      <w:bookmarkEnd w:id="3047"/>
      <w:bookmarkEnd w:id="3048"/>
      <w:bookmarkEnd w:id="3049"/>
      <w:bookmarkEnd w:id="3050"/>
    </w:p>
    <w:p w14:paraId="47D11396" w14:textId="77777777" w:rsidR="00FC4C9C" w:rsidRPr="00F91D2F" w:rsidRDefault="00FC4C9C" w:rsidP="001901CD">
      <w:pPr>
        <w:pStyle w:val="Heading5"/>
      </w:pPr>
      <w:bookmarkStart w:id="3051" w:name="_Toc21948860"/>
      <w:bookmarkStart w:id="3052" w:name="_Toc24978733"/>
      <w:bookmarkStart w:id="3053" w:name="_Toc34346458"/>
      <w:bookmarkStart w:id="3054" w:name="_Toc34740535"/>
      <w:bookmarkStart w:id="3055" w:name="_Toc34747894"/>
      <w:bookmarkStart w:id="3056" w:name="_Toc34748270"/>
      <w:bookmarkStart w:id="3057" w:name="_Toc34749260"/>
      <w:bookmarkStart w:id="3058" w:name="_Toc49689707"/>
      <w:bookmarkStart w:id="3059" w:name="_Toc56336791"/>
      <w:bookmarkStart w:id="3060" w:name="_Toc73443607"/>
      <w:bookmarkStart w:id="3061" w:name="_Toc183597036"/>
      <w:r w:rsidRPr="00F91D2F">
        <w:t>5.2.2.4.1</w:t>
      </w:r>
      <w:r w:rsidRPr="00F91D2F">
        <w:tab/>
        <w:t>General</w:t>
      </w:r>
      <w:bookmarkEnd w:id="3051"/>
      <w:bookmarkEnd w:id="3052"/>
      <w:bookmarkEnd w:id="3053"/>
      <w:bookmarkEnd w:id="3054"/>
      <w:bookmarkEnd w:id="3055"/>
      <w:bookmarkEnd w:id="3056"/>
      <w:bookmarkEnd w:id="3057"/>
      <w:bookmarkEnd w:id="3058"/>
      <w:bookmarkEnd w:id="3059"/>
      <w:bookmarkEnd w:id="3060"/>
      <w:bookmarkEnd w:id="3061"/>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3062" w:name="_Toc21948861"/>
      <w:bookmarkStart w:id="3063" w:name="_Toc24978734"/>
      <w:bookmarkStart w:id="3064" w:name="_Toc34346459"/>
      <w:bookmarkStart w:id="3065" w:name="_Toc34740536"/>
      <w:bookmarkStart w:id="3066" w:name="_Toc34747895"/>
      <w:bookmarkStart w:id="3067" w:name="_Toc34748271"/>
      <w:bookmarkStart w:id="3068" w:name="_Toc34749261"/>
      <w:bookmarkStart w:id="3069" w:name="_Toc49689708"/>
      <w:bookmarkStart w:id="3070" w:name="_Toc56336792"/>
      <w:bookmarkStart w:id="3071" w:name="_Toc73443608"/>
      <w:bookmarkStart w:id="3072" w:name="_Toc183597037"/>
      <w:r w:rsidRPr="00F91D2F">
        <w:t>5.2.2.4.2</w:t>
      </w:r>
      <w:r w:rsidRPr="00F91D2F">
        <w:tab/>
        <w:t>S-CSCF deregistration</w:t>
      </w:r>
      <w:bookmarkEnd w:id="3062"/>
      <w:bookmarkEnd w:id="3063"/>
      <w:bookmarkEnd w:id="3064"/>
      <w:bookmarkEnd w:id="3065"/>
      <w:bookmarkEnd w:id="3066"/>
      <w:bookmarkEnd w:id="3067"/>
      <w:bookmarkEnd w:id="3068"/>
      <w:bookmarkEnd w:id="3069"/>
      <w:bookmarkEnd w:id="3070"/>
      <w:bookmarkEnd w:id="3071"/>
      <w:bookmarkEnd w:id="3072"/>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2" type="#_x0000_t75" style="width:437.7pt;height:117.55pt" o:ole="">
            <v:imagedata r:id="rId23" o:title=""/>
          </v:shape>
          <o:OLEObject Type="Embed" ProgID="Visio.Drawing.11" ShapeID="_x0000_i1032" DrawAspect="Content" ObjectID="_1794211189" r:id="rId24"/>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3073"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lastRenderedPageBreak/>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3073"/>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3074" w:name="_Toc21948862"/>
      <w:bookmarkStart w:id="3075" w:name="_Toc24978735"/>
      <w:bookmarkStart w:id="3076" w:name="_Toc34346460"/>
      <w:bookmarkStart w:id="3077" w:name="_Toc34740537"/>
      <w:bookmarkStart w:id="3078" w:name="_Toc34747896"/>
      <w:bookmarkStart w:id="3079" w:name="_Toc34748272"/>
      <w:bookmarkStart w:id="3080" w:name="_Toc34749262"/>
      <w:bookmarkStart w:id="3081" w:name="_Toc49689709"/>
      <w:bookmarkStart w:id="3082"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3083" w:name="_Toc73443609"/>
      <w:bookmarkStart w:id="3084" w:name="_Toc183597038"/>
      <w:r w:rsidRPr="00F91D2F">
        <w:t>5.2.2.5</w:t>
      </w:r>
      <w:r w:rsidRPr="00F91D2F">
        <w:tab/>
        <w:t>Authorize</w:t>
      </w:r>
      <w:bookmarkEnd w:id="3074"/>
      <w:bookmarkEnd w:id="3075"/>
      <w:bookmarkEnd w:id="3076"/>
      <w:bookmarkEnd w:id="3077"/>
      <w:bookmarkEnd w:id="3078"/>
      <w:bookmarkEnd w:id="3079"/>
      <w:bookmarkEnd w:id="3080"/>
      <w:bookmarkEnd w:id="3081"/>
      <w:bookmarkEnd w:id="3082"/>
      <w:bookmarkEnd w:id="3083"/>
      <w:bookmarkEnd w:id="3084"/>
    </w:p>
    <w:p w14:paraId="3BAD54CF" w14:textId="77777777" w:rsidR="00FC4C9C" w:rsidRPr="00F91D2F" w:rsidRDefault="00FC4C9C" w:rsidP="001901CD">
      <w:pPr>
        <w:pStyle w:val="Heading5"/>
      </w:pPr>
      <w:bookmarkStart w:id="3085" w:name="_Toc21948863"/>
      <w:bookmarkStart w:id="3086" w:name="_Toc24978736"/>
      <w:bookmarkStart w:id="3087" w:name="_Toc34346461"/>
      <w:bookmarkStart w:id="3088" w:name="_Toc34740538"/>
      <w:bookmarkStart w:id="3089" w:name="_Toc34747897"/>
      <w:bookmarkStart w:id="3090" w:name="_Toc34748273"/>
      <w:bookmarkStart w:id="3091" w:name="_Toc34749263"/>
      <w:bookmarkStart w:id="3092" w:name="_Toc49689710"/>
      <w:bookmarkStart w:id="3093" w:name="_Toc56336794"/>
      <w:bookmarkStart w:id="3094" w:name="_Toc73443610"/>
      <w:bookmarkStart w:id="3095" w:name="_Toc183597039"/>
      <w:r w:rsidRPr="00F91D2F">
        <w:t>5.2.2.5.1</w:t>
      </w:r>
      <w:r w:rsidRPr="00F91D2F">
        <w:tab/>
        <w:t>General</w:t>
      </w:r>
      <w:bookmarkEnd w:id="3085"/>
      <w:bookmarkEnd w:id="3086"/>
      <w:bookmarkEnd w:id="3087"/>
      <w:bookmarkEnd w:id="3088"/>
      <w:bookmarkEnd w:id="3089"/>
      <w:bookmarkEnd w:id="3090"/>
      <w:bookmarkEnd w:id="3091"/>
      <w:bookmarkEnd w:id="3092"/>
      <w:bookmarkEnd w:id="3093"/>
      <w:bookmarkEnd w:id="3094"/>
      <w:bookmarkEnd w:id="3095"/>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96" w:name="_Toc21948864"/>
      <w:bookmarkStart w:id="3097" w:name="_Toc24978737"/>
      <w:bookmarkStart w:id="3098" w:name="_Toc34346462"/>
      <w:bookmarkStart w:id="3099" w:name="_Toc34740539"/>
      <w:bookmarkStart w:id="3100" w:name="_Toc34747898"/>
      <w:bookmarkStart w:id="3101" w:name="_Toc34748274"/>
      <w:bookmarkStart w:id="3102" w:name="_Toc34749264"/>
      <w:bookmarkStart w:id="3103" w:name="_Toc49689711"/>
      <w:bookmarkStart w:id="3104" w:name="_Toc56336795"/>
      <w:bookmarkStart w:id="3105" w:name="_Toc73443611"/>
      <w:bookmarkStart w:id="3106" w:name="_Toc183597040"/>
      <w:r w:rsidRPr="00F91D2F">
        <w:t>5.2.2.5.2</w:t>
      </w:r>
      <w:r w:rsidRPr="00F91D2F">
        <w:tab/>
        <w:t>Authorization request</w:t>
      </w:r>
      <w:bookmarkEnd w:id="3096"/>
      <w:bookmarkEnd w:id="3097"/>
      <w:bookmarkEnd w:id="3098"/>
      <w:bookmarkEnd w:id="3099"/>
      <w:bookmarkEnd w:id="3100"/>
      <w:bookmarkEnd w:id="3101"/>
      <w:bookmarkEnd w:id="3102"/>
      <w:bookmarkEnd w:id="3103"/>
      <w:bookmarkEnd w:id="3104"/>
      <w:bookmarkEnd w:id="3105"/>
      <w:bookmarkEnd w:id="3106"/>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3" type="#_x0000_t75" style="width:342.1pt;height:113.95pt" o:ole="">
            <v:imagedata r:id="rId25" o:title=""/>
          </v:shape>
          <o:OLEObject Type="Embed" ProgID="Visio.Drawing.11" ShapeID="_x0000_i1033" DrawAspect="Content" ObjectID="_1794211190" r:id="rId26"/>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07" w:name="_Toc34346463"/>
      <w:bookmarkStart w:id="3108" w:name="_Toc34740540"/>
      <w:bookmarkStart w:id="3109" w:name="_Toc34747899"/>
      <w:bookmarkStart w:id="3110" w:name="_Toc34748275"/>
      <w:bookmarkStart w:id="3111" w:name="_Toc34749265"/>
      <w:bookmarkStart w:id="3112" w:name="_Toc49689712"/>
      <w:bookmarkStart w:id="3113" w:name="_Toc56336796"/>
      <w:bookmarkStart w:id="3114" w:name="_Toc21948865"/>
      <w:bookmarkStart w:id="3115" w:name="_Toc24978738"/>
      <w:r>
        <w:lastRenderedPageBreak/>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116" w:name="_Toc73443612"/>
      <w:bookmarkStart w:id="3117" w:name="_Toc183597041"/>
      <w:r w:rsidRPr="00F91D2F">
        <w:t>5.2.2.</w:t>
      </w:r>
      <w:r>
        <w:t>6</w:t>
      </w:r>
      <w:r w:rsidRPr="00F91D2F">
        <w:tab/>
        <w:t>RestorationInfoGet</w:t>
      </w:r>
      <w:bookmarkEnd w:id="3107"/>
      <w:bookmarkEnd w:id="3108"/>
      <w:bookmarkEnd w:id="3109"/>
      <w:bookmarkEnd w:id="3110"/>
      <w:bookmarkEnd w:id="3111"/>
      <w:bookmarkEnd w:id="3112"/>
      <w:bookmarkEnd w:id="3113"/>
      <w:bookmarkEnd w:id="3116"/>
      <w:bookmarkEnd w:id="3117"/>
    </w:p>
    <w:p w14:paraId="548BF77D" w14:textId="77777777" w:rsidR="00211D99" w:rsidRDefault="00211D99" w:rsidP="001901CD">
      <w:pPr>
        <w:pStyle w:val="Heading5"/>
      </w:pPr>
      <w:bookmarkStart w:id="3118" w:name="_Toc34346464"/>
      <w:bookmarkStart w:id="3119" w:name="_Toc34740541"/>
      <w:bookmarkStart w:id="3120" w:name="_Toc34747900"/>
      <w:bookmarkStart w:id="3121" w:name="_Toc34748276"/>
      <w:bookmarkStart w:id="3122" w:name="_Toc34749266"/>
      <w:bookmarkStart w:id="3123" w:name="_Toc49689713"/>
      <w:bookmarkStart w:id="3124" w:name="_Toc56336797"/>
      <w:bookmarkStart w:id="3125" w:name="_Toc73443613"/>
      <w:bookmarkStart w:id="3126" w:name="_Toc183597042"/>
      <w:r w:rsidRPr="00F91D2F">
        <w:t>5.2.2.</w:t>
      </w:r>
      <w:r>
        <w:t>6</w:t>
      </w:r>
      <w:r w:rsidRPr="00F91D2F">
        <w:t>.1</w:t>
      </w:r>
      <w:r w:rsidRPr="00F91D2F">
        <w:tab/>
        <w:t>General</w:t>
      </w:r>
      <w:bookmarkEnd w:id="3118"/>
      <w:bookmarkEnd w:id="3119"/>
      <w:bookmarkEnd w:id="3120"/>
      <w:bookmarkEnd w:id="3121"/>
      <w:bookmarkEnd w:id="3122"/>
      <w:bookmarkEnd w:id="3123"/>
      <w:bookmarkEnd w:id="3124"/>
      <w:bookmarkEnd w:id="3125"/>
      <w:bookmarkEnd w:id="3126"/>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127" w:name="_Toc34346465"/>
      <w:bookmarkStart w:id="3128" w:name="_Toc34740542"/>
      <w:bookmarkStart w:id="3129" w:name="_Toc34747901"/>
      <w:bookmarkStart w:id="3130" w:name="_Toc34748277"/>
      <w:bookmarkStart w:id="3131" w:name="_Toc34749267"/>
      <w:bookmarkStart w:id="3132" w:name="_Toc49689714"/>
      <w:bookmarkStart w:id="3133" w:name="_Toc56336798"/>
      <w:bookmarkStart w:id="3134" w:name="_Toc73443614"/>
      <w:bookmarkStart w:id="3135" w:name="_Toc183597043"/>
      <w:r>
        <w:t>5.2.2.6.2</w:t>
      </w:r>
      <w:r w:rsidRPr="00F91D2F">
        <w:tab/>
        <w:t>Restoration</w:t>
      </w:r>
      <w:r>
        <w:t xml:space="preserve"> </w:t>
      </w:r>
      <w:r w:rsidRPr="000B71E3">
        <w:t>Information Retrieval</w:t>
      </w:r>
      <w:bookmarkEnd w:id="3127"/>
      <w:bookmarkEnd w:id="3128"/>
      <w:bookmarkEnd w:id="3129"/>
      <w:bookmarkEnd w:id="3130"/>
      <w:bookmarkEnd w:id="3131"/>
      <w:bookmarkEnd w:id="3132"/>
      <w:bookmarkEnd w:id="3133"/>
      <w:bookmarkEnd w:id="3134"/>
      <w:bookmarkEnd w:id="3135"/>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4" type="#_x0000_t75" style="width:342.1pt;height:113.95pt" o:ole="">
            <v:imagedata r:id="rId27" o:title=""/>
          </v:shape>
          <o:OLEObject Type="Embed" ProgID="Visio.Drawing.11" ShapeID="_x0000_i1034" DrawAspect="Content" ObjectID="_1794211191" r:id="rId28"/>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136" w:name="_Toc34346466"/>
      <w:bookmarkStart w:id="3137" w:name="_Toc34740543"/>
      <w:bookmarkStart w:id="3138" w:name="_Toc34747902"/>
      <w:bookmarkStart w:id="3139" w:name="_Toc34748278"/>
      <w:bookmarkStart w:id="3140" w:name="_Toc34749268"/>
      <w:bookmarkStart w:id="3141" w:name="_Toc49689715"/>
      <w:bookmarkStart w:id="3142"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143" w:name="_Toc73443615"/>
      <w:bookmarkStart w:id="3144" w:name="_Toc183597044"/>
      <w:r w:rsidRPr="00F91D2F">
        <w:t>5.2.2.</w:t>
      </w:r>
      <w:r>
        <w:t>7</w:t>
      </w:r>
      <w:r w:rsidRPr="00F91D2F">
        <w:tab/>
        <w:t>RestorationInfoUpdate</w:t>
      </w:r>
      <w:bookmarkEnd w:id="3136"/>
      <w:bookmarkEnd w:id="3137"/>
      <w:bookmarkEnd w:id="3138"/>
      <w:bookmarkEnd w:id="3139"/>
      <w:bookmarkEnd w:id="3140"/>
      <w:bookmarkEnd w:id="3141"/>
      <w:bookmarkEnd w:id="3142"/>
      <w:bookmarkEnd w:id="3143"/>
      <w:bookmarkEnd w:id="3144"/>
    </w:p>
    <w:p w14:paraId="7473C3A4" w14:textId="77777777" w:rsidR="00211D99" w:rsidRDefault="00211D99" w:rsidP="001901CD">
      <w:pPr>
        <w:pStyle w:val="Heading5"/>
      </w:pPr>
      <w:bookmarkStart w:id="3145" w:name="_Toc34346467"/>
      <w:bookmarkStart w:id="3146" w:name="_Toc34740544"/>
      <w:bookmarkStart w:id="3147" w:name="_Toc34747903"/>
      <w:bookmarkStart w:id="3148" w:name="_Toc34748279"/>
      <w:bookmarkStart w:id="3149" w:name="_Toc34749269"/>
      <w:bookmarkStart w:id="3150" w:name="_Toc49689716"/>
      <w:bookmarkStart w:id="3151" w:name="_Toc56336800"/>
      <w:bookmarkStart w:id="3152" w:name="_Toc73443616"/>
      <w:bookmarkStart w:id="3153" w:name="_Toc183597045"/>
      <w:r w:rsidRPr="00F91D2F">
        <w:t>5.2.2.</w:t>
      </w:r>
      <w:r>
        <w:t>7</w:t>
      </w:r>
      <w:r w:rsidRPr="00F91D2F">
        <w:t>.1</w:t>
      </w:r>
      <w:r w:rsidRPr="00F91D2F">
        <w:tab/>
        <w:t>General</w:t>
      </w:r>
      <w:bookmarkEnd w:id="3145"/>
      <w:bookmarkEnd w:id="3146"/>
      <w:bookmarkEnd w:id="3147"/>
      <w:bookmarkEnd w:id="3148"/>
      <w:bookmarkEnd w:id="3149"/>
      <w:bookmarkEnd w:id="3150"/>
      <w:bookmarkEnd w:id="3151"/>
      <w:bookmarkEnd w:id="3152"/>
      <w:bookmarkEnd w:id="3153"/>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154" w:name="_Toc34346468"/>
      <w:bookmarkStart w:id="3155" w:name="_Toc34740545"/>
      <w:bookmarkStart w:id="3156" w:name="_Toc34747904"/>
      <w:bookmarkStart w:id="3157" w:name="_Toc34748280"/>
      <w:bookmarkStart w:id="3158" w:name="_Toc34749270"/>
      <w:bookmarkStart w:id="3159" w:name="_Toc49689717"/>
      <w:bookmarkStart w:id="3160" w:name="_Toc56336801"/>
      <w:bookmarkStart w:id="3161" w:name="_Toc73443617"/>
      <w:bookmarkStart w:id="3162" w:name="_Toc183597046"/>
      <w:r>
        <w:lastRenderedPageBreak/>
        <w:t>5.2.2.7.2</w:t>
      </w:r>
      <w:r w:rsidRPr="00F91D2F">
        <w:tab/>
        <w:t>Restoration</w:t>
      </w:r>
      <w:r>
        <w:t xml:space="preserve"> </w:t>
      </w:r>
      <w:r w:rsidRPr="000B71E3">
        <w:t>Information</w:t>
      </w:r>
      <w:r>
        <w:rPr>
          <w:rFonts w:hint="eastAsia"/>
          <w:lang w:eastAsia="zh-CN"/>
        </w:rPr>
        <w:t xml:space="preserve"> Update</w:t>
      </w:r>
      <w:bookmarkEnd w:id="3154"/>
      <w:bookmarkEnd w:id="3155"/>
      <w:bookmarkEnd w:id="3156"/>
      <w:bookmarkEnd w:id="3157"/>
      <w:bookmarkEnd w:id="3158"/>
      <w:bookmarkEnd w:id="3159"/>
      <w:bookmarkEnd w:id="3160"/>
      <w:bookmarkEnd w:id="3161"/>
      <w:bookmarkEnd w:id="3162"/>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5" type="#_x0000_t75" style="width:342.1pt;height:113.95pt" o:ole="">
            <v:imagedata r:id="rId29" o:title=""/>
          </v:shape>
          <o:OLEObject Type="Embed" ProgID="Visio.Drawing.11" ShapeID="_x0000_i1035" DrawAspect="Content" ObjectID="_1794211192" r:id="rId30"/>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163" w:name="_Toc34346469"/>
      <w:bookmarkStart w:id="3164" w:name="_Toc34740546"/>
      <w:bookmarkStart w:id="3165" w:name="_Toc34747905"/>
      <w:bookmarkStart w:id="3166" w:name="_Toc34748281"/>
      <w:bookmarkStart w:id="3167" w:name="_Toc34749271"/>
      <w:bookmarkStart w:id="3168" w:name="_Toc49689718"/>
      <w:bookmarkStart w:id="3169"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170" w:name="_Toc73443618"/>
      <w:bookmarkStart w:id="3171" w:name="_Toc183597047"/>
      <w:r w:rsidRPr="00F91D2F">
        <w:t>5.2.2.</w:t>
      </w:r>
      <w:r>
        <w:t>8</w:t>
      </w:r>
      <w:r>
        <w:tab/>
        <w:t>RestorationInfoDelete</w:t>
      </w:r>
      <w:bookmarkEnd w:id="3163"/>
      <w:bookmarkEnd w:id="3164"/>
      <w:bookmarkEnd w:id="3165"/>
      <w:bookmarkEnd w:id="3166"/>
      <w:bookmarkEnd w:id="3167"/>
      <w:bookmarkEnd w:id="3168"/>
      <w:bookmarkEnd w:id="3169"/>
      <w:bookmarkEnd w:id="3170"/>
      <w:bookmarkEnd w:id="3171"/>
    </w:p>
    <w:p w14:paraId="2CF1B28D" w14:textId="77777777" w:rsidR="00211D99" w:rsidRDefault="00211D99" w:rsidP="001901CD">
      <w:pPr>
        <w:pStyle w:val="Heading5"/>
      </w:pPr>
      <w:bookmarkStart w:id="3172" w:name="_Toc34346470"/>
      <w:bookmarkStart w:id="3173" w:name="_Toc34740547"/>
      <w:bookmarkStart w:id="3174" w:name="_Toc34747906"/>
      <w:bookmarkStart w:id="3175" w:name="_Toc34748282"/>
      <w:bookmarkStart w:id="3176" w:name="_Toc34749272"/>
      <w:bookmarkStart w:id="3177" w:name="_Toc49689719"/>
      <w:bookmarkStart w:id="3178" w:name="_Toc56336803"/>
      <w:bookmarkStart w:id="3179" w:name="_Toc73443619"/>
      <w:bookmarkStart w:id="3180" w:name="_Toc183597048"/>
      <w:r w:rsidRPr="00F91D2F">
        <w:t>5.2.2.</w:t>
      </w:r>
      <w:r>
        <w:t>8</w:t>
      </w:r>
      <w:r w:rsidRPr="00F91D2F">
        <w:t>.1</w:t>
      </w:r>
      <w:r w:rsidRPr="00F91D2F">
        <w:tab/>
        <w:t>General</w:t>
      </w:r>
      <w:bookmarkEnd w:id="3172"/>
      <w:bookmarkEnd w:id="3173"/>
      <w:bookmarkEnd w:id="3174"/>
      <w:bookmarkEnd w:id="3175"/>
      <w:bookmarkEnd w:id="3176"/>
      <w:bookmarkEnd w:id="3177"/>
      <w:bookmarkEnd w:id="3178"/>
      <w:bookmarkEnd w:id="3179"/>
      <w:bookmarkEnd w:id="3180"/>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181" w:name="_Toc34346471"/>
      <w:bookmarkStart w:id="3182" w:name="_Toc34740548"/>
      <w:bookmarkStart w:id="3183" w:name="_Toc34747907"/>
      <w:bookmarkStart w:id="3184" w:name="_Toc34748283"/>
      <w:bookmarkStart w:id="3185" w:name="_Toc34749273"/>
      <w:bookmarkStart w:id="3186" w:name="_Toc49689720"/>
      <w:bookmarkStart w:id="3187" w:name="_Toc56336804"/>
      <w:bookmarkStart w:id="3188" w:name="_Toc73443620"/>
      <w:bookmarkStart w:id="3189" w:name="_Toc183597049"/>
      <w:r>
        <w:t>5.2.2.8.2</w:t>
      </w:r>
      <w:r w:rsidRPr="00F91D2F">
        <w:tab/>
        <w:t>Restoration</w:t>
      </w:r>
      <w:r>
        <w:t xml:space="preserve"> </w:t>
      </w:r>
      <w:r w:rsidRPr="000B71E3">
        <w:t>Information</w:t>
      </w:r>
      <w:r>
        <w:rPr>
          <w:rFonts w:hint="eastAsia"/>
          <w:lang w:eastAsia="zh-CN"/>
        </w:rPr>
        <w:t xml:space="preserve"> </w:t>
      </w:r>
      <w:r>
        <w:rPr>
          <w:lang w:eastAsia="zh-CN"/>
        </w:rPr>
        <w:t>Delete</w:t>
      </w:r>
      <w:bookmarkEnd w:id="3181"/>
      <w:bookmarkEnd w:id="3182"/>
      <w:bookmarkEnd w:id="3183"/>
      <w:bookmarkEnd w:id="3184"/>
      <w:bookmarkEnd w:id="3185"/>
      <w:bookmarkEnd w:id="3186"/>
      <w:bookmarkEnd w:id="3187"/>
      <w:bookmarkEnd w:id="3188"/>
      <w:bookmarkEnd w:id="3189"/>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6" type="#_x0000_t75" style="width:342.1pt;height:113.95pt" o:ole="">
            <v:imagedata r:id="rId31" o:title=""/>
          </v:shape>
          <o:OLEObject Type="Embed" ProgID="Visio.Drawing.11" ShapeID="_x0000_i1036" DrawAspect="Content" ObjectID="_1794211193" r:id="rId32"/>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190" w:name="_Toc34346472"/>
      <w:bookmarkStart w:id="3191" w:name="_Toc34740549"/>
      <w:bookmarkStart w:id="3192" w:name="_Toc34747908"/>
      <w:bookmarkStart w:id="3193" w:name="_Toc34748284"/>
      <w:bookmarkStart w:id="3194" w:name="_Toc34749274"/>
      <w:bookmarkStart w:id="3195" w:name="_Toc49689721"/>
      <w:bookmarkStart w:id="3196"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3197" w:name="_Toc73443621"/>
      <w:bookmarkStart w:id="3198" w:name="_Toc183597050"/>
      <w:r w:rsidRPr="00F91D2F">
        <w:t>5.3</w:t>
      </w:r>
      <w:r w:rsidRPr="00F91D2F">
        <w:tab/>
        <w:t>Nhss_imsSubscriberDataManagement Service</w:t>
      </w:r>
      <w:bookmarkEnd w:id="3114"/>
      <w:bookmarkEnd w:id="3115"/>
      <w:bookmarkEnd w:id="3190"/>
      <w:bookmarkEnd w:id="3191"/>
      <w:bookmarkEnd w:id="3192"/>
      <w:bookmarkEnd w:id="3193"/>
      <w:bookmarkEnd w:id="3194"/>
      <w:bookmarkEnd w:id="3195"/>
      <w:bookmarkEnd w:id="3196"/>
      <w:bookmarkEnd w:id="3197"/>
      <w:bookmarkEnd w:id="3198"/>
    </w:p>
    <w:p w14:paraId="08C37299" w14:textId="77777777" w:rsidR="00FC4C9C" w:rsidRPr="00F91D2F" w:rsidRDefault="00FC4C9C" w:rsidP="001901CD">
      <w:pPr>
        <w:pStyle w:val="Heading3"/>
      </w:pPr>
      <w:bookmarkStart w:id="3199" w:name="_Toc21948866"/>
      <w:bookmarkStart w:id="3200" w:name="_Toc24978739"/>
      <w:bookmarkStart w:id="3201" w:name="_Toc34346473"/>
      <w:bookmarkStart w:id="3202" w:name="_Toc34740550"/>
      <w:bookmarkStart w:id="3203" w:name="_Toc34747909"/>
      <w:bookmarkStart w:id="3204" w:name="_Toc34748285"/>
      <w:bookmarkStart w:id="3205" w:name="_Toc34749275"/>
      <w:bookmarkStart w:id="3206" w:name="_Toc49689722"/>
      <w:bookmarkStart w:id="3207" w:name="_Toc56336806"/>
      <w:bookmarkStart w:id="3208" w:name="_Toc73443622"/>
      <w:bookmarkStart w:id="3209" w:name="_Toc183597051"/>
      <w:r w:rsidRPr="00F91D2F">
        <w:t>5.3.1</w:t>
      </w:r>
      <w:r w:rsidRPr="00F91D2F">
        <w:tab/>
        <w:t>Service Description</w:t>
      </w:r>
      <w:bookmarkEnd w:id="3199"/>
      <w:bookmarkEnd w:id="3200"/>
      <w:bookmarkEnd w:id="3201"/>
      <w:bookmarkEnd w:id="3202"/>
      <w:bookmarkEnd w:id="3203"/>
      <w:bookmarkEnd w:id="3204"/>
      <w:bookmarkEnd w:id="3205"/>
      <w:bookmarkEnd w:id="3206"/>
      <w:bookmarkEnd w:id="3207"/>
      <w:bookmarkEnd w:id="3208"/>
      <w:bookmarkEnd w:id="3209"/>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3210" w:name="_Toc21948867"/>
      <w:bookmarkStart w:id="3211" w:name="_Toc24978740"/>
      <w:bookmarkStart w:id="3212" w:name="_Toc34346474"/>
      <w:bookmarkStart w:id="3213" w:name="_Toc34740551"/>
      <w:bookmarkStart w:id="3214" w:name="_Toc34747910"/>
      <w:bookmarkStart w:id="3215" w:name="_Toc34748286"/>
      <w:bookmarkStart w:id="3216" w:name="_Toc34749276"/>
      <w:bookmarkStart w:id="3217" w:name="_Toc49689723"/>
      <w:bookmarkStart w:id="3218" w:name="_Toc56336807"/>
      <w:bookmarkStart w:id="3219" w:name="_Toc73443623"/>
      <w:bookmarkStart w:id="3220" w:name="_Toc183597052"/>
      <w:r w:rsidRPr="00F91D2F">
        <w:t>5.3.2</w:t>
      </w:r>
      <w:r w:rsidRPr="00F91D2F">
        <w:tab/>
        <w:t>Service Operations</w:t>
      </w:r>
      <w:bookmarkEnd w:id="3210"/>
      <w:bookmarkEnd w:id="3211"/>
      <w:bookmarkEnd w:id="3212"/>
      <w:bookmarkEnd w:id="3213"/>
      <w:bookmarkEnd w:id="3214"/>
      <w:bookmarkEnd w:id="3215"/>
      <w:bookmarkEnd w:id="3216"/>
      <w:bookmarkEnd w:id="3217"/>
      <w:bookmarkEnd w:id="3218"/>
      <w:bookmarkEnd w:id="3219"/>
      <w:bookmarkEnd w:id="3220"/>
    </w:p>
    <w:p w14:paraId="035750F1" w14:textId="77777777" w:rsidR="00FC4C9C" w:rsidRPr="00F91D2F" w:rsidRDefault="00FC4C9C" w:rsidP="001901CD">
      <w:pPr>
        <w:pStyle w:val="Heading4"/>
      </w:pPr>
      <w:bookmarkStart w:id="3221" w:name="_Toc21948868"/>
      <w:bookmarkStart w:id="3222" w:name="_Toc24978741"/>
      <w:bookmarkStart w:id="3223" w:name="_Toc34346475"/>
      <w:bookmarkStart w:id="3224" w:name="_Toc34740552"/>
      <w:bookmarkStart w:id="3225" w:name="_Toc34747911"/>
      <w:bookmarkStart w:id="3226" w:name="_Toc34748287"/>
      <w:bookmarkStart w:id="3227" w:name="_Toc34749277"/>
      <w:bookmarkStart w:id="3228" w:name="_Toc49689724"/>
      <w:bookmarkStart w:id="3229" w:name="_Toc56336808"/>
      <w:bookmarkStart w:id="3230" w:name="_Toc73443624"/>
      <w:bookmarkStart w:id="3231" w:name="_Toc183597053"/>
      <w:r w:rsidRPr="00F91D2F">
        <w:t>5.3.2.1</w:t>
      </w:r>
      <w:r w:rsidRPr="00F91D2F">
        <w:tab/>
        <w:t>Introduction</w:t>
      </w:r>
      <w:bookmarkEnd w:id="3221"/>
      <w:bookmarkEnd w:id="3222"/>
      <w:bookmarkEnd w:id="3223"/>
      <w:bookmarkEnd w:id="3224"/>
      <w:bookmarkEnd w:id="3225"/>
      <w:bookmarkEnd w:id="3226"/>
      <w:bookmarkEnd w:id="3227"/>
      <w:bookmarkEnd w:id="3228"/>
      <w:bookmarkEnd w:id="3229"/>
      <w:bookmarkEnd w:id="3230"/>
      <w:bookmarkEnd w:id="3231"/>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3232" w:name="_Toc21948869"/>
      <w:bookmarkStart w:id="3233" w:name="_Toc24978742"/>
      <w:bookmarkStart w:id="3234" w:name="_Toc34346476"/>
      <w:bookmarkStart w:id="3235" w:name="_Toc34740553"/>
      <w:bookmarkStart w:id="3236" w:name="_Toc34747912"/>
      <w:bookmarkStart w:id="3237" w:name="_Toc34748288"/>
      <w:bookmarkStart w:id="3238" w:name="_Toc34749278"/>
      <w:bookmarkStart w:id="3239" w:name="_Toc49689725"/>
      <w:bookmarkStart w:id="3240" w:name="_Toc56336809"/>
      <w:bookmarkStart w:id="3241" w:name="_Toc73443625"/>
      <w:bookmarkStart w:id="3242" w:name="_Toc183597054"/>
      <w:r w:rsidRPr="00F91D2F">
        <w:t>5.3.2.2</w:t>
      </w:r>
      <w:r w:rsidRPr="00F91D2F">
        <w:tab/>
        <w:t>Get</w:t>
      </w:r>
      <w:bookmarkEnd w:id="3232"/>
      <w:bookmarkEnd w:id="3233"/>
      <w:bookmarkEnd w:id="3234"/>
      <w:bookmarkEnd w:id="3235"/>
      <w:bookmarkEnd w:id="3236"/>
      <w:bookmarkEnd w:id="3237"/>
      <w:bookmarkEnd w:id="3238"/>
      <w:bookmarkEnd w:id="3239"/>
      <w:bookmarkEnd w:id="3240"/>
      <w:bookmarkEnd w:id="3241"/>
      <w:bookmarkEnd w:id="3242"/>
    </w:p>
    <w:p w14:paraId="069F462F" w14:textId="77777777" w:rsidR="00FC4C9C" w:rsidRPr="00F91D2F" w:rsidRDefault="00FC4C9C" w:rsidP="001901CD">
      <w:pPr>
        <w:pStyle w:val="Heading5"/>
      </w:pPr>
      <w:bookmarkStart w:id="3243" w:name="_Toc21948870"/>
      <w:bookmarkStart w:id="3244" w:name="_Toc24978743"/>
      <w:bookmarkStart w:id="3245" w:name="_Toc34346477"/>
      <w:bookmarkStart w:id="3246" w:name="_Toc34740554"/>
      <w:bookmarkStart w:id="3247" w:name="_Toc34747913"/>
      <w:bookmarkStart w:id="3248" w:name="_Toc34748289"/>
      <w:bookmarkStart w:id="3249" w:name="_Toc34749279"/>
      <w:bookmarkStart w:id="3250" w:name="_Toc49689726"/>
      <w:bookmarkStart w:id="3251" w:name="_Toc56336810"/>
      <w:bookmarkStart w:id="3252" w:name="_Toc73443626"/>
      <w:bookmarkStart w:id="3253" w:name="_Toc183597055"/>
      <w:r w:rsidRPr="00F91D2F">
        <w:t>5.3.2.2.1</w:t>
      </w:r>
      <w:r w:rsidRPr="00F91D2F">
        <w:tab/>
        <w:t>General</w:t>
      </w:r>
      <w:bookmarkEnd w:id="3243"/>
      <w:bookmarkEnd w:id="3244"/>
      <w:bookmarkEnd w:id="3245"/>
      <w:bookmarkEnd w:id="3246"/>
      <w:bookmarkEnd w:id="3247"/>
      <w:bookmarkEnd w:id="3248"/>
      <w:bookmarkEnd w:id="3249"/>
      <w:bookmarkEnd w:id="3250"/>
      <w:bookmarkEnd w:id="3251"/>
      <w:bookmarkEnd w:id="3252"/>
      <w:bookmarkEnd w:id="3253"/>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3254" w:name="_Toc34346478"/>
      <w:bookmarkStart w:id="3255" w:name="_Toc34740555"/>
      <w:bookmarkStart w:id="3256" w:name="_Toc34747914"/>
      <w:bookmarkStart w:id="3257" w:name="_Toc34748290"/>
      <w:bookmarkStart w:id="3258" w:name="_Toc34749280"/>
      <w:bookmarkStart w:id="3259" w:name="_Toc49689727"/>
      <w:bookmarkStart w:id="3260" w:name="_Toc56336811"/>
      <w:bookmarkStart w:id="3261" w:name="_Toc73443627"/>
      <w:bookmarkStart w:id="3262" w:name="_Toc183597056"/>
      <w:r>
        <w:lastRenderedPageBreak/>
        <w:t>5.3.2.2.2</w:t>
      </w:r>
      <w:r>
        <w:tab/>
        <w:t>Identity Data</w:t>
      </w:r>
      <w:bookmarkEnd w:id="3254"/>
      <w:bookmarkEnd w:id="3255"/>
      <w:bookmarkEnd w:id="3256"/>
      <w:bookmarkEnd w:id="3257"/>
      <w:bookmarkEnd w:id="3258"/>
      <w:bookmarkEnd w:id="3259"/>
      <w:bookmarkEnd w:id="3260"/>
      <w:bookmarkEnd w:id="3261"/>
      <w:bookmarkEnd w:id="3262"/>
    </w:p>
    <w:p w14:paraId="11FA9BC6" w14:textId="77777777" w:rsidR="00A20EF2" w:rsidRPr="00F91D2F" w:rsidRDefault="00A20EF2" w:rsidP="00651690">
      <w:pPr>
        <w:pStyle w:val="H6"/>
      </w:pPr>
      <w:bookmarkStart w:id="3263" w:name="_Toc21948871"/>
      <w:bookmarkStart w:id="3264" w:name="_Toc24978744"/>
      <w:bookmarkStart w:id="3265" w:name="_Toc34346479"/>
      <w:bookmarkStart w:id="3266" w:name="_Toc34740556"/>
      <w:bookmarkStart w:id="3267" w:name="_Toc34747915"/>
      <w:bookmarkStart w:id="3268" w:name="_Toc34748291"/>
      <w:bookmarkStart w:id="3269" w:name="_Toc34749281"/>
      <w:bookmarkStart w:id="3270" w:name="_Toc49689728"/>
      <w:bookmarkStart w:id="3271" w:name="_Toc56336812"/>
      <w:bookmarkStart w:id="3272" w:name="_Toc73443628"/>
      <w:r w:rsidRPr="00F91D2F">
        <w:t>5.3.2.2.</w:t>
      </w:r>
      <w:r>
        <w:t>2.1</w:t>
      </w:r>
      <w:r w:rsidRPr="00F91D2F">
        <w:tab/>
        <w:t>IMS Identity Data Retrieval</w:t>
      </w:r>
      <w:bookmarkEnd w:id="3263"/>
      <w:bookmarkEnd w:id="3264"/>
      <w:bookmarkEnd w:id="3265"/>
      <w:bookmarkEnd w:id="3266"/>
      <w:bookmarkEnd w:id="3267"/>
      <w:bookmarkEnd w:id="3268"/>
      <w:bookmarkEnd w:id="3269"/>
      <w:bookmarkEnd w:id="3270"/>
      <w:bookmarkEnd w:id="3271"/>
      <w:bookmarkEnd w:id="3272"/>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7" type="#_x0000_t75" style="width:437.7pt;height:117.55pt" o:ole="">
            <v:imagedata r:id="rId33" o:title=""/>
          </v:shape>
          <o:OLEObject Type="Embed" ProgID="Visio.Drawing.11" ShapeID="_x0000_i1037" DrawAspect="Content" ObjectID="_1794211194" r:id="rId34"/>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3273" w:name="_Toc21948872"/>
      <w:bookmarkStart w:id="3274" w:name="_Toc24978745"/>
      <w:bookmarkStart w:id="3275" w:name="_Toc34346480"/>
      <w:bookmarkStart w:id="3276" w:name="_Toc34740557"/>
      <w:bookmarkStart w:id="3277" w:name="_Toc34747916"/>
      <w:bookmarkStart w:id="3278" w:name="_Toc34748292"/>
      <w:bookmarkStart w:id="3279" w:name="_Toc34749282"/>
      <w:bookmarkStart w:id="3280" w:name="_Toc49689729"/>
      <w:bookmarkStart w:id="3281"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3282" w:name="_Toc73443629"/>
      <w:r w:rsidRPr="00F91D2F">
        <w:t>5.3.2.2.</w:t>
      </w:r>
      <w:r>
        <w:t>2.2</w:t>
      </w:r>
      <w:r w:rsidRPr="00F91D2F">
        <w:tab/>
      </w:r>
      <w:r>
        <w:t>MSISDN(s)</w:t>
      </w:r>
      <w:r w:rsidRPr="00F91D2F">
        <w:t xml:space="preserve"> Retrieval</w:t>
      </w:r>
      <w:bookmarkEnd w:id="3273"/>
      <w:bookmarkEnd w:id="3274"/>
      <w:bookmarkEnd w:id="3275"/>
      <w:bookmarkEnd w:id="3276"/>
      <w:bookmarkEnd w:id="3277"/>
      <w:bookmarkEnd w:id="3278"/>
      <w:bookmarkEnd w:id="3279"/>
      <w:bookmarkEnd w:id="3280"/>
      <w:bookmarkEnd w:id="3281"/>
      <w:bookmarkEnd w:id="3282"/>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8" type="#_x0000_t75" style="width:437.7pt;height:117.55pt" o:ole="">
            <v:imagedata r:id="rId35" o:title=""/>
          </v:shape>
          <o:OLEObject Type="Embed" ProgID="Visio.Drawing.11" ShapeID="_x0000_i1038" DrawAspect="Content" ObjectID="_1794211195" r:id="rId36"/>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lastRenderedPageBreak/>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3283" w:name="_Toc21948873"/>
      <w:bookmarkStart w:id="3284" w:name="_Toc24978746"/>
      <w:bookmarkStart w:id="3285" w:name="_Toc34346481"/>
      <w:bookmarkStart w:id="3286" w:name="_Toc34740558"/>
      <w:bookmarkStart w:id="3287" w:name="_Toc34747917"/>
      <w:bookmarkStart w:id="3288" w:name="_Toc34748293"/>
      <w:bookmarkStart w:id="3289" w:name="_Toc34749283"/>
      <w:bookmarkStart w:id="3290" w:name="_Toc49689730"/>
      <w:bookmarkStart w:id="3291"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3292" w:name="_Toc73443630"/>
      <w:r w:rsidRPr="00F91D2F">
        <w:t>5.3.2.2.</w:t>
      </w:r>
      <w:r>
        <w:t>2.3</w:t>
      </w:r>
      <w:r w:rsidRPr="00F91D2F">
        <w:tab/>
      </w:r>
      <w:r>
        <w:t>Private Identities</w:t>
      </w:r>
      <w:r w:rsidRPr="00F91D2F">
        <w:t xml:space="preserve"> Retrieval</w:t>
      </w:r>
      <w:bookmarkEnd w:id="3283"/>
      <w:bookmarkEnd w:id="3284"/>
      <w:bookmarkEnd w:id="3285"/>
      <w:bookmarkEnd w:id="3286"/>
      <w:bookmarkEnd w:id="3287"/>
      <w:bookmarkEnd w:id="3288"/>
      <w:bookmarkEnd w:id="3289"/>
      <w:bookmarkEnd w:id="3290"/>
      <w:bookmarkEnd w:id="3291"/>
      <w:bookmarkEnd w:id="3292"/>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9" type="#_x0000_t75" style="width:350.45pt;height:123.5pt" o:ole="">
            <v:imagedata r:id="rId37" o:title=""/>
          </v:shape>
          <o:OLEObject Type="Embed" ProgID="Visio.Drawing.11" ShapeID="_x0000_i1039" DrawAspect="Content" ObjectID="_1794211196" r:id="rId38"/>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3293" w:name="_Toc49689731"/>
      <w:bookmarkStart w:id="3294" w:name="_Toc56336815"/>
      <w:bookmarkStart w:id="3295" w:name="_Toc34346482"/>
      <w:bookmarkStart w:id="3296" w:name="_Toc34740559"/>
      <w:bookmarkStart w:id="3297" w:name="_Toc34747918"/>
      <w:bookmarkStart w:id="3298" w:name="_Toc34748294"/>
      <w:bookmarkStart w:id="3299"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3300" w:name="_Toc73443631"/>
      <w:r w:rsidRPr="00F91D2F">
        <w:t>5.3.2.2.</w:t>
      </w:r>
      <w:r>
        <w:t>2.4</w:t>
      </w:r>
      <w:r w:rsidRPr="00F91D2F">
        <w:tab/>
      </w:r>
      <w:r>
        <w:t>IMEI(SV)</w:t>
      </w:r>
      <w:r w:rsidRPr="00F91D2F">
        <w:t xml:space="preserve"> Retrieval</w:t>
      </w:r>
      <w:bookmarkEnd w:id="3293"/>
      <w:bookmarkEnd w:id="3294"/>
      <w:bookmarkEnd w:id="3300"/>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0" type="#_x0000_t75" style="width:390.05pt;height:127.8pt" o:ole="">
            <v:imagedata r:id="rId39" o:title=""/>
          </v:shape>
          <o:OLEObject Type="Embed" ProgID="Visio.Drawing.15" ShapeID="_x0000_i1040" DrawAspect="Content" ObjectID="_1794211197" r:id="rId40"/>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3301" w:name="_Toc49689732"/>
      <w:bookmarkStart w:id="3302"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3303" w:name="_Toc73443632"/>
      <w:bookmarkStart w:id="3304" w:name="_Toc183597057"/>
      <w:r>
        <w:t>5.3.2.2.3</w:t>
      </w:r>
      <w:r>
        <w:tab/>
        <w:t>IMS Location Data and Status</w:t>
      </w:r>
      <w:bookmarkEnd w:id="3295"/>
      <w:bookmarkEnd w:id="3296"/>
      <w:bookmarkEnd w:id="3297"/>
      <w:bookmarkEnd w:id="3298"/>
      <w:bookmarkEnd w:id="3299"/>
      <w:bookmarkEnd w:id="3301"/>
      <w:bookmarkEnd w:id="3302"/>
      <w:bookmarkEnd w:id="3303"/>
      <w:bookmarkEnd w:id="3304"/>
    </w:p>
    <w:p w14:paraId="39DFB7E8" w14:textId="77777777" w:rsidR="00A20EF2" w:rsidRPr="00F91D2F" w:rsidRDefault="00A20EF2" w:rsidP="00651690">
      <w:pPr>
        <w:pStyle w:val="H6"/>
      </w:pPr>
      <w:bookmarkStart w:id="3305" w:name="_Toc21948874"/>
      <w:bookmarkStart w:id="3306" w:name="_Toc24978747"/>
      <w:bookmarkStart w:id="3307" w:name="_Toc34346483"/>
      <w:bookmarkStart w:id="3308" w:name="_Toc34740560"/>
      <w:bookmarkStart w:id="3309" w:name="_Toc34747919"/>
      <w:bookmarkStart w:id="3310" w:name="_Toc34748295"/>
      <w:bookmarkStart w:id="3311" w:name="_Toc34749285"/>
      <w:bookmarkStart w:id="3312" w:name="_Toc49689733"/>
      <w:bookmarkStart w:id="3313" w:name="_Toc56336817"/>
      <w:bookmarkStart w:id="3314" w:name="_Toc73443633"/>
      <w:r w:rsidRPr="00F91D2F">
        <w:t>5.3.2.2.</w:t>
      </w:r>
      <w:r>
        <w:t>3.1</w:t>
      </w:r>
      <w:r w:rsidRPr="00F91D2F">
        <w:tab/>
      </w:r>
      <w:r>
        <w:t>S-CSCF Capabilities</w:t>
      </w:r>
      <w:r w:rsidRPr="00F91D2F">
        <w:t xml:space="preserve"> Retrieval</w:t>
      </w:r>
      <w:bookmarkEnd w:id="3305"/>
      <w:bookmarkEnd w:id="3306"/>
      <w:bookmarkEnd w:id="3307"/>
      <w:bookmarkEnd w:id="3308"/>
      <w:bookmarkEnd w:id="3309"/>
      <w:bookmarkEnd w:id="3310"/>
      <w:bookmarkEnd w:id="3311"/>
      <w:bookmarkEnd w:id="3312"/>
      <w:bookmarkEnd w:id="3313"/>
      <w:bookmarkEnd w:id="3314"/>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1" type="#_x0000_t75" style="width:437.7pt;height:117.55pt" o:ole="">
            <v:imagedata r:id="rId41" o:title=""/>
          </v:shape>
          <o:OLEObject Type="Embed" ProgID="Visio.Drawing.11" ShapeID="_x0000_i1041" DrawAspect="Content" ObjectID="_1794211198" r:id="rId42"/>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3315" w:name="_Toc34346484"/>
      <w:bookmarkStart w:id="3316" w:name="_Toc34740561"/>
      <w:bookmarkStart w:id="3317" w:name="_Toc34747920"/>
      <w:bookmarkStart w:id="3318" w:name="_Toc34748296"/>
      <w:bookmarkStart w:id="3319" w:name="_Toc34749286"/>
      <w:bookmarkStart w:id="3320" w:name="_Toc49689734"/>
      <w:bookmarkStart w:id="3321" w:name="_Toc56336818"/>
      <w:r>
        <w:lastRenderedPageBreak/>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3322"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3315"/>
      <w:bookmarkEnd w:id="3316"/>
      <w:bookmarkEnd w:id="3317"/>
      <w:bookmarkEnd w:id="3318"/>
      <w:bookmarkEnd w:id="3319"/>
      <w:bookmarkEnd w:id="3320"/>
      <w:bookmarkEnd w:id="3321"/>
      <w:bookmarkEnd w:id="3322"/>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2" type="#_x0000_t75" style="width:390.05pt;height:127.8pt" o:ole="">
            <v:imagedata r:id="rId43" o:title=""/>
          </v:shape>
          <o:OLEObject Type="Embed" ProgID="Visio.Drawing.15" ShapeID="_x0000_i1042" DrawAspect="Content" ObjectID="_1794211199" r:id="rId44"/>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3323" w:name="_Toc34346485"/>
      <w:bookmarkStart w:id="3324" w:name="_Toc34740562"/>
      <w:bookmarkStart w:id="3325" w:name="_Toc34747921"/>
      <w:bookmarkStart w:id="3326" w:name="_Toc34748297"/>
      <w:bookmarkStart w:id="3327" w:name="_Toc34749287"/>
      <w:bookmarkStart w:id="3328" w:name="_Toc49689735"/>
      <w:bookmarkStart w:id="3329"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3330" w:name="_Toc73443635"/>
      <w:r w:rsidRPr="00F91D2F">
        <w:t>5.3.2.2.</w:t>
      </w:r>
      <w:r>
        <w:t>3.3</w:t>
      </w:r>
      <w:r w:rsidRPr="00F91D2F">
        <w:tab/>
      </w:r>
      <w:r>
        <w:t>IMS Registration Status Retrieval</w:t>
      </w:r>
      <w:bookmarkEnd w:id="3323"/>
      <w:bookmarkEnd w:id="3324"/>
      <w:bookmarkEnd w:id="3325"/>
      <w:bookmarkEnd w:id="3326"/>
      <w:bookmarkEnd w:id="3327"/>
      <w:bookmarkEnd w:id="3328"/>
      <w:bookmarkEnd w:id="3329"/>
      <w:bookmarkEnd w:id="3330"/>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3" type="#_x0000_t75" style="width:390.05pt;height:127.8pt" o:ole="">
            <v:imagedata r:id="rId45" o:title=""/>
          </v:shape>
          <o:OLEObject Type="Embed" ProgID="Visio.Drawing.15" ShapeID="_x0000_i1043" DrawAspect="Content" ObjectID="_1794211200" r:id="rId46"/>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lastRenderedPageBreak/>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3331" w:name="_Toc56336820"/>
      <w:bookmarkStart w:id="3332" w:name="_Toc34346486"/>
      <w:bookmarkStart w:id="3333" w:name="_Toc34740563"/>
      <w:bookmarkStart w:id="3334" w:name="_Toc34747922"/>
      <w:bookmarkStart w:id="3335" w:name="_Toc34748298"/>
      <w:bookmarkStart w:id="3336" w:name="_Toc34749288"/>
      <w:bookmarkStart w:id="3337"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3338" w:name="_Toc73443636"/>
      <w:r w:rsidRPr="00F91D2F">
        <w:t>5.3.2.2.</w:t>
      </w:r>
      <w:r>
        <w:t>3.4</w:t>
      </w:r>
      <w:r w:rsidRPr="00F91D2F">
        <w:tab/>
      </w:r>
      <w:r>
        <w:t>S-CSCF Selection Assistance Information</w:t>
      </w:r>
      <w:r w:rsidRPr="00F91D2F">
        <w:t xml:space="preserve"> Retrieval</w:t>
      </w:r>
      <w:bookmarkEnd w:id="3331"/>
      <w:bookmarkEnd w:id="3338"/>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4" type="#_x0000_t75" style="width:6in;height:117.55pt" o:ole="">
            <v:imagedata r:id="rId47" o:title=""/>
          </v:shape>
          <o:OLEObject Type="Embed" ProgID="Visio.Drawing.11" ShapeID="_x0000_i1044" DrawAspect="Content" ObjectID="_1794211201" r:id="rId48"/>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3339"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3340" w:name="_Toc73443637"/>
      <w:bookmarkStart w:id="3341" w:name="_Toc183597058"/>
      <w:r>
        <w:t>5.3.2.2.4</w:t>
      </w:r>
      <w:r>
        <w:tab/>
        <w:t>IMS Profile Data</w:t>
      </w:r>
      <w:bookmarkEnd w:id="3332"/>
      <w:bookmarkEnd w:id="3333"/>
      <w:bookmarkEnd w:id="3334"/>
      <w:bookmarkEnd w:id="3335"/>
      <w:bookmarkEnd w:id="3336"/>
      <w:bookmarkEnd w:id="3337"/>
      <w:bookmarkEnd w:id="3339"/>
      <w:bookmarkEnd w:id="3340"/>
      <w:bookmarkEnd w:id="3341"/>
    </w:p>
    <w:p w14:paraId="01991A7E" w14:textId="77777777" w:rsidR="00DD5DBA" w:rsidRPr="00F91D2F" w:rsidRDefault="00DD5DBA" w:rsidP="00651690">
      <w:pPr>
        <w:pStyle w:val="H6"/>
      </w:pPr>
      <w:bookmarkStart w:id="3342" w:name="_Toc24978748"/>
      <w:bookmarkStart w:id="3343" w:name="_Toc34346487"/>
      <w:bookmarkStart w:id="3344" w:name="_Toc34740564"/>
      <w:bookmarkStart w:id="3345" w:name="_Toc34747923"/>
      <w:bookmarkStart w:id="3346" w:name="_Toc34748299"/>
      <w:bookmarkStart w:id="3347" w:name="_Toc34749289"/>
      <w:bookmarkStart w:id="3348" w:name="_Toc49689737"/>
      <w:bookmarkStart w:id="3349" w:name="_Toc56336822"/>
      <w:bookmarkStart w:id="3350" w:name="_Toc73443638"/>
      <w:r w:rsidRPr="00F91D2F">
        <w:t>5.3.2.2.</w:t>
      </w:r>
      <w:r>
        <w:t>4.1</w:t>
      </w:r>
      <w:r w:rsidRPr="00F91D2F">
        <w:tab/>
      </w:r>
      <w:r>
        <w:t>IMS User Profile</w:t>
      </w:r>
      <w:r w:rsidRPr="00F91D2F">
        <w:t xml:space="preserve"> Retrieval</w:t>
      </w:r>
      <w:bookmarkEnd w:id="3342"/>
      <w:bookmarkEnd w:id="3343"/>
      <w:bookmarkEnd w:id="3344"/>
      <w:bookmarkEnd w:id="3345"/>
      <w:bookmarkEnd w:id="3346"/>
      <w:bookmarkEnd w:id="3347"/>
      <w:bookmarkEnd w:id="3348"/>
      <w:bookmarkEnd w:id="3349"/>
      <w:bookmarkEnd w:id="3350"/>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5" type="#_x0000_t75" style="width:435.8pt;height:118.75pt" o:ole="">
            <v:imagedata r:id="rId49" o:title=""/>
          </v:shape>
          <o:OLEObject Type="Embed" ProgID="Visio.Drawing.15" ShapeID="_x0000_i1045" DrawAspect="Content" ObjectID="_1794211202" r:id="rId50"/>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3351" w:name="_Toc34346488"/>
      <w:bookmarkStart w:id="3352" w:name="_Toc34740565"/>
      <w:bookmarkStart w:id="3353" w:name="_Toc34747924"/>
      <w:bookmarkStart w:id="3354" w:name="_Toc34748300"/>
      <w:bookmarkStart w:id="3355" w:name="_Toc34749290"/>
      <w:bookmarkStart w:id="3356" w:name="_Toc49689738"/>
      <w:bookmarkStart w:id="3357"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3358" w:name="_Toc73443639"/>
      <w:r w:rsidRPr="00F91D2F">
        <w:t>5.3.2.2.</w:t>
      </w:r>
      <w:r>
        <w:t>4.2</w:t>
      </w:r>
      <w:r w:rsidRPr="00F91D2F">
        <w:tab/>
      </w:r>
      <w:r>
        <w:t>Service Priority Level Information</w:t>
      </w:r>
      <w:r w:rsidRPr="00F91D2F">
        <w:t xml:space="preserve"> Retrieval</w:t>
      </w:r>
      <w:bookmarkEnd w:id="3351"/>
      <w:bookmarkEnd w:id="3352"/>
      <w:bookmarkEnd w:id="3353"/>
      <w:bookmarkEnd w:id="3354"/>
      <w:bookmarkEnd w:id="3355"/>
      <w:bookmarkEnd w:id="3356"/>
      <w:bookmarkEnd w:id="3357"/>
      <w:bookmarkEnd w:id="3358"/>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6" type="#_x0000_t75" style="width:390.05pt;height:130.4pt" o:ole="">
            <v:imagedata r:id="rId51" o:title=""/>
          </v:shape>
          <o:OLEObject Type="Embed" ProgID="Visio.Drawing.15" ShapeID="_x0000_i1046" DrawAspect="Content" ObjectID="_1794211203" r:id="rId52"/>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3359" w:name="_Toc34346489"/>
      <w:bookmarkStart w:id="3360" w:name="_Toc34740566"/>
      <w:bookmarkStart w:id="3361" w:name="_Toc34747925"/>
      <w:bookmarkStart w:id="3362" w:name="_Toc34748301"/>
      <w:bookmarkStart w:id="3363" w:name="_Toc34749291"/>
      <w:bookmarkStart w:id="3364" w:name="_Toc49689739"/>
      <w:bookmarkStart w:id="3365" w:name="_Toc56336824"/>
      <w:r>
        <w:lastRenderedPageBreak/>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3366" w:name="_Toc73443640"/>
      <w:r w:rsidRPr="00F91D2F">
        <w:t>5.3.2.2.</w:t>
      </w:r>
      <w:r>
        <w:t>4.3</w:t>
      </w:r>
      <w:r w:rsidRPr="00F91D2F">
        <w:tab/>
      </w:r>
      <w:r>
        <w:t>Initial Filter Criteria</w:t>
      </w:r>
      <w:r w:rsidRPr="00F91D2F">
        <w:t xml:space="preserve"> Retrieval</w:t>
      </w:r>
      <w:bookmarkEnd w:id="3359"/>
      <w:bookmarkEnd w:id="3360"/>
      <w:bookmarkEnd w:id="3361"/>
      <w:bookmarkEnd w:id="3362"/>
      <w:bookmarkEnd w:id="3363"/>
      <w:bookmarkEnd w:id="3364"/>
      <w:bookmarkEnd w:id="3365"/>
      <w:bookmarkEnd w:id="3366"/>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7" type="#_x0000_t75" style="width:401.95pt;height:130.4pt" o:ole="">
            <v:imagedata r:id="rId53" o:title=""/>
          </v:shape>
          <o:OLEObject Type="Embed" ProgID="Visio.Drawing.15" ShapeID="_x0000_i1047" DrawAspect="Content" ObjectID="_1794211204" r:id="rId54"/>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3367" w:name="_Toc34346490"/>
      <w:bookmarkStart w:id="3368" w:name="_Toc34740567"/>
      <w:bookmarkStart w:id="3369" w:name="_Toc34747926"/>
      <w:bookmarkStart w:id="3370" w:name="_Toc34748302"/>
      <w:bookmarkStart w:id="3371" w:name="_Toc34749292"/>
      <w:bookmarkStart w:id="3372" w:name="_Toc49689740"/>
      <w:bookmarkStart w:id="3373"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3374" w:name="_Toc73443641"/>
      <w:r w:rsidRPr="00F91D2F">
        <w:t>5.3.2.2.</w:t>
      </w:r>
      <w:r>
        <w:t>4.4</w:t>
      </w:r>
      <w:r w:rsidRPr="00F91D2F">
        <w:tab/>
      </w:r>
      <w:r>
        <w:t>Service Trace Level Information</w:t>
      </w:r>
      <w:r w:rsidRPr="00F91D2F">
        <w:t xml:space="preserve"> Retrieval</w:t>
      </w:r>
      <w:bookmarkEnd w:id="3367"/>
      <w:bookmarkEnd w:id="3368"/>
      <w:bookmarkEnd w:id="3369"/>
      <w:bookmarkEnd w:id="3370"/>
      <w:bookmarkEnd w:id="3371"/>
      <w:bookmarkEnd w:id="3372"/>
      <w:bookmarkEnd w:id="3373"/>
      <w:bookmarkEnd w:id="3374"/>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8" type="#_x0000_t75" style="width:390.05pt;height:127.8pt" o:ole="">
            <v:imagedata r:id="rId55" o:title=""/>
          </v:shape>
          <o:OLEObject Type="Embed" ProgID="Visio.Drawing.15" ShapeID="_x0000_i1048" DrawAspect="Content" ObjectID="_1794211205" r:id="rId56"/>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3375" w:name="_Toc34346491"/>
      <w:bookmarkStart w:id="3376" w:name="_Toc34740568"/>
      <w:bookmarkStart w:id="3377" w:name="_Toc34747927"/>
      <w:bookmarkStart w:id="3378" w:name="_Toc34748303"/>
      <w:bookmarkStart w:id="3379" w:name="_Toc34749293"/>
      <w:bookmarkStart w:id="3380" w:name="_Toc49689741"/>
      <w:bookmarkStart w:id="3381"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3382"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9" type="#_x0000_t75" style="width:390.05pt;height:126.35pt" o:ole="">
            <v:imagedata r:id="rId57" o:title=""/>
          </v:shape>
          <o:OLEObject Type="Embed" ProgID="Visio.Drawing.15" ShapeID="_x0000_i1049" DrawAspect="Content" ObjectID="_1794211206" r:id="rId58"/>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3383" w:name="_Toc183597059"/>
      <w:r>
        <w:t>5.3.2.2.5</w:t>
      </w:r>
      <w:r>
        <w:tab/>
        <w:t>Access Data</w:t>
      </w:r>
      <w:bookmarkEnd w:id="3375"/>
      <w:bookmarkEnd w:id="3376"/>
      <w:bookmarkEnd w:id="3377"/>
      <w:bookmarkEnd w:id="3378"/>
      <w:bookmarkEnd w:id="3379"/>
      <w:bookmarkEnd w:id="3380"/>
      <w:bookmarkEnd w:id="3381"/>
      <w:bookmarkEnd w:id="3382"/>
      <w:bookmarkEnd w:id="3383"/>
    </w:p>
    <w:p w14:paraId="6FA144E2" w14:textId="77777777" w:rsidR="00DD5DBA" w:rsidRPr="00F91D2F" w:rsidRDefault="00DD5DBA" w:rsidP="00651690">
      <w:pPr>
        <w:pStyle w:val="H6"/>
      </w:pPr>
      <w:bookmarkStart w:id="3384" w:name="_Toc34346492"/>
      <w:bookmarkStart w:id="3385" w:name="_Toc34740569"/>
      <w:bookmarkStart w:id="3386" w:name="_Toc34747928"/>
      <w:bookmarkStart w:id="3387" w:name="_Toc34748304"/>
      <w:bookmarkStart w:id="3388" w:name="_Toc34749294"/>
      <w:bookmarkStart w:id="3389" w:name="_Toc49689742"/>
      <w:bookmarkStart w:id="3390" w:name="_Toc56336827"/>
      <w:bookmarkStart w:id="3391" w:name="_Toc73443643"/>
      <w:r w:rsidRPr="00F91D2F">
        <w:t>5.3.2.2.</w:t>
      </w:r>
      <w:r>
        <w:t>5.1</w:t>
      </w:r>
      <w:r w:rsidRPr="00F91D2F">
        <w:tab/>
      </w:r>
      <w:r>
        <w:t>Location Information</w:t>
      </w:r>
      <w:r w:rsidRPr="00F91D2F">
        <w:t xml:space="preserve"> Retrieval</w:t>
      </w:r>
      <w:r>
        <w:t xml:space="preserve"> for CS/PS Domains</w:t>
      </w:r>
      <w:bookmarkEnd w:id="3384"/>
      <w:bookmarkEnd w:id="3385"/>
      <w:bookmarkEnd w:id="3386"/>
      <w:bookmarkEnd w:id="3387"/>
      <w:bookmarkEnd w:id="3388"/>
      <w:bookmarkEnd w:id="3389"/>
      <w:bookmarkEnd w:id="3390"/>
      <w:bookmarkEnd w:id="3391"/>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0" type="#_x0000_t75" style="width:390.05pt;height:130.4pt" o:ole="">
            <v:imagedata r:id="rId59" o:title=""/>
          </v:shape>
          <o:OLEObject Type="Embed" ProgID="Visio.Drawing.15" ShapeID="_x0000_i1050" DrawAspect="Content" ObjectID="_1794211207" r:id="rId60"/>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3392" w:name="_Toc49689743"/>
      <w:bookmarkStart w:id="3393" w:name="_Toc56336828"/>
      <w:bookmarkStart w:id="3394" w:name="_Toc34346493"/>
      <w:bookmarkStart w:id="3395" w:name="_Toc34740570"/>
      <w:bookmarkStart w:id="3396" w:name="_Toc34747929"/>
      <w:bookmarkStart w:id="3397" w:name="_Toc34748305"/>
      <w:bookmarkStart w:id="3398"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3399" w:name="_Toc73443644"/>
      <w:r w:rsidRPr="00F91D2F">
        <w:t>5.3.2.2.</w:t>
      </w:r>
      <w:r>
        <w:t>5.2</w:t>
      </w:r>
      <w:r w:rsidRPr="00F91D2F">
        <w:tab/>
      </w:r>
      <w:r>
        <w:t>IP Address Information</w:t>
      </w:r>
      <w:r w:rsidRPr="00F91D2F">
        <w:t xml:space="preserve"> Retrieval</w:t>
      </w:r>
      <w:bookmarkEnd w:id="3392"/>
      <w:bookmarkEnd w:id="3393"/>
      <w:bookmarkEnd w:id="3399"/>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1" type="#_x0000_t75" style="width:390.05pt;height:127.8pt" o:ole="">
            <v:imagedata r:id="rId61" o:title=""/>
          </v:shape>
          <o:OLEObject Type="Embed" ProgID="Visio.Drawing.15" ShapeID="_x0000_i1051" DrawAspect="Content" ObjectID="_1794211208" r:id="rId62"/>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3400" w:name="_Toc49689744"/>
      <w:bookmarkStart w:id="3401"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3402" w:name="_Toc73443645"/>
      <w:r w:rsidRPr="00F91D2F">
        <w:t>5.3.2.2.</w:t>
      </w:r>
      <w:r>
        <w:t>5.3</w:t>
      </w:r>
      <w:r w:rsidRPr="00F91D2F">
        <w:tab/>
      </w:r>
      <w:r>
        <w:t>T-ADS Information</w:t>
      </w:r>
      <w:r w:rsidRPr="00F91D2F">
        <w:t xml:space="preserve"> Retrieval</w:t>
      </w:r>
      <w:bookmarkEnd w:id="3400"/>
      <w:bookmarkEnd w:id="3401"/>
      <w:bookmarkEnd w:id="3402"/>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2" type="#_x0000_t75" style="width:390.05pt;height:127.8pt" o:ole="">
            <v:imagedata r:id="rId63" o:title=""/>
          </v:shape>
          <o:OLEObject Type="Embed" ProgID="Visio.Drawing.15" ShapeID="_x0000_i1052" DrawAspect="Content" ObjectID="_1794211209" r:id="rId64"/>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3403" w:name="_Toc49689745"/>
      <w:bookmarkStart w:id="3404"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3405" w:name="_Toc73443646"/>
      <w:r w:rsidRPr="00F91D2F">
        <w:t>5.3.2.2.</w:t>
      </w:r>
      <w:r>
        <w:t>5.4</w:t>
      </w:r>
      <w:r w:rsidRPr="00F91D2F">
        <w:tab/>
      </w:r>
      <w:r>
        <w:t>User State</w:t>
      </w:r>
      <w:r w:rsidRPr="00F91D2F">
        <w:t xml:space="preserve"> Retrieval</w:t>
      </w:r>
      <w:r>
        <w:t xml:space="preserve"> for CS/PS Domains</w:t>
      </w:r>
      <w:bookmarkEnd w:id="3403"/>
      <w:bookmarkEnd w:id="3404"/>
      <w:bookmarkEnd w:id="3405"/>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3" type="#_x0000_t75" style="width:390.05pt;height:130.4pt" o:ole="">
            <v:imagedata r:id="rId65" o:title=""/>
          </v:shape>
          <o:OLEObject Type="Embed" ProgID="Visio.Drawing.15" ShapeID="_x0000_i1053" DrawAspect="Content" ObjectID="_1794211210" r:id="rId66"/>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3406" w:name="_Toc49689746"/>
      <w:bookmarkStart w:id="3407"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3408" w:name="_Toc73443647"/>
      <w:r w:rsidRPr="00F91D2F">
        <w:t>5.3.2.2.</w:t>
      </w:r>
      <w:r>
        <w:t>5.5</w:t>
      </w:r>
      <w:r w:rsidRPr="00F91D2F">
        <w:tab/>
      </w:r>
      <w:r>
        <w:t xml:space="preserve">CSRN </w:t>
      </w:r>
      <w:r w:rsidRPr="00F91D2F">
        <w:t>Retrieval</w:t>
      </w:r>
      <w:bookmarkEnd w:id="3406"/>
      <w:bookmarkEnd w:id="3407"/>
      <w:bookmarkEnd w:id="3408"/>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4" type="#_x0000_t75" style="width:390.05pt;height:127.8pt" o:ole="">
            <v:imagedata r:id="rId67" o:title=""/>
          </v:shape>
          <o:OLEObject Type="Embed" ProgID="Visio.Drawing.15" ShapeID="_x0000_i1054" DrawAspect="Content" ObjectID="_1794211211" r:id="rId68"/>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3409" w:name="_Toc49689747"/>
      <w:bookmarkStart w:id="3410"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3411" w:name="_Toc73443648"/>
      <w:r w:rsidRPr="00F91D2F">
        <w:t>5.3.2.2.</w:t>
      </w:r>
      <w:r>
        <w:t>5.6</w:t>
      </w:r>
      <w:r w:rsidRPr="00F91D2F">
        <w:tab/>
      </w:r>
      <w:r>
        <w:t>Reference Location Information</w:t>
      </w:r>
      <w:r w:rsidRPr="00F91D2F">
        <w:t xml:space="preserve"> Retrieval</w:t>
      </w:r>
      <w:bookmarkEnd w:id="3409"/>
      <w:bookmarkEnd w:id="3410"/>
      <w:bookmarkEnd w:id="3411"/>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5" type="#_x0000_t75" style="width:390.05pt;height:127.8pt" o:ole="">
            <v:imagedata r:id="rId69" o:title=""/>
          </v:shape>
          <o:OLEObject Type="Embed" ProgID="Visio.Drawing.15" ShapeID="_x0000_i1055" DrawAspect="Content" ObjectID="_1794211212" r:id="rId70"/>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3412" w:name="_Toc49689748"/>
      <w:bookmarkStart w:id="3413"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3414" w:name="_Toc73443649"/>
      <w:bookmarkStart w:id="3415" w:name="_Toc183597060"/>
      <w:r>
        <w:t>5.3.2.2.6</w:t>
      </w:r>
      <w:r>
        <w:tab/>
        <w:t>SRVCC Data</w:t>
      </w:r>
      <w:bookmarkEnd w:id="3394"/>
      <w:bookmarkEnd w:id="3395"/>
      <w:bookmarkEnd w:id="3396"/>
      <w:bookmarkEnd w:id="3397"/>
      <w:bookmarkEnd w:id="3398"/>
      <w:bookmarkEnd w:id="3412"/>
      <w:bookmarkEnd w:id="3413"/>
      <w:bookmarkEnd w:id="3414"/>
      <w:bookmarkEnd w:id="3415"/>
    </w:p>
    <w:p w14:paraId="540C995E" w14:textId="77777777" w:rsidR="00DD5DBA" w:rsidRPr="00F91D2F" w:rsidRDefault="00DD5DBA" w:rsidP="00651690">
      <w:pPr>
        <w:pStyle w:val="H6"/>
      </w:pPr>
      <w:bookmarkStart w:id="3416" w:name="_Toc34346494"/>
      <w:bookmarkStart w:id="3417" w:name="_Toc34740571"/>
      <w:bookmarkStart w:id="3418" w:name="_Toc34747930"/>
      <w:bookmarkStart w:id="3419" w:name="_Toc34748306"/>
      <w:bookmarkStart w:id="3420" w:name="_Toc34749296"/>
      <w:bookmarkStart w:id="3421" w:name="_Toc49689749"/>
      <w:bookmarkStart w:id="3422" w:name="_Toc56336834"/>
      <w:bookmarkStart w:id="3423" w:name="_Toc73443650"/>
      <w:r w:rsidRPr="00F91D2F">
        <w:t>5.3.2.2.</w:t>
      </w:r>
      <w:r w:rsidR="00C57482">
        <w:t>6</w:t>
      </w:r>
      <w:r>
        <w:t>.</w:t>
      </w:r>
      <w:r w:rsidR="00C57482">
        <w:t>1</w:t>
      </w:r>
      <w:r w:rsidRPr="00F91D2F">
        <w:tab/>
      </w:r>
      <w:r>
        <w:t>SRVCC Data Retrieval</w:t>
      </w:r>
      <w:bookmarkEnd w:id="3416"/>
      <w:bookmarkEnd w:id="3417"/>
      <w:bookmarkEnd w:id="3418"/>
      <w:bookmarkEnd w:id="3419"/>
      <w:bookmarkEnd w:id="3420"/>
      <w:bookmarkEnd w:id="3421"/>
      <w:bookmarkEnd w:id="3422"/>
      <w:bookmarkEnd w:id="3423"/>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6" type="#_x0000_t75" style="width:390.05pt;height:127.8pt" o:ole="">
            <v:imagedata r:id="rId71" o:title=""/>
          </v:shape>
          <o:OLEObject Type="Embed" ProgID="Visio.Drawing.15" ShapeID="_x0000_i1056" DrawAspect="Content" ObjectID="_1794211213" r:id="rId72"/>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3424" w:name="_Toc34346495"/>
      <w:bookmarkStart w:id="3425" w:name="_Toc34740572"/>
      <w:bookmarkStart w:id="3426" w:name="_Toc34747931"/>
      <w:bookmarkStart w:id="3427" w:name="_Toc34748307"/>
      <w:bookmarkStart w:id="3428" w:name="_Toc34749297"/>
      <w:bookmarkStart w:id="3429" w:name="_Toc49689750"/>
      <w:bookmarkStart w:id="3430"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3431" w:name="_Toc73443651"/>
      <w:bookmarkStart w:id="3432" w:name="_Toc183597061"/>
      <w:r>
        <w:t>5.3.2.2.</w:t>
      </w:r>
      <w:r w:rsidR="00C57482">
        <w:t>7</w:t>
      </w:r>
      <w:r>
        <w:tab/>
        <w:t>Service Data</w:t>
      </w:r>
      <w:bookmarkEnd w:id="3424"/>
      <w:bookmarkEnd w:id="3425"/>
      <w:bookmarkEnd w:id="3426"/>
      <w:bookmarkEnd w:id="3427"/>
      <w:bookmarkEnd w:id="3428"/>
      <w:bookmarkEnd w:id="3429"/>
      <w:bookmarkEnd w:id="3430"/>
      <w:bookmarkEnd w:id="3431"/>
      <w:bookmarkEnd w:id="3432"/>
    </w:p>
    <w:p w14:paraId="2D3932C7" w14:textId="77777777" w:rsidR="00DD5DBA" w:rsidRPr="00F91D2F" w:rsidRDefault="00DD5DBA" w:rsidP="00651690">
      <w:pPr>
        <w:pStyle w:val="H6"/>
      </w:pPr>
      <w:bookmarkStart w:id="3433" w:name="_Toc34346496"/>
      <w:bookmarkStart w:id="3434" w:name="_Toc34740573"/>
      <w:bookmarkStart w:id="3435" w:name="_Toc34747932"/>
      <w:bookmarkStart w:id="3436" w:name="_Toc34748308"/>
      <w:bookmarkStart w:id="3437" w:name="_Toc34749298"/>
      <w:bookmarkStart w:id="3438" w:name="_Toc49689751"/>
      <w:bookmarkStart w:id="3439" w:name="_Toc56336836"/>
      <w:bookmarkStart w:id="3440" w:name="_Toc73443652"/>
      <w:r w:rsidRPr="00F91D2F">
        <w:t>5.3.2.2.</w:t>
      </w:r>
      <w:r w:rsidR="00C57482">
        <w:t>7</w:t>
      </w:r>
      <w:r>
        <w:t>.1</w:t>
      </w:r>
      <w:r w:rsidRPr="00F91D2F">
        <w:tab/>
      </w:r>
      <w:r>
        <w:t>PSI Activation State Retrieval</w:t>
      </w:r>
      <w:bookmarkEnd w:id="3433"/>
      <w:bookmarkEnd w:id="3434"/>
      <w:bookmarkEnd w:id="3435"/>
      <w:bookmarkEnd w:id="3436"/>
      <w:bookmarkEnd w:id="3437"/>
      <w:bookmarkEnd w:id="3438"/>
      <w:bookmarkEnd w:id="3439"/>
      <w:bookmarkEnd w:id="3440"/>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7" type="#_x0000_t75" style="width:390.05pt;height:127.8pt" o:ole="">
            <v:imagedata r:id="rId73" o:title=""/>
          </v:shape>
          <o:OLEObject Type="Embed" ProgID="Visio.Drawing.15" ShapeID="_x0000_i1057" DrawAspect="Content" ObjectID="_1794211214" r:id="rId74"/>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3441" w:name="_Toc49689752"/>
      <w:bookmarkStart w:id="3442" w:name="_Toc56336837"/>
      <w:bookmarkStart w:id="3443" w:name="_Toc34346497"/>
      <w:bookmarkStart w:id="3444" w:name="_Toc34740574"/>
      <w:bookmarkStart w:id="3445" w:name="_Toc34747933"/>
      <w:bookmarkStart w:id="3446" w:name="_Toc34748309"/>
      <w:bookmarkStart w:id="3447" w:name="_Toc34749299"/>
      <w:r>
        <w:lastRenderedPageBreak/>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3448" w:name="_Toc73443653"/>
      <w:r w:rsidRPr="00F91D2F">
        <w:t>5.3.2.2.</w:t>
      </w:r>
      <w:r>
        <w:t>7.2</w:t>
      </w:r>
      <w:r w:rsidRPr="00F91D2F">
        <w:tab/>
      </w:r>
      <w:r>
        <w:t>SMS Registration Information retrieval</w:t>
      </w:r>
      <w:bookmarkEnd w:id="3441"/>
      <w:bookmarkEnd w:id="3442"/>
      <w:bookmarkEnd w:id="3448"/>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8" type="#_x0000_t75" style="width:390.05pt;height:127.8pt" o:ole="">
            <v:imagedata r:id="rId75" o:title=""/>
          </v:shape>
          <o:OLEObject Type="Embed" ProgID="Visio.Drawing.15" ShapeID="_x0000_i1058" DrawAspect="Content" ObjectID="_1794211215" r:id="rId76"/>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3449" w:name="_Toc49689753"/>
      <w:bookmarkStart w:id="3450"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3451" w:name="_Toc73443654"/>
      <w:r w:rsidRPr="00F91D2F">
        <w:t>5.3.2.2.</w:t>
      </w:r>
      <w:r>
        <w:t>7.3</w:t>
      </w:r>
      <w:r w:rsidRPr="00F91D2F">
        <w:tab/>
      </w:r>
      <w:r>
        <w:t>DSAI Information retrieval</w:t>
      </w:r>
      <w:bookmarkEnd w:id="3449"/>
      <w:bookmarkEnd w:id="3450"/>
      <w:bookmarkEnd w:id="3451"/>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9" type="#_x0000_t75" style="width:390.05pt;height:127.8pt" o:ole="">
            <v:imagedata r:id="rId77" o:title=""/>
          </v:shape>
          <o:OLEObject Type="Embed" ProgID="Visio.Drawing.15" ShapeID="_x0000_i1059" DrawAspect="Content" ObjectID="_1794211216" r:id="rId78"/>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lastRenderedPageBreak/>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3452" w:name="_Toc49689754"/>
      <w:bookmarkStart w:id="3453"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3454" w:name="_Toc73443655"/>
      <w:bookmarkStart w:id="3455" w:name="_Toc183597062"/>
      <w:r>
        <w:t>5.3.2.2.</w:t>
      </w:r>
      <w:r w:rsidR="00C57482">
        <w:t>8</w:t>
      </w:r>
      <w:r>
        <w:tab/>
        <w:t>Repository Data</w:t>
      </w:r>
      <w:bookmarkEnd w:id="3443"/>
      <w:bookmarkEnd w:id="3444"/>
      <w:bookmarkEnd w:id="3445"/>
      <w:bookmarkEnd w:id="3446"/>
      <w:bookmarkEnd w:id="3447"/>
      <w:bookmarkEnd w:id="3452"/>
      <w:bookmarkEnd w:id="3453"/>
      <w:bookmarkEnd w:id="3454"/>
      <w:bookmarkEnd w:id="3455"/>
    </w:p>
    <w:p w14:paraId="6556FE64" w14:textId="77777777" w:rsidR="00FC4C9C" w:rsidRPr="00F91D2F" w:rsidRDefault="00FC4C9C" w:rsidP="00651690">
      <w:pPr>
        <w:pStyle w:val="H6"/>
      </w:pPr>
      <w:bookmarkStart w:id="3456" w:name="_Toc34346498"/>
      <w:bookmarkStart w:id="3457" w:name="_Toc34740575"/>
      <w:bookmarkStart w:id="3458" w:name="_Toc34747934"/>
      <w:bookmarkStart w:id="3459" w:name="_Toc34748310"/>
      <w:bookmarkStart w:id="3460" w:name="_Toc34749300"/>
      <w:bookmarkStart w:id="3461" w:name="_Toc49689755"/>
      <w:bookmarkStart w:id="3462" w:name="_Toc56336840"/>
      <w:bookmarkStart w:id="3463" w:name="_Toc73443656"/>
      <w:r w:rsidRPr="00F91D2F">
        <w:t>5.3.2.2.</w:t>
      </w:r>
      <w:r w:rsidR="00C57482">
        <w:t>8</w:t>
      </w:r>
      <w:r w:rsidR="00DD5DBA">
        <w:t>.1</w:t>
      </w:r>
      <w:r w:rsidRPr="00F91D2F">
        <w:tab/>
        <w:t>Repository Data Retrieval</w:t>
      </w:r>
      <w:bookmarkEnd w:id="3456"/>
      <w:bookmarkEnd w:id="3457"/>
      <w:bookmarkEnd w:id="3458"/>
      <w:bookmarkEnd w:id="3459"/>
      <w:bookmarkEnd w:id="3460"/>
      <w:bookmarkEnd w:id="3461"/>
      <w:bookmarkEnd w:id="3462"/>
      <w:bookmarkEnd w:id="3463"/>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0" type="#_x0000_t75" style="width:434.85pt;height:119.7pt" o:ole="">
            <v:imagedata r:id="rId79" o:title=""/>
          </v:shape>
          <o:OLEObject Type="Embed" ProgID="Visio.Drawing.11" ShapeID="_x0000_i1060" DrawAspect="Content" ObjectID="_1794211217" r:id="rId80"/>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3464" w:name="_Toc34346499"/>
      <w:bookmarkStart w:id="3465" w:name="_Toc34740576"/>
      <w:bookmarkStart w:id="3466" w:name="_Toc34747935"/>
      <w:bookmarkStart w:id="3467" w:name="_Toc34748311"/>
      <w:bookmarkStart w:id="3468" w:name="_Toc34749301"/>
      <w:bookmarkStart w:id="3469" w:name="_Toc49689756"/>
      <w:bookmarkStart w:id="3470" w:name="_Toc56336841"/>
      <w:bookmarkStart w:id="3471" w:name="_Toc11338358"/>
      <w:bookmarkStart w:id="3472" w:name="_Toc27584961"/>
      <w:bookmarkStart w:id="3473" w:name="_Toc27584967"/>
      <w:bookmarkStart w:id="3474" w:name="_Toc21948875"/>
      <w:bookmarkStart w:id="3475"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3476"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1" type="#_x0000_t75" style="width:434.85pt;height:119.7pt" o:ole="">
            <v:imagedata r:id="rId81" o:title=""/>
          </v:shape>
          <o:OLEObject Type="Embed" ProgID="Visio.Drawing.11" ShapeID="_x0000_i1061" DrawAspect="Content" ObjectID="_1794211218" r:id="rId82"/>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3477" w:name="_Toc183597063"/>
      <w:r>
        <w:t>5.3.2.2.</w:t>
      </w:r>
      <w:r w:rsidR="00C57482">
        <w:t>9</w:t>
      </w:r>
      <w:r>
        <w:tab/>
        <w:t>Shared Subscription Data</w:t>
      </w:r>
      <w:bookmarkEnd w:id="3464"/>
      <w:bookmarkEnd w:id="3465"/>
      <w:bookmarkEnd w:id="3466"/>
      <w:bookmarkEnd w:id="3467"/>
      <w:bookmarkEnd w:id="3468"/>
      <w:bookmarkEnd w:id="3469"/>
      <w:bookmarkEnd w:id="3470"/>
      <w:bookmarkEnd w:id="3476"/>
      <w:bookmarkEnd w:id="3477"/>
    </w:p>
    <w:p w14:paraId="3D20399E" w14:textId="77777777" w:rsidR="00DF5F91" w:rsidRPr="006A7EE2" w:rsidRDefault="00DF5F91" w:rsidP="00651690">
      <w:pPr>
        <w:pStyle w:val="H6"/>
      </w:pPr>
      <w:bookmarkStart w:id="3478" w:name="_Toc34346500"/>
      <w:bookmarkStart w:id="3479" w:name="_Toc34740577"/>
      <w:bookmarkStart w:id="3480" w:name="_Toc34747936"/>
      <w:bookmarkStart w:id="3481" w:name="_Toc34748312"/>
      <w:bookmarkStart w:id="3482" w:name="_Toc34749302"/>
      <w:bookmarkStart w:id="3483" w:name="_Toc49689757"/>
      <w:bookmarkStart w:id="3484" w:name="_Toc56336842"/>
      <w:bookmarkStart w:id="3485" w:name="_Toc73443658"/>
      <w:r w:rsidRPr="006A7EE2">
        <w:t>5.</w:t>
      </w:r>
      <w:r>
        <w:t>3</w:t>
      </w:r>
      <w:r w:rsidRPr="006A7EE2">
        <w:t>.2.2.</w:t>
      </w:r>
      <w:r w:rsidR="00C57482">
        <w:t>9</w:t>
      </w:r>
      <w:r w:rsidR="00DD5DBA">
        <w:t>.</w:t>
      </w:r>
      <w:r>
        <w:t>1</w:t>
      </w:r>
      <w:r w:rsidRPr="006A7EE2">
        <w:tab/>
        <w:t>Shared Subscription Data Retrieval</w:t>
      </w:r>
      <w:bookmarkEnd w:id="3471"/>
      <w:bookmarkEnd w:id="3472"/>
      <w:bookmarkEnd w:id="3478"/>
      <w:bookmarkEnd w:id="3479"/>
      <w:bookmarkEnd w:id="3480"/>
      <w:bookmarkEnd w:id="3481"/>
      <w:bookmarkEnd w:id="3482"/>
      <w:bookmarkEnd w:id="3483"/>
      <w:bookmarkEnd w:id="3484"/>
      <w:bookmarkEnd w:id="3485"/>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2" type="#_x0000_t75" style="width:437.7pt;height:117.55pt" o:ole="">
            <v:imagedata r:id="rId83" o:title=""/>
          </v:shape>
          <o:OLEObject Type="Embed" ProgID="Visio.Drawing.11" ShapeID="_x0000_i1062" DrawAspect="Content" ObjectID="_1794211219" r:id="rId84"/>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3486" w:name="_Toc34346501"/>
      <w:bookmarkStart w:id="3487" w:name="_Toc34740578"/>
      <w:bookmarkStart w:id="3488" w:name="_Toc34747937"/>
      <w:bookmarkStart w:id="3489" w:name="_Toc34748313"/>
      <w:bookmarkStart w:id="3490" w:name="_Toc34749303"/>
      <w:bookmarkStart w:id="3491" w:name="_Toc49689758"/>
      <w:bookmarkStart w:id="3492"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3493" w:name="_Toc73443659"/>
      <w:bookmarkStart w:id="3494" w:name="_Toc183597064"/>
      <w:r w:rsidRPr="006A7EE2">
        <w:lastRenderedPageBreak/>
        <w:t>5.</w:t>
      </w:r>
      <w:r>
        <w:t>3</w:t>
      </w:r>
      <w:r w:rsidRPr="006A7EE2">
        <w:t>.2.</w:t>
      </w:r>
      <w:r>
        <w:t>3</w:t>
      </w:r>
      <w:r w:rsidRPr="006A7EE2">
        <w:tab/>
        <w:t>Subscribe</w:t>
      </w:r>
      <w:bookmarkEnd w:id="3473"/>
      <w:bookmarkEnd w:id="3486"/>
      <w:bookmarkEnd w:id="3487"/>
      <w:bookmarkEnd w:id="3488"/>
      <w:bookmarkEnd w:id="3489"/>
      <w:bookmarkEnd w:id="3490"/>
      <w:bookmarkEnd w:id="3491"/>
      <w:bookmarkEnd w:id="3492"/>
      <w:bookmarkEnd w:id="3493"/>
      <w:bookmarkEnd w:id="3494"/>
    </w:p>
    <w:p w14:paraId="3E43956E" w14:textId="77777777" w:rsidR="00FA6EB7" w:rsidRPr="006A7EE2" w:rsidRDefault="00FA6EB7" w:rsidP="001901CD">
      <w:pPr>
        <w:pStyle w:val="Heading5"/>
      </w:pPr>
      <w:bookmarkStart w:id="3495" w:name="_Toc11338363"/>
      <w:bookmarkStart w:id="3496" w:name="_Toc27584968"/>
      <w:bookmarkStart w:id="3497" w:name="_Toc34346502"/>
      <w:bookmarkStart w:id="3498" w:name="_Toc34740579"/>
      <w:bookmarkStart w:id="3499" w:name="_Toc34747938"/>
      <w:bookmarkStart w:id="3500" w:name="_Toc34748314"/>
      <w:bookmarkStart w:id="3501" w:name="_Toc34749304"/>
      <w:bookmarkStart w:id="3502" w:name="_Toc49689759"/>
      <w:bookmarkStart w:id="3503" w:name="_Toc56336844"/>
      <w:bookmarkStart w:id="3504" w:name="_Toc73443660"/>
      <w:bookmarkStart w:id="3505" w:name="_Toc183597065"/>
      <w:r w:rsidRPr="006A7EE2">
        <w:t>5.</w:t>
      </w:r>
      <w:r>
        <w:t>3</w:t>
      </w:r>
      <w:r w:rsidRPr="006A7EE2">
        <w:t>.2.</w:t>
      </w:r>
      <w:r>
        <w:t>3</w:t>
      </w:r>
      <w:r w:rsidRPr="006A7EE2">
        <w:t>.1</w:t>
      </w:r>
      <w:r w:rsidRPr="006A7EE2">
        <w:tab/>
        <w:t>General</w:t>
      </w:r>
      <w:bookmarkEnd w:id="3495"/>
      <w:bookmarkEnd w:id="3496"/>
      <w:bookmarkEnd w:id="3497"/>
      <w:bookmarkEnd w:id="3498"/>
      <w:bookmarkEnd w:id="3499"/>
      <w:bookmarkEnd w:id="3500"/>
      <w:bookmarkEnd w:id="3501"/>
      <w:bookmarkEnd w:id="3502"/>
      <w:bookmarkEnd w:id="3503"/>
      <w:bookmarkEnd w:id="3504"/>
      <w:bookmarkEnd w:id="3505"/>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3506" w:name="_Toc11338364"/>
      <w:bookmarkStart w:id="3507" w:name="_Toc27584969"/>
      <w:bookmarkStart w:id="3508" w:name="_Toc34346503"/>
      <w:bookmarkStart w:id="3509" w:name="_Toc34740580"/>
      <w:bookmarkStart w:id="3510" w:name="_Toc34747939"/>
      <w:bookmarkStart w:id="3511" w:name="_Toc34748315"/>
      <w:bookmarkStart w:id="3512" w:name="_Toc34749305"/>
      <w:bookmarkStart w:id="3513" w:name="_Toc49689760"/>
      <w:bookmarkStart w:id="3514" w:name="_Toc56336845"/>
      <w:bookmarkStart w:id="3515" w:name="_Toc73443661"/>
      <w:bookmarkStart w:id="3516" w:name="_Toc183597066"/>
      <w:r w:rsidRPr="006A7EE2">
        <w:t>5.</w:t>
      </w:r>
      <w:r>
        <w:t>3</w:t>
      </w:r>
      <w:r w:rsidRPr="006A7EE2">
        <w:t>.2.</w:t>
      </w:r>
      <w:r>
        <w:t>3</w:t>
      </w:r>
      <w:r w:rsidRPr="006A7EE2">
        <w:t>.2</w:t>
      </w:r>
      <w:r w:rsidRPr="006A7EE2">
        <w:tab/>
        <w:t>Subscription to notifications of data change</w:t>
      </w:r>
      <w:bookmarkEnd w:id="3506"/>
      <w:bookmarkEnd w:id="3507"/>
      <w:bookmarkEnd w:id="3508"/>
      <w:bookmarkEnd w:id="3509"/>
      <w:bookmarkEnd w:id="3510"/>
      <w:bookmarkEnd w:id="3511"/>
      <w:bookmarkEnd w:id="3512"/>
      <w:bookmarkEnd w:id="3513"/>
      <w:bookmarkEnd w:id="3514"/>
      <w:bookmarkEnd w:id="3515"/>
      <w:bookmarkEnd w:id="3516"/>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3" type="#_x0000_t75" style="width:437.7pt;height:123pt" o:ole="">
            <v:imagedata r:id="rId85" o:title=""/>
          </v:shape>
          <o:OLEObject Type="Embed" ProgID="Visio.Drawing.11" ShapeID="_x0000_i1063" DrawAspect="Content" ObjectID="_1794211220" r:id="rId86"/>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3517" w:name="_Toc11338365"/>
      <w:bookmarkStart w:id="3518" w:name="_Toc27584970"/>
      <w:bookmarkStart w:id="3519" w:name="_Toc34346504"/>
      <w:bookmarkStart w:id="3520" w:name="_Toc34740581"/>
      <w:bookmarkStart w:id="3521" w:name="_Toc34747940"/>
      <w:bookmarkStart w:id="3522" w:name="_Toc34748316"/>
      <w:bookmarkStart w:id="3523" w:name="_Toc34749306"/>
      <w:bookmarkStart w:id="3524" w:name="_Toc49689761"/>
      <w:bookmarkStart w:id="3525" w:name="_Toc56336846"/>
      <w:bookmarkStart w:id="3526" w:name="_Toc11338366"/>
      <w:bookmarkStart w:id="3527"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3528" w:name="_Toc73443662"/>
      <w:bookmarkStart w:id="3529" w:name="_Toc183597067"/>
      <w:r w:rsidRPr="006A7EE2">
        <w:t>5.</w:t>
      </w:r>
      <w:r>
        <w:t>3</w:t>
      </w:r>
      <w:r w:rsidRPr="006A7EE2">
        <w:t>.2.</w:t>
      </w:r>
      <w:r>
        <w:t>3</w:t>
      </w:r>
      <w:r w:rsidRPr="006A7EE2">
        <w:t>.3</w:t>
      </w:r>
      <w:r w:rsidRPr="006A7EE2">
        <w:tab/>
        <w:t>Subscription to notifications of shared data change</w:t>
      </w:r>
      <w:bookmarkEnd w:id="3517"/>
      <w:bookmarkEnd w:id="3518"/>
      <w:bookmarkEnd w:id="3519"/>
      <w:bookmarkEnd w:id="3520"/>
      <w:bookmarkEnd w:id="3521"/>
      <w:bookmarkEnd w:id="3522"/>
      <w:bookmarkEnd w:id="3523"/>
      <w:bookmarkEnd w:id="3524"/>
      <w:bookmarkEnd w:id="3525"/>
      <w:bookmarkEnd w:id="3528"/>
      <w:bookmarkEnd w:id="3529"/>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4" type="#_x0000_t75" style="width:437.7pt;height:117.55pt" o:ole="">
            <v:imagedata r:id="rId87" o:title=""/>
          </v:shape>
          <o:OLEObject Type="Embed" ProgID="Visio.Drawing.11" ShapeID="_x0000_i1064" DrawAspect="Content" ObjectID="_1794211221" r:id="rId88"/>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3530" w:name="_Toc49689762"/>
      <w:bookmarkStart w:id="3531" w:name="_Toc56336847"/>
      <w:bookmarkStart w:id="3532" w:name="_Toc34346505"/>
      <w:bookmarkStart w:id="3533" w:name="_Toc34740582"/>
      <w:bookmarkStart w:id="3534" w:name="_Toc34747941"/>
      <w:bookmarkStart w:id="3535" w:name="_Toc34748317"/>
      <w:bookmarkStart w:id="3536"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3537" w:name="_Toc73443663"/>
      <w:bookmarkStart w:id="3538" w:name="_Toc183597068"/>
      <w:r w:rsidRPr="00F91D2F">
        <w:t>5.3.2.</w:t>
      </w:r>
      <w:r>
        <w:t>3</w:t>
      </w:r>
      <w:r w:rsidRPr="00F91D2F">
        <w:t>.</w:t>
      </w:r>
      <w:r>
        <w:t>4</w:t>
      </w:r>
      <w:r w:rsidRPr="00F91D2F">
        <w:tab/>
      </w:r>
      <w:r>
        <w:t>Subscriptions to notification of UE Reachability for IP</w:t>
      </w:r>
      <w:bookmarkEnd w:id="3530"/>
      <w:bookmarkEnd w:id="3531"/>
      <w:bookmarkEnd w:id="3537"/>
      <w:bookmarkEnd w:id="3538"/>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5" type="#_x0000_t75" style="width:359.75pt;height:105.85pt" o:ole="">
            <v:imagedata r:id="rId89" o:title=""/>
          </v:shape>
          <o:OLEObject Type="Embed" ProgID="Visio.Drawing.15" ShapeID="_x0000_i1065" DrawAspect="Content" ObjectID="_1794211222" r:id="rId90"/>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3539"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3539"/>
    <w:p w14:paraId="229470A3" w14:textId="77777777" w:rsidR="00D50462" w:rsidRPr="006A7EE2" w:rsidRDefault="00D50462" w:rsidP="00D50462">
      <w:pPr>
        <w:pStyle w:val="B1"/>
      </w:pPr>
      <w:r w:rsidRPr="006A7EE2">
        <w:lastRenderedPageBreak/>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3540" w:name="_Toc49689763"/>
      <w:bookmarkStart w:id="3541"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3542" w:name="_Toc73443664"/>
      <w:bookmarkStart w:id="3543" w:name="_Toc183597069"/>
      <w:r w:rsidRPr="006A7EE2">
        <w:t>5.</w:t>
      </w:r>
      <w:r>
        <w:t>3</w:t>
      </w:r>
      <w:r w:rsidRPr="006A7EE2">
        <w:t>.2.</w:t>
      </w:r>
      <w:r>
        <w:t>4</w:t>
      </w:r>
      <w:r w:rsidRPr="006A7EE2">
        <w:tab/>
        <w:t>Unsubscribe</w:t>
      </w:r>
      <w:bookmarkEnd w:id="3526"/>
      <w:bookmarkEnd w:id="3527"/>
      <w:bookmarkEnd w:id="3532"/>
      <w:bookmarkEnd w:id="3533"/>
      <w:bookmarkEnd w:id="3534"/>
      <w:bookmarkEnd w:id="3535"/>
      <w:bookmarkEnd w:id="3536"/>
      <w:bookmarkEnd w:id="3540"/>
      <w:bookmarkEnd w:id="3541"/>
      <w:bookmarkEnd w:id="3542"/>
      <w:bookmarkEnd w:id="3543"/>
    </w:p>
    <w:p w14:paraId="7C195BD4" w14:textId="77777777" w:rsidR="00FA6EB7" w:rsidRPr="006A7EE2" w:rsidRDefault="00FA6EB7" w:rsidP="001901CD">
      <w:pPr>
        <w:pStyle w:val="Heading5"/>
      </w:pPr>
      <w:bookmarkStart w:id="3544" w:name="_Toc11338367"/>
      <w:bookmarkStart w:id="3545" w:name="_Toc27584972"/>
      <w:bookmarkStart w:id="3546" w:name="_Toc34346506"/>
      <w:bookmarkStart w:id="3547" w:name="_Toc34740583"/>
      <w:bookmarkStart w:id="3548" w:name="_Toc34747942"/>
      <w:bookmarkStart w:id="3549" w:name="_Toc34748318"/>
      <w:bookmarkStart w:id="3550" w:name="_Toc34749308"/>
      <w:bookmarkStart w:id="3551" w:name="_Toc49689764"/>
      <w:bookmarkStart w:id="3552" w:name="_Toc56336849"/>
      <w:bookmarkStart w:id="3553" w:name="_Toc73443665"/>
      <w:bookmarkStart w:id="3554" w:name="_Toc183597070"/>
      <w:r w:rsidRPr="006A7EE2">
        <w:t>5.</w:t>
      </w:r>
      <w:r>
        <w:t>3</w:t>
      </w:r>
      <w:r w:rsidRPr="006A7EE2">
        <w:t>.2.</w:t>
      </w:r>
      <w:r>
        <w:t>4</w:t>
      </w:r>
      <w:r w:rsidRPr="006A7EE2">
        <w:t>.1</w:t>
      </w:r>
      <w:r w:rsidRPr="006A7EE2">
        <w:tab/>
        <w:t>General</w:t>
      </w:r>
      <w:bookmarkEnd w:id="3544"/>
      <w:bookmarkEnd w:id="3545"/>
      <w:bookmarkEnd w:id="3546"/>
      <w:bookmarkEnd w:id="3547"/>
      <w:bookmarkEnd w:id="3548"/>
      <w:bookmarkEnd w:id="3549"/>
      <w:bookmarkEnd w:id="3550"/>
      <w:bookmarkEnd w:id="3551"/>
      <w:bookmarkEnd w:id="3552"/>
      <w:bookmarkEnd w:id="3553"/>
      <w:bookmarkEnd w:id="3554"/>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3555" w:name="_Toc11338368"/>
      <w:bookmarkStart w:id="3556" w:name="_Toc27584973"/>
      <w:bookmarkStart w:id="3557" w:name="_Toc34346507"/>
      <w:bookmarkStart w:id="3558" w:name="_Toc34740584"/>
      <w:bookmarkStart w:id="3559" w:name="_Toc34747943"/>
      <w:bookmarkStart w:id="3560" w:name="_Toc34748319"/>
      <w:bookmarkStart w:id="3561" w:name="_Toc34749309"/>
      <w:bookmarkStart w:id="3562" w:name="_Toc49689765"/>
      <w:bookmarkStart w:id="3563" w:name="_Toc56336850"/>
      <w:bookmarkStart w:id="3564" w:name="_Toc73443666"/>
      <w:bookmarkStart w:id="3565" w:name="_Toc183597071"/>
      <w:r w:rsidRPr="006A7EE2">
        <w:t>5.</w:t>
      </w:r>
      <w:r>
        <w:t>3</w:t>
      </w:r>
      <w:r w:rsidRPr="006A7EE2">
        <w:t>.2.</w:t>
      </w:r>
      <w:r>
        <w:t>4</w:t>
      </w:r>
      <w:r w:rsidRPr="006A7EE2">
        <w:t>.2</w:t>
      </w:r>
      <w:r w:rsidRPr="006A7EE2">
        <w:tab/>
        <w:t>Unsubscribe to notifications of data change</w:t>
      </w:r>
      <w:bookmarkEnd w:id="3555"/>
      <w:bookmarkEnd w:id="3556"/>
      <w:bookmarkEnd w:id="3557"/>
      <w:bookmarkEnd w:id="3558"/>
      <w:bookmarkEnd w:id="3559"/>
      <w:bookmarkEnd w:id="3560"/>
      <w:bookmarkEnd w:id="3561"/>
      <w:bookmarkEnd w:id="3562"/>
      <w:bookmarkEnd w:id="3563"/>
      <w:bookmarkEnd w:id="3564"/>
      <w:bookmarkEnd w:id="3565"/>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6" type="#_x0000_t75" style="width:437.7pt;height:117.55pt" o:ole="">
            <v:imagedata r:id="rId91" o:title=""/>
          </v:shape>
          <o:OLEObject Type="Embed" ProgID="Visio.Drawing.11" ShapeID="_x0000_i1066" DrawAspect="Content" ObjectID="_1794211223" r:id="rId92"/>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3566" w:name="_Toc11338369"/>
      <w:bookmarkStart w:id="3567" w:name="_Toc27584974"/>
      <w:bookmarkStart w:id="3568" w:name="_Toc34346508"/>
      <w:bookmarkStart w:id="3569" w:name="_Toc34740585"/>
      <w:bookmarkStart w:id="3570" w:name="_Toc34747944"/>
      <w:bookmarkStart w:id="3571" w:name="_Toc34748320"/>
      <w:bookmarkStart w:id="3572" w:name="_Toc34749310"/>
      <w:bookmarkStart w:id="3573" w:name="_Toc49689766"/>
      <w:bookmarkStart w:id="3574" w:name="_Toc56336851"/>
      <w:bookmarkStart w:id="3575" w:name="_Toc27584984"/>
      <w:bookmarkStart w:id="3576" w:name="_Toc11338370"/>
      <w:bookmarkStart w:id="3577"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3578" w:name="_Toc73443667"/>
      <w:bookmarkStart w:id="3579" w:name="_Toc183597072"/>
      <w:r w:rsidRPr="006A7EE2">
        <w:t>5.</w:t>
      </w:r>
      <w:r>
        <w:t>3</w:t>
      </w:r>
      <w:r w:rsidRPr="006A7EE2">
        <w:t>.2.</w:t>
      </w:r>
      <w:r>
        <w:t>4</w:t>
      </w:r>
      <w:r w:rsidRPr="006A7EE2">
        <w:t>.3</w:t>
      </w:r>
      <w:r w:rsidRPr="006A7EE2">
        <w:tab/>
        <w:t>Unsubscribe to notifications of shared data change</w:t>
      </w:r>
      <w:bookmarkEnd w:id="3566"/>
      <w:bookmarkEnd w:id="3567"/>
      <w:bookmarkEnd w:id="3568"/>
      <w:bookmarkEnd w:id="3569"/>
      <w:bookmarkEnd w:id="3570"/>
      <w:bookmarkEnd w:id="3571"/>
      <w:bookmarkEnd w:id="3572"/>
      <w:bookmarkEnd w:id="3573"/>
      <w:bookmarkEnd w:id="3574"/>
      <w:bookmarkEnd w:id="3578"/>
      <w:bookmarkEnd w:id="3579"/>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7" type="#_x0000_t75" style="width:437.7pt;height:117.55pt" o:ole="">
            <v:imagedata r:id="rId93" o:title=""/>
          </v:shape>
          <o:OLEObject Type="Embed" ProgID="Visio.Drawing.11" ShapeID="_x0000_i1067" DrawAspect="Content" ObjectID="_1794211224" r:id="rId94"/>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3580" w:name="_Toc49689767"/>
      <w:bookmarkStart w:id="3581" w:name="_Toc56336852"/>
      <w:bookmarkStart w:id="3582" w:name="_Toc34346509"/>
      <w:bookmarkStart w:id="3583" w:name="_Toc34740586"/>
      <w:bookmarkStart w:id="3584" w:name="_Toc34747945"/>
      <w:bookmarkStart w:id="3585" w:name="_Toc34748321"/>
      <w:bookmarkStart w:id="3586"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3587" w:name="_Toc73443668"/>
      <w:bookmarkStart w:id="3588" w:name="_Toc183597073"/>
      <w:r w:rsidRPr="006A7EE2">
        <w:t>5.</w:t>
      </w:r>
      <w:r>
        <w:t>3</w:t>
      </w:r>
      <w:r w:rsidRPr="006A7EE2">
        <w:t>.2.</w:t>
      </w:r>
      <w:r>
        <w:t>4</w:t>
      </w:r>
      <w:r w:rsidRPr="006A7EE2">
        <w:t>.</w:t>
      </w:r>
      <w:r>
        <w:t>4</w:t>
      </w:r>
      <w:r w:rsidRPr="006A7EE2">
        <w:tab/>
      </w:r>
      <w:r>
        <w:t>Unsubscribe to notification of UE Reachability for IP</w:t>
      </w:r>
      <w:bookmarkEnd w:id="3580"/>
      <w:bookmarkEnd w:id="3581"/>
      <w:bookmarkEnd w:id="3587"/>
      <w:bookmarkEnd w:id="3588"/>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8" type="#_x0000_t75" style="width:368.1pt;height:131.15pt" o:ole="">
            <v:imagedata r:id="rId95" o:title=""/>
          </v:shape>
          <o:OLEObject Type="Embed" ProgID="Visio.Drawing.11" ShapeID="_x0000_i1068" DrawAspect="Content" ObjectID="_1794211225" r:id="rId96"/>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3589" w:name="_Toc49689768"/>
      <w:bookmarkStart w:id="3590"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3591" w:name="_Toc73443669"/>
      <w:bookmarkStart w:id="3592" w:name="_Toc183597074"/>
      <w:r w:rsidRPr="006A7EE2">
        <w:lastRenderedPageBreak/>
        <w:t>5.</w:t>
      </w:r>
      <w:r>
        <w:t>3</w:t>
      </w:r>
      <w:r w:rsidRPr="006A7EE2">
        <w:t>.2.</w:t>
      </w:r>
      <w:r>
        <w:t>5</w:t>
      </w:r>
      <w:r w:rsidRPr="006A7EE2">
        <w:tab/>
        <w:t>ModifySubscription</w:t>
      </w:r>
      <w:bookmarkEnd w:id="3575"/>
      <w:bookmarkEnd w:id="3582"/>
      <w:bookmarkEnd w:id="3583"/>
      <w:bookmarkEnd w:id="3584"/>
      <w:bookmarkEnd w:id="3585"/>
      <w:bookmarkEnd w:id="3586"/>
      <w:bookmarkEnd w:id="3589"/>
      <w:bookmarkEnd w:id="3590"/>
      <w:bookmarkEnd w:id="3591"/>
      <w:bookmarkEnd w:id="3592"/>
    </w:p>
    <w:p w14:paraId="6DDCD5BA" w14:textId="77777777" w:rsidR="00FA6EB7" w:rsidRPr="006A7EE2" w:rsidRDefault="00FA6EB7" w:rsidP="001901CD">
      <w:pPr>
        <w:pStyle w:val="Heading5"/>
      </w:pPr>
      <w:bookmarkStart w:id="3593" w:name="_Toc11338378"/>
      <w:bookmarkStart w:id="3594" w:name="_Toc27584985"/>
      <w:bookmarkStart w:id="3595" w:name="_Toc34346510"/>
      <w:bookmarkStart w:id="3596" w:name="_Toc34740587"/>
      <w:bookmarkStart w:id="3597" w:name="_Toc34747946"/>
      <w:bookmarkStart w:id="3598" w:name="_Toc34748322"/>
      <w:bookmarkStart w:id="3599" w:name="_Toc34749312"/>
      <w:bookmarkStart w:id="3600" w:name="_Toc49689769"/>
      <w:bookmarkStart w:id="3601" w:name="_Toc56336854"/>
      <w:bookmarkStart w:id="3602" w:name="_Toc73443670"/>
      <w:bookmarkStart w:id="3603" w:name="_Toc183597075"/>
      <w:r w:rsidRPr="006A7EE2">
        <w:t>5.</w:t>
      </w:r>
      <w:r>
        <w:t>3</w:t>
      </w:r>
      <w:r w:rsidRPr="006A7EE2">
        <w:t>.2.</w:t>
      </w:r>
      <w:r>
        <w:t>5</w:t>
      </w:r>
      <w:r w:rsidRPr="006A7EE2">
        <w:t>.1</w:t>
      </w:r>
      <w:r w:rsidRPr="006A7EE2">
        <w:tab/>
        <w:t>General</w:t>
      </w:r>
      <w:bookmarkEnd w:id="3593"/>
      <w:bookmarkEnd w:id="3594"/>
      <w:bookmarkEnd w:id="3595"/>
      <w:bookmarkEnd w:id="3596"/>
      <w:bookmarkEnd w:id="3597"/>
      <w:bookmarkEnd w:id="3598"/>
      <w:bookmarkEnd w:id="3599"/>
      <w:bookmarkEnd w:id="3600"/>
      <w:bookmarkEnd w:id="3601"/>
      <w:bookmarkEnd w:id="3602"/>
      <w:bookmarkEnd w:id="3603"/>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3604" w:name="_Toc11338379"/>
      <w:bookmarkStart w:id="3605" w:name="_Toc27584986"/>
      <w:bookmarkStart w:id="3606" w:name="_Toc34346511"/>
      <w:bookmarkStart w:id="3607" w:name="_Toc34740588"/>
      <w:bookmarkStart w:id="3608" w:name="_Toc34747947"/>
      <w:bookmarkStart w:id="3609" w:name="_Toc34748323"/>
      <w:bookmarkStart w:id="3610" w:name="_Toc34749313"/>
      <w:bookmarkStart w:id="3611" w:name="_Toc49689770"/>
      <w:bookmarkStart w:id="3612" w:name="_Toc56336855"/>
      <w:bookmarkStart w:id="3613" w:name="_Toc73443671"/>
      <w:bookmarkStart w:id="3614" w:name="_Toc183597076"/>
      <w:r w:rsidRPr="006A7EE2">
        <w:t>5.</w:t>
      </w:r>
      <w:r>
        <w:t>3</w:t>
      </w:r>
      <w:r w:rsidRPr="006A7EE2">
        <w:t>.2.</w:t>
      </w:r>
      <w:r>
        <w:t>5</w:t>
      </w:r>
      <w:r w:rsidRPr="006A7EE2">
        <w:t>.2</w:t>
      </w:r>
      <w:r w:rsidRPr="006A7EE2">
        <w:tab/>
        <w:t>Modification of a subscription to notifications of data change</w:t>
      </w:r>
      <w:bookmarkEnd w:id="3604"/>
      <w:bookmarkEnd w:id="3605"/>
      <w:bookmarkEnd w:id="3606"/>
      <w:bookmarkEnd w:id="3607"/>
      <w:bookmarkEnd w:id="3608"/>
      <w:bookmarkEnd w:id="3609"/>
      <w:bookmarkEnd w:id="3610"/>
      <w:bookmarkEnd w:id="3611"/>
      <w:bookmarkEnd w:id="3612"/>
      <w:bookmarkEnd w:id="3613"/>
      <w:bookmarkEnd w:id="3614"/>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9" type="#_x0000_t75" style="width:436.75pt;height:117.55pt" o:ole="">
            <v:imagedata r:id="rId97" o:title=""/>
          </v:shape>
          <o:OLEObject Type="Embed" ProgID="Visio.Drawing.11" ShapeID="_x0000_i1069" DrawAspect="Content" ObjectID="_1794211226" r:id="rId98"/>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3615" w:name="_Toc11338380"/>
      <w:bookmarkStart w:id="3616" w:name="_Toc27584987"/>
      <w:bookmarkStart w:id="3617" w:name="_Toc34346512"/>
      <w:bookmarkStart w:id="3618" w:name="_Toc34740589"/>
      <w:bookmarkStart w:id="3619" w:name="_Toc34747948"/>
      <w:bookmarkStart w:id="3620" w:name="_Toc34748324"/>
      <w:bookmarkStart w:id="3621" w:name="_Toc34749314"/>
      <w:bookmarkStart w:id="3622" w:name="_Toc49689771"/>
      <w:bookmarkStart w:id="3623"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3624" w:name="_Toc73443672"/>
      <w:bookmarkStart w:id="3625" w:name="_Toc183597077"/>
      <w:r w:rsidRPr="006A7EE2">
        <w:t>5.</w:t>
      </w:r>
      <w:r>
        <w:t>3</w:t>
      </w:r>
      <w:r w:rsidRPr="006A7EE2">
        <w:t>.2.</w:t>
      </w:r>
      <w:r>
        <w:t>5</w:t>
      </w:r>
      <w:r w:rsidRPr="006A7EE2">
        <w:t>.3</w:t>
      </w:r>
      <w:r w:rsidRPr="006A7EE2">
        <w:tab/>
        <w:t>Modification of a subscription to notifications of shared data change</w:t>
      </w:r>
      <w:bookmarkEnd w:id="3615"/>
      <w:bookmarkEnd w:id="3616"/>
      <w:bookmarkEnd w:id="3617"/>
      <w:bookmarkEnd w:id="3618"/>
      <w:bookmarkEnd w:id="3619"/>
      <w:bookmarkEnd w:id="3620"/>
      <w:bookmarkEnd w:id="3621"/>
      <w:bookmarkEnd w:id="3622"/>
      <w:bookmarkEnd w:id="3623"/>
      <w:bookmarkEnd w:id="3624"/>
      <w:bookmarkEnd w:id="3625"/>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0" type="#_x0000_t75" style="width:436.75pt;height:117.55pt" o:ole="">
            <v:imagedata r:id="rId99" o:title=""/>
          </v:shape>
          <o:OLEObject Type="Embed" ProgID="Visio.Drawing.11" ShapeID="_x0000_i1070" DrawAspect="Content" ObjectID="_1794211227" r:id="rId100"/>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3626" w:name="_Toc49689772"/>
      <w:bookmarkStart w:id="3627" w:name="_Toc56336857"/>
      <w:bookmarkStart w:id="3628" w:name="_Toc34346513"/>
      <w:bookmarkStart w:id="3629" w:name="_Toc34740590"/>
      <w:bookmarkStart w:id="3630" w:name="_Toc34747949"/>
      <w:bookmarkStart w:id="3631" w:name="_Toc34748325"/>
      <w:bookmarkStart w:id="3632"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3633" w:name="_Toc73443673"/>
      <w:bookmarkStart w:id="3634" w:name="_Toc183597078"/>
      <w:r w:rsidRPr="006A7EE2">
        <w:t>5.</w:t>
      </w:r>
      <w:r>
        <w:t>3</w:t>
      </w:r>
      <w:r w:rsidRPr="006A7EE2">
        <w:t>.2.</w:t>
      </w:r>
      <w:r>
        <w:t>5</w:t>
      </w:r>
      <w:r w:rsidRPr="006A7EE2">
        <w:t>.</w:t>
      </w:r>
      <w:r>
        <w:t>4</w:t>
      </w:r>
      <w:r w:rsidRPr="006A7EE2">
        <w:tab/>
        <w:t>Modification of a subscription to notifications of data change</w:t>
      </w:r>
      <w:bookmarkEnd w:id="3626"/>
      <w:bookmarkEnd w:id="3627"/>
      <w:bookmarkEnd w:id="3633"/>
      <w:bookmarkEnd w:id="3634"/>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1" type="#_x0000_t75" style="width:343.55pt;height:114.2pt" o:ole="">
            <v:imagedata r:id="rId101" o:title=""/>
          </v:shape>
          <o:OLEObject Type="Embed" ProgID="Visio.Drawing.11" ShapeID="_x0000_i1071" DrawAspect="Content" ObjectID="_1794211228" r:id="rId102"/>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3635" w:name="_Toc49689773"/>
      <w:bookmarkStart w:id="3636" w:name="_Toc56336858"/>
      <w:r>
        <w:lastRenderedPageBreak/>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3637" w:name="_Toc73443674"/>
      <w:bookmarkStart w:id="3638" w:name="_Toc183597079"/>
      <w:r w:rsidRPr="006A7EE2">
        <w:t>5.</w:t>
      </w:r>
      <w:r>
        <w:t>3</w:t>
      </w:r>
      <w:r w:rsidRPr="006A7EE2">
        <w:t>.2.</w:t>
      </w:r>
      <w:r>
        <w:t>6</w:t>
      </w:r>
      <w:r w:rsidRPr="006A7EE2">
        <w:tab/>
        <w:t>Notification</w:t>
      </w:r>
      <w:bookmarkEnd w:id="3576"/>
      <w:bookmarkEnd w:id="3577"/>
      <w:bookmarkEnd w:id="3628"/>
      <w:bookmarkEnd w:id="3629"/>
      <w:bookmarkEnd w:id="3630"/>
      <w:bookmarkEnd w:id="3631"/>
      <w:bookmarkEnd w:id="3632"/>
      <w:bookmarkEnd w:id="3635"/>
      <w:bookmarkEnd w:id="3636"/>
      <w:bookmarkEnd w:id="3637"/>
      <w:bookmarkEnd w:id="3638"/>
    </w:p>
    <w:p w14:paraId="4D0CD405" w14:textId="77777777" w:rsidR="00FA6EB7" w:rsidRPr="006A7EE2" w:rsidRDefault="00FA6EB7" w:rsidP="001901CD">
      <w:pPr>
        <w:pStyle w:val="Heading5"/>
      </w:pPr>
      <w:bookmarkStart w:id="3639" w:name="_Toc11338371"/>
      <w:bookmarkStart w:id="3640" w:name="_Toc27584976"/>
      <w:bookmarkStart w:id="3641" w:name="_Toc34346514"/>
      <w:bookmarkStart w:id="3642" w:name="_Toc34740591"/>
      <w:bookmarkStart w:id="3643" w:name="_Toc34747950"/>
      <w:bookmarkStart w:id="3644" w:name="_Toc34748326"/>
      <w:bookmarkStart w:id="3645" w:name="_Toc34749316"/>
      <w:bookmarkStart w:id="3646" w:name="_Toc49689774"/>
      <w:bookmarkStart w:id="3647" w:name="_Toc56336859"/>
      <w:bookmarkStart w:id="3648" w:name="_Toc73443675"/>
      <w:bookmarkStart w:id="3649" w:name="_Toc183597080"/>
      <w:r w:rsidRPr="006A7EE2">
        <w:t>5.</w:t>
      </w:r>
      <w:r>
        <w:t>3</w:t>
      </w:r>
      <w:r w:rsidRPr="006A7EE2">
        <w:t>.2.</w:t>
      </w:r>
      <w:r>
        <w:t>6</w:t>
      </w:r>
      <w:r w:rsidRPr="006A7EE2">
        <w:t>.1</w:t>
      </w:r>
      <w:r w:rsidRPr="006A7EE2">
        <w:tab/>
        <w:t>General</w:t>
      </w:r>
      <w:bookmarkEnd w:id="3639"/>
      <w:bookmarkEnd w:id="3640"/>
      <w:bookmarkEnd w:id="3641"/>
      <w:bookmarkEnd w:id="3642"/>
      <w:bookmarkEnd w:id="3643"/>
      <w:bookmarkEnd w:id="3644"/>
      <w:bookmarkEnd w:id="3645"/>
      <w:bookmarkEnd w:id="3646"/>
      <w:bookmarkEnd w:id="3647"/>
      <w:bookmarkEnd w:id="3648"/>
      <w:bookmarkEnd w:id="3649"/>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3650" w:name="_Toc11338372"/>
      <w:bookmarkStart w:id="3651" w:name="_Toc27584977"/>
      <w:bookmarkStart w:id="3652" w:name="_Toc34346515"/>
      <w:bookmarkStart w:id="3653" w:name="_Toc34740592"/>
      <w:bookmarkStart w:id="3654" w:name="_Toc34747951"/>
      <w:bookmarkStart w:id="3655" w:name="_Toc34748327"/>
      <w:bookmarkStart w:id="3656" w:name="_Toc34749317"/>
      <w:bookmarkStart w:id="3657" w:name="_Toc49689775"/>
      <w:bookmarkStart w:id="3658" w:name="_Toc56336860"/>
      <w:bookmarkStart w:id="3659" w:name="_Toc73443676"/>
      <w:bookmarkStart w:id="3660" w:name="_Toc183597081"/>
      <w:r w:rsidRPr="006A7EE2">
        <w:t>5.</w:t>
      </w:r>
      <w:r>
        <w:t>3</w:t>
      </w:r>
      <w:r w:rsidRPr="006A7EE2">
        <w:t>.2.</w:t>
      </w:r>
      <w:r>
        <w:t>6</w:t>
      </w:r>
      <w:r w:rsidRPr="006A7EE2">
        <w:t>.2</w:t>
      </w:r>
      <w:r w:rsidRPr="006A7EE2">
        <w:tab/>
        <w:t>Data Change Notification To NF</w:t>
      </w:r>
      <w:bookmarkEnd w:id="3650"/>
      <w:bookmarkEnd w:id="3651"/>
      <w:bookmarkEnd w:id="3652"/>
      <w:bookmarkEnd w:id="3653"/>
      <w:bookmarkEnd w:id="3654"/>
      <w:bookmarkEnd w:id="3655"/>
      <w:bookmarkEnd w:id="3656"/>
      <w:bookmarkEnd w:id="3657"/>
      <w:bookmarkEnd w:id="3658"/>
      <w:bookmarkEnd w:id="3659"/>
      <w:bookmarkEnd w:id="3660"/>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2" type="#_x0000_t75" style="width:437.7pt;height:114.9pt" o:ole="">
            <v:imagedata r:id="rId103" o:title=""/>
          </v:shape>
          <o:OLEObject Type="Embed" ProgID="Visio.Drawing.11" ShapeID="_x0000_i1072" DrawAspect="Content" ObjectID="_1794211229" r:id="rId104"/>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3661" w:name="_Toc49689776"/>
      <w:bookmarkStart w:id="3662" w:name="_Toc56336861"/>
      <w:bookmarkStart w:id="3663" w:name="_Toc34346516"/>
      <w:bookmarkStart w:id="3664" w:name="_Toc34740593"/>
      <w:bookmarkStart w:id="3665" w:name="_Toc34747952"/>
      <w:bookmarkStart w:id="3666" w:name="_Toc34748328"/>
      <w:bookmarkStart w:id="3667" w:name="_Toc34749318"/>
      <w:bookmarkStart w:id="3668" w:name="_Toc11338387"/>
      <w:bookmarkStart w:id="3669" w:name="_Toc27584994"/>
      <w:r>
        <w:t>In the case of redirection, the NF Service Consumer shall return 3xx status code, which shall contain a Location header with an URI pointing to an alternative notification endpoint</w:t>
      </w:r>
      <w:r w:rsidRPr="00DD52D7">
        <w:t>.</w:t>
      </w:r>
      <w:bookmarkStart w:id="3670" w:name="_Toc73443677"/>
    </w:p>
    <w:p w14:paraId="07A7BE29" w14:textId="02615D9A" w:rsidR="00D50462" w:rsidRPr="006A7EE2" w:rsidRDefault="00D50462" w:rsidP="001901CD">
      <w:pPr>
        <w:pStyle w:val="Heading5"/>
      </w:pPr>
      <w:bookmarkStart w:id="3671" w:name="_Toc183597082"/>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3661"/>
      <w:bookmarkEnd w:id="3662"/>
      <w:bookmarkEnd w:id="3670"/>
      <w:bookmarkEnd w:id="3671"/>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3" type="#_x0000_t75" style="width:355.25pt;height:118.25pt" o:ole="">
            <v:imagedata r:id="rId105" o:title=""/>
          </v:shape>
          <o:OLEObject Type="Embed" ProgID="Visio.Drawing.11" ShapeID="_x0000_i1073" DrawAspect="Content" ObjectID="_1794211230" r:id="rId106"/>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lastRenderedPageBreak/>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3672" w:name="_Toc49689777"/>
      <w:bookmarkStart w:id="3673" w:name="_Toc56336862"/>
      <w:r>
        <w:t>In the case of redirection, the NF Service Consumer shall return 3xx status code, which shall contain a Location header with an URI pointing to an alternative notification endpoint</w:t>
      </w:r>
      <w:r w:rsidRPr="00DD52D7">
        <w:t>.</w:t>
      </w:r>
      <w:bookmarkStart w:id="3674" w:name="_Toc73443678"/>
    </w:p>
    <w:p w14:paraId="71ABA02A" w14:textId="15E12740" w:rsidR="0071107A" w:rsidRDefault="0071107A" w:rsidP="001901CD">
      <w:pPr>
        <w:pStyle w:val="Heading4"/>
      </w:pPr>
      <w:bookmarkStart w:id="3675" w:name="_Toc183597083"/>
      <w:r>
        <w:t>5.3.2.7</w:t>
      </w:r>
      <w:r>
        <w:tab/>
        <w:t>Update</w:t>
      </w:r>
      <w:bookmarkEnd w:id="3663"/>
      <w:bookmarkEnd w:id="3664"/>
      <w:bookmarkEnd w:id="3665"/>
      <w:bookmarkEnd w:id="3666"/>
      <w:bookmarkEnd w:id="3667"/>
      <w:bookmarkEnd w:id="3672"/>
      <w:bookmarkEnd w:id="3673"/>
      <w:bookmarkEnd w:id="3674"/>
      <w:bookmarkEnd w:id="3675"/>
    </w:p>
    <w:p w14:paraId="602C55BB" w14:textId="77777777" w:rsidR="0071107A" w:rsidRDefault="0071107A" w:rsidP="001901CD">
      <w:pPr>
        <w:pStyle w:val="Heading5"/>
      </w:pPr>
      <w:bookmarkStart w:id="3676" w:name="_Toc34346517"/>
      <w:bookmarkStart w:id="3677" w:name="_Toc34740594"/>
      <w:bookmarkStart w:id="3678" w:name="_Toc34747953"/>
      <w:bookmarkStart w:id="3679" w:name="_Toc34748329"/>
      <w:bookmarkStart w:id="3680" w:name="_Toc34749319"/>
      <w:bookmarkStart w:id="3681" w:name="_Toc49689778"/>
      <w:bookmarkStart w:id="3682" w:name="_Toc56336863"/>
      <w:bookmarkStart w:id="3683" w:name="_Toc73443679"/>
      <w:bookmarkStart w:id="3684" w:name="_Toc183597084"/>
      <w:r>
        <w:t>5.3.2.7.1</w:t>
      </w:r>
      <w:r>
        <w:tab/>
        <w:t>General</w:t>
      </w:r>
      <w:bookmarkEnd w:id="3676"/>
      <w:bookmarkEnd w:id="3677"/>
      <w:bookmarkEnd w:id="3678"/>
      <w:bookmarkEnd w:id="3679"/>
      <w:bookmarkEnd w:id="3680"/>
      <w:bookmarkEnd w:id="3681"/>
      <w:bookmarkEnd w:id="3682"/>
      <w:bookmarkEnd w:id="3683"/>
      <w:bookmarkEnd w:id="3684"/>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3685" w:name="_Toc34346518"/>
      <w:bookmarkStart w:id="3686" w:name="_Toc34740595"/>
      <w:bookmarkStart w:id="3687" w:name="_Toc34747954"/>
      <w:bookmarkStart w:id="3688" w:name="_Toc34748330"/>
      <w:bookmarkStart w:id="3689" w:name="_Toc34749320"/>
      <w:bookmarkStart w:id="3690" w:name="_Toc49689779"/>
      <w:bookmarkStart w:id="3691" w:name="_Toc56336864"/>
      <w:bookmarkStart w:id="3692" w:name="_Toc73443680"/>
      <w:bookmarkStart w:id="3693" w:name="_Toc183597085"/>
      <w:r w:rsidRPr="006A7EE2">
        <w:t>5.3.2.</w:t>
      </w:r>
      <w:r>
        <w:t>7</w:t>
      </w:r>
      <w:r w:rsidRPr="006A7EE2">
        <w:t>.2</w:t>
      </w:r>
      <w:r w:rsidRPr="006A7EE2">
        <w:tab/>
      </w:r>
      <w:r>
        <w:t>Repository Data Creation or Update</w:t>
      </w:r>
      <w:bookmarkEnd w:id="3685"/>
      <w:bookmarkEnd w:id="3686"/>
      <w:bookmarkEnd w:id="3687"/>
      <w:bookmarkEnd w:id="3688"/>
      <w:bookmarkEnd w:id="3689"/>
      <w:bookmarkEnd w:id="3690"/>
      <w:bookmarkEnd w:id="3691"/>
      <w:bookmarkEnd w:id="3692"/>
      <w:bookmarkEnd w:id="3693"/>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4" type="#_x0000_t75" style="width:410.3pt;height:130.4pt" o:ole="">
            <v:imagedata r:id="rId107" o:title=""/>
          </v:shape>
          <o:OLEObject Type="Embed" ProgID="Visio.Drawing.11" ShapeID="_x0000_i1074" DrawAspect="Content" ObjectID="_1794211231" r:id="rId108"/>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lastRenderedPageBreak/>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3694" w:name="_Toc34346519"/>
      <w:bookmarkStart w:id="3695" w:name="_Toc34740596"/>
      <w:bookmarkStart w:id="3696" w:name="_Toc34747955"/>
      <w:bookmarkStart w:id="3697" w:name="_Toc34748331"/>
      <w:bookmarkStart w:id="3698" w:name="_Toc34749321"/>
      <w:bookmarkStart w:id="3699" w:name="_Toc49689780"/>
      <w:bookmarkStart w:id="3700"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3701" w:name="_Toc73443681"/>
      <w:bookmarkStart w:id="3702" w:name="_Toc183597086"/>
      <w:r w:rsidRPr="006A7EE2">
        <w:t>5.3.2.</w:t>
      </w:r>
      <w:r>
        <w:t>7</w:t>
      </w:r>
      <w:r w:rsidRPr="006A7EE2">
        <w:t>.</w:t>
      </w:r>
      <w:r>
        <w:t>3</w:t>
      </w:r>
      <w:r w:rsidRPr="006A7EE2">
        <w:tab/>
      </w:r>
      <w:r>
        <w:t>Repository Data Deletion</w:t>
      </w:r>
      <w:bookmarkEnd w:id="3694"/>
      <w:bookmarkEnd w:id="3695"/>
      <w:bookmarkEnd w:id="3696"/>
      <w:bookmarkEnd w:id="3697"/>
      <w:bookmarkEnd w:id="3698"/>
      <w:bookmarkEnd w:id="3699"/>
      <w:bookmarkEnd w:id="3700"/>
      <w:bookmarkEnd w:id="3701"/>
      <w:bookmarkEnd w:id="3702"/>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5" type="#_x0000_t75" style="width:470.85pt;height:150.2pt" o:ole="">
            <v:imagedata r:id="rId109" o:title=""/>
          </v:shape>
          <o:OLEObject Type="Embed" ProgID="Visio.Drawing.11" ShapeID="_x0000_i1075" DrawAspect="Content" ObjectID="_1794211232" r:id="rId110"/>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3703" w:name="_Toc34346520"/>
      <w:bookmarkStart w:id="3704" w:name="_Toc34740597"/>
      <w:bookmarkStart w:id="3705" w:name="_Toc34747956"/>
      <w:bookmarkStart w:id="3706" w:name="_Toc34748332"/>
      <w:bookmarkStart w:id="3707" w:name="_Toc34749322"/>
      <w:bookmarkStart w:id="3708" w:name="_Toc49689781"/>
      <w:bookmarkStart w:id="3709"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3710" w:name="_Toc73443682"/>
      <w:bookmarkStart w:id="3711" w:name="_Toc183597087"/>
      <w:r w:rsidRPr="006A7EE2">
        <w:t>5.3.2.</w:t>
      </w:r>
      <w:r>
        <w:t>7</w:t>
      </w:r>
      <w:r w:rsidRPr="006A7EE2">
        <w:t>.</w:t>
      </w:r>
      <w:r w:rsidR="00C17A86">
        <w:t>4</w:t>
      </w:r>
      <w:r w:rsidRPr="006A7EE2">
        <w:tab/>
      </w:r>
      <w:bookmarkEnd w:id="3668"/>
      <w:bookmarkEnd w:id="3669"/>
      <w:r>
        <w:t>STN-SR update</w:t>
      </w:r>
      <w:bookmarkEnd w:id="3703"/>
      <w:bookmarkEnd w:id="3704"/>
      <w:bookmarkEnd w:id="3705"/>
      <w:bookmarkEnd w:id="3706"/>
      <w:bookmarkEnd w:id="3707"/>
      <w:bookmarkEnd w:id="3708"/>
      <w:bookmarkEnd w:id="3709"/>
      <w:bookmarkEnd w:id="3710"/>
      <w:bookmarkEnd w:id="3711"/>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6" type="#_x0000_t75" style="width:427.25pt;height:135.9pt" o:ole="">
            <v:imagedata r:id="rId111" o:title=""/>
          </v:shape>
          <o:OLEObject Type="Embed" ProgID="Visio.Drawing.11" ShapeID="_x0000_i1076" DrawAspect="Content" ObjectID="_1794211233" r:id="rId112"/>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3712" w:name="_Toc34346521"/>
      <w:bookmarkStart w:id="3713" w:name="_Toc34740598"/>
      <w:bookmarkStart w:id="3714" w:name="_Toc34747957"/>
      <w:bookmarkStart w:id="3715" w:name="_Toc34748333"/>
      <w:bookmarkStart w:id="3716" w:name="_Toc34749323"/>
      <w:bookmarkStart w:id="3717" w:name="_Toc49689782"/>
      <w:bookmarkStart w:id="3718"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3719" w:name="_Toc73443683"/>
      <w:bookmarkStart w:id="3720" w:name="_Toc183597088"/>
      <w:r w:rsidRPr="006A7EE2">
        <w:t>5.3.2.</w:t>
      </w:r>
      <w:r>
        <w:t>7</w:t>
      </w:r>
      <w:r w:rsidRPr="006A7EE2">
        <w:t>.</w:t>
      </w:r>
      <w:r w:rsidR="00C17A86">
        <w:t>5</w:t>
      </w:r>
      <w:r w:rsidRPr="006A7EE2">
        <w:tab/>
      </w:r>
      <w:r>
        <w:t>PSI activation state update</w:t>
      </w:r>
      <w:bookmarkEnd w:id="3712"/>
      <w:bookmarkEnd w:id="3713"/>
      <w:bookmarkEnd w:id="3714"/>
      <w:bookmarkEnd w:id="3715"/>
      <w:bookmarkEnd w:id="3716"/>
      <w:bookmarkEnd w:id="3717"/>
      <w:bookmarkEnd w:id="3718"/>
      <w:bookmarkEnd w:id="3719"/>
      <w:bookmarkEnd w:id="3720"/>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7" type="#_x0000_t75" style="width:5in;height:114.7pt" o:ole="">
            <v:imagedata r:id="rId113" o:title=""/>
          </v:shape>
          <o:OLEObject Type="Embed" ProgID="Visio.Drawing.11" ShapeID="_x0000_i1077" DrawAspect="Content" ObjectID="_1794211234" r:id="rId114"/>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3721" w:name="_Toc49689783"/>
      <w:bookmarkStart w:id="3722" w:name="_Toc56336868"/>
      <w:bookmarkStart w:id="3723" w:name="_Toc34346522"/>
      <w:bookmarkStart w:id="3724" w:name="_Toc34740599"/>
      <w:bookmarkStart w:id="3725" w:name="_Toc34747958"/>
      <w:bookmarkStart w:id="3726" w:name="_Toc34748334"/>
      <w:bookmarkStart w:id="3727" w:name="_Toc34749324"/>
      <w:r>
        <w:lastRenderedPageBreak/>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3728" w:name="_Toc73443684"/>
      <w:bookmarkStart w:id="3729" w:name="_Toc183597089"/>
      <w:r w:rsidRPr="006A7EE2">
        <w:t>5.3.2.</w:t>
      </w:r>
      <w:r>
        <w:t>7</w:t>
      </w:r>
      <w:r w:rsidRPr="006A7EE2">
        <w:t>.</w:t>
      </w:r>
      <w:r>
        <w:t>6</w:t>
      </w:r>
      <w:r w:rsidRPr="006A7EE2">
        <w:tab/>
      </w:r>
      <w:r>
        <w:t>SMS Registration Information Creation or Update</w:t>
      </w:r>
      <w:bookmarkEnd w:id="3721"/>
      <w:bookmarkEnd w:id="3722"/>
      <w:bookmarkEnd w:id="3728"/>
      <w:bookmarkEnd w:id="3729"/>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8" type="#_x0000_t75" style="width:5in;height:114.7pt" o:ole="">
            <v:imagedata r:id="rId115" o:title=""/>
          </v:shape>
          <o:OLEObject Type="Embed" ProgID="Visio.Drawing.11" ShapeID="_x0000_i1078" DrawAspect="Content" ObjectID="_1794211235" r:id="rId116"/>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3730" w:name="_Toc49689784"/>
      <w:bookmarkStart w:id="3731"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3732" w:name="_Toc73443685"/>
      <w:bookmarkStart w:id="3733" w:name="_Toc183597090"/>
      <w:r w:rsidRPr="006A7EE2">
        <w:t>5.3.2.</w:t>
      </w:r>
      <w:r>
        <w:t>7</w:t>
      </w:r>
      <w:r w:rsidRPr="006A7EE2">
        <w:t>.</w:t>
      </w:r>
      <w:r>
        <w:t>7</w:t>
      </w:r>
      <w:r w:rsidRPr="006A7EE2">
        <w:tab/>
      </w:r>
      <w:r>
        <w:t>SMS Registration Information Deletion</w:t>
      </w:r>
      <w:bookmarkEnd w:id="3730"/>
      <w:bookmarkEnd w:id="3731"/>
      <w:bookmarkEnd w:id="3732"/>
      <w:bookmarkEnd w:id="3733"/>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9" type="#_x0000_t75" style="width:5in;height:114.7pt" o:ole="">
            <v:imagedata r:id="rId117" o:title=""/>
          </v:shape>
          <o:OLEObject Type="Embed" ProgID="Visio.Drawing.11" ShapeID="_x0000_i1079" DrawAspect="Content" ObjectID="_1794211236" r:id="rId118"/>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lastRenderedPageBreak/>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3734" w:name="_Toc49689785"/>
      <w:bookmarkStart w:id="3735"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3736" w:name="_Toc73443686"/>
      <w:bookmarkStart w:id="3737" w:name="_Toc183597091"/>
      <w:r w:rsidRPr="006A7EE2">
        <w:t>5.3.2.</w:t>
      </w:r>
      <w:r>
        <w:t>7</w:t>
      </w:r>
      <w:r w:rsidRPr="006A7EE2">
        <w:t>.</w:t>
      </w:r>
      <w:r>
        <w:t>8</w:t>
      </w:r>
      <w:r w:rsidRPr="006A7EE2">
        <w:tab/>
      </w:r>
      <w:r>
        <w:t>DSAI tag activation state update</w:t>
      </w:r>
      <w:bookmarkEnd w:id="3734"/>
      <w:bookmarkEnd w:id="3735"/>
      <w:bookmarkEnd w:id="3736"/>
      <w:bookmarkEnd w:id="3737"/>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0" type="#_x0000_t75" style="width:5in;height:114.7pt" o:ole="">
            <v:imagedata r:id="rId119" o:title=""/>
          </v:shape>
          <o:OLEObject Type="Embed" ProgID="Visio.Drawing.11" ShapeID="_x0000_i1080" DrawAspect="Content" ObjectID="_1794211237" r:id="rId120"/>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3738" w:name="_Toc49689786"/>
      <w:bookmarkStart w:id="3739"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3740" w:name="_Toc73443687"/>
      <w:bookmarkStart w:id="3741" w:name="_Toc183597092"/>
      <w:r w:rsidRPr="001901CD">
        <w:t>5.4</w:t>
      </w:r>
      <w:r w:rsidRPr="001901CD">
        <w:tab/>
        <w:t>Nhss_imsUEAuthentication Service</w:t>
      </w:r>
      <w:bookmarkEnd w:id="3474"/>
      <w:bookmarkEnd w:id="3475"/>
      <w:bookmarkEnd w:id="3723"/>
      <w:bookmarkEnd w:id="3724"/>
      <w:bookmarkEnd w:id="3725"/>
      <w:bookmarkEnd w:id="3726"/>
      <w:bookmarkEnd w:id="3727"/>
      <w:bookmarkEnd w:id="3738"/>
      <w:bookmarkEnd w:id="3739"/>
      <w:bookmarkEnd w:id="3740"/>
      <w:bookmarkEnd w:id="3741"/>
    </w:p>
    <w:p w14:paraId="7CA84179" w14:textId="77777777" w:rsidR="00FC4C9C" w:rsidRPr="00F91D2F" w:rsidRDefault="00FC4C9C" w:rsidP="001901CD">
      <w:pPr>
        <w:pStyle w:val="Heading3"/>
      </w:pPr>
      <w:bookmarkStart w:id="3742" w:name="_Toc21948876"/>
      <w:bookmarkStart w:id="3743" w:name="_Toc24978750"/>
      <w:bookmarkStart w:id="3744" w:name="_Toc34346523"/>
      <w:bookmarkStart w:id="3745" w:name="_Toc34740600"/>
      <w:bookmarkStart w:id="3746" w:name="_Toc34747959"/>
      <w:bookmarkStart w:id="3747" w:name="_Toc34748335"/>
      <w:bookmarkStart w:id="3748" w:name="_Toc34749325"/>
      <w:bookmarkStart w:id="3749" w:name="_Toc49689787"/>
      <w:bookmarkStart w:id="3750" w:name="_Toc56336872"/>
      <w:bookmarkStart w:id="3751" w:name="_Toc73443688"/>
      <w:bookmarkStart w:id="3752" w:name="_Toc183597093"/>
      <w:r w:rsidRPr="00F91D2F">
        <w:t>5.</w:t>
      </w:r>
      <w:r>
        <w:t>4</w:t>
      </w:r>
      <w:r w:rsidRPr="00F91D2F">
        <w:t>.1</w:t>
      </w:r>
      <w:r w:rsidRPr="00F91D2F">
        <w:tab/>
        <w:t>Service Description</w:t>
      </w:r>
      <w:bookmarkEnd w:id="3742"/>
      <w:bookmarkEnd w:id="3743"/>
      <w:bookmarkEnd w:id="3744"/>
      <w:bookmarkEnd w:id="3745"/>
      <w:bookmarkEnd w:id="3746"/>
      <w:bookmarkEnd w:id="3747"/>
      <w:bookmarkEnd w:id="3748"/>
      <w:bookmarkEnd w:id="3749"/>
      <w:bookmarkEnd w:id="3750"/>
      <w:bookmarkEnd w:id="3751"/>
      <w:bookmarkEnd w:id="3752"/>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3753" w:name="_Toc21948877"/>
      <w:bookmarkStart w:id="3754" w:name="_Toc24978751"/>
      <w:bookmarkStart w:id="3755" w:name="_Toc34346524"/>
      <w:bookmarkStart w:id="3756" w:name="_Toc34740601"/>
      <w:bookmarkStart w:id="3757" w:name="_Toc34747960"/>
      <w:bookmarkStart w:id="3758" w:name="_Toc34748336"/>
      <w:bookmarkStart w:id="3759" w:name="_Toc34749326"/>
      <w:bookmarkStart w:id="3760" w:name="_Toc49689788"/>
      <w:bookmarkStart w:id="3761" w:name="_Toc56336873"/>
      <w:bookmarkStart w:id="3762" w:name="_Toc73443689"/>
      <w:bookmarkStart w:id="3763" w:name="_Toc183597094"/>
      <w:r w:rsidRPr="00F91D2F">
        <w:lastRenderedPageBreak/>
        <w:t>5.</w:t>
      </w:r>
      <w:r>
        <w:t>4</w:t>
      </w:r>
      <w:r w:rsidRPr="00F91D2F">
        <w:t>.2</w:t>
      </w:r>
      <w:r w:rsidRPr="00F91D2F">
        <w:tab/>
        <w:t>Service Operations</w:t>
      </w:r>
      <w:bookmarkEnd w:id="3753"/>
      <w:bookmarkEnd w:id="3754"/>
      <w:bookmarkEnd w:id="3755"/>
      <w:bookmarkEnd w:id="3756"/>
      <w:bookmarkEnd w:id="3757"/>
      <w:bookmarkEnd w:id="3758"/>
      <w:bookmarkEnd w:id="3759"/>
      <w:bookmarkEnd w:id="3760"/>
      <w:bookmarkEnd w:id="3761"/>
      <w:bookmarkEnd w:id="3762"/>
      <w:bookmarkEnd w:id="3763"/>
    </w:p>
    <w:p w14:paraId="524CDD2A" w14:textId="77777777" w:rsidR="00FC4C9C" w:rsidRPr="00F91D2F" w:rsidRDefault="00FC4C9C" w:rsidP="001901CD">
      <w:pPr>
        <w:pStyle w:val="Heading4"/>
      </w:pPr>
      <w:bookmarkStart w:id="3764" w:name="_Toc21948878"/>
      <w:bookmarkStart w:id="3765" w:name="_Toc24978752"/>
      <w:bookmarkStart w:id="3766" w:name="_Toc34346525"/>
      <w:bookmarkStart w:id="3767" w:name="_Toc34740602"/>
      <w:bookmarkStart w:id="3768" w:name="_Toc34747961"/>
      <w:bookmarkStart w:id="3769" w:name="_Toc34748337"/>
      <w:bookmarkStart w:id="3770" w:name="_Toc34749327"/>
      <w:bookmarkStart w:id="3771" w:name="_Toc49689789"/>
      <w:bookmarkStart w:id="3772" w:name="_Toc56336874"/>
      <w:bookmarkStart w:id="3773" w:name="_Toc73443690"/>
      <w:bookmarkStart w:id="3774" w:name="_Toc183597095"/>
      <w:r w:rsidRPr="00F91D2F">
        <w:t>5.</w:t>
      </w:r>
      <w:r>
        <w:t>4</w:t>
      </w:r>
      <w:r w:rsidRPr="00F91D2F">
        <w:t>.2.1</w:t>
      </w:r>
      <w:r w:rsidRPr="00F91D2F">
        <w:tab/>
        <w:t>Introduction</w:t>
      </w:r>
      <w:bookmarkEnd w:id="3764"/>
      <w:bookmarkEnd w:id="3765"/>
      <w:bookmarkEnd w:id="3766"/>
      <w:bookmarkEnd w:id="3767"/>
      <w:bookmarkEnd w:id="3768"/>
      <w:bookmarkEnd w:id="3769"/>
      <w:bookmarkEnd w:id="3770"/>
      <w:bookmarkEnd w:id="3771"/>
      <w:bookmarkEnd w:id="3772"/>
      <w:bookmarkEnd w:id="3773"/>
      <w:bookmarkEnd w:id="3774"/>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3775" w:name="_Toc21948879"/>
      <w:bookmarkStart w:id="3776" w:name="_Toc24978753"/>
      <w:bookmarkStart w:id="3777" w:name="_Toc34346526"/>
      <w:bookmarkStart w:id="3778" w:name="_Toc34740603"/>
      <w:bookmarkStart w:id="3779" w:name="_Toc34747962"/>
      <w:bookmarkStart w:id="3780" w:name="_Toc34748338"/>
      <w:bookmarkStart w:id="3781" w:name="_Toc34749328"/>
      <w:bookmarkStart w:id="3782" w:name="_Toc49689790"/>
      <w:bookmarkStart w:id="3783" w:name="_Toc56336875"/>
      <w:bookmarkStart w:id="3784" w:name="_Toc73443691"/>
      <w:bookmarkStart w:id="3785" w:name="_Toc183597096"/>
      <w:r w:rsidRPr="00F91D2F">
        <w:t>5.</w:t>
      </w:r>
      <w:r>
        <w:t>4</w:t>
      </w:r>
      <w:r w:rsidRPr="00F91D2F">
        <w:t>.2.2</w:t>
      </w:r>
      <w:r w:rsidRPr="00F91D2F">
        <w:tab/>
        <w:t>Get</w:t>
      </w:r>
      <w:bookmarkEnd w:id="3775"/>
      <w:bookmarkEnd w:id="3776"/>
      <w:bookmarkEnd w:id="3777"/>
      <w:bookmarkEnd w:id="3778"/>
      <w:bookmarkEnd w:id="3779"/>
      <w:bookmarkEnd w:id="3780"/>
      <w:bookmarkEnd w:id="3781"/>
      <w:bookmarkEnd w:id="3782"/>
      <w:bookmarkEnd w:id="3783"/>
      <w:bookmarkEnd w:id="3784"/>
      <w:bookmarkEnd w:id="3785"/>
    </w:p>
    <w:p w14:paraId="264624ED" w14:textId="77777777" w:rsidR="00FC4C9C" w:rsidRPr="00F91D2F" w:rsidRDefault="00FC4C9C" w:rsidP="001901CD">
      <w:pPr>
        <w:pStyle w:val="Heading5"/>
      </w:pPr>
      <w:bookmarkStart w:id="3786" w:name="_Toc21948880"/>
      <w:bookmarkStart w:id="3787" w:name="_Toc24978754"/>
      <w:bookmarkStart w:id="3788" w:name="_Toc34346527"/>
      <w:bookmarkStart w:id="3789" w:name="_Toc34740604"/>
      <w:bookmarkStart w:id="3790" w:name="_Toc34747963"/>
      <w:bookmarkStart w:id="3791" w:name="_Toc34748339"/>
      <w:bookmarkStart w:id="3792" w:name="_Toc34749329"/>
      <w:bookmarkStart w:id="3793" w:name="_Toc49689791"/>
      <w:bookmarkStart w:id="3794" w:name="_Toc56336876"/>
      <w:bookmarkStart w:id="3795" w:name="_Toc73443692"/>
      <w:bookmarkStart w:id="3796" w:name="_Toc183597097"/>
      <w:r w:rsidRPr="00F91D2F">
        <w:t>5.</w:t>
      </w:r>
      <w:r>
        <w:t>4</w:t>
      </w:r>
      <w:r w:rsidRPr="00F91D2F">
        <w:t>.2.2.1</w:t>
      </w:r>
      <w:r w:rsidRPr="00F91D2F">
        <w:tab/>
        <w:t>General</w:t>
      </w:r>
      <w:bookmarkEnd w:id="3786"/>
      <w:bookmarkEnd w:id="3787"/>
      <w:bookmarkEnd w:id="3788"/>
      <w:bookmarkEnd w:id="3789"/>
      <w:bookmarkEnd w:id="3790"/>
      <w:bookmarkEnd w:id="3791"/>
      <w:bookmarkEnd w:id="3792"/>
      <w:bookmarkEnd w:id="3793"/>
      <w:bookmarkEnd w:id="3794"/>
      <w:bookmarkEnd w:id="3795"/>
      <w:bookmarkEnd w:id="3796"/>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3797" w:name="_Toc11338422"/>
      <w:bookmarkStart w:id="3798" w:name="_Toc21948881"/>
      <w:bookmarkStart w:id="3799" w:name="_Toc24978755"/>
      <w:bookmarkStart w:id="3800" w:name="_Toc34346528"/>
      <w:bookmarkStart w:id="3801" w:name="_Toc34740605"/>
      <w:bookmarkStart w:id="3802" w:name="_Toc34747964"/>
      <w:bookmarkStart w:id="3803" w:name="_Toc34748340"/>
      <w:bookmarkStart w:id="3804" w:name="_Toc34749330"/>
      <w:bookmarkStart w:id="3805" w:name="_Toc49689792"/>
      <w:bookmarkStart w:id="3806" w:name="_Toc56336877"/>
      <w:bookmarkStart w:id="3807" w:name="_Toc73443693"/>
      <w:bookmarkStart w:id="3808" w:name="_Toc183597098"/>
      <w:r w:rsidRPr="000B71E3">
        <w:t>5.4.2.2.2</w:t>
      </w:r>
      <w:r w:rsidRPr="000B71E3">
        <w:tab/>
        <w:t>Authentication Information Retrieval</w:t>
      </w:r>
      <w:bookmarkEnd w:id="3797"/>
      <w:bookmarkEnd w:id="3798"/>
      <w:bookmarkEnd w:id="3799"/>
      <w:bookmarkEnd w:id="3800"/>
      <w:bookmarkEnd w:id="3801"/>
      <w:bookmarkEnd w:id="3802"/>
      <w:bookmarkEnd w:id="3803"/>
      <w:bookmarkEnd w:id="3804"/>
      <w:bookmarkEnd w:id="3805"/>
      <w:bookmarkEnd w:id="3806"/>
      <w:bookmarkEnd w:id="3807"/>
      <w:bookmarkEnd w:id="3808"/>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1" type="#_x0000_t75" style="width:368.1pt;height:118.75pt" o:ole="">
            <v:imagedata r:id="rId121" o:title=""/>
          </v:shape>
          <o:OLEObject Type="Embed" ProgID="Visio.Drawing.11" ShapeID="_x0000_i1081" DrawAspect="Content" ObjectID="_1794211238" r:id="rId122"/>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3809" w:name="_Toc183597099"/>
      <w:r w:rsidRPr="00F91D2F">
        <w:t>5.</w:t>
      </w:r>
      <w:r>
        <w:t>5</w:t>
      </w:r>
      <w:r w:rsidRPr="00F91D2F">
        <w:tab/>
        <w:t>Nhss_</w:t>
      </w:r>
      <w:r>
        <w:t>gbaSubscriberDataManagement</w:t>
      </w:r>
      <w:r w:rsidRPr="00F91D2F">
        <w:t xml:space="preserve"> Service</w:t>
      </w:r>
      <w:bookmarkEnd w:id="3809"/>
    </w:p>
    <w:p w14:paraId="50B78A31" w14:textId="6718024D" w:rsidR="002528DD" w:rsidRPr="00F91D2F" w:rsidRDefault="002528DD" w:rsidP="001901CD">
      <w:pPr>
        <w:pStyle w:val="Heading3"/>
      </w:pPr>
      <w:bookmarkStart w:id="3810" w:name="_Toc183597100"/>
      <w:r w:rsidRPr="00F91D2F">
        <w:t>5.</w:t>
      </w:r>
      <w:r w:rsidR="00294B86">
        <w:t>5</w:t>
      </w:r>
      <w:r w:rsidRPr="00F91D2F">
        <w:t>.1</w:t>
      </w:r>
      <w:r w:rsidRPr="00F91D2F">
        <w:tab/>
        <w:t>Service Description</w:t>
      </w:r>
      <w:bookmarkEnd w:id="3810"/>
    </w:p>
    <w:p w14:paraId="2C3D4E9F" w14:textId="23D7DF89" w:rsidR="002528DD" w:rsidRPr="00F91D2F" w:rsidRDefault="002528DD" w:rsidP="002528DD">
      <w:r w:rsidRPr="00F91D2F">
        <w:t xml:space="preserve">See </w:t>
      </w:r>
      <w:r>
        <w:t>3GPP TS 33</w:t>
      </w:r>
      <w:r w:rsidRPr="00F91D2F">
        <w:t>.22</w:t>
      </w:r>
      <w:r>
        <w:t>0 [</w:t>
      </w:r>
      <w:del w:id="3811" w:author="CR#0154" w:date="2024-11-27T10:07:00Z">
        <w:r w:rsidRPr="00F91D2F" w:rsidDel="000E7634">
          <w:delText>6</w:delText>
        </w:r>
      </w:del>
      <w:ins w:id="3812" w:author="CR#0154" w:date="2024-11-27T10:07:00Z">
        <w:r w:rsidR="000E7634">
          <w:t>40</w:t>
        </w:r>
      </w:ins>
      <w:r w:rsidRPr="00F91D2F">
        <w:t>], clause</w:t>
      </w:r>
      <w:r>
        <w:t> </w:t>
      </w:r>
      <w:del w:id="3813" w:author="CR#0154" w:date="2024-11-27T10:08:00Z">
        <w:r w:rsidDel="000E7634">
          <w:delText>X</w:delText>
        </w:r>
      </w:del>
      <w:ins w:id="3814" w:author="CR#0154" w:date="2024-11-27T10:08:00Z">
        <w:r w:rsidR="000E7634">
          <w:t>N</w:t>
        </w:r>
      </w:ins>
      <w:r>
        <w:t>.</w:t>
      </w:r>
      <w:r w:rsidRPr="00F91D2F">
        <w:t>2.1.2.</w:t>
      </w:r>
    </w:p>
    <w:p w14:paraId="46FDF4EA" w14:textId="3D972902" w:rsidR="002528DD" w:rsidRPr="00F91D2F" w:rsidRDefault="002528DD" w:rsidP="001901CD">
      <w:pPr>
        <w:pStyle w:val="Heading3"/>
      </w:pPr>
      <w:bookmarkStart w:id="3815" w:name="_Toc183597101"/>
      <w:r w:rsidRPr="00F91D2F">
        <w:lastRenderedPageBreak/>
        <w:t>5.</w:t>
      </w:r>
      <w:r w:rsidR="00294B86">
        <w:t>5</w:t>
      </w:r>
      <w:r w:rsidRPr="00F91D2F">
        <w:t>.2</w:t>
      </w:r>
      <w:r w:rsidRPr="00F91D2F">
        <w:tab/>
        <w:t>Service Operations</w:t>
      </w:r>
      <w:bookmarkEnd w:id="3815"/>
    </w:p>
    <w:p w14:paraId="17A995F8" w14:textId="6CD81E7C" w:rsidR="002528DD" w:rsidRPr="00F91D2F" w:rsidRDefault="002528DD" w:rsidP="001901CD">
      <w:pPr>
        <w:pStyle w:val="Heading4"/>
      </w:pPr>
      <w:bookmarkStart w:id="3816" w:name="_Toc183597102"/>
      <w:r w:rsidRPr="00F91D2F">
        <w:t>5.</w:t>
      </w:r>
      <w:r w:rsidR="00294B86">
        <w:t>5</w:t>
      </w:r>
      <w:r w:rsidRPr="00F91D2F">
        <w:t>.2.1</w:t>
      </w:r>
      <w:r w:rsidRPr="00F91D2F">
        <w:tab/>
        <w:t>Introduction</w:t>
      </w:r>
      <w:bookmarkEnd w:id="3816"/>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3817" w:name="_Toc183597103"/>
      <w:r w:rsidRPr="00F91D2F">
        <w:t>5.</w:t>
      </w:r>
      <w:r w:rsidR="00294B86">
        <w:t>5</w:t>
      </w:r>
      <w:r w:rsidRPr="00F91D2F">
        <w:t>.2.2</w:t>
      </w:r>
      <w:r w:rsidRPr="00F91D2F">
        <w:tab/>
      </w:r>
      <w:r>
        <w:t>Get</w:t>
      </w:r>
      <w:bookmarkEnd w:id="3817"/>
    </w:p>
    <w:p w14:paraId="26C3F0DB" w14:textId="543C8263" w:rsidR="002528DD" w:rsidRPr="00F91D2F" w:rsidRDefault="002528DD" w:rsidP="001901CD">
      <w:pPr>
        <w:pStyle w:val="Heading5"/>
      </w:pPr>
      <w:bookmarkStart w:id="3818" w:name="_Toc183597104"/>
      <w:r w:rsidRPr="00F91D2F">
        <w:t>5.</w:t>
      </w:r>
      <w:r w:rsidR="00294B86">
        <w:t>5</w:t>
      </w:r>
      <w:r w:rsidRPr="00F91D2F">
        <w:t>.2.2.1</w:t>
      </w:r>
      <w:r w:rsidRPr="00F91D2F">
        <w:tab/>
        <w:t>General</w:t>
      </w:r>
      <w:bookmarkEnd w:id="3818"/>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3819" w:name="_Toc183597105"/>
      <w:r w:rsidRPr="00F91D2F">
        <w:t>5.</w:t>
      </w:r>
      <w:r w:rsidR="00294B86">
        <w:t>5</w:t>
      </w:r>
      <w:r w:rsidRPr="00F91D2F">
        <w:t>.2.2.2</w:t>
      </w:r>
      <w:r w:rsidRPr="00F91D2F">
        <w:tab/>
      </w:r>
      <w:r>
        <w:t>Retrieval of GBA subscriber data</w:t>
      </w:r>
      <w:bookmarkEnd w:id="3819"/>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2" type="#_x0000_t75" style="width:437.7pt;height:117.55pt" o:ole="">
            <v:imagedata r:id="rId123" o:title=""/>
          </v:shape>
          <o:OLEObject Type="Embed" ProgID="Visio.Drawing.11" ShapeID="_x0000_i1082" DrawAspect="Content" ObjectID="_1794211239" r:id="rId124"/>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3820" w:name="_Toc183597106"/>
      <w:r w:rsidRPr="00F91D2F">
        <w:lastRenderedPageBreak/>
        <w:t>5.</w:t>
      </w:r>
      <w:r w:rsidR="00294B86">
        <w:t>5</w:t>
      </w:r>
      <w:r w:rsidRPr="00F91D2F">
        <w:t>.2.</w:t>
      </w:r>
      <w:r>
        <w:t>3</w:t>
      </w:r>
      <w:r w:rsidRPr="00F91D2F">
        <w:tab/>
      </w:r>
      <w:r>
        <w:t>Subscribe</w:t>
      </w:r>
      <w:bookmarkEnd w:id="3820"/>
    </w:p>
    <w:p w14:paraId="0BDFFB55" w14:textId="7521673F" w:rsidR="002528DD" w:rsidRPr="00F91D2F" w:rsidRDefault="002528DD" w:rsidP="001901CD">
      <w:pPr>
        <w:pStyle w:val="Heading5"/>
      </w:pPr>
      <w:bookmarkStart w:id="3821" w:name="_Toc183597107"/>
      <w:r w:rsidRPr="00F91D2F">
        <w:t>5.</w:t>
      </w:r>
      <w:r w:rsidR="00294B86">
        <w:t>5</w:t>
      </w:r>
      <w:r w:rsidRPr="00F91D2F">
        <w:t>.2.</w:t>
      </w:r>
      <w:r>
        <w:t>3</w:t>
      </w:r>
      <w:r w:rsidRPr="00F91D2F">
        <w:t>.1</w:t>
      </w:r>
      <w:r w:rsidRPr="00F91D2F">
        <w:tab/>
        <w:t>General</w:t>
      </w:r>
      <w:bookmarkEnd w:id="3821"/>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3822" w:name="_Toc183597108"/>
      <w:r w:rsidRPr="00F91D2F">
        <w:t>5.</w:t>
      </w:r>
      <w:r w:rsidR="00294B86">
        <w:t>5</w:t>
      </w:r>
      <w:r w:rsidRPr="00F91D2F">
        <w:t>.2.</w:t>
      </w:r>
      <w:r>
        <w:t>3</w:t>
      </w:r>
      <w:r w:rsidRPr="00F91D2F">
        <w:t>.2</w:t>
      </w:r>
      <w:r w:rsidRPr="00F91D2F">
        <w:tab/>
      </w:r>
      <w:r>
        <w:t>Subscription to changes on the GBA subscriber data</w:t>
      </w:r>
      <w:bookmarkEnd w:id="3822"/>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3" type="#_x0000_t75" style="width:437.7pt;height:117.55pt" o:ole="">
            <v:imagedata r:id="rId125" o:title=""/>
          </v:shape>
          <o:OLEObject Type="Embed" ProgID="Visio.Drawing.11" ShapeID="_x0000_i1083" DrawAspect="Content" ObjectID="_1794211240" r:id="rId126"/>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3823" w:name="_Toc183597109"/>
      <w:r w:rsidRPr="00F91D2F">
        <w:t>5.</w:t>
      </w:r>
      <w:r w:rsidR="00294B86">
        <w:t>5</w:t>
      </w:r>
      <w:r w:rsidRPr="00F91D2F">
        <w:t>.2.</w:t>
      </w:r>
      <w:r>
        <w:t>4</w:t>
      </w:r>
      <w:r w:rsidRPr="00F91D2F">
        <w:tab/>
      </w:r>
      <w:r>
        <w:t>Unsubscribe</w:t>
      </w:r>
      <w:bookmarkEnd w:id="3823"/>
    </w:p>
    <w:p w14:paraId="6B75F2F6" w14:textId="66F3DDAC" w:rsidR="002528DD" w:rsidRPr="00F91D2F" w:rsidRDefault="002528DD" w:rsidP="001901CD">
      <w:pPr>
        <w:pStyle w:val="Heading5"/>
      </w:pPr>
      <w:bookmarkStart w:id="3824" w:name="_Toc183597110"/>
      <w:r w:rsidRPr="00F91D2F">
        <w:t>5.</w:t>
      </w:r>
      <w:r w:rsidR="00294B86">
        <w:t>5</w:t>
      </w:r>
      <w:r w:rsidRPr="00F91D2F">
        <w:t>.2.</w:t>
      </w:r>
      <w:r>
        <w:t>4</w:t>
      </w:r>
      <w:r w:rsidRPr="00F91D2F">
        <w:t>.1</w:t>
      </w:r>
      <w:r w:rsidRPr="00F91D2F">
        <w:tab/>
        <w:t>General</w:t>
      </w:r>
      <w:bookmarkEnd w:id="3824"/>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3825" w:name="_Toc183597111"/>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3825"/>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4" type="#_x0000_t75" style="width:437.7pt;height:117.55pt" o:ole="">
            <v:imagedata r:id="rId127" o:title=""/>
          </v:shape>
          <o:OLEObject Type="Embed" ProgID="Visio.Drawing.11" ShapeID="_x0000_i1084" DrawAspect="Content" ObjectID="_1794211241" r:id="rId128"/>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3826" w:name="_Toc183597112"/>
      <w:r w:rsidRPr="00F91D2F">
        <w:t>5.</w:t>
      </w:r>
      <w:r w:rsidR="00294B86">
        <w:t>5</w:t>
      </w:r>
      <w:r w:rsidRPr="00F91D2F">
        <w:t>.2.</w:t>
      </w:r>
      <w:r>
        <w:t>5</w:t>
      </w:r>
      <w:r w:rsidRPr="00F91D2F">
        <w:tab/>
      </w:r>
      <w:r>
        <w:t>Modification of Subscription</w:t>
      </w:r>
      <w:bookmarkEnd w:id="3826"/>
    </w:p>
    <w:p w14:paraId="3C8032B6" w14:textId="79578E41" w:rsidR="002528DD" w:rsidRPr="00F91D2F" w:rsidRDefault="002528DD" w:rsidP="001901CD">
      <w:pPr>
        <w:pStyle w:val="Heading5"/>
      </w:pPr>
      <w:bookmarkStart w:id="3827" w:name="_Toc183597113"/>
      <w:r w:rsidRPr="00F91D2F">
        <w:t>5.</w:t>
      </w:r>
      <w:r w:rsidR="00294B86">
        <w:t>5</w:t>
      </w:r>
      <w:r w:rsidRPr="00F91D2F">
        <w:t>.2.</w:t>
      </w:r>
      <w:r>
        <w:t>5</w:t>
      </w:r>
      <w:r w:rsidRPr="00F91D2F">
        <w:t>.1</w:t>
      </w:r>
      <w:r w:rsidRPr="00F91D2F">
        <w:tab/>
        <w:t>General</w:t>
      </w:r>
      <w:bookmarkEnd w:id="3827"/>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3828" w:name="_Toc183597114"/>
      <w:r w:rsidRPr="00F91D2F">
        <w:t>5.</w:t>
      </w:r>
      <w:r w:rsidR="00294B86">
        <w:t>5</w:t>
      </w:r>
      <w:r w:rsidRPr="00F91D2F">
        <w:t>.2.</w:t>
      </w:r>
      <w:r>
        <w:t>5</w:t>
      </w:r>
      <w:r w:rsidRPr="00F91D2F">
        <w:t>.2</w:t>
      </w:r>
      <w:r w:rsidRPr="00F91D2F">
        <w:tab/>
      </w:r>
      <w:r>
        <w:t>Modification of Subscription to changes on the GBA subscriber data</w:t>
      </w:r>
      <w:bookmarkEnd w:id="3828"/>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5" type="#_x0000_t75" style="width:471.6pt;height:169.05pt" o:ole="">
            <v:imagedata r:id="rId129" o:title=""/>
          </v:shape>
          <o:OLEObject Type="Embed" ProgID="Visio.Drawing.11" ShapeID="_x0000_i1085" DrawAspect="Content" ObjectID="_1794211242" r:id="rId130"/>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lastRenderedPageBreak/>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3829" w:name="_Toc183597115"/>
      <w:r w:rsidRPr="00F91D2F">
        <w:t>5.</w:t>
      </w:r>
      <w:r w:rsidR="00294B86">
        <w:t>5</w:t>
      </w:r>
      <w:r w:rsidRPr="00F91D2F">
        <w:t>.2.</w:t>
      </w:r>
      <w:r>
        <w:t>5</w:t>
      </w:r>
      <w:r w:rsidRPr="00F91D2F">
        <w:tab/>
      </w:r>
      <w:r>
        <w:t>Notify</w:t>
      </w:r>
      <w:bookmarkEnd w:id="3829"/>
    </w:p>
    <w:p w14:paraId="7F541AC7" w14:textId="43EE9EA7" w:rsidR="002528DD" w:rsidRPr="00F91D2F" w:rsidRDefault="002528DD" w:rsidP="001901CD">
      <w:pPr>
        <w:pStyle w:val="Heading5"/>
      </w:pPr>
      <w:bookmarkStart w:id="3830" w:name="_Toc183597116"/>
      <w:r w:rsidRPr="00F91D2F">
        <w:t>5.</w:t>
      </w:r>
      <w:r w:rsidR="00294B86">
        <w:t>5</w:t>
      </w:r>
      <w:r w:rsidRPr="00F91D2F">
        <w:t>.2.</w:t>
      </w:r>
      <w:r>
        <w:t>5</w:t>
      </w:r>
      <w:r w:rsidRPr="00F91D2F">
        <w:t>.1</w:t>
      </w:r>
      <w:r w:rsidRPr="00F91D2F">
        <w:tab/>
        <w:t>General</w:t>
      </w:r>
      <w:bookmarkEnd w:id="3830"/>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3831" w:name="_Toc183597117"/>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3831"/>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6" type="#_x0000_t75" style="width:437.7pt;height:117.55pt" o:ole="">
            <v:imagedata r:id="rId131" o:title=""/>
          </v:shape>
          <o:OLEObject Type="Embed" ProgID="Visio.Drawing.11" ShapeID="_x0000_i1086" DrawAspect="Content" ObjectID="_1794211243" r:id="rId132"/>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3832" w:name="_Toc183597118"/>
      <w:r w:rsidRPr="00F91D2F">
        <w:t>5.</w:t>
      </w:r>
      <w:r w:rsidR="00294B86">
        <w:t>6</w:t>
      </w:r>
      <w:r w:rsidRPr="00F91D2F">
        <w:tab/>
        <w:t>Nhss_</w:t>
      </w:r>
      <w:r>
        <w:t>gbaUEAuthentication</w:t>
      </w:r>
      <w:r w:rsidRPr="00F91D2F">
        <w:t xml:space="preserve"> Service</w:t>
      </w:r>
      <w:bookmarkEnd w:id="3832"/>
    </w:p>
    <w:p w14:paraId="311B0F9B" w14:textId="51A13457" w:rsidR="002528DD" w:rsidRPr="00F91D2F" w:rsidRDefault="002528DD" w:rsidP="001901CD">
      <w:pPr>
        <w:pStyle w:val="Heading3"/>
      </w:pPr>
      <w:bookmarkStart w:id="3833" w:name="_Toc183597119"/>
      <w:r w:rsidRPr="00F91D2F">
        <w:t>5.</w:t>
      </w:r>
      <w:r w:rsidR="00294B86">
        <w:t>6</w:t>
      </w:r>
      <w:r w:rsidRPr="00F91D2F">
        <w:t>.1</w:t>
      </w:r>
      <w:r w:rsidRPr="00F91D2F">
        <w:tab/>
        <w:t>Service Description</w:t>
      </w:r>
      <w:bookmarkEnd w:id="3833"/>
    </w:p>
    <w:p w14:paraId="76328738" w14:textId="134D2C63" w:rsidR="002528DD" w:rsidRPr="00F91D2F" w:rsidRDefault="002528DD" w:rsidP="002528DD">
      <w:r w:rsidRPr="00F91D2F">
        <w:t xml:space="preserve">See </w:t>
      </w:r>
      <w:r>
        <w:t>3GPP TS 33</w:t>
      </w:r>
      <w:r w:rsidRPr="00F91D2F">
        <w:t>.22</w:t>
      </w:r>
      <w:r>
        <w:t>0 [</w:t>
      </w:r>
      <w:del w:id="3834" w:author="CR#0154" w:date="2024-11-27T10:08:00Z">
        <w:r w:rsidRPr="00F91D2F" w:rsidDel="000E7634">
          <w:delText>6</w:delText>
        </w:r>
      </w:del>
      <w:ins w:id="3835" w:author="CR#0154" w:date="2024-11-27T10:08:00Z">
        <w:r w:rsidR="000E7634">
          <w:t>40</w:t>
        </w:r>
      </w:ins>
      <w:r w:rsidRPr="00F91D2F">
        <w:t>], clause</w:t>
      </w:r>
      <w:r>
        <w:t> </w:t>
      </w:r>
      <w:del w:id="3836" w:author="CR#0154" w:date="2024-11-27T10:08:00Z">
        <w:r w:rsidDel="000E7634">
          <w:delText>X</w:delText>
        </w:r>
      </w:del>
      <w:ins w:id="3837" w:author="CR#0154" w:date="2024-11-27T10:08:00Z">
        <w:r w:rsidR="000E7634">
          <w:t>N</w:t>
        </w:r>
      </w:ins>
      <w:r>
        <w:t>.</w:t>
      </w:r>
      <w:r w:rsidRPr="00F91D2F">
        <w:t>2.1.</w:t>
      </w:r>
      <w:r>
        <w:t>3</w:t>
      </w:r>
      <w:r w:rsidRPr="00F91D2F">
        <w:t>.</w:t>
      </w:r>
    </w:p>
    <w:p w14:paraId="0B7A6E5A" w14:textId="4F2EB734" w:rsidR="002528DD" w:rsidRPr="00F91D2F" w:rsidRDefault="002528DD" w:rsidP="001901CD">
      <w:pPr>
        <w:pStyle w:val="Heading3"/>
      </w:pPr>
      <w:bookmarkStart w:id="3838" w:name="_Toc183597120"/>
      <w:r w:rsidRPr="00F91D2F">
        <w:lastRenderedPageBreak/>
        <w:t>5.</w:t>
      </w:r>
      <w:r w:rsidR="00294B86">
        <w:t>6</w:t>
      </w:r>
      <w:r w:rsidRPr="00F91D2F">
        <w:t>.2</w:t>
      </w:r>
      <w:r w:rsidRPr="00F91D2F">
        <w:tab/>
        <w:t>Service Operations</w:t>
      </w:r>
      <w:bookmarkEnd w:id="3838"/>
    </w:p>
    <w:p w14:paraId="72E821AC" w14:textId="114C45C8" w:rsidR="002528DD" w:rsidRPr="00F91D2F" w:rsidRDefault="002528DD" w:rsidP="001901CD">
      <w:pPr>
        <w:pStyle w:val="Heading4"/>
      </w:pPr>
      <w:bookmarkStart w:id="3839" w:name="_Toc183597121"/>
      <w:r w:rsidRPr="00F91D2F">
        <w:t>5.</w:t>
      </w:r>
      <w:r w:rsidR="00294B86">
        <w:t>6</w:t>
      </w:r>
      <w:r w:rsidRPr="00F91D2F">
        <w:t>.2.1</w:t>
      </w:r>
      <w:r w:rsidRPr="00F91D2F">
        <w:tab/>
        <w:t>Introduction</w:t>
      </w:r>
      <w:bookmarkEnd w:id="3839"/>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3840" w:name="_Toc183597122"/>
      <w:r w:rsidRPr="00F91D2F">
        <w:t>5.</w:t>
      </w:r>
      <w:r w:rsidR="00294B86">
        <w:t>6</w:t>
      </w:r>
      <w:r w:rsidRPr="00F91D2F">
        <w:t>.2.2</w:t>
      </w:r>
      <w:r w:rsidRPr="00F91D2F">
        <w:tab/>
      </w:r>
      <w:r>
        <w:t>Get</w:t>
      </w:r>
      <w:bookmarkEnd w:id="3840"/>
    </w:p>
    <w:p w14:paraId="794FFBCB" w14:textId="179F0BF3" w:rsidR="002528DD" w:rsidRPr="00F91D2F" w:rsidRDefault="002528DD" w:rsidP="001901CD">
      <w:pPr>
        <w:pStyle w:val="Heading5"/>
      </w:pPr>
      <w:bookmarkStart w:id="3841" w:name="_Toc183597123"/>
      <w:r w:rsidRPr="00F91D2F">
        <w:t>5.</w:t>
      </w:r>
      <w:r w:rsidR="00294B86">
        <w:t>6</w:t>
      </w:r>
      <w:r w:rsidRPr="00F91D2F">
        <w:t>.2.2.1</w:t>
      </w:r>
      <w:r w:rsidRPr="00F91D2F">
        <w:tab/>
        <w:t>General</w:t>
      </w:r>
      <w:bookmarkEnd w:id="3841"/>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3842" w:name="_Toc183597124"/>
      <w:r w:rsidRPr="00F91D2F">
        <w:t>5.</w:t>
      </w:r>
      <w:r w:rsidR="00294B86">
        <w:t>6</w:t>
      </w:r>
      <w:r w:rsidRPr="00F91D2F">
        <w:t>.2.2.2</w:t>
      </w:r>
      <w:r w:rsidRPr="00F91D2F">
        <w:tab/>
      </w:r>
      <w:r>
        <w:t>Request UE authentication data</w:t>
      </w:r>
      <w:bookmarkEnd w:id="3842"/>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7" type="#_x0000_t75" style="width:471.6pt;height:174.5pt" o:ole="">
            <v:imagedata r:id="rId133" o:title=""/>
          </v:shape>
          <o:OLEObject Type="Embed" ProgID="Visio.Drawing.11" ShapeID="_x0000_i1087" DrawAspect="Content" ObjectID="_1794211244" r:id="rId134"/>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3843" w:name="_Toc21948882"/>
      <w:bookmarkStart w:id="3844" w:name="_Toc24978756"/>
      <w:bookmarkStart w:id="3845" w:name="_Toc34346529"/>
      <w:bookmarkStart w:id="3846" w:name="_Toc34740606"/>
      <w:bookmarkStart w:id="3847" w:name="_Toc34747965"/>
      <w:bookmarkStart w:id="3848" w:name="_Toc34748341"/>
      <w:bookmarkStart w:id="3849" w:name="_Toc34749331"/>
      <w:bookmarkStart w:id="3850" w:name="_Toc49689793"/>
      <w:bookmarkStart w:id="3851" w:name="_Toc56336878"/>
      <w:bookmarkStart w:id="3852" w:name="_Toc73443694"/>
      <w:bookmarkStart w:id="3853" w:name="_Toc183597125"/>
      <w:r w:rsidRPr="00F91D2F">
        <w:lastRenderedPageBreak/>
        <w:t>6</w:t>
      </w:r>
      <w:r w:rsidRPr="00F91D2F">
        <w:tab/>
        <w:t>API Definitions</w:t>
      </w:r>
      <w:bookmarkEnd w:id="3843"/>
      <w:bookmarkEnd w:id="3844"/>
      <w:bookmarkEnd w:id="3845"/>
      <w:bookmarkEnd w:id="3846"/>
      <w:bookmarkEnd w:id="3847"/>
      <w:bookmarkEnd w:id="3848"/>
      <w:bookmarkEnd w:id="3849"/>
      <w:bookmarkEnd w:id="3850"/>
      <w:bookmarkEnd w:id="3851"/>
      <w:bookmarkEnd w:id="3852"/>
      <w:bookmarkEnd w:id="3853"/>
    </w:p>
    <w:p w14:paraId="35090B51" w14:textId="77777777" w:rsidR="00FC4C9C" w:rsidRPr="00F91D2F" w:rsidRDefault="00FC4C9C" w:rsidP="001901CD">
      <w:pPr>
        <w:pStyle w:val="Heading2"/>
      </w:pPr>
      <w:bookmarkStart w:id="3854" w:name="_Toc21948883"/>
      <w:bookmarkStart w:id="3855" w:name="_Toc24978757"/>
      <w:bookmarkStart w:id="3856" w:name="_Toc34346530"/>
      <w:bookmarkStart w:id="3857" w:name="_Toc34740607"/>
      <w:bookmarkStart w:id="3858" w:name="_Toc34747966"/>
      <w:bookmarkStart w:id="3859" w:name="_Toc34748342"/>
      <w:bookmarkStart w:id="3860" w:name="_Toc34749332"/>
      <w:bookmarkStart w:id="3861" w:name="_Toc49689794"/>
      <w:bookmarkStart w:id="3862" w:name="_Toc56336879"/>
      <w:bookmarkStart w:id="3863" w:name="_Toc73443695"/>
      <w:bookmarkStart w:id="3864" w:name="_Toc183597126"/>
      <w:r w:rsidRPr="00F91D2F">
        <w:t>6.1</w:t>
      </w:r>
      <w:r w:rsidRPr="00F91D2F">
        <w:tab/>
        <w:t>Nhss_imsUEContextManagement Service API</w:t>
      </w:r>
      <w:bookmarkEnd w:id="3854"/>
      <w:bookmarkEnd w:id="3855"/>
      <w:bookmarkEnd w:id="3856"/>
      <w:bookmarkEnd w:id="3857"/>
      <w:bookmarkEnd w:id="3858"/>
      <w:bookmarkEnd w:id="3859"/>
      <w:bookmarkEnd w:id="3860"/>
      <w:bookmarkEnd w:id="3861"/>
      <w:bookmarkEnd w:id="3862"/>
      <w:bookmarkEnd w:id="3863"/>
      <w:bookmarkEnd w:id="3864"/>
    </w:p>
    <w:p w14:paraId="3703F17A" w14:textId="77777777" w:rsidR="00FC4C9C" w:rsidRPr="00F91D2F" w:rsidRDefault="00FC4C9C" w:rsidP="001901CD">
      <w:pPr>
        <w:pStyle w:val="Heading3"/>
      </w:pPr>
      <w:bookmarkStart w:id="3865" w:name="_Toc21948884"/>
      <w:bookmarkStart w:id="3866" w:name="_Toc24978758"/>
      <w:bookmarkStart w:id="3867" w:name="_Toc34346531"/>
      <w:bookmarkStart w:id="3868" w:name="_Toc34740608"/>
      <w:bookmarkStart w:id="3869" w:name="_Toc34747967"/>
      <w:bookmarkStart w:id="3870" w:name="_Toc34748343"/>
      <w:bookmarkStart w:id="3871" w:name="_Toc34749333"/>
      <w:bookmarkStart w:id="3872" w:name="_Toc49689795"/>
      <w:bookmarkStart w:id="3873" w:name="_Toc56336880"/>
      <w:bookmarkStart w:id="3874" w:name="_Toc73443696"/>
      <w:bookmarkStart w:id="3875" w:name="_Toc183597127"/>
      <w:r w:rsidRPr="00F91D2F">
        <w:t>6.1.1</w:t>
      </w:r>
      <w:r w:rsidRPr="00F91D2F">
        <w:tab/>
        <w:t>Introduction</w:t>
      </w:r>
      <w:bookmarkEnd w:id="3865"/>
      <w:bookmarkEnd w:id="3866"/>
      <w:bookmarkEnd w:id="3867"/>
      <w:bookmarkEnd w:id="3868"/>
      <w:bookmarkEnd w:id="3869"/>
      <w:bookmarkEnd w:id="3870"/>
      <w:bookmarkEnd w:id="3871"/>
      <w:bookmarkEnd w:id="3872"/>
      <w:bookmarkEnd w:id="3873"/>
      <w:bookmarkEnd w:id="3874"/>
      <w:bookmarkEnd w:id="3875"/>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3876" w:name="_Toc21948885"/>
      <w:bookmarkStart w:id="3877" w:name="_Toc24978759"/>
      <w:bookmarkStart w:id="3878" w:name="_Toc34346532"/>
      <w:bookmarkStart w:id="3879" w:name="_Toc34740609"/>
      <w:bookmarkStart w:id="3880" w:name="_Toc34747968"/>
      <w:bookmarkStart w:id="3881" w:name="_Toc34748344"/>
      <w:bookmarkStart w:id="3882" w:name="_Toc34749334"/>
      <w:bookmarkStart w:id="3883" w:name="_Toc49689796"/>
      <w:bookmarkStart w:id="3884" w:name="_Toc56336881"/>
      <w:bookmarkStart w:id="3885" w:name="_Toc73443697"/>
      <w:bookmarkStart w:id="3886" w:name="_Toc183597128"/>
      <w:r w:rsidRPr="00F91D2F">
        <w:t>6.1.2</w:t>
      </w:r>
      <w:r w:rsidRPr="00F91D2F">
        <w:tab/>
        <w:t>Usage of HTTP</w:t>
      </w:r>
      <w:bookmarkEnd w:id="3876"/>
      <w:bookmarkEnd w:id="3877"/>
      <w:bookmarkEnd w:id="3878"/>
      <w:bookmarkEnd w:id="3879"/>
      <w:bookmarkEnd w:id="3880"/>
      <w:bookmarkEnd w:id="3881"/>
      <w:bookmarkEnd w:id="3882"/>
      <w:bookmarkEnd w:id="3883"/>
      <w:bookmarkEnd w:id="3884"/>
      <w:bookmarkEnd w:id="3885"/>
      <w:bookmarkEnd w:id="3886"/>
    </w:p>
    <w:p w14:paraId="3A00CD6E" w14:textId="77777777" w:rsidR="00FC4C9C" w:rsidRPr="00F91D2F" w:rsidRDefault="00FC4C9C" w:rsidP="001901CD">
      <w:pPr>
        <w:pStyle w:val="Heading4"/>
      </w:pPr>
      <w:bookmarkStart w:id="3887" w:name="_Toc21948886"/>
      <w:bookmarkStart w:id="3888" w:name="_Toc24978760"/>
      <w:bookmarkStart w:id="3889" w:name="_Toc34346533"/>
      <w:bookmarkStart w:id="3890" w:name="_Toc34740610"/>
      <w:bookmarkStart w:id="3891" w:name="_Toc34747969"/>
      <w:bookmarkStart w:id="3892" w:name="_Toc34748345"/>
      <w:bookmarkStart w:id="3893" w:name="_Toc34749335"/>
      <w:bookmarkStart w:id="3894" w:name="_Toc49689797"/>
      <w:bookmarkStart w:id="3895" w:name="_Toc56336882"/>
      <w:bookmarkStart w:id="3896" w:name="_Toc73443698"/>
      <w:bookmarkStart w:id="3897" w:name="_Toc183597129"/>
      <w:r w:rsidRPr="00F91D2F">
        <w:t>6.1.2.1</w:t>
      </w:r>
      <w:r w:rsidRPr="00F91D2F">
        <w:tab/>
        <w:t>General</w:t>
      </w:r>
      <w:bookmarkEnd w:id="3887"/>
      <w:bookmarkEnd w:id="3888"/>
      <w:bookmarkEnd w:id="3889"/>
      <w:bookmarkEnd w:id="3890"/>
      <w:bookmarkEnd w:id="3891"/>
      <w:bookmarkEnd w:id="3892"/>
      <w:bookmarkEnd w:id="3893"/>
      <w:bookmarkEnd w:id="3894"/>
      <w:bookmarkEnd w:id="3895"/>
      <w:bookmarkEnd w:id="3896"/>
      <w:bookmarkEnd w:id="3897"/>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3898" w:name="_Toc21948887"/>
      <w:bookmarkStart w:id="3899" w:name="_Toc24978761"/>
      <w:bookmarkStart w:id="3900" w:name="_Toc34346534"/>
      <w:bookmarkStart w:id="3901" w:name="_Toc34740611"/>
      <w:bookmarkStart w:id="3902" w:name="_Toc34747970"/>
      <w:bookmarkStart w:id="3903" w:name="_Toc34748346"/>
      <w:bookmarkStart w:id="3904" w:name="_Toc34749336"/>
      <w:bookmarkStart w:id="3905" w:name="_Toc49689798"/>
      <w:bookmarkStart w:id="3906" w:name="_Toc56336883"/>
      <w:bookmarkStart w:id="3907" w:name="_Toc73443699"/>
      <w:bookmarkStart w:id="3908" w:name="_Toc183597130"/>
      <w:r w:rsidRPr="00F91D2F">
        <w:t>6.1.2.2</w:t>
      </w:r>
      <w:r w:rsidRPr="00F91D2F">
        <w:tab/>
        <w:t>HTTP standard headers</w:t>
      </w:r>
      <w:bookmarkEnd w:id="3898"/>
      <w:bookmarkEnd w:id="3899"/>
      <w:bookmarkEnd w:id="3900"/>
      <w:bookmarkEnd w:id="3901"/>
      <w:bookmarkEnd w:id="3902"/>
      <w:bookmarkEnd w:id="3903"/>
      <w:bookmarkEnd w:id="3904"/>
      <w:bookmarkEnd w:id="3905"/>
      <w:bookmarkEnd w:id="3906"/>
      <w:bookmarkEnd w:id="3907"/>
      <w:bookmarkEnd w:id="3908"/>
    </w:p>
    <w:p w14:paraId="1A79EC95" w14:textId="77777777" w:rsidR="00FC4C9C" w:rsidRPr="00F91D2F" w:rsidRDefault="00FC4C9C" w:rsidP="001901CD">
      <w:pPr>
        <w:pStyle w:val="Heading5"/>
        <w:rPr>
          <w:lang w:eastAsia="zh-CN"/>
        </w:rPr>
      </w:pPr>
      <w:bookmarkStart w:id="3909" w:name="_Toc21948888"/>
      <w:bookmarkStart w:id="3910" w:name="_Toc24978762"/>
      <w:bookmarkStart w:id="3911" w:name="_Toc34346535"/>
      <w:bookmarkStart w:id="3912" w:name="_Toc34740612"/>
      <w:bookmarkStart w:id="3913" w:name="_Toc34747971"/>
      <w:bookmarkStart w:id="3914" w:name="_Toc34748347"/>
      <w:bookmarkStart w:id="3915" w:name="_Toc34749337"/>
      <w:bookmarkStart w:id="3916" w:name="_Toc49689799"/>
      <w:bookmarkStart w:id="3917" w:name="_Toc56336884"/>
      <w:bookmarkStart w:id="3918" w:name="_Toc73443700"/>
      <w:bookmarkStart w:id="3919" w:name="_Toc183597131"/>
      <w:r w:rsidRPr="00F91D2F">
        <w:t>6.1.2.2.1</w:t>
      </w:r>
      <w:r w:rsidRPr="00F91D2F">
        <w:rPr>
          <w:lang w:eastAsia="zh-CN"/>
        </w:rPr>
        <w:tab/>
        <w:t>General</w:t>
      </w:r>
      <w:bookmarkEnd w:id="3909"/>
      <w:bookmarkEnd w:id="3910"/>
      <w:bookmarkEnd w:id="3911"/>
      <w:bookmarkEnd w:id="3912"/>
      <w:bookmarkEnd w:id="3913"/>
      <w:bookmarkEnd w:id="3914"/>
      <w:bookmarkEnd w:id="3915"/>
      <w:bookmarkEnd w:id="3916"/>
      <w:bookmarkEnd w:id="3917"/>
      <w:bookmarkEnd w:id="3918"/>
      <w:bookmarkEnd w:id="3919"/>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3920" w:name="_Toc21948889"/>
      <w:bookmarkStart w:id="3921" w:name="_Toc24978763"/>
      <w:bookmarkStart w:id="3922" w:name="_Toc34346536"/>
      <w:bookmarkStart w:id="3923" w:name="_Toc34740613"/>
      <w:bookmarkStart w:id="3924" w:name="_Toc34747972"/>
      <w:bookmarkStart w:id="3925" w:name="_Toc34748348"/>
      <w:bookmarkStart w:id="3926" w:name="_Toc34749338"/>
      <w:bookmarkStart w:id="3927" w:name="_Toc49689800"/>
      <w:bookmarkStart w:id="3928" w:name="_Toc56336885"/>
      <w:bookmarkStart w:id="3929" w:name="_Toc73443701"/>
      <w:bookmarkStart w:id="3930" w:name="_Toc183597132"/>
      <w:r w:rsidRPr="00F91D2F">
        <w:t>6.1.2.2.2</w:t>
      </w:r>
      <w:r w:rsidRPr="00F91D2F">
        <w:tab/>
        <w:t>Content type</w:t>
      </w:r>
      <w:bookmarkEnd w:id="3920"/>
      <w:bookmarkEnd w:id="3921"/>
      <w:bookmarkEnd w:id="3922"/>
      <w:bookmarkEnd w:id="3923"/>
      <w:bookmarkEnd w:id="3924"/>
      <w:bookmarkEnd w:id="3925"/>
      <w:bookmarkEnd w:id="3926"/>
      <w:bookmarkEnd w:id="3927"/>
      <w:bookmarkEnd w:id="3928"/>
      <w:bookmarkEnd w:id="3929"/>
      <w:bookmarkEnd w:id="3930"/>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3931" w:name="_Toc21948890"/>
      <w:bookmarkStart w:id="3932" w:name="_Toc24978764"/>
      <w:bookmarkStart w:id="3933" w:name="_Toc34346537"/>
      <w:bookmarkStart w:id="3934" w:name="_Toc34740614"/>
      <w:bookmarkStart w:id="3935" w:name="_Toc34747973"/>
      <w:bookmarkStart w:id="3936" w:name="_Toc34748349"/>
      <w:bookmarkStart w:id="3937" w:name="_Toc34749339"/>
      <w:bookmarkStart w:id="3938" w:name="_Toc49689801"/>
      <w:bookmarkStart w:id="3939" w:name="_Toc56336886"/>
      <w:bookmarkStart w:id="3940" w:name="_Toc73443702"/>
      <w:bookmarkStart w:id="3941" w:name="_Toc183597133"/>
      <w:r w:rsidRPr="00F91D2F">
        <w:t>6.1.2.3</w:t>
      </w:r>
      <w:r w:rsidRPr="00F91D2F">
        <w:tab/>
        <w:t>HTTP custom headers</w:t>
      </w:r>
      <w:bookmarkEnd w:id="3931"/>
      <w:bookmarkEnd w:id="3932"/>
      <w:bookmarkEnd w:id="3933"/>
      <w:bookmarkEnd w:id="3934"/>
      <w:bookmarkEnd w:id="3935"/>
      <w:bookmarkEnd w:id="3936"/>
      <w:bookmarkEnd w:id="3937"/>
      <w:bookmarkEnd w:id="3938"/>
      <w:bookmarkEnd w:id="3939"/>
      <w:bookmarkEnd w:id="3940"/>
      <w:bookmarkEnd w:id="3941"/>
    </w:p>
    <w:p w14:paraId="72866BAA" w14:textId="77777777" w:rsidR="00FC4C9C" w:rsidRPr="00F91D2F" w:rsidRDefault="00FC4C9C" w:rsidP="001901CD">
      <w:pPr>
        <w:pStyle w:val="Heading5"/>
        <w:rPr>
          <w:lang w:eastAsia="zh-CN"/>
        </w:rPr>
      </w:pPr>
      <w:bookmarkStart w:id="3942" w:name="_Toc21948891"/>
      <w:bookmarkStart w:id="3943" w:name="_Toc24978765"/>
      <w:bookmarkStart w:id="3944" w:name="_Toc34346538"/>
      <w:bookmarkStart w:id="3945" w:name="_Toc34740615"/>
      <w:bookmarkStart w:id="3946" w:name="_Toc34747974"/>
      <w:bookmarkStart w:id="3947" w:name="_Toc34748350"/>
      <w:bookmarkStart w:id="3948" w:name="_Toc34749340"/>
      <w:bookmarkStart w:id="3949" w:name="_Toc49689802"/>
      <w:bookmarkStart w:id="3950" w:name="_Toc56336887"/>
      <w:bookmarkStart w:id="3951" w:name="_Toc73443703"/>
      <w:bookmarkStart w:id="3952" w:name="_Toc183597134"/>
      <w:r w:rsidRPr="00F91D2F">
        <w:t>6.1.2.3.1</w:t>
      </w:r>
      <w:r w:rsidRPr="00F91D2F">
        <w:rPr>
          <w:lang w:eastAsia="zh-CN"/>
        </w:rPr>
        <w:tab/>
        <w:t>General</w:t>
      </w:r>
      <w:bookmarkEnd w:id="3942"/>
      <w:bookmarkEnd w:id="3943"/>
      <w:bookmarkEnd w:id="3944"/>
      <w:bookmarkEnd w:id="3945"/>
      <w:bookmarkEnd w:id="3946"/>
      <w:bookmarkEnd w:id="3947"/>
      <w:bookmarkEnd w:id="3948"/>
      <w:bookmarkEnd w:id="3949"/>
      <w:bookmarkEnd w:id="3950"/>
      <w:bookmarkEnd w:id="3951"/>
      <w:bookmarkEnd w:id="3952"/>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3953" w:name="_Toc21948892"/>
      <w:bookmarkStart w:id="3954" w:name="_Toc24978766"/>
      <w:bookmarkStart w:id="3955" w:name="_Toc34346539"/>
      <w:bookmarkStart w:id="3956" w:name="_Toc34740616"/>
      <w:bookmarkStart w:id="3957" w:name="_Toc34747975"/>
      <w:bookmarkStart w:id="3958" w:name="_Toc34748351"/>
      <w:bookmarkStart w:id="3959" w:name="_Toc34749341"/>
      <w:bookmarkStart w:id="3960" w:name="_Toc49689803"/>
      <w:bookmarkStart w:id="3961" w:name="_Toc56336888"/>
      <w:bookmarkStart w:id="3962" w:name="_Toc73443704"/>
      <w:bookmarkStart w:id="3963" w:name="_Toc183597135"/>
      <w:r w:rsidRPr="00F91D2F">
        <w:lastRenderedPageBreak/>
        <w:t>6.1.3</w:t>
      </w:r>
      <w:r w:rsidRPr="00F91D2F">
        <w:tab/>
        <w:t>Resources</w:t>
      </w:r>
      <w:bookmarkEnd w:id="3953"/>
      <w:bookmarkEnd w:id="3954"/>
      <w:bookmarkEnd w:id="3955"/>
      <w:bookmarkEnd w:id="3956"/>
      <w:bookmarkEnd w:id="3957"/>
      <w:bookmarkEnd w:id="3958"/>
      <w:bookmarkEnd w:id="3959"/>
      <w:bookmarkEnd w:id="3960"/>
      <w:bookmarkEnd w:id="3961"/>
      <w:bookmarkEnd w:id="3962"/>
      <w:bookmarkEnd w:id="3963"/>
    </w:p>
    <w:p w14:paraId="15A72066" w14:textId="77777777" w:rsidR="00FC4C9C" w:rsidRPr="00F91D2F" w:rsidRDefault="00FC4C9C" w:rsidP="001901CD">
      <w:pPr>
        <w:pStyle w:val="Heading4"/>
      </w:pPr>
      <w:bookmarkStart w:id="3964" w:name="_Toc21948893"/>
      <w:bookmarkStart w:id="3965" w:name="_Toc24978767"/>
      <w:bookmarkStart w:id="3966" w:name="_Toc34346540"/>
      <w:bookmarkStart w:id="3967" w:name="_Toc34740617"/>
      <w:bookmarkStart w:id="3968" w:name="_Toc34747976"/>
      <w:bookmarkStart w:id="3969" w:name="_Toc34748352"/>
      <w:bookmarkStart w:id="3970" w:name="_Toc34749342"/>
      <w:bookmarkStart w:id="3971" w:name="_Toc49689804"/>
      <w:bookmarkStart w:id="3972" w:name="_Toc56336889"/>
      <w:bookmarkStart w:id="3973" w:name="_Toc73443705"/>
      <w:bookmarkStart w:id="3974" w:name="_Toc183597136"/>
      <w:r w:rsidRPr="00F91D2F">
        <w:t>6.1.3.1</w:t>
      </w:r>
      <w:r w:rsidRPr="00F91D2F">
        <w:tab/>
        <w:t>Overview</w:t>
      </w:r>
      <w:bookmarkEnd w:id="3964"/>
      <w:bookmarkEnd w:id="3965"/>
      <w:bookmarkEnd w:id="3966"/>
      <w:bookmarkEnd w:id="3967"/>
      <w:bookmarkEnd w:id="3968"/>
      <w:bookmarkEnd w:id="3969"/>
      <w:bookmarkEnd w:id="3970"/>
      <w:bookmarkEnd w:id="3971"/>
      <w:bookmarkEnd w:id="3972"/>
      <w:bookmarkEnd w:id="3973"/>
      <w:bookmarkEnd w:id="3974"/>
    </w:p>
    <w:p w14:paraId="479298C9" w14:textId="50B02F5C" w:rsidR="00FC4C9C" w:rsidRPr="00F91D2F" w:rsidRDefault="00F31710" w:rsidP="00FC4C9C">
      <w:pPr>
        <w:pStyle w:val="TH"/>
      </w:pPr>
      <w:del w:id="3975" w:author="CR#0158" w:date="2024-11-27T10:25:00Z">
        <w:r w:rsidDel="00484FDA">
          <w:object w:dxaOrig="6471" w:dyaOrig="4641" w14:anchorId="69698128">
            <v:shape id="_x0000_i1088" type="#_x0000_t75" style="width:321.4pt;height:232.95pt" o:ole="">
              <v:imagedata r:id="rId135" o:title=""/>
            </v:shape>
            <o:OLEObject Type="Embed" ProgID="Visio.Drawing.11" ShapeID="_x0000_i1088" DrawAspect="Content" ObjectID="_1794211245" r:id="rId136"/>
          </w:object>
        </w:r>
      </w:del>
      <w:ins w:id="3976" w:author="CR#0158" w:date="2024-11-27T10:25:00Z">
        <w:r w:rsidR="00484FDA">
          <w:object w:dxaOrig="5760" w:dyaOrig="5510" w14:anchorId="2520AD16">
            <v:shape id="_x0000_i1089" type="#_x0000_t75" style="width:287.5pt;height:275.15pt" o:ole="">
              <v:imagedata r:id="rId137" o:title=""/>
            </v:shape>
            <o:OLEObject Type="Embed" ProgID="Visio.Drawing.15" ShapeID="_x0000_i1089" DrawAspect="Content" ObjectID="_1794211246" r:id="rId138"/>
          </w:object>
        </w:r>
      </w:ins>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lastRenderedPageBreak/>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484FDA" w:rsidRPr="00F91D2F" w14:paraId="46940C3B" w14:textId="77777777" w:rsidTr="00211D99">
        <w:trPr>
          <w:jc w:val="center"/>
          <w:ins w:id="3977" w:author="CR#0158" w:date="2024-11-27T10:25:00Z"/>
        </w:trPr>
        <w:tc>
          <w:tcPr>
            <w:tcW w:w="2405" w:type="dxa"/>
            <w:tcBorders>
              <w:left w:val="single" w:sz="4" w:space="0" w:color="auto"/>
              <w:right w:val="single" w:sz="4" w:space="0" w:color="auto"/>
            </w:tcBorders>
            <w:vAlign w:val="center"/>
          </w:tcPr>
          <w:p w14:paraId="1E6E08AD" w14:textId="77777777" w:rsidR="00484FDA" w:rsidRDefault="00484FDA" w:rsidP="00484FDA">
            <w:pPr>
              <w:pStyle w:val="TAL"/>
              <w:rPr>
                <w:ins w:id="3978" w:author="CR#0158" w:date="2024-11-27T10:25:00Z"/>
                <w:lang w:eastAsia="zh-CN"/>
              </w:rPr>
            </w:pPr>
            <w:ins w:id="3979" w:author="CR#0158" w:date="2024-11-27T10:25:00Z">
              <w:r>
                <w:rPr>
                  <w:lang w:eastAsia="zh-CN"/>
                </w:rPr>
                <w:t>ImsasRegistration</w:t>
              </w:r>
            </w:ins>
          </w:p>
          <w:p w14:paraId="26719147" w14:textId="7E4F9D73" w:rsidR="00484FDA" w:rsidRDefault="00484FDA" w:rsidP="00484FDA">
            <w:pPr>
              <w:pStyle w:val="TAL"/>
              <w:rPr>
                <w:ins w:id="3980" w:author="CR#0158" w:date="2024-11-27T10:25:00Z"/>
              </w:rPr>
            </w:pPr>
            <w:ins w:id="3981" w:author="CR#0158" w:date="2024-11-27T10:25:00Z">
              <w:r>
                <w:rPr>
                  <w:rFonts w:hint="eastAsia"/>
                  <w:lang w:eastAsia="zh-CN"/>
                </w:rPr>
                <w:t>(</w:t>
              </w:r>
              <w:r>
                <w:rPr>
                  <w:lang w:eastAsia="zh-CN"/>
                </w:rPr>
                <w:t>Document)</w:t>
              </w:r>
            </w:ins>
          </w:p>
        </w:tc>
        <w:tc>
          <w:tcPr>
            <w:tcW w:w="2693" w:type="dxa"/>
            <w:tcBorders>
              <w:left w:val="single" w:sz="4" w:space="0" w:color="auto"/>
              <w:right w:val="single" w:sz="4" w:space="0" w:color="auto"/>
            </w:tcBorders>
            <w:vAlign w:val="center"/>
          </w:tcPr>
          <w:p w14:paraId="6DDF2323" w14:textId="4F58455B" w:rsidR="00484FDA" w:rsidRPr="000A17BE" w:rsidRDefault="00484FDA" w:rsidP="00484FDA">
            <w:pPr>
              <w:pStyle w:val="TAL"/>
              <w:rPr>
                <w:ins w:id="3982" w:author="CR#0158" w:date="2024-11-27T10:25:00Z"/>
              </w:rPr>
            </w:pPr>
            <w:ins w:id="3983" w:author="CR#0158" w:date="2024-11-27T10:25:00Z">
              <w:r w:rsidRPr="000A17BE">
                <w:t>/{imsUeId}/</w:t>
              </w:r>
              <w:r>
                <w:t>imsas-registrations/{instanceId}</w:t>
              </w:r>
            </w:ins>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484FDA" w:rsidRDefault="00484FDA" w:rsidP="00484FDA">
            <w:pPr>
              <w:pStyle w:val="TAL"/>
              <w:rPr>
                <w:ins w:id="3984" w:author="CR#0158" w:date="2024-11-27T10:25:00Z"/>
              </w:rPr>
            </w:pPr>
            <w:ins w:id="3985" w:author="CR#0158" w:date="2024-11-27T10:25:00Z">
              <w:r>
                <w:rPr>
                  <w:rFonts w:hint="eastAsia"/>
                  <w:lang w:eastAsia="zh-CN"/>
                </w:rPr>
                <w:t>P</w:t>
              </w:r>
              <w:r>
                <w:rPr>
                  <w:lang w:eastAsia="zh-CN"/>
                </w:rPr>
                <w:t>UT</w:t>
              </w:r>
            </w:ins>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484FDA" w:rsidRDefault="00484FDA" w:rsidP="00484FDA">
            <w:pPr>
              <w:pStyle w:val="TAL"/>
              <w:rPr>
                <w:ins w:id="3986" w:author="CR#0158" w:date="2024-11-27T10:25:00Z"/>
                <w:lang w:eastAsia="zh-CN"/>
              </w:rPr>
            </w:pPr>
            <w:ins w:id="3987" w:author="CR#0158" w:date="2024-11-27T10:25:00Z">
              <w:r>
                <w:rPr>
                  <w:rFonts w:hint="eastAsia"/>
                  <w:lang w:eastAsia="zh-CN"/>
                </w:rPr>
                <w:t>C</w:t>
              </w:r>
              <w:r>
                <w:rPr>
                  <w:lang w:eastAsia="zh-CN"/>
                </w:rPr>
                <w:t>reate or update the IMS AS registration state of the UE</w:t>
              </w:r>
            </w:ins>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3988" w:name="_Toc21948894"/>
      <w:bookmarkStart w:id="3989" w:name="_Toc24978768"/>
      <w:bookmarkStart w:id="3990" w:name="_Toc34346541"/>
      <w:bookmarkStart w:id="3991" w:name="_Toc34740618"/>
      <w:bookmarkStart w:id="3992" w:name="_Toc34747977"/>
      <w:bookmarkStart w:id="3993" w:name="_Toc34748353"/>
      <w:bookmarkStart w:id="3994" w:name="_Toc34749343"/>
      <w:bookmarkStart w:id="3995" w:name="_Toc49689805"/>
      <w:bookmarkStart w:id="3996" w:name="_Toc56336890"/>
      <w:bookmarkStart w:id="3997" w:name="_Toc73443706"/>
      <w:bookmarkStart w:id="3998" w:name="_Toc183597137"/>
      <w:r w:rsidRPr="00F91D2F">
        <w:t>6.1.3.2</w:t>
      </w:r>
      <w:r w:rsidRPr="00F91D2F">
        <w:tab/>
        <w:t xml:space="preserve">Resource: </w:t>
      </w:r>
      <w:r>
        <w:t>Scscf R</w:t>
      </w:r>
      <w:r w:rsidRPr="000B71E3">
        <w:t>egis</w:t>
      </w:r>
      <w:r>
        <w:t>t</w:t>
      </w:r>
      <w:r w:rsidRPr="000B71E3">
        <w:t>ration</w:t>
      </w:r>
      <w:bookmarkEnd w:id="3988"/>
      <w:bookmarkEnd w:id="3989"/>
      <w:bookmarkEnd w:id="3990"/>
      <w:bookmarkEnd w:id="3991"/>
      <w:bookmarkEnd w:id="3992"/>
      <w:bookmarkEnd w:id="3993"/>
      <w:bookmarkEnd w:id="3994"/>
      <w:bookmarkEnd w:id="3995"/>
      <w:bookmarkEnd w:id="3996"/>
      <w:bookmarkEnd w:id="3997"/>
      <w:bookmarkEnd w:id="3998"/>
    </w:p>
    <w:p w14:paraId="6873C706" w14:textId="77777777" w:rsidR="00FC4C9C" w:rsidRPr="00F91D2F" w:rsidRDefault="00FC4C9C" w:rsidP="001901CD">
      <w:pPr>
        <w:pStyle w:val="Heading5"/>
      </w:pPr>
      <w:bookmarkStart w:id="3999" w:name="_Toc21948895"/>
      <w:bookmarkStart w:id="4000" w:name="_Toc24978769"/>
      <w:bookmarkStart w:id="4001" w:name="_Toc34346542"/>
      <w:bookmarkStart w:id="4002" w:name="_Toc34740619"/>
      <w:bookmarkStart w:id="4003" w:name="_Toc34747978"/>
      <w:bookmarkStart w:id="4004" w:name="_Toc34748354"/>
      <w:bookmarkStart w:id="4005" w:name="_Toc34749344"/>
      <w:bookmarkStart w:id="4006" w:name="_Toc49689806"/>
      <w:bookmarkStart w:id="4007" w:name="_Toc56336891"/>
      <w:bookmarkStart w:id="4008" w:name="_Toc73443707"/>
      <w:bookmarkStart w:id="4009" w:name="_Toc183597138"/>
      <w:r w:rsidRPr="00F91D2F">
        <w:t>6.1.3.2.1</w:t>
      </w:r>
      <w:r w:rsidRPr="00F91D2F">
        <w:tab/>
        <w:t>Description</w:t>
      </w:r>
      <w:bookmarkEnd w:id="3999"/>
      <w:bookmarkEnd w:id="4000"/>
      <w:bookmarkEnd w:id="4001"/>
      <w:bookmarkEnd w:id="4002"/>
      <w:bookmarkEnd w:id="4003"/>
      <w:bookmarkEnd w:id="4004"/>
      <w:bookmarkEnd w:id="4005"/>
      <w:bookmarkEnd w:id="4006"/>
      <w:bookmarkEnd w:id="4007"/>
      <w:bookmarkEnd w:id="4008"/>
      <w:bookmarkEnd w:id="4009"/>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4010" w:name="_Toc21948896"/>
      <w:bookmarkStart w:id="4011" w:name="_Toc24978770"/>
      <w:bookmarkStart w:id="4012" w:name="_Toc34346543"/>
      <w:bookmarkStart w:id="4013" w:name="_Toc34740620"/>
      <w:bookmarkStart w:id="4014" w:name="_Toc34747979"/>
      <w:bookmarkStart w:id="4015" w:name="_Toc34748355"/>
      <w:bookmarkStart w:id="4016" w:name="_Toc34749345"/>
      <w:bookmarkStart w:id="4017" w:name="_Toc49689807"/>
      <w:bookmarkStart w:id="4018" w:name="_Toc56336892"/>
      <w:bookmarkStart w:id="4019" w:name="_Toc73443708"/>
      <w:bookmarkStart w:id="4020" w:name="_Toc183597139"/>
      <w:r w:rsidRPr="00F91D2F">
        <w:t>6.1.3.2.2</w:t>
      </w:r>
      <w:r w:rsidRPr="00F91D2F">
        <w:tab/>
        <w:t>Resource Definition</w:t>
      </w:r>
      <w:bookmarkEnd w:id="4010"/>
      <w:bookmarkEnd w:id="4011"/>
      <w:bookmarkEnd w:id="4012"/>
      <w:bookmarkEnd w:id="4013"/>
      <w:bookmarkEnd w:id="4014"/>
      <w:bookmarkEnd w:id="4015"/>
      <w:bookmarkEnd w:id="4016"/>
      <w:bookmarkEnd w:id="4017"/>
      <w:bookmarkEnd w:id="4018"/>
      <w:bookmarkEnd w:id="4019"/>
      <w:bookmarkEnd w:id="4020"/>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4021" w:name="_Toc21948897"/>
      <w:bookmarkStart w:id="4022" w:name="_Toc24978771"/>
      <w:bookmarkStart w:id="4023" w:name="_Toc34346544"/>
      <w:bookmarkStart w:id="4024" w:name="_Toc34740621"/>
      <w:bookmarkStart w:id="4025" w:name="_Toc34747980"/>
      <w:bookmarkStart w:id="4026" w:name="_Toc34748356"/>
      <w:bookmarkStart w:id="4027" w:name="_Toc34749346"/>
      <w:bookmarkStart w:id="4028" w:name="_Toc49689808"/>
      <w:bookmarkStart w:id="4029" w:name="_Toc56336893"/>
      <w:bookmarkStart w:id="4030" w:name="_Toc73443709"/>
      <w:bookmarkStart w:id="4031" w:name="_Toc183597140"/>
      <w:r w:rsidRPr="00F91D2F">
        <w:t>6.1.3.2.3</w:t>
      </w:r>
      <w:r w:rsidRPr="00F91D2F">
        <w:tab/>
        <w:t>Resource Standard Methods</w:t>
      </w:r>
      <w:bookmarkEnd w:id="4021"/>
      <w:bookmarkEnd w:id="4022"/>
      <w:bookmarkEnd w:id="4023"/>
      <w:bookmarkEnd w:id="4024"/>
      <w:bookmarkEnd w:id="4025"/>
      <w:bookmarkEnd w:id="4026"/>
      <w:bookmarkEnd w:id="4027"/>
      <w:bookmarkEnd w:id="4028"/>
      <w:bookmarkEnd w:id="4029"/>
      <w:bookmarkEnd w:id="4030"/>
      <w:bookmarkEnd w:id="4031"/>
    </w:p>
    <w:p w14:paraId="467DC179" w14:textId="77777777" w:rsidR="00FC4C9C" w:rsidRPr="00F91D2F" w:rsidRDefault="00FC4C9C" w:rsidP="00651690">
      <w:pPr>
        <w:pStyle w:val="H6"/>
      </w:pPr>
      <w:bookmarkStart w:id="4032" w:name="_Toc21948898"/>
      <w:bookmarkStart w:id="4033" w:name="_Toc24978772"/>
      <w:bookmarkStart w:id="4034" w:name="_Toc34346545"/>
      <w:bookmarkStart w:id="4035" w:name="_Toc34740622"/>
      <w:bookmarkStart w:id="4036" w:name="_Toc34747981"/>
      <w:bookmarkStart w:id="4037" w:name="_Toc34748357"/>
      <w:bookmarkStart w:id="4038" w:name="_Toc34749347"/>
      <w:bookmarkStart w:id="4039" w:name="_Toc49689809"/>
      <w:bookmarkStart w:id="4040" w:name="_Toc56336894"/>
      <w:bookmarkStart w:id="4041" w:name="_Toc73443710"/>
      <w:r w:rsidRPr="00F91D2F">
        <w:t>6.1.3.2.3.1</w:t>
      </w:r>
      <w:r w:rsidRPr="00F91D2F">
        <w:tab/>
      </w:r>
      <w:r>
        <w:t>PUT</w:t>
      </w:r>
      <w:bookmarkEnd w:id="4032"/>
      <w:bookmarkEnd w:id="4033"/>
      <w:bookmarkEnd w:id="4034"/>
      <w:bookmarkEnd w:id="4035"/>
      <w:bookmarkEnd w:id="4036"/>
      <w:bookmarkEnd w:id="4037"/>
      <w:bookmarkEnd w:id="4038"/>
      <w:bookmarkEnd w:id="4039"/>
      <w:bookmarkEnd w:id="4040"/>
      <w:bookmarkEnd w:id="4041"/>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lastRenderedPageBreak/>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4042" w:name="_Toc21948900"/>
      <w:bookmarkStart w:id="4043" w:name="_Toc24978774"/>
      <w:bookmarkStart w:id="4044" w:name="_Toc34346546"/>
      <w:bookmarkStart w:id="4045" w:name="_Toc34740623"/>
      <w:bookmarkStart w:id="4046" w:name="_Toc34747982"/>
      <w:bookmarkStart w:id="4047" w:name="_Toc34748358"/>
      <w:bookmarkStart w:id="4048" w:name="_Toc34749348"/>
      <w:bookmarkStart w:id="4049" w:name="_Toc49689810"/>
      <w:bookmarkStart w:id="4050" w:name="_Toc56336895"/>
      <w:bookmarkStart w:id="4051" w:name="_Toc73443711"/>
      <w:r>
        <w:lastRenderedPageBreak/>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4052" w:name="_Toc183597141"/>
      <w:r w:rsidRPr="00F91D2F">
        <w:t>6.1.3.2.4</w:t>
      </w:r>
      <w:r w:rsidRPr="00F91D2F">
        <w:tab/>
        <w:t>Resource Custom Operations</w:t>
      </w:r>
      <w:bookmarkEnd w:id="4042"/>
      <w:bookmarkEnd w:id="4043"/>
      <w:bookmarkEnd w:id="4044"/>
      <w:bookmarkEnd w:id="4045"/>
      <w:bookmarkEnd w:id="4046"/>
      <w:bookmarkEnd w:id="4047"/>
      <w:bookmarkEnd w:id="4048"/>
      <w:bookmarkEnd w:id="4049"/>
      <w:bookmarkEnd w:id="4050"/>
      <w:bookmarkEnd w:id="4051"/>
      <w:bookmarkEnd w:id="4052"/>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4053" w:name="_Toc34346547"/>
      <w:bookmarkStart w:id="4054" w:name="_Toc34740624"/>
      <w:bookmarkStart w:id="4055" w:name="_Toc34747983"/>
      <w:bookmarkStart w:id="4056" w:name="_Toc34748359"/>
      <w:bookmarkStart w:id="4057" w:name="_Toc34749349"/>
      <w:bookmarkStart w:id="4058" w:name="_Toc49689811"/>
      <w:bookmarkStart w:id="4059" w:name="_Toc56336896"/>
      <w:bookmarkStart w:id="4060" w:name="_Toc73443712"/>
      <w:bookmarkStart w:id="4061" w:name="_Toc183597142"/>
      <w:bookmarkStart w:id="4062" w:name="_Toc21948907"/>
      <w:bookmarkStart w:id="4063"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4053"/>
      <w:bookmarkEnd w:id="4054"/>
      <w:bookmarkEnd w:id="4055"/>
      <w:bookmarkEnd w:id="4056"/>
      <w:bookmarkEnd w:id="4057"/>
      <w:bookmarkEnd w:id="4058"/>
      <w:bookmarkEnd w:id="4059"/>
      <w:bookmarkEnd w:id="4060"/>
      <w:bookmarkEnd w:id="4061"/>
    </w:p>
    <w:p w14:paraId="4EB2CDCD" w14:textId="77777777" w:rsidR="00211D99" w:rsidRPr="00302BE4" w:rsidRDefault="00211D99" w:rsidP="001901CD">
      <w:pPr>
        <w:pStyle w:val="Heading5"/>
      </w:pPr>
      <w:bookmarkStart w:id="4064" w:name="_Toc34346548"/>
      <w:bookmarkStart w:id="4065" w:name="_Toc34740625"/>
      <w:bookmarkStart w:id="4066" w:name="_Toc34747984"/>
      <w:bookmarkStart w:id="4067" w:name="_Toc34748360"/>
      <w:bookmarkStart w:id="4068" w:name="_Toc34749350"/>
      <w:bookmarkStart w:id="4069" w:name="_Toc49689812"/>
      <w:bookmarkStart w:id="4070" w:name="_Toc56336897"/>
      <w:bookmarkStart w:id="4071" w:name="_Toc73443713"/>
      <w:bookmarkStart w:id="4072" w:name="_Toc183597143"/>
      <w:r w:rsidRPr="00302BE4">
        <w:t>6.</w:t>
      </w:r>
      <w:r>
        <w:t>1</w:t>
      </w:r>
      <w:r w:rsidRPr="00302BE4">
        <w:t>.3.</w:t>
      </w:r>
      <w:r>
        <w:t>3</w:t>
      </w:r>
      <w:r w:rsidRPr="00302BE4">
        <w:t>.1</w:t>
      </w:r>
      <w:r w:rsidRPr="00302BE4">
        <w:tab/>
        <w:t>Description</w:t>
      </w:r>
      <w:bookmarkEnd w:id="4064"/>
      <w:bookmarkEnd w:id="4065"/>
      <w:bookmarkEnd w:id="4066"/>
      <w:bookmarkEnd w:id="4067"/>
      <w:bookmarkEnd w:id="4068"/>
      <w:bookmarkEnd w:id="4069"/>
      <w:bookmarkEnd w:id="4070"/>
      <w:bookmarkEnd w:id="4071"/>
      <w:bookmarkEnd w:id="4072"/>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4073" w:name="_Toc34346549"/>
      <w:bookmarkStart w:id="4074" w:name="_Toc34740626"/>
      <w:bookmarkStart w:id="4075" w:name="_Toc34747985"/>
      <w:bookmarkStart w:id="4076" w:name="_Toc34748361"/>
      <w:bookmarkStart w:id="4077" w:name="_Toc34749351"/>
      <w:bookmarkStart w:id="4078" w:name="_Toc49689813"/>
      <w:bookmarkStart w:id="4079" w:name="_Toc56336898"/>
      <w:bookmarkStart w:id="4080" w:name="_Toc73443714"/>
      <w:bookmarkStart w:id="4081" w:name="_Toc183597144"/>
      <w:r w:rsidRPr="00302BE4">
        <w:t>6.</w:t>
      </w:r>
      <w:r>
        <w:t>1</w:t>
      </w:r>
      <w:r w:rsidRPr="00302BE4">
        <w:t>.3.</w:t>
      </w:r>
      <w:r>
        <w:t>3</w:t>
      </w:r>
      <w:r w:rsidRPr="00302BE4">
        <w:t>.2</w:t>
      </w:r>
      <w:r w:rsidRPr="00302BE4">
        <w:tab/>
        <w:t>Resource Definition</w:t>
      </w:r>
      <w:bookmarkEnd w:id="4073"/>
      <w:bookmarkEnd w:id="4074"/>
      <w:bookmarkEnd w:id="4075"/>
      <w:bookmarkEnd w:id="4076"/>
      <w:bookmarkEnd w:id="4077"/>
      <w:bookmarkEnd w:id="4078"/>
      <w:bookmarkEnd w:id="4079"/>
      <w:bookmarkEnd w:id="4080"/>
      <w:bookmarkEnd w:id="4081"/>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4082" w:name="_Toc34346550"/>
      <w:bookmarkStart w:id="4083" w:name="_Toc34740627"/>
    </w:p>
    <w:p w14:paraId="0F391082" w14:textId="77777777" w:rsidR="00211D99" w:rsidRPr="00302BE4" w:rsidRDefault="00211D99" w:rsidP="001901CD">
      <w:pPr>
        <w:pStyle w:val="Heading5"/>
      </w:pPr>
      <w:bookmarkStart w:id="4084" w:name="_Toc34747986"/>
      <w:bookmarkStart w:id="4085" w:name="_Toc34748362"/>
      <w:bookmarkStart w:id="4086" w:name="_Toc34749352"/>
      <w:bookmarkStart w:id="4087" w:name="_Toc49689814"/>
      <w:bookmarkStart w:id="4088" w:name="_Toc56336899"/>
      <w:bookmarkStart w:id="4089" w:name="_Toc73443715"/>
      <w:bookmarkStart w:id="4090" w:name="_Toc183597145"/>
      <w:r w:rsidRPr="00302BE4">
        <w:t>6.</w:t>
      </w:r>
      <w:r>
        <w:t>1</w:t>
      </w:r>
      <w:r w:rsidRPr="00302BE4">
        <w:t>.3.</w:t>
      </w:r>
      <w:r>
        <w:t>3</w:t>
      </w:r>
      <w:r w:rsidRPr="00302BE4">
        <w:t>.3</w:t>
      </w:r>
      <w:r w:rsidRPr="00302BE4">
        <w:tab/>
        <w:t>Resource Standard Methods</w:t>
      </w:r>
      <w:bookmarkEnd w:id="4082"/>
      <w:bookmarkEnd w:id="4083"/>
      <w:bookmarkEnd w:id="4084"/>
      <w:bookmarkEnd w:id="4085"/>
      <w:bookmarkEnd w:id="4086"/>
      <w:bookmarkEnd w:id="4087"/>
      <w:bookmarkEnd w:id="4088"/>
      <w:bookmarkEnd w:id="4089"/>
      <w:bookmarkEnd w:id="4090"/>
    </w:p>
    <w:p w14:paraId="1B3B14E2" w14:textId="77777777" w:rsidR="00211D99" w:rsidRPr="00302BE4" w:rsidRDefault="00211D99" w:rsidP="00651690">
      <w:pPr>
        <w:pStyle w:val="H6"/>
      </w:pPr>
      <w:bookmarkStart w:id="4091" w:name="_Toc34346551"/>
      <w:bookmarkStart w:id="4092" w:name="_Toc34740628"/>
      <w:bookmarkStart w:id="4093" w:name="_Toc34747987"/>
      <w:bookmarkStart w:id="4094" w:name="_Toc34748363"/>
      <w:bookmarkStart w:id="4095" w:name="_Toc34749353"/>
      <w:bookmarkStart w:id="4096" w:name="_Toc49689815"/>
      <w:bookmarkStart w:id="4097" w:name="_Toc56336900"/>
      <w:bookmarkStart w:id="4098" w:name="_Toc73443716"/>
      <w:r w:rsidRPr="00302BE4">
        <w:t>6.</w:t>
      </w:r>
      <w:r>
        <w:t>1</w:t>
      </w:r>
      <w:r w:rsidRPr="00302BE4">
        <w:t>.3.</w:t>
      </w:r>
      <w:r>
        <w:t>3</w:t>
      </w:r>
      <w:r w:rsidRPr="00302BE4">
        <w:t>.3.1</w:t>
      </w:r>
      <w:r w:rsidRPr="00302BE4">
        <w:tab/>
        <w:t>GET</w:t>
      </w:r>
      <w:bookmarkEnd w:id="4091"/>
      <w:bookmarkEnd w:id="4092"/>
      <w:bookmarkEnd w:id="4093"/>
      <w:bookmarkEnd w:id="4094"/>
      <w:bookmarkEnd w:id="4095"/>
      <w:bookmarkEnd w:id="4096"/>
      <w:bookmarkEnd w:id="4097"/>
      <w:bookmarkEnd w:id="4098"/>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lastRenderedPageBreak/>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4099" w:name="_Toc34346552"/>
      <w:bookmarkStart w:id="4100" w:name="_Toc34740629"/>
      <w:bookmarkStart w:id="4101" w:name="_Toc34747988"/>
      <w:bookmarkStart w:id="4102" w:name="_Toc34748364"/>
      <w:bookmarkStart w:id="4103" w:name="_Toc34749354"/>
      <w:bookmarkStart w:id="4104" w:name="_Toc49689816"/>
      <w:bookmarkStart w:id="4105" w:name="_Toc56336901"/>
      <w:bookmarkStart w:id="4106" w:name="_Toc73443717"/>
      <w:r w:rsidRPr="00F91D2F">
        <w:t>6.1.3.</w:t>
      </w:r>
      <w:r>
        <w:t>3</w:t>
      </w:r>
      <w:r w:rsidRPr="00F91D2F">
        <w:t>.3.</w:t>
      </w:r>
      <w:r>
        <w:t>2</w:t>
      </w:r>
      <w:r w:rsidRPr="00F91D2F">
        <w:tab/>
      </w:r>
      <w:r>
        <w:t>PUT</w:t>
      </w:r>
      <w:bookmarkEnd w:id="4099"/>
      <w:bookmarkEnd w:id="4100"/>
      <w:bookmarkEnd w:id="4101"/>
      <w:bookmarkEnd w:id="4102"/>
      <w:bookmarkEnd w:id="4103"/>
      <w:bookmarkEnd w:id="4104"/>
      <w:bookmarkEnd w:id="4105"/>
      <w:bookmarkEnd w:id="4106"/>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lastRenderedPageBreak/>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4107" w:name="_Toc34346553"/>
      <w:bookmarkStart w:id="4108" w:name="_Toc34740630"/>
      <w:bookmarkStart w:id="4109" w:name="_Toc34747989"/>
      <w:bookmarkStart w:id="4110" w:name="_Toc34748365"/>
      <w:bookmarkStart w:id="4111" w:name="_Toc34749355"/>
      <w:bookmarkStart w:id="4112" w:name="_Toc49689817"/>
      <w:bookmarkStart w:id="4113" w:name="_Toc56336902"/>
      <w:bookmarkStart w:id="4114"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4107"/>
      <w:bookmarkEnd w:id="4108"/>
      <w:bookmarkEnd w:id="4109"/>
      <w:bookmarkEnd w:id="4110"/>
      <w:bookmarkEnd w:id="4111"/>
      <w:bookmarkEnd w:id="4112"/>
      <w:bookmarkEnd w:id="4113"/>
      <w:bookmarkEnd w:id="4114"/>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lastRenderedPageBreak/>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4115" w:name="_Toc34346554"/>
      <w:bookmarkStart w:id="4116"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322E4F5B" w:rsidR="00484FDA" w:rsidRPr="00F91D2F" w:rsidRDefault="00484FDA" w:rsidP="00484FDA">
      <w:pPr>
        <w:pStyle w:val="Heading4"/>
        <w:rPr>
          <w:ins w:id="4117" w:author="CR#0158" w:date="2024-11-27T10:26:00Z"/>
        </w:rPr>
      </w:pPr>
      <w:bookmarkStart w:id="4118" w:name="_Toc183597146"/>
      <w:bookmarkStart w:id="4119" w:name="_Toc34747990"/>
      <w:bookmarkStart w:id="4120" w:name="_Toc34748366"/>
      <w:bookmarkStart w:id="4121" w:name="_Toc34749356"/>
      <w:bookmarkStart w:id="4122" w:name="_Toc49689818"/>
      <w:bookmarkStart w:id="4123" w:name="_Toc56336903"/>
      <w:bookmarkStart w:id="4124" w:name="_Toc73443719"/>
      <w:ins w:id="4125" w:author="CR#0158" w:date="2024-11-27T10:26:00Z">
        <w:r w:rsidRPr="00F91D2F">
          <w:lastRenderedPageBreak/>
          <w:t>6.1.3.</w:t>
        </w:r>
        <w:r>
          <w:t>4</w:t>
        </w:r>
        <w:r w:rsidRPr="00F91D2F">
          <w:tab/>
          <w:t xml:space="preserve">Resource: </w:t>
        </w:r>
        <w:r>
          <w:t>Imsas R</w:t>
        </w:r>
        <w:r w:rsidRPr="000B71E3">
          <w:t>egis</w:t>
        </w:r>
        <w:r>
          <w:t>t</w:t>
        </w:r>
        <w:r w:rsidRPr="000B71E3">
          <w:t>ration</w:t>
        </w:r>
        <w:bookmarkEnd w:id="4118"/>
      </w:ins>
    </w:p>
    <w:p w14:paraId="37733EB5" w14:textId="7DD67D36" w:rsidR="00484FDA" w:rsidRPr="00F91D2F" w:rsidRDefault="00484FDA" w:rsidP="00484FDA">
      <w:pPr>
        <w:pStyle w:val="Heading5"/>
        <w:rPr>
          <w:ins w:id="4126" w:author="CR#0158" w:date="2024-11-27T10:26:00Z"/>
        </w:rPr>
      </w:pPr>
      <w:bookmarkStart w:id="4127" w:name="_Toc183597147"/>
      <w:ins w:id="4128" w:author="CR#0158" w:date="2024-11-27T10:26:00Z">
        <w:r w:rsidRPr="00F91D2F">
          <w:t>6.1.3.</w:t>
        </w:r>
        <w:r>
          <w:t>4</w:t>
        </w:r>
        <w:r w:rsidRPr="00F91D2F">
          <w:t>.1</w:t>
        </w:r>
        <w:r w:rsidRPr="00F91D2F">
          <w:tab/>
          <w:t>Description</w:t>
        </w:r>
        <w:bookmarkEnd w:id="4127"/>
      </w:ins>
    </w:p>
    <w:p w14:paraId="5B398553" w14:textId="77777777" w:rsidR="00484FDA" w:rsidRPr="000B71E3" w:rsidRDefault="00484FDA" w:rsidP="00484FDA">
      <w:pPr>
        <w:rPr>
          <w:ins w:id="4129" w:author="CR#0158" w:date="2024-11-27T10:26:00Z"/>
        </w:rPr>
      </w:pPr>
      <w:ins w:id="4130" w:author="CR#0158" w:date="2024-11-27T10:26:00Z">
        <w:r w:rsidRPr="000B71E3">
          <w:t xml:space="preserve">This resource represents </w:t>
        </w:r>
        <w:r>
          <w:t>the registered</w:t>
        </w:r>
        <w:r w:rsidRPr="000B71E3">
          <w:t xml:space="preserve"> </w:t>
        </w:r>
        <w:r>
          <w:t>IMS AS</w:t>
        </w:r>
        <w:r w:rsidRPr="000B71E3">
          <w:t>.</w:t>
        </w:r>
      </w:ins>
    </w:p>
    <w:p w14:paraId="48BCA1F6" w14:textId="35216278" w:rsidR="00484FDA" w:rsidRPr="00F91D2F" w:rsidRDefault="00484FDA" w:rsidP="00484FDA">
      <w:pPr>
        <w:pStyle w:val="Heading5"/>
        <w:rPr>
          <w:ins w:id="4131" w:author="CR#0158" w:date="2024-11-27T10:26:00Z"/>
        </w:rPr>
      </w:pPr>
      <w:bookmarkStart w:id="4132" w:name="_Toc183597148"/>
      <w:ins w:id="4133" w:author="CR#0158" w:date="2024-11-27T10:26:00Z">
        <w:r w:rsidRPr="00F91D2F">
          <w:t>6.1.3.</w:t>
        </w:r>
      </w:ins>
      <w:ins w:id="4134" w:author="CR#0158" w:date="2024-11-27T10:27:00Z">
        <w:r>
          <w:t>4</w:t>
        </w:r>
      </w:ins>
      <w:ins w:id="4135" w:author="CR#0158" w:date="2024-11-27T10:26:00Z">
        <w:r w:rsidRPr="00F91D2F">
          <w:t>.2</w:t>
        </w:r>
        <w:r w:rsidRPr="00F91D2F">
          <w:tab/>
          <w:t>Resource Definition</w:t>
        </w:r>
        <w:bookmarkEnd w:id="4132"/>
      </w:ins>
    </w:p>
    <w:p w14:paraId="079E27EC" w14:textId="77777777" w:rsidR="00484FDA" w:rsidRPr="00F91D2F" w:rsidRDefault="00484FDA" w:rsidP="00484FDA">
      <w:pPr>
        <w:rPr>
          <w:ins w:id="4136" w:author="CR#0158" w:date="2024-11-27T10:26:00Z"/>
        </w:rPr>
      </w:pPr>
      <w:ins w:id="4137" w:author="CR#0158" w:date="2024-11-27T10:26:00Z">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w:t>
        </w:r>
        <w:r>
          <w:rPr>
            <w:noProof/>
          </w:rPr>
          <w:t>imsas</w:t>
        </w:r>
        <w:r w:rsidRPr="00B23028">
          <w:rPr>
            <w:noProof/>
          </w:rPr>
          <w:t>-registration</w:t>
        </w:r>
        <w:r>
          <w:rPr>
            <w:noProof/>
          </w:rPr>
          <w:t>s/{instanceId}</w:t>
        </w:r>
      </w:ins>
    </w:p>
    <w:p w14:paraId="596E3C22" w14:textId="53CE71BB" w:rsidR="00484FDA" w:rsidRPr="00F91D2F" w:rsidRDefault="00484FDA" w:rsidP="00484FDA">
      <w:pPr>
        <w:rPr>
          <w:ins w:id="4138" w:author="CR#0158" w:date="2024-11-27T10:26:00Z"/>
          <w:rFonts w:ascii="Arial" w:hAnsi="Arial" w:cs="Arial"/>
        </w:rPr>
      </w:pPr>
      <w:ins w:id="4139" w:author="CR#0158" w:date="2024-11-27T10:26:00Z">
        <w:r w:rsidRPr="001901CD">
          <w:t>This resource shall support the resource URI variables defined in table 6.1.3.</w:t>
        </w:r>
      </w:ins>
      <w:ins w:id="4140" w:author="CR#0158" w:date="2024-11-27T10:27:00Z">
        <w:r>
          <w:t>4</w:t>
        </w:r>
      </w:ins>
      <w:ins w:id="4141" w:author="CR#0158" w:date="2024-11-27T10:26:00Z">
        <w:r w:rsidRPr="001901CD">
          <w:t>.2-1.</w:t>
        </w:r>
      </w:ins>
    </w:p>
    <w:p w14:paraId="7505D56A" w14:textId="2B7DBB28" w:rsidR="00484FDA" w:rsidRPr="00F91D2F" w:rsidRDefault="00484FDA" w:rsidP="00484FDA">
      <w:pPr>
        <w:pStyle w:val="TH"/>
        <w:rPr>
          <w:ins w:id="4142" w:author="CR#0158" w:date="2024-11-27T10:26:00Z"/>
          <w:rFonts w:cs="Arial"/>
        </w:rPr>
      </w:pPr>
      <w:ins w:id="4143" w:author="CR#0158" w:date="2024-11-27T10:26:00Z">
        <w:r w:rsidRPr="00F91D2F">
          <w:t>Table 6.1.3.</w:t>
        </w:r>
      </w:ins>
      <w:ins w:id="4144" w:author="CR#0158" w:date="2024-11-27T10:27:00Z">
        <w:r>
          <w:t>4</w:t>
        </w:r>
      </w:ins>
      <w:ins w:id="4145" w:author="CR#0158" w:date="2024-11-27T10:26:00Z">
        <w:r w:rsidRPr="00F91D2F">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ins w:id="4146" w:author="CR#0158" w:date="2024-11-27T10:26: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rPr>
                <w:ins w:id="4147" w:author="CR#0158" w:date="2024-11-27T10:26:00Z"/>
              </w:rPr>
            </w:pPr>
            <w:ins w:id="4148" w:author="CR#0158" w:date="2024-11-27T10:26:00Z">
              <w:r w:rsidRPr="00F91D2F">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rPr>
                <w:ins w:id="4149" w:author="CR#0158" w:date="2024-11-27T10:26:00Z"/>
              </w:rPr>
            </w:pPr>
            <w:ins w:id="4150" w:author="CR#0158" w:date="2024-11-27T10:26:00Z">
              <w:r w:rsidRPr="00F91D2F">
                <w:t>Definition</w:t>
              </w:r>
            </w:ins>
          </w:p>
        </w:tc>
      </w:tr>
      <w:tr w:rsidR="00484FDA" w:rsidRPr="00F91D2F" w14:paraId="2DCC6B31" w14:textId="77777777" w:rsidTr="00C70762">
        <w:trPr>
          <w:jc w:val="center"/>
          <w:ins w:id="4151" w:author="CR#0158" w:date="2024-11-27T10:26:00Z"/>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rPr>
                <w:ins w:id="4152" w:author="CR#0158" w:date="2024-11-27T10:26:00Z"/>
              </w:rPr>
            </w:pPr>
            <w:ins w:id="4153" w:author="CR#0158" w:date="2024-11-27T10:26:00Z">
              <w:r w:rsidRPr="00F91D2F">
                <w:t>apiRoot</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rPr>
                <w:ins w:id="4154" w:author="CR#0158" w:date="2024-11-27T10:26:00Z"/>
              </w:rPr>
            </w:pPr>
            <w:ins w:id="4155" w:author="CR#0158" w:date="2024-11-27T10:26:00Z">
              <w:r w:rsidRPr="00F91D2F">
                <w:t xml:space="preserve">See </w:t>
              </w:r>
              <w:r>
                <w:t>clause</w:t>
              </w:r>
              <w:r w:rsidRPr="00F91D2F">
                <w:rPr>
                  <w:lang w:eastAsia="zh-CN"/>
                </w:rPr>
                <w:t> </w:t>
              </w:r>
              <w:r w:rsidRPr="00F91D2F">
                <w:t>6.1.1</w:t>
              </w:r>
            </w:ins>
          </w:p>
        </w:tc>
      </w:tr>
      <w:tr w:rsidR="00484FDA" w:rsidRPr="00F91D2F" w14:paraId="5F3EF656" w14:textId="77777777" w:rsidTr="00C70762">
        <w:trPr>
          <w:jc w:val="center"/>
          <w:ins w:id="4156" w:author="CR#0158" w:date="2024-11-27T10:26:00Z"/>
        </w:trPr>
        <w:tc>
          <w:tcPr>
            <w:tcW w:w="1005" w:type="pct"/>
            <w:tcBorders>
              <w:top w:val="single" w:sz="6" w:space="0" w:color="000000"/>
              <w:left w:val="single" w:sz="6" w:space="0" w:color="000000"/>
              <w:bottom w:val="single" w:sz="6" w:space="0" w:color="000000"/>
              <w:right w:val="single" w:sz="6" w:space="0" w:color="000000"/>
            </w:tcBorders>
            <w:hideMark/>
          </w:tcPr>
          <w:p w14:paraId="163903D4" w14:textId="77777777" w:rsidR="00484FDA" w:rsidRPr="00F91D2F" w:rsidRDefault="00484FDA" w:rsidP="00C70762">
            <w:pPr>
              <w:pStyle w:val="TAL"/>
              <w:rPr>
                <w:ins w:id="4157" w:author="CR#0158" w:date="2024-11-27T10:26:00Z"/>
              </w:rPr>
            </w:pPr>
            <w:ins w:id="4158" w:author="CR#0158" w:date="2024-11-27T10:26:00Z">
              <w:r w:rsidRPr="00F91D2F">
                <w:t>apiVersion</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54AB5E" w14:textId="77777777" w:rsidR="00484FDA" w:rsidRPr="00F91D2F" w:rsidRDefault="00484FDA" w:rsidP="00C70762">
            <w:pPr>
              <w:pStyle w:val="TAL"/>
              <w:rPr>
                <w:ins w:id="4159" w:author="CR#0158" w:date="2024-11-27T10:26:00Z"/>
              </w:rPr>
            </w:pPr>
            <w:ins w:id="4160" w:author="CR#0158" w:date="2024-11-27T10:26:00Z">
              <w:r w:rsidRPr="00F91D2F">
                <w:t xml:space="preserve">See </w:t>
              </w:r>
              <w:r>
                <w:t>clause</w:t>
              </w:r>
              <w:r w:rsidRPr="00F91D2F">
                <w:t> 6.1.1</w:t>
              </w:r>
            </w:ins>
          </w:p>
        </w:tc>
      </w:tr>
      <w:tr w:rsidR="00484FDA" w:rsidRPr="007F4503" w14:paraId="3B48A529" w14:textId="77777777" w:rsidTr="00C70762">
        <w:trPr>
          <w:jc w:val="center"/>
          <w:ins w:id="4161" w:author="CR#0158" w:date="2024-11-27T10:26:00Z"/>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rPr>
                <w:ins w:id="4162" w:author="CR#0158" w:date="2024-11-27T10:26:00Z"/>
              </w:rPr>
            </w:pPr>
            <w:ins w:id="4163" w:author="CR#0158" w:date="2024-11-27T10:26:00Z">
              <w:r>
                <w:t>imsU</w:t>
              </w:r>
              <w:r w:rsidRPr="000B71E3">
                <w:t>eId</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rPr>
                <w:ins w:id="4164" w:author="CR#0158" w:date="2024-11-27T10:26:00Z"/>
              </w:rPr>
            </w:pPr>
            <w:ins w:id="4165" w:author="CR#0158" w:date="2024-11-27T10:26:00Z">
              <w:r w:rsidRPr="000B71E3">
                <w:t xml:space="preserve">Represents the </w:t>
              </w:r>
              <w:r>
                <w:t>IMS Public Identity (i.e. IMPU).</w:t>
              </w:r>
            </w:ins>
          </w:p>
          <w:p w14:paraId="6F921BD4" w14:textId="77777777" w:rsidR="00484FDA" w:rsidRDefault="00484FDA" w:rsidP="00C70762">
            <w:pPr>
              <w:pStyle w:val="TAL"/>
              <w:rPr>
                <w:ins w:id="4166" w:author="CR#0158" w:date="2024-11-27T10:26:00Z"/>
              </w:rPr>
            </w:pPr>
          </w:p>
          <w:p w14:paraId="53428DD9" w14:textId="77777777" w:rsidR="00484FDA" w:rsidRPr="004C3BA3" w:rsidRDefault="00484FDA" w:rsidP="00C70762">
            <w:pPr>
              <w:pStyle w:val="TAL"/>
              <w:rPr>
                <w:ins w:id="4167" w:author="CR#0158" w:date="2024-11-27T10:26:00Z"/>
                <w:lang w:val="de-DE"/>
              </w:rPr>
            </w:pPr>
            <w:ins w:id="4168" w:author="CR#0158" w:date="2024-11-27T10:26:00Z">
              <w:r w:rsidRPr="004C3BA3">
                <w:rPr>
                  <w:lang w:val="de-DE"/>
                </w:rPr>
                <w:t>Pattern: "^(impu-sip\:([a-zA-Z0-9_\-.!~*()&amp;=+$,;?\/]+)\@([A-Za-z0-9]+([-A-Za-z0-9]+)\.)+[a-z]{2,}|impu-tel\:\+[0-9]{5,15})$"</w:t>
              </w:r>
            </w:ins>
          </w:p>
        </w:tc>
      </w:tr>
      <w:tr w:rsidR="00484FDA" w:rsidRPr="00F91D2F" w14:paraId="1982F689" w14:textId="77777777" w:rsidTr="00C70762">
        <w:trPr>
          <w:jc w:val="center"/>
          <w:ins w:id="4169" w:author="CR#0158" w:date="2024-11-27T10:26:00Z"/>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ins w:id="4170" w:author="CR#0158" w:date="2024-11-27T10:26:00Z"/>
                <w:lang w:eastAsia="zh-CN"/>
              </w:rPr>
            </w:pPr>
            <w:ins w:id="4171" w:author="CR#0158" w:date="2024-11-27T10:26:00Z">
              <w:r>
                <w:rPr>
                  <w:rFonts w:hint="eastAsia"/>
                  <w:lang w:eastAsia="zh-CN"/>
                </w:rPr>
                <w:t>i</w:t>
              </w:r>
              <w:r>
                <w:rPr>
                  <w:lang w:eastAsia="zh-CN"/>
                </w:rPr>
                <w:t>nstanceId</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77777777" w:rsidR="00484FDA" w:rsidRPr="000B71E3" w:rsidRDefault="00484FDA" w:rsidP="00C70762">
            <w:pPr>
              <w:pStyle w:val="TAL"/>
              <w:rPr>
                <w:ins w:id="4172" w:author="CR#0158" w:date="2024-11-27T10:26:00Z"/>
                <w:lang w:eastAsia="zh-CN"/>
              </w:rPr>
            </w:pPr>
            <w:ins w:id="4173" w:author="CR#0158" w:date="2024-11-27T10:26:00Z">
              <w:r>
                <w:rPr>
                  <w:rFonts w:hint="eastAsia"/>
                  <w:lang w:eastAsia="zh-CN"/>
                </w:rPr>
                <w:t>R</w:t>
              </w:r>
              <w:r>
                <w:rPr>
                  <w:lang w:eastAsia="zh-CN"/>
                </w:rPr>
                <w:t>epresents the NF instance ID of the IMS AS.</w:t>
              </w:r>
            </w:ins>
          </w:p>
        </w:tc>
      </w:tr>
    </w:tbl>
    <w:p w14:paraId="5038A469" w14:textId="77777777" w:rsidR="00484FDA" w:rsidRPr="00F91D2F" w:rsidRDefault="00484FDA" w:rsidP="00484FDA">
      <w:pPr>
        <w:rPr>
          <w:ins w:id="4174" w:author="CR#0158" w:date="2024-11-27T10:26:00Z"/>
        </w:rPr>
      </w:pPr>
    </w:p>
    <w:p w14:paraId="2808244A" w14:textId="7E90F865" w:rsidR="00484FDA" w:rsidRPr="00F91D2F" w:rsidRDefault="00484FDA" w:rsidP="00484FDA">
      <w:pPr>
        <w:pStyle w:val="Heading5"/>
        <w:rPr>
          <w:ins w:id="4175" w:author="CR#0158" w:date="2024-11-27T10:26:00Z"/>
        </w:rPr>
      </w:pPr>
      <w:bookmarkStart w:id="4176" w:name="_Toc183597149"/>
      <w:ins w:id="4177" w:author="CR#0158" w:date="2024-11-27T10:26:00Z">
        <w:r w:rsidRPr="00F91D2F">
          <w:t>6.1.3.</w:t>
        </w:r>
      </w:ins>
      <w:ins w:id="4178" w:author="CR#0158" w:date="2024-11-27T10:27:00Z">
        <w:r>
          <w:t>4</w:t>
        </w:r>
      </w:ins>
      <w:ins w:id="4179" w:author="CR#0158" w:date="2024-11-27T10:26:00Z">
        <w:r w:rsidRPr="00F91D2F">
          <w:t>.3</w:t>
        </w:r>
        <w:r w:rsidRPr="00F91D2F">
          <w:tab/>
          <w:t>Resource Standard Methods</w:t>
        </w:r>
        <w:bookmarkEnd w:id="4176"/>
      </w:ins>
    </w:p>
    <w:p w14:paraId="5B65040C" w14:textId="26C7A7A1" w:rsidR="00484FDA" w:rsidRPr="00F91D2F" w:rsidRDefault="00484FDA" w:rsidP="00484FDA">
      <w:pPr>
        <w:pStyle w:val="H6"/>
        <w:rPr>
          <w:ins w:id="4180" w:author="CR#0158" w:date="2024-11-27T10:26:00Z"/>
        </w:rPr>
      </w:pPr>
      <w:ins w:id="4181" w:author="CR#0158" w:date="2024-11-27T10:26:00Z">
        <w:r w:rsidRPr="00F91D2F">
          <w:t>6.1.3.</w:t>
        </w:r>
      </w:ins>
      <w:ins w:id="4182" w:author="CR#0158" w:date="2024-11-27T10:27:00Z">
        <w:r>
          <w:t>4</w:t>
        </w:r>
      </w:ins>
      <w:ins w:id="4183" w:author="CR#0158" w:date="2024-11-27T10:26:00Z">
        <w:r w:rsidRPr="00F91D2F">
          <w:t>.3.1</w:t>
        </w:r>
        <w:r w:rsidRPr="00F91D2F">
          <w:tab/>
        </w:r>
        <w:r>
          <w:t>PUT</w:t>
        </w:r>
      </w:ins>
    </w:p>
    <w:p w14:paraId="4D59200B" w14:textId="45580532" w:rsidR="00484FDA" w:rsidRPr="00F91D2F" w:rsidRDefault="00484FDA" w:rsidP="00484FDA">
      <w:pPr>
        <w:rPr>
          <w:ins w:id="4184" w:author="CR#0158" w:date="2024-11-27T10:26:00Z"/>
        </w:rPr>
      </w:pPr>
      <w:ins w:id="4185" w:author="CR#0158" w:date="2024-11-27T10:26:00Z">
        <w:r w:rsidRPr="00F91D2F">
          <w:t>This method shall support the URI query parameters specified in table 6.1.3.</w:t>
        </w:r>
      </w:ins>
      <w:ins w:id="4186" w:author="CR#0158" w:date="2024-11-27T10:27:00Z">
        <w:r>
          <w:t>4</w:t>
        </w:r>
      </w:ins>
      <w:ins w:id="4187" w:author="CR#0158" w:date="2024-11-27T10:26:00Z">
        <w:r w:rsidRPr="00F91D2F">
          <w:t>.3.1-1.</w:t>
        </w:r>
      </w:ins>
    </w:p>
    <w:p w14:paraId="6F2F1E1C" w14:textId="5736520F" w:rsidR="00484FDA" w:rsidRPr="00F91D2F" w:rsidRDefault="00484FDA" w:rsidP="00484FDA">
      <w:pPr>
        <w:pStyle w:val="TH"/>
        <w:rPr>
          <w:ins w:id="4188" w:author="CR#0158" w:date="2024-11-27T10:26:00Z"/>
          <w:rFonts w:cs="Arial"/>
        </w:rPr>
      </w:pPr>
      <w:ins w:id="4189" w:author="CR#0158" w:date="2024-11-27T10:26:00Z">
        <w:r w:rsidRPr="00F91D2F">
          <w:t>Table 6.1.3.</w:t>
        </w:r>
      </w:ins>
      <w:ins w:id="4190" w:author="CR#0158" w:date="2024-11-27T10:27:00Z">
        <w:r>
          <w:t>4</w:t>
        </w:r>
      </w:ins>
      <w:ins w:id="4191" w:author="CR#0158" w:date="2024-11-27T10:26:00Z">
        <w:r w:rsidRPr="00F91D2F">
          <w:t xml:space="preserve">.3.1-1: URI query parameters supported by the </w:t>
        </w:r>
        <w:r>
          <w:t>PUT</w:t>
        </w:r>
        <w:r w:rsidRPr="00F91D2F">
          <w:t xml:space="preserve"> method on this resource</w:t>
        </w:r>
      </w:ins>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ins w:id="4192" w:author="CR#0158" w:date="2024-11-27T10:2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rPr>
                <w:ins w:id="4193" w:author="CR#0158" w:date="2024-11-27T10:26:00Z"/>
              </w:rPr>
            </w:pPr>
            <w:ins w:id="4194" w:author="CR#0158" w:date="2024-11-27T10:26:00Z">
              <w:r w:rsidRPr="00F91D2F">
                <w:t>Name</w:t>
              </w:r>
            </w:ins>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rPr>
                <w:ins w:id="4195" w:author="CR#0158" w:date="2024-11-27T10:26:00Z"/>
              </w:rPr>
            </w:pPr>
            <w:ins w:id="4196" w:author="CR#0158" w:date="2024-11-27T10:26:00Z">
              <w:r w:rsidRPr="00F91D2F">
                <w:t>Data type</w:t>
              </w:r>
            </w:ins>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rPr>
                <w:ins w:id="4197" w:author="CR#0158" w:date="2024-11-27T10:26:00Z"/>
              </w:rPr>
            </w:pPr>
            <w:ins w:id="4198" w:author="CR#0158" w:date="2024-11-27T10:26:00Z">
              <w:r w:rsidRPr="00F91D2F">
                <w:t>P</w:t>
              </w:r>
            </w:ins>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rPr>
                <w:ins w:id="4199" w:author="CR#0158" w:date="2024-11-27T10:26:00Z"/>
              </w:rPr>
            </w:pPr>
            <w:ins w:id="4200" w:author="CR#0158" w:date="2024-11-27T10:26:00Z">
              <w:r w:rsidRPr="00F91D2F">
                <w:t>Cardinality</w:t>
              </w:r>
            </w:ins>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rPr>
                <w:ins w:id="4201" w:author="CR#0158" w:date="2024-11-27T10:26:00Z"/>
              </w:rPr>
            </w:pPr>
            <w:ins w:id="4202" w:author="CR#0158" w:date="2024-11-27T10:26:00Z">
              <w:r w:rsidRPr="00F91D2F">
                <w:t>Description</w:t>
              </w:r>
            </w:ins>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rPr>
                <w:ins w:id="4203" w:author="CR#0158" w:date="2024-11-27T10:26:00Z"/>
              </w:rPr>
            </w:pPr>
            <w:ins w:id="4204" w:author="CR#0158" w:date="2024-11-27T10:26:00Z">
              <w:r w:rsidRPr="00F91D2F">
                <w:t>Applicability</w:t>
              </w:r>
            </w:ins>
          </w:p>
        </w:tc>
      </w:tr>
      <w:tr w:rsidR="00484FDA" w:rsidRPr="00F91D2F" w14:paraId="24E53CC5" w14:textId="77777777" w:rsidTr="00C70762">
        <w:trPr>
          <w:jc w:val="center"/>
          <w:ins w:id="4205" w:author="CR#0158" w:date="2024-11-27T10:2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B38F17" w14:textId="77777777" w:rsidR="00484FDA" w:rsidRPr="00F91D2F" w:rsidRDefault="00484FDA" w:rsidP="00C70762">
            <w:pPr>
              <w:pStyle w:val="TAL"/>
              <w:rPr>
                <w:ins w:id="4206" w:author="CR#0158" w:date="2024-11-27T10:26:00Z"/>
              </w:rPr>
            </w:pPr>
            <w:ins w:id="4207" w:author="CR#0158" w:date="2024-11-27T10:26:00Z">
              <w:r w:rsidRPr="00F91D2F">
                <w:t>n/a</w:t>
              </w:r>
            </w:ins>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rPr>
                <w:ins w:id="4208" w:author="CR#0158" w:date="2024-11-27T10:26:00Z"/>
              </w:rPr>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rPr>
                <w:ins w:id="4209" w:author="CR#0158" w:date="2024-11-27T10:26:00Z"/>
              </w:rPr>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rPr>
                <w:ins w:id="4210" w:author="CR#0158" w:date="2024-11-27T10:26:00Z"/>
              </w:rPr>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68FD0E" w14:textId="77777777" w:rsidR="00484FDA" w:rsidRPr="00F91D2F" w:rsidRDefault="00484FDA" w:rsidP="00C70762">
            <w:pPr>
              <w:pStyle w:val="TAL"/>
              <w:rPr>
                <w:ins w:id="4211" w:author="CR#0158" w:date="2024-11-27T10:26:00Z"/>
              </w:rPr>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rPr>
                <w:ins w:id="4212" w:author="CR#0158" w:date="2024-11-27T10:26:00Z"/>
              </w:rPr>
            </w:pPr>
          </w:p>
        </w:tc>
      </w:tr>
    </w:tbl>
    <w:p w14:paraId="0959184D" w14:textId="77777777" w:rsidR="00484FDA" w:rsidRPr="00F91D2F" w:rsidRDefault="00484FDA" w:rsidP="00484FDA">
      <w:pPr>
        <w:rPr>
          <w:ins w:id="4213" w:author="CR#0158" w:date="2024-11-27T10:26:00Z"/>
        </w:rPr>
      </w:pPr>
    </w:p>
    <w:p w14:paraId="3A06076F" w14:textId="60EEBC29" w:rsidR="00484FDA" w:rsidRPr="00F91D2F" w:rsidRDefault="00484FDA" w:rsidP="00484FDA">
      <w:pPr>
        <w:rPr>
          <w:ins w:id="4214" w:author="CR#0158" w:date="2024-11-27T10:26:00Z"/>
        </w:rPr>
      </w:pPr>
      <w:ins w:id="4215" w:author="CR#0158" w:date="2024-11-27T10:26:00Z">
        <w:r w:rsidRPr="00F91D2F">
          <w:t>This method shall support the request data structures specified in table 6.1.3.</w:t>
        </w:r>
      </w:ins>
      <w:ins w:id="4216" w:author="CR#0158" w:date="2024-11-27T10:27:00Z">
        <w:r>
          <w:t>4</w:t>
        </w:r>
      </w:ins>
      <w:ins w:id="4217" w:author="CR#0158" w:date="2024-11-27T10:26:00Z">
        <w:r w:rsidRPr="00F91D2F">
          <w:t>.3.1-2 and the response data structures and response codes specified in table 6.1.3.</w:t>
        </w:r>
      </w:ins>
      <w:ins w:id="4218" w:author="CR#0158" w:date="2024-11-27T10:28:00Z">
        <w:r>
          <w:t>4</w:t>
        </w:r>
      </w:ins>
      <w:ins w:id="4219" w:author="CR#0158" w:date="2024-11-27T10:26:00Z">
        <w:r w:rsidRPr="00F91D2F">
          <w:t>.3.1-3.</w:t>
        </w:r>
      </w:ins>
    </w:p>
    <w:p w14:paraId="1457EF6A" w14:textId="79956D82" w:rsidR="00484FDA" w:rsidRPr="00F91D2F" w:rsidRDefault="00484FDA" w:rsidP="00484FDA">
      <w:pPr>
        <w:pStyle w:val="TH"/>
        <w:rPr>
          <w:ins w:id="4220" w:author="CR#0158" w:date="2024-11-27T10:26:00Z"/>
        </w:rPr>
      </w:pPr>
      <w:ins w:id="4221" w:author="CR#0158" w:date="2024-11-27T10:26:00Z">
        <w:r w:rsidRPr="00F91D2F">
          <w:t>Table 6.1.3.</w:t>
        </w:r>
      </w:ins>
      <w:ins w:id="4222" w:author="CR#0158" w:date="2024-11-27T10:28:00Z">
        <w:r>
          <w:t>4</w:t>
        </w:r>
      </w:ins>
      <w:ins w:id="4223" w:author="CR#0158" w:date="2024-11-27T10:26:00Z">
        <w:r w:rsidRPr="00F91D2F">
          <w:t xml:space="preserve">.3.1-2: Data structures supported by the </w:t>
        </w:r>
        <w:r>
          <w:t>PUT</w:t>
        </w:r>
        <w:r w:rsidRPr="00F91D2F">
          <w:t xml:space="preserve"> Request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ins w:id="4224" w:author="CR#0158" w:date="2024-11-27T10:26:00Z"/>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rPr>
                <w:ins w:id="4225" w:author="CR#0158" w:date="2024-11-27T10:26:00Z"/>
              </w:rPr>
            </w:pPr>
            <w:ins w:id="4226" w:author="CR#0158" w:date="2024-11-27T10:26:00Z">
              <w:r w:rsidRPr="00F91D2F">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rPr>
                <w:ins w:id="4227" w:author="CR#0158" w:date="2024-11-27T10:26:00Z"/>
              </w:rPr>
            </w:pPr>
            <w:ins w:id="4228" w:author="CR#0158" w:date="2024-11-27T10:26:00Z">
              <w:r w:rsidRPr="00F91D2F">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rPr>
                <w:ins w:id="4229" w:author="CR#0158" w:date="2024-11-27T10:26:00Z"/>
              </w:rPr>
            </w:pPr>
            <w:ins w:id="4230" w:author="CR#0158" w:date="2024-11-27T10:26:00Z">
              <w:r w:rsidRPr="00F91D2F">
                <w:t>Cardinality</w:t>
              </w:r>
            </w:ins>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rPr>
                <w:ins w:id="4231" w:author="CR#0158" w:date="2024-11-27T10:26:00Z"/>
              </w:rPr>
            </w:pPr>
            <w:ins w:id="4232" w:author="CR#0158" w:date="2024-11-27T10:26:00Z">
              <w:r w:rsidRPr="00F91D2F">
                <w:t>Description</w:t>
              </w:r>
            </w:ins>
          </w:p>
        </w:tc>
      </w:tr>
      <w:tr w:rsidR="00484FDA" w:rsidRPr="00F91D2F" w14:paraId="6E2C4C01" w14:textId="77777777" w:rsidTr="00C70762">
        <w:trPr>
          <w:jc w:val="center"/>
          <w:ins w:id="4233" w:author="CR#0158" w:date="2024-11-27T10:26: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5DEA62" w14:textId="77777777" w:rsidR="00484FDA" w:rsidRPr="00F91D2F" w:rsidRDefault="00484FDA" w:rsidP="00C70762">
            <w:pPr>
              <w:pStyle w:val="TAL"/>
              <w:rPr>
                <w:ins w:id="4234" w:author="CR#0158" w:date="2024-11-27T10:26:00Z"/>
              </w:rPr>
            </w:pPr>
            <w:ins w:id="4235" w:author="CR#0158" w:date="2024-11-27T10:26:00Z">
              <w:r>
                <w:rPr>
                  <w:rFonts w:hint="eastAsia"/>
                  <w:lang w:eastAsia="zh-CN"/>
                </w:rPr>
                <w:t>Imsas</w:t>
              </w:r>
              <w:r>
                <w:t>Registration</w:t>
              </w:r>
            </w:ins>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rPr>
                <w:ins w:id="4236" w:author="CR#0158" w:date="2024-11-27T10:26:00Z"/>
              </w:rPr>
            </w:pPr>
            <w:ins w:id="4237" w:author="CR#0158" w:date="2024-11-27T10:26:00Z">
              <w:r w:rsidRPr="00F91D2F">
                <w:t>M</w:t>
              </w:r>
            </w:ins>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rPr>
                <w:ins w:id="4238" w:author="CR#0158" w:date="2024-11-27T10:26:00Z"/>
              </w:rPr>
            </w:pPr>
            <w:ins w:id="4239" w:author="CR#0158" w:date="2024-11-27T10:26:00Z">
              <w:r w:rsidRPr="00F91D2F">
                <w:t>1</w:t>
              </w:r>
            </w:ins>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7F715A" w14:textId="77777777" w:rsidR="00484FDA" w:rsidRPr="00F91D2F" w:rsidRDefault="00484FDA" w:rsidP="00C70762">
            <w:pPr>
              <w:pStyle w:val="TAL"/>
              <w:rPr>
                <w:ins w:id="4240" w:author="CR#0158" w:date="2024-11-27T10:26:00Z"/>
              </w:rPr>
            </w:pPr>
            <w:ins w:id="4241" w:author="CR#0158" w:date="2024-11-27T10:26:00Z">
              <w:r>
                <w:rPr>
                  <w:rFonts w:hint="eastAsia"/>
                  <w:lang w:eastAsia="zh-CN"/>
                </w:rPr>
                <w:t>IMS</w:t>
              </w:r>
              <w:r>
                <w:t xml:space="preserve"> </w:t>
              </w:r>
              <w:r>
                <w:rPr>
                  <w:rFonts w:hint="eastAsia"/>
                  <w:lang w:eastAsia="zh-CN"/>
                </w:rPr>
                <w:t>AS</w:t>
              </w:r>
              <w:r>
                <w:t xml:space="preserve"> registration for indicated IMS Public Identity is updated with the received information.</w:t>
              </w:r>
            </w:ins>
          </w:p>
        </w:tc>
      </w:tr>
    </w:tbl>
    <w:p w14:paraId="346CB90E" w14:textId="77777777" w:rsidR="00484FDA" w:rsidRPr="00F91D2F" w:rsidRDefault="00484FDA" w:rsidP="00484FDA">
      <w:pPr>
        <w:rPr>
          <w:ins w:id="4242" w:author="CR#0158" w:date="2024-11-27T10:26:00Z"/>
        </w:rPr>
      </w:pPr>
    </w:p>
    <w:p w14:paraId="4A040DDA" w14:textId="599F7C0B" w:rsidR="00484FDA" w:rsidRPr="00F91D2F" w:rsidRDefault="00484FDA" w:rsidP="00484FDA">
      <w:pPr>
        <w:pStyle w:val="TH"/>
        <w:rPr>
          <w:ins w:id="4243" w:author="CR#0158" w:date="2024-11-27T10:26:00Z"/>
        </w:rPr>
      </w:pPr>
      <w:ins w:id="4244" w:author="CR#0158" w:date="2024-11-27T10:26:00Z">
        <w:r w:rsidRPr="00F91D2F">
          <w:lastRenderedPageBreak/>
          <w:t>Table 6.1.3.</w:t>
        </w:r>
      </w:ins>
      <w:ins w:id="4245" w:author="CR#0158" w:date="2024-11-27T10:28:00Z">
        <w:r>
          <w:t>4</w:t>
        </w:r>
      </w:ins>
      <w:ins w:id="4246" w:author="CR#0158" w:date="2024-11-27T10:26:00Z">
        <w:r w:rsidRPr="00F91D2F">
          <w:t xml:space="preserve">.3.1-3: Data structures supported by the </w:t>
        </w:r>
        <w:r>
          <w:t>PUT</w:t>
        </w:r>
        <w:r w:rsidRPr="00F91D2F">
          <w:t xml:space="preserve">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ins w:id="4247" w:author="CR#0158" w:date="2024-11-27T10:26:00Z"/>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rPr>
                <w:ins w:id="4248" w:author="CR#0158" w:date="2024-11-27T10:26:00Z"/>
              </w:rPr>
            </w:pPr>
            <w:ins w:id="4249" w:author="CR#0158" w:date="2024-11-27T10:26:00Z">
              <w:r w:rsidRPr="00F91D2F">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rPr>
                <w:ins w:id="4250" w:author="CR#0158" w:date="2024-11-27T10:26:00Z"/>
              </w:rPr>
            </w:pPr>
            <w:ins w:id="4251" w:author="CR#0158" w:date="2024-11-27T10:26:00Z">
              <w:r w:rsidRPr="00F91D2F">
                <w:t>P</w:t>
              </w:r>
            </w:ins>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rPr>
                <w:ins w:id="4252" w:author="CR#0158" w:date="2024-11-27T10:26:00Z"/>
              </w:rPr>
            </w:pPr>
            <w:ins w:id="4253" w:author="CR#0158" w:date="2024-11-27T10:26:00Z">
              <w:r w:rsidRPr="00F91D2F">
                <w:t>Cardinality</w:t>
              </w:r>
            </w:ins>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rPr>
                <w:ins w:id="4254" w:author="CR#0158" w:date="2024-11-27T10:26:00Z"/>
              </w:rPr>
            </w:pPr>
            <w:ins w:id="4255" w:author="CR#0158" w:date="2024-11-27T10:26:00Z">
              <w:r w:rsidRPr="00F91D2F">
                <w:t>Response</w:t>
              </w:r>
            </w:ins>
          </w:p>
          <w:p w14:paraId="559A03F9" w14:textId="77777777" w:rsidR="00484FDA" w:rsidRPr="00F91D2F" w:rsidRDefault="00484FDA" w:rsidP="00C70762">
            <w:pPr>
              <w:pStyle w:val="TAH"/>
              <w:rPr>
                <w:ins w:id="4256" w:author="CR#0158" w:date="2024-11-27T10:26:00Z"/>
              </w:rPr>
            </w:pPr>
            <w:ins w:id="4257" w:author="CR#0158" w:date="2024-11-27T10:26:00Z">
              <w:r w:rsidRPr="00F91D2F">
                <w:t>codes</w:t>
              </w:r>
            </w:ins>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rPr>
                <w:ins w:id="4258" w:author="CR#0158" w:date="2024-11-27T10:26:00Z"/>
              </w:rPr>
            </w:pPr>
            <w:ins w:id="4259" w:author="CR#0158" w:date="2024-11-27T10:26:00Z">
              <w:r w:rsidRPr="00F91D2F">
                <w:t>Description</w:t>
              </w:r>
            </w:ins>
          </w:p>
        </w:tc>
      </w:tr>
      <w:tr w:rsidR="00484FDA" w:rsidRPr="00F91D2F" w14:paraId="665E47C9" w14:textId="77777777" w:rsidTr="00C70762">
        <w:trPr>
          <w:jc w:val="center"/>
          <w:ins w:id="4260" w:author="CR#0158" w:date="2024-11-27T10:26:00Z"/>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7476D4" w14:textId="77777777" w:rsidR="00484FDA" w:rsidRPr="00F91D2F" w:rsidRDefault="00484FDA" w:rsidP="00C70762">
            <w:pPr>
              <w:pStyle w:val="TAL"/>
              <w:rPr>
                <w:ins w:id="4261" w:author="CR#0158" w:date="2024-11-27T10:26:00Z"/>
              </w:rPr>
            </w:pPr>
            <w:ins w:id="4262" w:author="CR#0158" w:date="2024-11-27T10:26:00Z">
              <w:r>
                <w:rPr>
                  <w:rFonts w:hint="eastAsia"/>
                  <w:lang w:eastAsia="zh-CN"/>
                </w:rPr>
                <w:t>Imsas</w:t>
              </w:r>
              <w:r w:rsidRPr="00361AEE">
                <w:t>Registration</w:t>
              </w:r>
            </w:ins>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rPr>
                <w:ins w:id="4263" w:author="CR#0158" w:date="2024-11-27T10:26:00Z"/>
              </w:rPr>
            </w:pPr>
            <w:ins w:id="4264" w:author="CR#0158" w:date="2024-11-27T10:26:00Z">
              <w:r w:rsidRPr="00F91D2F">
                <w:t>M</w:t>
              </w:r>
            </w:ins>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rPr>
                <w:ins w:id="4265" w:author="CR#0158" w:date="2024-11-27T10:26:00Z"/>
              </w:rPr>
            </w:pPr>
            <w:ins w:id="4266" w:author="CR#0158" w:date="2024-11-27T10:26:00Z">
              <w:r w:rsidRPr="00F91D2F">
                <w:t>1</w:t>
              </w:r>
            </w:ins>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rPr>
                <w:ins w:id="4267" w:author="CR#0158" w:date="2024-11-27T10:26:00Z"/>
              </w:rPr>
            </w:pPr>
            <w:ins w:id="4268" w:author="CR#0158" w:date="2024-11-27T10:26:00Z">
              <w:r w:rsidRPr="00296A3D">
                <w:t>201 Created</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A36B76" w14:textId="77777777" w:rsidR="00484FDA" w:rsidRPr="00F91D2F" w:rsidRDefault="00484FDA" w:rsidP="00C70762">
            <w:pPr>
              <w:pStyle w:val="TAL"/>
              <w:rPr>
                <w:ins w:id="4269" w:author="CR#0158" w:date="2024-11-27T10:26:00Z"/>
              </w:rPr>
            </w:pPr>
            <w:ins w:id="4270" w:author="CR#0158" w:date="2024-11-27T10:26:00Z">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ins>
          </w:p>
        </w:tc>
      </w:tr>
      <w:tr w:rsidR="00484FDA" w:rsidRPr="00F91D2F" w14:paraId="2BCF7720" w14:textId="77777777" w:rsidTr="00C70762">
        <w:trPr>
          <w:jc w:val="center"/>
          <w:ins w:id="4271" w:author="CR#0158" w:date="2024-11-27T10:26:00Z"/>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9F4D385" w14:textId="77777777" w:rsidR="00484FDA" w:rsidRDefault="00484FDA" w:rsidP="00C70762">
            <w:pPr>
              <w:pStyle w:val="TAL"/>
              <w:rPr>
                <w:ins w:id="4272" w:author="CR#0158" w:date="2024-11-27T10:26:00Z"/>
              </w:rPr>
            </w:pPr>
            <w:ins w:id="4273" w:author="CR#0158" w:date="2024-11-27T10:26:00Z">
              <w:r>
                <w:rPr>
                  <w:rFonts w:hint="eastAsia"/>
                  <w:lang w:eastAsia="zh-CN"/>
                </w:rPr>
                <w:t>Imsas</w:t>
              </w:r>
              <w:r w:rsidRPr="00361AEE">
                <w:t>Registration</w:t>
              </w:r>
            </w:ins>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rPr>
                <w:ins w:id="4274" w:author="CR#0158" w:date="2024-11-27T10:26:00Z"/>
              </w:rPr>
            </w:pPr>
            <w:ins w:id="4275" w:author="CR#0158" w:date="2024-11-27T10:26:00Z">
              <w:r w:rsidRPr="00F91D2F">
                <w:t>M</w:t>
              </w:r>
            </w:ins>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rPr>
                <w:ins w:id="4276" w:author="CR#0158" w:date="2024-11-27T10:26:00Z"/>
              </w:rPr>
            </w:pPr>
            <w:ins w:id="4277" w:author="CR#0158" w:date="2024-11-27T10:26:00Z">
              <w:r w:rsidRPr="00F91D2F">
                <w:t>1</w:t>
              </w:r>
            </w:ins>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rPr>
                <w:ins w:id="4278" w:author="CR#0158" w:date="2024-11-27T10:26:00Z"/>
              </w:rPr>
            </w:pPr>
            <w:ins w:id="4279" w:author="CR#0158" w:date="2024-11-27T10:26:00Z">
              <w:r w:rsidRPr="00296A3D">
                <w:t>20</w:t>
              </w:r>
              <w:r>
                <w:t>0</w:t>
              </w:r>
              <w:r w:rsidRPr="00296A3D">
                <w:t xml:space="preserve"> </w:t>
              </w:r>
              <w:r>
                <w:t>OK</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C58D6D" w14:textId="77777777" w:rsidR="00484FDA" w:rsidRDefault="00484FDA" w:rsidP="00C70762">
            <w:pPr>
              <w:pStyle w:val="TAL"/>
              <w:rPr>
                <w:ins w:id="4280" w:author="CR#0158" w:date="2024-11-27T10:26:00Z"/>
              </w:rPr>
            </w:pPr>
            <w:ins w:id="4281" w:author="CR#0158" w:date="2024-11-27T10:26:00Z">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ins>
          </w:p>
        </w:tc>
      </w:tr>
      <w:tr w:rsidR="00484FDA" w:rsidRPr="00F91D2F" w14:paraId="7E689C5C" w14:textId="77777777" w:rsidTr="00C70762">
        <w:trPr>
          <w:jc w:val="center"/>
          <w:ins w:id="4282" w:author="CR#0158" w:date="2024-11-27T10:26:00Z"/>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119C916" w14:textId="77777777" w:rsidR="00484FDA" w:rsidRDefault="00484FDA" w:rsidP="00C70762">
            <w:pPr>
              <w:pStyle w:val="TAL"/>
              <w:rPr>
                <w:ins w:id="4283" w:author="CR#0158" w:date="2024-11-27T10:26:00Z"/>
              </w:rPr>
            </w:pPr>
            <w:ins w:id="4284" w:author="CR#0158" w:date="2024-11-27T10:26:00Z">
              <w:r>
                <w:t>n/a</w:t>
              </w:r>
            </w:ins>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rPr>
                <w:ins w:id="4285" w:author="CR#0158" w:date="2024-11-27T10:26:00Z"/>
              </w:rPr>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rPr>
                <w:ins w:id="4286" w:author="CR#0158" w:date="2024-11-27T10:26:00Z"/>
              </w:rPr>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rPr>
                <w:ins w:id="4287" w:author="CR#0158" w:date="2024-11-27T10:26:00Z"/>
              </w:rPr>
            </w:pPr>
            <w:ins w:id="4288" w:author="CR#0158" w:date="2024-11-27T10:26:00Z">
              <w:r w:rsidRPr="00296A3D">
                <w:t>20</w:t>
              </w:r>
              <w:r>
                <w:t>4 No Content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1DF5BA" w14:textId="77777777" w:rsidR="00484FDA" w:rsidRDefault="00484FDA" w:rsidP="00C70762">
            <w:pPr>
              <w:pStyle w:val="TAL"/>
              <w:rPr>
                <w:ins w:id="4289" w:author="CR#0158" w:date="2024-11-27T10:26:00Z"/>
              </w:rPr>
            </w:pPr>
            <w:ins w:id="4290" w:author="CR#0158" w:date="2024-11-27T10:26:00Z">
              <w:r w:rsidRPr="006A7EE2">
                <w:t>Upon success, an empty response body shall be returned.</w:t>
              </w:r>
            </w:ins>
          </w:p>
        </w:tc>
      </w:tr>
      <w:tr w:rsidR="00484FDA" w:rsidRPr="00F91D2F" w14:paraId="5B2F65EE" w14:textId="77777777" w:rsidTr="00C70762">
        <w:trPr>
          <w:jc w:val="center"/>
          <w:ins w:id="4291" w:author="CR#0158" w:date="2024-11-27T10:26:00Z"/>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E4373AE" w14:textId="77777777" w:rsidR="00484FDA" w:rsidRDefault="00484FDA" w:rsidP="00C70762">
            <w:pPr>
              <w:pStyle w:val="TAL"/>
              <w:rPr>
                <w:ins w:id="4292" w:author="CR#0158" w:date="2024-11-27T10:26:00Z"/>
              </w:rPr>
            </w:pPr>
            <w:ins w:id="4293" w:author="CR#0158" w:date="2024-11-27T10:26:00Z">
              <w:r>
                <w:t>RedirectResponse</w:t>
              </w:r>
            </w:ins>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rPr>
                <w:ins w:id="4294" w:author="CR#0158" w:date="2024-11-27T10:26:00Z"/>
              </w:rPr>
            </w:pPr>
            <w:ins w:id="4295" w:author="CR#0158" w:date="2024-11-27T10:26:00Z">
              <w:r>
                <w:t>O</w:t>
              </w:r>
            </w:ins>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rPr>
                <w:ins w:id="4296" w:author="CR#0158" w:date="2024-11-27T10:26:00Z"/>
              </w:rPr>
            </w:pPr>
            <w:ins w:id="4297" w:author="CR#0158" w:date="2024-11-27T10:26:00Z">
              <w:r>
                <w:t>0..1</w:t>
              </w:r>
            </w:ins>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rPr>
                <w:ins w:id="4298" w:author="CR#0158" w:date="2024-11-27T10:26:00Z"/>
              </w:rPr>
            </w:pPr>
            <w:ins w:id="4299" w:author="CR#0158" w:date="2024-11-27T10:26: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B126EF" w14:textId="77777777" w:rsidR="00484FDA" w:rsidRPr="006A7EE2" w:rsidRDefault="00484FDA" w:rsidP="00C70762">
            <w:pPr>
              <w:pStyle w:val="TAL"/>
              <w:rPr>
                <w:ins w:id="4300" w:author="CR#0158" w:date="2024-11-27T10:26:00Z"/>
              </w:rPr>
            </w:pPr>
            <w:ins w:id="4301" w:author="CR#0158" w:date="2024-11-27T10:26:00Z">
              <w:r>
                <w:t>Temporary redirection.</w:t>
              </w:r>
            </w:ins>
          </w:p>
        </w:tc>
      </w:tr>
      <w:tr w:rsidR="00484FDA" w:rsidRPr="00F91D2F" w14:paraId="1B8E4A3C" w14:textId="77777777" w:rsidTr="00C70762">
        <w:trPr>
          <w:jc w:val="center"/>
          <w:ins w:id="4302" w:author="CR#0158" w:date="2024-11-27T10:26:00Z"/>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46643C3" w14:textId="77777777" w:rsidR="00484FDA" w:rsidRDefault="00484FDA" w:rsidP="00C70762">
            <w:pPr>
              <w:pStyle w:val="TAL"/>
              <w:rPr>
                <w:ins w:id="4303" w:author="CR#0158" w:date="2024-11-27T10:26:00Z"/>
              </w:rPr>
            </w:pPr>
            <w:ins w:id="4304" w:author="CR#0158" w:date="2024-11-27T10:26:00Z">
              <w:r>
                <w:t>RedirectResponse</w:t>
              </w:r>
            </w:ins>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rPr>
                <w:ins w:id="4305" w:author="CR#0158" w:date="2024-11-27T10:26:00Z"/>
              </w:rPr>
            </w:pPr>
            <w:ins w:id="4306" w:author="CR#0158" w:date="2024-11-27T10:26:00Z">
              <w:r>
                <w:t>O</w:t>
              </w:r>
            </w:ins>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rPr>
                <w:ins w:id="4307" w:author="CR#0158" w:date="2024-11-27T10:26:00Z"/>
              </w:rPr>
            </w:pPr>
            <w:ins w:id="4308" w:author="CR#0158" w:date="2024-11-27T10:26:00Z">
              <w:r>
                <w:t>0..1</w:t>
              </w:r>
            </w:ins>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rPr>
                <w:ins w:id="4309" w:author="CR#0158" w:date="2024-11-27T10:26:00Z"/>
              </w:rPr>
            </w:pPr>
            <w:ins w:id="4310" w:author="CR#0158" w:date="2024-11-27T10:26: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9A2BC8" w14:textId="77777777" w:rsidR="00484FDA" w:rsidRPr="006A7EE2" w:rsidRDefault="00484FDA" w:rsidP="00C70762">
            <w:pPr>
              <w:pStyle w:val="TAL"/>
              <w:rPr>
                <w:ins w:id="4311" w:author="CR#0158" w:date="2024-11-27T10:26:00Z"/>
              </w:rPr>
            </w:pPr>
            <w:ins w:id="4312" w:author="CR#0158" w:date="2024-11-27T10:26:00Z">
              <w:r>
                <w:t>Permanent redirection.</w:t>
              </w:r>
            </w:ins>
          </w:p>
        </w:tc>
      </w:tr>
      <w:tr w:rsidR="00484FDA" w:rsidRPr="00F91D2F" w14:paraId="040FBA1F" w14:textId="77777777" w:rsidTr="00C70762">
        <w:trPr>
          <w:jc w:val="center"/>
          <w:ins w:id="4313" w:author="CR#0158" w:date="2024-11-27T10:26:00Z"/>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CC2AA93" w14:textId="77777777" w:rsidR="00484FDA" w:rsidRDefault="00484FDA" w:rsidP="00C70762">
            <w:pPr>
              <w:pStyle w:val="TAL"/>
              <w:rPr>
                <w:ins w:id="4314" w:author="CR#0158" w:date="2024-11-27T10:26:00Z"/>
              </w:rPr>
            </w:pPr>
            <w:ins w:id="4315" w:author="CR#0158" w:date="2024-11-27T10:26:00Z">
              <w:r w:rsidRPr="006A7EE2">
                <w:t>ProblemDetails</w:t>
              </w:r>
            </w:ins>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rPr>
                <w:ins w:id="4316" w:author="CR#0158" w:date="2024-11-27T10:26:00Z"/>
              </w:rPr>
            </w:pPr>
            <w:ins w:id="4317" w:author="CR#0158" w:date="2024-11-27T10:26:00Z">
              <w:r>
                <w:t>O</w:t>
              </w:r>
            </w:ins>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rPr>
                <w:ins w:id="4318" w:author="CR#0158" w:date="2024-11-27T10:26:00Z"/>
              </w:rPr>
            </w:pPr>
            <w:ins w:id="4319" w:author="CR#0158" w:date="2024-11-27T10:26:00Z">
              <w:r>
                <w:t>0..</w:t>
              </w:r>
              <w:r w:rsidRPr="000B71E3">
                <w:t>1</w:t>
              </w:r>
            </w:ins>
          </w:p>
        </w:tc>
        <w:tc>
          <w:tcPr>
            <w:tcW w:w="583" w:type="pct"/>
            <w:tcBorders>
              <w:top w:val="single" w:sz="4" w:space="0" w:color="auto"/>
              <w:left w:val="single" w:sz="6" w:space="0" w:color="000000"/>
              <w:bottom w:val="single" w:sz="6" w:space="0" w:color="000000"/>
              <w:right w:val="single" w:sz="6" w:space="0" w:color="000000"/>
            </w:tcBorders>
          </w:tcPr>
          <w:p w14:paraId="35703B07" w14:textId="77777777" w:rsidR="00484FDA" w:rsidRPr="00296A3D" w:rsidRDefault="00484FDA" w:rsidP="00C70762">
            <w:pPr>
              <w:pStyle w:val="TAL"/>
              <w:rPr>
                <w:ins w:id="4320" w:author="CR#0158" w:date="2024-11-27T10:26:00Z"/>
              </w:rPr>
            </w:pPr>
            <w:ins w:id="4321" w:author="CR#0158" w:date="2024-11-27T10:26:00Z">
              <w:r w:rsidRPr="000B71E3">
                <w:t>403 Forbidden</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D95589B" w14:textId="77777777" w:rsidR="00484FDA" w:rsidRPr="000B71E3" w:rsidRDefault="00484FDA" w:rsidP="00C70762">
            <w:pPr>
              <w:pStyle w:val="TAL"/>
              <w:rPr>
                <w:ins w:id="4322" w:author="CR#0158" w:date="2024-11-27T10:26:00Z"/>
              </w:rPr>
            </w:pPr>
            <w:ins w:id="4323" w:author="CR#0158" w:date="2024-11-27T10:26:00Z">
              <w:r w:rsidRPr="000B71E3">
                <w:t xml:space="preserve">The "cause" attribute </w:t>
              </w:r>
              <w:r>
                <w:t xml:space="preserve">may be used to indicate </w:t>
              </w:r>
              <w:r w:rsidRPr="000B71E3">
                <w:t>one of the following application errors:</w:t>
              </w:r>
            </w:ins>
          </w:p>
          <w:p w14:paraId="5574FCB6" w14:textId="77777777" w:rsidR="00484FDA" w:rsidRDefault="00484FDA" w:rsidP="00C70762">
            <w:pPr>
              <w:pStyle w:val="TAL"/>
              <w:rPr>
                <w:ins w:id="4324" w:author="CR#0158" w:date="2024-11-27T10:26:00Z"/>
              </w:rPr>
            </w:pPr>
            <w:ins w:id="4325" w:author="CR#0158" w:date="2024-11-27T10:26:00Z">
              <w:r w:rsidRPr="000B71E3">
                <w:t xml:space="preserve">- </w:t>
              </w:r>
              <w:r>
                <w:t>IDENTITIES</w:t>
              </w:r>
              <w:r w:rsidRPr="000B71E3">
                <w:t>_NOT_FOUND</w:t>
              </w:r>
            </w:ins>
          </w:p>
        </w:tc>
      </w:tr>
    </w:tbl>
    <w:p w14:paraId="6A63EF3B" w14:textId="77777777" w:rsidR="00484FDA" w:rsidRDefault="00484FDA" w:rsidP="00484FDA">
      <w:pPr>
        <w:rPr>
          <w:ins w:id="4326" w:author="CR#0158" w:date="2024-11-27T10:26:00Z"/>
        </w:rPr>
      </w:pPr>
    </w:p>
    <w:p w14:paraId="16DD9E93" w14:textId="53E78768" w:rsidR="00484FDA" w:rsidRDefault="00484FDA" w:rsidP="00484FDA">
      <w:pPr>
        <w:pStyle w:val="TH"/>
        <w:rPr>
          <w:ins w:id="4327" w:author="CR#0158" w:date="2024-11-27T10:26:00Z"/>
        </w:rPr>
      </w:pPr>
      <w:ins w:id="4328" w:author="CR#0158" w:date="2024-11-27T10:26:00Z">
        <w:r w:rsidRPr="00D67AB2">
          <w:t xml:space="preserve">Table </w:t>
        </w:r>
        <w:r w:rsidRPr="00F91D2F">
          <w:t>6.1.3.</w:t>
        </w:r>
      </w:ins>
      <w:ins w:id="4329" w:author="CR#0158" w:date="2024-11-27T10:28:00Z">
        <w:r>
          <w:t>4</w:t>
        </w:r>
      </w:ins>
      <w:ins w:id="4330" w:author="CR#0158" w:date="2024-11-27T10:26:00Z">
        <w:r w:rsidRPr="00F91D2F">
          <w:t>.3.1</w:t>
        </w:r>
        <w:r w:rsidRPr="00DD2065">
          <w:t>-</w:t>
        </w:r>
        <w: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ins w:id="4331" w:author="CR#0158" w:date="2024-11-27T10:2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rPr>
                <w:ins w:id="4332" w:author="CR#0158" w:date="2024-11-27T10:26:00Z"/>
              </w:rPr>
            </w:pPr>
            <w:ins w:id="4333" w:author="CR#0158" w:date="2024-11-27T10:2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rPr>
                <w:ins w:id="4334" w:author="CR#0158" w:date="2024-11-27T10:26:00Z"/>
              </w:rPr>
            </w:pPr>
            <w:ins w:id="4335" w:author="CR#0158" w:date="2024-11-27T10:2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rPr>
                <w:ins w:id="4336" w:author="CR#0158" w:date="2024-11-27T10:26:00Z"/>
              </w:rPr>
            </w:pPr>
            <w:ins w:id="4337" w:author="CR#0158" w:date="2024-11-27T10:2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rPr>
                <w:ins w:id="4338" w:author="CR#0158" w:date="2024-11-27T10:26:00Z"/>
              </w:rPr>
            </w:pPr>
            <w:ins w:id="4339" w:author="CR#0158" w:date="2024-11-27T10:2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rPr>
                <w:ins w:id="4340" w:author="CR#0158" w:date="2024-11-27T10:26:00Z"/>
              </w:rPr>
            </w:pPr>
            <w:ins w:id="4341" w:author="CR#0158" w:date="2024-11-27T10:26:00Z">
              <w:r w:rsidRPr="00D67AB2">
                <w:t>Description</w:t>
              </w:r>
            </w:ins>
          </w:p>
        </w:tc>
      </w:tr>
      <w:tr w:rsidR="00484FDA" w:rsidRPr="00D67AB2" w14:paraId="148D1C14" w14:textId="77777777" w:rsidTr="00C70762">
        <w:trPr>
          <w:jc w:val="center"/>
          <w:ins w:id="4342" w:author="CR#0158" w:date="2024-11-27T10:26: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6BB928" w14:textId="77777777" w:rsidR="00484FDA" w:rsidRPr="00D67AB2" w:rsidRDefault="00484FDA" w:rsidP="00C70762">
            <w:pPr>
              <w:pStyle w:val="TAL"/>
              <w:rPr>
                <w:ins w:id="4343" w:author="CR#0158" w:date="2024-11-27T10:26:00Z"/>
              </w:rPr>
            </w:pPr>
            <w:ins w:id="4344" w:author="CR#0158" w:date="2024-11-27T10:26:00Z">
              <w:r>
                <w:t>Location</w:t>
              </w:r>
            </w:ins>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rPr>
                <w:ins w:id="4345" w:author="CR#0158" w:date="2024-11-27T10:26:00Z"/>
              </w:rPr>
            </w:pPr>
            <w:ins w:id="4346" w:author="CR#0158" w:date="2024-11-27T10:26:00Z">
              <w:r>
                <w:t>string</w:t>
              </w:r>
            </w:ins>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rPr>
                <w:ins w:id="4347" w:author="CR#0158" w:date="2024-11-27T10:26:00Z"/>
              </w:rPr>
            </w:pPr>
            <w:ins w:id="4348" w:author="CR#0158" w:date="2024-11-27T10:26:00Z">
              <w:r>
                <w:t>M</w:t>
              </w:r>
            </w:ins>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rPr>
                <w:ins w:id="4349" w:author="CR#0158" w:date="2024-11-27T10:26:00Z"/>
              </w:rPr>
            </w:pPr>
            <w:ins w:id="4350" w:author="CR#0158" w:date="2024-11-27T10:2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8201D6" w14:textId="77777777" w:rsidR="00484FDA" w:rsidRPr="00D67AB2" w:rsidRDefault="00484FDA" w:rsidP="00C70762">
            <w:pPr>
              <w:pStyle w:val="TAL"/>
              <w:rPr>
                <w:ins w:id="4351" w:author="CR#0158" w:date="2024-11-27T10:26:00Z"/>
              </w:rPr>
            </w:pPr>
            <w:ins w:id="4352" w:author="CR#0158" w:date="2024-11-27T10:26:00Z">
              <w:r>
                <w:t>An alternative URI of the resource located on an alternative service instance within the same HSS (service) set. For the case when a request is redirected to the same target resource via a different SCP, see clause 6.10.9.1 in 3GPP TS 29.500 [4].</w:t>
              </w:r>
            </w:ins>
          </w:p>
        </w:tc>
      </w:tr>
      <w:tr w:rsidR="00484FDA" w:rsidRPr="00D67AB2" w14:paraId="306826D5" w14:textId="77777777" w:rsidTr="00C70762">
        <w:trPr>
          <w:jc w:val="center"/>
          <w:ins w:id="4353" w:author="CR#0158" w:date="2024-11-27T10:2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ADAA0" w14:textId="77777777" w:rsidR="00484FDA" w:rsidRDefault="00484FDA" w:rsidP="00C70762">
            <w:pPr>
              <w:pStyle w:val="TAL"/>
              <w:rPr>
                <w:ins w:id="4354" w:author="CR#0158" w:date="2024-11-27T10:26:00Z"/>
              </w:rPr>
            </w:pPr>
            <w:ins w:id="4355" w:author="CR#0158" w:date="2024-11-27T10:2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rPr>
                <w:ins w:id="4356" w:author="CR#0158" w:date="2024-11-27T10:26:00Z"/>
              </w:rPr>
            </w:pPr>
            <w:ins w:id="4357" w:author="CR#0158" w:date="2024-11-27T10:26:00Z">
              <w:r>
                <w:t>string</w:t>
              </w:r>
            </w:ins>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rPr>
                <w:ins w:id="4358" w:author="CR#0158" w:date="2024-11-27T10:26:00Z"/>
              </w:rPr>
            </w:pPr>
            <w:ins w:id="4359" w:author="CR#0158" w:date="2024-11-27T10:26:00Z">
              <w:r>
                <w:t>O</w:t>
              </w:r>
            </w:ins>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rPr>
                <w:ins w:id="4360" w:author="CR#0158" w:date="2024-11-27T10:26:00Z"/>
              </w:rPr>
            </w:pPr>
            <w:ins w:id="4361" w:author="CR#0158" w:date="2024-11-27T10:2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7A1443" w14:textId="77777777" w:rsidR="00484FDA" w:rsidRPr="00D70312" w:rsidRDefault="00484FDA" w:rsidP="00C70762">
            <w:pPr>
              <w:pStyle w:val="TAL"/>
              <w:rPr>
                <w:ins w:id="4362" w:author="CR#0158" w:date="2024-11-27T10:26:00Z"/>
              </w:rPr>
            </w:pPr>
            <w:ins w:id="4363" w:author="CR#0158" w:date="2024-11-27T10:26:00Z">
              <w:r w:rsidRPr="00525507">
                <w:t>Identifier of the target NF (service) instance ID towards which the request is redirected</w:t>
              </w:r>
              <w:r>
                <w:t>.</w:t>
              </w:r>
            </w:ins>
          </w:p>
        </w:tc>
      </w:tr>
    </w:tbl>
    <w:p w14:paraId="26A680B6" w14:textId="77777777" w:rsidR="00484FDA" w:rsidRDefault="00484FDA" w:rsidP="00484FDA">
      <w:pPr>
        <w:rPr>
          <w:ins w:id="4364" w:author="CR#0158" w:date="2024-11-27T10:26:00Z"/>
        </w:rPr>
      </w:pPr>
    </w:p>
    <w:p w14:paraId="5CA49CF5" w14:textId="4DD9510A" w:rsidR="00484FDA" w:rsidRDefault="00484FDA" w:rsidP="00484FDA">
      <w:pPr>
        <w:pStyle w:val="TH"/>
        <w:rPr>
          <w:ins w:id="4365" w:author="CR#0158" w:date="2024-11-27T10:26:00Z"/>
        </w:rPr>
      </w:pPr>
      <w:ins w:id="4366" w:author="CR#0158" w:date="2024-11-27T10:26:00Z">
        <w:r w:rsidRPr="00D67AB2">
          <w:t xml:space="preserve">Table </w:t>
        </w:r>
        <w:r w:rsidRPr="00F91D2F">
          <w:t>6.1.3.</w:t>
        </w:r>
      </w:ins>
      <w:ins w:id="4367" w:author="CR#0158" w:date="2024-11-27T10:28:00Z">
        <w:r>
          <w:t>4</w:t>
        </w:r>
      </w:ins>
      <w:ins w:id="4368" w:author="CR#0158" w:date="2024-11-27T10:26:00Z">
        <w:r w:rsidRPr="00F91D2F">
          <w:t>.3.1</w:t>
        </w:r>
        <w:r w:rsidRPr="00DD2065">
          <w:t>-</w:t>
        </w:r>
        <w:r>
          <w:t>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ins w:id="4369" w:author="CR#0158" w:date="2024-11-27T10:2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rPr>
                <w:ins w:id="4370" w:author="CR#0158" w:date="2024-11-27T10:26:00Z"/>
              </w:rPr>
            </w:pPr>
            <w:ins w:id="4371" w:author="CR#0158" w:date="2024-11-27T10:2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rPr>
                <w:ins w:id="4372" w:author="CR#0158" w:date="2024-11-27T10:26:00Z"/>
              </w:rPr>
            </w:pPr>
            <w:ins w:id="4373" w:author="CR#0158" w:date="2024-11-27T10:2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rPr>
                <w:ins w:id="4374" w:author="CR#0158" w:date="2024-11-27T10:26:00Z"/>
              </w:rPr>
            </w:pPr>
            <w:ins w:id="4375" w:author="CR#0158" w:date="2024-11-27T10:2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rPr>
                <w:ins w:id="4376" w:author="CR#0158" w:date="2024-11-27T10:26:00Z"/>
              </w:rPr>
            </w:pPr>
            <w:ins w:id="4377" w:author="CR#0158" w:date="2024-11-27T10:2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rPr>
                <w:ins w:id="4378" w:author="CR#0158" w:date="2024-11-27T10:26:00Z"/>
              </w:rPr>
            </w:pPr>
            <w:ins w:id="4379" w:author="CR#0158" w:date="2024-11-27T10:26:00Z">
              <w:r w:rsidRPr="00D67AB2">
                <w:t>Description</w:t>
              </w:r>
            </w:ins>
          </w:p>
        </w:tc>
      </w:tr>
      <w:tr w:rsidR="00484FDA" w:rsidRPr="00D67AB2" w14:paraId="7563B626" w14:textId="77777777" w:rsidTr="00C70762">
        <w:trPr>
          <w:jc w:val="center"/>
          <w:ins w:id="4380" w:author="CR#0158" w:date="2024-11-27T10:26: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4BDF02" w14:textId="77777777" w:rsidR="00484FDA" w:rsidRPr="00D67AB2" w:rsidRDefault="00484FDA" w:rsidP="00C70762">
            <w:pPr>
              <w:pStyle w:val="TAL"/>
              <w:rPr>
                <w:ins w:id="4381" w:author="CR#0158" w:date="2024-11-27T10:26:00Z"/>
              </w:rPr>
            </w:pPr>
            <w:ins w:id="4382" w:author="CR#0158" w:date="2024-11-27T10:26:00Z">
              <w:r>
                <w:t>Location</w:t>
              </w:r>
            </w:ins>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rPr>
                <w:ins w:id="4383" w:author="CR#0158" w:date="2024-11-27T10:26:00Z"/>
              </w:rPr>
            </w:pPr>
            <w:ins w:id="4384" w:author="CR#0158" w:date="2024-11-27T10:26:00Z">
              <w:r>
                <w:t>string</w:t>
              </w:r>
            </w:ins>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rPr>
                <w:ins w:id="4385" w:author="CR#0158" w:date="2024-11-27T10:26:00Z"/>
              </w:rPr>
            </w:pPr>
            <w:ins w:id="4386" w:author="CR#0158" w:date="2024-11-27T10:26:00Z">
              <w:r>
                <w:t>M</w:t>
              </w:r>
            </w:ins>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rPr>
                <w:ins w:id="4387" w:author="CR#0158" w:date="2024-11-27T10:26:00Z"/>
              </w:rPr>
            </w:pPr>
            <w:ins w:id="4388" w:author="CR#0158" w:date="2024-11-27T10:2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505F46" w14:textId="77777777" w:rsidR="00484FDA" w:rsidRPr="00D67AB2" w:rsidRDefault="00484FDA" w:rsidP="00C70762">
            <w:pPr>
              <w:pStyle w:val="TAL"/>
              <w:rPr>
                <w:ins w:id="4389" w:author="CR#0158" w:date="2024-11-27T10:26:00Z"/>
              </w:rPr>
            </w:pPr>
            <w:ins w:id="4390" w:author="CR#0158" w:date="2024-11-27T10:26:00Z">
              <w:r>
                <w:t>An alternative URI of the resource located on an alternative service instance within the same HSS (service) set. For the case when a request is redirected to the same target resource via a different SCP, see clause 6.10.9.1 in 3GPP TS 29.500 [4].</w:t>
              </w:r>
            </w:ins>
          </w:p>
        </w:tc>
      </w:tr>
      <w:tr w:rsidR="00484FDA" w:rsidRPr="00D67AB2" w14:paraId="68B29E89" w14:textId="77777777" w:rsidTr="00C70762">
        <w:trPr>
          <w:jc w:val="center"/>
          <w:ins w:id="4391" w:author="CR#0158" w:date="2024-11-27T10:2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4FD914" w14:textId="77777777" w:rsidR="00484FDA" w:rsidRDefault="00484FDA" w:rsidP="00C70762">
            <w:pPr>
              <w:pStyle w:val="TAL"/>
              <w:rPr>
                <w:ins w:id="4392" w:author="CR#0158" w:date="2024-11-27T10:26:00Z"/>
              </w:rPr>
            </w:pPr>
            <w:ins w:id="4393" w:author="CR#0158" w:date="2024-11-27T10:2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rPr>
                <w:ins w:id="4394" w:author="CR#0158" w:date="2024-11-27T10:26:00Z"/>
              </w:rPr>
            </w:pPr>
            <w:ins w:id="4395" w:author="CR#0158" w:date="2024-11-27T10:26:00Z">
              <w:r>
                <w:t>string</w:t>
              </w:r>
            </w:ins>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rPr>
                <w:ins w:id="4396" w:author="CR#0158" w:date="2024-11-27T10:26:00Z"/>
              </w:rPr>
            </w:pPr>
            <w:ins w:id="4397" w:author="CR#0158" w:date="2024-11-27T10:26:00Z">
              <w:r>
                <w:t>O</w:t>
              </w:r>
            </w:ins>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rPr>
                <w:ins w:id="4398" w:author="CR#0158" w:date="2024-11-27T10:26:00Z"/>
              </w:rPr>
            </w:pPr>
            <w:ins w:id="4399" w:author="CR#0158" w:date="2024-11-27T10:2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73B9FA" w14:textId="77777777" w:rsidR="00484FDA" w:rsidRPr="00D70312" w:rsidRDefault="00484FDA" w:rsidP="00C70762">
            <w:pPr>
              <w:pStyle w:val="TAL"/>
              <w:rPr>
                <w:ins w:id="4400" w:author="CR#0158" w:date="2024-11-27T10:26:00Z"/>
              </w:rPr>
            </w:pPr>
            <w:ins w:id="4401" w:author="CR#0158" w:date="2024-11-27T10:26:00Z">
              <w:r w:rsidRPr="00525507">
                <w:t>Identifier of the target NF (service) instance ID towards which the request is redirected</w:t>
              </w:r>
              <w:r>
                <w:t>.</w:t>
              </w:r>
            </w:ins>
          </w:p>
        </w:tc>
      </w:tr>
    </w:tbl>
    <w:p w14:paraId="2778CB35" w14:textId="77777777" w:rsidR="00484FDA" w:rsidRPr="00F91D2F" w:rsidRDefault="00484FDA" w:rsidP="00484FDA">
      <w:pPr>
        <w:rPr>
          <w:ins w:id="4402" w:author="CR#0158" w:date="2024-11-27T10:26:00Z"/>
        </w:rPr>
      </w:pPr>
    </w:p>
    <w:p w14:paraId="60187722" w14:textId="7FD355A0" w:rsidR="00484FDA" w:rsidRDefault="00484FDA" w:rsidP="00484FDA">
      <w:pPr>
        <w:pStyle w:val="TH"/>
        <w:rPr>
          <w:ins w:id="4403" w:author="CR#0158" w:date="2024-11-27T10:26:00Z"/>
        </w:rPr>
      </w:pPr>
      <w:ins w:id="4404" w:author="CR#0158" w:date="2024-11-27T10:26:00Z">
        <w:r>
          <w:t>Table</w:t>
        </w:r>
        <w:r>
          <w:rPr>
            <w:noProof/>
          </w:rPr>
          <w:t> 6</w:t>
        </w:r>
        <w:r>
          <w:t>.1.3.</w:t>
        </w:r>
      </w:ins>
      <w:ins w:id="4405" w:author="CR#0158" w:date="2024-11-27T10:28:00Z">
        <w:r>
          <w:t>4</w:t>
        </w:r>
      </w:ins>
      <w:ins w:id="4406" w:author="CR#0158" w:date="2024-11-27T10:26:00Z">
        <w:r>
          <w:t>.3.1-6: Headers supported by the 201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ins w:id="4407" w:author="CR#0158" w:date="2024-11-27T10:2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rPr>
                <w:ins w:id="4408" w:author="CR#0158" w:date="2024-11-27T10:26:00Z"/>
              </w:rPr>
            </w:pPr>
            <w:ins w:id="4409" w:author="CR#0158" w:date="2024-11-27T10:26:00Z">
              <w:r>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rPr>
                <w:ins w:id="4410" w:author="CR#0158" w:date="2024-11-27T10:26:00Z"/>
              </w:rPr>
            </w:pPr>
            <w:ins w:id="4411" w:author="CR#0158" w:date="2024-11-27T10:26:00Z">
              <w:r>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rPr>
                <w:ins w:id="4412" w:author="CR#0158" w:date="2024-11-27T10:26:00Z"/>
              </w:rPr>
            </w:pPr>
            <w:ins w:id="4413" w:author="CR#0158" w:date="2024-11-27T10:26:00Z">
              <w:r>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rPr>
                <w:ins w:id="4414" w:author="CR#0158" w:date="2024-11-27T10:26:00Z"/>
              </w:rPr>
            </w:pPr>
            <w:ins w:id="4415" w:author="CR#0158" w:date="2024-11-27T10:26:00Z">
              <w:r>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rPr>
                <w:ins w:id="4416" w:author="CR#0158" w:date="2024-11-27T10:26:00Z"/>
              </w:rPr>
            </w:pPr>
            <w:ins w:id="4417" w:author="CR#0158" w:date="2024-11-27T10:26:00Z">
              <w:r>
                <w:t>Description</w:t>
              </w:r>
            </w:ins>
          </w:p>
        </w:tc>
      </w:tr>
      <w:tr w:rsidR="00484FDA" w14:paraId="565025B2" w14:textId="77777777" w:rsidTr="00C70762">
        <w:trPr>
          <w:jc w:val="center"/>
          <w:ins w:id="4418" w:author="CR#0158" w:date="2024-11-27T10:2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6513C7" w14:textId="77777777" w:rsidR="00484FDA" w:rsidRDefault="00484FDA" w:rsidP="00C70762">
            <w:pPr>
              <w:pStyle w:val="TAL"/>
              <w:rPr>
                <w:ins w:id="4419" w:author="CR#0158" w:date="2024-11-27T10:26:00Z"/>
              </w:rPr>
            </w:pPr>
            <w:ins w:id="4420" w:author="CR#0158" w:date="2024-11-27T10:26:00Z">
              <w:r>
                <w:t>Location</w:t>
              </w:r>
            </w:ins>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rPr>
                <w:ins w:id="4421" w:author="CR#0158" w:date="2024-11-27T10:26:00Z"/>
              </w:rPr>
            </w:pPr>
            <w:ins w:id="4422" w:author="CR#0158" w:date="2024-11-27T10:26:00Z">
              <w:r>
                <w:t>string</w:t>
              </w:r>
            </w:ins>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rPr>
                <w:ins w:id="4423" w:author="CR#0158" w:date="2024-11-27T10:26:00Z"/>
              </w:rPr>
            </w:pPr>
            <w:ins w:id="4424" w:author="CR#0158" w:date="2024-11-27T10:26:00Z">
              <w:r>
                <w:t>M</w:t>
              </w:r>
            </w:ins>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rPr>
                <w:ins w:id="4425" w:author="CR#0158" w:date="2024-11-27T10:26:00Z"/>
              </w:rPr>
            </w:pPr>
            <w:ins w:id="4426" w:author="CR#0158" w:date="2024-11-27T10:26:00Z">
              <w:r>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38A649" w14:textId="77777777" w:rsidR="00484FDA" w:rsidRDefault="00484FDA" w:rsidP="00C70762">
            <w:pPr>
              <w:pStyle w:val="TAL"/>
              <w:rPr>
                <w:ins w:id="4427" w:author="CR#0158" w:date="2024-11-27T10:26:00Z"/>
              </w:rPr>
            </w:pPr>
            <w:ins w:id="4428" w:author="CR#0158" w:date="2024-11-27T10:26:00Z">
              <w:r>
                <w:t xml:space="preserve">Contains the URI of the newly created resource, according to the structure: </w:t>
              </w:r>
              <w:r w:rsidRPr="00E4728B">
                <w:t>{apiRoot}/nhss-ims-uecm/</w:t>
              </w:r>
              <w:r>
                <w:t>&lt;apiVersion&gt;</w:t>
              </w:r>
              <w:r w:rsidRPr="00E4728B">
                <w:t>/{imsUeId}/scscf-registration</w:t>
              </w:r>
            </w:ins>
          </w:p>
        </w:tc>
      </w:tr>
    </w:tbl>
    <w:p w14:paraId="5BC31313" w14:textId="77777777" w:rsidR="00484FDA" w:rsidRPr="00675E90" w:rsidRDefault="00484FDA" w:rsidP="00484FDA">
      <w:pPr>
        <w:rPr>
          <w:ins w:id="4429" w:author="CR#0158" w:date="2024-11-27T10:26:00Z"/>
        </w:rPr>
      </w:pPr>
    </w:p>
    <w:p w14:paraId="65BFB1F1" w14:textId="3EB4FB8E" w:rsidR="00484FDA" w:rsidRPr="00F91D2F" w:rsidRDefault="00484FDA" w:rsidP="00484FDA">
      <w:pPr>
        <w:pStyle w:val="Heading5"/>
        <w:rPr>
          <w:ins w:id="4430" w:author="CR#0158" w:date="2024-11-27T10:26:00Z"/>
        </w:rPr>
      </w:pPr>
      <w:bookmarkStart w:id="4431" w:name="_Toc183597150"/>
      <w:ins w:id="4432" w:author="CR#0158" w:date="2024-11-27T10:26:00Z">
        <w:r w:rsidRPr="00F91D2F">
          <w:t>6.1.3.</w:t>
        </w:r>
      </w:ins>
      <w:ins w:id="4433" w:author="CR#0158" w:date="2024-11-27T10:28:00Z">
        <w:r>
          <w:t>4</w:t>
        </w:r>
      </w:ins>
      <w:ins w:id="4434" w:author="CR#0158" w:date="2024-11-27T10:26:00Z">
        <w:r w:rsidRPr="00F91D2F">
          <w:t>.4</w:t>
        </w:r>
        <w:r w:rsidRPr="00F91D2F">
          <w:tab/>
          <w:t>Resource Custom Operations</w:t>
        </w:r>
        <w:bookmarkEnd w:id="4431"/>
      </w:ins>
    </w:p>
    <w:p w14:paraId="061A55ED" w14:textId="77777777" w:rsidR="00484FDA" w:rsidRPr="000B71E3" w:rsidRDefault="00484FDA" w:rsidP="00484FDA">
      <w:pPr>
        <w:rPr>
          <w:ins w:id="4435" w:author="CR#0158" w:date="2024-11-27T10:26:00Z"/>
        </w:rPr>
      </w:pPr>
      <w:ins w:id="4436" w:author="CR#0158" w:date="2024-11-27T10:26:00Z">
        <w:r>
          <w:t>There are no custom operations associated to resources.</w:t>
        </w:r>
      </w:ins>
    </w:p>
    <w:p w14:paraId="3B5F23BD" w14:textId="77777777" w:rsidR="00484FDA" w:rsidRPr="0055698D" w:rsidRDefault="00484FDA" w:rsidP="00484FDA">
      <w:pPr>
        <w:rPr>
          <w:ins w:id="4437" w:author="CR#0158" w:date="2024-11-27T10:26:00Z"/>
        </w:rPr>
      </w:pPr>
    </w:p>
    <w:p w14:paraId="1DE298C9" w14:textId="77777777" w:rsidR="00FC4C9C" w:rsidRPr="00F91D2F" w:rsidRDefault="00FC4C9C" w:rsidP="001901CD">
      <w:pPr>
        <w:pStyle w:val="Heading3"/>
      </w:pPr>
      <w:bookmarkStart w:id="4438" w:name="_Toc183597151"/>
      <w:r w:rsidRPr="00F91D2F">
        <w:lastRenderedPageBreak/>
        <w:t>6.1.4</w:t>
      </w:r>
      <w:r w:rsidRPr="00F91D2F">
        <w:tab/>
        <w:t>Custom Operations without associated resources</w:t>
      </w:r>
      <w:bookmarkEnd w:id="4062"/>
      <w:bookmarkEnd w:id="4063"/>
      <w:bookmarkEnd w:id="4115"/>
      <w:bookmarkEnd w:id="4116"/>
      <w:bookmarkEnd w:id="4119"/>
      <w:bookmarkEnd w:id="4120"/>
      <w:bookmarkEnd w:id="4121"/>
      <w:bookmarkEnd w:id="4122"/>
      <w:bookmarkEnd w:id="4123"/>
      <w:bookmarkEnd w:id="4124"/>
      <w:bookmarkEnd w:id="4438"/>
    </w:p>
    <w:p w14:paraId="190C14B0" w14:textId="77777777" w:rsidR="00FC4C9C" w:rsidRPr="00F91D2F" w:rsidRDefault="00FC4C9C" w:rsidP="001901CD">
      <w:pPr>
        <w:pStyle w:val="Heading4"/>
      </w:pPr>
      <w:bookmarkStart w:id="4439" w:name="_Toc21948908"/>
      <w:bookmarkStart w:id="4440" w:name="_Toc24978782"/>
      <w:bookmarkStart w:id="4441" w:name="_Toc34346555"/>
      <w:bookmarkStart w:id="4442" w:name="_Toc34740632"/>
      <w:bookmarkStart w:id="4443" w:name="_Toc34747991"/>
      <w:bookmarkStart w:id="4444" w:name="_Toc34748367"/>
      <w:bookmarkStart w:id="4445" w:name="_Toc34749357"/>
      <w:bookmarkStart w:id="4446" w:name="_Toc49689819"/>
      <w:bookmarkStart w:id="4447" w:name="_Toc56336904"/>
      <w:bookmarkStart w:id="4448" w:name="_Toc73443720"/>
      <w:bookmarkStart w:id="4449" w:name="_Toc183597152"/>
      <w:r w:rsidRPr="00F91D2F">
        <w:t>6.1.4.1</w:t>
      </w:r>
      <w:r w:rsidRPr="00F91D2F">
        <w:tab/>
        <w:t>Overview</w:t>
      </w:r>
      <w:bookmarkEnd w:id="4439"/>
      <w:bookmarkEnd w:id="4440"/>
      <w:bookmarkEnd w:id="4441"/>
      <w:bookmarkEnd w:id="4442"/>
      <w:bookmarkEnd w:id="4443"/>
      <w:bookmarkEnd w:id="4444"/>
      <w:bookmarkEnd w:id="4445"/>
      <w:bookmarkEnd w:id="4446"/>
      <w:bookmarkEnd w:id="4447"/>
      <w:bookmarkEnd w:id="4448"/>
      <w:bookmarkEnd w:id="4449"/>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4450" w:name="_Toc21948909"/>
      <w:bookmarkStart w:id="4451" w:name="_Toc24978783"/>
      <w:bookmarkStart w:id="4452" w:name="_Toc34346556"/>
      <w:bookmarkStart w:id="4453" w:name="_Toc34740633"/>
      <w:bookmarkStart w:id="4454" w:name="_Toc34747992"/>
      <w:bookmarkStart w:id="4455" w:name="_Toc34748368"/>
      <w:bookmarkStart w:id="4456" w:name="_Toc34749358"/>
      <w:bookmarkStart w:id="4457" w:name="_Toc49689820"/>
      <w:bookmarkStart w:id="4458" w:name="_Toc56336905"/>
      <w:bookmarkStart w:id="4459" w:name="_Toc73443721"/>
      <w:bookmarkStart w:id="4460" w:name="_Toc183597153"/>
      <w:r w:rsidRPr="00F91D2F">
        <w:t>6.1.4.2</w:t>
      </w:r>
      <w:r w:rsidRPr="00F91D2F">
        <w:tab/>
        <w:t xml:space="preserve">Operation: </w:t>
      </w:r>
      <w:r>
        <w:t>Authorize</w:t>
      </w:r>
      <w:bookmarkEnd w:id="4450"/>
      <w:bookmarkEnd w:id="4451"/>
      <w:bookmarkEnd w:id="4452"/>
      <w:bookmarkEnd w:id="4453"/>
      <w:bookmarkEnd w:id="4454"/>
      <w:bookmarkEnd w:id="4455"/>
      <w:bookmarkEnd w:id="4456"/>
      <w:bookmarkEnd w:id="4457"/>
      <w:bookmarkEnd w:id="4458"/>
      <w:bookmarkEnd w:id="4459"/>
      <w:bookmarkEnd w:id="4460"/>
    </w:p>
    <w:p w14:paraId="2FC5D227" w14:textId="77777777" w:rsidR="00FC4C9C" w:rsidRPr="00F91D2F" w:rsidRDefault="00FC4C9C" w:rsidP="001901CD">
      <w:pPr>
        <w:pStyle w:val="Heading5"/>
      </w:pPr>
      <w:bookmarkStart w:id="4461" w:name="_Toc21948910"/>
      <w:bookmarkStart w:id="4462" w:name="_Toc24978784"/>
      <w:bookmarkStart w:id="4463" w:name="_Toc34346557"/>
      <w:bookmarkStart w:id="4464" w:name="_Toc34740634"/>
      <w:bookmarkStart w:id="4465" w:name="_Toc34747993"/>
      <w:bookmarkStart w:id="4466" w:name="_Toc34748369"/>
      <w:bookmarkStart w:id="4467" w:name="_Toc34749359"/>
      <w:bookmarkStart w:id="4468" w:name="_Toc49689821"/>
      <w:bookmarkStart w:id="4469" w:name="_Toc56336906"/>
      <w:bookmarkStart w:id="4470" w:name="_Toc73443722"/>
      <w:bookmarkStart w:id="4471" w:name="_Toc183597154"/>
      <w:r w:rsidRPr="00F91D2F">
        <w:t>6.1.4.2.1</w:t>
      </w:r>
      <w:r w:rsidRPr="00F91D2F">
        <w:tab/>
        <w:t>Description</w:t>
      </w:r>
      <w:bookmarkEnd w:id="4461"/>
      <w:bookmarkEnd w:id="4462"/>
      <w:bookmarkEnd w:id="4463"/>
      <w:bookmarkEnd w:id="4464"/>
      <w:bookmarkEnd w:id="4465"/>
      <w:bookmarkEnd w:id="4466"/>
      <w:bookmarkEnd w:id="4467"/>
      <w:bookmarkEnd w:id="4468"/>
      <w:bookmarkEnd w:id="4469"/>
      <w:bookmarkEnd w:id="4470"/>
      <w:bookmarkEnd w:id="4471"/>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4472" w:name="_Toc21948911"/>
      <w:bookmarkStart w:id="4473" w:name="_Toc24978785"/>
      <w:bookmarkStart w:id="4474" w:name="_Toc34346558"/>
      <w:bookmarkStart w:id="4475" w:name="_Toc34740635"/>
      <w:bookmarkStart w:id="4476" w:name="_Toc34747994"/>
      <w:bookmarkStart w:id="4477" w:name="_Toc34748370"/>
      <w:bookmarkStart w:id="4478" w:name="_Toc34749360"/>
      <w:bookmarkStart w:id="4479" w:name="_Toc49689822"/>
      <w:bookmarkStart w:id="4480" w:name="_Toc56336907"/>
      <w:bookmarkStart w:id="4481" w:name="_Toc73443723"/>
      <w:bookmarkStart w:id="4482" w:name="_Toc183597155"/>
      <w:r w:rsidRPr="00F91D2F">
        <w:t>6.1.4.2.2</w:t>
      </w:r>
      <w:r w:rsidRPr="00F91D2F">
        <w:tab/>
        <w:t>Operation Definition</w:t>
      </w:r>
      <w:bookmarkEnd w:id="4472"/>
      <w:bookmarkEnd w:id="4473"/>
      <w:bookmarkEnd w:id="4474"/>
      <w:bookmarkEnd w:id="4475"/>
      <w:bookmarkEnd w:id="4476"/>
      <w:bookmarkEnd w:id="4477"/>
      <w:bookmarkEnd w:id="4478"/>
      <w:bookmarkEnd w:id="4479"/>
      <w:bookmarkEnd w:id="4480"/>
      <w:bookmarkEnd w:id="4481"/>
      <w:bookmarkEnd w:id="4482"/>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lastRenderedPageBreak/>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4483" w:name="_Toc21948913"/>
      <w:bookmarkStart w:id="4484" w:name="_Toc24978787"/>
      <w:bookmarkStart w:id="4485" w:name="_Toc34346559"/>
      <w:bookmarkStart w:id="4486" w:name="_Toc34740636"/>
      <w:bookmarkStart w:id="4487" w:name="_Toc34747995"/>
      <w:bookmarkStart w:id="4488" w:name="_Toc34748371"/>
      <w:bookmarkStart w:id="4489" w:name="_Toc34749361"/>
      <w:bookmarkStart w:id="4490" w:name="_Toc49689823"/>
      <w:bookmarkStart w:id="4491" w:name="_Toc56336908"/>
      <w:bookmarkStart w:id="4492" w:name="_Toc73443724"/>
      <w:bookmarkStart w:id="4493" w:name="_Toc183597156"/>
      <w:r w:rsidRPr="00F91D2F">
        <w:t>6.1.5</w:t>
      </w:r>
      <w:r w:rsidRPr="00F91D2F">
        <w:tab/>
        <w:t>Notifications</w:t>
      </w:r>
      <w:bookmarkEnd w:id="4483"/>
      <w:bookmarkEnd w:id="4484"/>
      <w:bookmarkEnd w:id="4485"/>
      <w:bookmarkEnd w:id="4486"/>
      <w:bookmarkEnd w:id="4487"/>
      <w:bookmarkEnd w:id="4488"/>
      <w:bookmarkEnd w:id="4489"/>
      <w:bookmarkEnd w:id="4490"/>
      <w:bookmarkEnd w:id="4491"/>
      <w:bookmarkEnd w:id="4492"/>
      <w:bookmarkEnd w:id="4493"/>
    </w:p>
    <w:p w14:paraId="1728728B" w14:textId="77777777" w:rsidR="00FC4C9C" w:rsidRPr="00F91D2F" w:rsidRDefault="00FC4C9C" w:rsidP="001901CD">
      <w:pPr>
        <w:pStyle w:val="Heading4"/>
      </w:pPr>
      <w:bookmarkStart w:id="4494" w:name="_Toc21948914"/>
      <w:bookmarkStart w:id="4495" w:name="_Toc24978788"/>
      <w:bookmarkStart w:id="4496" w:name="_Toc34346560"/>
      <w:bookmarkStart w:id="4497" w:name="_Toc34740637"/>
      <w:bookmarkStart w:id="4498" w:name="_Toc34747996"/>
      <w:bookmarkStart w:id="4499" w:name="_Toc34748372"/>
      <w:bookmarkStart w:id="4500" w:name="_Toc34749362"/>
      <w:bookmarkStart w:id="4501" w:name="_Toc49689824"/>
      <w:bookmarkStart w:id="4502" w:name="_Toc56336909"/>
      <w:bookmarkStart w:id="4503" w:name="_Toc73443725"/>
      <w:bookmarkStart w:id="4504" w:name="_Toc183597157"/>
      <w:r w:rsidRPr="00F91D2F">
        <w:t>6.1.5.1</w:t>
      </w:r>
      <w:r w:rsidRPr="00F91D2F">
        <w:tab/>
        <w:t>General</w:t>
      </w:r>
      <w:bookmarkEnd w:id="4494"/>
      <w:bookmarkEnd w:id="4495"/>
      <w:bookmarkEnd w:id="4496"/>
      <w:bookmarkEnd w:id="4497"/>
      <w:bookmarkEnd w:id="4498"/>
      <w:bookmarkEnd w:id="4499"/>
      <w:bookmarkEnd w:id="4500"/>
      <w:bookmarkEnd w:id="4501"/>
      <w:bookmarkEnd w:id="4502"/>
      <w:bookmarkEnd w:id="4503"/>
      <w:bookmarkEnd w:id="4504"/>
    </w:p>
    <w:p w14:paraId="05BF011C" w14:textId="77777777" w:rsidR="00FC4C9C" w:rsidRDefault="00FC4C9C" w:rsidP="001901CD">
      <w:pPr>
        <w:pStyle w:val="Heading4"/>
      </w:pPr>
      <w:bookmarkStart w:id="4505" w:name="_Toc21948915"/>
      <w:bookmarkStart w:id="4506" w:name="_Toc24978789"/>
      <w:bookmarkStart w:id="4507" w:name="_Toc34346561"/>
      <w:bookmarkStart w:id="4508" w:name="_Toc34740638"/>
      <w:bookmarkStart w:id="4509" w:name="_Toc34747997"/>
      <w:bookmarkStart w:id="4510" w:name="_Toc34748373"/>
      <w:bookmarkStart w:id="4511" w:name="_Toc34749363"/>
      <w:bookmarkStart w:id="4512" w:name="_Toc49689825"/>
      <w:bookmarkStart w:id="4513" w:name="_Toc56336910"/>
      <w:bookmarkStart w:id="4514" w:name="_Toc73443726"/>
      <w:bookmarkStart w:id="4515" w:name="_Toc183597158"/>
      <w:r w:rsidRPr="00F91D2F">
        <w:t>6.1.5.2</w:t>
      </w:r>
      <w:r w:rsidRPr="00F91D2F">
        <w:tab/>
      </w:r>
      <w:bookmarkEnd w:id="4505"/>
      <w:bookmarkEnd w:id="4506"/>
      <w:r w:rsidR="00C91AF8" w:rsidRPr="000B71E3">
        <w:t>Deregistration Notification</w:t>
      </w:r>
      <w:bookmarkEnd w:id="4507"/>
      <w:bookmarkEnd w:id="4508"/>
      <w:bookmarkEnd w:id="4509"/>
      <w:bookmarkEnd w:id="4510"/>
      <w:bookmarkEnd w:id="4511"/>
      <w:bookmarkEnd w:id="4512"/>
      <w:bookmarkEnd w:id="4513"/>
      <w:bookmarkEnd w:id="4514"/>
      <w:bookmarkEnd w:id="4515"/>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lastRenderedPageBreak/>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4516" w:name="_Toc21948917"/>
      <w:bookmarkStart w:id="4517" w:name="_Toc24978791"/>
      <w:bookmarkStart w:id="4518" w:name="_Toc34346562"/>
      <w:bookmarkStart w:id="4519" w:name="_Toc34740639"/>
      <w:bookmarkStart w:id="4520" w:name="_Toc34747998"/>
      <w:bookmarkStart w:id="4521" w:name="_Toc34748374"/>
      <w:bookmarkStart w:id="4522" w:name="_Toc34749364"/>
      <w:bookmarkStart w:id="4523" w:name="_Toc49689826"/>
      <w:bookmarkStart w:id="4524" w:name="_Toc56336911"/>
      <w:bookmarkStart w:id="4525" w:name="_Toc73443727"/>
      <w:bookmarkStart w:id="4526" w:name="_Toc183597159"/>
      <w:r w:rsidRPr="00F91D2F">
        <w:t>6.1.6</w:t>
      </w:r>
      <w:r w:rsidRPr="00F91D2F">
        <w:tab/>
        <w:t>Data Model</w:t>
      </w:r>
      <w:bookmarkEnd w:id="4516"/>
      <w:bookmarkEnd w:id="4517"/>
      <w:bookmarkEnd w:id="4518"/>
      <w:bookmarkEnd w:id="4519"/>
      <w:bookmarkEnd w:id="4520"/>
      <w:bookmarkEnd w:id="4521"/>
      <w:bookmarkEnd w:id="4522"/>
      <w:bookmarkEnd w:id="4523"/>
      <w:bookmarkEnd w:id="4524"/>
      <w:bookmarkEnd w:id="4525"/>
      <w:bookmarkEnd w:id="4526"/>
    </w:p>
    <w:p w14:paraId="5C86D6D2" w14:textId="77777777" w:rsidR="00FC4C9C" w:rsidRPr="00F91D2F" w:rsidRDefault="00FC4C9C" w:rsidP="001901CD">
      <w:pPr>
        <w:pStyle w:val="Heading4"/>
      </w:pPr>
      <w:bookmarkStart w:id="4527" w:name="_Toc21948918"/>
      <w:bookmarkStart w:id="4528" w:name="_Toc24978792"/>
      <w:bookmarkStart w:id="4529" w:name="_Toc34346563"/>
      <w:bookmarkStart w:id="4530" w:name="_Toc34740640"/>
      <w:bookmarkStart w:id="4531" w:name="_Toc34747999"/>
      <w:bookmarkStart w:id="4532" w:name="_Toc34748375"/>
      <w:bookmarkStart w:id="4533" w:name="_Toc34749365"/>
      <w:bookmarkStart w:id="4534" w:name="_Toc49689827"/>
      <w:bookmarkStart w:id="4535" w:name="_Toc56336912"/>
      <w:bookmarkStart w:id="4536" w:name="_Toc73443728"/>
      <w:bookmarkStart w:id="4537" w:name="_Toc183597160"/>
      <w:r w:rsidRPr="00F91D2F">
        <w:t>6.1.6.1</w:t>
      </w:r>
      <w:r w:rsidRPr="00F91D2F">
        <w:tab/>
        <w:t>General</w:t>
      </w:r>
      <w:bookmarkEnd w:id="4527"/>
      <w:bookmarkEnd w:id="4528"/>
      <w:bookmarkEnd w:id="4529"/>
      <w:bookmarkEnd w:id="4530"/>
      <w:bookmarkEnd w:id="4531"/>
      <w:bookmarkEnd w:id="4532"/>
      <w:bookmarkEnd w:id="4533"/>
      <w:bookmarkEnd w:id="4534"/>
      <w:bookmarkEnd w:id="4535"/>
      <w:bookmarkEnd w:id="4536"/>
      <w:bookmarkEnd w:id="4537"/>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ins w:id="4538" w:author="CR#0158" w:date="2024-11-27T10:29:00Z"/>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ins w:id="4539" w:author="CR#0158" w:date="2024-11-27T10:29:00Z"/>
                <w:lang w:val="en-US"/>
              </w:rPr>
            </w:pPr>
            <w:ins w:id="4540" w:author="CR#0158" w:date="2024-11-27T10:29:00Z">
              <w:r>
                <w:rPr>
                  <w:rFonts w:hint="eastAsia"/>
                  <w:lang w:val="en-US" w:eastAsia="zh-CN"/>
                </w:rPr>
                <w:t>Ims</w:t>
              </w:r>
              <w:r>
                <w:rPr>
                  <w:lang w:val="en-US"/>
                </w:rPr>
                <w:t>asRegistration</w:t>
              </w:r>
            </w:ins>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rPr>
                <w:ins w:id="4541" w:author="CR#0158" w:date="2024-11-27T10:29:00Z"/>
              </w:rPr>
            </w:pPr>
            <w:ins w:id="4542" w:author="CR#0158" w:date="2024-11-27T10:29:00Z">
              <w:r>
                <w:rPr>
                  <w:rFonts w:hint="eastAsia"/>
                  <w:lang w:eastAsia="zh-CN"/>
                </w:rPr>
                <w:t>6</w:t>
              </w:r>
              <w:r>
                <w:rPr>
                  <w:lang w:eastAsia="zh-CN"/>
                </w:rPr>
                <w:t>.1.6.2.</w:t>
              </w:r>
            </w:ins>
            <w:ins w:id="4543" w:author="CR#0158" w:date="2024-11-27T10:30:00Z">
              <w:r>
                <w:rPr>
                  <w:lang w:eastAsia="zh-CN"/>
                </w:rPr>
                <w:t>16</w:t>
              </w:r>
            </w:ins>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ins w:id="4544" w:author="CR#0158" w:date="2024-11-27T10:29:00Z"/>
                <w:rFonts w:cs="Arial"/>
                <w:szCs w:val="18"/>
              </w:rPr>
            </w:pPr>
            <w:ins w:id="4545" w:author="CR#0158" w:date="2024-11-27T10:29:00Z">
              <w:r>
                <w:rPr>
                  <w:rFonts w:cs="Arial" w:hint="eastAsia"/>
                  <w:szCs w:val="18"/>
                  <w:lang w:eastAsia="zh-CN"/>
                </w:rPr>
                <w:t>R</w:t>
              </w:r>
              <w:r>
                <w:rPr>
                  <w:rFonts w:cs="Arial"/>
                  <w:szCs w:val="18"/>
                  <w:lang w:eastAsia="zh-CN"/>
                </w:rPr>
                <w:t>egistration information of the IMS AS for the registered UE.</w:t>
              </w:r>
            </w:ins>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ins w:id="4546" w:author="CR#0158" w:date="2024-11-27T10:29:00Z"/>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ins w:id="4547" w:author="CR#0158" w:date="2024-11-27T10:29:00Z"/>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rPr>
                <w:ins w:id="4548" w:author="CR#0158" w:date="2024-11-27T10:29:00Z"/>
              </w:rPr>
            </w:pPr>
            <w:ins w:id="4549" w:author="CR#0158" w:date="2024-11-27T10:29:00Z">
              <w:r w:rsidRPr="00867FDE">
                <w:t>NfInstanceId</w:t>
              </w:r>
            </w:ins>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rPr>
                <w:ins w:id="4550" w:author="CR#0158" w:date="2024-11-27T10:29:00Z"/>
              </w:rPr>
            </w:pPr>
            <w:ins w:id="4551" w:author="CR#0158" w:date="2024-11-27T10:29:00Z">
              <w:r>
                <w:t>3GPP TS 2</w:t>
              </w:r>
              <w:r w:rsidRPr="006A7EE2">
                <w:t>9.571</w:t>
              </w:r>
              <w:r>
                <w:t> [16</w:t>
              </w:r>
              <w:r w:rsidRPr="006A7EE2">
                <w:t>]</w:t>
              </w:r>
            </w:ins>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ins w:id="4552" w:author="CR#0158" w:date="2024-11-27T10:29:00Z"/>
                <w:rFonts w:cs="Arial"/>
                <w:szCs w:val="18"/>
              </w:rPr>
            </w:pPr>
            <w:ins w:id="4553" w:author="CR#0158" w:date="2024-11-27T10:29:00Z">
              <w:r w:rsidRPr="00867FDE">
                <w:rPr>
                  <w:lang w:eastAsia="zh-CN"/>
                </w:rPr>
                <w:t>String uniquely identifying a NF instance</w:t>
              </w:r>
            </w:ins>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ins w:id="4554" w:author="CR#0158" w:date="2024-11-27T10:29:00Z"/>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4555" w:name="_Toc21948919"/>
      <w:bookmarkStart w:id="4556" w:name="_Toc24978793"/>
      <w:bookmarkStart w:id="4557" w:name="_Toc34346564"/>
      <w:bookmarkStart w:id="4558" w:name="_Toc34740641"/>
      <w:bookmarkStart w:id="4559" w:name="_Toc34748000"/>
      <w:bookmarkStart w:id="4560" w:name="_Toc34748376"/>
      <w:bookmarkStart w:id="4561" w:name="_Toc34749366"/>
      <w:bookmarkStart w:id="4562" w:name="_Toc49689828"/>
      <w:bookmarkStart w:id="4563" w:name="_Toc56336913"/>
      <w:bookmarkStart w:id="4564" w:name="_Toc73443729"/>
      <w:bookmarkStart w:id="4565" w:name="_Toc183597161"/>
      <w:r w:rsidRPr="00F91D2F">
        <w:t>6.1.6.2</w:t>
      </w:r>
      <w:r w:rsidRPr="00F91D2F">
        <w:tab/>
        <w:t>Structured data types</w:t>
      </w:r>
      <w:bookmarkEnd w:id="4555"/>
      <w:bookmarkEnd w:id="4556"/>
      <w:bookmarkEnd w:id="4557"/>
      <w:bookmarkEnd w:id="4558"/>
      <w:bookmarkEnd w:id="4559"/>
      <w:bookmarkEnd w:id="4560"/>
      <w:bookmarkEnd w:id="4561"/>
      <w:bookmarkEnd w:id="4562"/>
      <w:bookmarkEnd w:id="4563"/>
      <w:bookmarkEnd w:id="4564"/>
      <w:bookmarkEnd w:id="4565"/>
    </w:p>
    <w:p w14:paraId="09344AE7" w14:textId="77777777" w:rsidR="00FC4C9C" w:rsidRPr="00F91D2F" w:rsidRDefault="00FC4C9C" w:rsidP="001901CD">
      <w:pPr>
        <w:pStyle w:val="Heading5"/>
      </w:pPr>
      <w:bookmarkStart w:id="4566" w:name="_Toc21948920"/>
      <w:bookmarkStart w:id="4567" w:name="_Toc24978794"/>
      <w:bookmarkStart w:id="4568" w:name="_Toc34346565"/>
      <w:bookmarkStart w:id="4569" w:name="_Toc34740642"/>
      <w:bookmarkStart w:id="4570" w:name="_Toc34748001"/>
      <w:bookmarkStart w:id="4571" w:name="_Toc34748377"/>
      <w:bookmarkStart w:id="4572" w:name="_Toc34749367"/>
      <w:bookmarkStart w:id="4573" w:name="_Toc49689829"/>
      <w:bookmarkStart w:id="4574" w:name="_Toc56336914"/>
      <w:bookmarkStart w:id="4575" w:name="_Toc73443730"/>
      <w:bookmarkStart w:id="4576" w:name="_Toc183597162"/>
      <w:r w:rsidRPr="00F91D2F">
        <w:t>6.1.6.2.1</w:t>
      </w:r>
      <w:r w:rsidRPr="00F91D2F">
        <w:tab/>
        <w:t>Introduction</w:t>
      </w:r>
      <w:bookmarkEnd w:id="4566"/>
      <w:bookmarkEnd w:id="4567"/>
      <w:bookmarkEnd w:id="4568"/>
      <w:bookmarkEnd w:id="4569"/>
      <w:bookmarkEnd w:id="4570"/>
      <w:bookmarkEnd w:id="4571"/>
      <w:bookmarkEnd w:id="4572"/>
      <w:bookmarkEnd w:id="4573"/>
      <w:bookmarkEnd w:id="4574"/>
      <w:bookmarkEnd w:id="4575"/>
      <w:bookmarkEnd w:id="4576"/>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4577" w:name="_Toc21948921"/>
      <w:bookmarkStart w:id="4578" w:name="_Toc24978795"/>
      <w:bookmarkStart w:id="4579" w:name="_Toc34346566"/>
      <w:bookmarkStart w:id="4580" w:name="_Toc34740643"/>
      <w:bookmarkStart w:id="4581" w:name="_Toc34748002"/>
      <w:bookmarkStart w:id="4582" w:name="_Toc34748378"/>
      <w:bookmarkStart w:id="4583" w:name="_Toc34749368"/>
      <w:bookmarkStart w:id="4584" w:name="_Toc49689830"/>
      <w:bookmarkStart w:id="4585" w:name="_Toc56336915"/>
      <w:bookmarkStart w:id="4586" w:name="_Toc73443731"/>
      <w:bookmarkStart w:id="4587" w:name="_Toc183597163"/>
      <w:r w:rsidRPr="00F91D2F">
        <w:lastRenderedPageBreak/>
        <w:t>6.1.6.2.2</w:t>
      </w:r>
      <w:r w:rsidRPr="00F91D2F">
        <w:tab/>
        <w:t xml:space="preserve">Type: </w:t>
      </w:r>
      <w:r w:rsidR="0038165E" w:rsidRPr="006635DB">
        <w:rPr>
          <w:rFonts w:eastAsia="SimSun"/>
        </w:rPr>
        <w:t>Authorization</w:t>
      </w:r>
      <w:r w:rsidR="0038165E">
        <w:t>Request</w:t>
      </w:r>
      <w:bookmarkEnd w:id="4577"/>
      <w:bookmarkEnd w:id="4578"/>
      <w:bookmarkEnd w:id="4579"/>
      <w:bookmarkEnd w:id="4580"/>
      <w:bookmarkEnd w:id="4581"/>
      <w:bookmarkEnd w:id="4582"/>
      <w:bookmarkEnd w:id="4583"/>
      <w:bookmarkEnd w:id="4584"/>
      <w:bookmarkEnd w:id="4585"/>
      <w:bookmarkEnd w:id="4586"/>
      <w:bookmarkEnd w:id="4587"/>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4588" w:name="_Toc21948922"/>
      <w:bookmarkStart w:id="4589" w:name="_Toc24978796"/>
    </w:p>
    <w:p w14:paraId="1B1FD001" w14:textId="77777777" w:rsidR="00FC4C9C" w:rsidRPr="00F91D2F" w:rsidRDefault="00FC4C9C" w:rsidP="001901CD">
      <w:pPr>
        <w:pStyle w:val="Heading5"/>
      </w:pPr>
      <w:bookmarkStart w:id="4590" w:name="_Toc34346567"/>
      <w:bookmarkStart w:id="4591" w:name="_Toc34740644"/>
      <w:bookmarkStart w:id="4592" w:name="_Toc34748003"/>
      <w:bookmarkStart w:id="4593" w:name="_Toc34748379"/>
      <w:bookmarkStart w:id="4594" w:name="_Toc34749369"/>
      <w:bookmarkStart w:id="4595" w:name="_Toc49689831"/>
      <w:bookmarkStart w:id="4596" w:name="_Toc56336916"/>
      <w:bookmarkStart w:id="4597" w:name="_Toc73443732"/>
      <w:bookmarkStart w:id="4598" w:name="_Toc183597164"/>
      <w:r w:rsidRPr="00F91D2F">
        <w:t>6.1.6.2.3</w:t>
      </w:r>
      <w:r w:rsidRPr="00F91D2F">
        <w:tab/>
        <w:t xml:space="preserve">Type: </w:t>
      </w:r>
      <w:r w:rsidR="00B569E6" w:rsidRPr="005059A5">
        <w:t>Auth</w:t>
      </w:r>
      <w:r w:rsidR="00B569E6">
        <w:t>orizationResponse</w:t>
      </w:r>
      <w:bookmarkEnd w:id="4588"/>
      <w:bookmarkEnd w:id="4589"/>
      <w:bookmarkEnd w:id="4590"/>
      <w:bookmarkEnd w:id="4591"/>
      <w:bookmarkEnd w:id="4592"/>
      <w:bookmarkEnd w:id="4593"/>
      <w:bookmarkEnd w:id="4594"/>
      <w:bookmarkEnd w:id="4595"/>
      <w:bookmarkEnd w:id="4596"/>
      <w:bookmarkEnd w:id="4597"/>
      <w:bookmarkEnd w:id="4598"/>
    </w:p>
    <w:p w14:paraId="2E7B7920" w14:textId="77777777" w:rsidR="00B569E6" w:rsidRPr="00F91D2F" w:rsidRDefault="00B569E6" w:rsidP="00B569E6">
      <w:pPr>
        <w:pStyle w:val="TH"/>
      </w:pPr>
      <w:bookmarkStart w:id="4599"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4600" w:name="_Toc34346568"/>
      <w:bookmarkStart w:id="4601" w:name="_Toc34740645"/>
      <w:bookmarkStart w:id="4602" w:name="_Toc34748004"/>
      <w:bookmarkStart w:id="4603" w:name="_Toc34748380"/>
      <w:bookmarkStart w:id="4604" w:name="_Toc34749370"/>
      <w:bookmarkStart w:id="4605" w:name="_Toc49689832"/>
      <w:bookmarkStart w:id="4606" w:name="_Toc56336917"/>
      <w:bookmarkStart w:id="4607" w:name="_Toc73443733"/>
      <w:bookmarkStart w:id="4608" w:name="_Toc183597165"/>
      <w:bookmarkStart w:id="4609"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4600"/>
      <w:bookmarkEnd w:id="4601"/>
      <w:bookmarkEnd w:id="4602"/>
      <w:bookmarkEnd w:id="4603"/>
      <w:bookmarkEnd w:id="4604"/>
      <w:bookmarkEnd w:id="4605"/>
      <w:bookmarkEnd w:id="4606"/>
      <w:bookmarkEnd w:id="4607"/>
      <w:bookmarkEnd w:id="4608"/>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4610" w:name="_Toc34346569"/>
      <w:bookmarkStart w:id="4611" w:name="_Toc34740646"/>
      <w:bookmarkStart w:id="4612" w:name="_Toc34748005"/>
      <w:bookmarkStart w:id="4613" w:name="_Toc34748381"/>
      <w:bookmarkStart w:id="4614" w:name="_Toc34749371"/>
      <w:bookmarkStart w:id="4615" w:name="_Toc49689833"/>
      <w:bookmarkStart w:id="4616" w:name="_Toc56336918"/>
      <w:bookmarkStart w:id="4617" w:name="_Toc73443734"/>
      <w:bookmarkStart w:id="4618" w:name="_Toc183597166"/>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4610"/>
      <w:bookmarkEnd w:id="4611"/>
      <w:bookmarkEnd w:id="4612"/>
      <w:bookmarkEnd w:id="4613"/>
      <w:bookmarkEnd w:id="4614"/>
      <w:bookmarkEnd w:id="4615"/>
      <w:bookmarkEnd w:id="4616"/>
      <w:bookmarkEnd w:id="4617"/>
      <w:bookmarkEnd w:id="4618"/>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4619" w:name="_Toc34346570"/>
      <w:bookmarkStart w:id="4620" w:name="_Toc34740647"/>
      <w:bookmarkStart w:id="4621" w:name="_Toc34748006"/>
      <w:bookmarkStart w:id="4622" w:name="_Toc34748382"/>
      <w:bookmarkStart w:id="4623" w:name="_Toc34749372"/>
      <w:bookmarkStart w:id="4624" w:name="_Toc49689834"/>
      <w:bookmarkStart w:id="4625" w:name="_Toc56336919"/>
      <w:bookmarkStart w:id="4626" w:name="_Toc73443735"/>
      <w:bookmarkStart w:id="4627" w:name="_Toc183597167"/>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4619"/>
      <w:bookmarkEnd w:id="4620"/>
      <w:bookmarkEnd w:id="4621"/>
      <w:bookmarkEnd w:id="4622"/>
      <w:bookmarkEnd w:id="4623"/>
      <w:bookmarkEnd w:id="4624"/>
      <w:bookmarkEnd w:id="4625"/>
      <w:bookmarkEnd w:id="4626"/>
      <w:bookmarkEnd w:id="4627"/>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4628" w:name="_Toc34346571"/>
      <w:bookmarkStart w:id="4629" w:name="_Toc34740648"/>
      <w:bookmarkStart w:id="4630" w:name="_Toc34748007"/>
      <w:bookmarkStart w:id="4631" w:name="_Toc34748383"/>
      <w:bookmarkStart w:id="4632" w:name="_Toc34749373"/>
      <w:bookmarkStart w:id="4633" w:name="_Toc49689835"/>
      <w:bookmarkStart w:id="4634" w:name="_Toc56336920"/>
      <w:bookmarkStart w:id="4635" w:name="_Toc73443736"/>
      <w:bookmarkStart w:id="4636" w:name="_Toc183597168"/>
      <w:r w:rsidRPr="00F91D2F">
        <w:t>6.1.6.2.</w:t>
      </w:r>
      <w:r>
        <w:t>7</w:t>
      </w:r>
      <w:r w:rsidRPr="00F91D2F">
        <w:tab/>
        <w:t xml:space="preserve">Type: </w:t>
      </w:r>
      <w:r>
        <w:rPr>
          <w:lang w:val="en-US" w:eastAsia="zh-CN"/>
        </w:rPr>
        <w:t>RestorationInfo</w:t>
      </w:r>
      <w:bookmarkEnd w:id="4628"/>
      <w:bookmarkEnd w:id="4629"/>
      <w:bookmarkEnd w:id="4630"/>
      <w:bookmarkEnd w:id="4631"/>
      <w:bookmarkEnd w:id="4632"/>
      <w:bookmarkEnd w:id="4633"/>
      <w:bookmarkEnd w:id="4634"/>
      <w:bookmarkEnd w:id="4635"/>
      <w:bookmarkEnd w:id="4636"/>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4637" w:name="_Toc34346572"/>
      <w:bookmarkStart w:id="4638" w:name="_Toc34740649"/>
      <w:bookmarkStart w:id="4639" w:name="_Toc34748008"/>
      <w:bookmarkStart w:id="4640" w:name="_Toc34748384"/>
      <w:bookmarkStart w:id="4641" w:name="_Toc34749374"/>
      <w:bookmarkStart w:id="4642" w:name="_Toc49689836"/>
      <w:bookmarkStart w:id="4643" w:name="_Toc56336921"/>
      <w:bookmarkStart w:id="4644" w:name="_Toc73443737"/>
      <w:bookmarkStart w:id="4645" w:name="_Toc183597169"/>
      <w:r w:rsidRPr="00F91D2F">
        <w:t>6.1.6.2.</w:t>
      </w:r>
      <w:r>
        <w:t>8</w:t>
      </w:r>
      <w:r w:rsidRPr="00F91D2F">
        <w:tab/>
        <w:t xml:space="preserve">Type: </w:t>
      </w:r>
      <w:r>
        <w:t>Ue</w:t>
      </w:r>
      <w:r w:rsidRPr="00C94B72">
        <w:rPr>
          <w:lang w:val="en-US" w:eastAsia="zh-CN"/>
        </w:rPr>
        <w:t>SubscriptionInfo</w:t>
      </w:r>
      <w:bookmarkEnd w:id="4637"/>
      <w:bookmarkEnd w:id="4638"/>
      <w:bookmarkEnd w:id="4639"/>
      <w:bookmarkEnd w:id="4640"/>
      <w:bookmarkEnd w:id="4641"/>
      <w:bookmarkEnd w:id="4642"/>
      <w:bookmarkEnd w:id="4643"/>
      <w:bookmarkEnd w:id="4644"/>
      <w:bookmarkEnd w:id="4645"/>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4646" w:name="_Toc34346573"/>
      <w:bookmarkStart w:id="4647" w:name="_Toc34740650"/>
      <w:bookmarkStart w:id="4648" w:name="_Toc34748009"/>
      <w:bookmarkStart w:id="4649" w:name="_Toc34748385"/>
      <w:bookmarkStart w:id="4650" w:name="_Toc34749375"/>
      <w:bookmarkStart w:id="4651" w:name="_Toc49689837"/>
      <w:bookmarkStart w:id="4652" w:name="_Toc56336922"/>
      <w:bookmarkStart w:id="4653" w:name="_Toc73443738"/>
      <w:bookmarkStart w:id="4654" w:name="_Toc183597170"/>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4646"/>
      <w:bookmarkEnd w:id="4647"/>
      <w:bookmarkEnd w:id="4648"/>
      <w:bookmarkEnd w:id="4649"/>
      <w:bookmarkEnd w:id="4650"/>
      <w:bookmarkEnd w:id="4651"/>
      <w:bookmarkEnd w:id="4652"/>
      <w:bookmarkEnd w:id="4653"/>
      <w:bookmarkEnd w:id="4654"/>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4655" w:name="_Toc26199563"/>
      <w:bookmarkStart w:id="4656" w:name="_Toc34346574"/>
      <w:bookmarkStart w:id="4657" w:name="_Toc34740651"/>
      <w:bookmarkStart w:id="4658" w:name="_Toc34748010"/>
      <w:bookmarkStart w:id="4659" w:name="_Toc34748386"/>
      <w:bookmarkStart w:id="4660" w:name="_Toc34749376"/>
      <w:bookmarkStart w:id="4661" w:name="_Toc49689838"/>
      <w:bookmarkStart w:id="4662" w:name="_Toc56336923"/>
      <w:bookmarkStart w:id="4663" w:name="_Toc73443739"/>
      <w:bookmarkStart w:id="4664" w:name="_Toc183597171"/>
      <w:r w:rsidRPr="00F91D2F">
        <w:lastRenderedPageBreak/>
        <w:t>6.1.6.2.</w:t>
      </w:r>
      <w:r>
        <w:t>10</w:t>
      </w:r>
      <w:r w:rsidRPr="00F91D2F">
        <w:tab/>
        <w:t xml:space="preserve">Type: </w:t>
      </w:r>
      <w:bookmarkEnd w:id="4655"/>
      <w:r>
        <w:t>ScscfRegistration</w:t>
      </w:r>
      <w:bookmarkEnd w:id="4656"/>
      <w:bookmarkEnd w:id="4657"/>
      <w:bookmarkEnd w:id="4658"/>
      <w:bookmarkEnd w:id="4659"/>
      <w:bookmarkEnd w:id="4660"/>
      <w:bookmarkEnd w:id="4661"/>
      <w:bookmarkEnd w:id="4662"/>
      <w:bookmarkEnd w:id="4663"/>
      <w:bookmarkEnd w:id="4664"/>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4665" w:name="_Toc34346575"/>
      <w:bookmarkStart w:id="4666" w:name="_Toc34740652"/>
      <w:bookmarkStart w:id="4667" w:name="_Toc34748011"/>
      <w:bookmarkStart w:id="4668" w:name="_Toc34748387"/>
      <w:bookmarkStart w:id="4669" w:name="_Toc34749377"/>
      <w:bookmarkStart w:id="4670" w:name="_Toc49689839"/>
      <w:bookmarkStart w:id="4671" w:name="_Toc56336924"/>
      <w:bookmarkStart w:id="4672" w:name="_Toc73443740"/>
      <w:bookmarkStart w:id="4673" w:name="_Toc183597172"/>
      <w:r w:rsidRPr="00F91D2F">
        <w:t>6.1.6.2.</w:t>
      </w:r>
      <w:r>
        <w:t>11</w:t>
      </w:r>
      <w:r w:rsidRPr="00F91D2F">
        <w:tab/>
        <w:t xml:space="preserve">Type: </w:t>
      </w:r>
      <w:r>
        <w:t>ExtendedProblemDetails</w:t>
      </w:r>
      <w:bookmarkEnd w:id="4665"/>
      <w:bookmarkEnd w:id="4666"/>
      <w:bookmarkEnd w:id="4667"/>
      <w:bookmarkEnd w:id="4668"/>
      <w:bookmarkEnd w:id="4669"/>
      <w:bookmarkEnd w:id="4670"/>
      <w:bookmarkEnd w:id="4671"/>
      <w:bookmarkEnd w:id="4672"/>
      <w:bookmarkEnd w:id="4673"/>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4674" w:name="_Toc34346576"/>
      <w:bookmarkStart w:id="4675" w:name="_Toc34740653"/>
      <w:bookmarkStart w:id="4676" w:name="_Toc34748012"/>
      <w:bookmarkStart w:id="4677" w:name="_Toc34748388"/>
      <w:bookmarkStart w:id="4678" w:name="_Toc34749378"/>
      <w:bookmarkStart w:id="4679" w:name="_Toc49689840"/>
      <w:bookmarkStart w:id="4680" w:name="_Toc56336925"/>
      <w:bookmarkStart w:id="4681" w:name="_Toc73443741"/>
      <w:bookmarkStart w:id="4682" w:name="_Toc183597173"/>
      <w:r w:rsidRPr="00F91D2F">
        <w:t>6.1.6.2.</w:t>
      </w:r>
      <w:r>
        <w:t>12</w:t>
      </w:r>
      <w:r w:rsidRPr="00F91D2F">
        <w:tab/>
        <w:t xml:space="preserve">Type: </w:t>
      </w:r>
      <w:r>
        <w:t>AdditionalInfo</w:t>
      </w:r>
      <w:bookmarkEnd w:id="4674"/>
      <w:bookmarkEnd w:id="4675"/>
      <w:bookmarkEnd w:id="4676"/>
      <w:bookmarkEnd w:id="4677"/>
      <w:bookmarkEnd w:id="4678"/>
      <w:bookmarkEnd w:id="4679"/>
      <w:bookmarkEnd w:id="4680"/>
      <w:bookmarkEnd w:id="4681"/>
      <w:bookmarkEnd w:id="4682"/>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4683" w:name="_Toc34346577"/>
      <w:bookmarkStart w:id="4684" w:name="_Toc34740654"/>
      <w:bookmarkStart w:id="4685" w:name="_Toc34748013"/>
      <w:bookmarkStart w:id="4686" w:name="_Toc34748389"/>
      <w:bookmarkStart w:id="4687" w:name="_Toc34749379"/>
      <w:bookmarkStart w:id="4688" w:name="_Toc49689841"/>
      <w:bookmarkStart w:id="4689" w:name="_Toc56336926"/>
      <w:bookmarkStart w:id="4690" w:name="_Toc73443742"/>
      <w:bookmarkStart w:id="4691" w:name="_Toc183597174"/>
      <w:r w:rsidRPr="00F91D2F">
        <w:t>6.1.6.2.</w:t>
      </w:r>
      <w:r>
        <w:t>13</w:t>
      </w:r>
      <w:r w:rsidRPr="00F91D2F">
        <w:tab/>
        <w:t xml:space="preserve">Type: </w:t>
      </w:r>
      <w:r>
        <w:t>Deregistrat</w:t>
      </w:r>
      <w:r w:rsidR="001530C9">
        <w:t>i</w:t>
      </w:r>
      <w:r>
        <w:t>onData</w:t>
      </w:r>
      <w:bookmarkEnd w:id="4683"/>
      <w:bookmarkEnd w:id="4684"/>
      <w:bookmarkEnd w:id="4685"/>
      <w:bookmarkEnd w:id="4686"/>
      <w:bookmarkEnd w:id="4687"/>
      <w:bookmarkEnd w:id="4688"/>
      <w:bookmarkEnd w:id="4689"/>
      <w:bookmarkEnd w:id="4690"/>
      <w:bookmarkEnd w:id="4691"/>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4692" w:name="_Toc34346578"/>
      <w:bookmarkStart w:id="4693" w:name="_Toc34740655"/>
      <w:bookmarkStart w:id="4694" w:name="_Toc34748014"/>
      <w:bookmarkStart w:id="4695" w:name="_Toc34748390"/>
      <w:bookmarkStart w:id="4696" w:name="_Toc34749380"/>
      <w:bookmarkStart w:id="4697" w:name="_Toc49689842"/>
      <w:bookmarkStart w:id="4698" w:name="_Toc56336927"/>
      <w:bookmarkStart w:id="4699" w:name="_Toc73443743"/>
      <w:bookmarkStart w:id="4700" w:name="_Toc183597175"/>
      <w:r w:rsidRPr="00F91D2F">
        <w:t>6.1.6.2.</w:t>
      </w:r>
      <w:r>
        <w:t>14</w:t>
      </w:r>
      <w:r w:rsidRPr="00F91D2F">
        <w:tab/>
        <w:t xml:space="preserve">Type: </w:t>
      </w:r>
      <w:r>
        <w:t>DeregistrationReason</w:t>
      </w:r>
      <w:bookmarkEnd w:id="4692"/>
      <w:bookmarkEnd w:id="4693"/>
      <w:bookmarkEnd w:id="4694"/>
      <w:bookmarkEnd w:id="4695"/>
      <w:bookmarkEnd w:id="4696"/>
      <w:bookmarkEnd w:id="4697"/>
      <w:bookmarkEnd w:id="4698"/>
      <w:bookmarkEnd w:id="4699"/>
      <w:bookmarkEnd w:id="4700"/>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4701" w:name="_Toc34346579"/>
      <w:bookmarkStart w:id="4702" w:name="_Toc34740656"/>
      <w:bookmarkStart w:id="4703" w:name="_Toc34748015"/>
      <w:bookmarkStart w:id="4704" w:name="_Toc34748391"/>
      <w:bookmarkStart w:id="4705" w:name="_Toc34749381"/>
      <w:bookmarkStart w:id="4706" w:name="_Toc49689843"/>
      <w:bookmarkStart w:id="4707" w:name="_Toc56336928"/>
      <w:bookmarkStart w:id="4708" w:name="_Toc73443744"/>
      <w:bookmarkStart w:id="4709" w:name="_Toc183597176"/>
      <w:r w:rsidRPr="00F91D2F">
        <w:t>6.1.6.2.</w:t>
      </w:r>
      <w:r>
        <w:t>15</w:t>
      </w:r>
      <w:r w:rsidRPr="00F91D2F">
        <w:tab/>
        <w:t xml:space="preserve">Type: </w:t>
      </w:r>
      <w:r>
        <w:rPr>
          <w:lang w:val="en-US"/>
        </w:rPr>
        <w:t>E</w:t>
      </w:r>
      <w:r w:rsidRPr="008927BE">
        <w:rPr>
          <w:lang w:val="en-US"/>
        </w:rPr>
        <w:t>mergencyRegist</w:t>
      </w:r>
      <w:r>
        <w:rPr>
          <w:lang w:val="en-US"/>
        </w:rPr>
        <w:t>eredIdentity</w:t>
      </w:r>
      <w:bookmarkEnd w:id="4701"/>
      <w:bookmarkEnd w:id="4702"/>
      <w:bookmarkEnd w:id="4703"/>
      <w:bookmarkEnd w:id="4704"/>
      <w:bookmarkEnd w:id="4705"/>
      <w:bookmarkEnd w:id="4706"/>
      <w:bookmarkEnd w:id="4707"/>
      <w:bookmarkEnd w:id="4708"/>
      <w:bookmarkEnd w:id="4709"/>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rPr>
          <w:ins w:id="4710" w:author="CR#0158" w:date="2024-11-27T10:30:00Z"/>
        </w:rPr>
      </w:pPr>
      <w:bookmarkStart w:id="4711" w:name="_Toc183597177"/>
      <w:bookmarkStart w:id="4712" w:name="_Toc34346580"/>
      <w:bookmarkStart w:id="4713" w:name="_Toc34740657"/>
      <w:bookmarkStart w:id="4714" w:name="_Toc34748016"/>
      <w:bookmarkStart w:id="4715" w:name="_Toc34748392"/>
      <w:bookmarkStart w:id="4716" w:name="_Toc34749382"/>
      <w:bookmarkStart w:id="4717" w:name="_Toc49689844"/>
      <w:bookmarkStart w:id="4718" w:name="_Toc56336929"/>
      <w:bookmarkStart w:id="4719" w:name="_Toc73443745"/>
      <w:ins w:id="4720" w:author="CR#0158" w:date="2024-11-27T10:30:00Z">
        <w:r w:rsidRPr="00F91D2F">
          <w:t>6.1.6.2.</w:t>
        </w:r>
        <w:r>
          <w:rPr>
            <w:lang w:eastAsia="zh-CN"/>
          </w:rPr>
          <w:t>16</w:t>
        </w:r>
        <w:r w:rsidRPr="00F91D2F">
          <w:tab/>
          <w:t xml:space="preserve">Type: </w:t>
        </w:r>
        <w:r>
          <w:rPr>
            <w:rFonts w:hint="eastAsia"/>
            <w:lang w:eastAsia="zh-CN"/>
          </w:rPr>
          <w:t>Imsas</w:t>
        </w:r>
        <w:r>
          <w:t>Registration</w:t>
        </w:r>
        <w:bookmarkEnd w:id="4711"/>
      </w:ins>
    </w:p>
    <w:p w14:paraId="76DA3699" w14:textId="497BEF4D" w:rsidR="00484FDA" w:rsidRPr="00F91D2F" w:rsidRDefault="00484FDA" w:rsidP="00484FDA">
      <w:pPr>
        <w:pStyle w:val="TH"/>
        <w:rPr>
          <w:ins w:id="4721" w:author="CR#0158" w:date="2024-11-27T10:30:00Z"/>
        </w:rPr>
      </w:pPr>
      <w:ins w:id="4722" w:author="CR#0158" w:date="2024-11-27T10:30:00Z">
        <w:r w:rsidRPr="00F91D2F">
          <w:t>Table 6.1.6.2.</w:t>
        </w:r>
        <w:r>
          <w:t>16</w:t>
        </w:r>
        <w:r w:rsidRPr="00F91D2F">
          <w:t xml:space="preserve">-1: Definition of type </w:t>
        </w:r>
        <w:r>
          <w:rPr>
            <w:rFonts w:hint="eastAsia"/>
            <w:lang w:eastAsia="zh-CN"/>
          </w:rPr>
          <w:t>Imsas</w:t>
        </w:r>
        <w:r>
          <w:t>Registration</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484FDA" w:rsidRPr="00F91D2F" w14:paraId="275B89D2" w14:textId="77777777" w:rsidTr="00C70762">
        <w:trPr>
          <w:jc w:val="center"/>
          <w:ins w:id="4723" w:author="CR#0158" w:date="2024-11-27T10:30:00Z"/>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rPr>
                <w:ins w:id="4724" w:author="CR#0158" w:date="2024-11-27T10:30:00Z"/>
              </w:rPr>
            </w:pPr>
            <w:ins w:id="4725" w:author="CR#0158" w:date="2024-11-27T10:30:00Z">
              <w:r w:rsidRPr="00F91D2F">
                <w:t>Attribute name</w:t>
              </w:r>
            </w:ins>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rPr>
                <w:ins w:id="4726" w:author="CR#0158" w:date="2024-11-27T10:30:00Z"/>
              </w:rPr>
            </w:pPr>
            <w:ins w:id="4727" w:author="CR#0158" w:date="2024-11-27T10:30:00Z">
              <w:r w:rsidRPr="00F91D2F">
                <w:t>Data type</w:t>
              </w:r>
            </w:ins>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rPr>
                <w:ins w:id="4728" w:author="CR#0158" w:date="2024-11-27T10:30:00Z"/>
              </w:rPr>
            </w:pPr>
            <w:ins w:id="4729" w:author="CR#0158" w:date="2024-11-27T10:30:00Z">
              <w:r w:rsidRPr="00F91D2F">
                <w:t>P</w:t>
              </w:r>
            </w:ins>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rPr>
                <w:ins w:id="4730" w:author="CR#0158" w:date="2024-11-27T10:30:00Z"/>
              </w:rPr>
            </w:pPr>
            <w:ins w:id="4731" w:author="CR#0158" w:date="2024-11-27T10:30:00Z">
              <w:r w:rsidRPr="001901CD">
                <w:t>Cardinality</w:t>
              </w:r>
            </w:ins>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ins w:id="4732" w:author="CR#0158" w:date="2024-11-27T10:30:00Z"/>
                <w:rFonts w:cs="Arial"/>
                <w:szCs w:val="18"/>
              </w:rPr>
            </w:pPr>
            <w:ins w:id="4733" w:author="CR#0158" w:date="2024-11-27T10:30:00Z">
              <w:r w:rsidRPr="00F91D2F">
                <w:rPr>
                  <w:rFonts w:cs="Arial"/>
                  <w:szCs w:val="18"/>
                </w:rPr>
                <w:t>Description</w:t>
              </w:r>
            </w:ins>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ins w:id="4734" w:author="CR#0158" w:date="2024-11-27T10:30:00Z"/>
                <w:rFonts w:cs="Arial"/>
                <w:szCs w:val="18"/>
              </w:rPr>
            </w:pPr>
            <w:ins w:id="4735" w:author="CR#0158" w:date="2024-11-27T10:30:00Z">
              <w:r w:rsidRPr="00F91D2F">
                <w:rPr>
                  <w:rFonts w:cs="Arial"/>
                  <w:szCs w:val="18"/>
                </w:rPr>
                <w:t>Applicability</w:t>
              </w:r>
            </w:ins>
          </w:p>
        </w:tc>
      </w:tr>
      <w:tr w:rsidR="00484FDA" w:rsidRPr="00F91D2F" w14:paraId="6419E8C7" w14:textId="77777777" w:rsidTr="00C70762">
        <w:trPr>
          <w:jc w:val="center"/>
          <w:ins w:id="4736" w:author="CR#0158" w:date="2024-11-27T10:30:00Z"/>
        </w:trPr>
        <w:tc>
          <w:tcPr>
            <w:tcW w:w="1774" w:type="dxa"/>
            <w:tcBorders>
              <w:top w:val="single" w:sz="4" w:space="0" w:color="auto"/>
              <w:left w:val="single" w:sz="4" w:space="0" w:color="auto"/>
              <w:bottom w:val="single" w:sz="4" w:space="0" w:color="auto"/>
              <w:right w:val="single" w:sz="4" w:space="0" w:color="auto"/>
            </w:tcBorders>
          </w:tcPr>
          <w:p w14:paraId="7DC2F3AF" w14:textId="77777777" w:rsidR="00484FDA" w:rsidRPr="00B80150" w:rsidRDefault="00484FDA" w:rsidP="00C70762">
            <w:pPr>
              <w:pStyle w:val="TAL"/>
              <w:rPr>
                <w:ins w:id="4737" w:author="CR#0158" w:date="2024-11-27T10:30:00Z"/>
              </w:rPr>
            </w:pPr>
          </w:p>
        </w:tc>
        <w:tc>
          <w:tcPr>
            <w:tcW w:w="1988" w:type="dxa"/>
            <w:tcBorders>
              <w:top w:val="single" w:sz="4" w:space="0" w:color="auto"/>
              <w:left w:val="single" w:sz="4" w:space="0" w:color="auto"/>
              <w:bottom w:val="single" w:sz="4" w:space="0" w:color="auto"/>
              <w:right w:val="single" w:sz="4" w:space="0" w:color="auto"/>
            </w:tcBorders>
          </w:tcPr>
          <w:p w14:paraId="3B0B7BD5" w14:textId="77777777" w:rsidR="00484FDA" w:rsidRDefault="00484FDA" w:rsidP="00C70762">
            <w:pPr>
              <w:pStyle w:val="TAL"/>
              <w:rPr>
                <w:ins w:id="4738" w:author="CR#0158" w:date="2024-11-27T10:30:00Z"/>
              </w:rPr>
            </w:pPr>
          </w:p>
        </w:tc>
        <w:tc>
          <w:tcPr>
            <w:tcW w:w="322" w:type="dxa"/>
            <w:tcBorders>
              <w:top w:val="single" w:sz="4" w:space="0" w:color="auto"/>
              <w:left w:val="single" w:sz="4" w:space="0" w:color="auto"/>
              <w:bottom w:val="single" w:sz="4" w:space="0" w:color="auto"/>
              <w:right w:val="single" w:sz="4" w:space="0" w:color="auto"/>
            </w:tcBorders>
          </w:tcPr>
          <w:p w14:paraId="429A6C93" w14:textId="77777777" w:rsidR="00484FDA" w:rsidRDefault="00484FDA" w:rsidP="00C70762">
            <w:pPr>
              <w:pStyle w:val="TAC"/>
              <w:rPr>
                <w:ins w:id="4739" w:author="CR#0158" w:date="2024-11-27T10:30:00Z"/>
              </w:rPr>
            </w:pPr>
          </w:p>
        </w:tc>
        <w:tc>
          <w:tcPr>
            <w:tcW w:w="1092" w:type="dxa"/>
            <w:tcBorders>
              <w:top w:val="single" w:sz="4" w:space="0" w:color="auto"/>
              <w:left w:val="single" w:sz="4" w:space="0" w:color="auto"/>
              <w:bottom w:val="single" w:sz="4" w:space="0" w:color="auto"/>
              <w:right w:val="single" w:sz="4" w:space="0" w:color="auto"/>
            </w:tcBorders>
          </w:tcPr>
          <w:p w14:paraId="39442735" w14:textId="77777777" w:rsidR="00484FDA" w:rsidRDefault="00484FDA" w:rsidP="00C70762">
            <w:pPr>
              <w:pStyle w:val="TAL"/>
              <w:rPr>
                <w:ins w:id="4740" w:author="CR#0158" w:date="2024-11-27T10:30:00Z"/>
              </w:rPr>
            </w:pPr>
          </w:p>
        </w:tc>
        <w:tc>
          <w:tcPr>
            <w:tcW w:w="3111" w:type="dxa"/>
            <w:tcBorders>
              <w:top w:val="single" w:sz="4" w:space="0" w:color="auto"/>
              <w:left w:val="single" w:sz="4" w:space="0" w:color="auto"/>
              <w:bottom w:val="single" w:sz="4" w:space="0" w:color="auto"/>
              <w:right w:val="single" w:sz="4" w:space="0" w:color="auto"/>
            </w:tcBorders>
          </w:tcPr>
          <w:p w14:paraId="06A0F400" w14:textId="77777777" w:rsidR="00484FDA" w:rsidRDefault="00484FDA" w:rsidP="00C70762">
            <w:pPr>
              <w:pStyle w:val="TAL"/>
              <w:rPr>
                <w:ins w:id="4741" w:author="CR#0158" w:date="2024-11-27T10:30:00Z"/>
                <w:rFonts w:cs="Arial"/>
                <w:szCs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67BD4C02" w14:textId="77777777" w:rsidR="00484FDA" w:rsidRPr="00F91D2F" w:rsidRDefault="00484FDA" w:rsidP="00C70762">
            <w:pPr>
              <w:pStyle w:val="TAL"/>
              <w:rPr>
                <w:ins w:id="4742" w:author="CR#0158" w:date="2024-11-27T10:30:00Z"/>
                <w:rFonts w:cs="Arial"/>
                <w:szCs w:val="18"/>
              </w:rPr>
            </w:pPr>
          </w:p>
        </w:tc>
      </w:tr>
    </w:tbl>
    <w:p w14:paraId="51040464" w14:textId="77777777" w:rsidR="00484FDA" w:rsidRDefault="00484FDA" w:rsidP="00484FDA">
      <w:pPr>
        <w:rPr>
          <w:ins w:id="4743" w:author="CR#0158" w:date="2024-11-27T10:30:00Z"/>
        </w:rPr>
      </w:pPr>
    </w:p>
    <w:p w14:paraId="222951F6" w14:textId="77777777" w:rsidR="00484FDA" w:rsidRPr="00F91D2F" w:rsidRDefault="00484FDA" w:rsidP="00484FDA">
      <w:pPr>
        <w:pStyle w:val="EditorsNote"/>
        <w:rPr>
          <w:ins w:id="4744" w:author="CR#0158" w:date="2024-11-27T10:30:00Z"/>
          <w:lang w:eastAsia="zh-CN"/>
        </w:rPr>
      </w:pPr>
      <w:ins w:id="4745" w:author="CR#0158" w:date="2024-11-27T10:30:00Z">
        <w:r>
          <w:rPr>
            <w:rFonts w:hint="eastAsia"/>
            <w:lang w:eastAsia="zh-CN"/>
          </w:rPr>
          <w:t>E</w:t>
        </w:r>
        <w:r>
          <w:rPr>
            <w:lang w:eastAsia="zh-CN"/>
          </w:rPr>
          <w:t>ditor's note:</w:t>
        </w:r>
        <w:r>
          <w:rPr>
            <w:lang w:eastAsia="zh-CN"/>
          </w:rPr>
          <w:tab/>
          <w:t>the definition of the ImsasRegistration is FFS.</w:t>
        </w:r>
      </w:ins>
    </w:p>
    <w:p w14:paraId="03CC1888" w14:textId="77777777" w:rsidR="00FC4C9C" w:rsidRPr="00F91D2F" w:rsidRDefault="00FC4C9C" w:rsidP="001901CD">
      <w:pPr>
        <w:pStyle w:val="Heading4"/>
      </w:pPr>
      <w:bookmarkStart w:id="4746" w:name="_Toc183597178"/>
      <w:r w:rsidRPr="00F91D2F">
        <w:t>6.1.6.3</w:t>
      </w:r>
      <w:r w:rsidRPr="00F91D2F">
        <w:tab/>
        <w:t>Simple data types and enumerations</w:t>
      </w:r>
      <w:bookmarkEnd w:id="4599"/>
      <w:bookmarkEnd w:id="4609"/>
      <w:bookmarkEnd w:id="4712"/>
      <w:bookmarkEnd w:id="4713"/>
      <w:bookmarkEnd w:id="4714"/>
      <w:bookmarkEnd w:id="4715"/>
      <w:bookmarkEnd w:id="4716"/>
      <w:bookmarkEnd w:id="4717"/>
      <w:bookmarkEnd w:id="4718"/>
      <w:bookmarkEnd w:id="4719"/>
      <w:bookmarkEnd w:id="4746"/>
    </w:p>
    <w:p w14:paraId="47D5C637" w14:textId="77777777" w:rsidR="00FC4C9C" w:rsidRPr="00F91D2F" w:rsidRDefault="00FC4C9C" w:rsidP="001901CD">
      <w:pPr>
        <w:pStyle w:val="Heading5"/>
      </w:pPr>
      <w:bookmarkStart w:id="4747" w:name="_Toc21948924"/>
      <w:bookmarkStart w:id="4748" w:name="_Toc24978798"/>
      <w:bookmarkStart w:id="4749" w:name="_Toc34346581"/>
      <w:bookmarkStart w:id="4750" w:name="_Toc34740658"/>
      <w:bookmarkStart w:id="4751" w:name="_Toc34748017"/>
      <w:bookmarkStart w:id="4752" w:name="_Toc34748393"/>
      <w:bookmarkStart w:id="4753" w:name="_Toc34749383"/>
      <w:bookmarkStart w:id="4754" w:name="_Toc49689845"/>
      <w:bookmarkStart w:id="4755" w:name="_Toc56336930"/>
      <w:bookmarkStart w:id="4756" w:name="_Toc73443746"/>
      <w:bookmarkStart w:id="4757" w:name="_Toc183597179"/>
      <w:r w:rsidRPr="00F91D2F">
        <w:t>6.1.6.3.1</w:t>
      </w:r>
      <w:r w:rsidRPr="00F91D2F">
        <w:tab/>
        <w:t>Introduction</w:t>
      </w:r>
      <w:bookmarkEnd w:id="4747"/>
      <w:bookmarkEnd w:id="4748"/>
      <w:bookmarkEnd w:id="4749"/>
      <w:bookmarkEnd w:id="4750"/>
      <w:bookmarkEnd w:id="4751"/>
      <w:bookmarkEnd w:id="4752"/>
      <w:bookmarkEnd w:id="4753"/>
      <w:bookmarkEnd w:id="4754"/>
      <w:bookmarkEnd w:id="4755"/>
      <w:bookmarkEnd w:id="4756"/>
      <w:bookmarkEnd w:id="4757"/>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4758" w:name="_Toc21948925"/>
      <w:bookmarkStart w:id="4759" w:name="_Toc24978799"/>
      <w:bookmarkStart w:id="4760" w:name="_Toc34346582"/>
      <w:bookmarkStart w:id="4761" w:name="_Toc34740659"/>
      <w:bookmarkStart w:id="4762" w:name="_Toc34748018"/>
      <w:bookmarkStart w:id="4763" w:name="_Toc34748394"/>
      <w:bookmarkStart w:id="4764" w:name="_Toc34749384"/>
      <w:bookmarkStart w:id="4765" w:name="_Toc49689846"/>
      <w:bookmarkStart w:id="4766" w:name="_Toc56336931"/>
      <w:bookmarkStart w:id="4767" w:name="_Toc73443747"/>
      <w:bookmarkStart w:id="4768" w:name="_Toc183597180"/>
      <w:r w:rsidRPr="00F91D2F">
        <w:t>6.1.6.3.2</w:t>
      </w:r>
      <w:r w:rsidRPr="00F91D2F">
        <w:tab/>
        <w:t>Simple data types</w:t>
      </w:r>
      <w:bookmarkEnd w:id="4758"/>
      <w:bookmarkEnd w:id="4759"/>
      <w:bookmarkEnd w:id="4760"/>
      <w:bookmarkEnd w:id="4761"/>
      <w:bookmarkEnd w:id="4762"/>
      <w:bookmarkEnd w:id="4763"/>
      <w:bookmarkEnd w:id="4764"/>
      <w:bookmarkEnd w:id="4765"/>
      <w:bookmarkEnd w:id="4766"/>
      <w:bookmarkEnd w:id="4767"/>
      <w:bookmarkEnd w:id="4768"/>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4769" w:name="_Toc21948926"/>
      <w:bookmarkStart w:id="4770" w:name="_Toc24978800"/>
      <w:bookmarkStart w:id="4771" w:name="_Toc34346583"/>
      <w:bookmarkStart w:id="4772" w:name="_Toc34740660"/>
      <w:bookmarkStart w:id="4773" w:name="_Toc34748019"/>
      <w:bookmarkStart w:id="4774" w:name="_Toc34748395"/>
      <w:bookmarkStart w:id="4775" w:name="_Toc34749385"/>
      <w:bookmarkStart w:id="4776" w:name="_Toc49689847"/>
      <w:bookmarkStart w:id="4777" w:name="_Toc56336932"/>
      <w:bookmarkStart w:id="4778" w:name="_Toc73443748"/>
      <w:bookmarkStart w:id="4779" w:name="_Toc183597181"/>
      <w:r w:rsidRPr="00F91D2F">
        <w:t>6.1.6.3.3</w:t>
      </w:r>
      <w:r w:rsidRPr="00F91D2F">
        <w:tab/>
        <w:t xml:space="preserve">Enumeration: </w:t>
      </w:r>
      <w:r w:rsidR="00B569E6">
        <w:t>AuthorizationType</w:t>
      </w:r>
      <w:bookmarkEnd w:id="4769"/>
      <w:bookmarkEnd w:id="4770"/>
      <w:bookmarkEnd w:id="4771"/>
      <w:bookmarkEnd w:id="4772"/>
      <w:bookmarkEnd w:id="4773"/>
      <w:bookmarkEnd w:id="4774"/>
      <w:bookmarkEnd w:id="4775"/>
      <w:bookmarkEnd w:id="4776"/>
      <w:bookmarkEnd w:id="4777"/>
      <w:bookmarkEnd w:id="4778"/>
      <w:bookmarkEnd w:id="4779"/>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4780" w:name="_Toc21948927"/>
      <w:bookmarkStart w:id="4781" w:name="_Toc24978801"/>
      <w:bookmarkStart w:id="4782" w:name="_Toc34346584"/>
      <w:bookmarkStart w:id="4783" w:name="_Toc34740661"/>
      <w:bookmarkStart w:id="4784" w:name="_Toc34748020"/>
      <w:bookmarkStart w:id="4785" w:name="_Toc34748396"/>
      <w:bookmarkStart w:id="4786" w:name="_Toc34749386"/>
      <w:bookmarkStart w:id="4787" w:name="_Toc49689848"/>
      <w:bookmarkStart w:id="4788" w:name="_Toc56336933"/>
      <w:bookmarkStart w:id="4789" w:name="_Toc73443749"/>
      <w:bookmarkStart w:id="4790" w:name="_Toc183597182"/>
      <w:r w:rsidRPr="00F91D2F">
        <w:t>6.1.6.3.4</w:t>
      </w:r>
      <w:r w:rsidRPr="00F91D2F">
        <w:tab/>
        <w:t xml:space="preserve">Enumeration: </w:t>
      </w:r>
      <w:r w:rsidR="00B569E6">
        <w:t>AuthorizationResult</w:t>
      </w:r>
      <w:bookmarkEnd w:id="4780"/>
      <w:bookmarkEnd w:id="4781"/>
      <w:bookmarkEnd w:id="4782"/>
      <w:bookmarkEnd w:id="4783"/>
      <w:bookmarkEnd w:id="4784"/>
      <w:bookmarkEnd w:id="4785"/>
      <w:bookmarkEnd w:id="4786"/>
      <w:bookmarkEnd w:id="4787"/>
      <w:bookmarkEnd w:id="4788"/>
      <w:bookmarkEnd w:id="4789"/>
      <w:bookmarkEnd w:id="4790"/>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4791"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4792" w:name="_Toc34346585"/>
      <w:bookmarkStart w:id="4793" w:name="_Toc34740662"/>
      <w:bookmarkStart w:id="4794" w:name="_Toc34748021"/>
      <w:bookmarkStart w:id="4795" w:name="_Toc34748397"/>
      <w:bookmarkStart w:id="4796" w:name="_Toc34749387"/>
      <w:bookmarkStart w:id="4797" w:name="_Toc49689849"/>
      <w:bookmarkStart w:id="4798" w:name="_Toc56336934"/>
      <w:bookmarkStart w:id="4799" w:name="_Toc73443750"/>
      <w:bookmarkStart w:id="4800" w:name="_Toc183597183"/>
      <w:bookmarkStart w:id="4801" w:name="_Toc24978802"/>
      <w:r>
        <w:t>6.1.6.3.5</w:t>
      </w:r>
      <w:r>
        <w:tab/>
        <w:t>Enumeration: ImsRegistrationType</w:t>
      </w:r>
      <w:bookmarkEnd w:id="4792"/>
      <w:bookmarkEnd w:id="4793"/>
      <w:bookmarkEnd w:id="4794"/>
      <w:bookmarkEnd w:id="4795"/>
      <w:bookmarkEnd w:id="4796"/>
      <w:bookmarkEnd w:id="4797"/>
      <w:bookmarkEnd w:id="4798"/>
      <w:bookmarkEnd w:id="4799"/>
      <w:bookmarkEnd w:id="4800"/>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4802" w:name="_Toc34346586"/>
      <w:bookmarkStart w:id="4803" w:name="_Toc34740663"/>
      <w:bookmarkStart w:id="4804" w:name="_Toc34748022"/>
      <w:bookmarkStart w:id="4805" w:name="_Toc34748398"/>
      <w:bookmarkStart w:id="4806" w:name="_Toc34749388"/>
      <w:bookmarkStart w:id="4807" w:name="_Toc49689850"/>
      <w:bookmarkStart w:id="4808" w:name="_Toc56336935"/>
      <w:bookmarkStart w:id="4809" w:name="_Toc73443751"/>
      <w:bookmarkStart w:id="4810" w:name="_Toc183597184"/>
      <w:r>
        <w:t>6.1.6.3.6</w:t>
      </w:r>
      <w:r>
        <w:tab/>
        <w:t>Enumeration: LooseRouteIndication</w:t>
      </w:r>
      <w:bookmarkEnd w:id="4802"/>
      <w:bookmarkEnd w:id="4803"/>
      <w:bookmarkEnd w:id="4804"/>
      <w:bookmarkEnd w:id="4805"/>
      <w:bookmarkEnd w:id="4806"/>
      <w:bookmarkEnd w:id="4807"/>
      <w:bookmarkEnd w:id="4808"/>
      <w:bookmarkEnd w:id="4809"/>
      <w:bookmarkEnd w:id="4810"/>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4811" w:name="_Toc34346587"/>
      <w:bookmarkStart w:id="4812" w:name="_Toc34740664"/>
      <w:bookmarkStart w:id="4813" w:name="_Toc34748023"/>
      <w:bookmarkStart w:id="4814" w:name="_Toc34748399"/>
      <w:bookmarkStart w:id="4815" w:name="_Toc34749389"/>
      <w:bookmarkStart w:id="4816" w:name="_Toc49689851"/>
      <w:bookmarkStart w:id="4817" w:name="_Toc56336936"/>
      <w:bookmarkStart w:id="4818" w:name="_Toc73443752"/>
      <w:bookmarkStart w:id="4819" w:name="_Toc183597185"/>
      <w:r>
        <w:t>6.1.6.3.7</w:t>
      </w:r>
      <w:r>
        <w:tab/>
        <w:t>Enumeration: DeregistrationReasonCode</w:t>
      </w:r>
      <w:bookmarkEnd w:id="4811"/>
      <w:bookmarkEnd w:id="4812"/>
      <w:bookmarkEnd w:id="4813"/>
      <w:bookmarkEnd w:id="4814"/>
      <w:bookmarkEnd w:id="4815"/>
      <w:bookmarkEnd w:id="4816"/>
      <w:bookmarkEnd w:id="4817"/>
      <w:bookmarkEnd w:id="4818"/>
      <w:bookmarkEnd w:id="4819"/>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4820" w:name="_Toc34346588"/>
      <w:bookmarkStart w:id="4821" w:name="_Toc34740665"/>
      <w:bookmarkStart w:id="4822" w:name="_Toc34748024"/>
      <w:bookmarkStart w:id="4823" w:name="_Toc34748400"/>
      <w:bookmarkStart w:id="4824" w:name="_Toc34749390"/>
      <w:bookmarkStart w:id="4825" w:name="_Toc49689852"/>
      <w:bookmarkStart w:id="4826" w:name="_Toc56336937"/>
      <w:bookmarkStart w:id="4827" w:name="_Toc73443753"/>
      <w:bookmarkStart w:id="4828" w:name="_Toc183597186"/>
      <w:r w:rsidRPr="00F91D2F">
        <w:t>6.1.6.4</w:t>
      </w:r>
      <w:r w:rsidRPr="00F91D2F">
        <w:tab/>
      </w:r>
      <w:r w:rsidRPr="00F91D2F">
        <w:rPr>
          <w:lang w:eastAsia="zh-CN"/>
        </w:rPr>
        <w:t>Data types describing alternative data types or combinations of data types</w:t>
      </w:r>
      <w:bookmarkEnd w:id="4791"/>
      <w:bookmarkEnd w:id="4801"/>
      <w:bookmarkEnd w:id="4820"/>
      <w:bookmarkEnd w:id="4821"/>
      <w:bookmarkEnd w:id="4822"/>
      <w:bookmarkEnd w:id="4823"/>
      <w:bookmarkEnd w:id="4824"/>
      <w:bookmarkEnd w:id="4825"/>
      <w:bookmarkEnd w:id="4826"/>
      <w:bookmarkEnd w:id="4827"/>
      <w:bookmarkEnd w:id="4828"/>
    </w:p>
    <w:p w14:paraId="20825159" w14:textId="77777777" w:rsidR="00FA2343" w:rsidRDefault="00FA2343" w:rsidP="00FA2343">
      <w:bookmarkStart w:id="4829" w:name="_Toc21948929"/>
      <w:bookmarkStart w:id="4830" w:name="_Toc24978803"/>
      <w:r>
        <w:t>There are no alternative data types, neither combinations of data types</w:t>
      </w:r>
    </w:p>
    <w:p w14:paraId="427787D1" w14:textId="77777777" w:rsidR="00FC4C9C" w:rsidRPr="00F91D2F" w:rsidRDefault="00FC4C9C" w:rsidP="001901CD">
      <w:pPr>
        <w:pStyle w:val="Heading3"/>
      </w:pPr>
      <w:bookmarkStart w:id="4831" w:name="_Toc21948932"/>
      <w:bookmarkStart w:id="4832" w:name="_Toc24978806"/>
      <w:bookmarkStart w:id="4833" w:name="_Toc34346589"/>
      <w:bookmarkStart w:id="4834" w:name="_Toc34740666"/>
      <w:bookmarkStart w:id="4835" w:name="_Toc34748025"/>
      <w:bookmarkStart w:id="4836" w:name="_Toc34748401"/>
      <w:bookmarkStart w:id="4837" w:name="_Toc34749391"/>
      <w:bookmarkStart w:id="4838" w:name="_Toc49689853"/>
      <w:bookmarkStart w:id="4839" w:name="_Toc56336938"/>
      <w:bookmarkStart w:id="4840" w:name="_Toc73443754"/>
      <w:bookmarkStart w:id="4841" w:name="_Toc183597187"/>
      <w:bookmarkEnd w:id="4829"/>
      <w:bookmarkEnd w:id="4830"/>
      <w:r w:rsidRPr="00F91D2F">
        <w:t>6.1.7</w:t>
      </w:r>
      <w:r w:rsidRPr="00F91D2F">
        <w:tab/>
        <w:t>Error Handling</w:t>
      </w:r>
      <w:bookmarkEnd w:id="4831"/>
      <w:bookmarkEnd w:id="4832"/>
      <w:bookmarkEnd w:id="4833"/>
      <w:bookmarkEnd w:id="4834"/>
      <w:bookmarkEnd w:id="4835"/>
      <w:bookmarkEnd w:id="4836"/>
      <w:bookmarkEnd w:id="4837"/>
      <w:bookmarkEnd w:id="4838"/>
      <w:bookmarkEnd w:id="4839"/>
      <w:bookmarkEnd w:id="4840"/>
      <w:bookmarkEnd w:id="4841"/>
    </w:p>
    <w:p w14:paraId="7EA23783" w14:textId="77777777" w:rsidR="00FC4C9C" w:rsidRPr="00F91D2F" w:rsidRDefault="00FC4C9C" w:rsidP="001901CD">
      <w:pPr>
        <w:pStyle w:val="Heading4"/>
      </w:pPr>
      <w:bookmarkStart w:id="4842" w:name="_Toc21948933"/>
      <w:bookmarkStart w:id="4843" w:name="_Toc24978807"/>
      <w:bookmarkStart w:id="4844" w:name="_Toc34346590"/>
      <w:bookmarkStart w:id="4845" w:name="_Toc34740667"/>
      <w:bookmarkStart w:id="4846" w:name="_Toc34748026"/>
      <w:bookmarkStart w:id="4847" w:name="_Toc34748402"/>
      <w:bookmarkStart w:id="4848" w:name="_Toc34749392"/>
      <w:bookmarkStart w:id="4849" w:name="_Toc49689854"/>
      <w:bookmarkStart w:id="4850" w:name="_Toc56336939"/>
      <w:bookmarkStart w:id="4851" w:name="_Toc73443755"/>
      <w:bookmarkStart w:id="4852" w:name="_Toc183597188"/>
      <w:r w:rsidRPr="00F91D2F">
        <w:t>6.1.7.1</w:t>
      </w:r>
      <w:r w:rsidRPr="00F91D2F">
        <w:tab/>
        <w:t>General</w:t>
      </w:r>
      <w:bookmarkEnd w:id="4842"/>
      <w:bookmarkEnd w:id="4843"/>
      <w:bookmarkEnd w:id="4844"/>
      <w:bookmarkEnd w:id="4845"/>
      <w:bookmarkEnd w:id="4846"/>
      <w:bookmarkEnd w:id="4847"/>
      <w:bookmarkEnd w:id="4848"/>
      <w:bookmarkEnd w:id="4849"/>
      <w:bookmarkEnd w:id="4850"/>
      <w:bookmarkEnd w:id="4851"/>
      <w:bookmarkEnd w:id="4852"/>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4853" w:name="_Toc21948934"/>
      <w:bookmarkStart w:id="4854" w:name="_Toc24978808"/>
      <w:bookmarkStart w:id="4855" w:name="_Toc34346591"/>
      <w:bookmarkStart w:id="4856" w:name="_Toc34740668"/>
      <w:bookmarkStart w:id="4857" w:name="_Toc34748027"/>
      <w:bookmarkStart w:id="4858" w:name="_Toc34748403"/>
      <w:bookmarkStart w:id="4859" w:name="_Toc34749393"/>
      <w:bookmarkStart w:id="4860" w:name="_Toc49689855"/>
      <w:bookmarkStart w:id="4861" w:name="_Toc56336940"/>
      <w:bookmarkStart w:id="4862" w:name="_Toc73443756"/>
      <w:bookmarkStart w:id="4863" w:name="_Toc183597189"/>
      <w:r w:rsidRPr="00F91D2F">
        <w:t>6.1.7.2</w:t>
      </w:r>
      <w:r w:rsidRPr="00F91D2F">
        <w:tab/>
        <w:t>Protocol Errors</w:t>
      </w:r>
      <w:bookmarkEnd w:id="4853"/>
      <w:bookmarkEnd w:id="4854"/>
      <w:bookmarkEnd w:id="4855"/>
      <w:bookmarkEnd w:id="4856"/>
      <w:bookmarkEnd w:id="4857"/>
      <w:bookmarkEnd w:id="4858"/>
      <w:bookmarkEnd w:id="4859"/>
      <w:bookmarkEnd w:id="4860"/>
      <w:bookmarkEnd w:id="4861"/>
      <w:bookmarkEnd w:id="4862"/>
      <w:bookmarkEnd w:id="4863"/>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4864" w:name="_Toc21948935"/>
      <w:bookmarkStart w:id="4865" w:name="_Toc24978809"/>
      <w:bookmarkStart w:id="4866" w:name="_Toc34346592"/>
      <w:bookmarkStart w:id="4867" w:name="_Toc34740669"/>
      <w:bookmarkStart w:id="4868" w:name="_Toc34748028"/>
      <w:bookmarkStart w:id="4869" w:name="_Toc34748404"/>
      <w:bookmarkStart w:id="4870" w:name="_Toc34749394"/>
      <w:bookmarkStart w:id="4871" w:name="_Toc49689856"/>
      <w:bookmarkStart w:id="4872" w:name="_Toc56336941"/>
      <w:bookmarkStart w:id="4873" w:name="_Toc73443757"/>
      <w:bookmarkStart w:id="4874" w:name="_Toc183597190"/>
      <w:r w:rsidRPr="00F91D2F">
        <w:t>6.1.7.3</w:t>
      </w:r>
      <w:r w:rsidRPr="00F91D2F">
        <w:tab/>
        <w:t>Application Errors</w:t>
      </w:r>
      <w:bookmarkEnd w:id="4864"/>
      <w:bookmarkEnd w:id="4865"/>
      <w:bookmarkEnd w:id="4866"/>
      <w:bookmarkEnd w:id="4867"/>
      <w:bookmarkEnd w:id="4868"/>
      <w:bookmarkEnd w:id="4869"/>
      <w:bookmarkEnd w:id="4870"/>
      <w:bookmarkEnd w:id="4871"/>
      <w:bookmarkEnd w:id="4872"/>
      <w:bookmarkEnd w:id="4873"/>
      <w:bookmarkEnd w:id="4874"/>
    </w:p>
    <w:p w14:paraId="0AF7359A" w14:textId="17136BA8" w:rsidR="007B3BF0" w:rsidRDefault="007B3BF0" w:rsidP="007B3BF0">
      <w:bookmarkStart w:id="4875" w:name="_Toc21948936"/>
      <w:bookmarkStart w:id="4876"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4877" w:name="_Toc34346593"/>
      <w:bookmarkStart w:id="4878" w:name="_Toc34740670"/>
      <w:bookmarkStart w:id="4879" w:name="_Toc34748029"/>
      <w:bookmarkStart w:id="4880" w:name="_Toc34748405"/>
      <w:bookmarkStart w:id="4881" w:name="_Toc34749395"/>
      <w:bookmarkStart w:id="4882" w:name="_Toc49689857"/>
      <w:bookmarkStart w:id="4883" w:name="_Toc56336942"/>
      <w:bookmarkStart w:id="4884" w:name="_Toc73443758"/>
      <w:bookmarkStart w:id="4885" w:name="_Toc183597191"/>
      <w:r w:rsidRPr="00F91D2F">
        <w:t>6.1.8</w:t>
      </w:r>
      <w:r w:rsidRPr="00F91D2F">
        <w:rPr>
          <w:lang w:eastAsia="zh-CN"/>
        </w:rPr>
        <w:tab/>
        <w:t>Feature negotiation</w:t>
      </w:r>
      <w:bookmarkEnd w:id="4875"/>
      <w:bookmarkEnd w:id="4876"/>
      <w:bookmarkEnd w:id="4877"/>
      <w:bookmarkEnd w:id="4878"/>
      <w:bookmarkEnd w:id="4879"/>
      <w:bookmarkEnd w:id="4880"/>
      <w:bookmarkEnd w:id="4881"/>
      <w:bookmarkEnd w:id="4882"/>
      <w:bookmarkEnd w:id="4883"/>
      <w:bookmarkEnd w:id="4884"/>
      <w:bookmarkEnd w:id="4885"/>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4886" w:name="_Toc49689858"/>
      <w:bookmarkStart w:id="4887" w:name="_Toc56336943"/>
      <w:bookmarkStart w:id="4888" w:name="_Toc73443759"/>
      <w:bookmarkStart w:id="4889" w:name="_Toc183597192"/>
      <w:bookmarkStart w:id="4890" w:name="_Toc21948937"/>
      <w:bookmarkStart w:id="4891" w:name="_Toc24978811"/>
      <w:bookmarkStart w:id="4892" w:name="_Toc34346594"/>
      <w:bookmarkStart w:id="4893" w:name="_Toc34740671"/>
      <w:bookmarkStart w:id="4894" w:name="_Toc34748030"/>
      <w:bookmarkStart w:id="4895" w:name="_Toc34748406"/>
      <w:bookmarkStart w:id="4896" w:name="_Toc34749396"/>
      <w:r>
        <w:rPr>
          <w:lang w:val="en-US"/>
        </w:rPr>
        <w:t>6.1.9</w:t>
      </w:r>
      <w:r>
        <w:rPr>
          <w:lang w:val="en-US"/>
        </w:rPr>
        <w:tab/>
        <w:t>Security</w:t>
      </w:r>
      <w:bookmarkEnd w:id="4886"/>
      <w:bookmarkEnd w:id="4887"/>
      <w:bookmarkEnd w:id="4888"/>
      <w:bookmarkEnd w:id="4889"/>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4897" w:name="_Toc183597193"/>
      <w:bookmarkStart w:id="4898" w:name="_Toc49689859"/>
      <w:bookmarkStart w:id="4899" w:name="_Toc56336944"/>
      <w:bookmarkStart w:id="4900" w:name="_Toc73443760"/>
      <w:r>
        <w:rPr>
          <w:lang w:val="en-US"/>
        </w:rPr>
        <w:t>6.1.10</w:t>
      </w:r>
      <w:r>
        <w:rPr>
          <w:lang w:val="en-US"/>
        </w:rPr>
        <w:tab/>
        <w:t>HTTP redirection</w:t>
      </w:r>
      <w:bookmarkEnd w:id="4897"/>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4901" w:name="_Toc183597194"/>
      <w:r w:rsidRPr="00F91D2F">
        <w:t>6.2</w:t>
      </w:r>
      <w:r w:rsidRPr="00F91D2F">
        <w:tab/>
        <w:t>Nhss_imsSubscriberDataManagement Service API</w:t>
      </w:r>
      <w:bookmarkEnd w:id="4890"/>
      <w:bookmarkEnd w:id="4891"/>
      <w:bookmarkEnd w:id="4892"/>
      <w:bookmarkEnd w:id="4893"/>
      <w:bookmarkEnd w:id="4894"/>
      <w:bookmarkEnd w:id="4895"/>
      <w:bookmarkEnd w:id="4896"/>
      <w:bookmarkEnd w:id="4898"/>
      <w:bookmarkEnd w:id="4899"/>
      <w:bookmarkEnd w:id="4900"/>
      <w:bookmarkEnd w:id="4901"/>
    </w:p>
    <w:p w14:paraId="4908055E" w14:textId="77777777" w:rsidR="00FC4C9C" w:rsidRPr="00F91D2F" w:rsidRDefault="00FC4C9C" w:rsidP="001901CD">
      <w:pPr>
        <w:pStyle w:val="Heading3"/>
      </w:pPr>
      <w:bookmarkStart w:id="4902" w:name="_Toc21948938"/>
      <w:bookmarkStart w:id="4903" w:name="_Toc24978812"/>
      <w:bookmarkStart w:id="4904" w:name="_Toc34346595"/>
      <w:bookmarkStart w:id="4905" w:name="_Toc34740672"/>
      <w:bookmarkStart w:id="4906" w:name="_Toc34748031"/>
      <w:bookmarkStart w:id="4907" w:name="_Toc34748407"/>
      <w:bookmarkStart w:id="4908" w:name="_Toc34749397"/>
      <w:bookmarkStart w:id="4909" w:name="_Toc49689860"/>
      <w:bookmarkStart w:id="4910" w:name="_Toc56336945"/>
      <w:bookmarkStart w:id="4911" w:name="_Toc73443761"/>
      <w:bookmarkStart w:id="4912" w:name="_Toc183597195"/>
      <w:r w:rsidRPr="00F91D2F">
        <w:t>6.2.1</w:t>
      </w:r>
      <w:r w:rsidRPr="00F91D2F">
        <w:tab/>
        <w:t>API URI</w:t>
      </w:r>
      <w:bookmarkEnd w:id="4902"/>
      <w:bookmarkEnd w:id="4903"/>
      <w:bookmarkEnd w:id="4904"/>
      <w:bookmarkEnd w:id="4905"/>
      <w:bookmarkEnd w:id="4906"/>
      <w:bookmarkEnd w:id="4907"/>
      <w:bookmarkEnd w:id="4908"/>
      <w:bookmarkEnd w:id="4909"/>
      <w:bookmarkEnd w:id="4910"/>
      <w:bookmarkEnd w:id="4911"/>
      <w:bookmarkEnd w:id="4912"/>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4913" w:name="_Toc21948939"/>
      <w:bookmarkStart w:id="4914" w:name="_Toc24978813"/>
      <w:bookmarkStart w:id="4915" w:name="_Toc34346596"/>
      <w:bookmarkStart w:id="4916" w:name="_Toc34740673"/>
      <w:bookmarkStart w:id="4917" w:name="_Toc34748032"/>
      <w:bookmarkStart w:id="4918" w:name="_Toc34748408"/>
      <w:bookmarkStart w:id="4919" w:name="_Toc34749398"/>
      <w:bookmarkStart w:id="4920" w:name="_Toc49689861"/>
      <w:bookmarkStart w:id="4921" w:name="_Toc56336946"/>
      <w:bookmarkStart w:id="4922" w:name="_Toc73443762"/>
      <w:bookmarkStart w:id="4923" w:name="_Toc183597196"/>
      <w:r w:rsidRPr="00F91D2F">
        <w:t>6.2.2</w:t>
      </w:r>
      <w:r w:rsidRPr="00F91D2F">
        <w:tab/>
        <w:t>Usage of HTTP</w:t>
      </w:r>
      <w:bookmarkEnd w:id="4913"/>
      <w:bookmarkEnd w:id="4914"/>
      <w:bookmarkEnd w:id="4915"/>
      <w:bookmarkEnd w:id="4916"/>
      <w:bookmarkEnd w:id="4917"/>
      <w:bookmarkEnd w:id="4918"/>
      <w:bookmarkEnd w:id="4919"/>
      <w:bookmarkEnd w:id="4920"/>
      <w:bookmarkEnd w:id="4921"/>
      <w:bookmarkEnd w:id="4922"/>
      <w:bookmarkEnd w:id="4923"/>
    </w:p>
    <w:p w14:paraId="50631347" w14:textId="77777777" w:rsidR="00FC4C9C" w:rsidRPr="00F91D2F" w:rsidRDefault="00FC4C9C" w:rsidP="001901CD">
      <w:pPr>
        <w:pStyle w:val="Heading4"/>
      </w:pPr>
      <w:bookmarkStart w:id="4924" w:name="_Toc21948940"/>
      <w:bookmarkStart w:id="4925" w:name="_Toc24978814"/>
      <w:bookmarkStart w:id="4926" w:name="_Toc34346597"/>
      <w:bookmarkStart w:id="4927" w:name="_Toc34740674"/>
      <w:bookmarkStart w:id="4928" w:name="_Toc34748033"/>
      <w:bookmarkStart w:id="4929" w:name="_Toc34748409"/>
      <w:bookmarkStart w:id="4930" w:name="_Toc34749399"/>
      <w:bookmarkStart w:id="4931" w:name="_Toc49689862"/>
      <w:bookmarkStart w:id="4932" w:name="_Toc56336947"/>
      <w:bookmarkStart w:id="4933" w:name="_Toc73443763"/>
      <w:bookmarkStart w:id="4934" w:name="_Toc183597197"/>
      <w:r w:rsidRPr="00F91D2F">
        <w:t>6.2.2.1</w:t>
      </w:r>
      <w:r w:rsidRPr="00F91D2F">
        <w:tab/>
        <w:t>General</w:t>
      </w:r>
      <w:bookmarkEnd w:id="4924"/>
      <w:bookmarkEnd w:id="4925"/>
      <w:bookmarkEnd w:id="4926"/>
      <w:bookmarkEnd w:id="4927"/>
      <w:bookmarkEnd w:id="4928"/>
      <w:bookmarkEnd w:id="4929"/>
      <w:bookmarkEnd w:id="4930"/>
      <w:bookmarkEnd w:id="4931"/>
      <w:bookmarkEnd w:id="4932"/>
      <w:bookmarkEnd w:id="4933"/>
      <w:bookmarkEnd w:id="4934"/>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4935" w:name="_Toc21948941"/>
      <w:bookmarkStart w:id="4936" w:name="_Toc24978815"/>
      <w:bookmarkStart w:id="4937" w:name="_Toc34346598"/>
      <w:bookmarkStart w:id="4938" w:name="_Toc34740675"/>
      <w:bookmarkStart w:id="4939" w:name="_Toc34748034"/>
      <w:bookmarkStart w:id="4940" w:name="_Toc34748410"/>
      <w:bookmarkStart w:id="4941" w:name="_Toc34749400"/>
      <w:bookmarkStart w:id="4942" w:name="_Toc49689863"/>
      <w:bookmarkStart w:id="4943" w:name="_Toc56336948"/>
      <w:bookmarkStart w:id="4944" w:name="_Toc73443764"/>
      <w:bookmarkStart w:id="4945" w:name="_Toc183597198"/>
      <w:r w:rsidRPr="00F91D2F">
        <w:t>6.2.2.2</w:t>
      </w:r>
      <w:r w:rsidRPr="00F91D2F">
        <w:tab/>
        <w:t>HTTP standard headers</w:t>
      </w:r>
      <w:bookmarkEnd w:id="4935"/>
      <w:bookmarkEnd w:id="4936"/>
      <w:bookmarkEnd w:id="4937"/>
      <w:bookmarkEnd w:id="4938"/>
      <w:bookmarkEnd w:id="4939"/>
      <w:bookmarkEnd w:id="4940"/>
      <w:bookmarkEnd w:id="4941"/>
      <w:bookmarkEnd w:id="4942"/>
      <w:bookmarkEnd w:id="4943"/>
      <w:bookmarkEnd w:id="4944"/>
      <w:bookmarkEnd w:id="4945"/>
    </w:p>
    <w:p w14:paraId="66874B77" w14:textId="77777777" w:rsidR="00FC4C9C" w:rsidRPr="00F91D2F" w:rsidRDefault="00FC4C9C" w:rsidP="001901CD">
      <w:pPr>
        <w:pStyle w:val="Heading5"/>
        <w:rPr>
          <w:lang w:eastAsia="zh-CN"/>
        </w:rPr>
      </w:pPr>
      <w:bookmarkStart w:id="4946" w:name="_Toc21948942"/>
      <w:bookmarkStart w:id="4947" w:name="_Toc24978816"/>
      <w:bookmarkStart w:id="4948" w:name="_Toc34346599"/>
      <w:bookmarkStart w:id="4949" w:name="_Toc34740676"/>
      <w:bookmarkStart w:id="4950" w:name="_Toc34748035"/>
      <w:bookmarkStart w:id="4951" w:name="_Toc34748411"/>
      <w:bookmarkStart w:id="4952" w:name="_Toc34749401"/>
      <w:bookmarkStart w:id="4953" w:name="_Toc49689864"/>
      <w:bookmarkStart w:id="4954" w:name="_Toc56336949"/>
      <w:bookmarkStart w:id="4955" w:name="_Toc73443765"/>
      <w:bookmarkStart w:id="4956" w:name="_Toc183597199"/>
      <w:r w:rsidRPr="00F91D2F">
        <w:t>6.2.2.2.1</w:t>
      </w:r>
      <w:r w:rsidRPr="00F91D2F">
        <w:rPr>
          <w:lang w:eastAsia="zh-CN"/>
        </w:rPr>
        <w:tab/>
        <w:t>General</w:t>
      </w:r>
      <w:bookmarkEnd w:id="4946"/>
      <w:bookmarkEnd w:id="4947"/>
      <w:bookmarkEnd w:id="4948"/>
      <w:bookmarkEnd w:id="4949"/>
      <w:bookmarkEnd w:id="4950"/>
      <w:bookmarkEnd w:id="4951"/>
      <w:bookmarkEnd w:id="4952"/>
      <w:bookmarkEnd w:id="4953"/>
      <w:bookmarkEnd w:id="4954"/>
      <w:bookmarkEnd w:id="4955"/>
      <w:bookmarkEnd w:id="4956"/>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4957" w:name="_Toc21948943"/>
      <w:bookmarkStart w:id="4958" w:name="_Toc24978817"/>
      <w:bookmarkStart w:id="4959" w:name="_Toc34346600"/>
      <w:bookmarkStart w:id="4960" w:name="_Toc34740677"/>
      <w:bookmarkStart w:id="4961" w:name="_Toc34748036"/>
      <w:bookmarkStart w:id="4962" w:name="_Toc34748412"/>
      <w:bookmarkStart w:id="4963" w:name="_Toc34749402"/>
      <w:bookmarkStart w:id="4964" w:name="_Toc49689865"/>
      <w:bookmarkStart w:id="4965" w:name="_Toc56336950"/>
      <w:bookmarkStart w:id="4966" w:name="_Toc73443766"/>
      <w:bookmarkStart w:id="4967" w:name="_Toc183597200"/>
      <w:r w:rsidRPr="00F91D2F">
        <w:t>6.2.2.2.2</w:t>
      </w:r>
      <w:r w:rsidRPr="00F91D2F">
        <w:tab/>
        <w:t>Content type</w:t>
      </w:r>
      <w:bookmarkEnd w:id="4957"/>
      <w:bookmarkEnd w:id="4958"/>
      <w:bookmarkEnd w:id="4959"/>
      <w:bookmarkEnd w:id="4960"/>
      <w:bookmarkEnd w:id="4961"/>
      <w:bookmarkEnd w:id="4962"/>
      <w:bookmarkEnd w:id="4963"/>
      <w:bookmarkEnd w:id="4964"/>
      <w:bookmarkEnd w:id="4965"/>
      <w:bookmarkEnd w:id="4966"/>
      <w:bookmarkEnd w:id="4967"/>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4968" w:name="_Toc21948944"/>
      <w:bookmarkStart w:id="4969" w:name="_Toc24978818"/>
      <w:bookmarkStart w:id="4970" w:name="_Toc34346601"/>
      <w:bookmarkStart w:id="4971" w:name="_Toc34740678"/>
      <w:bookmarkStart w:id="4972" w:name="_Toc34748037"/>
      <w:bookmarkStart w:id="4973" w:name="_Toc34748413"/>
      <w:bookmarkStart w:id="4974" w:name="_Toc34749403"/>
      <w:bookmarkStart w:id="4975" w:name="_Toc49689866"/>
      <w:bookmarkStart w:id="4976" w:name="_Toc56336951"/>
      <w:bookmarkStart w:id="4977" w:name="_Toc73443767"/>
      <w:bookmarkStart w:id="4978" w:name="_Toc183597201"/>
      <w:r w:rsidRPr="00F91D2F">
        <w:t>6.2.2.3</w:t>
      </w:r>
      <w:r w:rsidRPr="00F91D2F">
        <w:tab/>
        <w:t>HTTP custom headers</w:t>
      </w:r>
      <w:bookmarkEnd w:id="4968"/>
      <w:bookmarkEnd w:id="4969"/>
      <w:bookmarkEnd w:id="4970"/>
      <w:bookmarkEnd w:id="4971"/>
      <w:bookmarkEnd w:id="4972"/>
      <w:bookmarkEnd w:id="4973"/>
      <w:bookmarkEnd w:id="4974"/>
      <w:bookmarkEnd w:id="4975"/>
      <w:bookmarkEnd w:id="4976"/>
      <w:bookmarkEnd w:id="4977"/>
      <w:bookmarkEnd w:id="4978"/>
    </w:p>
    <w:p w14:paraId="2FC0EDA2" w14:textId="77777777" w:rsidR="00FC4C9C" w:rsidRPr="00F91D2F" w:rsidRDefault="00FC4C9C" w:rsidP="001901CD">
      <w:pPr>
        <w:pStyle w:val="Heading5"/>
        <w:rPr>
          <w:lang w:eastAsia="zh-CN"/>
        </w:rPr>
      </w:pPr>
      <w:bookmarkStart w:id="4979" w:name="_Toc21948945"/>
      <w:bookmarkStart w:id="4980" w:name="_Toc24978819"/>
      <w:bookmarkStart w:id="4981" w:name="_Toc34346602"/>
      <w:bookmarkStart w:id="4982" w:name="_Toc34740679"/>
      <w:bookmarkStart w:id="4983" w:name="_Toc34748038"/>
      <w:bookmarkStart w:id="4984" w:name="_Toc34748414"/>
      <w:bookmarkStart w:id="4985" w:name="_Toc34749404"/>
      <w:bookmarkStart w:id="4986" w:name="_Toc49689867"/>
      <w:bookmarkStart w:id="4987" w:name="_Toc56336952"/>
      <w:bookmarkStart w:id="4988" w:name="_Toc73443768"/>
      <w:bookmarkStart w:id="4989" w:name="_Toc183597202"/>
      <w:r w:rsidRPr="00F91D2F">
        <w:t>6.2.2.3.1</w:t>
      </w:r>
      <w:r w:rsidRPr="00F91D2F">
        <w:rPr>
          <w:lang w:eastAsia="zh-CN"/>
        </w:rPr>
        <w:tab/>
        <w:t>General</w:t>
      </w:r>
      <w:bookmarkEnd w:id="4979"/>
      <w:bookmarkEnd w:id="4980"/>
      <w:bookmarkEnd w:id="4981"/>
      <w:bookmarkEnd w:id="4982"/>
      <w:bookmarkEnd w:id="4983"/>
      <w:bookmarkEnd w:id="4984"/>
      <w:bookmarkEnd w:id="4985"/>
      <w:bookmarkEnd w:id="4986"/>
      <w:bookmarkEnd w:id="4987"/>
      <w:bookmarkEnd w:id="4988"/>
      <w:bookmarkEnd w:id="4989"/>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4990" w:name="_Toc21948946"/>
      <w:bookmarkStart w:id="4991" w:name="_Toc24978820"/>
      <w:bookmarkStart w:id="4992" w:name="_Toc34346603"/>
      <w:bookmarkStart w:id="4993" w:name="_Toc34740680"/>
      <w:bookmarkStart w:id="4994" w:name="_Toc34748039"/>
      <w:bookmarkStart w:id="4995" w:name="_Toc34748415"/>
      <w:bookmarkStart w:id="4996" w:name="_Toc34749405"/>
      <w:bookmarkStart w:id="4997" w:name="_Toc49689868"/>
      <w:bookmarkStart w:id="4998" w:name="_Toc56336953"/>
      <w:bookmarkStart w:id="4999" w:name="_Toc73443769"/>
      <w:bookmarkStart w:id="5000" w:name="_Toc183597203"/>
      <w:r w:rsidRPr="00F91D2F">
        <w:t>6.2.3</w:t>
      </w:r>
      <w:r w:rsidRPr="00F91D2F">
        <w:tab/>
        <w:t>Resources</w:t>
      </w:r>
      <w:bookmarkEnd w:id="4990"/>
      <w:bookmarkEnd w:id="4991"/>
      <w:bookmarkEnd w:id="4992"/>
      <w:bookmarkEnd w:id="4993"/>
      <w:bookmarkEnd w:id="4994"/>
      <w:bookmarkEnd w:id="4995"/>
      <w:bookmarkEnd w:id="4996"/>
      <w:bookmarkEnd w:id="4997"/>
      <w:bookmarkEnd w:id="4998"/>
      <w:bookmarkEnd w:id="4999"/>
      <w:bookmarkEnd w:id="5000"/>
    </w:p>
    <w:p w14:paraId="772F9965" w14:textId="77777777" w:rsidR="00FC4C9C" w:rsidRPr="00F91D2F" w:rsidRDefault="00FC4C9C" w:rsidP="001901CD">
      <w:pPr>
        <w:pStyle w:val="Heading4"/>
      </w:pPr>
      <w:bookmarkStart w:id="5001" w:name="_Toc21948947"/>
      <w:bookmarkStart w:id="5002" w:name="_Toc24978821"/>
      <w:bookmarkStart w:id="5003" w:name="_Toc34346604"/>
      <w:bookmarkStart w:id="5004" w:name="_Toc34740681"/>
      <w:bookmarkStart w:id="5005" w:name="_Toc34748040"/>
      <w:bookmarkStart w:id="5006" w:name="_Toc34748416"/>
      <w:bookmarkStart w:id="5007" w:name="_Toc34749406"/>
      <w:bookmarkStart w:id="5008" w:name="_Toc49689869"/>
      <w:bookmarkStart w:id="5009" w:name="_Toc56336954"/>
      <w:bookmarkStart w:id="5010" w:name="_Toc73443770"/>
      <w:bookmarkStart w:id="5011" w:name="_Toc183597204"/>
      <w:r w:rsidRPr="00F91D2F">
        <w:t>6.2.3.1</w:t>
      </w:r>
      <w:r w:rsidRPr="00F91D2F">
        <w:tab/>
        <w:t>Overview</w:t>
      </w:r>
      <w:bookmarkEnd w:id="5001"/>
      <w:bookmarkEnd w:id="5002"/>
      <w:bookmarkEnd w:id="5003"/>
      <w:bookmarkEnd w:id="5004"/>
      <w:bookmarkEnd w:id="5005"/>
      <w:bookmarkEnd w:id="5006"/>
      <w:bookmarkEnd w:id="5007"/>
      <w:bookmarkEnd w:id="5008"/>
      <w:bookmarkEnd w:id="5009"/>
      <w:bookmarkEnd w:id="5010"/>
      <w:bookmarkEnd w:id="5011"/>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0" type="#_x0000_t75" style="width:361.2pt;height:618.7pt" o:ole="">
            <v:imagedata r:id="rId139" o:title="" cropbottom="5501f"/>
          </v:shape>
          <o:OLEObject Type="Embed" ProgID="Visio.Drawing.11" ShapeID="_x0000_i1090" DrawAspect="Content" ObjectID="_1794211247" r:id="rId140"/>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1" type="#_x0000_t75" style="width:343.8pt;height:689.95pt" o:ole="">
            <v:imagedata r:id="rId141" o:title=""/>
          </v:shape>
          <o:OLEObject Type="Embed" ProgID="Visio.Drawing.11" ShapeID="_x0000_i1091" DrawAspect="Content" ObjectID="_1794211248" r:id="rId142"/>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5012"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5012"/>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5013" w:name="_Toc21948948"/>
      <w:bookmarkStart w:id="5014" w:name="_Toc24978822"/>
      <w:bookmarkStart w:id="5015" w:name="_Toc34346605"/>
      <w:bookmarkStart w:id="5016" w:name="_Toc34740682"/>
      <w:bookmarkStart w:id="5017" w:name="_Toc34748041"/>
      <w:bookmarkStart w:id="5018" w:name="_Toc34748417"/>
      <w:bookmarkStart w:id="5019" w:name="_Toc34749407"/>
      <w:bookmarkStart w:id="5020" w:name="_Toc49689870"/>
      <w:bookmarkStart w:id="5021" w:name="_Toc56336955"/>
      <w:bookmarkStart w:id="5022" w:name="_Toc73443771"/>
      <w:bookmarkStart w:id="5023" w:name="_Toc183597205"/>
      <w:r>
        <w:t>6.2.3.2</w:t>
      </w:r>
      <w:r>
        <w:tab/>
        <w:t>Resource: IMS Associated Identities</w:t>
      </w:r>
      <w:bookmarkEnd w:id="5013"/>
      <w:bookmarkEnd w:id="5014"/>
      <w:bookmarkEnd w:id="5015"/>
      <w:bookmarkEnd w:id="5016"/>
      <w:bookmarkEnd w:id="5017"/>
      <w:bookmarkEnd w:id="5018"/>
      <w:bookmarkEnd w:id="5019"/>
      <w:bookmarkEnd w:id="5020"/>
      <w:bookmarkEnd w:id="5021"/>
      <w:bookmarkEnd w:id="5022"/>
      <w:bookmarkEnd w:id="5023"/>
    </w:p>
    <w:p w14:paraId="3CD80569" w14:textId="77777777" w:rsidR="00FC4C9C" w:rsidRDefault="00FC4C9C" w:rsidP="001901CD">
      <w:pPr>
        <w:pStyle w:val="Heading5"/>
      </w:pPr>
      <w:bookmarkStart w:id="5024" w:name="_Toc510696610"/>
      <w:bookmarkStart w:id="5025" w:name="_Toc18356523"/>
      <w:bookmarkStart w:id="5026" w:name="_Toc21948949"/>
      <w:bookmarkStart w:id="5027" w:name="_Toc24978823"/>
      <w:bookmarkStart w:id="5028" w:name="_Toc34346606"/>
      <w:bookmarkStart w:id="5029" w:name="_Toc34740683"/>
      <w:bookmarkStart w:id="5030" w:name="_Toc34748042"/>
      <w:bookmarkStart w:id="5031" w:name="_Toc34748418"/>
      <w:bookmarkStart w:id="5032" w:name="_Toc34749408"/>
      <w:bookmarkStart w:id="5033" w:name="_Toc49689871"/>
      <w:bookmarkStart w:id="5034" w:name="_Toc56336956"/>
      <w:bookmarkStart w:id="5035" w:name="_Toc73443772"/>
      <w:bookmarkStart w:id="5036" w:name="_Toc183597206"/>
      <w:r>
        <w:t>6.2.3.2.1</w:t>
      </w:r>
      <w:r>
        <w:tab/>
        <w:t>Description</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5037" w:name="_Toc510696611"/>
      <w:bookmarkStart w:id="5038" w:name="_Toc18356524"/>
      <w:bookmarkStart w:id="5039" w:name="_Toc21948950"/>
      <w:bookmarkStart w:id="5040" w:name="_Toc24978824"/>
      <w:bookmarkStart w:id="5041" w:name="_Toc34346607"/>
      <w:bookmarkStart w:id="5042" w:name="_Toc34740684"/>
      <w:bookmarkStart w:id="5043" w:name="_Toc34748043"/>
      <w:bookmarkStart w:id="5044" w:name="_Toc34748419"/>
      <w:bookmarkStart w:id="5045" w:name="_Toc34749409"/>
      <w:bookmarkStart w:id="5046" w:name="_Toc49689872"/>
      <w:bookmarkStart w:id="5047" w:name="_Toc56336957"/>
      <w:bookmarkStart w:id="5048" w:name="_Toc73443773"/>
      <w:bookmarkStart w:id="5049" w:name="_Toc183597207"/>
      <w:r>
        <w:t>6.2.3.2.2</w:t>
      </w:r>
      <w:r>
        <w:tab/>
        <w:t>Resource Definition</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5050" w:name="_Toc510696612"/>
      <w:bookmarkStart w:id="5051" w:name="_Toc18356525"/>
      <w:bookmarkStart w:id="5052" w:name="_Toc21948951"/>
      <w:bookmarkStart w:id="5053" w:name="_Toc24978825"/>
      <w:bookmarkStart w:id="5054" w:name="_Toc34346608"/>
      <w:bookmarkStart w:id="5055" w:name="_Toc34740685"/>
      <w:bookmarkStart w:id="5056" w:name="_Toc34748044"/>
      <w:bookmarkStart w:id="5057" w:name="_Toc34748420"/>
      <w:bookmarkStart w:id="5058" w:name="_Toc34749410"/>
      <w:bookmarkStart w:id="5059" w:name="_Toc49689873"/>
      <w:bookmarkStart w:id="5060" w:name="_Toc56336958"/>
      <w:bookmarkStart w:id="5061" w:name="_Toc73443774"/>
      <w:bookmarkStart w:id="5062" w:name="_Toc183597208"/>
      <w:r>
        <w:t>6.2.3.2.3</w:t>
      </w:r>
      <w:r>
        <w:tab/>
        <w:t>Resource Standard Methods</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26C52D05" w14:textId="77777777" w:rsidR="00FC4C9C" w:rsidRPr="00384E92" w:rsidRDefault="00FC4C9C" w:rsidP="00651690">
      <w:pPr>
        <w:pStyle w:val="H6"/>
      </w:pPr>
      <w:bookmarkStart w:id="5063" w:name="_Toc510696613"/>
      <w:bookmarkStart w:id="5064" w:name="_Toc18356526"/>
      <w:bookmarkStart w:id="5065" w:name="_Toc21948952"/>
      <w:bookmarkStart w:id="5066" w:name="_Toc24978826"/>
      <w:bookmarkStart w:id="5067" w:name="_Toc34346609"/>
      <w:bookmarkStart w:id="5068" w:name="_Toc34740686"/>
      <w:bookmarkStart w:id="5069" w:name="_Toc34748045"/>
      <w:bookmarkStart w:id="5070" w:name="_Toc34748421"/>
      <w:bookmarkStart w:id="5071" w:name="_Toc34749411"/>
      <w:bookmarkStart w:id="5072" w:name="_Toc49689874"/>
      <w:bookmarkStart w:id="5073" w:name="_Toc56336959"/>
      <w:bookmarkStart w:id="5074" w:name="_Toc73443775"/>
      <w:r w:rsidRPr="00384E92">
        <w:t>6.</w:t>
      </w:r>
      <w:r>
        <w:t>2.3.2.3</w:t>
      </w:r>
      <w:r w:rsidRPr="00384E92">
        <w:t>.1</w:t>
      </w:r>
      <w:r w:rsidRPr="00384E92">
        <w:tab/>
      </w:r>
      <w:bookmarkEnd w:id="5063"/>
      <w:bookmarkEnd w:id="5064"/>
      <w:r>
        <w:t>GET</w:t>
      </w:r>
      <w:bookmarkEnd w:id="5065"/>
      <w:bookmarkEnd w:id="5066"/>
      <w:bookmarkEnd w:id="5067"/>
      <w:bookmarkEnd w:id="5068"/>
      <w:bookmarkEnd w:id="5069"/>
      <w:bookmarkEnd w:id="5070"/>
      <w:bookmarkEnd w:id="5071"/>
      <w:bookmarkEnd w:id="5072"/>
      <w:bookmarkEnd w:id="5073"/>
      <w:bookmarkEnd w:id="5074"/>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5075" w:name="_Toc21948953"/>
      <w:bookmarkStart w:id="5076" w:name="_Toc24978827"/>
      <w:bookmarkStart w:id="5077" w:name="_Toc34346610"/>
      <w:bookmarkStart w:id="5078" w:name="_Toc34740687"/>
      <w:bookmarkStart w:id="5079" w:name="_Toc34748046"/>
      <w:bookmarkStart w:id="5080" w:name="_Toc34748422"/>
      <w:bookmarkStart w:id="5081" w:name="_Toc34749412"/>
      <w:bookmarkStart w:id="5082" w:name="_Toc49689875"/>
      <w:bookmarkStart w:id="5083" w:name="_Toc56336960"/>
      <w:bookmarkStart w:id="5084" w:name="_Toc73443776"/>
      <w:bookmarkStart w:id="5085" w:name="_Toc183597209"/>
      <w:r>
        <w:t>6.2.3.3</w:t>
      </w:r>
      <w:r>
        <w:tab/>
        <w:t>Resource: MSISDNS</w:t>
      </w:r>
      <w:bookmarkEnd w:id="5075"/>
      <w:bookmarkEnd w:id="5076"/>
      <w:bookmarkEnd w:id="5077"/>
      <w:bookmarkEnd w:id="5078"/>
      <w:bookmarkEnd w:id="5079"/>
      <w:bookmarkEnd w:id="5080"/>
      <w:bookmarkEnd w:id="5081"/>
      <w:bookmarkEnd w:id="5082"/>
      <w:bookmarkEnd w:id="5083"/>
      <w:bookmarkEnd w:id="5084"/>
      <w:bookmarkEnd w:id="5085"/>
    </w:p>
    <w:p w14:paraId="089FB3B5" w14:textId="77777777" w:rsidR="00FC4C9C" w:rsidRDefault="00FC4C9C" w:rsidP="001901CD">
      <w:pPr>
        <w:pStyle w:val="Heading5"/>
      </w:pPr>
      <w:bookmarkStart w:id="5086" w:name="_Toc21948954"/>
      <w:bookmarkStart w:id="5087" w:name="_Toc24978828"/>
      <w:bookmarkStart w:id="5088" w:name="_Toc34346611"/>
      <w:bookmarkStart w:id="5089" w:name="_Toc34740688"/>
      <w:bookmarkStart w:id="5090" w:name="_Toc34748047"/>
      <w:bookmarkStart w:id="5091" w:name="_Toc34748423"/>
      <w:bookmarkStart w:id="5092" w:name="_Toc34749413"/>
      <w:bookmarkStart w:id="5093" w:name="_Toc49689876"/>
      <w:bookmarkStart w:id="5094" w:name="_Toc56336961"/>
      <w:bookmarkStart w:id="5095" w:name="_Toc73443777"/>
      <w:bookmarkStart w:id="5096" w:name="_Toc183597210"/>
      <w:r>
        <w:t>6.2.3.3.1</w:t>
      </w:r>
      <w:r>
        <w:tab/>
        <w:t>Description</w:t>
      </w:r>
      <w:bookmarkEnd w:id="5086"/>
      <w:bookmarkEnd w:id="5087"/>
      <w:bookmarkEnd w:id="5088"/>
      <w:bookmarkEnd w:id="5089"/>
      <w:bookmarkEnd w:id="5090"/>
      <w:bookmarkEnd w:id="5091"/>
      <w:bookmarkEnd w:id="5092"/>
      <w:bookmarkEnd w:id="5093"/>
      <w:bookmarkEnd w:id="5094"/>
      <w:bookmarkEnd w:id="5095"/>
      <w:bookmarkEnd w:id="5096"/>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5097" w:name="_Toc21948955"/>
      <w:bookmarkStart w:id="5098" w:name="_Toc24978829"/>
      <w:bookmarkStart w:id="5099" w:name="_Toc34346612"/>
      <w:bookmarkStart w:id="5100" w:name="_Toc34740689"/>
      <w:bookmarkStart w:id="5101" w:name="_Toc34748048"/>
      <w:bookmarkStart w:id="5102" w:name="_Toc34748424"/>
      <w:bookmarkStart w:id="5103" w:name="_Toc34749414"/>
      <w:bookmarkStart w:id="5104" w:name="_Toc49689877"/>
      <w:bookmarkStart w:id="5105" w:name="_Toc56336962"/>
      <w:bookmarkStart w:id="5106" w:name="_Toc73443778"/>
      <w:bookmarkStart w:id="5107" w:name="_Toc183597211"/>
      <w:r>
        <w:t>6.2.3.3.2</w:t>
      </w:r>
      <w:r>
        <w:tab/>
        <w:t>Resource Definition</w:t>
      </w:r>
      <w:bookmarkEnd w:id="5097"/>
      <w:bookmarkEnd w:id="5098"/>
      <w:bookmarkEnd w:id="5099"/>
      <w:bookmarkEnd w:id="5100"/>
      <w:bookmarkEnd w:id="5101"/>
      <w:bookmarkEnd w:id="5102"/>
      <w:bookmarkEnd w:id="5103"/>
      <w:bookmarkEnd w:id="5104"/>
      <w:bookmarkEnd w:id="5105"/>
      <w:bookmarkEnd w:id="5106"/>
      <w:bookmarkEnd w:id="5107"/>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5108" w:name="_Toc21948956"/>
      <w:bookmarkStart w:id="5109" w:name="_Toc24978830"/>
      <w:bookmarkStart w:id="5110" w:name="_Toc34346613"/>
      <w:bookmarkStart w:id="5111" w:name="_Toc34740690"/>
      <w:bookmarkStart w:id="5112" w:name="_Toc34748049"/>
      <w:bookmarkStart w:id="5113" w:name="_Toc34748425"/>
      <w:bookmarkStart w:id="5114" w:name="_Toc34749415"/>
      <w:bookmarkStart w:id="5115" w:name="_Toc49689878"/>
      <w:bookmarkStart w:id="5116" w:name="_Toc56336963"/>
      <w:bookmarkStart w:id="5117" w:name="_Toc73443779"/>
      <w:bookmarkStart w:id="5118" w:name="_Toc183597212"/>
      <w:r>
        <w:t>6.2.3.3.3</w:t>
      </w:r>
      <w:r>
        <w:tab/>
        <w:t>Resource Standard Methods</w:t>
      </w:r>
      <w:bookmarkEnd w:id="5108"/>
      <w:bookmarkEnd w:id="5109"/>
      <w:bookmarkEnd w:id="5110"/>
      <w:bookmarkEnd w:id="5111"/>
      <w:bookmarkEnd w:id="5112"/>
      <w:bookmarkEnd w:id="5113"/>
      <w:bookmarkEnd w:id="5114"/>
      <w:bookmarkEnd w:id="5115"/>
      <w:bookmarkEnd w:id="5116"/>
      <w:bookmarkEnd w:id="5117"/>
      <w:bookmarkEnd w:id="5118"/>
    </w:p>
    <w:p w14:paraId="26FD8DA0" w14:textId="77777777" w:rsidR="00FC4C9C" w:rsidRPr="00384E92" w:rsidRDefault="00FC4C9C" w:rsidP="00651690">
      <w:pPr>
        <w:pStyle w:val="H6"/>
      </w:pPr>
      <w:bookmarkStart w:id="5119" w:name="_Toc21948957"/>
      <w:bookmarkStart w:id="5120" w:name="_Toc24978831"/>
      <w:bookmarkStart w:id="5121" w:name="_Toc34346614"/>
      <w:bookmarkStart w:id="5122" w:name="_Toc34740691"/>
      <w:bookmarkStart w:id="5123" w:name="_Toc34748050"/>
      <w:bookmarkStart w:id="5124" w:name="_Toc34748426"/>
      <w:bookmarkStart w:id="5125" w:name="_Toc34749416"/>
      <w:bookmarkStart w:id="5126" w:name="_Toc49689879"/>
      <w:bookmarkStart w:id="5127" w:name="_Toc56336964"/>
      <w:bookmarkStart w:id="5128" w:name="_Toc73443780"/>
      <w:r w:rsidRPr="00384E92">
        <w:t>6.</w:t>
      </w:r>
      <w:r>
        <w:t>2.3.3.3</w:t>
      </w:r>
      <w:r w:rsidRPr="00384E92">
        <w:t>.1</w:t>
      </w:r>
      <w:r w:rsidRPr="00384E92">
        <w:tab/>
      </w:r>
      <w:r>
        <w:t>GET</w:t>
      </w:r>
      <w:bookmarkEnd w:id="5119"/>
      <w:bookmarkEnd w:id="5120"/>
      <w:bookmarkEnd w:id="5121"/>
      <w:bookmarkEnd w:id="5122"/>
      <w:bookmarkEnd w:id="5123"/>
      <w:bookmarkEnd w:id="5124"/>
      <w:bookmarkEnd w:id="5125"/>
      <w:bookmarkEnd w:id="5126"/>
      <w:bookmarkEnd w:id="5127"/>
      <w:bookmarkEnd w:id="5128"/>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5129" w:name="_Toc21948958"/>
      <w:bookmarkStart w:id="5130" w:name="_Toc24978832"/>
      <w:bookmarkStart w:id="5131" w:name="_Toc34346615"/>
      <w:bookmarkStart w:id="5132" w:name="_Toc34740692"/>
      <w:bookmarkStart w:id="5133" w:name="_Toc34748051"/>
      <w:bookmarkStart w:id="5134" w:name="_Toc34748427"/>
      <w:bookmarkStart w:id="5135" w:name="_Toc34749417"/>
      <w:bookmarkStart w:id="5136" w:name="_Toc49689880"/>
      <w:bookmarkStart w:id="5137" w:name="_Toc56336965"/>
      <w:bookmarkStart w:id="5138" w:name="_Toc73443781"/>
      <w:bookmarkStart w:id="5139" w:name="_Toc183597213"/>
      <w:r>
        <w:t>6.2.3.4</w:t>
      </w:r>
      <w:r>
        <w:tab/>
        <w:t>Resource: S-CSCF Capabilities</w:t>
      </w:r>
      <w:bookmarkEnd w:id="5129"/>
      <w:bookmarkEnd w:id="5130"/>
      <w:bookmarkEnd w:id="5131"/>
      <w:bookmarkEnd w:id="5132"/>
      <w:bookmarkEnd w:id="5133"/>
      <w:bookmarkEnd w:id="5134"/>
      <w:bookmarkEnd w:id="5135"/>
      <w:bookmarkEnd w:id="5136"/>
      <w:bookmarkEnd w:id="5137"/>
      <w:bookmarkEnd w:id="5138"/>
      <w:bookmarkEnd w:id="5139"/>
    </w:p>
    <w:p w14:paraId="04B4C741" w14:textId="77777777" w:rsidR="00FC4C9C" w:rsidRDefault="00FC4C9C" w:rsidP="001901CD">
      <w:pPr>
        <w:pStyle w:val="Heading5"/>
      </w:pPr>
      <w:bookmarkStart w:id="5140" w:name="_Toc21948959"/>
      <w:bookmarkStart w:id="5141" w:name="_Toc24978833"/>
      <w:bookmarkStart w:id="5142" w:name="_Toc34346616"/>
      <w:bookmarkStart w:id="5143" w:name="_Toc34740693"/>
      <w:bookmarkStart w:id="5144" w:name="_Toc34748052"/>
      <w:bookmarkStart w:id="5145" w:name="_Toc34748428"/>
      <w:bookmarkStart w:id="5146" w:name="_Toc34749418"/>
      <w:bookmarkStart w:id="5147" w:name="_Toc49689881"/>
      <w:bookmarkStart w:id="5148" w:name="_Toc56336966"/>
      <w:bookmarkStart w:id="5149" w:name="_Toc73443782"/>
      <w:bookmarkStart w:id="5150" w:name="_Toc183597214"/>
      <w:r>
        <w:t>6.2.3.4.1</w:t>
      </w:r>
      <w:r>
        <w:tab/>
        <w:t>Description</w:t>
      </w:r>
      <w:bookmarkEnd w:id="5140"/>
      <w:bookmarkEnd w:id="5141"/>
      <w:bookmarkEnd w:id="5142"/>
      <w:bookmarkEnd w:id="5143"/>
      <w:bookmarkEnd w:id="5144"/>
      <w:bookmarkEnd w:id="5145"/>
      <w:bookmarkEnd w:id="5146"/>
      <w:bookmarkEnd w:id="5147"/>
      <w:bookmarkEnd w:id="5148"/>
      <w:bookmarkEnd w:id="5149"/>
      <w:bookmarkEnd w:id="5150"/>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5151" w:name="_Toc21948960"/>
      <w:bookmarkStart w:id="5152" w:name="_Toc24978834"/>
      <w:bookmarkStart w:id="5153" w:name="_Toc34346617"/>
      <w:bookmarkStart w:id="5154" w:name="_Toc34740694"/>
      <w:bookmarkStart w:id="5155" w:name="_Toc34748053"/>
      <w:bookmarkStart w:id="5156" w:name="_Toc34748429"/>
      <w:bookmarkStart w:id="5157" w:name="_Toc34749419"/>
      <w:bookmarkStart w:id="5158" w:name="_Toc49689882"/>
      <w:bookmarkStart w:id="5159" w:name="_Toc56336967"/>
      <w:bookmarkStart w:id="5160" w:name="_Toc73443783"/>
      <w:bookmarkStart w:id="5161" w:name="_Toc183597215"/>
      <w:r>
        <w:t>6.2.3.4.2</w:t>
      </w:r>
      <w:r>
        <w:tab/>
        <w:t>Resource Definition</w:t>
      </w:r>
      <w:bookmarkEnd w:id="5151"/>
      <w:bookmarkEnd w:id="5152"/>
      <w:bookmarkEnd w:id="5153"/>
      <w:bookmarkEnd w:id="5154"/>
      <w:bookmarkEnd w:id="5155"/>
      <w:bookmarkEnd w:id="5156"/>
      <w:bookmarkEnd w:id="5157"/>
      <w:bookmarkEnd w:id="5158"/>
      <w:bookmarkEnd w:id="5159"/>
      <w:bookmarkEnd w:id="5160"/>
      <w:bookmarkEnd w:id="5161"/>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5162" w:name="_Toc21948961"/>
      <w:bookmarkStart w:id="5163" w:name="_Toc24978835"/>
      <w:bookmarkStart w:id="5164" w:name="_Toc34346618"/>
      <w:bookmarkStart w:id="5165" w:name="_Toc34740695"/>
      <w:bookmarkStart w:id="5166" w:name="_Toc34748054"/>
      <w:bookmarkStart w:id="5167" w:name="_Toc34748430"/>
      <w:bookmarkStart w:id="5168" w:name="_Toc34749420"/>
      <w:bookmarkStart w:id="5169" w:name="_Toc49689883"/>
      <w:bookmarkStart w:id="5170" w:name="_Toc56336968"/>
      <w:bookmarkStart w:id="5171" w:name="_Toc73443784"/>
      <w:bookmarkStart w:id="5172" w:name="_Toc183597216"/>
      <w:r>
        <w:t>6.2.3.4.3</w:t>
      </w:r>
      <w:r>
        <w:tab/>
        <w:t>Resource Standard Methods</w:t>
      </w:r>
      <w:bookmarkEnd w:id="5162"/>
      <w:bookmarkEnd w:id="5163"/>
      <w:bookmarkEnd w:id="5164"/>
      <w:bookmarkEnd w:id="5165"/>
      <w:bookmarkEnd w:id="5166"/>
      <w:bookmarkEnd w:id="5167"/>
      <w:bookmarkEnd w:id="5168"/>
      <w:bookmarkEnd w:id="5169"/>
      <w:bookmarkEnd w:id="5170"/>
      <w:bookmarkEnd w:id="5171"/>
      <w:bookmarkEnd w:id="5172"/>
    </w:p>
    <w:p w14:paraId="1B6DE310" w14:textId="77777777" w:rsidR="00FC4C9C" w:rsidRPr="00384E92" w:rsidRDefault="00FC4C9C" w:rsidP="00651690">
      <w:pPr>
        <w:pStyle w:val="H6"/>
      </w:pPr>
      <w:bookmarkStart w:id="5173" w:name="_Toc21948962"/>
      <w:bookmarkStart w:id="5174" w:name="_Toc24978836"/>
      <w:bookmarkStart w:id="5175" w:name="_Toc34346619"/>
      <w:bookmarkStart w:id="5176" w:name="_Toc34740696"/>
      <w:bookmarkStart w:id="5177" w:name="_Toc34748055"/>
      <w:bookmarkStart w:id="5178" w:name="_Toc34748431"/>
      <w:bookmarkStart w:id="5179" w:name="_Toc34749421"/>
      <w:bookmarkStart w:id="5180" w:name="_Toc49689884"/>
      <w:bookmarkStart w:id="5181" w:name="_Toc56336969"/>
      <w:bookmarkStart w:id="5182" w:name="_Toc73443785"/>
      <w:r w:rsidRPr="00384E92">
        <w:t>6.</w:t>
      </w:r>
      <w:r>
        <w:t>2.3.4.3</w:t>
      </w:r>
      <w:r w:rsidRPr="00384E92">
        <w:t>.1</w:t>
      </w:r>
      <w:r w:rsidRPr="00384E92">
        <w:tab/>
      </w:r>
      <w:r>
        <w:t>GET</w:t>
      </w:r>
      <w:bookmarkEnd w:id="5173"/>
      <w:bookmarkEnd w:id="5174"/>
      <w:bookmarkEnd w:id="5175"/>
      <w:bookmarkEnd w:id="5176"/>
      <w:bookmarkEnd w:id="5177"/>
      <w:bookmarkEnd w:id="5178"/>
      <w:bookmarkEnd w:id="5179"/>
      <w:bookmarkEnd w:id="5180"/>
      <w:bookmarkEnd w:id="5181"/>
      <w:bookmarkEnd w:id="5182"/>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5183" w:name="_Toc24978837"/>
      <w:bookmarkStart w:id="5184" w:name="_Toc34346620"/>
      <w:bookmarkStart w:id="5185" w:name="_Toc34740697"/>
      <w:bookmarkStart w:id="5186" w:name="_Toc34748056"/>
      <w:bookmarkStart w:id="5187" w:name="_Toc34748432"/>
      <w:bookmarkStart w:id="5188" w:name="_Toc34749422"/>
      <w:bookmarkStart w:id="5189" w:name="_Toc49689885"/>
      <w:bookmarkStart w:id="5190" w:name="_Toc56336970"/>
      <w:bookmarkStart w:id="5191" w:name="_Toc73443786"/>
      <w:bookmarkStart w:id="5192" w:name="_Toc183597217"/>
      <w:bookmarkStart w:id="5193" w:name="_Toc21948963"/>
      <w:r>
        <w:t>6.2.3.5</w:t>
      </w:r>
      <w:r>
        <w:tab/>
        <w:t>Resource: IMS Profile Data</w:t>
      </w:r>
      <w:bookmarkEnd w:id="5183"/>
      <w:bookmarkEnd w:id="5184"/>
      <w:bookmarkEnd w:id="5185"/>
      <w:bookmarkEnd w:id="5186"/>
      <w:bookmarkEnd w:id="5187"/>
      <w:bookmarkEnd w:id="5188"/>
      <w:bookmarkEnd w:id="5189"/>
      <w:bookmarkEnd w:id="5190"/>
      <w:bookmarkEnd w:id="5191"/>
      <w:bookmarkEnd w:id="5192"/>
    </w:p>
    <w:p w14:paraId="6A61E43C" w14:textId="77777777" w:rsidR="00607A2B" w:rsidRDefault="00607A2B" w:rsidP="001901CD">
      <w:pPr>
        <w:pStyle w:val="Heading5"/>
      </w:pPr>
      <w:bookmarkStart w:id="5194" w:name="_Toc24978838"/>
      <w:bookmarkStart w:id="5195" w:name="_Toc34346621"/>
      <w:bookmarkStart w:id="5196" w:name="_Toc34740698"/>
      <w:bookmarkStart w:id="5197" w:name="_Toc34748057"/>
      <w:bookmarkStart w:id="5198" w:name="_Toc34748433"/>
      <w:bookmarkStart w:id="5199" w:name="_Toc34749423"/>
      <w:bookmarkStart w:id="5200" w:name="_Toc49689886"/>
      <w:bookmarkStart w:id="5201" w:name="_Toc56336971"/>
      <w:bookmarkStart w:id="5202" w:name="_Toc73443787"/>
      <w:bookmarkStart w:id="5203" w:name="_Toc183597218"/>
      <w:r>
        <w:t>6.2.3.5.1</w:t>
      </w:r>
      <w:r>
        <w:tab/>
        <w:t>Description</w:t>
      </w:r>
      <w:bookmarkEnd w:id="5194"/>
      <w:bookmarkEnd w:id="5195"/>
      <w:bookmarkEnd w:id="5196"/>
      <w:bookmarkEnd w:id="5197"/>
      <w:bookmarkEnd w:id="5198"/>
      <w:bookmarkEnd w:id="5199"/>
      <w:bookmarkEnd w:id="5200"/>
      <w:bookmarkEnd w:id="5201"/>
      <w:bookmarkEnd w:id="5202"/>
      <w:bookmarkEnd w:id="5203"/>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5204" w:name="_Toc24978839"/>
      <w:bookmarkStart w:id="5205" w:name="_Toc34346622"/>
      <w:bookmarkStart w:id="5206" w:name="_Toc34740699"/>
      <w:bookmarkStart w:id="5207" w:name="_Toc34748058"/>
      <w:bookmarkStart w:id="5208" w:name="_Toc34748434"/>
      <w:bookmarkStart w:id="5209" w:name="_Toc34749424"/>
      <w:bookmarkStart w:id="5210" w:name="_Toc49689887"/>
      <w:bookmarkStart w:id="5211" w:name="_Toc56336972"/>
      <w:bookmarkStart w:id="5212" w:name="_Toc73443788"/>
      <w:bookmarkStart w:id="5213" w:name="_Toc183597219"/>
      <w:r>
        <w:t>6.2.3.5.2</w:t>
      </w:r>
      <w:r>
        <w:tab/>
        <w:t>Resource Definition</w:t>
      </w:r>
      <w:bookmarkEnd w:id="5204"/>
      <w:bookmarkEnd w:id="5205"/>
      <w:bookmarkEnd w:id="5206"/>
      <w:bookmarkEnd w:id="5207"/>
      <w:bookmarkEnd w:id="5208"/>
      <w:bookmarkEnd w:id="5209"/>
      <w:bookmarkEnd w:id="5210"/>
      <w:bookmarkEnd w:id="5211"/>
      <w:bookmarkEnd w:id="5212"/>
      <w:bookmarkEnd w:id="5213"/>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5214" w:name="_Toc24978840"/>
      <w:bookmarkStart w:id="5215" w:name="_Toc34346623"/>
      <w:bookmarkStart w:id="5216" w:name="_Toc34740700"/>
      <w:bookmarkStart w:id="5217" w:name="_Toc34748059"/>
      <w:bookmarkStart w:id="5218" w:name="_Toc34748435"/>
      <w:bookmarkStart w:id="5219" w:name="_Toc34749425"/>
      <w:bookmarkStart w:id="5220" w:name="_Toc49689888"/>
      <w:bookmarkStart w:id="5221" w:name="_Toc56336973"/>
      <w:bookmarkStart w:id="5222" w:name="_Toc73443789"/>
      <w:bookmarkStart w:id="5223" w:name="_Toc183597220"/>
      <w:r>
        <w:t>6.2.3.5.3</w:t>
      </w:r>
      <w:r>
        <w:tab/>
        <w:t>Resource Standard Methods</w:t>
      </w:r>
      <w:bookmarkEnd w:id="5214"/>
      <w:bookmarkEnd w:id="5215"/>
      <w:bookmarkEnd w:id="5216"/>
      <w:bookmarkEnd w:id="5217"/>
      <w:bookmarkEnd w:id="5218"/>
      <w:bookmarkEnd w:id="5219"/>
      <w:bookmarkEnd w:id="5220"/>
      <w:bookmarkEnd w:id="5221"/>
      <w:bookmarkEnd w:id="5222"/>
      <w:bookmarkEnd w:id="5223"/>
    </w:p>
    <w:p w14:paraId="74316F8C" w14:textId="77777777" w:rsidR="00607A2B" w:rsidRPr="00384E92" w:rsidRDefault="00607A2B" w:rsidP="00651690">
      <w:pPr>
        <w:pStyle w:val="H6"/>
      </w:pPr>
      <w:bookmarkStart w:id="5224" w:name="_Toc24978841"/>
      <w:bookmarkStart w:id="5225" w:name="_Toc34346624"/>
      <w:bookmarkStart w:id="5226" w:name="_Toc34740701"/>
      <w:bookmarkStart w:id="5227" w:name="_Toc34748060"/>
      <w:bookmarkStart w:id="5228" w:name="_Toc34748436"/>
      <w:bookmarkStart w:id="5229" w:name="_Toc34749426"/>
      <w:bookmarkStart w:id="5230" w:name="_Toc49689889"/>
      <w:bookmarkStart w:id="5231" w:name="_Toc56336974"/>
      <w:bookmarkStart w:id="5232" w:name="_Toc73443790"/>
      <w:r w:rsidRPr="00384E92">
        <w:t>6.</w:t>
      </w:r>
      <w:r>
        <w:t>2.3.5.3</w:t>
      </w:r>
      <w:r w:rsidRPr="00384E92">
        <w:t>.1</w:t>
      </w:r>
      <w:r w:rsidRPr="00384E92">
        <w:tab/>
      </w:r>
      <w:r>
        <w:t>GET</w:t>
      </w:r>
      <w:bookmarkEnd w:id="5224"/>
      <w:bookmarkEnd w:id="5225"/>
      <w:bookmarkEnd w:id="5226"/>
      <w:bookmarkEnd w:id="5227"/>
      <w:bookmarkEnd w:id="5228"/>
      <w:bookmarkEnd w:id="5229"/>
      <w:bookmarkEnd w:id="5230"/>
      <w:bookmarkEnd w:id="5231"/>
      <w:bookmarkEnd w:id="5232"/>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5233" w:name="_Toc11338480"/>
      <w:bookmarkStart w:id="5234" w:name="_Toc27585112"/>
      <w:bookmarkStart w:id="5235" w:name="_Toc34346625"/>
      <w:bookmarkStart w:id="5236" w:name="_Toc34740702"/>
      <w:bookmarkStart w:id="5237" w:name="_Toc34748061"/>
      <w:bookmarkStart w:id="5238" w:name="_Toc34748437"/>
      <w:bookmarkStart w:id="5239" w:name="_Toc34749427"/>
      <w:bookmarkStart w:id="5240" w:name="_Toc49689890"/>
      <w:bookmarkStart w:id="5241" w:name="_Toc56336975"/>
      <w:bookmarkStart w:id="5242" w:name="_Toc73443791"/>
      <w:bookmarkStart w:id="5243" w:name="_Toc183597221"/>
      <w:bookmarkStart w:id="5244" w:name="_Toc24978842"/>
      <w:r w:rsidRPr="006A7EE2">
        <w:t>6.</w:t>
      </w:r>
      <w:r>
        <w:t>2</w:t>
      </w:r>
      <w:r w:rsidRPr="006A7EE2">
        <w:t>.3.</w:t>
      </w:r>
      <w:r>
        <w:t>6</w:t>
      </w:r>
      <w:r w:rsidRPr="006A7EE2">
        <w:tab/>
        <w:t>Resource: Subscriptions</w:t>
      </w:r>
      <w:bookmarkEnd w:id="5233"/>
      <w:bookmarkEnd w:id="5234"/>
      <w:bookmarkEnd w:id="5235"/>
      <w:bookmarkEnd w:id="5236"/>
      <w:bookmarkEnd w:id="5237"/>
      <w:bookmarkEnd w:id="5238"/>
      <w:bookmarkEnd w:id="5239"/>
      <w:bookmarkEnd w:id="5240"/>
      <w:bookmarkEnd w:id="5241"/>
      <w:bookmarkEnd w:id="5242"/>
      <w:bookmarkEnd w:id="5243"/>
    </w:p>
    <w:p w14:paraId="5C715921" w14:textId="77777777" w:rsidR="00FA6EB7" w:rsidRPr="006A7EE2" w:rsidRDefault="00FA6EB7" w:rsidP="001901CD">
      <w:pPr>
        <w:pStyle w:val="Heading5"/>
      </w:pPr>
      <w:bookmarkStart w:id="5245" w:name="_Toc11338481"/>
      <w:bookmarkStart w:id="5246" w:name="_Toc27585113"/>
      <w:bookmarkStart w:id="5247" w:name="_Toc34346626"/>
      <w:bookmarkStart w:id="5248" w:name="_Toc34740703"/>
      <w:bookmarkStart w:id="5249" w:name="_Toc34748062"/>
      <w:bookmarkStart w:id="5250" w:name="_Toc34748438"/>
      <w:bookmarkStart w:id="5251" w:name="_Toc34749428"/>
      <w:bookmarkStart w:id="5252" w:name="_Toc49689891"/>
      <w:bookmarkStart w:id="5253" w:name="_Toc56336976"/>
      <w:bookmarkStart w:id="5254" w:name="_Toc73443792"/>
      <w:bookmarkStart w:id="5255" w:name="_Toc183597222"/>
      <w:r w:rsidRPr="006A7EE2">
        <w:t>6.</w:t>
      </w:r>
      <w:r>
        <w:t>2</w:t>
      </w:r>
      <w:r w:rsidRPr="006A7EE2">
        <w:t>.3.</w:t>
      </w:r>
      <w:r>
        <w:t>6</w:t>
      </w:r>
      <w:r w:rsidRPr="006A7EE2">
        <w:t>.1</w:t>
      </w:r>
      <w:r w:rsidRPr="006A7EE2">
        <w:tab/>
        <w:t>Description</w:t>
      </w:r>
      <w:bookmarkEnd w:id="5245"/>
      <w:bookmarkEnd w:id="5246"/>
      <w:bookmarkEnd w:id="5247"/>
      <w:bookmarkEnd w:id="5248"/>
      <w:bookmarkEnd w:id="5249"/>
      <w:bookmarkEnd w:id="5250"/>
      <w:bookmarkEnd w:id="5251"/>
      <w:bookmarkEnd w:id="5252"/>
      <w:bookmarkEnd w:id="5253"/>
      <w:bookmarkEnd w:id="5254"/>
      <w:bookmarkEnd w:id="5255"/>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5256" w:name="_Toc11338482"/>
      <w:bookmarkStart w:id="5257" w:name="_Toc27585114"/>
      <w:bookmarkStart w:id="5258" w:name="_Toc34346627"/>
      <w:bookmarkStart w:id="5259" w:name="_Toc34740704"/>
      <w:bookmarkStart w:id="5260" w:name="_Toc34748063"/>
      <w:bookmarkStart w:id="5261" w:name="_Toc34748439"/>
      <w:bookmarkStart w:id="5262" w:name="_Toc34749429"/>
      <w:bookmarkStart w:id="5263" w:name="_Toc49689892"/>
      <w:bookmarkStart w:id="5264" w:name="_Toc56336977"/>
      <w:bookmarkStart w:id="5265" w:name="_Toc73443793"/>
      <w:bookmarkStart w:id="5266" w:name="_Toc183597223"/>
      <w:r w:rsidRPr="006A7EE2">
        <w:t>6.</w:t>
      </w:r>
      <w:r>
        <w:t>2</w:t>
      </w:r>
      <w:r w:rsidRPr="006A7EE2">
        <w:t>.3.</w:t>
      </w:r>
      <w:r>
        <w:t>6</w:t>
      </w:r>
      <w:r w:rsidRPr="006A7EE2">
        <w:t>.2</w:t>
      </w:r>
      <w:r w:rsidRPr="006A7EE2">
        <w:tab/>
        <w:t>Resource Definition</w:t>
      </w:r>
      <w:bookmarkEnd w:id="5256"/>
      <w:bookmarkEnd w:id="5257"/>
      <w:bookmarkEnd w:id="5258"/>
      <w:bookmarkEnd w:id="5259"/>
      <w:bookmarkEnd w:id="5260"/>
      <w:bookmarkEnd w:id="5261"/>
      <w:bookmarkEnd w:id="5262"/>
      <w:bookmarkEnd w:id="5263"/>
      <w:bookmarkEnd w:id="5264"/>
      <w:bookmarkEnd w:id="5265"/>
      <w:bookmarkEnd w:id="5266"/>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5267" w:name="_Toc11338483"/>
      <w:bookmarkStart w:id="5268" w:name="_Toc27585115"/>
      <w:bookmarkStart w:id="5269" w:name="_Toc34346628"/>
      <w:bookmarkStart w:id="5270" w:name="_Toc34740705"/>
      <w:bookmarkStart w:id="5271" w:name="_Toc34748064"/>
      <w:bookmarkStart w:id="5272" w:name="_Toc34748440"/>
      <w:bookmarkStart w:id="5273" w:name="_Toc34749430"/>
      <w:bookmarkStart w:id="5274" w:name="_Toc49689893"/>
      <w:bookmarkStart w:id="5275" w:name="_Toc56336978"/>
      <w:bookmarkStart w:id="5276" w:name="_Toc73443794"/>
      <w:bookmarkStart w:id="5277" w:name="_Toc183597224"/>
      <w:r w:rsidRPr="006A7EE2">
        <w:t>6.</w:t>
      </w:r>
      <w:r>
        <w:t>2</w:t>
      </w:r>
      <w:r w:rsidRPr="006A7EE2">
        <w:t>.3.</w:t>
      </w:r>
      <w:r>
        <w:t>6</w:t>
      </w:r>
      <w:r w:rsidRPr="006A7EE2">
        <w:t>.3</w:t>
      </w:r>
      <w:r w:rsidRPr="006A7EE2">
        <w:tab/>
        <w:t>Resource Standard Methods</w:t>
      </w:r>
      <w:bookmarkEnd w:id="5267"/>
      <w:bookmarkEnd w:id="5268"/>
      <w:bookmarkEnd w:id="5269"/>
      <w:bookmarkEnd w:id="5270"/>
      <w:bookmarkEnd w:id="5271"/>
      <w:bookmarkEnd w:id="5272"/>
      <w:bookmarkEnd w:id="5273"/>
      <w:bookmarkEnd w:id="5274"/>
      <w:bookmarkEnd w:id="5275"/>
      <w:bookmarkEnd w:id="5276"/>
      <w:bookmarkEnd w:id="5277"/>
    </w:p>
    <w:p w14:paraId="7B40747D" w14:textId="77777777" w:rsidR="00FA6EB7" w:rsidRPr="006A7EE2" w:rsidRDefault="00FA6EB7" w:rsidP="00651690">
      <w:pPr>
        <w:pStyle w:val="H6"/>
      </w:pPr>
      <w:bookmarkStart w:id="5278" w:name="_Toc11338484"/>
      <w:bookmarkStart w:id="5279" w:name="_Toc27585116"/>
      <w:bookmarkStart w:id="5280" w:name="_Toc34346629"/>
      <w:bookmarkStart w:id="5281" w:name="_Toc34740706"/>
      <w:bookmarkStart w:id="5282" w:name="_Toc34748065"/>
      <w:bookmarkStart w:id="5283" w:name="_Toc34748441"/>
      <w:bookmarkStart w:id="5284" w:name="_Toc34749431"/>
      <w:bookmarkStart w:id="5285" w:name="_Toc49689894"/>
      <w:bookmarkStart w:id="5286" w:name="_Toc56336979"/>
      <w:bookmarkStart w:id="5287" w:name="_Toc73443795"/>
      <w:r w:rsidRPr="006A7EE2">
        <w:t>6.</w:t>
      </w:r>
      <w:r>
        <w:t>2</w:t>
      </w:r>
      <w:r w:rsidRPr="006A7EE2">
        <w:t>.3.</w:t>
      </w:r>
      <w:r>
        <w:t>6</w:t>
      </w:r>
      <w:r w:rsidRPr="006A7EE2">
        <w:t>.3.1</w:t>
      </w:r>
      <w:r w:rsidRPr="006A7EE2">
        <w:tab/>
        <w:t>POST</w:t>
      </w:r>
      <w:bookmarkEnd w:id="5278"/>
      <w:bookmarkEnd w:id="5279"/>
      <w:bookmarkEnd w:id="5280"/>
      <w:bookmarkEnd w:id="5281"/>
      <w:bookmarkEnd w:id="5282"/>
      <w:bookmarkEnd w:id="5283"/>
      <w:bookmarkEnd w:id="5284"/>
      <w:bookmarkEnd w:id="5285"/>
      <w:bookmarkEnd w:id="5286"/>
      <w:bookmarkEnd w:id="5287"/>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5288" w:name="_Toc11338485"/>
      <w:bookmarkStart w:id="5289"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5290" w:name="_Toc34346630"/>
      <w:bookmarkStart w:id="5291" w:name="_Toc34740707"/>
      <w:bookmarkStart w:id="5292" w:name="_Toc34748066"/>
      <w:bookmarkStart w:id="5293" w:name="_Toc34748442"/>
      <w:bookmarkStart w:id="5294" w:name="_Toc34749432"/>
      <w:bookmarkStart w:id="5295" w:name="_Toc49689895"/>
      <w:bookmarkStart w:id="5296" w:name="_Toc56336980"/>
      <w:bookmarkStart w:id="5297"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5298" w:name="_Toc183597225"/>
      <w:r w:rsidRPr="006A7EE2">
        <w:t>6.</w:t>
      </w:r>
      <w:r>
        <w:t>2</w:t>
      </w:r>
      <w:r w:rsidRPr="006A7EE2">
        <w:t>.3.</w:t>
      </w:r>
      <w:r>
        <w:t>7</w:t>
      </w:r>
      <w:r w:rsidRPr="006A7EE2">
        <w:tab/>
        <w:t>Resource: Individual subscription</w:t>
      </w:r>
      <w:bookmarkEnd w:id="5288"/>
      <w:bookmarkEnd w:id="5289"/>
      <w:bookmarkEnd w:id="5290"/>
      <w:bookmarkEnd w:id="5291"/>
      <w:bookmarkEnd w:id="5292"/>
      <w:bookmarkEnd w:id="5293"/>
      <w:bookmarkEnd w:id="5294"/>
      <w:bookmarkEnd w:id="5295"/>
      <w:bookmarkEnd w:id="5296"/>
      <w:bookmarkEnd w:id="5297"/>
      <w:bookmarkEnd w:id="5298"/>
    </w:p>
    <w:p w14:paraId="5723529E" w14:textId="77777777" w:rsidR="00FA6EB7" w:rsidRPr="006A7EE2" w:rsidRDefault="00FA6EB7" w:rsidP="001901CD">
      <w:pPr>
        <w:pStyle w:val="Heading5"/>
      </w:pPr>
      <w:bookmarkStart w:id="5299" w:name="_Toc11338486"/>
      <w:bookmarkStart w:id="5300" w:name="_Toc27585118"/>
      <w:bookmarkStart w:id="5301" w:name="_Toc34346631"/>
      <w:bookmarkStart w:id="5302" w:name="_Toc34740708"/>
      <w:bookmarkStart w:id="5303" w:name="_Toc34748067"/>
      <w:bookmarkStart w:id="5304" w:name="_Toc34748443"/>
      <w:bookmarkStart w:id="5305" w:name="_Toc34749433"/>
      <w:bookmarkStart w:id="5306" w:name="_Toc49689896"/>
      <w:bookmarkStart w:id="5307" w:name="_Toc56336981"/>
      <w:bookmarkStart w:id="5308" w:name="_Toc73443797"/>
      <w:bookmarkStart w:id="5309" w:name="_Toc183597226"/>
      <w:r w:rsidRPr="006A7EE2">
        <w:t>6.</w:t>
      </w:r>
      <w:r>
        <w:t>2</w:t>
      </w:r>
      <w:r w:rsidRPr="006A7EE2">
        <w:t>.3.</w:t>
      </w:r>
      <w:r>
        <w:t>7</w:t>
      </w:r>
      <w:r w:rsidRPr="006A7EE2">
        <w:t>.1</w:t>
      </w:r>
      <w:r w:rsidRPr="006A7EE2">
        <w:tab/>
        <w:t>Description</w:t>
      </w:r>
      <w:bookmarkEnd w:id="5299"/>
      <w:bookmarkEnd w:id="5300"/>
      <w:bookmarkEnd w:id="5301"/>
      <w:bookmarkEnd w:id="5302"/>
      <w:bookmarkEnd w:id="5303"/>
      <w:bookmarkEnd w:id="5304"/>
      <w:bookmarkEnd w:id="5305"/>
      <w:bookmarkEnd w:id="5306"/>
      <w:bookmarkEnd w:id="5307"/>
      <w:bookmarkEnd w:id="5308"/>
      <w:bookmarkEnd w:id="5309"/>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5310" w:name="_Toc11338487"/>
      <w:bookmarkStart w:id="5311" w:name="_Toc27585119"/>
      <w:bookmarkStart w:id="5312" w:name="_Toc34346632"/>
      <w:bookmarkStart w:id="5313" w:name="_Toc34740709"/>
      <w:bookmarkStart w:id="5314" w:name="_Toc34748068"/>
      <w:bookmarkStart w:id="5315" w:name="_Toc34748444"/>
      <w:bookmarkStart w:id="5316" w:name="_Toc34749434"/>
      <w:bookmarkStart w:id="5317" w:name="_Toc49689897"/>
      <w:bookmarkStart w:id="5318" w:name="_Toc56336982"/>
      <w:bookmarkStart w:id="5319" w:name="_Toc73443798"/>
      <w:bookmarkStart w:id="5320" w:name="_Toc183597227"/>
      <w:r w:rsidRPr="006A7EE2">
        <w:t>6.</w:t>
      </w:r>
      <w:r>
        <w:t>2</w:t>
      </w:r>
      <w:r w:rsidRPr="006A7EE2">
        <w:t>.3.</w:t>
      </w:r>
      <w:r>
        <w:t>7</w:t>
      </w:r>
      <w:r w:rsidRPr="006A7EE2">
        <w:t>.2</w:t>
      </w:r>
      <w:r w:rsidRPr="006A7EE2">
        <w:tab/>
        <w:t>Resource Definition</w:t>
      </w:r>
      <w:bookmarkEnd w:id="5310"/>
      <w:bookmarkEnd w:id="5311"/>
      <w:bookmarkEnd w:id="5312"/>
      <w:bookmarkEnd w:id="5313"/>
      <w:bookmarkEnd w:id="5314"/>
      <w:bookmarkEnd w:id="5315"/>
      <w:bookmarkEnd w:id="5316"/>
      <w:bookmarkEnd w:id="5317"/>
      <w:bookmarkEnd w:id="5318"/>
      <w:bookmarkEnd w:id="5319"/>
      <w:bookmarkEnd w:id="5320"/>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5321" w:name="_Toc11338488"/>
      <w:bookmarkStart w:id="5322" w:name="_Toc27585120"/>
      <w:bookmarkStart w:id="5323" w:name="_Toc34346633"/>
      <w:bookmarkStart w:id="5324" w:name="_Toc34740710"/>
      <w:bookmarkStart w:id="5325" w:name="_Toc34748069"/>
      <w:bookmarkStart w:id="5326" w:name="_Toc34748445"/>
      <w:bookmarkStart w:id="5327" w:name="_Toc34749435"/>
      <w:bookmarkStart w:id="5328" w:name="_Toc49689898"/>
      <w:bookmarkStart w:id="5329" w:name="_Toc56336983"/>
      <w:bookmarkStart w:id="5330" w:name="_Toc73443799"/>
      <w:bookmarkStart w:id="5331" w:name="_Toc183597228"/>
      <w:r w:rsidRPr="006A7EE2">
        <w:t>6.</w:t>
      </w:r>
      <w:r>
        <w:t>2</w:t>
      </w:r>
      <w:r w:rsidRPr="006A7EE2">
        <w:t>.3.</w:t>
      </w:r>
      <w:r>
        <w:t>7</w:t>
      </w:r>
      <w:r w:rsidRPr="006A7EE2">
        <w:t>.3</w:t>
      </w:r>
      <w:r w:rsidRPr="006A7EE2">
        <w:tab/>
        <w:t>Resource Standard Methods</w:t>
      </w:r>
      <w:bookmarkEnd w:id="5321"/>
      <w:bookmarkEnd w:id="5322"/>
      <w:bookmarkEnd w:id="5323"/>
      <w:bookmarkEnd w:id="5324"/>
      <w:bookmarkEnd w:id="5325"/>
      <w:bookmarkEnd w:id="5326"/>
      <w:bookmarkEnd w:id="5327"/>
      <w:bookmarkEnd w:id="5328"/>
      <w:bookmarkEnd w:id="5329"/>
      <w:bookmarkEnd w:id="5330"/>
      <w:bookmarkEnd w:id="5331"/>
    </w:p>
    <w:p w14:paraId="3E5827E9" w14:textId="77777777" w:rsidR="00FA6EB7" w:rsidRPr="006A7EE2" w:rsidRDefault="00FA6EB7" w:rsidP="00651690">
      <w:pPr>
        <w:pStyle w:val="H6"/>
      </w:pPr>
      <w:bookmarkStart w:id="5332" w:name="_Toc11338489"/>
      <w:bookmarkStart w:id="5333" w:name="_Toc27585121"/>
      <w:bookmarkStart w:id="5334" w:name="_Toc34346634"/>
      <w:bookmarkStart w:id="5335" w:name="_Toc34740711"/>
      <w:bookmarkStart w:id="5336" w:name="_Toc34748070"/>
      <w:bookmarkStart w:id="5337" w:name="_Toc34748446"/>
      <w:bookmarkStart w:id="5338" w:name="_Toc34749436"/>
      <w:bookmarkStart w:id="5339" w:name="_Toc49689899"/>
      <w:bookmarkStart w:id="5340" w:name="_Toc56336984"/>
      <w:bookmarkStart w:id="5341" w:name="_Toc73443800"/>
      <w:r w:rsidRPr="006A7EE2">
        <w:t>6.</w:t>
      </w:r>
      <w:r>
        <w:t>2</w:t>
      </w:r>
      <w:r w:rsidRPr="006A7EE2">
        <w:t>.3.</w:t>
      </w:r>
      <w:r>
        <w:t>7</w:t>
      </w:r>
      <w:r w:rsidRPr="006A7EE2">
        <w:t>.3.1</w:t>
      </w:r>
      <w:r w:rsidRPr="006A7EE2">
        <w:tab/>
        <w:t>DELETE</w:t>
      </w:r>
      <w:bookmarkEnd w:id="5332"/>
      <w:bookmarkEnd w:id="5333"/>
      <w:bookmarkEnd w:id="5334"/>
      <w:bookmarkEnd w:id="5335"/>
      <w:bookmarkEnd w:id="5336"/>
      <w:bookmarkEnd w:id="5337"/>
      <w:bookmarkEnd w:id="5338"/>
      <w:bookmarkEnd w:id="5339"/>
      <w:bookmarkEnd w:id="5340"/>
      <w:bookmarkEnd w:id="5341"/>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5342" w:name="_Toc11338490"/>
      <w:bookmarkStart w:id="5343" w:name="_Toc27585122"/>
      <w:bookmarkStart w:id="5344" w:name="_Toc34346635"/>
      <w:bookmarkStart w:id="5345" w:name="_Toc34740712"/>
      <w:bookmarkStart w:id="5346" w:name="_Toc34748071"/>
      <w:bookmarkStart w:id="5347" w:name="_Toc34748447"/>
      <w:bookmarkStart w:id="5348" w:name="_Toc34749437"/>
      <w:bookmarkStart w:id="5349" w:name="_Toc49689900"/>
      <w:bookmarkStart w:id="5350" w:name="_Toc56336985"/>
      <w:bookmarkStart w:id="5351" w:name="_Toc73443801"/>
      <w:r w:rsidRPr="006A7EE2">
        <w:t>6.</w:t>
      </w:r>
      <w:r>
        <w:t>2</w:t>
      </w:r>
      <w:r w:rsidRPr="006A7EE2">
        <w:t>.3.</w:t>
      </w:r>
      <w:r>
        <w:t>7</w:t>
      </w:r>
      <w:r w:rsidRPr="006A7EE2">
        <w:t>.3.2</w:t>
      </w:r>
      <w:r w:rsidRPr="006A7EE2">
        <w:tab/>
        <w:t>PATCH</w:t>
      </w:r>
      <w:bookmarkEnd w:id="5342"/>
      <w:bookmarkEnd w:id="5343"/>
      <w:bookmarkEnd w:id="5344"/>
      <w:bookmarkEnd w:id="5345"/>
      <w:bookmarkEnd w:id="5346"/>
      <w:bookmarkEnd w:id="5347"/>
      <w:bookmarkEnd w:id="5348"/>
      <w:bookmarkEnd w:id="5349"/>
      <w:bookmarkEnd w:id="5350"/>
      <w:bookmarkEnd w:id="5351"/>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5352" w:name="_Toc11338546"/>
      <w:bookmarkStart w:id="5353" w:name="_Toc27585178"/>
      <w:bookmarkStart w:id="5354" w:name="_Toc34346636"/>
      <w:bookmarkStart w:id="5355" w:name="_Toc34740713"/>
      <w:bookmarkStart w:id="5356" w:name="_Toc34748072"/>
      <w:bookmarkStart w:id="5357" w:name="_Toc34748448"/>
      <w:bookmarkStart w:id="5358" w:name="_Toc34749438"/>
      <w:bookmarkStart w:id="5359" w:name="_Toc49689901"/>
      <w:bookmarkStart w:id="5360" w:name="_Toc56336986"/>
      <w:bookmarkStart w:id="5361" w:name="_Toc73443802"/>
      <w:bookmarkStart w:id="5362" w:name="_Toc183597229"/>
      <w:r w:rsidRPr="006A7EE2">
        <w:t>6.</w:t>
      </w:r>
      <w:r>
        <w:t>2</w:t>
      </w:r>
      <w:r w:rsidRPr="006A7EE2">
        <w:t>.3.</w:t>
      </w:r>
      <w:r>
        <w:t>8</w:t>
      </w:r>
      <w:r w:rsidRPr="006A7EE2">
        <w:tab/>
        <w:t>Resource: SharedDataSubscriptions</w:t>
      </w:r>
      <w:bookmarkEnd w:id="5352"/>
      <w:bookmarkEnd w:id="5353"/>
      <w:bookmarkEnd w:id="5354"/>
      <w:bookmarkEnd w:id="5355"/>
      <w:bookmarkEnd w:id="5356"/>
      <w:bookmarkEnd w:id="5357"/>
      <w:bookmarkEnd w:id="5358"/>
      <w:bookmarkEnd w:id="5359"/>
      <w:bookmarkEnd w:id="5360"/>
      <w:bookmarkEnd w:id="5361"/>
      <w:bookmarkEnd w:id="5362"/>
    </w:p>
    <w:p w14:paraId="6D49609B" w14:textId="77777777" w:rsidR="00FA6EB7" w:rsidRPr="006A7EE2" w:rsidRDefault="00FA6EB7" w:rsidP="001901CD">
      <w:pPr>
        <w:pStyle w:val="Heading5"/>
      </w:pPr>
      <w:bookmarkStart w:id="5363" w:name="_Toc11338547"/>
      <w:bookmarkStart w:id="5364" w:name="_Toc27585179"/>
      <w:bookmarkStart w:id="5365" w:name="_Toc34346637"/>
      <w:bookmarkStart w:id="5366" w:name="_Toc34740714"/>
      <w:bookmarkStart w:id="5367" w:name="_Toc34748073"/>
      <w:bookmarkStart w:id="5368" w:name="_Toc34748449"/>
      <w:bookmarkStart w:id="5369" w:name="_Toc34749439"/>
      <w:bookmarkStart w:id="5370" w:name="_Toc49689902"/>
      <w:bookmarkStart w:id="5371" w:name="_Toc56336987"/>
      <w:bookmarkStart w:id="5372" w:name="_Toc73443803"/>
      <w:bookmarkStart w:id="5373" w:name="_Toc183597230"/>
      <w:r w:rsidRPr="006A7EE2">
        <w:t>6.</w:t>
      </w:r>
      <w:r>
        <w:t>2</w:t>
      </w:r>
      <w:r w:rsidRPr="006A7EE2">
        <w:t>.3.</w:t>
      </w:r>
      <w:r>
        <w:t>8</w:t>
      </w:r>
      <w:r w:rsidRPr="006A7EE2">
        <w:t>.1</w:t>
      </w:r>
      <w:r w:rsidRPr="006A7EE2">
        <w:tab/>
        <w:t>Description</w:t>
      </w:r>
      <w:bookmarkEnd w:id="5363"/>
      <w:bookmarkEnd w:id="5364"/>
      <w:bookmarkEnd w:id="5365"/>
      <w:bookmarkEnd w:id="5366"/>
      <w:bookmarkEnd w:id="5367"/>
      <w:bookmarkEnd w:id="5368"/>
      <w:bookmarkEnd w:id="5369"/>
      <w:bookmarkEnd w:id="5370"/>
      <w:bookmarkEnd w:id="5371"/>
      <w:bookmarkEnd w:id="5372"/>
      <w:bookmarkEnd w:id="5373"/>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5374" w:name="_Toc11338548"/>
      <w:bookmarkStart w:id="5375" w:name="_Toc27585180"/>
      <w:bookmarkStart w:id="5376" w:name="_Toc34346638"/>
      <w:bookmarkStart w:id="5377" w:name="_Toc34740715"/>
      <w:bookmarkStart w:id="5378" w:name="_Toc34748074"/>
      <w:bookmarkStart w:id="5379" w:name="_Toc34748450"/>
      <w:bookmarkStart w:id="5380" w:name="_Toc34749440"/>
      <w:bookmarkStart w:id="5381" w:name="_Toc49689903"/>
      <w:bookmarkStart w:id="5382" w:name="_Toc56336988"/>
      <w:bookmarkStart w:id="5383" w:name="_Toc73443804"/>
      <w:bookmarkStart w:id="5384" w:name="_Toc183597231"/>
      <w:r w:rsidRPr="006A7EE2">
        <w:t>6.</w:t>
      </w:r>
      <w:r>
        <w:t>2</w:t>
      </w:r>
      <w:r w:rsidRPr="006A7EE2">
        <w:t>.3.</w:t>
      </w:r>
      <w:r>
        <w:t>8</w:t>
      </w:r>
      <w:r w:rsidRPr="006A7EE2">
        <w:t>.2</w:t>
      </w:r>
      <w:r w:rsidRPr="006A7EE2">
        <w:tab/>
        <w:t>Resource Definition</w:t>
      </w:r>
      <w:bookmarkEnd w:id="5374"/>
      <w:bookmarkEnd w:id="5375"/>
      <w:bookmarkEnd w:id="5376"/>
      <w:bookmarkEnd w:id="5377"/>
      <w:bookmarkEnd w:id="5378"/>
      <w:bookmarkEnd w:id="5379"/>
      <w:bookmarkEnd w:id="5380"/>
      <w:bookmarkEnd w:id="5381"/>
      <w:bookmarkEnd w:id="5382"/>
      <w:bookmarkEnd w:id="5383"/>
      <w:bookmarkEnd w:id="5384"/>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5385" w:name="_Toc11338549"/>
      <w:bookmarkStart w:id="5386" w:name="_Toc27585181"/>
      <w:bookmarkStart w:id="5387" w:name="_Toc34346639"/>
      <w:bookmarkStart w:id="5388" w:name="_Toc34740716"/>
      <w:bookmarkStart w:id="5389" w:name="_Toc34748075"/>
      <w:bookmarkStart w:id="5390" w:name="_Toc34748451"/>
      <w:bookmarkStart w:id="5391" w:name="_Toc34749441"/>
      <w:bookmarkStart w:id="5392" w:name="_Toc49689904"/>
      <w:bookmarkStart w:id="5393" w:name="_Toc56336989"/>
      <w:bookmarkStart w:id="5394" w:name="_Toc73443805"/>
      <w:bookmarkStart w:id="5395" w:name="_Toc183597232"/>
      <w:r w:rsidRPr="006A7EE2">
        <w:t>6.</w:t>
      </w:r>
      <w:r>
        <w:t>2</w:t>
      </w:r>
      <w:r w:rsidRPr="006A7EE2">
        <w:t>.3.</w:t>
      </w:r>
      <w:r>
        <w:t>8</w:t>
      </w:r>
      <w:r w:rsidRPr="006A7EE2">
        <w:t>.3</w:t>
      </w:r>
      <w:r w:rsidRPr="006A7EE2">
        <w:tab/>
        <w:t>Resource Standard Methods</w:t>
      </w:r>
      <w:bookmarkEnd w:id="5385"/>
      <w:bookmarkEnd w:id="5386"/>
      <w:bookmarkEnd w:id="5387"/>
      <w:bookmarkEnd w:id="5388"/>
      <w:bookmarkEnd w:id="5389"/>
      <w:bookmarkEnd w:id="5390"/>
      <w:bookmarkEnd w:id="5391"/>
      <w:bookmarkEnd w:id="5392"/>
      <w:bookmarkEnd w:id="5393"/>
      <w:bookmarkEnd w:id="5394"/>
      <w:bookmarkEnd w:id="5395"/>
    </w:p>
    <w:p w14:paraId="1E81B90B" w14:textId="77777777" w:rsidR="00FA6EB7" w:rsidRPr="006A7EE2" w:rsidRDefault="00FA6EB7" w:rsidP="00651690">
      <w:pPr>
        <w:pStyle w:val="H6"/>
      </w:pPr>
      <w:bookmarkStart w:id="5396" w:name="_Toc11338550"/>
      <w:bookmarkStart w:id="5397" w:name="_Toc27585182"/>
      <w:bookmarkStart w:id="5398" w:name="_Toc34346640"/>
      <w:bookmarkStart w:id="5399" w:name="_Toc34740717"/>
      <w:bookmarkStart w:id="5400" w:name="_Toc34748076"/>
      <w:bookmarkStart w:id="5401" w:name="_Toc34748452"/>
      <w:bookmarkStart w:id="5402" w:name="_Toc34749442"/>
      <w:bookmarkStart w:id="5403" w:name="_Toc49689905"/>
      <w:bookmarkStart w:id="5404" w:name="_Toc56336990"/>
      <w:bookmarkStart w:id="5405" w:name="_Toc73443806"/>
      <w:r w:rsidRPr="006A7EE2">
        <w:t>6.</w:t>
      </w:r>
      <w:r>
        <w:t>2</w:t>
      </w:r>
      <w:r w:rsidRPr="006A7EE2">
        <w:t>.3.</w:t>
      </w:r>
      <w:r w:rsidR="001E6DA6">
        <w:t>8</w:t>
      </w:r>
      <w:r w:rsidRPr="006A7EE2">
        <w:t>.3.1</w:t>
      </w:r>
      <w:r w:rsidRPr="006A7EE2">
        <w:tab/>
        <w:t>POST</w:t>
      </w:r>
      <w:bookmarkEnd w:id="5396"/>
      <w:bookmarkEnd w:id="5397"/>
      <w:bookmarkEnd w:id="5398"/>
      <w:bookmarkEnd w:id="5399"/>
      <w:bookmarkEnd w:id="5400"/>
      <w:bookmarkEnd w:id="5401"/>
      <w:bookmarkEnd w:id="5402"/>
      <w:bookmarkEnd w:id="5403"/>
      <w:bookmarkEnd w:id="5404"/>
      <w:bookmarkEnd w:id="5405"/>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5406" w:name="_Toc11338551"/>
      <w:bookmarkStart w:id="5407"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5408" w:name="_Toc34346641"/>
      <w:bookmarkStart w:id="5409" w:name="_Toc34740718"/>
      <w:bookmarkStart w:id="5410" w:name="_Toc34748077"/>
      <w:bookmarkStart w:id="5411" w:name="_Toc34748453"/>
      <w:bookmarkStart w:id="5412" w:name="_Toc34749443"/>
      <w:bookmarkStart w:id="5413" w:name="_Toc49689906"/>
      <w:bookmarkStart w:id="5414" w:name="_Toc56336991"/>
      <w:bookmarkStart w:id="5415"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5416" w:name="_Toc183597233"/>
      <w:r w:rsidRPr="006A7EE2">
        <w:t>6.</w:t>
      </w:r>
      <w:r>
        <w:t>2</w:t>
      </w:r>
      <w:r w:rsidRPr="006A7EE2">
        <w:t>.3.</w:t>
      </w:r>
      <w:r w:rsidR="001E6DA6">
        <w:t>9</w:t>
      </w:r>
      <w:r w:rsidRPr="006A7EE2">
        <w:tab/>
        <w:t xml:space="preserve">Resource: </w:t>
      </w:r>
      <w:r w:rsidR="00616CA0">
        <w:t xml:space="preserve">Shared Data </w:t>
      </w:r>
      <w:r w:rsidRPr="006A7EE2">
        <w:t>Individual subscription</w:t>
      </w:r>
      <w:bookmarkEnd w:id="5406"/>
      <w:bookmarkEnd w:id="5407"/>
      <w:bookmarkEnd w:id="5408"/>
      <w:bookmarkEnd w:id="5409"/>
      <w:bookmarkEnd w:id="5410"/>
      <w:bookmarkEnd w:id="5411"/>
      <w:bookmarkEnd w:id="5412"/>
      <w:bookmarkEnd w:id="5413"/>
      <w:bookmarkEnd w:id="5414"/>
      <w:bookmarkEnd w:id="5415"/>
      <w:bookmarkEnd w:id="5416"/>
    </w:p>
    <w:p w14:paraId="614C8DA7" w14:textId="77777777" w:rsidR="00FA6EB7" w:rsidRPr="006A7EE2" w:rsidRDefault="00FA6EB7" w:rsidP="001901CD">
      <w:pPr>
        <w:pStyle w:val="Heading5"/>
      </w:pPr>
      <w:bookmarkStart w:id="5417" w:name="_Toc11338552"/>
      <w:bookmarkStart w:id="5418" w:name="_Toc27585184"/>
      <w:bookmarkStart w:id="5419" w:name="_Toc34346642"/>
      <w:bookmarkStart w:id="5420" w:name="_Toc34740719"/>
      <w:bookmarkStart w:id="5421" w:name="_Toc34748078"/>
      <w:bookmarkStart w:id="5422" w:name="_Toc34748454"/>
      <w:bookmarkStart w:id="5423" w:name="_Toc34749444"/>
      <w:bookmarkStart w:id="5424" w:name="_Toc49689907"/>
      <w:bookmarkStart w:id="5425" w:name="_Toc56336992"/>
      <w:bookmarkStart w:id="5426" w:name="_Toc73443808"/>
      <w:bookmarkStart w:id="5427" w:name="_Toc183597234"/>
      <w:r w:rsidRPr="006A7EE2">
        <w:t>6.</w:t>
      </w:r>
      <w:r>
        <w:t>2</w:t>
      </w:r>
      <w:r w:rsidRPr="006A7EE2">
        <w:t>.3.</w:t>
      </w:r>
      <w:r w:rsidR="001E6DA6">
        <w:t>9</w:t>
      </w:r>
      <w:r w:rsidRPr="006A7EE2">
        <w:t>.1</w:t>
      </w:r>
      <w:r w:rsidRPr="006A7EE2">
        <w:tab/>
        <w:t>Description</w:t>
      </w:r>
      <w:bookmarkEnd w:id="5417"/>
      <w:bookmarkEnd w:id="5418"/>
      <w:bookmarkEnd w:id="5419"/>
      <w:bookmarkEnd w:id="5420"/>
      <w:bookmarkEnd w:id="5421"/>
      <w:bookmarkEnd w:id="5422"/>
      <w:bookmarkEnd w:id="5423"/>
      <w:bookmarkEnd w:id="5424"/>
      <w:bookmarkEnd w:id="5425"/>
      <w:bookmarkEnd w:id="5426"/>
      <w:bookmarkEnd w:id="5427"/>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5428" w:name="_Toc11338553"/>
      <w:bookmarkStart w:id="5429" w:name="_Toc27585185"/>
      <w:bookmarkStart w:id="5430" w:name="_Toc34346643"/>
      <w:bookmarkStart w:id="5431" w:name="_Toc34740720"/>
      <w:bookmarkStart w:id="5432" w:name="_Toc34748079"/>
      <w:bookmarkStart w:id="5433" w:name="_Toc34748455"/>
      <w:bookmarkStart w:id="5434" w:name="_Toc34749445"/>
      <w:bookmarkStart w:id="5435" w:name="_Toc49689908"/>
      <w:bookmarkStart w:id="5436" w:name="_Toc56336993"/>
      <w:bookmarkStart w:id="5437" w:name="_Toc73443809"/>
      <w:bookmarkStart w:id="5438" w:name="_Toc183597235"/>
      <w:r w:rsidRPr="006A7EE2">
        <w:t>6.</w:t>
      </w:r>
      <w:r>
        <w:t>2</w:t>
      </w:r>
      <w:r w:rsidRPr="006A7EE2">
        <w:t>.3.</w:t>
      </w:r>
      <w:r w:rsidR="001E6DA6">
        <w:t>9</w:t>
      </w:r>
      <w:r w:rsidRPr="006A7EE2">
        <w:t>.2</w:t>
      </w:r>
      <w:r w:rsidRPr="006A7EE2">
        <w:tab/>
        <w:t>Resource Definition</w:t>
      </w:r>
      <w:bookmarkEnd w:id="5428"/>
      <w:bookmarkEnd w:id="5429"/>
      <w:bookmarkEnd w:id="5430"/>
      <w:bookmarkEnd w:id="5431"/>
      <w:bookmarkEnd w:id="5432"/>
      <w:bookmarkEnd w:id="5433"/>
      <w:bookmarkEnd w:id="5434"/>
      <w:bookmarkEnd w:id="5435"/>
      <w:bookmarkEnd w:id="5436"/>
      <w:bookmarkEnd w:id="5437"/>
      <w:bookmarkEnd w:id="5438"/>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5439" w:name="_Toc11338554"/>
      <w:bookmarkStart w:id="5440" w:name="_Toc27585186"/>
      <w:bookmarkStart w:id="5441" w:name="_Toc34346644"/>
      <w:bookmarkStart w:id="5442" w:name="_Toc34740721"/>
      <w:bookmarkStart w:id="5443" w:name="_Toc34748080"/>
      <w:bookmarkStart w:id="5444" w:name="_Toc34748456"/>
      <w:bookmarkStart w:id="5445" w:name="_Toc34749446"/>
      <w:bookmarkStart w:id="5446" w:name="_Toc49689909"/>
      <w:bookmarkStart w:id="5447" w:name="_Toc56336994"/>
      <w:bookmarkStart w:id="5448" w:name="_Toc73443810"/>
      <w:bookmarkStart w:id="5449" w:name="_Toc183597236"/>
      <w:r w:rsidRPr="006A7EE2">
        <w:t>6.</w:t>
      </w:r>
      <w:r>
        <w:t>2</w:t>
      </w:r>
      <w:r w:rsidRPr="006A7EE2">
        <w:t>.3.</w:t>
      </w:r>
      <w:r w:rsidR="001E6DA6">
        <w:t>9</w:t>
      </w:r>
      <w:r w:rsidRPr="006A7EE2">
        <w:t>.3</w:t>
      </w:r>
      <w:r w:rsidRPr="006A7EE2">
        <w:tab/>
        <w:t>Resource Standard Methods</w:t>
      </w:r>
      <w:bookmarkEnd w:id="5439"/>
      <w:bookmarkEnd w:id="5440"/>
      <w:bookmarkEnd w:id="5441"/>
      <w:bookmarkEnd w:id="5442"/>
      <w:bookmarkEnd w:id="5443"/>
      <w:bookmarkEnd w:id="5444"/>
      <w:bookmarkEnd w:id="5445"/>
      <w:bookmarkEnd w:id="5446"/>
      <w:bookmarkEnd w:id="5447"/>
      <w:bookmarkEnd w:id="5448"/>
      <w:bookmarkEnd w:id="5449"/>
    </w:p>
    <w:p w14:paraId="71CAEADC" w14:textId="77777777" w:rsidR="00FA6EB7" w:rsidRPr="006A7EE2" w:rsidRDefault="00FA6EB7" w:rsidP="00651690">
      <w:pPr>
        <w:pStyle w:val="H6"/>
      </w:pPr>
      <w:bookmarkStart w:id="5450" w:name="_Toc11338555"/>
      <w:bookmarkStart w:id="5451" w:name="_Toc27585187"/>
      <w:bookmarkStart w:id="5452" w:name="_Toc34346645"/>
      <w:bookmarkStart w:id="5453" w:name="_Toc34740722"/>
      <w:bookmarkStart w:id="5454" w:name="_Toc34748081"/>
      <w:bookmarkStart w:id="5455" w:name="_Toc34748457"/>
      <w:bookmarkStart w:id="5456" w:name="_Toc34749447"/>
      <w:bookmarkStart w:id="5457" w:name="_Toc49689910"/>
      <w:bookmarkStart w:id="5458" w:name="_Toc56336995"/>
      <w:bookmarkStart w:id="5459" w:name="_Toc73443811"/>
      <w:r w:rsidRPr="006A7EE2">
        <w:t>6.</w:t>
      </w:r>
      <w:r>
        <w:t>2</w:t>
      </w:r>
      <w:r w:rsidRPr="006A7EE2">
        <w:t>.3.</w:t>
      </w:r>
      <w:r w:rsidR="001E6DA6">
        <w:t>9</w:t>
      </w:r>
      <w:r w:rsidRPr="006A7EE2">
        <w:t>.3.1</w:t>
      </w:r>
      <w:r w:rsidRPr="006A7EE2">
        <w:tab/>
        <w:t>DELETE</w:t>
      </w:r>
      <w:bookmarkEnd w:id="5450"/>
      <w:bookmarkEnd w:id="5451"/>
      <w:bookmarkEnd w:id="5452"/>
      <w:bookmarkEnd w:id="5453"/>
      <w:bookmarkEnd w:id="5454"/>
      <w:bookmarkEnd w:id="5455"/>
      <w:bookmarkEnd w:id="5456"/>
      <w:bookmarkEnd w:id="5457"/>
      <w:bookmarkEnd w:id="5458"/>
      <w:bookmarkEnd w:id="5459"/>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5460" w:name="_Toc11338556"/>
      <w:bookmarkStart w:id="5461" w:name="_Toc27585188"/>
      <w:bookmarkStart w:id="5462" w:name="_Toc34346646"/>
      <w:bookmarkStart w:id="5463" w:name="_Toc34740723"/>
      <w:bookmarkStart w:id="5464" w:name="_Toc34748082"/>
      <w:bookmarkStart w:id="5465" w:name="_Toc34748458"/>
      <w:bookmarkStart w:id="5466" w:name="_Toc34749448"/>
      <w:bookmarkStart w:id="5467" w:name="_Toc49689911"/>
      <w:bookmarkStart w:id="5468" w:name="_Toc56336996"/>
      <w:bookmarkStart w:id="5469" w:name="_Toc73443812"/>
      <w:r w:rsidRPr="006A7EE2">
        <w:t>6.</w:t>
      </w:r>
      <w:r>
        <w:t>2</w:t>
      </w:r>
      <w:r w:rsidRPr="006A7EE2">
        <w:t>.3.</w:t>
      </w:r>
      <w:r w:rsidR="001E6DA6">
        <w:t>9</w:t>
      </w:r>
      <w:r w:rsidRPr="006A7EE2">
        <w:t>.3.2</w:t>
      </w:r>
      <w:r w:rsidRPr="006A7EE2">
        <w:tab/>
        <w:t>PATCH</w:t>
      </w:r>
      <w:bookmarkEnd w:id="5460"/>
      <w:bookmarkEnd w:id="5461"/>
      <w:bookmarkEnd w:id="5462"/>
      <w:bookmarkEnd w:id="5463"/>
      <w:bookmarkEnd w:id="5464"/>
      <w:bookmarkEnd w:id="5465"/>
      <w:bookmarkEnd w:id="5466"/>
      <w:bookmarkEnd w:id="5467"/>
      <w:bookmarkEnd w:id="5468"/>
      <w:bookmarkEnd w:id="5469"/>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5470" w:name="_Toc26199600"/>
      <w:bookmarkStart w:id="5471" w:name="_Toc34346647"/>
      <w:bookmarkStart w:id="5472" w:name="_Toc34740724"/>
      <w:bookmarkStart w:id="5473" w:name="_Toc34748083"/>
      <w:bookmarkStart w:id="5474" w:name="_Toc34748459"/>
      <w:bookmarkStart w:id="5475" w:name="_Toc34749449"/>
      <w:bookmarkStart w:id="5476" w:name="_Toc49689912"/>
      <w:bookmarkStart w:id="5477" w:name="_Toc56336997"/>
      <w:bookmarkStart w:id="5478" w:name="_Toc73443813"/>
      <w:bookmarkStart w:id="5479" w:name="_Toc183597237"/>
      <w:bookmarkStart w:id="5480" w:name="_Toc11338574"/>
      <w:bookmarkStart w:id="5481" w:name="_Toc27585226"/>
      <w:r>
        <w:t>6.2.3.10</w:t>
      </w:r>
      <w:r>
        <w:tab/>
        <w:t xml:space="preserve">Resource: </w:t>
      </w:r>
      <w:bookmarkEnd w:id="5470"/>
      <w:r>
        <w:t>IMS Registration Status</w:t>
      </w:r>
      <w:bookmarkEnd w:id="5471"/>
      <w:bookmarkEnd w:id="5472"/>
      <w:bookmarkEnd w:id="5473"/>
      <w:bookmarkEnd w:id="5474"/>
      <w:bookmarkEnd w:id="5475"/>
      <w:bookmarkEnd w:id="5476"/>
      <w:bookmarkEnd w:id="5477"/>
      <w:bookmarkEnd w:id="5478"/>
      <w:bookmarkEnd w:id="5479"/>
    </w:p>
    <w:p w14:paraId="1A852E2D" w14:textId="77777777" w:rsidR="002A194B" w:rsidRDefault="002A194B" w:rsidP="001901CD">
      <w:pPr>
        <w:pStyle w:val="Heading5"/>
      </w:pPr>
      <w:bookmarkStart w:id="5482" w:name="_Toc26199601"/>
      <w:bookmarkStart w:id="5483" w:name="_Toc34346648"/>
      <w:bookmarkStart w:id="5484" w:name="_Toc34740725"/>
      <w:bookmarkStart w:id="5485" w:name="_Toc34748084"/>
      <w:bookmarkStart w:id="5486" w:name="_Toc34748460"/>
      <w:bookmarkStart w:id="5487" w:name="_Toc34749450"/>
      <w:bookmarkStart w:id="5488" w:name="_Toc49689913"/>
      <w:bookmarkStart w:id="5489" w:name="_Toc56336998"/>
      <w:bookmarkStart w:id="5490" w:name="_Toc73443814"/>
      <w:bookmarkStart w:id="5491" w:name="_Toc183597238"/>
      <w:r>
        <w:t>6.2.3.10.1</w:t>
      </w:r>
      <w:r>
        <w:tab/>
        <w:t>Description</w:t>
      </w:r>
      <w:bookmarkEnd w:id="5482"/>
      <w:bookmarkEnd w:id="5483"/>
      <w:bookmarkEnd w:id="5484"/>
      <w:bookmarkEnd w:id="5485"/>
      <w:bookmarkEnd w:id="5486"/>
      <w:bookmarkEnd w:id="5487"/>
      <w:bookmarkEnd w:id="5488"/>
      <w:bookmarkEnd w:id="5489"/>
      <w:bookmarkEnd w:id="5490"/>
      <w:bookmarkEnd w:id="5491"/>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5492" w:name="_Toc26199602"/>
      <w:bookmarkStart w:id="5493" w:name="_Toc34346649"/>
      <w:bookmarkStart w:id="5494" w:name="_Toc34740726"/>
      <w:bookmarkStart w:id="5495" w:name="_Toc34748085"/>
      <w:bookmarkStart w:id="5496" w:name="_Toc34748461"/>
      <w:bookmarkStart w:id="5497" w:name="_Toc34749451"/>
      <w:bookmarkStart w:id="5498" w:name="_Toc49689914"/>
      <w:bookmarkStart w:id="5499" w:name="_Toc56336999"/>
      <w:bookmarkStart w:id="5500" w:name="_Toc73443815"/>
      <w:bookmarkStart w:id="5501" w:name="_Toc183597239"/>
      <w:r>
        <w:t>6.2.3.10.2</w:t>
      </w:r>
      <w:r>
        <w:tab/>
        <w:t>Resource Definition</w:t>
      </w:r>
      <w:bookmarkEnd w:id="5492"/>
      <w:bookmarkEnd w:id="5493"/>
      <w:bookmarkEnd w:id="5494"/>
      <w:bookmarkEnd w:id="5495"/>
      <w:bookmarkEnd w:id="5496"/>
      <w:bookmarkEnd w:id="5497"/>
      <w:bookmarkEnd w:id="5498"/>
      <w:bookmarkEnd w:id="5499"/>
      <w:bookmarkEnd w:id="5500"/>
      <w:bookmarkEnd w:id="5501"/>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5502" w:name="_Toc26199603"/>
      <w:bookmarkStart w:id="5503" w:name="_Toc34346650"/>
      <w:bookmarkStart w:id="5504" w:name="_Toc34740727"/>
      <w:bookmarkStart w:id="5505" w:name="_Toc34748086"/>
      <w:bookmarkStart w:id="5506" w:name="_Toc34748462"/>
      <w:bookmarkStart w:id="5507" w:name="_Toc34749452"/>
      <w:bookmarkStart w:id="5508" w:name="_Toc49689915"/>
      <w:bookmarkStart w:id="5509" w:name="_Toc56337000"/>
      <w:bookmarkStart w:id="5510" w:name="_Toc73443816"/>
      <w:bookmarkStart w:id="5511" w:name="_Toc183597240"/>
      <w:r>
        <w:t>6.2.3.10.3</w:t>
      </w:r>
      <w:r>
        <w:tab/>
        <w:t>Resource Standard Methods</w:t>
      </w:r>
      <w:bookmarkEnd w:id="5502"/>
      <w:bookmarkEnd w:id="5503"/>
      <w:bookmarkEnd w:id="5504"/>
      <w:bookmarkEnd w:id="5505"/>
      <w:bookmarkEnd w:id="5506"/>
      <w:bookmarkEnd w:id="5507"/>
      <w:bookmarkEnd w:id="5508"/>
      <w:bookmarkEnd w:id="5509"/>
      <w:bookmarkEnd w:id="5510"/>
      <w:bookmarkEnd w:id="5511"/>
    </w:p>
    <w:p w14:paraId="7A34BAA6" w14:textId="77777777" w:rsidR="002A194B" w:rsidRPr="00384E92" w:rsidRDefault="002A194B" w:rsidP="00651690">
      <w:pPr>
        <w:pStyle w:val="H6"/>
      </w:pPr>
      <w:bookmarkStart w:id="5512" w:name="_Toc26199604"/>
      <w:bookmarkStart w:id="5513" w:name="_Toc34346651"/>
      <w:bookmarkStart w:id="5514" w:name="_Toc34740728"/>
      <w:bookmarkStart w:id="5515" w:name="_Toc34748087"/>
      <w:bookmarkStart w:id="5516" w:name="_Toc34748463"/>
      <w:bookmarkStart w:id="5517" w:name="_Toc34749453"/>
      <w:bookmarkStart w:id="5518" w:name="_Toc49689916"/>
      <w:bookmarkStart w:id="5519" w:name="_Toc56337001"/>
      <w:bookmarkStart w:id="5520" w:name="_Toc73443817"/>
      <w:r w:rsidRPr="00384E92">
        <w:t>6.</w:t>
      </w:r>
      <w:r>
        <w:t>2.3.10.3</w:t>
      </w:r>
      <w:r w:rsidRPr="00384E92">
        <w:t>.1</w:t>
      </w:r>
      <w:r w:rsidRPr="00384E92">
        <w:tab/>
      </w:r>
      <w:r>
        <w:t>GET</w:t>
      </w:r>
      <w:bookmarkEnd w:id="5512"/>
      <w:bookmarkEnd w:id="5513"/>
      <w:bookmarkEnd w:id="5514"/>
      <w:bookmarkEnd w:id="5515"/>
      <w:bookmarkEnd w:id="5516"/>
      <w:bookmarkEnd w:id="5517"/>
      <w:bookmarkEnd w:id="5518"/>
      <w:bookmarkEnd w:id="5519"/>
      <w:bookmarkEnd w:id="5520"/>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5521" w:name="_Toc34346652"/>
      <w:bookmarkStart w:id="5522" w:name="_Toc34740729"/>
      <w:bookmarkStart w:id="5523" w:name="_Toc34748088"/>
      <w:bookmarkStart w:id="5524" w:name="_Toc34748464"/>
      <w:bookmarkStart w:id="5525" w:name="_Toc34749454"/>
      <w:bookmarkStart w:id="5526" w:name="_Toc49689917"/>
      <w:bookmarkStart w:id="5527" w:name="_Toc56337002"/>
      <w:bookmarkStart w:id="5528" w:name="_Toc73443818"/>
      <w:bookmarkStart w:id="5529" w:name="_Toc183597241"/>
      <w:r>
        <w:t>6.2.3.11</w:t>
      </w:r>
      <w:r>
        <w:tab/>
        <w:t>Resource: Service Priority Information</w:t>
      </w:r>
      <w:bookmarkEnd w:id="5521"/>
      <w:bookmarkEnd w:id="5522"/>
      <w:bookmarkEnd w:id="5523"/>
      <w:bookmarkEnd w:id="5524"/>
      <w:bookmarkEnd w:id="5525"/>
      <w:bookmarkEnd w:id="5526"/>
      <w:bookmarkEnd w:id="5527"/>
      <w:bookmarkEnd w:id="5528"/>
      <w:bookmarkEnd w:id="5529"/>
    </w:p>
    <w:p w14:paraId="6AA1CC6D" w14:textId="77777777" w:rsidR="006124A2" w:rsidRDefault="006124A2" w:rsidP="001901CD">
      <w:pPr>
        <w:pStyle w:val="Heading5"/>
      </w:pPr>
      <w:bookmarkStart w:id="5530" w:name="_Toc34346653"/>
      <w:bookmarkStart w:id="5531" w:name="_Toc34740730"/>
      <w:bookmarkStart w:id="5532" w:name="_Toc34748089"/>
      <w:bookmarkStart w:id="5533" w:name="_Toc34748465"/>
      <w:bookmarkStart w:id="5534" w:name="_Toc34749455"/>
      <w:bookmarkStart w:id="5535" w:name="_Toc49689918"/>
      <w:bookmarkStart w:id="5536" w:name="_Toc56337003"/>
      <w:bookmarkStart w:id="5537" w:name="_Toc73443819"/>
      <w:bookmarkStart w:id="5538" w:name="_Toc183597242"/>
      <w:r>
        <w:t>6.2.3.11.1</w:t>
      </w:r>
      <w:r>
        <w:tab/>
        <w:t>Description</w:t>
      </w:r>
      <w:bookmarkEnd w:id="5530"/>
      <w:bookmarkEnd w:id="5531"/>
      <w:bookmarkEnd w:id="5532"/>
      <w:bookmarkEnd w:id="5533"/>
      <w:bookmarkEnd w:id="5534"/>
      <w:bookmarkEnd w:id="5535"/>
      <w:bookmarkEnd w:id="5536"/>
      <w:bookmarkEnd w:id="5537"/>
      <w:bookmarkEnd w:id="5538"/>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5539" w:name="_Toc34346654"/>
      <w:bookmarkStart w:id="5540" w:name="_Toc34740731"/>
      <w:bookmarkStart w:id="5541" w:name="_Toc34748090"/>
      <w:bookmarkStart w:id="5542" w:name="_Toc34748466"/>
      <w:bookmarkStart w:id="5543" w:name="_Toc34749456"/>
      <w:bookmarkStart w:id="5544" w:name="_Toc49689919"/>
      <w:bookmarkStart w:id="5545" w:name="_Toc56337004"/>
      <w:bookmarkStart w:id="5546" w:name="_Toc73443820"/>
      <w:bookmarkStart w:id="5547" w:name="_Toc183597243"/>
      <w:r>
        <w:t>6.2.3.11.2</w:t>
      </w:r>
      <w:r>
        <w:tab/>
        <w:t>Resource Definition</w:t>
      </w:r>
      <w:bookmarkEnd w:id="5539"/>
      <w:bookmarkEnd w:id="5540"/>
      <w:bookmarkEnd w:id="5541"/>
      <w:bookmarkEnd w:id="5542"/>
      <w:bookmarkEnd w:id="5543"/>
      <w:bookmarkEnd w:id="5544"/>
      <w:bookmarkEnd w:id="5545"/>
      <w:bookmarkEnd w:id="5546"/>
      <w:bookmarkEnd w:id="5547"/>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5548" w:name="_Toc34346655"/>
      <w:bookmarkStart w:id="5549" w:name="_Toc34740732"/>
      <w:bookmarkStart w:id="5550" w:name="_Toc34748091"/>
      <w:bookmarkStart w:id="5551" w:name="_Toc34748467"/>
      <w:bookmarkStart w:id="5552" w:name="_Toc34749457"/>
      <w:bookmarkStart w:id="5553" w:name="_Toc49689920"/>
      <w:bookmarkStart w:id="5554" w:name="_Toc56337005"/>
      <w:bookmarkStart w:id="5555" w:name="_Toc73443821"/>
      <w:bookmarkStart w:id="5556" w:name="_Toc183597244"/>
      <w:r>
        <w:t>6.2.3.11.3</w:t>
      </w:r>
      <w:r>
        <w:tab/>
        <w:t>Resource Standard Methods</w:t>
      </w:r>
      <w:bookmarkEnd w:id="5548"/>
      <w:bookmarkEnd w:id="5549"/>
      <w:bookmarkEnd w:id="5550"/>
      <w:bookmarkEnd w:id="5551"/>
      <w:bookmarkEnd w:id="5552"/>
      <w:bookmarkEnd w:id="5553"/>
      <w:bookmarkEnd w:id="5554"/>
      <w:bookmarkEnd w:id="5555"/>
      <w:bookmarkEnd w:id="5556"/>
    </w:p>
    <w:p w14:paraId="7FEB75C5" w14:textId="77777777" w:rsidR="006124A2" w:rsidRPr="00384E92" w:rsidRDefault="006124A2" w:rsidP="00651690">
      <w:pPr>
        <w:pStyle w:val="H6"/>
      </w:pPr>
      <w:bookmarkStart w:id="5557" w:name="_Toc34346656"/>
      <w:bookmarkStart w:id="5558" w:name="_Toc34740733"/>
      <w:bookmarkStart w:id="5559" w:name="_Toc34748092"/>
      <w:bookmarkStart w:id="5560" w:name="_Toc34748468"/>
      <w:bookmarkStart w:id="5561" w:name="_Toc34749458"/>
      <w:bookmarkStart w:id="5562" w:name="_Toc49689921"/>
      <w:bookmarkStart w:id="5563" w:name="_Toc56337006"/>
      <w:bookmarkStart w:id="5564" w:name="_Toc73443822"/>
      <w:r w:rsidRPr="00384E92">
        <w:t>6.</w:t>
      </w:r>
      <w:r>
        <w:t>2.3.11.3</w:t>
      </w:r>
      <w:r w:rsidRPr="00384E92">
        <w:t>.1</w:t>
      </w:r>
      <w:r w:rsidRPr="00384E92">
        <w:tab/>
      </w:r>
      <w:r>
        <w:t>GET</w:t>
      </w:r>
      <w:bookmarkEnd w:id="5557"/>
      <w:bookmarkEnd w:id="5558"/>
      <w:bookmarkEnd w:id="5559"/>
      <w:bookmarkEnd w:id="5560"/>
      <w:bookmarkEnd w:id="5561"/>
      <w:bookmarkEnd w:id="5562"/>
      <w:bookmarkEnd w:id="5563"/>
      <w:bookmarkEnd w:id="5564"/>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5565" w:name="_Toc34346657"/>
      <w:bookmarkStart w:id="5566" w:name="_Toc34740734"/>
      <w:bookmarkStart w:id="5567" w:name="_Toc34748093"/>
      <w:bookmarkStart w:id="5568" w:name="_Toc34748469"/>
      <w:bookmarkStart w:id="5569" w:name="_Toc34749459"/>
      <w:bookmarkStart w:id="5570" w:name="_Toc49689922"/>
      <w:bookmarkStart w:id="5571" w:name="_Toc56337007"/>
      <w:bookmarkStart w:id="5572" w:name="_Toc73443823"/>
      <w:bookmarkStart w:id="5573" w:name="_Toc183597245"/>
      <w:r>
        <w:t>6.2.3.12</w:t>
      </w:r>
      <w:r>
        <w:tab/>
        <w:t>Resource: Initial Filter Criteria</w:t>
      </w:r>
      <w:bookmarkEnd w:id="5565"/>
      <w:bookmarkEnd w:id="5566"/>
      <w:bookmarkEnd w:id="5567"/>
      <w:bookmarkEnd w:id="5568"/>
      <w:bookmarkEnd w:id="5569"/>
      <w:bookmarkEnd w:id="5570"/>
      <w:bookmarkEnd w:id="5571"/>
      <w:bookmarkEnd w:id="5572"/>
      <w:bookmarkEnd w:id="5573"/>
    </w:p>
    <w:p w14:paraId="1CBF3B50" w14:textId="77777777" w:rsidR="00866F74" w:rsidRDefault="00866F74" w:rsidP="001901CD">
      <w:pPr>
        <w:pStyle w:val="Heading5"/>
      </w:pPr>
      <w:bookmarkStart w:id="5574" w:name="_Toc34346658"/>
      <w:bookmarkStart w:id="5575" w:name="_Toc34740735"/>
      <w:bookmarkStart w:id="5576" w:name="_Toc34748094"/>
      <w:bookmarkStart w:id="5577" w:name="_Toc34748470"/>
      <w:bookmarkStart w:id="5578" w:name="_Toc34749460"/>
      <w:bookmarkStart w:id="5579" w:name="_Toc49689923"/>
      <w:bookmarkStart w:id="5580" w:name="_Toc56337008"/>
      <w:bookmarkStart w:id="5581" w:name="_Toc73443824"/>
      <w:bookmarkStart w:id="5582" w:name="_Toc183597246"/>
      <w:r>
        <w:t>6.2.3.12.1</w:t>
      </w:r>
      <w:r>
        <w:tab/>
        <w:t>Description</w:t>
      </w:r>
      <w:bookmarkEnd w:id="5574"/>
      <w:bookmarkEnd w:id="5575"/>
      <w:bookmarkEnd w:id="5576"/>
      <w:bookmarkEnd w:id="5577"/>
      <w:bookmarkEnd w:id="5578"/>
      <w:bookmarkEnd w:id="5579"/>
      <w:bookmarkEnd w:id="5580"/>
      <w:bookmarkEnd w:id="5581"/>
      <w:bookmarkEnd w:id="5582"/>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5583" w:name="_Toc34346659"/>
      <w:bookmarkStart w:id="5584" w:name="_Toc34740736"/>
      <w:bookmarkStart w:id="5585" w:name="_Toc34748095"/>
      <w:bookmarkStart w:id="5586" w:name="_Toc34748471"/>
      <w:bookmarkStart w:id="5587" w:name="_Toc34749461"/>
      <w:bookmarkStart w:id="5588" w:name="_Toc49689924"/>
      <w:bookmarkStart w:id="5589" w:name="_Toc56337009"/>
      <w:bookmarkStart w:id="5590" w:name="_Toc73443825"/>
      <w:bookmarkStart w:id="5591" w:name="_Toc183597247"/>
      <w:r>
        <w:t>6.2.3.12.2</w:t>
      </w:r>
      <w:r>
        <w:tab/>
        <w:t>Resource Definition</w:t>
      </w:r>
      <w:bookmarkEnd w:id="5583"/>
      <w:bookmarkEnd w:id="5584"/>
      <w:bookmarkEnd w:id="5585"/>
      <w:bookmarkEnd w:id="5586"/>
      <w:bookmarkEnd w:id="5587"/>
      <w:bookmarkEnd w:id="5588"/>
      <w:bookmarkEnd w:id="5589"/>
      <w:bookmarkEnd w:id="5590"/>
      <w:bookmarkEnd w:id="5591"/>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5592" w:name="_Toc34346660"/>
      <w:bookmarkStart w:id="5593" w:name="_Toc34740737"/>
      <w:bookmarkStart w:id="5594" w:name="_Toc34748096"/>
      <w:bookmarkStart w:id="5595" w:name="_Toc34748472"/>
      <w:bookmarkStart w:id="5596" w:name="_Toc34749462"/>
      <w:bookmarkStart w:id="5597" w:name="_Toc49689925"/>
      <w:bookmarkStart w:id="5598" w:name="_Toc56337010"/>
      <w:bookmarkStart w:id="5599" w:name="_Toc73443826"/>
      <w:bookmarkStart w:id="5600" w:name="_Toc183597248"/>
      <w:r>
        <w:t>6.2.3.12.3</w:t>
      </w:r>
      <w:r>
        <w:tab/>
        <w:t>Resource Standard Methods</w:t>
      </w:r>
      <w:bookmarkEnd w:id="5592"/>
      <w:bookmarkEnd w:id="5593"/>
      <w:bookmarkEnd w:id="5594"/>
      <w:bookmarkEnd w:id="5595"/>
      <w:bookmarkEnd w:id="5596"/>
      <w:bookmarkEnd w:id="5597"/>
      <w:bookmarkEnd w:id="5598"/>
      <w:bookmarkEnd w:id="5599"/>
      <w:bookmarkEnd w:id="5600"/>
    </w:p>
    <w:p w14:paraId="160CFBD6" w14:textId="77777777" w:rsidR="00866F74" w:rsidRPr="00384E92" w:rsidRDefault="00866F74" w:rsidP="00651690">
      <w:pPr>
        <w:pStyle w:val="H6"/>
      </w:pPr>
      <w:bookmarkStart w:id="5601" w:name="_Toc34346661"/>
      <w:bookmarkStart w:id="5602" w:name="_Toc34740738"/>
      <w:bookmarkStart w:id="5603" w:name="_Toc34748097"/>
      <w:bookmarkStart w:id="5604" w:name="_Toc34748473"/>
      <w:bookmarkStart w:id="5605" w:name="_Toc34749463"/>
      <w:bookmarkStart w:id="5606" w:name="_Toc49689926"/>
      <w:bookmarkStart w:id="5607" w:name="_Toc56337011"/>
      <w:bookmarkStart w:id="5608" w:name="_Toc73443827"/>
      <w:r w:rsidRPr="00384E92">
        <w:t>6.</w:t>
      </w:r>
      <w:r>
        <w:t>2.3.12.3</w:t>
      </w:r>
      <w:r w:rsidRPr="00384E92">
        <w:t>.1</w:t>
      </w:r>
      <w:r w:rsidRPr="00384E92">
        <w:tab/>
      </w:r>
      <w:r>
        <w:t>GET</w:t>
      </w:r>
      <w:bookmarkEnd w:id="5601"/>
      <w:bookmarkEnd w:id="5602"/>
      <w:bookmarkEnd w:id="5603"/>
      <w:bookmarkEnd w:id="5604"/>
      <w:bookmarkEnd w:id="5605"/>
      <w:bookmarkEnd w:id="5606"/>
      <w:bookmarkEnd w:id="5607"/>
      <w:bookmarkEnd w:id="5608"/>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5609" w:name="_Toc34346662"/>
      <w:bookmarkStart w:id="5610" w:name="_Toc34740739"/>
      <w:bookmarkStart w:id="5611" w:name="_Toc34748098"/>
      <w:bookmarkStart w:id="5612" w:name="_Toc34748474"/>
      <w:bookmarkStart w:id="5613" w:name="_Toc34749464"/>
      <w:bookmarkStart w:id="5614" w:name="_Toc49689927"/>
      <w:bookmarkStart w:id="5615" w:name="_Toc56337012"/>
      <w:bookmarkStart w:id="5616" w:name="_Toc73443828"/>
      <w:bookmarkStart w:id="5617" w:name="_Toc183597249"/>
      <w:r>
        <w:t>6.2.3.13</w:t>
      </w:r>
      <w:r>
        <w:tab/>
        <w:t>Resource: IMS Location Data</w:t>
      </w:r>
      <w:bookmarkEnd w:id="5609"/>
      <w:bookmarkEnd w:id="5610"/>
      <w:bookmarkEnd w:id="5611"/>
      <w:bookmarkEnd w:id="5612"/>
      <w:bookmarkEnd w:id="5613"/>
      <w:bookmarkEnd w:id="5614"/>
      <w:bookmarkEnd w:id="5615"/>
      <w:bookmarkEnd w:id="5616"/>
      <w:bookmarkEnd w:id="5617"/>
    </w:p>
    <w:p w14:paraId="299922B2" w14:textId="77777777" w:rsidR="00614BBA" w:rsidRDefault="00614BBA" w:rsidP="001901CD">
      <w:pPr>
        <w:pStyle w:val="Heading5"/>
      </w:pPr>
      <w:bookmarkStart w:id="5618" w:name="_Toc34346663"/>
      <w:bookmarkStart w:id="5619" w:name="_Toc34740740"/>
      <w:bookmarkStart w:id="5620" w:name="_Toc34748099"/>
      <w:bookmarkStart w:id="5621" w:name="_Toc34748475"/>
      <w:bookmarkStart w:id="5622" w:name="_Toc34749465"/>
      <w:bookmarkStart w:id="5623" w:name="_Toc49689928"/>
      <w:bookmarkStart w:id="5624" w:name="_Toc56337013"/>
      <w:bookmarkStart w:id="5625" w:name="_Toc73443829"/>
      <w:bookmarkStart w:id="5626" w:name="_Toc183597250"/>
      <w:r>
        <w:t>6.2.3.13.1</w:t>
      </w:r>
      <w:r>
        <w:tab/>
        <w:t>Description</w:t>
      </w:r>
      <w:bookmarkEnd w:id="5618"/>
      <w:bookmarkEnd w:id="5619"/>
      <w:bookmarkEnd w:id="5620"/>
      <w:bookmarkEnd w:id="5621"/>
      <w:bookmarkEnd w:id="5622"/>
      <w:bookmarkEnd w:id="5623"/>
      <w:bookmarkEnd w:id="5624"/>
      <w:bookmarkEnd w:id="5625"/>
      <w:bookmarkEnd w:id="5626"/>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5627" w:name="_Toc34346664"/>
      <w:bookmarkStart w:id="5628" w:name="_Toc34740741"/>
      <w:bookmarkStart w:id="5629" w:name="_Toc34748100"/>
      <w:bookmarkStart w:id="5630" w:name="_Toc34748476"/>
      <w:bookmarkStart w:id="5631" w:name="_Toc34749466"/>
      <w:bookmarkStart w:id="5632" w:name="_Toc49689929"/>
      <w:bookmarkStart w:id="5633" w:name="_Toc56337014"/>
      <w:bookmarkStart w:id="5634" w:name="_Toc73443830"/>
      <w:bookmarkStart w:id="5635" w:name="_Toc183597251"/>
      <w:r>
        <w:t>6.2.3.13.2</w:t>
      </w:r>
      <w:r>
        <w:tab/>
        <w:t>Resource Definition</w:t>
      </w:r>
      <w:bookmarkEnd w:id="5627"/>
      <w:bookmarkEnd w:id="5628"/>
      <w:bookmarkEnd w:id="5629"/>
      <w:bookmarkEnd w:id="5630"/>
      <w:bookmarkEnd w:id="5631"/>
      <w:bookmarkEnd w:id="5632"/>
      <w:bookmarkEnd w:id="5633"/>
      <w:bookmarkEnd w:id="5634"/>
      <w:bookmarkEnd w:id="5635"/>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5636" w:name="_Toc34346665"/>
      <w:bookmarkStart w:id="5637" w:name="_Toc34740742"/>
      <w:bookmarkStart w:id="5638" w:name="_Toc34748101"/>
      <w:bookmarkStart w:id="5639" w:name="_Toc34748477"/>
      <w:bookmarkStart w:id="5640" w:name="_Toc34749467"/>
      <w:bookmarkStart w:id="5641" w:name="_Toc49689930"/>
      <w:bookmarkStart w:id="5642" w:name="_Toc56337015"/>
      <w:bookmarkStart w:id="5643" w:name="_Toc73443831"/>
      <w:bookmarkStart w:id="5644" w:name="_Toc183597252"/>
      <w:r>
        <w:t>6.2.3.13.3</w:t>
      </w:r>
      <w:r>
        <w:tab/>
        <w:t>Resource Standard Methods</w:t>
      </w:r>
      <w:bookmarkEnd w:id="5636"/>
      <w:bookmarkEnd w:id="5637"/>
      <w:bookmarkEnd w:id="5638"/>
      <w:bookmarkEnd w:id="5639"/>
      <w:bookmarkEnd w:id="5640"/>
      <w:bookmarkEnd w:id="5641"/>
      <w:bookmarkEnd w:id="5642"/>
      <w:bookmarkEnd w:id="5643"/>
      <w:bookmarkEnd w:id="5644"/>
    </w:p>
    <w:p w14:paraId="282E83FD" w14:textId="77777777" w:rsidR="00614BBA" w:rsidRPr="00384E92" w:rsidRDefault="00614BBA" w:rsidP="00651690">
      <w:pPr>
        <w:pStyle w:val="H6"/>
      </w:pPr>
      <w:bookmarkStart w:id="5645" w:name="_Toc34346666"/>
      <w:bookmarkStart w:id="5646" w:name="_Toc34740743"/>
      <w:bookmarkStart w:id="5647" w:name="_Toc34748102"/>
      <w:bookmarkStart w:id="5648" w:name="_Toc34748478"/>
      <w:bookmarkStart w:id="5649" w:name="_Toc34749468"/>
      <w:bookmarkStart w:id="5650" w:name="_Toc49689931"/>
      <w:bookmarkStart w:id="5651" w:name="_Toc56337016"/>
      <w:bookmarkStart w:id="5652" w:name="_Toc73443832"/>
      <w:r w:rsidRPr="00384E92">
        <w:t>6.</w:t>
      </w:r>
      <w:r>
        <w:t>2.3.13.3</w:t>
      </w:r>
      <w:r w:rsidRPr="00384E92">
        <w:t>.1</w:t>
      </w:r>
      <w:r w:rsidRPr="00384E92">
        <w:tab/>
      </w:r>
      <w:r>
        <w:t>GET</w:t>
      </w:r>
      <w:bookmarkEnd w:id="5645"/>
      <w:bookmarkEnd w:id="5646"/>
      <w:bookmarkEnd w:id="5647"/>
      <w:bookmarkEnd w:id="5648"/>
      <w:bookmarkEnd w:id="5649"/>
      <w:bookmarkEnd w:id="5650"/>
      <w:bookmarkEnd w:id="5651"/>
      <w:bookmarkEnd w:id="5652"/>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5653" w:name="_Toc34346667"/>
      <w:bookmarkStart w:id="5654" w:name="_Toc34740744"/>
      <w:bookmarkStart w:id="5655" w:name="_Toc34748103"/>
      <w:bookmarkStart w:id="5656" w:name="_Toc34748479"/>
      <w:bookmarkStart w:id="5657" w:name="_Toc34749469"/>
      <w:bookmarkStart w:id="5658" w:name="_Toc49689932"/>
      <w:bookmarkStart w:id="5659" w:name="_Toc56337017"/>
      <w:bookmarkStart w:id="5660" w:name="_Toc73443833"/>
      <w:bookmarkStart w:id="5661" w:name="_Toc183597253"/>
      <w:r>
        <w:t>6.2.3.14</w:t>
      </w:r>
      <w:r>
        <w:tab/>
        <w:t>Resource: Service Level Trace Information</w:t>
      </w:r>
      <w:bookmarkEnd w:id="5653"/>
      <w:bookmarkEnd w:id="5654"/>
      <w:bookmarkEnd w:id="5655"/>
      <w:bookmarkEnd w:id="5656"/>
      <w:bookmarkEnd w:id="5657"/>
      <w:bookmarkEnd w:id="5658"/>
      <w:bookmarkEnd w:id="5659"/>
      <w:bookmarkEnd w:id="5660"/>
      <w:bookmarkEnd w:id="5661"/>
    </w:p>
    <w:p w14:paraId="0FB1F027" w14:textId="77777777" w:rsidR="00C340A3" w:rsidRDefault="00C340A3" w:rsidP="001901CD">
      <w:pPr>
        <w:pStyle w:val="Heading5"/>
      </w:pPr>
      <w:bookmarkStart w:id="5662" w:name="_Toc34346668"/>
      <w:bookmarkStart w:id="5663" w:name="_Toc34740745"/>
      <w:bookmarkStart w:id="5664" w:name="_Toc34748104"/>
      <w:bookmarkStart w:id="5665" w:name="_Toc34748480"/>
      <w:bookmarkStart w:id="5666" w:name="_Toc34749470"/>
      <w:bookmarkStart w:id="5667" w:name="_Toc49689933"/>
      <w:bookmarkStart w:id="5668" w:name="_Toc56337018"/>
      <w:bookmarkStart w:id="5669" w:name="_Toc73443834"/>
      <w:bookmarkStart w:id="5670" w:name="_Toc183597254"/>
      <w:r>
        <w:t>6.2.3.14.1</w:t>
      </w:r>
      <w:r>
        <w:tab/>
        <w:t>Description</w:t>
      </w:r>
      <w:bookmarkEnd w:id="5662"/>
      <w:bookmarkEnd w:id="5663"/>
      <w:bookmarkEnd w:id="5664"/>
      <w:bookmarkEnd w:id="5665"/>
      <w:bookmarkEnd w:id="5666"/>
      <w:bookmarkEnd w:id="5667"/>
      <w:bookmarkEnd w:id="5668"/>
      <w:bookmarkEnd w:id="5669"/>
      <w:bookmarkEnd w:id="5670"/>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5671" w:name="_Toc34346669"/>
      <w:bookmarkStart w:id="5672" w:name="_Toc34740746"/>
      <w:bookmarkStart w:id="5673" w:name="_Toc34748105"/>
      <w:bookmarkStart w:id="5674" w:name="_Toc34748481"/>
      <w:bookmarkStart w:id="5675" w:name="_Toc34749471"/>
      <w:bookmarkStart w:id="5676" w:name="_Toc49689934"/>
      <w:bookmarkStart w:id="5677" w:name="_Toc56337019"/>
      <w:bookmarkStart w:id="5678" w:name="_Toc73443835"/>
      <w:bookmarkStart w:id="5679" w:name="_Toc183597255"/>
      <w:r>
        <w:t>6.2.3.14.2</w:t>
      </w:r>
      <w:r>
        <w:tab/>
        <w:t>Resource Definition</w:t>
      </w:r>
      <w:bookmarkEnd w:id="5671"/>
      <w:bookmarkEnd w:id="5672"/>
      <w:bookmarkEnd w:id="5673"/>
      <w:bookmarkEnd w:id="5674"/>
      <w:bookmarkEnd w:id="5675"/>
      <w:bookmarkEnd w:id="5676"/>
      <w:bookmarkEnd w:id="5677"/>
      <w:bookmarkEnd w:id="5678"/>
      <w:bookmarkEnd w:id="5679"/>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5680" w:name="_Toc34346670"/>
      <w:bookmarkStart w:id="5681" w:name="_Toc34740747"/>
      <w:bookmarkStart w:id="5682" w:name="_Toc34748106"/>
      <w:bookmarkStart w:id="5683" w:name="_Toc34748482"/>
      <w:bookmarkStart w:id="5684" w:name="_Toc34749472"/>
      <w:bookmarkStart w:id="5685" w:name="_Toc49689935"/>
      <w:bookmarkStart w:id="5686" w:name="_Toc56337020"/>
      <w:bookmarkStart w:id="5687" w:name="_Toc73443836"/>
      <w:bookmarkStart w:id="5688" w:name="_Toc183597256"/>
      <w:r>
        <w:t>6.2.3.14.3</w:t>
      </w:r>
      <w:r>
        <w:tab/>
        <w:t>Resource Standard Methods</w:t>
      </w:r>
      <w:bookmarkEnd w:id="5680"/>
      <w:bookmarkEnd w:id="5681"/>
      <w:bookmarkEnd w:id="5682"/>
      <w:bookmarkEnd w:id="5683"/>
      <w:bookmarkEnd w:id="5684"/>
      <w:bookmarkEnd w:id="5685"/>
      <w:bookmarkEnd w:id="5686"/>
      <w:bookmarkEnd w:id="5687"/>
      <w:bookmarkEnd w:id="5688"/>
    </w:p>
    <w:p w14:paraId="54A72337" w14:textId="77777777" w:rsidR="00C340A3" w:rsidRPr="00384E92" w:rsidRDefault="00C340A3" w:rsidP="00651690">
      <w:pPr>
        <w:pStyle w:val="H6"/>
      </w:pPr>
      <w:bookmarkStart w:id="5689" w:name="_Toc34346671"/>
      <w:bookmarkStart w:id="5690" w:name="_Toc34740748"/>
      <w:bookmarkStart w:id="5691" w:name="_Toc34748107"/>
      <w:bookmarkStart w:id="5692" w:name="_Toc34748483"/>
      <w:bookmarkStart w:id="5693" w:name="_Toc34749473"/>
      <w:bookmarkStart w:id="5694" w:name="_Toc49689936"/>
      <w:bookmarkStart w:id="5695" w:name="_Toc56337021"/>
      <w:bookmarkStart w:id="5696" w:name="_Toc73443837"/>
      <w:r w:rsidRPr="00384E92">
        <w:t>6.</w:t>
      </w:r>
      <w:r>
        <w:t>2.3.14.3</w:t>
      </w:r>
      <w:r w:rsidRPr="00384E92">
        <w:t>.1</w:t>
      </w:r>
      <w:r w:rsidRPr="00384E92">
        <w:tab/>
      </w:r>
      <w:r>
        <w:t>GET</w:t>
      </w:r>
      <w:bookmarkEnd w:id="5689"/>
      <w:bookmarkEnd w:id="5690"/>
      <w:bookmarkEnd w:id="5691"/>
      <w:bookmarkEnd w:id="5692"/>
      <w:bookmarkEnd w:id="5693"/>
      <w:bookmarkEnd w:id="5694"/>
      <w:bookmarkEnd w:id="5695"/>
      <w:bookmarkEnd w:id="5696"/>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5697" w:name="_Toc34346672"/>
      <w:bookmarkStart w:id="5698" w:name="_Toc34740749"/>
      <w:bookmarkStart w:id="5699" w:name="_Toc34748108"/>
      <w:bookmarkStart w:id="5700" w:name="_Toc34748484"/>
      <w:bookmarkStart w:id="5701" w:name="_Toc34749474"/>
      <w:bookmarkStart w:id="5702" w:name="_Toc49689937"/>
      <w:bookmarkStart w:id="5703" w:name="_Toc56337022"/>
      <w:bookmarkStart w:id="5704" w:name="_Toc73443838"/>
      <w:bookmarkStart w:id="5705" w:name="_Toc183597257"/>
      <w:r>
        <w:t>6.2.3.15</w:t>
      </w:r>
      <w:r>
        <w:tab/>
        <w:t>Resource: PS location Information</w:t>
      </w:r>
      <w:bookmarkEnd w:id="5697"/>
      <w:bookmarkEnd w:id="5698"/>
      <w:bookmarkEnd w:id="5699"/>
      <w:bookmarkEnd w:id="5700"/>
      <w:bookmarkEnd w:id="5701"/>
      <w:bookmarkEnd w:id="5702"/>
      <w:bookmarkEnd w:id="5703"/>
      <w:bookmarkEnd w:id="5704"/>
      <w:bookmarkEnd w:id="5705"/>
    </w:p>
    <w:p w14:paraId="5CF28009" w14:textId="77777777" w:rsidR="00264041" w:rsidRDefault="00264041" w:rsidP="001901CD">
      <w:pPr>
        <w:pStyle w:val="Heading5"/>
      </w:pPr>
      <w:bookmarkStart w:id="5706" w:name="_Toc34346673"/>
      <w:bookmarkStart w:id="5707" w:name="_Toc34740750"/>
      <w:bookmarkStart w:id="5708" w:name="_Toc34748109"/>
      <w:bookmarkStart w:id="5709" w:name="_Toc34748485"/>
      <w:bookmarkStart w:id="5710" w:name="_Toc34749475"/>
      <w:bookmarkStart w:id="5711" w:name="_Toc49689938"/>
      <w:bookmarkStart w:id="5712" w:name="_Toc56337023"/>
      <w:bookmarkStart w:id="5713" w:name="_Toc73443839"/>
      <w:bookmarkStart w:id="5714" w:name="_Toc183597258"/>
      <w:r>
        <w:t>6.2.3.15.1</w:t>
      </w:r>
      <w:r>
        <w:tab/>
        <w:t>Description</w:t>
      </w:r>
      <w:bookmarkEnd w:id="5706"/>
      <w:bookmarkEnd w:id="5707"/>
      <w:bookmarkEnd w:id="5708"/>
      <w:bookmarkEnd w:id="5709"/>
      <w:bookmarkEnd w:id="5710"/>
      <w:bookmarkEnd w:id="5711"/>
      <w:bookmarkEnd w:id="5712"/>
      <w:bookmarkEnd w:id="5713"/>
      <w:bookmarkEnd w:id="5714"/>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5715" w:name="_Toc34346674"/>
      <w:bookmarkStart w:id="5716" w:name="_Toc34740751"/>
      <w:bookmarkStart w:id="5717" w:name="_Toc34748110"/>
      <w:bookmarkStart w:id="5718" w:name="_Toc34748486"/>
      <w:bookmarkStart w:id="5719" w:name="_Toc34749476"/>
      <w:bookmarkStart w:id="5720" w:name="_Toc49689939"/>
      <w:bookmarkStart w:id="5721" w:name="_Toc56337024"/>
      <w:bookmarkStart w:id="5722" w:name="_Toc73443840"/>
      <w:bookmarkStart w:id="5723" w:name="_Toc183597259"/>
      <w:r>
        <w:t>6.2.3.15.2</w:t>
      </w:r>
      <w:r>
        <w:tab/>
        <w:t>Resource Definition</w:t>
      </w:r>
      <w:bookmarkEnd w:id="5715"/>
      <w:bookmarkEnd w:id="5716"/>
      <w:bookmarkEnd w:id="5717"/>
      <w:bookmarkEnd w:id="5718"/>
      <w:bookmarkEnd w:id="5719"/>
      <w:bookmarkEnd w:id="5720"/>
      <w:bookmarkEnd w:id="5721"/>
      <w:bookmarkEnd w:id="5722"/>
      <w:bookmarkEnd w:id="5723"/>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5724" w:name="_Toc34346675"/>
      <w:bookmarkStart w:id="5725" w:name="_Toc34740752"/>
      <w:bookmarkStart w:id="5726" w:name="_Toc34748111"/>
      <w:bookmarkStart w:id="5727" w:name="_Toc34748487"/>
      <w:bookmarkStart w:id="5728" w:name="_Toc34749477"/>
      <w:bookmarkStart w:id="5729" w:name="_Toc49689940"/>
      <w:bookmarkStart w:id="5730" w:name="_Toc56337025"/>
      <w:bookmarkStart w:id="5731" w:name="_Toc73443841"/>
      <w:bookmarkStart w:id="5732" w:name="_Toc183597260"/>
      <w:r>
        <w:t>6.2.3.15.3</w:t>
      </w:r>
      <w:r>
        <w:tab/>
        <w:t>Resource Standard Methods</w:t>
      </w:r>
      <w:bookmarkEnd w:id="5724"/>
      <w:bookmarkEnd w:id="5725"/>
      <w:bookmarkEnd w:id="5726"/>
      <w:bookmarkEnd w:id="5727"/>
      <w:bookmarkEnd w:id="5728"/>
      <w:bookmarkEnd w:id="5729"/>
      <w:bookmarkEnd w:id="5730"/>
      <w:bookmarkEnd w:id="5731"/>
      <w:bookmarkEnd w:id="5732"/>
    </w:p>
    <w:p w14:paraId="0E8B1FE2" w14:textId="77777777" w:rsidR="00264041" w:rsidRPr="00384E92" w:rsidRDefault="00264041" w:rsidP="00651690">
      <w:pPr>
        <w:pStyle w:val="H6"/>
      </w:pPr>
      <w:bookmarkStart w:id="5733" w:name="_Toc34346676"/>
      <w:bookmarkStart w:id="5734" w:name="_Toc34740753"/>
      <w:bookmarkStart w:id="5735" w:name="_Toc34748112"/>
      <w:bookmarkStart w:id="5736" w:name="_Toc34748488"/>
      <w:bookmarkStart w:id="5737" w:name="_Toc34749478"/>
      <w:bookmarkStart w:id="5738" w:name="_Toc49689941"/>
      <w:bookmarkStart w:id="5739" w:name="_Toc56337026"/>
      <w:bookmarkStart w:id="5740" w:name="_Toc73443842"/>
      <w:r w:rsidRPr="00384E92">
        <w:t>6.</w:t>
      </w:r>
      <w:r>
        <w:t>2.3.15.3</w:t>
      </w:r>
      <w:r w:rsidRPr="00384E92">
        <w:t>.1</w:t>
      </w:r>
      <w:r w:rsidRPr="00384E92">
        <w:tab/>
      </w:r>
      <w:r>
        <w:t>GET</w:t>
      </w:r>
      <w:bookmarkEnd w:id="5733"/>
      <w:bookmarkEnd w:id="5734"/>
      <w:bookmarkEnd w:id="5735"/>
      <w:bookmarkEnd w:id="5736"/>
      <w:bookmarkEnd w:id="5737"/>
      <w:bookmarkEnd w:id="5738"/>
      <w:bookmarkEnd w:id="5739"/>
      <w:bookmarkEnd w:id="5740"/>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5741" w:name="_Toc34346677"/>
      <w:bookmarkStart w:id="5742" w:name="_Toc34740754"/>
      <w:bookmarkStart w:id="5743" w:name="_Toc34748113"/>
      <w:bookmarkStart w:id="5744" w:name="_Toc34748489"/>
      <w:bookmarkStart w:id="5745" w:name="_Toc34749479"/>
      <w:bookmarkStart w:id="5746" w:name="_Toc49689942"/>
      <w:bookmarkStart w:id="5747" w:name="_Toc56337027"/>
      <w:bookmarkStart w:id="5748" w:name="_Toc73443843"/>
      <w:bookmarkStart w:id="5749" w:name="_Toc183597261"/>
      <w:r>
        <w:t>6.2.3.16</w:t>
      </w:r>
      <w:r>
        <w:tab/>
        <w:t>Resource: CS location Information</w:t>
      </w:r>
      <w:bookmarkEnd w:id="5741"/>
      <w:bookmarkEnd w:id="5742"/>
      <w:bookmarkEnd w:id="5743"/>
      <w:bookmarkEnd w:id="5744"/>
      <w:bookmarkEnd w:id="5745"/>
      <w:bookmarkEnd w:id="5746"/>
      <w:bookmarkEnd w:id="5747"/>
      <w:bookmarkEnd w:id="5748"/>
      <w:bookmarkEnd w:id="5749"/>
    </w:p>
    <w:p w14:paraId="202D8008" w14:textId="77777777" w:rsidR="00264041" w:rsidRDefault="00264041" w:rsidP="001901CD">
      <w:pPr>
        <w:pStyle w:val="Heading5"/>
      </w:pPr>
      <w:bookmarkStart w:id="5750" w:name="_Toc34346678"/>
      <w:bookmarkStart w:id="5751" w:name="_Toc34740755"/>
      <w:bookmarkStart w:id="5752" w:name="_Toc34748114"/>
      <w:bookmarkStart w:id="5753" w:name="_Toc34748490"/>
      <w:bookmarkStart w:id="5754" w:name="_Toc34749480"/>
      <w:bookmarkStart w:id="5755" w:name="_Toc49689943"/>
      <w:bookmarkStart w:id="5756" w:name="_Toc56337028"/>
      <w:bookmarkStart w:id="5757" w:name="_Toc73443844"/>
      <w:bookmarkStart w:id="5758" w:name="_Toc183597262"/>
      <w:r>
        <w:t>6.2.3.16.1</w:t>
      </w:r>
      <w:r>
        <w:tab/>
        <w:t>Description</w:t>
      </w:r>
      <w:bookmarkEnd w:id="5750"/>
      <w:bookmarkEnd w:id="5751"/>
      <w:bookmarkEnd w:id="5752"/>
      <w:bookmarkEnd w:id="5753"/>
      <w:bookmarkEnd w:id="5754"/>
      <w:bookmarkEnd w:id="5755"/>
      <w:bookmarkEnd w:id="5756"/>
      <w:bookmarkEnd w:id="5757"/>
      <w:bookmarkEnd w:id="5758"/>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5759" w:name="_Toc34346679"/>
      <w:bookmarkStart w:id="5760" w:name="_Toc34740756"/>
      <w:bookmarkStart w:id="5761" w:name="_Toc34748115"/>
      <w:bookmarkStart w:id="5762" w:name="_Toc34748491"/>
      <w:bookmarkStart w:id="5763" w:name="_Toc34749481"/>
      <w:bookmarkStart w:id="5764" w:name="_Toc49689944"/>
      <w:bookmarkStart w:id="5765" w:name="_Toc56337029"/>
      <w:bookmarkStart w:id="5766" w:name="_Toc73443845"/>
      <w:bookmarkStart w:id="5767" w:name="_Toc183597263"/>
      <w:r>
        <w:t>6.2.3.16.2</w:t>
      </w:r>
      <w:r>
        <w:tab/>
        <w:t>Resource Definition</w:t>
      </w:r>
      <w:bookmarkEnd w:id="5759"/>
      <w:bookmarkEnd w:id="5760"/>
      <w:bookmarkEnd w:id="5761"/>
      <w:bookmarkEnd w:id="5762"/>
      <w:bookmarkEnd w:id="5763"/>
      <w:bookmarkEnd w:id="5764"/>
      <w:bookmarkEnd w:id="5765"/>
      <w:bookmarkEnd w:id="5766"/>
      <w:bookmarkEnd w:id="5767"/>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5768" w:name="_Toc34346680"/>
      <w:bookmarkStart w:id="5769" w:name="_Toc34740757"/>
      <w:bookmarkStart w:id="5770" w:name="_Toc34748116"/>
      <w:bookmarkStart w:id="5771" w:name="_Toc34748492"/>
      <w:bookmarkStart w:id="5772" w:name="_Toc34749482"/>
      <w:bookmarkStart w:id="5773" w:name="_Toc49689945"/>
      <w:bookmarkStart w:id="5774" w:name="_Toc56337030"/>
      <w:bookmarkStart w:id="5775" w:name="_Toc73443846"/>
      <w:bookmarkStart w:id="5776" w:name="_Toc183597264"/>
      <w:r>
        <w:t>6.2.3.16.3</w:t>
      </w:r>
      <w:r>
        <w:tab/>
        <w:t>Resource Standard Methods</w:t>
      </w:r>
      <w:bookmarkEnd w:id="5768"/>
      <w:bookmarkEnd w:id="5769"/>
      <w:bookmarkEnd w:id="5770"/>
      <w:bookmarkEnd w:id="5771"/>
      <w:bookmarkEnd w:id="5772"/>
      <w:bookmarkEnd w:id="5773"/>
      <w:bookmarkEnd w:id="5774"/>
      <w:bookmarkEnd w:id="5775"/>
      <w:bookmarkEnd w:id="5776"/>
    </w:p>
    <w:p w14:paraId="33379199" w14:textId="77777777" w:rsidR="00264041" w:rsidRPr="00384E92" w:rsidRDefault="00264041" w:rsidP="00651690">
      <w:pPr>
        <w:pStyle w:val="H6"/>
      </w:pPr>
      <w:bookmarkStart w:id="5777" w:name="_Toc34346681"/>
      <w:bookmarkStart w:id="5778" w:name="_Toc34740758"/>
      <w:bookmarkStart w:id="5779" w:name="_Toc34748117"/>
      <w:bookmarkStart w:id="5780" w:name="_Toc34748493"/>
      <w:bookmarkStart w:id="5781" w:name="_Toc34749483"/>
      <w:bookmarkStart w:id="5782" w:name="_Toc49689946"/>
      <w:bookmarkStart w:id="5783" w:name="_Toc56337031"/>
      <w:bookmarkStart w:id="5784" w:name="_Toc73443847"/>
      <w:r w:rsidRPr="00384E92">
        <w:t>6.</w:t>
      </w:r>
      <w:r>
        <w:t>2.3.16.3</w:t>
      </w:r>
      <w:r w:rsidRPr="00384E92">
        <w:t>.1</w:t>
      </w:r>
      <w:r w:rsidRPr="00384E92">
        <w:tab/>
      </w:r>
      <w:r>
        <w:t>GET</w:t>
      </w:r>
      <w:bookmarkEnd w:id="5777"/>
      <w:bookmarkEnd w:id="5778"/>
      <w:bookmarkEnd w:id="5779"/>
      <w:bookmarkEnd w:id="5780"/>
      <w:bookmarkEnd w:id="5781"/>
      <w:bookmarkEnd w:id="5782"/>
      <w:bookmarkEnd w:id="5783"/>
      <w:bookmarkEnd w:id="5784"/>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5785" w:name="_Toc34346682"/>
      <w:bookmarkStart w:id="5786" w:name="_Toc34740759"/>
      <w:bookmarkStart w:id="5787" w:name="_Toc34748118"/>
      <w:bookmarkStart w:id="5788" w:name="_Toc34748494"/>
      <w:bookmarkStart w:id="5789" w:name="_Toc34749484"/>
      <w:bookmarkStart w:id="5790" w:name="_Toc49689947"/>
      <w:bookmarkStart w:id="5791" w:name="_Toc56337032"/>
      <w:bookmarkStart w:id="5792" w:name="_Toc73443848"/>
      <w:bookmarkStart w:id="5793" w:name="_Toc183597265"/>
      <w:r>
        <w:t>6.2.3.17</w:t>
      </w:r>
      <w:r>
        <w:tab/>
        <w:t>Resource: SRVCC data</w:t>
      </w:r>
      <w:bookmarkEnd w:id="5785"/>
      <w:bookmarkEnd w:id="5786"/>
      <w:bookmarkEnd w:id="5787"/>
      <w:bookmarkEnd w:id="5788"/>
      <w:bookmarkEnd w:id="5789"/>
      <w:bookmarkEnd w:id="5790"/>
      <w:bookmarkEnd w:id="5791"/>
      <w:bookmarkEnd w:id="5792"/>
      <w:bookmarkEnd w:id="5793"/>
    </w:p>
    <w:p w14:paraId="1E28B669" w14:textId="77777777" w:rsidR="0071107A" w:rsidRDefault="0071107A" w:rsidP="001901CD">
      <w:pPr>
        <w:pStyle w:val="Heading5"/>
      </w:pPr>
      <w:bookmarkStart w:id="5794" w:name="_Toc34346683"/>
      <w:bookmarkStart w:id="5795" w:name="_Toc34740760"/>
      <w:bookmarkStart w:id="5796" w:name="_Toc34748119"/>
      <w:bookmarkStart w:id="5797" w:name="_Toc34748495"/>
      <w:bookmarkStart w:id="5798" w:name="_Toc34749485"/>
      <w:bookmarkStart w:id="5799" w:name="_Toc49689948"/>
      <w:bookmarkStart w:id="5800" w:name="_Toc56337033"/>
      <w:bookmarkStart w:id="5801" w:name="_Toc73443849"/>
      <w:bookmarkStart w:id="5802" w:name="_Toc183597266"/>
      <w:r>
        <w:t>6.2.3.17.1</w:t>
      </w:r>
      <w:r>
        <w:tab/>
        <w:t>Description</w:t>
      </w:r>
      <w:bookmarkEnd w:id="5794"/>
      <w:bookmarkEnd w:id="5795"/>
      <w:bookmarkEnd w:id="5796"/>
      <w:bookmarkEnd w:id="5797"/>
      <w:bookmarkEnd w:id="5798"/>
      <w:bookmarkEnd w:id="5799"/>
      <w:bookmarkEnd w:id="5800"/>
      <w:bookmarkEnd w:id="5801"/>
      <w:bookmarkEnd w:id="5802"/>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5803" w:name="_Toc34346684"/>
      <w:bookmarkStart w:id="5804" w:name="_Toc34740761"/>
      <w:bookmarkStart w:id="5805" w:name="_Toc34748120"/>
      <w:bookmarkStart w:id="5806" w:name="_Toc34748496"/>
      <w:bookmarkStart w:id="5807" w:name="_Toc34749486"/>
      <w:bookmarkStart w:id="5808" w:name="_Toc49689949"/>
      <w:bookmarkStart w:id="5809" w:name="_Toc56337034"/>
      <w:bookmarkStart w:id="5810" w:name="_Toc73443850"/>
      <w:bookmarkStart w:id="5811" w:name="_Toc183597267"/>
      <w:r>
        <w:t>6.2.3.17.2</w:t>
      </w:r>
      <w:r>
        <w:tab/>
        <w:t>Resource Definition</w:t>
      </w:r>
      <w:bookmarkEnd w:id="5803"/>
      <w:bookmarkEnd w:id="5804"/>
      <w:bookmarkEnd w:id="5805"/>
      <w:bookmarkEnd w:id="5806"/>
      <w:bookmarkEnd w:id="5807"/>
      <w:bookmarkEnd w:id="5808"/>
      <w:bookmarkEnd w:id="5809"/>
      <w:bookmarkEnd w:id="5810"/>
      <w:bookmarkEnd w:id="5811"/>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5812" w:name="_Toc34346685"/>
      <w:bookmarkStart w:id="5813" w:name="_Toc34740762"/>
      <w:bookmarkStart w:id="5814" w:name="_Toc34748121"/>
      <w:bookmarkStart w:id="5815" w:name="_Toc34748497"/>
      <w:bookmarkStart w:id="5816" w:name="_Toc34749487"/>
      <w:bookmarkStart w:id="5817" w:name="_Toc49689950"/>
      <w:bookmarkStart w:id="5818" w:name="_Toc56337035"/>
      <w:bookmarkStart w:id="5819" w:name="_Toc73443851"/>
      <w:bookmarkStart w:id="5820" w:name="_Toc183597268"/>
      <w:r>
        <w:t>6.2.3.17.3</w:t>
      </w:r>
      <w:r>
        <w:tab/>
        <w:t>Resource Standard Methods</w:t>
      </w:r>
      <w:bookmarkEnd w:id="5812"/>
      <w:bookmarkEnd w:id="5813"/>
      <w:bookmarkEnd w:id="5814"/>
      <w:bookmarkEnd w:id="5815"/>
      <w:bookmarkEnd w:id="5816"/>
      <w:bookmarkEnd w:id="5817"/>
      <w:bookmarkEnd w:id="5818"/>
      <w:bookmarkEnd w:id="5819"/>
      <w:bookmarkEnd w:id="5820"/>
    </w:p>
    <w:p w14:paraId="6C58A734" w14:textId="77777777" w:rsidR="0071107A" w:rsidRPr="00384E92" w:rsidRDefault="0071107A" w:rsidP="00651690">
      <w:pPr>
        <w:pStyle w:val="H6"/>
      </w:pPr>
      <w:bookmarkStart w:id="5821" w:name="_Toc34346686"/>
      <w:bookmarkStart w:id="5822" w:name="_Toc34740763"/>
      <w:bookmarkStart w:id="5823" w:name="_Toc34748122"/>
      <w:bookmarkStart w:id="5824" w:name="_Toc34748498"/>
      <w:bookmarkStart w:id="5825" w:name="_Toc34749488"/>
      <w:bookmarkStart w:id="5826" w:name="_Toc49689951"/>
      <w:bookmarkStart w:id="5827" w:name="_Toc56337036"/>
      <w:bookmarkStart w:id="5828" w:name="_Toc73443852"/>
      <w:r w:rsidRPr="00384E92">
        <w:t>6.</w:t>
      </w:r>
      <w:r>
        <w:t>2.3.17.3</w:t>
      </w:r>
      <w:r w:rsidRPr="00384E92">
        <w:t>.1</w:t>
      </w:r>
      <w:r w:rsidRPr="00384E92">
        <w:tab/>
      </w:r>
      <w:r>
        <w:t>GET</w:t>
      </w:r>
      <w:bookmarkEnd w:id="5821"/>
      <w:bookmarkEnd w:id="5822"/>
      <w:bookmarkEnd w:id="5823"/>
      <w:bookmarkEnd w:id="5824"/>
      <w:bookmarkEnd w:id="5825"/>
      <w:bookmarkEnd w:id="5826"/>
      <w:bookmarkEnd w:id="5827"/>
      <w:bookmarkEnd w:id="5828"/>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5829" w:name="_Toc34346687"/>
      <w:bookmarkStart w:id="5830" w:name="_Toc34740764"/>
      <w:bookmarkStart w:id="5831" w:name="_Toc34748123"/>
      <w:bookmarkStart w:id="5832" w:name="_Toc34748499"/>
      <w:bookmarkStart w:id="5833" w:name="_Toc34749489"/>
      <w:bookmarkStart w:id="5834" w:name="_Toc49689952"/>
      <w:bookmarkStart w:id="5835" w:name="_Toc56337037"/>
      <w:bookmarkStart w:id="5836" w:name="_Toc73443853"/>
      <w:r w:rsidRPr="00384E92">
        <w:t>6.</w:t>
      </w:r>
      <w:r>
        <w:t>2.3.17.3</w:t>
      </w:r>
      <w:r w:rsidRPr="00384E92">
        <w:t>.</w:t>
      </w:r>
      <w:r>
        <w:t>2</w:t>
      </w:r>
      <w:r w:rsidRPr="00384E92">
        <w:tab/>
      </w:r>
      <w:r>
        <w:t>PATCH</w:t>
      </w:r>
      <w:bookmarkEnd w:id="5829"/>
      <w:bookmarkEnd w:id="5830"/>
      <w:bookmarkEnd w:id="5831"/>
      <w:bookmarkEnd w:id="5832"/>
      <w:bookmarkEnd w:id="5833"/>
      <w:bookmarkEnd w:id="5834"/>
      <w:bookmarkEnd w:id="5835"/>
      <w:bookmarkEnd w:id="5836"/>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5837" w:name="_Toc34346688"/>
      <w:bookmarkStart w:id="5838" w:name="_Toc34740765"/>
      <w:bookmarkStart w:id="5839" w:name="_Toc34748124"/>
      <w:bookmarkStart w:id="5840" w:name="_Toc34748500"/>
      <w:bookmarkStart w:id="5841" w:name="_Toc34749490"/>
      <w:bookmarkStart w:id="5842" w:name="_Toc49689953"/>
      <w:bookmarkStart w:id="5843" w:name="_Toc56337038"/>
      <w:bookmarkStart w:id="5844" w:name="_Toc73443854"/>
      <w:bookmarkStart w:id="5845" w:name="_Toc183597269"/>
      <w:r>
        <w:t>6.2.3.18</w:t>
      </w:r>
      <w:r>
        <w:tab/>
        <w:t>Resource: PSI activation state</w:t>
      </w:r>
      <w:bookmarkEnd w:id="5837"/>
      <w:bookmarkEnd w:id="5838"/>
      <w:bookmarkEnd w:id="5839"/>
      <w:bookmarkEnd w:id="5840"/>
      <w:bookmarkEnd w:id="5841"/>
      <w:bookmarkEnd w:id="5842"/>
      <w:bookmarkEnd w:id="5843"/>
      <w:bookmarkEnd w:id="5844"/>
      <w:bookmarkEnd w:id="5845"/>
    </w:p>
    <w:p w14:paraId="36B2E00B" w14:textId="77777777" w:rsidR="0020000B" w:rsidRDefault="0020000B" w:rsidP="001901CD">
      <w:pPr>
        <w:pStyle w:val="Heading5"/>
      </w:pPr>
      <w:bookmarkStart w:id="5846" w:name="_Toc34346689"/>
      <w:bookmarkStart w:id="5847" w:name="_Toc34740766"/>
      <w:bookmarkStart w:id="5848" w:name="_Toc34748125"/>
      <w:bookmarkStart w:id="5849" w:name="_Toc34748501"/>
      <w:bookmarkStart w:id="5850" w:name="_Toc34749491"/>
      <w:bookmarkStart w:id="5851" w:name="_Toc49689954"/>
      <w:bookmarkStart w:id="5852" w:name="_Toc56337039"/>
      <w:bookmarkStart w:id="5853" w:name="_Toc73443855"/>
      <w:bookmarkStart w:id="5854" w:name="_Toc183597270"/>
      <w:r>
        <w:t>6.2.3.18.1</w:t>
      </w:r>
      <w:r>
        <w:tab/>
        <w:t>Description</w:t>
      </w:r>
      <w:bookmarkEnd w:id="5846"/>
      <w:bookmarkEnd w:id="5847"/>
      <w:bookmarkEnd w:id="5848"/>
      <w:bookmarkEnd w:id="5849"/>
      <w:bookmarkEnd w:id="5850"/>
      <w:bookmarkEnd w:id="5851"/>
      <w:bookmarkEnd w:id="5852"/>
      <w:bookmarkEnd w:id="5853"/>
      <w:bookmarkEnd w:id="5854"/>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5855" w:name="_Toc34346690"/>
      <w:bookmarkStart w:id="5856" w:name="_Toc34740767"/>
      <w:bookmarkStart w:id="5857" w:name="_Toc34748126"/>
      <w:bookmarkStart w:id="5858" w:name="_Toc34748502"/>
      <w:bookmarkStart w:id="5859" w:name="_Toc34749492"/>
      <w:bookmarkStart w:id="5860" w:name="_Toc49689955"/>
      <w:bookmarkStart w:id="5861" w:name="_Toc56337040"/>
      <w:bookmarkStart w:id="5862" w:name="_Toc73443856"/>
      <w:bookmarkStart w:id="5863" w:name="_Toc183597271"/>
      <w:r>
        <w:t>6.2.3.18.2</w:t>
      </w:r>
      <w:r>
        <w:tab/>
        <w:t>Resource Definition</w:t>
      </w:r>
      <w:bookmarkEnd w:id="5855"/>
      <w:bookmarkEnd w:id="5856"/>
      <w:bookmarkEnd w:id="5857"/>
      <w:bookmarkEnd w:id="5858"/>
      <w:bookmarkEnd w:id="5859"/>
      <w:bookmarkEnd w:id="5860"/>
      <w:bookmarkEnd w:id="5861"/>
      <w:bookmarkEnd w:id="5862"/>
      <w:bookmarkEnd w:id="5863"/>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5864" w:name="_Toc34346691"/>
      <w:bookmarkStart w:id="5865" w:name="_Toc34740768"/>
      <w:bookmarkStart w:id="5866" w:name="_Toc34748127"/>
      <w:bookmarkStart w:id="5867" w:name="_Toc34748503"/>
      <w:bookmarkStart w:id="5868" w:name="_Toc34749493"/>
      <w:bookmarkStart w:id="5869" w:name="_Toc49689956"/>
      <w:bookmarkStart w:id="5870" w:name="_Toc56337041"/>
      <w:bookmarkStart w:id="5871" w:name="_Toc73443857"/>
      <w:bookmarkStart w:id="5872" w:name="_Toc183597272"/>
      <w:r>
        <w:t>6.2.3.18.3</w:t>
      </w:r>
      <w:r>
        <w:tab/>
        <w:t>Resource Standard Methods</w:t>
      </w:r>
      <w:bookmarkEnd w:id="5864"/>
      <w:bookmarkEnd w:id="5865"/>
      <w:bookmarkEnd w:id="5866"/>
      <w:bookmarkEnd w:id="5867"/>
      <w:bookmarkEnd w:id="5868"/>
      <w:bookmarkEnd w:id="5869"/>
      <w:bookmarkEnd w:id="5870"/>
      <w:bookmarkEnd w:id="5871"/>
      <w:bookmarkEnd w:id="5872"/>
    </w:p>
    <w:p w14:paraId="6B55F06E" w14:textId="77777777" w:rsidR="0020000B" w:rsidRPr="00384E92" w:rsidRDefault="0020000B" w:rsidP="00651690">
      <w:pPr>
        <w:pStyle w:val="H6"/>
      </w:pPr>
      <w:bookmarkStart w:id="5873" w:name="_Toc34346692"/>
      <w:bookmarkStart w:id="5874" w:name="_Toc34740769"/>
      <w:bookmarkStart w:id="5875" w:name="_Toc34748128"/>
      <w:bookmarkStart w:id="5876" w:name="_Toc34748504"/>
      <w:bookmarkStart w:id="5877" w:name="_Toc34749494"/>
      <w:bookmarkStart w:id="5878" w:name="_Toc49689957"/>
      <w:bookmarkStart w:id="5879" w:name="_Toc56337042"/>
      <w:bookmarkStart w:id="5880" w:name="_Toc73443858"/>
      <w:r w:rsidRPr="00384E92">
        <w:t>6.</w:t>
      </w:r>
      <w:r>
        <w:t>2.3.18.3</w:t>
      </w:r>
      <w:r w:rsidRPr="00384E92">
        <w:t>.1</w:t>
      </w:r>
      <w:r w:rsidRPr="00384E92">
        <w:tab/>
      </w:r>
      <w:r>
        <w:t>GET</w:t>
      </w:r>
      <w:bookmarkEnd w:id="5873"/>
      <w:bookmarkEnd w:id="5874"/>
      <w:bookmarkEnd w:id="5875"/>
      <w:bookmarkEnd w:id="5876"/>
      <w:bookmarkEnd w:id="5877"/>
      <w:bookmarkEnd w:id="5878"/>
      <w:bookmarkEnd w:id="5879"/>
      <w:bookmarkEnd w:id="5880"/>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5881" w:name="_Toc34346693"/>
      <w:bookmarkStart w:id="5882" w:name="_Toc34740770"/>
      <w:bookmarkStart w:id="5883" w:name="_Toc34748129"/>
      <w:bookmarkStart w:id="5884" w:name="_Toc34748505"/>
      <w:bookmarkStart w:id="5885" w:name="_Toc34749495"/>
      <w:bookmarkStart w:id="5886" w:name="_Toc49689958"/>
      <w:bookmarkStart w:id="5887" w:name="_Toc56337043"/>
      <w:bookmarkStart w:id="5888" w:name="_Toc73443859"/>
      <w:r w:rsidRPr="00384E92">
        <w:t>6.</w:t>
      </w:r>
      <w:r>
        <w:t>2.3.18.3</w:t>
      </w:r>
      <w:r w:rsidRPr="00384E92">
        <w:t>.</w:t>
      </w:r>
      <w:r>
        <w:t>2</w:t>
      </w:r>
      <w:r w:rsidRPr="00384E92">
        <w:tab/>
      </w:r>
      <w:r>
        <w:t>PATCH</w:t>
      </w:r>
      <w:bookmarkEnd w:id="5881"/>
      <w:bookmarkEnd w:id="5882"/>
      <w:bookmarkEnd w:id="5883"/>
      <w:bookmarkEnd w:id="5884"/>
      <w:bookmarkEnd w:id="5885"/>
      <w:bookmarkEnd w:id="5886"/>
      <w:bookmarkEnd w:id="5887"/>
      <w:bookmarkEnd w:id="5888"/>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5889" w:name="_Toc34346694"/>
      <w:bookmarkStart w:id="5890"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5891" w:name="_Toc34748130"/>
      <w:bookmarkStart w:id="5892" w:name="_Toc34748506"/>
      <w:bookmarkStart w:id="5893" w:name="_Toc34749496"/>
      <w:bookmarkStart w:id="5894" w:name="_Toc49689959"/>
      <w:bookmarkStart w:id="5895" w:name="_Toc56337044"/>
      <w:bookmarkStart w:id="5896" w:name="_Toc73443860"/>
      <w:bookmarkStart w:id="5897" w:name="_Toc183597273"/>
      <w:r>
        <w:t>6.2.3.19</w:t>
      </w:r>
      <w:r>
        <w:tab/>
        <w:t>Resource: Repository Data</w:t>
      </w:r>
      <w:bookmarkEnd w:id="5889"/>
      <w:bookmarkEnd w:id="5890"/>
      <w:bookmarkEnd w:id="5891"/>
      <w:bookmarkEnd w:id="5892"/>
      <w:bookmarkEnd w:id="5893"/>
      <w:bookmarkEnd w:id="5894"/>
      <w:bookmarkEnd w:id="5895"/>
      <w:bookmarkEnd w:id="5896"/>
      <w:bookmarkEnd w:id="5897"/>
    </w:p>
    <w:p w14:paraId="24882F76" w14:textId="77777777" w:rsidR="00C17A86" w:rsidRDefault="00C17A86" w:rsidP="001901CD">
      <w:pPr>
        <w:pStyle w:val="Heading5"/>
      </w:pPr>
      <w:bookmarkStart w:id="5898" w:name="_Toc26199591"/>
      <w:bookmarkStart w:id="5899" w:name="_Toc34346695"/>
      <w:bookmarkStart w:id="5900" w:name="_Toc34740772"/>
      <w:bookmarkStart w:id="5901" w:name="_Toc34748131"/>
      <w:bookmarkStart w:id="5902" w:name="_Toc34748507"/>
      <w:bookmarkStart w:id="5903" w:name="_Toc34749497"/>
      <w:bookmarkStart w:id="5904" w:name="_Toc49689960"/>
      <w:bookmarkStart w:id="5905" w:name="_Toc56337045"/>
      <w:bookmarkStart w:id="5906" w:name="_Toc73443861"/>
      <w:bookmarkStart w:id="5907" w:name="_Toc183597274"/>
      <w:r>
        <w:t>6.2.3.19.1</w:t>
      </w:r>
      <w:r>
        <w:tab/>
        <w:t>Description</w:t>
      </w:r>
      <w:bookmarkEnd w:id="5898"/>
      <w:bookmarkEnd w:id="5899"/>
      <w:bookmarkEnd w:id="5900"/>
      <w:bookmarkEnd w:id="5901"/>
      <w:bookmarkEnd w:id="5902"/>
      <w:bookmarkEnd w:id="5903"/>
      <w:bookmarkEnd w:id="5904"/>
      <w:bookmarkEnd w:id="5905"/>
      <w:bookmarkEnd w:id="5906"/>
      <w:bookmarkEnd w:id="5907"/>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5908" w:name="_Toc26199592"/>
      <w:bookmarkStart w:id="5909" w:name="_Toc34346696"/>
      <w:bookmarkStart w:id="5910" w:name="_Toc34740773"/>
      <w:bookmarkStart w:id="5911" w:name="_Toc34748132"/>
      <w:bookmarkStart w:id="5912" w:name="_Toc34748508"/>
      <w:bookmarkStart w:id="5913" w:name="_Toc34749498"/>
      <w:bookmarkStart w:id="5914" w:name="_Toc49689961"/>
      <w:bookmarkStart w:id="5915" w:name="_Toc56337046"/>
      <w:bookmarkStart w:id="5916" w:name="_Toc73443862"/>
      <w:bookmarkStart w:id="5917" w:name="_Toc183597275"/>
      <w:r>
        <w:t>6.2.3.19.2</w:t>
      </w:r>
      <w:r>
        <w:tab/>
        <w:t>Resource Definition</w:t>
      </w:r>
      <w:bookmarkEnd w:id="5908"/>
      <w:bookmarkEnd w:id="5909"/>
      <w:bookmarkEnd w:id="5910"/>
      <w:bookmarkEnd w:id="5911"/>
      <w:bookmarkEnd w:id="5912"/>
      <w:bookmarkEnd w:id="5913"/>
      <w:bookmarkEnd w:id="5914"/>
      <w:bookmarkEnd w:id="5915"/>
      <w:bookmarkEnd w:id="5916"/>
      <w:bookmarkEnd w:id="5917"/>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5918" w:name="_Toc26199593"/>
      <w:bookmarkStart w:id="5919" w:name="_Toc34346697"/>
      <w:bookmarkStart w:id="5920" w:name="_Toc34740774"/>
      <w:bookmarkStart w:id="5921" w:name="_Toc34748133"/>
      <w:bookmarkStart w:id="5922" w:name="_Toc34748509"/>
      <w:bookmarkStart w:id="5923" w:name="_Toc34749499"/>
      <w:bookmarkStart w:id="5924" w:name="_Toc49689962"/>
      <w:bookmarkStart w:id="5925" w:name="_Toc56337047"/>
      <w:bookmarkStart w:id="5926" w:name="_Toc73443863"/>
      <w:bookmarkStart w:id="5927" w:name="_Toc183597276"/>
      <w:r>
        <w:t>6.2.3.19.3</w:t>
      </w:r>
      <w:r>
        <w:tab/>
        <w:t>Resource Standard Methods</w:t>
      </w:r>
      <w:bookmarkEnd w:id="5918"/>
      <w:bookmarkEnd w:id="5919"/>
      <w:bookmarkEnd w:id="5920"/>
      <w:bookmarkEnd w:id="5921"/>
      <w:bookmarkEnd w:id="5922"/>
      <w:bookmarkEnd w:id="5923"/>
      <w:bookmarkEnd w:id="5924"/>
      <w:bookmarkEnd w:id="5925"/>
      <w:bookmarkEnd w:id="5926"/>
      <w:bookmarkEnd w:id="5927"/>
    </w:p>
    <w:p w14:paraId="33AD48D3" w14:textId="77777777" w:rsidR="00C17A86" w:rsidRPr="00384E92" w:rsidRDefault="00C17A86" w:rsidP="00651690">
      <w:pPr>
        <w:pStyle w:val="H6"/>
      </w:pPr>
      <w:bookmarkStart w:id="5928" w:name="_Toc26199594"/>
      <w:bookmarkStart w:id="5929" w:name="_Toc34346698"/>
      <w:bookmarkStart w:id="5930" w:name="_Toc34740775"/>
      <w:bookmarkStart w:id="5931" w:name="_Toc34748134"/>
      <w:bookmarkStart w:id="5932" w:name="_Toc34748510"/>
      <w:bookmarkStart w:id="5933" w:name="_Toc34749500"/>
      <w:bookmarkStart w:id="5934" w:name="_Toc49689963"/>
      <w:bookmarkStart w:id="5935" w:name="_Toc56337048"/>
      <w:bookmarkStart w:id="5936" w:name="_Toc73443864"/>
      <w:r w:rsidRPr="00384E92">
        <w:t>6.</w:t>
      </w:r>
      <w:r>
        <w:t>2.3.19.3</w:t>
      </w:r>
      <w:r w:rsidRPr="00384E92">
        <w:t>.1</w:t>
      </w:r>
      <w:r w:rsidRPr="00384E92">
        <w:tab/>
      </w:r>
      <w:r>
        <w:t>GET</w:t>
      </w:r>
      <w:bookmarkEnd w:id="5928"/>
      <w:bookmarkEnd w:id="5929"/>
      <w:bookmarkEnd w:id="5930"/>
      <w:bookmarkEnd w:id="5931"/>
      <w:bookmarkEnd w:id="5932"/>
      <w:bookmarkEnd w:id="5933"/>
      <w:bookmarkEnd w:id="5934"/>
      <w:bookmarkEnd w:id="5935"/>
      <w:bookmarkEnd w:id="5936"/>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5937" w:name="_Toc34346699"/>
      <w:bookmarkStart w:id="5938" w:name="_Toc34740776"/>
      <w:bookmarkStart w:id="5939" w:name="_Toc34748135"/>
      <w:bookmarkStart w:id="5940" w:name="_Toc34748511"/>
      <w:bookmarkStart w:id="5941" w:name="_Toc34749501"/>
      <w:bookmarkStart w:id="5942" w:name="_Toc49689964"/>
      <w:bookmarkStart w:id="5943" w:name="_Toc56337049"/>
      <w:bookmarkStart w:id="5944" w:name="_Toc73443865"/>
      <w:r w:rsidRPr="00384E92">
        <w:t>6.</w:t>
      </w:r>
      <w:r>
        <w:t>2.3.19.3</w:t>
      </w:r>
      <w:r w:rsidRPr="00384E92">
        <w:t>.</w:t>
      </w:r>
      <w:r>
        <w:t>2</w:t>
      </w:r>
      <w:r w:rsidRPr="00384E92">
        <w:tab/>
      </w:r>
      <w:r>
        <w:t>PUT</w:t>
      </w:r>
      <w:bookmarkEnd w:id="5937"/>
      <w:bookmarkEnd w:id="5938"/>
      <w:bookmarkEnd w:id="5939"/>
      <w:bookmarkEnd w:id="5940"/>
      <w:bookmarkEnd w:id="5941"/>
      <w:bookmarkEnd w:id="5942"/>
      <w:bookmarkEnd w:id="5943"/>
      <w:bookmarkEnd w:id="5944"/>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5945" w:name="_Toc34346700"/>
      <w:bookmarkStart w:id="5946" w:name="_Toc34740777"/>
      <w:bookmarkStart w:id="5947" w:name="_Toc34748136"/>
      <w:bookmarkStart w:id="5948" w:name="_Toc34748512"/>
      <w:bookmarkStart w:id="5949" w:name="_Toc34749502"/>
      <w:bookmarkStart w:id="5950" w:name="_Toc49689965"/>
      <w:bookmarkStart w:id="5951" w:name="_Toc56337050"/>
      <w:bookmarkStart w:id="5952"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5945"/>
      <w:bookmarkEnd w:id="5946"/>
      <w:bookmarkEnd w:id="5947"/>
      <w:bookmarkEnd w:id="5948"/>
      <w:bookmarkEnd w:id="5949"/>
      <w:bookmarkEnd w:id="5950"/>
      <w:bookmarkEnd w:id="5951"/>
      <w:bookmarkEnd w:id="5952"/>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5953" w:name="_Toc11338541"/>
      <w:bookmarkStart w:id="5954" w:name="_Toc27585173"/>
      <w:bookmarkStart w:id="5955" w:name="_Toc34346701"/>
      <w:bookmarkStart w:id="5956" w:name="_Toc34740778"/>
      <w:bookmarkStart w:id="5957" w:name="_Toc34748137"/>
      <w:bookmarkStart w:id="5958" w:name="_Toc34748513"/>
      <w:bookmarkStart w:id="5959" w:name="_Toc34749503"/>
      <w:bookmarkStart w:id="5960" w:name="_Toc49689966"/>
      <w:bookmarkStart w:id="5961" w:name="_Toc56337051"/>
      <w:bookmarkStart w:id="5962" w:name="_Toc73443867"/>
      <w:bookmarkStart w:id="5963" w:name="_Toc183597277"/>
      <w:r w:rsidRPr="006A7EE2">
        <w:t>6.</w:t>
      </w:r>
      <w:r>
        <w:t>2</w:t>
      </w:r>
      <w:r w:rsidRPr="006A7EE2">
        <w:t>.3.</w:t>
      </w:r>
      <w:r>
        <w:t>20</w:t>
      </w:r>
      <w:r w:rsidRPr="006A7EE2">
        <w:tab/>
        <w:t>Resource: SharedData</w:t>
      </w:r>
      <w:bookmarkEnd w:id="5953"/>
      <w:bookmarkEnd w:id="5954"/>
      <w:bookmarkEnd w:id="5955"/>
      <w:bookmarkEnd w:id="5956"/>
      <w:bookmarkEnd w:id="5957"/>
      <w:bookmarkEnd w:id="5958"/>
      <w:bookmarkEnd w:id="5959"/>
      <w:bookmarkEnd w:id="5960"/>
      <w:bookmarkEnd w:id="5961"/>
      <w:bookmarkEnd w:id="5962"/>
      <w:bookmarkEnd w:id="5963"/>
    </w:p>
    <w:p w14:paraId="07E20B8A" w14:textId="77777777" w:rsidR="00DF5F91" w:rsidRPr="006A7EE2" w:rsidRDefault="00DF5F91" w:rsidP="001901CD">
      <w:pPr>
        <w:pStyle w:val="Heading5"/>
      </w:pPr>
      <w:bookmarkStart w:id="5964" w:name="_Toc11338542"/>
      <w:bookmarkStart w:id="5965" w:name="_Toc27585174"/>
      <w:bookmarkStart w:id="5966" w:name="_Toc34346702"/>
      <w:bookmarkStart w:id="5967" w:name="_Toc34740779"/>
      <w:bookmarkStart w:id="5968" w:name="_Toc34748138"/>
      <w:bookmarkStart w:id="5969" w:name="_Toc34748514"/>
      <w:bookmarkStart w:id="5970" w:name="_Toc34749504"/>
      <w:bookmarkStart w:id="5971" w:name="_Toc49689967"/>
      <w:bookmarkStart w:id="5972" w:name="_Toc56337052"/>
      <w:bookmarkStart w:id="5973" w:name="_Toc73443868"/>
      <w:bookmarkStart w:id="5974" w:name="_Toc183597278"/>
      <w:r w:rsidRPr="006A7EE2">
        <w:t>6.</w:t>
      </w:r>
      <w:r>
        <w:t>2</w:t>
      </w:r>
      <w:r w:rsidRPr="006A7EE2">
        <w:t>.3.</w:t>
      </w:r>
      <w:r>
        <w:t>20</w:t>
      </w:r>
      <w:r w:rsidRPr="006A7EE2">
        <w:t>.1</w:t>
      </w:r>
      <w:r w:rsidRPr="006A7EE2">
        <w:tab/>
        <w:t>Description</w:t>
      </w:r>
      <w:bookmarkEnd w:id="5964"/>
      <w:bookmarkEnd w:id="5965"/>
      <w:bookmarkEnd w:id="5966"/>
      <w:bookmarkEnd w:id="5967"/>
      <w:bookmarkEnd w:id="5968"/>
      <w:bookmarkEnd w:id="5969"/>
      <w:bookmarkEnd w:id="5970"/>
      <w:bookmarkEnd w:id="5971"/>
      <w:bookmarkEnd w:id="5972"/>
      <w:bookmarkEnd w:id="5973"/>
      <w:bookmarkEnd w:id="5974"/>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5975" w:name="_Toc11338543"/>
      <w:bookmarkStart w:id="5976" w:name="_Toc27585175"/>
      <w:bookmarkStart w:id="5977" w:name="_Toc34346703"/>
      <w:bookmarkStart w:id="5978" w:name="_Toc34740780"/>
      <w:bookmarkStart w:id="5979" w:name="_Toc34748139"/>
      <w:bookmarkStart w:id="5980" w:name="_Toc34748515"/>
      <w:bookmarkStart w:id="5981" w:name="_Toc34749505"/>
      <w:bookmarkStart w:id="5982" w:name="_Toc49689968"/>
      <w:bookmarkStart w:id="5983" w:name="_Toc56337053"/>
      <w:bookmarkStart w:id="5984" w:name="_Toc73443869"/>
      <w:bookmarkStart w:id="5985" w:name="_Toc183597279"/>
      <w:r w:rsidRPr="006A7EE2">
        <w:t>6.</w:t>
      </w:r>
      <w:r>
        <w:t>2</w:t>
      </w:r>
      <w:r w:rsidRPr="006A7EE2">
        <w:t>.3.</w:t>
      </w:r>
      <w:r>
        <w:t>20</w:t>
      </w:r>
      <w:r w:rsidRPr="006A7EE2">
        <w:t>.2</w:t>
      </w:r>
      <w:r w:rsidRPr="006A7EE2">
        <w:tab/>
        <w:t>Resource Definition</w:t>
      </w:r>
      <w:bookmarkEnd w:id="5975"/>
      <w:bookmarkEnd w:id="5976"/>
      <w:bookmarkEnd w:id="5977"/>
      <w:bookmarkEnd w:id="5978"/>
      <w:bookmarkEnd w:id="5979"/>
      <w:bookmarkEnd w:id="5980"/>
      <w:bookmarkEnd w:id="5981"/>
      <w:bookmarkEnd w:id="5982"/>
      <w:bookmarkEnd w:id="5983"/>
      <w:bookmarkEnd w:id="5984"/>
      <w:bookmarkEnd w:id="5985"/>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5986" w:name="_Toc11338544"/>
      <w:bookmarkStart w:id="5987" w:name="_Toc27585176"/>
      <w:bookmarkStart w:id="5988" w:name="_Toc34346704"/>
      <w:bookmarkStart w:id="5989" w:name="_Toc34740781"/>
      <w:bookmarkStart w:id="5990" w:name="_Toc34748140"/>
      <w:bookmarkStart w:id="5991" w:name="_Toc34748516"/>
      <w:bookmarkStart w:id="5992" w:name="_Toc34749506"/>
      <w:bookmarkStart w:id="5993" w:name="_Toc49689969"/>
      <w:bookmarkStart w:id="5994" w:name="_Toc56337054"/>
      <w:bookmarkStart w:id="5995" w:name="_Toc73443870"/>
      <w:bookmarkStart w:id="5996" w:name="_Toc183597280"/>
      <w:r w:rsidRPr="006A7EE2">
        <w:t>6.</w:t>
      </w:r>
      <w:r>
        <w:t>2</w:t>
      </w:r>
      <w:r w:rsidRPr="006A7EE2">
        <w:t>.3.</w:t>
      </w:r>
      <w:r>
        <w:t>20</w:t>
      </w:r>
      <w:r w:rsidRPr="006A7EE2">
        <w:t>.3</w:t>
      </w:r>
      <w:r w:rsidRPr="006A7EE2">
        <w:tab/>
        <w:t>Resource Standard Methods</w:t>
      </w:r>
      <w:bookmarkEnd w:id="5986"/>
      <w:bookmarkEnd w:id="5987"/>
      <w:bookmarkEnd w:id="5988"/>
      <w:bookmarkEnd w:id="5989"/>
      <w:bookmarkEnd w:id="5990"/>
      <w:bookmarkEnd w:id="5991"/>
      <w:bookmarkEnd w:id="5992"/>
      <w:bookmarkEnd w:id="5993"/>
      <w:bookmarkEnd w:id="5994"/>
      <w:bookmarkEnd w:id="5995"/>
      <w:bookmarkEnd w:id="5996"/>
    </w:p>
    <w:p w14:paraId="19DB5D22" w14:textId="77777777" w:rsidR="00DF5F91" w:rsidRPr="006A7EE2" w:rsidRDefault="00DF5F91" w:rsidP="00651690">
      <w:pPr>
        <w:pStyle w:val="H6"/>
      </w:pPr>
      <w:bookmarkStart w:id="5997" w:name="_Toc11338545"/>
      <w:bookmarkStart w:id="5998" w:name="_Toc27585177"/>
      <w:bookmarkStart w:id="5999" w:name="_Toc34346705"/>
      <w:bookmarkStart w:id="6000" w:name="_Toc34740782"/>
      <w:bookmarkStart w:id="6001" w:name="_Toc34748141"/>
      <w:bookmarkStart w:id="6002" w:name="_Toc34748517"/>
      <w:bookmarkStart w:id="6003" w:name="_Toc34749507"/>
      <w:bookmarkStart w:id="6004" w:name="_Toc49689970"/>
      <w:bookmarkStart w:id="6005" w:name="_Toc56337055"/>
      <w:bookmarkStart w:id="6006" w:name="_Toc73443871"/>
      <w:r w:rsidRPr="006A7EE2">
        <w:t>6.</w:t>
      </w:r>
      <w:r>
        <w:t>2</w:t>
      </w:r>
      <w:r w:rsidRPr="006A7EE2">
        <w:t>.3.</w:t>
      </w:r>
      <w:r>
        <w:t>20</w:t>
      </w:r>
      <w:r w:rsidRPr="006A7EE2">
        <w:t>.3.1</w:t>
      </w:r>
      <w:r w:rsidRPr="006A7EE2">
        <w:tab/>
        <w:t>GET</w:t>
      </w:r>
      <w:bookmarkEnd w:id="5997"/>
      <w:bookmarkEnd w:id="5998"/>
      <w:bookmarkEnd w:id="5999"/>
      <w:bookmarkEnd w:id="6000"/>
      <w:bookmarkEnd w:id="6001"/>
      <w:bookmarkEnd w:id="6002"/>
      <w:bookmarkEnd w:id="6003"/>
      <w:bookmarkEnd w:id="6004"/>
      <w:bookmarkEnd w:id="6005"/>
      <w:bookmarkEnd w:id="6006"/>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6007" w:name="_Toc49689971"/>
      <w:bookmarkStart w:id="6008" w:name="_Toc56337056"/>
      <w:bookmarkStart w:id="6009" w:name="_Toc73443872"/>
      <w:bookmarkStart w:id="6010" w:name="_Toc183597281"/>
      <w:r>
        <w:t>6.2.3.21</w:t>
      </w:r>
      <w:r>
        <w:tab/>
        <w:t>Resource: ImeiSvInformation</w:t>
      </w:r>
      <w:bookmarkEnd w:id="6007"/>
      <w:bookmarkEnd w:id="6008"/>
      <w:bookmarkEnd w:id="6009"/>
      <w:bookmarkEnd w:id="6010"/>
    </w:p>
    <w:p w14:paraId="213BA04C" w14:textId="77777777" w:rsidR="004F1906" w:rsidRDefault="004F1906" w:rsidP="001901CD">
      <w:pPr>
        <w:pStyle w:val="Heading5"/>
      </w:pPr>
      <w:bookmarkStart w:id="6011" w:name="_Toc49689972"/>
      <w:bookmarkStart w:id="6012" w:name="_Toc56337057"/>
      <w:bookmarkStart w:id="6013" w:name="_Toc73443873"/>
      <w:bookmarkStart w:id="6014" w:name="_Toc183597282"/>
      <w:r>
        <w:t>6.2.3.21.1</w:t>
      </w:r>
      <w:r>
        <w:tab/>
        <w:t>Description</w:t>
      </w:r>
      <w:bookmarkEnd w:id="6011"/>
      <w:bookmarkEnd w:id="6012"/>
      <w:bookmarkEnd w:id="6013"/>
      <w:bookmarkEnd w:id="6014"/>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6015" w:name="_Toc49689973"/>
      <w:bookmarkStart w:id="6016" w:name="_Toc56337058"/>
      <w:bookmarkStart w:id="6017" w:name="_Toc73443874"/>
      <w:bookmarkStart w:id="6018" w:name="_Toc183597283"/>
      <w:r>
        <w:t>6.2.3.21.2</w:t>
      </w:r>
      <w:r>
        <w:tab/>
        <w:t>Resource Definition</w:t>
      </w:r>
      <w:bookmarkEnd w:id="6015"/>
      <w:bookmarkEnd w:id="6016"/>
      <w:bookmarkEnd w:id="6017"/>
      <w:bookmarkEnd w:id="6018"/>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6019" w:name="_Toc49689974"/>
      <w:bookmarkStart w:id="6020" w:name="_Toc56337059"/>
      <w:bookmarkStart w:id="6021" w:name="_Toc73443875"/>
      <w:bookmarkStart w:id="6022" w:name="_Toc183597284"/>
      <w:r>
        <w:t>6.2.3.21.3</w:t>
      </w:r>
      <w:r>
        <w:tab/>
        <w:t>Resource Standard Methods</w:t>
      </w:r>
      <w:bookmarkEnd w:id="6019"/>
      <w:bookmarkEnd w:id="6020"/>
      <w:bookmarkEnd w:id="6021"/>
      <w:bookmarkEnd w:id="6022"/>
    </w:p>
    <w:p w14:paraId="57C66403" w14:textId="77777777" w:rsidR="004F1906" w:rsidRPr="00384E92" w:rsidRDefault="004F1906" w:rsidP="00651690">
      <w:pPr>
        <w:pStyle w:val="H6"/>
      </w:pPr>
      <w:bookmarkStart w:id="6023" w:name="_Toc49689975"/>
      <w:bookmarkStart w:id="6024" w:name="_Toc56337060"/>
      <w:bookmarkStart w:id="6025" w:name="_Toc73443876"/>
      <w:r>
        <w:t>6.2.3.21.3</w:t>
      </w:r>
      <w:r w:rsidRPr="00384E92">
        <w:t>.1</w:t>
      </w:r>
      <w:r w:rsidRPr="00384E92">
        <w:tab/>
      </w:r>
      <w:r>
        <w:t>GET</w:t>
      </w:r>
      <w:bookmarkEnd w:id="6023"/>
      <w:bookmarkEnd w:id="6024"/>
      <w:bookmarkEnd w:id="6025"/>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6026" w:name="_Toc49689976"/>
      <w:bookmarkStart w:id="6027" w:name="_Toc56337061"/>
      <w:bookmarkStart w:id="6028" w:name="_Toc73443877"/>
      <w:bookmarkStart w:id="6029" w:name="_Toc183597285"/>
      <w:r>
        <w:t>6.2.3.22</w:t>
      </w:r>
      <w:r>
        <w:tab/>
        <w:t>Resource: IP Address</w:t>
      </w:r>
      <w:bookmarkEnd w:id="6026"/>
      <w:bookmarkEnd w:id="6027"/>
      <w:bookmarkEnd w:id="6028"/>
      <w:bookmarkEnd w:id="6029"/>
    </w:p>
    <w:p w14:paraId="1C65AC03" w14:textId="77777777" w:rsidR="00D95FFC" w:rsidRDefault="00D95FFC" w:rsidP="001901CD">
      <w:pPr>
        <w:pStyle w:val="Heading5"/>
      </w:pPr>
      <w:bookmarkStart w:id="6030" w:name="_Toc49689977"/>
      <w:bookmarkStart w:id="6031" w:name="_Toc56337062"/>
      <w:bookmarkStart w:id="6032" w:name="_Toc73443878"/>
      <w:bookmarkStart w:id="6033" w:name="_Toc183597286"/>
      <w:r>
        <w:t>6.2.3.22.1</w:t>
      </w:r>
      <w:r>
        <w:tab/>
        <w:t>Description</w:t>
      </w:r>
      <w:bookmarkEnd w:id="6030"/>
      <w:bookmarkEnd w:id="6031"/>
      <w:bookmarkEnd w:id="6032"/>
      <w:bookmarkEnd w:id="6033"/>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6034" w:name="_Toc49689978"/>
      <w:bookmarkStart w:id="6035" w:name="_Toc56337063"/>
      <w:bookmarkStart w:id="6036" w:name="_Toc73443879"/>
      <w:bookmarkStart w:id="6037" w:name="_Toc183597287"/>
      <w:r>
        <w:t>6.2.3.22.2</w:t>
      </w:r>
      <w:r>
        <w:tab/>
        <w:t>Resource Definition</w:t>
      </w:r>
      <w:bookmarkEnd w:id="6034"/>
      <w:bookmarkEnd w:id="6035"/>
      <w:bookmarkEnd w:id="6036"/>
      <w:bookmarkEnd w:id="6037"/>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6038" w:name="_Toc49689979"/>
      <w:bookmarkStart w:id="6039" w:name="_Toc56337064"/>
      <w:bookmarkStart w:id="6040" w:name="_Toc73443880"/>
      <w:bookmarkStart w:id="6041" w:name="_Toc183597288"/>
      <w:r>
        <w:t>6.2.3.22.3</w:t>
      </w:r>
      <w:r>
        <w:tab/>
        <w:t>Resource Standard Methods</w:t>
      </w:r>
      <w:bookmarkEnd w:id="6038"/>
      <w:bookmarkEnd w:id="6039"/>
      <w:bookmarkEnd w:id="6040"/>
      <w:bookmarkEnd w:id="6041"/>
    </w:p>
    <w:p w14:paraId="19ECA08F" w14:textId="77777777" w:rsidR="00D95FFC" w:rsidRPr="00384E92" w:rsidRDefault="00D95FFC" w:rsidP="00651690">
      <w:pPr>
        <w:pStyle w:val="H6"/>
      </w:pPr>
      <w:bookmarkStart w:id="6042" w:name="_Toc49689980"/>
      <w:bookmarkStart w:id="6043" w:name="_Toc56337065"/>
      <w:bookmarkStart w:id="6044" w:name="_Toc73443881"/>
      <w:r>
        <w:t>6.2.3.22.3</w:t>
      </w:r>
      <w:r w:rsidRPr="00384E92">
        <w:t>.1</w:t>
      </w:r>
      <w:r w:rsidRPr="00384E92">
        <w:tab/>
      </w:r>
      <w:r>
        <w:t>GET</w:t>
      </w:r>
      <w:bookmarkEnd w:id="6042"/>
      <w:bookmarkEnd w:id="6043"/>
      <w:bookmarkEnd w:id="6044"/>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6045" w:name="_Toc49689981"/>
      <w:bookmarkStart w:id="6046" w:name="_Toc56337066"/>
      <w:bookmarkStart w:id="6047" w:name="_Toc73443882"/>
      <w:bookmarkStart w:id="6048" w:name="_Toc183597289"/>
      <w:r>
        <w:t>6.2.3.23</w:t>
      </w:r>
      <w:r>
        <w:tab/>
        <w:t>Resource: T-ADS Info</w:t>
      </w:r>
      <w:bookmarkEnd w:id="6045"/>
      <w:bookmarkEnd w:id="6046"/>
      <w:bookmarkEnd w:id="6047"/>
      <w:bookmarkEnd w:id="6048"/>
    </w:p>
    <w:p w14:paraId="207C4355" w14:textId="77777777" w:rsidR="006F6573" w:rsidRDefault="006F6573" w:rsidP="001901CD">
      <w:pPr>
        <w:pStyle w:val="Heading5"/>
      </w:pPr>
      <w:bookmarkStart w:id="6049" w:name="_Toc49689982"/>
      <w:bookmarkStart w:id="6050" w:name="_Toc56337067"/>
      <w:bookmarkStart w:id="6051" w:name="_Toc73443883"/>
      <w:bookmarkStart w:id="6052" w:name="_Toc183597290"/>
      <w:r>
        <w:t>6.2.3.23.1</w:t>
      </w:r>
      <w:r>
        <w:tab/>
        <w:t>Description</w:t>
      </w:r>
      <w:bookmarkEnd w:id="6049"/>
      <w:bookmarkEnd w:id="6050"/>
      <w:bookmarkEnd w:id="6051"/>
      <w:bookmarkEnd w:id="6052"/>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6053" w:name="_Toc49689983"/>
      <w:bookmarkStart w:id="6054" w:name="_Toc56337068"/>
      <w:bookmarkStart w:id="6055" w:name="_Toc73443884"/>
      <w:bookmarkStart w:id="6056" w:name="_Toc183597291"/>
      <w:r>
        <w:t>6.2.3.23.2</w:t>
      </w:r>
      <w:r>
        <w:tab/>
        <w:t>Resource Definition</w:t>
      </w:r>
      <w:bookmarkEnd w:id="6053"/>
      <w:bookmarkEnd w:id="6054"/>
      <w:bookmarkEnd w:id="6055"/>
      <w:bookmarkEnd w:id="6056"/>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6057" w:name="_Toc49689984"/>
      <w:bookmarkStart w:id="6058" w:name="_Toc56337069"/>
      <w:bookmarkStart w:id="6059" w:name="_Toc73443885"/>
      <w:bookmarkStart w:id="6060" w:name="_Toc183597292"/>
      <w:r>
        <w:t>6.2.3.23.3</w:t>
      </w:r>
      <w:r>
        <w:tab/>
        <w:t>Resource Standard Methods</w:t>
      </w:r>
      <w:bookmarkEnd w:id="6057"/>
      <w:bookmarkEnd w:id="6058"/>
      <w:bookmarkEnd w:id="6059"/>
      <w:bookmarkEnd w:id="6060"/>
    </w:p>
    <w:p w14:paraId="65161F71" w14:textId="77777777" w:rsidR="006F6573" w:rsidRPr="00384E92" w:rsidRDefault="006F6573" w:rsidP="00651690">
      <w:pPr>
        <w:pStyle w:val="H6"/>
      </w:pPr>
      <w:bookmarkStart w:id="6061" w:name="_Toc49689985"/>
      <w:bookmarkStart w:id="6062" w:name="_Toc56337070"/>
      <w:bookmarkStart w:id="6063" w:name="_Toc73443886"/>
      <w:r>
        <w:t>6.2.3.23.3</w:t>
      </w:r>
      <w:r w:rsidRPr="00384E92">
        <w:t>.1</w:t>
      </w:r>
      <w:r w:rsidRPr="00384E92">
        <w:tab/>
      </w:r>
      <w:r>
        <w:t>GET</w:t>
      </w:r>
      <w:bookmarkEnd w:id="6061"/>
      <w:bookmarkEnd w:id="6062"/>
      <w:bookmarkEnd w:id="6063"/>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6064" w:name="_Toc49689986"/>
      <w:bookmarkStart w:id="6065" w:name="_Toc56337071"/>
      <w:bookmarkStart w:id="6066" w:name="_Toc73443887"/>
      <w:bookmarkStart w:id="6067" w:name="_Toc183597293"/>
      <w:r>
        <w:t>6.2.3.24</w:t>
      </w:r>
      <w:r w:rsidRPr="006A7EE2">
        <w:tab/>
        <w:t xml:space="preserve">Resource: </w:t>
      </w:r>
      <w:r w:rsidRPr="00F91D2F">
        <w:t>Ue</w:t>
      </w:r>
      <w:r>
        <w:t>Reachability</w:t>
      </w:r>
      <w:r w:rsidRPr="00F91D2F">
        <w:t>Subscriptions</w:t>
      </w:r>
      <w:bookmarkEnd w:id="6064"/>
      <w:bookmarkEnd w:id="6065"/>
      <w:bookmarkEnd w:id="6066"/>
      <w:bookmarkEnd w:id="6067"/>
    </w:p>
    <w:p w14:paraId="2150773E" w14:textId="77777777" w:rsidR="00F03141" w:rsidRPr="006A7EE2" w:rsidRDefault="00F03141" w:rsidP="00DD2C03">
      <w:pPr>
        <w:pStyle w:val="Heading4"/>
      </w:pPr>
      <w:bookmarkStart w:id="6068" w:name="_Toc49689987"/>
      <w:bookmarkStart w:id="6069" w:name="_Toc56337072"/>
      <w:bookmarkStart w:id="6070" w:name="_Toc73443888"/>
      <w:bookmarkStart w:id="6071" w:name="_Toc183597294"/>
      <w:r>
        <w:t>6.2.3.24</w:t>
      </w:r>
      <w:r w:rsidRPr="006A7EE2">
        <w:tab/>
        <w:t>Description</w:t>
      </w:r>
      <w:bookmarkEnd w:id="6068"/>
      <w:bookmarkEnd w:id="6069"/>
      <w:bookmarkEnd w:id="6070"/>
      <w:bookmarkEnd w:id="6071"/>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6072" w:name="_Toc49689988"/>
      <w:bookmarkStart w:id="6073" w:name="_Toc56337073"/>
      <w:bookmarkStart w:id="6074" w:name="_Toc73443889"/>
      <w:bookmarkStart w:id="6075" w:name="_Toc183597295"/>
      <w:r>
        <w:t>6.2.3.24</w:t>
      </w:r>
      <w:r w:rsidRPr="006A7EE2">
        <w:t>.2</w:t>
      </w:r>
      <w:r w:rsidRPr="006A7EE2">
        <w:tab/>
        <w:t>Resource Definition</w:t>
      </w:r>
      <w:bookmarkEnd w:id="6072"/>
      <w:bookmarkEnd w:id="6073"/>
      <w:bookmarkEnd w:id="6074"/>
      <w:bookmarkEnd w:id="6075"/>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6076" w:name="_Toc49689989"/>
      <w:bookmarkStart w:id="6077" w:name="_Toc56337074"/>
      <w:bookmarkStart w:id="6078" w:name="_Toc73443890"/>
      <w:bookmarkStart w:id="6079" w:name="_Toc183597296"/>
      <w:r>
        <w:t>6.2.3.24</w:t>
      </w:r>
      <w:r w:rsidRPr="006A7EE2">
        <w:t>.3</w:t>
      </w:r>
      <w:r w:rsidRPr="006A7EE2">
        <w:tab/>
        <w:t>Resource Standard Methods</w:t>
      </w:r>
      <w:bookmarkEnd w:id="6076"/>
      <w:bookmarkEnd w:id="6077"/>
      <w:bookmarkEnd w:id="6078"/>
      <w:bookmarkEnd w:id="6079"/>
    </w:p>
    <w:p w14:paraId="012F856C" w14:textId="77777777" w:rsidR="00F03141" w:rsidRPr="006A7EE2" w:rsidRDefault="00F03141" w:rsidP="00651690">
      <w:pPr>
        <w:pStyle w:val="H6"/>
      </w:pPr>
      <w:bookmarkStart w:id="6080" w:name="_Toc49689990"/>
      <w:bookmarkStart w:id="6081" w:name="_Toc56337075"/>
      <w:bookmarkStart w:id="6082" w:name="_Toc73443891"/>
      <w:r>
        <w:t>6.2.3.24</w:t>
      </w:r>
      <w:r w:rsidRPr="006A7EE2">
        <w:t>.3.1</w:t>
      </w:r>
      <w:r w:rsidRPr="006A7EE2">
        <w:tab/>
        <w:t>POST</w:t>
      </w:r>
      <w:bookmarkEnd w:id="6080"/>
      <w:bookmarkEnd w:id="6081"/>
      <w:bookmarkEnd w:id="6082"/>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6083" w:name="_Toc49689991"/>
      <w:bookmarkStart w:id="6084" w:name="_Toc56337076"/>
      <w:bookmarkStart w:id="6085"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6086" w:name="_Toc183597297"/>
      <w:r>
        <w:t>6.2.3.25</w:t>
      </w:r>
      <w:r w:rsidRPr="006A7EE2">
        <w:tab/>
        <w:t xml:space="preserve">Resource: </w:t>
      </w:r>
      <w:r w:rsidR="00B61ECD">
        <w:t xml:space="preserve">UE reachability </w:t>
      </w:r>
      <w:r w:rsidRPr="006A7EE2">
        <w:t>Individual subscription</w:t>
      </w:r>
      <w:bookmarkEnd w:id="6083"/>
      <w:bookmarkEnd w:id="6084"/>
      <w:bookmarkEnd w:id="6085"/>
      <w:bookmarkEnd w:id="6086"/>
    </w:p>
    <w:p w14:paraId="625D717A" w14:textId="77777777" w:rsidR="00F03141" w:rsidRPr="006A7EE2" w:rsidRDefault="00F03141" w:rsidP="001901CD">
      <w:pPr>
        <w:pStyle w:val="Heading5"/>
      </w:pPr>
      <w:bookmarkStart w:id="6087" w:name="_Toc49689992"/>
      <w:bookmarkStart w:id="6088" w:name="_Toc56337077"/>
      <w:bookmarkStart w:id="6089" w:name="_Toc73443893"/>
      <w:bookmarkStart w:id="6090" w:name="_Toc183597298"/>
      <w:r>
        <w:t>6.2.3.25</w:t>
      </w:r>
      <w:r w:rsidRPr="006A7EE2">
        <w:t>.1</w:t>
      </w:r>
      <w:r w:rsidRPr="006A7EE2">
        <w:tab/>
        <w:t>Description</w:t>
      </w:r>
      <w:bookmarkEnd w:id="6087"/>
      <w:bookmarkEnd w:id="6088"/>
      <w:bookmarkEnd w:id="6089"/>
      <w:bookmarkEnd w:id="6090"/>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6091" w:name="_Toc49689993"/>
      <w:bookmarkStart w:id="6092" w:name="_Toc56337078"/>
      <w:bookmarkStart w:id="6093" w:name="_Toc73443894"/>
      <w:bookmarkStart w:id="6094" w:name="_Toc183597299"/>
      <w:r>
        <w:t>6.2.3.25</w:t>
      </w:r>
      <w:r w:rsidRPr="006A7EE2">
        <w:t>.2</w:t>
      </w:r>
      <w:r w:rsidRPr="006A7EE2">
        <w:tab/>
        <w:t>Resource Definition</w:t>
      </w:r>
      <w:bookmarkEnd w:id="6091"/>
      <w:bookmarkEnd w:id="6092"/>
      <w:bookmarkEnd w:id="6093"/>
      <w:bookmarkEnd w:id="6094"/>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6095" w:name="_Toc49689994"/>
      <w:bookmarkStart w:id="6096" w:name="_Toc56337079"/>
      <w:bookmarkStart w:id="6097" w:name="_Toc73443895"/>
      <w:bookmarkStart w:id="6098" w:name="_Toc183597300"/>
      <w:r>
        <w:t>6.2.3.25</w:t>
      </w:r>
      <w:r w:rsidRPr="006A7EE2">
        <w:t>.3</w:t>
      </w:r>
      <w:r w:rsidRPr="006A7EE2">
        <w:tab/>
        <w:t>Resource Standard Methods</w:t>
      </w:r>
      <w:bookmarkEnd w:id="6095"/>
      <w:bookmarkEnd w:id="6096"/>
      <w:bookmarkEnd w:id="6097"/>
      <w:bookmarkEnd w:id="6098"/>
    </w:p>
    <w:p w14:paraId="202AD107" w14:textId="77777777" w:rsidR="00F03141" w:rsidRPr="006A7EE2" w:rsidRDefault="00F03141" w:rsidP="00651690">
      <w:pPr>
        <w:pStyle w:val="H6"/>
      </w:pPr>
      <w:bookmarkStart w:id="6099" w:name="_Toc49689995"/>
      <w:bookmarkStart w:id="6100" w:name="_Toc56337080"/>
      <w:bookmarkStart w:id="6101" w:name="_Toc73443896"/>
      <w:r>
        <w:t>6.2.3.25</w:t>
      </w:r>
      <w:r w:rsidRPr="006A7EE2">
        <w:t>.3.1</w:t>
      </w:r>
      <w:r w:rsidRPr="006A7EE2">
        <w:tab/>
        <w:t>DELETE</w:t>
      </w:r>
      <w:bookmarkEnd w:id="6099"/>
      <w:bookmarkEnd w:id="6100"/>
      <w:bookmarkEnd w:id="6101"/>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6102" w:name="_Toc49689996"/>
      <w:bookmarkStart w:id="6103" w:name="_Toc56337081"/>
      <w:bookmarkStart w:id="6104" w:name="_Toc73443897"/>
      <w:r>
        <w:t>6.2.3.25</w:t>
      </w:r>
      <w:r w:rsidRPr="006A7EE2">
        <w:t>.3.2</w:t>
      </w:r>
      <w:r w:rsidRPr="006A7EE2">
        <w:tab/>
        <w:t>PATCH</w:t>
      </w:r>
      <w:bookmarkEnd w:id="6102"/>
      <w:bookmarkEnd w:id="6103"/>
      <w:bookmarkEnd w:id="6104"/>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6105" w:name="_Toc49689997"/>
      <w:bookmarkStart w:id="6106" w:name="_Toc56337082"/>
      <w:bookmarkStart w:id="6107" w:name="_Toc73443898"/>
      <w:bookmarkStart w:id="6108" w:name="_Toc183597301"/>
      <w:r>
        <w:t>6.2.3.26</w:t>
      </w:r>
      <w:r>
        <w:tab/>
        <w:t>Resource: PS User State</w:t>
      </w:r>
      <w:bookmarkEnd w:id="6105"/>
      <w:bookmarkEnd w:id="6106"/>
      <w:bookmarkEnd w:id="6107"/>
      <w:bookmarkEnd w:id="6108"/>
    </w:p>
    <w:p w14:paraId="41292215" w14:textId="77777777" w:rsidR="00BF707D" w:rsidRDefault="00BF707D" w:rsidP="001901CD">
      <w:pPr>
        <w:pStyle w:val="Heading5"/>
      </w:pPr>
      <w:bookmarkStart w:id="6109" w:name="_Toc49689998"/>
      <w:bookmarkStart w:id="6110" w:name="_Toc56337083"/>
      <w:bookmarkStart w:id="6111" w:name="_Toc73443899"/>
      <w:bookmarkStart w:id="6112" w:name="_Toc183597302"/>
      <w:r>
        <w:t>6.2.3.26.1</w:t>
      </w:r>
      <w:r>
        <w:tab/>
        <w:t>Description</w:t>
      </w:r>
      <w:bookmarkEnd w:id="6109"/>
      <w:bookmarkEnd w:id="6110"/>
      <w:bookmarkEnd w:id="6111"/>
      <w:bookmarkEnd w:id="6112"/>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6113" w:name="_Toc49689999"/>
      <w:bookmarkStart w:id="6114" w:name="_Toc56337084"/>
      <w:bookmarkStart w:id="6115" w:name="_Toc73443900"/>
      <w:bookmarkStart w:id="6116" w:name="_Toc183597303"/>
      <w:r>
        <w:t>6.2.3.26.2</w:t>
      </w:r>
      <w:r>
        <w:tab/>
        <w:t>Resource Definition</w:t>
      </w:r>
      <w:bookmarkEnd w:id="6113"/>
      <w:bookmarkEnd w:id="6114"/>
      <w:bookmarkEnd w:id="6115"/>
      <w:bookmarkEnd w:id="6116"/>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6117" w:name="_Toc49690000"/>
      <w:bookmarkStart w:id="6118" w:name="_Toc56337085"/>
      <w:bookmarkStart w:id="6119" w:name="_Toc73443901"/>
      <w:bookmarkStart w:id="6120" w:name="_Toc183597304"/>
      <w:r>
        <w:t>6.2.3.26.3</w:t>
      </w:r>
      <w:r>
        <w:tab/>
        <w:t>Resource Standard Methods</w:t>
      </w:r>
      <w:bookmarkEnd w:id="6117"/>
      <w:bookmarkEnd w:id="6118"/>
      <w:bookmarkEnd w:id="6119"/>
      <w:bookmarkEnd w:id="6120"/>
    </w:p>
    <w:p w14:paraId="6DD8900F" w14:textId="77777777" w:rsidR="00BF707D" w:rsidRPr="00384E92" w:rsidRDefault="00BF707D" w:rsidP="00651690">
      <w:pPr>
        <w:pStyle w:val="H6"/>
      </w:pPr>
      <w:bookmarkStart w:id="6121" w:name="_Toc49690001"/>
      <w:bookmarkStart w:id="6122" w:name="_Toc56337086"/>
      <w:bookmarkStart w:id="6123" w:name="_Toc73443902"/>
      <w:r>
        <w:t>6.2.3.26.3</w:t>
      </w:r>
      <w:r w:rsidRPr="00384E92">
        <w:t>.1</w:t>
      </w:r>
      <w:r w:rsidRPr="00384E92">
        <w:tab/>
      </w:r>
      <w:r>
        <w:t>GET</w:t>
      </w:r>
      <w:bookmarkEnd w:id="6121"/>
      <w:bookmarkEnd w:id="6122"/>
      <w:bookmarkEnd w:id="6123"/>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6124" w:name="_Toc49690002"/>
      <w:bookmarkStart w:id="6125" w:name="_Toc56337087"/>
      <w:bookmarkStart w:id="6126" w:name="_Toc73443903"/>
      <w:bookmarkStart w:id="6127" w:name="_Toc183597305"/>
      <w:r>
        <w:t>6.2.3.27</w:t>
      </w:r>
      <w:r>
        <w:tab/>
        <w:t>Resource: CS User State</w:t>
      </w:r>
      <w:bookmarkEnd w:id="6124"/>
      <w:bookmarkEnd w:id="6125"/>
      <w:bookmarkEnd w:id="6126"/>
      <w:bookmarkEnd w:id="6127"/>
    </w:p>
    <w:p w14:paraId="77B07C69" w14:textId="77777777" w:rsidR="00BF707D" w:rsidRDefault="00BF707D" w:rsidP="001901CD">
      <w:pPr>
        <w:pStyle w:val="Heading5"/>
      </w:pPr>
      <w:bookmarkStart w:id="6128" w:name="_Toc49690003"/>
      <w:bookmarkStart w:id="6129" w:name="_Toc56337088"/>
      <w:bookmarkStart w:id="6130" w:name="_Toc73443904"/>
      <w:bookmarkStart w:id="6131" w:name="_Toc183597306"/>
      <w:r>
        <w:t>6.2.3.27.1</w:t>
      </w:r>
      <w:r>
        <w:tab/>
        <w:t>Description</w:t>
      </w:r>
      <w:bookmarkEnd w:id="6128"/>
      <w:bookmarkEnd w:id="6129"/>
      <w:bookmarkEnd w:id="6130"/>
      <w:bookmarkEnd w:id="6131"/>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6132" w:name="_Toc49690004"/>
      <w:bookmarkStart w:id="6133" w:name="_Toc56337089"/>
      <w:bookmarkStart w:id="6134" w:name="_Toc73443905"/>
      <w:bookmarkStart w:id="6135" w:name="_Toc183597307"/>
      <w:r>
        <w:t>6.2.3.27.2</w:t>
      </w:r>
      <w:r>
        <w:tab/>
        <w:t>Resource Definition</w:t>
      </w:r>
      <w:bookmarkEnd w:id="6132"/>
      <w:bookmarkEnd w:id="6133"/>
      <w:bookmarkEnd w:id="6134"/>
      <w:bookmarkEnd w:id="6135"/>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6136" w:name="_Toc49690005"/>
      <w:bookmarkStart w:id="6137" w:name="_Toc56337090"/>
      <w:bookmarkStart w:id="6138" w:name="_Toc73443906"/>
      <w:bookmarkStart w:id="6139" w:name="_Toc183597308"/>
      <w:r>
        <w:t>6.2.3.27.3</w:t>
      </w:r>
      <w:r>
        <w:tab/>
        <w:t>Resource Standard Methods</w:t>
      </w:r>
      <w:bookmarkEnd w:id="6136"/>
      <w:bookmarkEnd w:id="6137"/>
      <w:bookmarkEnd w:id="6138"/>
      <w:bookmarkEnd w:id="6139"/>
    </w:p>
    <w:p w14:paraId="4A29F7AF" w14:textId="77777777" w:rsidR="00BF707D" w:rsidRPr="00384E92" w:rsidRDefault="00BF707D" w:rsidP="00651690">
      <w:pPr>
        <w:pStyle w:val="H6"/>
      </w:pPr>
      <w:bookmarkStart w:id="6140" w:name="_Toc49690006"/>
      <w:bookmarkStart w:id="6141" w:name="_Toc56337091"/>
      <w:bookmarkStart w:id="6142" w:name="_Toc73443907"/>
      <w:r>
        <w:t>6.2.3.27.3</w:t>
      </w:r>
      <w:r w:rsidRPr="00384E92">
        <w:t>.1</w:t>
      </w:r>
      <w:r w:rsidRPr="00384E92">
        <w:tab/>
      </w:r>
      <w:r>
        <w:t>GET</w:t>
      </w:r>
      <w:bookmarkEnd w:id="6140"/>
      <w:bookmarkEnd w:id="6141"/>
      <w:bookmarkEnd w:id="6142"/>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6143" w:name="_Toc49690007"/>
      <w:bookmarkStart w:id="6144" w:name="_Toc56337092"/>
      <w:bookmarkStart w:id="6145" w:name="_Toc73443908"/>
      <w:bookmarkStart w:id="6146" w:name="_Toc183597309"/>
      <w:r>
        <w:t>6.2.3.28</w:t>
      </w:r>
      <w:r>
        <w:tab/>
        <w:t>Resource: C</w:t>
      </w:r>
      <w:r w:rsidR="00B61ECD">
        <w:t>srn</w:t>
      </w:r>
      <w:bookmarkEnd w:id="6143"/>
      <w:bookmarkEnd w:id="6144"/>
      <w:bookmarkEnd w:id="6145"/>
      <w:bookmarkEnd w:id="6146"/>
    </w:p>
    <w:p w14:paraId="0FB3124D" w14:textId="77777777" w:rsidR="00F21D74" w:rsidRDefault="00F21D74" w:rsidP="001901CD">
      <w:pPr>
        <w:pStyle w:val="Heading5"/>
      </w:pPr>
      <w:bookmarkStart w:id="6147" w:name="_Toc49690008"/>
      <w:bookmarkStart w:id="6148" w:name="_Toc56337093"/>
      <w:bookmarkStart w:id="6149" w:name="_Toc73443909"/>
      <w:bookmarkStart w:id="6150" w:name="_Toc183597310"/>
      <w:r>
        <w:t>6.2.3.28.1</w:t>
      </w:r>
      <w:r>
        <w:tab/>
        <w:t>Description</w:t>
      </w:r>
      <w:bookmarkEnd w:id="6147"/>
      <w:bookmarkEnd w:id="6148"/>
      <w:bookmarkEnd w:id="6149"/>
      <w:bookmarkEnd w:id="6150"/>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6151" w:name="_Toc49690009"/>
      <w:bookmarkStart w:id="6152" w:name="_Toc56337094"/>
      <w:bookmarkStart w:id="6153" w:name="_Toc73443910"/>
      <w:bookmarkStart w:id="6154" w:name="_Toc183597311"/>
      <w:r>
        <w:t>6.2.3.28.2</w:t>
      </w:r>
      <w:r>
        <w:tab/>
        <w:t>Resource Definition</w:t>
      </w:r>
      <w:bookmarkEnd w:id="6151"/>
      <w:bookmarkEnd w:id="6152"/>
      <w:bookmarkEnd w:id="6153"/>
      <w:bookmarkEnd w:id="6154"/>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6155" w:name="_Toc49690010"/>
      <w:bookmarkStart w:id="6156" w:name="_Toc56337095"/>
      <w:bookmarkStart w:id="6157" w:name="_Toc73443911"/>
      <w:bookmarkStart w:id="6158" w:name="_Toc183597312"/>
      <w:r>
        <w:t>6.2.3.28.3</w:t>
      </w:r>
      <w:r>
        <w:tab/>
        <w:t>Resource Standard Methods</w:t>
      </w:r>
      <w:bookmarkEnd w:id="6155"/>
      <w:bookmarkEnd w:id="6156"/>
      <w:bookmarkEnd w:id="6157"/>
      <w:bookmarkEnd w:id="6158"/>
    </w:p>
    <w:p w14:paraId="39A5781A" w14:textId="77777777" w:rsidR="00F21D74" w:rsidRPr="00384E92" w:rsidRDefault="00F21D74" w:rsidP="00651690">
      <w:pPr>
        <w:pStyle w:val="H6"/>
      </w:pPr>
      <w:bookmarkStart w:id="6159" w:name="_Toc49690011"/>
      <w:bookmarkStart w:id="6160" w:name="_Toc56337096"/>
      <w:bookmarkStart w:id="6161" w:name="_Toc73443912"/>
      <w:r>
        <w:t>6.2.3.28.3</w:t>
      </w:r>
      <w:r w:rsidRPr="00384E92">
        <w:t>.1</w:t>
      </w:r>
      <w:r w:rsidRPr="00384E92">
        <w:tab/>
      </w:r>
      <w:r>
        <w:t>GET</w:t>
      </w:r>
      <w:bookmarkEnd w:id="6159"/>
      <w:bookmarkEnd w:id="6160"/>
      <w:bookmarkEnd w:id="6161"/>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6162" w:name="_Toc49690012"/>
      <w:bookmarkStart w:id="6163" w:name="_Toc56337097"/>
      <w:bookmarkStart w:id="6164" w:name="_Toc73443913"/>
      <w:bookmarkStart w:id="6165" w:name="_Toc183597313"/>
      <w:r>
        <w:t>6.2.3.29</w:t>
      </w:r>
      <w:r>
        <w:tab/>
        <w:t>Resource: Reference</w:t>
      </w:r>
      <w:r w:rsidR="00B61ECD">
        <w:t>Access</w:t>
      </w:r>
      <w:r>
        <w:t>Location</w:t>
      </w:r>
      <w:bookmarkEnd w:id="6162"/>
      <w:bookmarkEnd w:id="6163"/>
      <w:bookmarkEnd w:id="6164"/>
      <w:bookmarkEnd w:id="6165"/>
    </w:p>
    <w:p w14:paraId="1E8DB117" w14:textId="77777777" w:rsidR="00672A10" w:rsidRDefault="00672A10" w:rsidP="001901CD">
      <w:pPr>
        <w:pStyle w:val="Heading5"/>
      </w:pPr>
      <w:bookmarkStart w:id="6166" w:name="_Toc49690013"/>
      <w:bookmarkStart w:id="6167" w:name="_Toc56337098"/>
      <w:bookmarkStart w:id="6168" w:name="_Toc73443914"/>
      <w:bookmarkStart w:id="6169" w:name="_Toc183597314"/>
      <w:r>
        <w:t>6.2.3.29.1</w:t>
      </w:r>
      <w:r>
        <w:tab/>
        <w:t>Description</w:t>
      </w:r>
      <w:bookmarkEnd w:id="6166"/>
      <w:bookmarkEnd w:id="6167"/>
      <w:bookmarkEnd w:id="6168"/>
      <w:bookmarkEnd w:id="6169"/>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6170" w:name="_Toc49690014"/>
      <w:bookmarkStart w:id="6171" w:name="_Toc56337099"/>
      <w:bookmarkStart w:id="6172" w:name="_Toc73443915"/>
      <w:bookmarkStart w:id="6173" w:name="_Toc183597315"/>
      <w:r>
        <w:t>6.2.3.29.2</w:t>
      </w:r>
      <w:r>
        <w:tab/>
        <w:t>Resource Definition</w:t>
      </w:r>
      <w:bookmarkEnd w:id="6170"/>
      <w:bookmarkEnd w:id="6171"/>
      <w:bookmarkEnd w:id="6172"/>
      <w:bookmarkEnd w:id="6173"/>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6174" w:name="_Toc49690015"/>
      <w:bookmarkStart w:id="6175" w:name="_Toc56337100"/>
      <w:bookmarkStart w:id="6176" w:name="_Toc73443916"/>
      <w:bookmarkStart w:id="6177" w:name="_Toc183597316"/>
      <w:r>
        <w:t>6.2.3.29.3</w:t>
      </w:r>
      <w:r>
        <w:tab/>
        <w:t>Resource Standard Methods</w:t>
      </w:r>
      <w:bookmarkEnd w:id="6174"/>
      <w:bookmarkEnd w:id="6175"/>
      <w:bookmarkEnd w:id="6176"/>
      <w:bookmarkEnd w:id="6177"/>
    </w:p>
    <w:p w14:paraId="62F53C77" w14:textId="77777777" w:rsidR="00672A10" w:rsidRPr="00384E92" w:rsidRDefault="00672A10" w:rsidP="00651690">
      <w:pPr>
        <w:pStyle w:val="H6"/>
      </w:pPr>
      <w:bookmarkStart w:id="6178" w:name="_Toc49690016"/>
      <w:bookmarkStart w:id="6179" w:name="_Toc56337101"/>
      <w:bookmarkStart w:id="6180" w:name="_Toc73443917"/>
      <w:r>
        <w:t>6.2.3.29.3</w:t>
      </w:r>
      <w:r w:rsidRPr="00384E92">
        <w:t>.1</w:t>
      </w:r>
      <w:r w:rsidRPr="00384E92">
        <w:tab/>
      </w:r>
      <w:r>
        <w:t>GET</w:t>
      </w:r>
      <w:bookmarkEnd w:id="6178"/>
      <w:bookmarkEnd w:id="6179"/>
      <w:bookmarkEnd w:id="6180"/>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6181" w:name="_Toc49690017"/>
      <w:bookmarkStart w:id="6182" w:name="_Toc56337102"/>
      <w:bookmarkStart w:id="6183" w:name="_Toc73443918"/>
      <w:bookmarkStart w:id="6184" w:name="_Toc183597317"/>
      <w:r>
        <w:t>6.2.3.30</w:t>
      </w:r>
      <w:r>
        <w:tab/>
        <w:t>Resource: SMSRegistrationInfo</w:t>
      </w:r>
      <w:bookmarkEnd w:id="6181"/>
      <w:bookmarkEnd w:id="6182"/>
      <w:bookmarkEnd w:id="6183"/>
      <w:bookmarkEnd w:id="6184"/>
    </w:p>
    <w:p w14:paraId="7F224FFD" w14:textId="77777777" w:rsidR="000C5347" w:rsidRDefault="000C5347" w:rsidP="001901CD">
      <w:pPr>
        <w:pStyle w:val="Heading5"/>
      </w:pPr>
      <w:bookmarkStart w:id="6185" w:name="_Toc49690018"/>
      <w:bookmarkStart w:id="6186" w:name="_Toc56337103"/>
      <w:bookmarkStart w:id="6187" w:name="_Toc73443919"/>
      <w:bookmarkStart w:id="6188" w:name="_Toc183597318"/>
      <w:r>
        <w:t>6.2.3.30.1</w:t>
      </w:r>
      <w:r>
        <w:tab/>
        <w:t>Description</w:t>
      </w:r>
      <w:bookmarkEnd w:id="6185"/>
      <w:bookmarkEnd w:id="6186"/>
      <w:bookmarkEnd w:id="6187"/>
      <w:bookmarkEnd w:id="6188"/>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6189" w:name="_Toc49690019"/>
      <w:bookmarkStart w:id="6190" w:name="_Toc56337104"/>
      <w:bookmarkStart w:id="6191" w:name="_Toc73443920"/>
      <w:bookmarkStart w:id="6192" w:name="_Toc183597319"/>
      <w:r>
        <w:t>6.2.3.30.2</w:t>
      </w:r>
      <w:r>
        <w:tab/>
        <w:t>Resource Definition</w:t>
      </w:r>
      <w:bookmarkEnd w:id="6189"/>
      <w:bookmarkEnd w:id="6190"/>
      <w:bookmarkEnd w:id="6191"/>
      <w:bookmarkEnd w:id="6192"/>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6193" w:name="_Toc49690020"/>
      <w:bookmarkStart w:id="6194" w:name="_Toc56337105"/>
      <w:bookmarkStart w:id="6195" w:name="_Toc73443921"/>
      <w:bookmarkStart w:id="6196" w:name="_Toc183597320"/>
      <w:r>
        <w:t>6.2.3.30.3</w:t>
      </w:r>
      <w:r>
        <w:tab/>
        <w:t>Resource Standard Methods</w:t>
      </w:r>
      <w:bookmarkEnd w:id="6193"/>
      <w:bookmarkEnd w:id="6194"/>
      <w:bookmarkEnd w:id="6195"/>
      <w:bookmarkEnd w:id="6196"/>
    </w:p>
    <w:p w14:paraId="6DA6F3B8" w14:textId="77777777" w:rsidR="000C5347" w:rsidRPr="00384E92" w:rsidRDefault="000C5347" w:rsidP="00651690">
      <w:pPr>
        <w:pStyle w:val="H6"/>
      </w:pPr>
      <w:bookmarkStart w:id="6197" w:name="_Toc49690021"/>
      <w:bookmarkStart w:id="6198" w:name="_Toc56337106"/>
      <w:bookmarkStart w:id="6199" w:name="_Toc73443922"/>
      <w:r>
        <w:t>6.2.3.30.3</w:t>
      </w:r>
      <w:r w:rsidRPr="00384E92">
        <w:t>.1</w:t>
      </w:r>
      <w:r w:rsidRPr="00384E92">
        <w:tab/>
      </w:r>
      <w:r>
        <w:t>GET</w:t>
      </w:r>
      <w:bookmarkEnd w:id="6197"/>
      <w:bookmarkEnd w:id="6198"/>
      <w:bookmarkEnd w:id="6199"/>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6200" w:name="_Toc49690022"/>
      <w:bookmarkStart w:id="6201" w:name="_Toc56337107"/>
      <w:bookmarkStart w:id="6202" w:name="_Toc73443923"/>
      <w:r>
        <w:t>6.2.3.30.3</w:t>
      </w:r>
      <w:r w:rsidRPr="00384E92">
        <w:t>.</w:t>
      </w:r>
      <w:r>
        <w:t>2</w:t>
      </w:r>
      <w:r w:rsidRPr="00384E92">
        <w:tab/>
      </w:r>
      <w:r>
        <w:t>PUT</w:t>
      </w:r>
      <w:bookmarkEnd w:id="6200"/>
      <w:bookmarkEnd w:id="6201"/>
      <w:bookmarkEnd w:id="6202"/>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6203" w:name="_Toc49690023"/>
      <w:bookmarkStart w:id="6204" w:name="_Toc56337108"/>
      <w:bookmarkStart w:id="6205"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6203"/>
      <w:bookmarkEnd w:id="6204"/>
      <w:bookmarkEnd w:id="6205"/>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6206" w:name="_Toc49690024"/>
      <w:bookmarkStart w:id="6207" w:name="_Toc56337109"/>
      <w:bookmarkStart w:id="6208" w:name="_Toc73443925"/>
      <w:bookmarkStart w:id="6209" w:name="_Toc183597321"/>
      <w:r>
        <w:t>6.2.3.31</w:t>
      </w:r>
      <w:r>
        <w:tab/>
        <w:t>Resource: Dsai</w:t>
      </w:r>
      <w:bookmarkEnd w:id="6206"/>
      <w:bookmarkEnd w:id="6207"/>
      <w:bookmarkEnd w:id="6208"/>
      <w:bookmarkEnd w:id="6209"/>
    </w:p>
    <w:p w14:paraId="33712363" w14:textId="77777777" w:rsidR="00B1392B" w:rsidRDefault="00B1392B" w:rsidP="001901CD">
      <w:pPr>
        <w:pStyle w:val="Heading5"/>
      </w:pPr>
      <w:bookmarkStart w:id="6210" w:name="_Toc49690025"/>
      <w:bookmarkStart w:id="6211" w:name="_Toc56337110"/>
      <w:bookmarkStart w:id="6212" w:name="_Toc73443926"/>
      <w:bookmarkStart w:id="6213" w:name="_Toc183597322"/>
      <w:r>
        <w:t>6.2.3.31.1</w:t>
      </w:r>
      <w:r>
        <w:tab/>
        <w:t>Description</w:t>
      </w:r>
      <w:bookmarkEnd w:id="6210"/>
      <w:bookmarkEnd w:id="6211"/>
      <w:bookmarkEnd w:id="6212"/>
      <w:bookmarkEnd w:id="6213"/>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6214" w:name="_Toc49690026"/>
      <w:bookmarkStart w:id="6215" w:name="_Toc56337111"/>
      <w:bookmarkStart w:id="6216" w:name="_Toc73443927"/>
      <w:bookmarkStart w:id="6217" w:name="_Toc183597323"/>
      <w:r>
        <w:t>6.2.3.31.2</w:t>
      </w:r>
      <w:r>
        <w:tab/>
        <w:t>Resource Definition</w:t>
      </w:r>
      <w:bookmarkEnd w:id="6214"/>
      <w:bookmarkEnd w:id="6215"/>
      <w:bookmarkEnd w:id="6216"/>
      <w:bookmarkEnd w:id="6217"/>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6218" w:name="_Toc49690027"/>
      <w:bookmarkStart w:id="6219" w:name="_Toc56337112"/>
      <w:bookmarkStart w:id="6220" w:name="_Toc73443928"/>
      <w:bookmarkStart w:id="6221" w:name="_Toc183597324"/>
      <w:r>
        <w:t>6.2.3.31.3</w:t>
      </w:r>
      <w:r>
        <w:tab/>
        <w:t>Resource Standard Methods</w:t>
      </w:r>
      <w:bookmarkEnd w:id="6218"/>
      <w:bookmarkEnd w:id="6219"/>
      <w:bookmarkEnd w:id="6220"/>
      <w:bookmarkEnd w:id="6221"/>
    </w:p>
    <w:p w14:paraId="2985A391" w14:textId="77777777" w:rsidR="00B1392B" w:rsidRPr="00384E92" w:rsidRDefault="00B1392B" w:rsidP="00651690">
      <w:pPr>
        <w:pStyle w:val="H6"/>
      </w:pPr>
      <w:bookmarkStart w:id="6222" w:name="_Toc49690028"/>
      <w:bookmarkStart w:id="6223" w:name="_Toc56337113"/>
      <w:bookmarkStart w:id="6224" w:name="_Toc73443929"/>
      <w:r>
        <w:t>6.2.3.31.3</w:t>
      </w:r>
      <w:r w:rsidRPr="00384E92">
        <w:t>.1</w:t>
      </w:r>
      <w:r w:rsidRPr="00384E92">
        <w:tab/>
      </w:r>
      <w:r>
        <w:t>GET</w:t>
      </w:r>
      <w:bookmarkEnd w:id="6222"/>
      <w:bookmarkEnd w:id="6223"/>
      <w:bookmarkEnd w:id="6224"/>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6225" w:name="_Toc49690029"/>
      <w:bookmarkStart w:id="6226" w:name="_Toc56337114"/>
      <w:bookmarkStart w:id="6227" w:name="_Toc73443930"/>
      <w:r>
        <w:t>6.2.3.31.3</w:t>
      </w:r>
      <w:r w:rsidRPr="00384E92">
        <w:t>.</w:t>
      </w:r>
      <w:r>
        <w:t>2</w:t>
      </w:r>
      <w:r w:rsidRPr="00384E92">
        <w:tab/>
      </w:r>
      <w:r>
        <w:t>PATCH</w:t>
      </w:r>
      <w:bookmarkEnd w:id="6225"/>
      <w:bookmarkEnd w:id="6226"/>
      <w:bookmarkEnd w:id="6227"/>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6228" w:name="_Toc56337115"/>
      <w:bookmarkStart w:id="6229" w:name="_Toc73443931"/>
      <w:bookmarkStart w:id="6230" w:name="_Toc183597325"/>
      <w:r>
        <w:t>6.2.3.32</w:t>
      </w:r>
      <w:r>
        <w:tab/>
        <w:t>Resource: Private Identities</w:t>
      </w:r>
      <w:bookmarkEnd w:id="6228"/>
      <w:bookmarkEnd w:id="6229"/>
      <w:bookmarkEnd w:id="6230"/>
    </w:p>
    <w:p w14:paraId="4386765A" w14:textId="77777777" w:rsidR="00DC22E9" w:rsidRDefault="00DC22E9" w:rsidP="001901CD">
      <w:pPr>
        <w:pStyle w:val="Heading5"/>
      </w:pPr>
      <w:bookmarkStart w:id="6231" w:name="_Toc51872344"/>
      <w:bookmarkStart w:id="6232" w:name="_Toc56337116"/>
      <w:bookmarkStart w:id="6233" w:name="_Toc73443932"/>
      <w:bookmarkStart w:id="6234" w:name="_Toc183597326"/>
      <w:r>
        <w:t>6.2.3.32.1</w:t>
      </w:r>
      <w:r>
        <w:tab/>
        <w:t>Description</w:t>
      </w:r>
      <w:bookmarkEnd w:id="6231"/>
      <w:bookmarkEnd w:id="6232"/>
      <w:bookmarkEnd w:id="6233"/>
      <w:bookmarkEnd w:id="6234"/>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6235" w:name="_Toc51872345"/>
      <w:bookmarkStart w:id="6236" w:name="_Toc56337117"/>
      <w:bookmarkStart w:id="6237" w:name="_Toc73443933"/>
      <w:bookmarkStart w:id="6238" w:name="_Toc183597327"/>
      <w:r>
        <w:t>6.2.3.32.2</w:t>
      </w:r>
      <w:r>
        <w:tab/>
        <w:t>Resource Definition</w:t>
      </w:r>
      <w:bookmarkEnd w:id="6235"/>
      <w:bookmarkEnd w:id="6236"/>
      <w:bookmarkEnd w:id="6237"/>
      <w:bookmarkEnd w:id="6238"/>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6239" w:name="_Toc51872346"/>
      <w:bookmarkStart w:id="6240" w:name="_Toc56337118"/>
      <w:bookmarkStart w:id="6241" w:name="_Toc73443934"/>
      <w:bookmarkStart w:id="6242" w:name="_Toc183597328"/>
      <w:r>
        <w:t>6.2.3.32.3</w:t>
      </w:r>
      <w:r>
        <w:tab/>
        <w:t>Resource Standard Methods</w:t>
      </w:r>
      <w:bookmarkEnd w:id="6239"/>
      <w:bookmarkEnd w:id="6240"/>
      <w:bookmarkEnd w:id="6241"/>
      <w:bookmarkEnd w:id="6242"/>
    </w:p>
    <w:p w14:paraId="1AB50343" w14:textId="77777777" w:rsidR="00DC22E9" w:rsidRPr="00384E92" w:rsidRDefault="00DC22E9" w:rsidP="00651690">
      <w:pPr>
        <w:pStyle w:val="H6"/>
      </w:pPr>
      <w:bookmarkStart w:id="6243" w:name="_Toc51872347"/>
      <w:bookmarkStart w:id="6244" w:name="_Toc56337119"/>
      <w:bookmarkStart w:id="6245" w:name="_Toc73443935"/>
      <w:r w:rsidRPr="00384E92">
        <w:t>6.</w:t>
      </w:r>
      <w:r>
        <w:t>2.3.32.3</w:t>
      </w:r>
      <w:r w:rsidRPr="00384E92">
        <w:t>.1</w:t>
      </w:r>
      <w:r w:rsidRPr="00384E92">
        <w:tab/>
      </w:r>
      <w:r>
        <w:t>GET</w:t>
      </w:r>
      <w:bookmarkEnd w:id="6243"/>
      <w:bookmarkEnd w:id="6244"/>
      <w:bookmarkEnd w:id="6245"/>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6246" w:name="_Toc56337120"/>
      <w:bookmarkStart w:id="6247" w:name="_Toc73443936"/>
      <w:bookmarkStart w:id="6248" w:name="_Toc183597329"/>
      <w:r>
        <w:t>6.2.3.33</w:t>
      </w:r>
      <w:r>
        <w:tab/>
        <w:t>Resource: S-CSCF Selection Assistance Information</w:t>
      </w:r>
      <w:bookmarkEnd w:id="6246"/>
      <w:bookmarkEnd w:id="6247"/>
      <w:bookmarkEnd w:id="6248"/>
    </w:p>
    <w:p w14:paraId="4B749757" w14:textId="77777777" w:rsidR="00B8430A" w:rsidRDefault="00B8430A" w:rsidP="001901CD">
      <w:pPr>
        <w:pStyle w:val="Heading5"/>
      </w:pPr>
      <w:bookmarkStart w:id="6249" w:name="_Toc56337121"/>
      <w:bookmarkStart w:id="6250" w:name="_Toc73443937"/>
      <w:bookmarkStart w:id="6251" w:name="_Toc183597330"/>
      <w:r>
        <w:t>6.2.3.33.1</w:t>
      </w:r>
      <w:r>
        <w:tab/>
        <w:t>Description</w:t>
      </w:r>
      <w:bookmarkEnd w:id="6249"/>
      <w:bookmarkEnd w:id="6250"/>
      <w:bookmarkEnd w:id="6251"/>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6252" w:name="_Toc56337122"/>
      <w:bookmarkStart w:id="6253" w:name="_Toc73443938"/>
      <w:bookmarkStart w:id="6254" w:name="_Toc183597331"/>
      <w:r>
        <w:t>6.2.3.33.2</w:t>
      </w:r>
      <w:r>
        <w:tab/>
        <w:t>Resource Definition</w:t>
      </w:r>
      <w:bookmarkEnd w:id="6252"/>
      <w:bookmarkEnd w:id="6253"/>
      <w:bookmarkEnd w:id="6254"/>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6255" w:name="_Toc56337123"/>
      <w:bookmarkStart w:id="6256" w:name="_Toc73443939"/>
      <w:bookmarkStart w:id="6257" w:name="_Toc183597332"/>
      <w:r>
        <w:t>6.2.3.33.3</w:t>
      </w:r>
      <w:r>
        <w:tab/>
        <w:t>Resource Standard Methods</w:t>
      </w:r>
      <w:bookmarkEnd w:id="6255"/>
      <w:bookmarkEnd w:id="6256"/>
      <w:bookmarkEnd w:id="6257"/>
    </w:p>
    <w:p w14:paraId="62003308" w14:textId="77777777" w:rsidR="00B8430A" w:rsidRPr="00384E92" w:rsidRDefault="00B8430A" w:rsidP="00651690">
      <w:pPr>
        <w:pStyle w:val="H6"/>
      </w:pPr>
      <w:bookmarkStart w:id="6258" w:name="_Toc56337124"/>
      <w:bookmarkStart w:id="6259" w:name="_Toc73443940"/>
      <w:r w:rsidRPr="00384E92">
        <w:t>6.</w:t>
      </w:r>
      <w:r>
        <w:t>2.3.33.3</w:t>
      </w:r>
      <w:r w:rsidRPr="00384E92">
        <w:t>.1</w:t>
      </w:r>
      <w:r w:rsidRPr="00384E92">
        <w:tab/>
      </w:r>
      <w:r>
        <w:t>GET</w:t>
      </w:r>
      <w:bookmarkEnd w:id="6258"/>
      <w:bookmarkEnd w:id="6259"/>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6260" w:name="_Toc73443941"/>
      <w:bookmarkStart w:id="6261" w:name="_Toc183597333"/>
      <w:bookmarkStart w:id="6262" w:name="_Toc49690030"/>
      <w:bookmarkStart w:id="6263" w:name="_Toc56337125"/>
      <w:r>
        <w:t>6.2.3.34</w:t>
      </w:r>
      <w:r>
        <w:tab/>
        <w:t>Resource: Charging Information</w:t>
      </w:r>
      <w:bookmarkEnd w:id="6260"/>
      <w:bookmarkEnd w:id="6261"/>
    </w:p>
    <w:p w14:paraId="76958BEC" w14:textId="347DCEFA" w:rsidR="00A4135F" w:rsidRDefault="00A4135F" w:rsidP="001901CD">
      <w:pPr>
        <w:pStyle w:val="Heading5"/>
      </w:pPr>
      <w:bookmarkStart w:id="6264" w:name="_Toc73443942"/>
      <w:bookmarkStart w:id="6265" w:name="_Toc183597334"/>
      <w:r>
        <w:t>6.2.3.34.1</w:t>
      </w:r>
      <w:r>
        <w:tab/>
        <w:t>Description</w:t>
      </w:r>
      <w:bookmarkEnd w:id="6264"/>
      <w:bookmarkEnd w:id="6265"/>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6266" w:name="_Toc73443943"/>
      <w:bookmarkStart w:id="6267" w:name="_Toc183597335"/>
      <w:r>
        <w:t>6.2.3.34.2</w:t>
      </w:r>
      <w:r>
        <w:tab/>
        <w:t>Resource Definition</w:t>
      </w:r>
      <w:bookmarkEnd w:id="6266"/>
      <w:bookmarkEnd w:id="6267"/>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6268" w:name="_Toc73443944"/>
      <w:bookmarkStart w:id="6269" w:name="_Toc183597336"/>
      <w:r>
        <w:t>6.2.3.34.3</w:t>
      </w:r>
      <w:r>
        <w:tab/>
        <w:t>Resource Standard Methods</w:t>
      </w:r>
      <w:bookmarkEnd w:id="6268"/>
      <w:bookmarkEnd w:id="6269"/>
    </w:p>
    <w:p w14:paraId="75417C1F" w14:textId="4D5B1E15" w:rsidR="00A4135F" w:rsidRPr="00384E92" w:rsidRDefault="00A4135F" w:rsidP="00651690">
      <w:pPr>
        <w:pStyle w:val="H6"/>
      </w:pPr>
      <w:bookmarkStart w:id="6270" w:name="_Toc73443945"/>
      <w:r w:rsidRPr="00384E92">
        <w:t>6.</w:t>
      </w:r>
      <w:r>
        <w:t>2.3.34.3</w:t>
      </w:r>
      <w:r w:rsidRPr="00384E92">
        <w:t>.1</w:t>
      </w:r>
      <w:r w:rsidRPr="00384E92">
        <w:tab/>
      </w:r>
      <w:r>
        <w:t>GET</w:t>
      </w:r>
      <w:bookmarkEnd w:id="6270"/>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6271" w:name="_Toc183597337"/>
      <w:bookmarkStart w:id="6272" w:name="_Toc73443946"/>
      <w:r>
        <w:t>6.2.3.35</w:t>
      </w:r>
      <w:r>
        <w:tab/>
        <w:t>Resource: Repository Data List</w:t>
      </w:r>
      <w:bookmarkEnd w:id="6271"/>
    </w:p>
    <w:p w14:paraId="3B84E2D4" w14:textId="4E1380CE" w:rsidR="0009718D" w:rsidRDefault="0009718D" w:rsidP="001901CD">
      <w:pPr>
        <w:pStyle w:val="Heading5"/>
      </w:pPr>
      <w:bookmarkStart w:id="6273" w:name="_Toc183597338"/>
      <w:r>
        <w:t>6.2.3.35.1</w:t>
      </w:r>
      <w:r>
        <w:tab/>
        <w:t>Description</w:t>
      </w:r>
      <w:bookmarkEnd w:id="6273"/>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6274" w:name="_Toc183597339"/>
      <w:r>
        <w:t>6.2.3.35.2</w:t>
      </w:r>
      <w:r>
        <w:tab/>
        <w:t>Resource Definition</w:t>
      </w:r>
      <w:bookmarkEnd w:id="6274"/>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6275" w:name="_Toc183597340"/>
      <w:r>
        <w:t>6.2.3.35.3</w:t>
      </w:r>
      <w:r>
        <w:tab/>
        <w:t>Resource Standard Methods</w:t>
      </w:r>
      <w:bookmarkEnd w:id="6275"/>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6276" w:name="_Toc183597341"/>
      <w:r w:rsidRPr="00DD2065">
        <w:rPr>
          <w:rFonts w:eastAsia="SimSun"/>
        </w:rPr>
        <w:t>6.</w:t>
      </w:r>
      <w:r>
        <w:rPr>
          <w:rFonts w:eastAsia="SimSun"/>
        </w:rPr>
        <w:t>2</w:t>
      </w:r>
      <w:r w:rsidRPr="00DD2065">
        <w:rPr>
          <w:rFonts w:eastAsia="SimSun"/>
        </w:rPr>
        <w:t>.5</w:t>
      </w:r>
      <w:r w:rsidRPr="00DD2065">
        <w:rPr>
          <w:rFonts w:eastAsia="SimSun"/>
        </w:rPr>
        <w:tab/>
        <w:t>Notifications</w:t>
      </w:r>
      <w:bookmarkEnd w:id="6262"/>
      <w:bookmarkEnd w:id="6263"/>
      <w:bookmarkEnd w:id="6272"/>
      <w:bookmarkEnd w:id="6276"/>
    </w:p>
    <w:p w14:paraId="47AC3551" w14:textId="77777777" w:rsidR="001E6DA6" w:rsidRPr="006A7EE2" w:rsidRDefault="001E6DA6" w:rsidP="001901CD">
      <w:pPr>
        <w:pStyle w:val="Heading4"/>
      </w:pPr>
      <w:bookmarkStart w:id="6277" w:name="_Toc34346706"/>
      <w:bookmarkStart w:id="6278" w:name="_Toc34740783"/>
      <w:bookmarkStart w:id="6279" w:name="_Toc34748142"/>
      <w:bookmarkStart w:id="6280" w:name="_Toc34748518"/>
      <w:bookmarkStart w:id="6281" w:name="_Toc34749508"/>
      <w:bookmarkStart w:id="6282" w:name="_Toc49690031"/>
      <w:bookmarkStart w:id="6283" w:name="_Toc56337126"/>
      <w:bookmarkStart w:id="6284" w:name="_Toc73443947"/>
      <w:bookmarkStart w:id="6285" w:name="_Toc183597342"/>
      <w:r w:rsidRPr="006A7EE2">
        <w:t>6.</w:t>
      </w:r>
      <w:r>
        <w:t>2</w:t>
      </w:r>
      <w:r w:rsidRPr="006A7EE2">
        <w:t>.5.1</w:t>
      </w:r>
      <w:r w:rsidRPr="006A7EE2">
        <w:tab/>
        <w:t>General</w:t>
      </w:r>
      <w:bookmarkEnd w:id="5480"/>
      <w:bookmarkEnd w:id="5481"/>
      <w:bookmarkEnd w:id="6277"/>
      <w:bookmarkEnd w:id="6278"/>
      <w:bookmarkEnd w:id="6279"/>
      <w:bookmarkEnd w:id="6280"/>
      <w:bookmarkEnd w:id="6281"/>
      <w:bookmarkEnd w:id="6282"/>
      <w:bookmarkEnd w:id="6283"/>
      <w:bookmarkEnd w:id="6284"/>
      <w:bookmarkEnd w:id="6285"/>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6286" w:name="_Toc11338575"/>
      <w:bookmarkStart w:id="6287" w:name="_Toc27585227"/>
      <w:bookmarkStart w:id="6288" w:name="_Toc34346707"/>
      <w:bookmarkStart w:id="6289" w:name="_Toc34740784"/>
      <w:bookmarkStart w:id="6290" w:name="_Toc34748143"/>
      <w:bookmarkStart w:id="6291" w:name="_Toc34748519"/>
      <w:bookmarkStart w:id="6292" w:name="_Toc34749509"/>
      <w:bookmarkStart w:id="6293" w:name="_Toc49690032"/>
      <w:bookmarkStart w:id="6294" w:name="_Toc56337127"/>
      <w:bookmarkStart w:id="6295" w:name="_Toc73443948"/>
      <w:bookmarkStart w:id="6296" w:name="_Toc183597343"/>
      <w:r w:rsidRPr="006A7EE2">
        <w:t>6.</w:t>
      </w:r>
      <w:r>
        <w:t>2</w:t>
      </w:r>
      <w:r w:rsidRPr="006A7EE2">
        <w:t>.5.2</w:t>
      </w:r>
      <w:r w:rsidRPr="006A7EE2">
        <w:tab/>
        <w:t>Data Change Notification</w:t>
      </w:r>
      <w:bookmarkEnd w:id="6286"/>
      <w:bookmarkEnd w:id="6287"/>
      <w:bookmarkEnd w:id="6288"/>
      <w:bookmarkEnd w:id="6289"/>
      <w:bookmarkEnd w:id="6290"/>
      <w:bookmarkEnd w:id="6291"/>
      <w:bookmarkEnd w:id="6292"/>
      <w:bookmarkEnd w:id="6293"/>
      <w:bookmarkEnd w:id="6294"/>
      <w:bookmarkEnd w:id="6295"/>
      <w:bookmarkEnd w:id="6296"/>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6297" w:name="_Toc34346708"/>
      <w:bookmarkStart w:id="6298" w:name="_Toc34740785"/>
      <w:bookmarkStart w:id="6299" w:name="_Toc34748144"/>
      <w:bookmarkStart w:id="6300" w:name="_Toc34748520"/>
      <w:bookmarkStart w:id="6301" w:name="_Toc34749510"/>
      <w:bookmarkStart w:id="6302" w:name="_Toc49690033"/>
      <w:bookmarkStart w:id="6303" w:name="_Toc56337128"/>
      <w:bookmarkStart w:id="6304" w:name="_Toc73443949"/>
      <w:bookmarkStart w:id="6305" w:name="_Toc183597344"/>
      <w:r w:rsidRPr="00D67AB2">
        <w:t>6.</w:t>
      </w:r>
      <w:r>
        <w:t>2</w:t>
      </w:r>
      <w:r w:rsidRPr="00D67AB2">
        <w:t>.6</w:t>
      </w:r>
      <w:r w:rsidRPr="00D67AB2">
        <w:tab/>
        <w:t>Data Model</w:t>
      </w:r>
      <w:bookmarkEnd w:id="5244"/>
      <w:bookmarkEnd w:id="6297"/>
      <w:bookmarkEnd w:id="6298"/>
      <w:bookmarkEnd w:id="6299"/>
      <w:bookmarkEnd w:id="6300"/>
      <w:bookmarkEnd w:id="6301"/>
      <w:bookmarkEnd w:id="6302"/>
      <w:bookmarkEnd w:id="6303"/>
      <w:bookmarkEnd w:id="6304"/>
      <w:bookmarkEnd w:id="6305"/>
    </w:p>
    <w:p w14:paraId="3908FF7A" w14:textId="77777777" w:rsidR="000C5926" w:rsidRPr="00D67AB2" w:rsidRDefault="000C5926" w:rsidP="001901CD">
      <w:pPr>
        <w:pStyle w:val="Heading4"/>
      </w:pPr>
      <w:bookmarkStart w:id="6306" w:name="_Toc11338781"/>
      <w:bookmarkStart w:id="6307" w:name="_Toc24978843"/>
      <w:bookmarkStart w:id="6308" w:name="_Toc34346709"/>
      <w:bookmarkStart w:id="6309" w:name="_Toc34740786"/>
      <w:bookmarkStart w:id="6310" w:name="_Toc34748145"/>
      <w:bookmarkStart w:id="6311" w:name="_Toc34748521"/>
      <w:bookmarkStart w:id="6312" w:name="_Toc34749511"/>
      <w:bookmarkStart w:id="6313" w:name="_Toc49690034"/>
      <w:bookmarkStart w:id="6314" w:name="_Toc56337129"/>
      <w:bookmarkStart w:id="6315" w:name="_Toc73443950"/>
      <w:bookmarkStart w:id="6316" w:name="_Toc183597345"/>
      <w:r w:rsidRPr="00D67AB2">
        <w:t>6.</w:t>
      </w:r>
      <w:r>
        <w:t>2</w:t>
      </w:r>
      <w:r w:rsidRPr="00D67AB2">
        <w:t>.6.1</w:t>
      </w:r>
      <w:r w:rsidRPr="00D67AB2">
        <w:tab/>
        <w:t>General</w:t>
      </w:r>
      <w:bookmarkEnd w:id="6306"/>
      <w:bookmarkEnd w:id="6307"/>
      <w:bookmarkEnd w:id="6308"/>
      <w:bookmarkEnd w:id="6309"/>
      <w:bookmarkEnd w:id="6310"/>
      <w:bookmarkEnd w:id="6311"/>
      <w:bookmarkEnd w:id="6312"/>
      <w:bookmarkEnd w:id="6313"/>
      <w:bookmarkEnd w:id="6314"/>
      <w:bookmarkEnd w:id="6315"/>
      <w:bookmarkEnd w:id="6316"/>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6317" w:name="_Toc11338578"/>
      <w:bookmarkStart w:id="6318" w:name="_Toc24978844"/>
      <w:bookmarkStart w:id="6319" w:name="_Toc34346710"/>
      <w:bookmarkStart w:id="6320" w:name="_Toc34740787"/>
      <w:bookmarkStart w:id="6321" w:name="_Toc34748146"/>
      <w:bookmarkStart w:id="6322" w:name="_Toc34748522"/>
      <w:bookmarkStart w:id="6323" w:name="_Toc34749512"/>
      <w:bookmarkStart w:id="6324" w:name="_Toc49690035"/>
      <w:bookmarkStart w:id="6325" w:name="_Toc56337130"/>
      <w:bookmarkStart w:id="6326" w:name="_Toc73443951"/>
      <w:bookmarkStart w:id="6327" w:name="_Toc183597346"/>
      <w:bookmarkStart w:id="6328" w:name="_Toc11338784"/>
      <w:r w:rsidRPr="00D67AB2">
        <w:rPr>
          <w:lang w:val="en-US"/>
        </w:rPr>
        <w:t>6.</w:t>
      </w:r>
      <w:r>
        <w:rPr>
          <w:lang w:val="en-US"/>
        </w:rPr>
        <w:t>2</w:t>
      </w:r>
      <w:r w:rsidRPr="00D67AB2">
        <w:rPr>
          <w:lang w:val="en-US"/>
        </w:rPr>
        <w:t>.6.2</w:t>
      </w:r>
      <w:r w:rsidRPr="00D67AB2">
        <w:rPr>
          <w:lang w:val="en-US"/>
        </w:rPr>
        <w:tab/>
        <w:t>Structured data types</w:t>
      </w:r>
      <w:bookmarkEnd w:id="6317"/>
      <w:bookmarkEnd w:id="6318"/>
      <w:bookmarkEnd w:id="6319"/>
      <w:bookmarkEnd w:id="6320"/>
      <w:bookmarkEnd w:id="6321"/>
      <w:bookmarkEnd w:id="6322"/>
      <w:bookmarkEnd w:id="6323"/>
      <w:bookmarkEnd w:id="6324"/>
      <w:bookmarkEnd w:id="6325"/>
      <w:bookmarkEnd w:id="6326"/>
      <w:bookmarkEnd w:id="6327"/>
    </w:p>
    <w:p w14:paraId="573DF369" w14:textId="77777777" w:rsidR="0071623F" w:rsidRPr="00D67AB2" w:rsidRDefault="0071623F" w:rsidP="001901CD">
      <w:pPr>
        <w:pStyle w:val="Heading5"/>
      </w:pPr>
      <w:bookmarkStart w:id="6329" w:name="_Toc11338579"/>
      <w:bookmarkStart w:id="6330" w:name="_Toc24978845"/>
      <w:bookmarkStart w:id="6331" w:name="_Toc34346711"/>
      <w:bookmarkStart w:id="6332" w:name="_Toc34740788"/>
      <w:bookmarkStart w:id="6333" w:name="_Toc34748147"/>
      <w:bookmarkStart w:id="6334" w:name="_Toc34748523"/>
      <w:bookmarkStart w:id="6335" w:name="_Toc34749513"/>
      <w:bookmarkStart w:id="6336" w:name="_Toc49690036"/>
      <w:bookmarkStart w:id="6337" w:name="_Toc56337131"/>
      <w:bookmarkStart w:id="6338" w:name="_Toc73443952"/>
      <w:bookmarkStart w:id="6339" w:name="_Toc183597347"/>
      <w:r w:rsidRPr="00D67AB2">
        <w:t>6.</w:t>
      </w:r>
      <w:r>
        <w:t>2</w:t>
      </w:r>
      <w:r w:rsidRPr="00D67AB2">
        <w:t>.6.2.1</w:t>
      </w:r>
      <w:r w:rsidRPr="00D67AB2">
        <w:tab/>
        <w:t>Introduction</w:t>
      </w:r>
      <w:bookmarkEnd w:id="6329"/>
      <w:bookmarkEnd w:id="6330"/>
      <w:bookmarkEnd w:id="6331"/>
      <w:bookmarkEnd w:id="6332"/>
      <w:bookmarkEnd w:id="6333"/>
      <w:bookmarkEnd w:id="6334"/>
      <w:bookmarkEnd w:id="6335"/>
      <w:bookmarkEnd w:id="6336"/>
      <w:bookmarkEnd w:id="6337"/>
      <w:bookmarkEnd w:id="6338"/>
      <w:bookmarkEnd w:id="6339"/>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6340" w:name="_Toc24978846"/>
      <w:bookmarkStart w:id="6341" w:name="_Toc34346712"/>
      <w:bookmarkStart w:id="6342" w:name="_Toc34740789"/>
      <w:bookmarkStart w:id="6343" w:name="_Toc34748148"/>
      <w:bookmarkStart w:id="6344" w:name="_Toc34748524"/>
      <w:bookmarkStart w:id="6345" w:name="_Toc34749514"/>
      <w:bookmarkStart w:id="6346" w:name="_Toc49690037"/>
      <w:bookmarkStart w:id="6347" w:name="_Toc56337132"/>
      <w:bookmarkStart w:id="6348" w:name="_Toc73443953"/>
      <w:bookmarkStart w:id="6349" w:name="_Toc183597348"/>
      <w:r w:rsidRPr="00D67AB2">
        <w:t>6.</w:t>
      </w:r>
      <w:r>
        <w:t>2</w:t>
      </w:r>
      <w:r w:rsidRPr="00D67AB2">
        <w:t>.6.2.</w:t>
      </w:r>
      <w:r w:rsidR="0071623F">
        <w:t>2</w:t>
      </w:r>
      <w:r w:rsidRPr="00D67AB2">
        <w:tab/>
        <w:t xml:space="preserve">Type: </w:t>
      </w:r>
      <w:bookmarkEnd w:id="6328"/>
      <w:r w:rsidRPr="00C81210">
        <w:t>ScscfCapabilit</w:t>
      </w:r>
      <w:r>
        <w:t>yList</w:t>
      </w:r>
      <w:bookmarkEnd w:id="6340"/>
      <w:bookmarkEnd w:id="6341"/>
      <w:bookmarkEnd w:id="6342"/>
      <w:bookmarkEnd w:id="6343"/>
      <w:bookmarkEnd w:id="6344"/>
      <w:bookmarkEnd w:id="6345"/>
      <w:bookmarkEnd w:id="6346"/>
      <w:bookmarkEnd w:id="6347"/>
      <w:bookmarkEnd w:id="6348"/>
      <w:bookmarkEnd w:id="6349"/>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6350" w:name="_Toc24978847"/>
      <w:bookmarkStart w:id="6351" w:name="_Toc34346713"/>
      <w:bookmarkStart w:id="6352" w:name="_Toc34740790"/>
      <w:bookmarkStart w:id="6353" w:name="_Toc34748149"/>
      <w:bookmarkStart w:id="6354" w:name="_Toc34748525"/>
      <w:bookmarkStart w:id="6355" w:name="_Toc34749515"/>
      <w:bookmarkStart w:id="6356" w:name="_Toc49690038"/>
      <w:bookmarkStart w:id="6357" w:name="_Toc56337133"/>
      <w:bookmarkStart w:id="6358" w:name="_Toc73443954"/>
      <w:bookmarkStart w:id="6359" w:name="_Toc183597349"/>
      <w:r w:rsidRPr="00D67AB2">
        <w:t>6.</w:t>
      </w:r>
      <w:r>
        <w:t>2</w:t>
      </w:r>
      <w:r w:rsidRPr="00D67AB2">
        <w:t>.6.2.</w:t>
      </w:r>
      <w:r w:rsidR="0071623F">
        <w:t>3</w:t>
      </w:r>
      <w:r w:rsidRPr="00D67AB2">
        <w:tab/>
        <w:t xml:space="preserve">Type: </w:t>
      </w:r>
      <w:r w:rsidRPr="00E952AF">
        <w:t>Capabilit</w:t>
      </w:r>
      <w:r>
        <w:t>ies</w:t>
      </w:r>
      <w:bookmarkEnd w:id="6350"/>
      <w:bookmarkEnd w:id="6351"/>
      <w:bookmarkEnd w:id="6352"/>
      <w:bookmarkEnd w:id="6353"/>
      <w:bookmarkEnd w:id="6354"/>
      <w:bookmarkEnd w:id="6355"/>
      <w:bookmarkEnd w:id="6356"/>
      <w:bookmarkEnd w:id="6357"/>
      <w:bookmarkEnd w:id="6358"/>
      <w:bookmarkEnd w:id="6359"/>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6360" w:name="_Toc24978848"/>
      <w:bookmarkStart w:id="6361" w:name="_Toc34346714"/>
      <w:bookmarkStart w:id="6362" w:name="_Toc34740791"/>
      <w:bookmarkStart w:id="6363" w:name="_Toc34748150"/>
      <w:bookmarkStart w:id="6364" w:name="_Toc34748526"/>
      <w:bookmarkStart w:id="6365" w:name="_Toc34749516"/>
      <w:bookmarkStart w:id="6366" w:name="_Toc49690039"/>
      <w:bookmarkStart w:id="6367" w:name="_Toc56337134"/>
      <w:bookmarkStart w:id="6368" w:name="_Toc73443955"/>
      <w:bookmarkStart w:id="6369" w:name="_Toc183597350"/>
      <w:r w:rsidRPr="00D67AB2">
        <w:t>6.</w:t>
      </w:r>
      <w:r>
        <w:t>2</w:t>
      </w:r>
      <w:r w:rsidRPr="00D67AB2">
        <w:t>.6.2.</w:t>
      </w:r>
      <w:r>
        <w:t>4</w:t>
      </w:r>
      <w:r w:rsidRPr="00D67AB2">
        <w:tab/>
        <w:t xml:space="preserve">Type: </w:t>
      </w:r>
      <w:r>
        <w:t>ImsProfileData</w:t>
      </w:r>
      <w:bookmarkEnd w:id="6360"/>
      <w:bookmarkEnd w:id="6361"/>
      <w:bookmarkEnd w:id="6362"/>
      <w:bookmarkEnd w:id="6363"/>
      <w:bookmarkEnd w:id="6364"/>
      <w:bookmarkEnd w:id="6365"/>
      <w:bookmarkEnd w:id="6366"/>
      <w:bookmarkEnd w:id="6367"/>
      <w:bookmarkEnd w:id="6368"/>
      <w:bookmarkEnd w:id="6369"/>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6370" w:name="_Toc11338605"/>
      <w:bookmarkStart w:id="6371" w:name="_Toc24978849"/>
      <w:bookmarkStart w:id="6372" w:name="_Toc34346715"/>
      <w:bookmarkStart w:id="6373" w:name="_Toc34740792"/>
      <w:bookmarkStart w:id="6374" w:name="_Toc34748151"/>
      <w:bookmarkStart w:id="6375" w:name="_Toc34748527"/>
      <w:bookmarkStart w:id="6376" w:name="_Toc34749517"/>
      <w:bookmarkStart w:id="6377" w:name="_Toc49690040"/>
      <w:bookmarkStart w:id="6378" w:name="_Toc56337135"/>
      <w:bookmarkStart w:id="6379" w:name="_Toc73443956"/>
      <w:bookmarkStart w:id="6380" w:name="_Toc183597351"/>
      <w:r w:rsidRPr="00D67AB2">
        <w:t>6.</w:t>
      </w:r>
      <w:r>
        <w:t>2</w:t>
      </w:r>
      <w:r w:rsidRPr="00D67AB2">
        <w:t>.6.2.</w:t>
      </w:r>
      <w:r>
        <w:t>5</w:t>
      </w:r>
      <w:r w:rsidRPr="00D67AB2">
        <w:tab/>
        <w:t>Type: SharedData</w:t>
      </w:r>
      <w:bookmarkEnd w:id="6370"/>
      <w:bookmarkEnd w:id="6371"/>
      <w:bookmarkEnd w:id="6372"/>
      <w:bookmarkEnd w:id="6373"/>
      <w:bookmarkEnd w:id="6374"/>
      <w:bookmarkEnd w:id="6375"/>
      <w:bookmarkEnd w:id="6376"/>
      <w:bookmarkEnd w:id="6377"/>
      <w:bookmarkEnd w:id="6378"/>
      <w:bookmarkEnd w:id="6379"/>
      <w:bookmarkEnd w:id="6380"/>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6381" w:name="_Toc24978850"/>
      <w:bookmarkStart w:id="6382" w:name="_Toc34346716"/>
      <w:bookmarkStart w:id="6383" w:name="_Toc34740793"/>
      <w:bookmarkStart w:id="6384" w:name="_Toc34748152"/>
      <w:bookmarkStart w:id="6385" w:name="_Toc34748528"/>
      <w:bookmarkStart w:id="6386" w:name="_Toc34749518"/>
      <w:bookmarkStart w:id="6387" w:name="_Toc49690041"/>
      <w:bookmarkStart w:id="6388" w:name="_Toc56337136"/>
      <w:bookmarkStart w:id="6389" w:name="_Toc73443957"/>
      <w:bookmarkStart w:id="6390" w:name="_Toc183597352"/>
      <w:r w:rsidRPr="00D67AB2">
        <w:t>6.</w:t>
      </w:r>
      <w:r>
        <w:t>2</w:t>
      </w:r>
      <w:r w:rsidRPr="00D67AB2">
        <w:t>.6.2.</w:t>
      </w:r>
      <w:r>
        <w:t>6</w:t>
      </w:r>
      <w:r w:rsidRPr="00D67AB2">
        <w:tab/>
      </w:r>
      <w:bookmarkEnd w:id="6381"/>
      <w:bookmarkEnd w:id="6382"/>
      <w:bookmarkEnd w:id="6383"/>
      <w:bookmarkEnd w:id="6384"/>
      <w:bookmarkEnd w:id="6385"/>
      <w:bookmarkEnd w:id="6386"/>
      <w:bookmarkEnd w:id="6387"/>
      <w:bookmarkEnd w:id="6388"/>
      <w:bookmarkEnd w:id="6389"/>
      <w:r w:rsidR="00330FFE">
        <w:t>Void</w:t>
      </w:r>
      <w:bookmarkEnd w:id="6390"/>
    </w:p>
    <w:p w14:paraId="7A33E462" w14:textId="77777777" w:rsidR="006804A6" w:rsidRPr="00D67AB2" w:rsidRDefault="006804A6" w:rsidP="001901CD">
      <w:pPr>
        <w:pStyle w:val="Heading5"/>
      </w:pPr>
      <w:bookmarkStart w:id="6391" w:name="_Toc24978851"/>
      <w:bookmarkStart w:id="6392" w:name="_Toc34346717"/>
      <w:bookmarkStart w:id="6393" w:name="_Toc34740794"/>
      <w:bookmarkStart w:id="6394" w:name="_Toc34748153"/>
      <w:bookmarkStart w:id="6395" w:name="_Toc34748529"/>
      <w:bookmarkStart w:id="6396" w:name="_Toc34749519"/>
      <w:bookmarkStart w:id="6397" w:name="_Toc49690042"/>
      <w:bookmarkStart w:id="6398" w:name="_Toc56337137"/>
      <w:bookmarkStart w:id="6399" w:name="_Toc73443958"/>
      <w:bookmarkStart w:id="6400" w:name="_Toc183597353"/>
      <w:r w:rsidRPr="00D67AB2">
        <w:t>6.</w:t>
      </w:r>
      <w:r>
        <w:t>2</w:t>
      </w:r>
      <w:r w:rsidRPr="00D67AB2">
        <w:t>.6.2.</w:t>
      </w:r>
      <w:r>
        <w:t>7</w:t>
      </w:r>
      <w:r w:rsidRPr="00D67AB2">
        <w:tab/>
        <w:t xml:space="preserve">Type: </w:t>
      </w:r>
      <w:r>
        <w:t>RepositoryData</w:t>
      </w:r>
      <w:bookmarkEnd w:id="6391"/>
      <w:bookmarkEnd w:id="6392"/>
      <w:bookmarkEnd w:id="6393"/>
      <w:bookmarkEnd w:id="6394"/>
      <w:bookmarkEnd w:id="6395"/>
      <w:bookmarkEnd w:id="6396"/>
      <w:bookmarkEnd w:id="6397"/>
      <w:bookmarkEnd w:id="6398"/>
      <w:bookmarkEnd w:id="6399"/>
      <w:bookmarkEnd w:id="6400"/>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6401" w:name="_Toc24978852"/>
      <w:bookmarkStart w:id="6402" w:name="_Toc34346718"/>
      <w:bookmarkStart w:id="6403" w:name="_Toc34740795"/>
      <w:bookmarkStart w:id="6404" w:name="_Toc34748154"/>
      <w:bookmarkStart w:id="6405" w:name="_Toc34748530"/>
      <w:bookmarkStart w:id="6406" w:name="_Toc34749520"/>
      <w:bookmarkStart w:id="6407" w:name="_Toc49690043"/>
      <w:bookmarkStart w:id="6408" w:name="_Toc56337138"/>
      <w:bookmarkStart w:id="6409" w:name="_Toc73443959"/>
      <w:bookmarkStart w:id="6410" w:name="_Toc183597354"/>
      <w:r w:rsidRPr="00D67AB2">
        <w:t>6.</w:t>
      </w:r>
      <w:r>
        <w:t>2</w:t>
      </w:r>
      <w:r w:rsidRPr="00D67AB2">
        <w:t>.6.2.</w:t>
      </w:r>
      <w:r>
        <w:t>8</w:t>
      </w:r>
      <w:r w:rsidRPr="00D67AB2">
        <w:tab/>
        <w:t xml:space="preserve">Type: </w:t>
      </w:r>
      <w:r>
        <w:t>M</w:t>
      </w:r>
      <w:r w:rsidRPr="00767839">
        <w:t>sisdnList</w:t>
      </w:r>
      <w:bookmarkEnd w:id="6401"/>
      <w:bookmarkEnd w:id="6402"/>
      <w:bookmarkEnd w:id="6403"/>
      <w:bookmarkEnd w:id="6404"/>
      <w:bookmarkEnd w:id="6405"/>
      <w:bookmarkEnd w:id="6406"/>
      <w:bookmarkEnd w:id="6407"/>
      <w:bookmarkEnd w:id="6408"/>
      <w:bookmarkEnd w:id="6409"/>
      <w:bookmarkEnd w:id="6410"/>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6411" w:name="_Toc24978853"/>
      <w:bookmarkStart w:id="6412" w:name="_Toc34346719"/>
      <w:bookmarkStart w:id="6413" w:name="_Toc34740796"/>
      <w:bookmarkStart w:id="6414" w:name="_Toc34748155"/>
      <w:bookmarkStart w:id="6415" w:name="_Toc34748531"/>
      <w:bookmarkStart w:id="6416" w:name="_Toc34749521"/>
      <w:bookmarkStart w:id="6417" w:name="_Toc49690044"/>
      <w:bookmarkStart w:id="6418" w:name="_Toc56337139"/>
      <w:bookmarkStart w:id="6419" w:name="_Toc73443960"/>
      <w:bookmarkStart w:id="6420" w:name="_Toc183597355"/>
      <w:r w:rsidRPr="00D67AB2">
        <w:t>6.</w:t>
      </w:r>
      <w:r>
        <w:t>2</w:t>
      </w:r>
      <w:r w:rsidRPr="00D67AB2">
        <w:t>.6.2.</w:t>
      </w:r>
      <w:r>
        <w:t>9</w:t>
      </w:r>
      <w:r w:rsidRPr="00D67AB2">
        <w:tab/>
        <w:t xml:space="preserve">Type: </w:t>
      </w:r>
      <w:r>
        <w:t>PublicIdentities</w:t>
      </w:r>
      <w:bookmarkEnd w:id="6411"/>
      <w:bookmarkEnd w:id="6412"/>
      <w:bookmarkEnd w:id="6413"/>
      <w:bookmarkEnd w:id="6414"/>
      <w:bookmarkEnd w:id="6415"/>
      <w:bookmarkEnd w:id="6416"/>
      <w:bookmarkEnd w:id="6417"/>
      <w:bookmarkEnd w:id="6418"/>
      <w:bookmarkEnd w:id="6419"/>
      <w:bookmarkEnd w:id="6420"/>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6421" w:name="_Toc24978854"/>
      <w:bookmarkStart w:id="6422" w:name="_Toc34346720"/>
      <w:bookmarkStart w:id="6423" w:name="_Toc34740797"/>
      <w:bookmarkStart w:id="6424" w:name="_Toc34748156"/>
      <w:bookmarkStart w:id="6425" w:name="_Toc34748532"/>
      <w:bookmarkStart w:id="6426" w:name="_Toc34749522"/>
      <w:bookmarkStart w:id="6427" w:name="_Toc49690045"/>
      <w:bookmarkStart w:id="6428" w:name="_Toc56337140"/>
      <w:bookmarkStart w:id="6429" w:name="_Toc73443961"/>
      <w:bookmarkStart w:id="6430" w:name="_Toc183597356"/>
      <w:r w:rsidRPr="00D67AB2">
        <w:t>6.</w:t>
      </w:r>
      <w:r>
        <w:t>2</w:t>
      </w:r>
      <w:r w:rsidRPr="00D67AB2">
        <w:t>.6.2.</w:t>
      </w:r>
      <w:r>
        <w:t>10</w:t>
      </w:r>
      <w:r w:rsidRPr="00D67AB2">
        <w:tab/>
        <w:t xml:space="preserve">Type: </w:t>
      </w:r>
      <w:r>
        <w:t>PublicIdentity</w:t>
      </w:r>
      <w:bookmarkEnd w:id="6421"/>
      <w:bookmarkEnd w:id="6422"/>
      <w:bookmarkEnd w:id="6423"/>
      <w:bookmarkEnd w:id="6424"/>
      <w:bookmarkEnd w:id="6425"/>
      <w:bookmarkEnd w:id="6426"/>
      <w:bookmarkEnd w:id="6427"/>
      <w:bookmarkEnd w:id="6428"/>
      <w:bookmarkEnd w:id="6429"/>
      <w:bookmarkEnd w:id="6430"/>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6431" w:name="_Toc34346721"/>
      <w:bookmarkStart w:id="6432" w:name="_Toc34740798"/>
      <w:bookmarkStart w:id="6433" w:name="_Toc34748157"/>
      <w:bookmarkStart w:id="6434" w:name="_Toc34748533"/>
      <w:bookmarkStart w:id="6435" w:name="_Toc34749523"/>
      <w:bookmarkStart w:id="6436" w:name="_Toc49690046"/>
      <w:bookmarkStart w:id="6437" w:name="_Toc56337141"/>
      <w:bookmarkStart w:id="6438" w:name="_Toc73443962"/>
      <w:bookmarkStart w:id="6439" w:name="_Toc183597357"/>
      <w:bookmarkStart w:id="6440" w:name="_Toc24978855"/>
      <w:r w:rsidRPr="006A7EE2">
        <w:t>6.</w:t>
      </w:r>
      <w:r>
        <w:t>2</w:t>
      </w:r>
      <w:r w:rsidRPr="006A7EE2">
        <w:t>.6.2.</w:t>
      </w:r>
      <w:r>
        <w:t>11</w:t>
      </w:r>
      <w:r w:rsidRPr="006A7EE2">
        <w:tab/>
        <w:t xml:space="preserve">Type: </w:t>
      </w:r>
      <w:r>
        <w:t>Ims</w:t>
      </w:r>
      <w:r w:rsidRPr="006A7EE2">
        <w:t>SdmSubscription</w:t>
      </w:r>
      <w:bookmarkEnd w:id="6431"/>
      <w:bookmarkEnd w:id="6432"/>
      <w:bookmarkEnd w:id="6433"/>
      <w:bookmarkEnd w:id="6434"/>
      <w:bookmarkEnd w:id="6435"/>
      <w:bookmarkEnd w:id="6436"/>
      <w:bookmarkEnd w:id="6437"/>
      <w:bookmarkEnd w:id="6438"/>
      <w:bookmarkEnd w:id="6439"/>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6441" w:name="_Toc26199614"/>
      <w:bookmarkStart w:id="6442" w:name="_Toc34346722"/>
      <w:bookmarkStart w:id="6443" w:name="_Toc34740799"/>
      <w:bookmarkStart w:id="6444" w:name="_Toc34748158"/>
      <w:bookmarkStart w:id="6445" w:name="_Toc34748534"/>
      <w:bookmarkStart w:id="6446" w:name="_Toc34749524"/>
      <w:bookmarkStart w:id="6447" w:name="_Toc49690047"/>
      <w:bookmarkStart w:id="6448" w:name="_Toc56337142"/>
      <w:bookmarkStart w:id="6449" w:name="_Toc73443963"/>
      <w:bookmarkStart w:id="6450" w:name="_Toc183597358"/>
      <w:r w:rsidRPr="00D67AB2">
        <w:t>6.</w:t>
      </w:r>
      <w:r>
        <w:t>2</w:t>
      </w:r>
      <w:r w:rsidRPr="00D67AB2">
        <w:t>.6.</w:t>
      </w:r>
      <w:r>
        <w:t>2.12</w:t>
      </w:r>
      <w:r w:rsidRPr="00D67AB2">
        <w:tab/>
        <w:t xml:space="preserve">Type: </w:t>
      </w:r>
      <w:bookmarkEnd w:id="6441"/>
      <w:r>
        <w:t>ImsRegistrationStatus</w:t>
      </w:r>
      <w:bookmarkEnd w:id="6442"/>
      <w:bookmarkEnd w:id="6443"/>
      <w:bookmarkEnd w:id="6444"/>
      <w:bookmarkEnd w:id="6445"/>
      <w:bookmarkEnd w:id="6446"/>
      <w:bookmarkEnd w:id="6447"/>
      <w:bookmarkEnd w:id="6448"/>
      <w:bookmarkEnd w:id="6449"/>
      <w:bookmarkEnd w:id="6450"/>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6451" w:name="_Toc34346723"/>
      <w:bookmarkStart w:id="6452" w:name="_Toc34740800"/>
      <w:bookmarkStart w:id="6453" w:name="_Toc34748159"/>
      <w:bookmarkStart w:id="6454" w:name="_Toc34748535"/>
      <w:bookmarkStart w:id="6455" w:name="_Toc34749525"/>
      <w:bookmarkStart w:id="6456" w:name="_Toc49690048"/>
      <w:bookmarkStart w:id="6457" w:name="_Toc56337143"/>
      <w:bookmarkStart w:id="6458" w:name="_Toc73443964"/>
      <w:bookmarkStart w:id="6459" w:name="_Toc183597359"/>
      <w:r w:rsidRPr="00D67AB2">
        <w:t>6.</w:t>
      </w:r>
      <w:r>
        <w:t>2</w:t>
      </w:r>
      <w:r w:rsidRPr="00D67AB2">
        <w:t>.6.</w:t>
      </w:r>
      <w:r>
        <w:t>2.13</w:t>
      </w:r>
      <w:r w:rsidRPr="00D67AB2">
        <w:tab/>
        <w:t xml:space="preserve">Type: </w:t>
      </w:r>
      <w:r>
        <w:t>PriorityLevels</w:t>
      </w:r>
      <w:bookmarkEnd w:id="6451"/>
      <w:bookmarkEnd w:id="6452"/>
      <w:bookmarkEnd w:id="6453"/>
      <w:bookmarkEnd w:id="6454"/>
      <w:bookmarkEnd w:id="6455"/>
      <w:bookmarkEnd w:id="6456"/>
      <w:bookmarkEnd w:id="6457"/>
      <w:bookmarkEnd w:id="6458"/>
      <w:bookmarkEnd w:id="6459"/>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ins w:id="6460" w:author="CR#0157" w:date="2024-11-27T10:41:00Z"/>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ins w:id="6461" w:author="CR#0157" w:date="2024-11-27T10:41:00Z"/>
                <w:lang w:val="en-US"/>
              </w:rPr>
            </w:pPr>
            <w:ins w:id="6462" w:author="CR#0157" w:date="2024-11-27T10:41:00Z">
              <w:r>
                <w:rPr>
                  <w:lang w:val="en-US"/>
                </w:rPr>
                <w:t>messagingPriority</w:t>
              </w:r>
            </w:ins>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rPr>
                <w:ins w:id="6463" w:author="CR#0157" w:date="2024-11-27T10:41:00Z"/>
              </w:rPr>
            </w:pPr>
            <w:ins w:id="6464" w:author="CR#0157" w:date="2024-11-27T10:41:00Z">
              <w:r>
                <w:t>boolean</w:t>
              </w:r>
            </w:ins>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rPr>
                <w:ins w:id="6465" w:author="CR#0157" w:date="2024-11-27T10:41:00Z"/>
              </w:rPr>
            </w:pPr>
            <w:ins w:id="6466" w:author="CR#0157" w:date="2024-11-27T10:41:00Z">
              <w:r>
                <w:t>O</w:t>
              </w:r>
            </w:ins>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rPr>
                <w:ins w:id="6467" w:author="CR#0157" w:date="2024-11-27T10:41:00Z"/>
              </w:rPr>
            </w:pPr>
            <w:ins w:id="6468" w:author="CR#0157" w:date="2024-11-27T10:41:00Z">
              <w:r>
                <w:t>0..1</w:t>
              </w:r>
            </w:ins>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rPr>
                <w:ins w:id="6469" w:author="CR#0157" w:date="2024-11-27T10:41:00Z"/>
              </w:rPr>
            </w:pPr>
            <w:ins w:id="6470" w:author="CR#0157" w:date="2024-11-27T10:41:00Z">
              <w:r w:rsidRPr="00DD2CFA">
                <w:t xml:space="preserve">Priority for </w:t>
              </w:r>
              <w:r>
                <w:t xml:space="preserve">MPS for </w:t>
              </w:r>
              <w:r w:rsidRPr="00DD2CFA">
                <w:t>messaging</w:t>
              </w:r>
            </w:ins>
          </w:p>
          <w:p w14:paraId="237920A6" w14:textId="77777777" w:rsidR="008D0014" w:rsidRPr="00DD2CFA" w:rsidRDefault="008D0014" w:rsidP="008D0014">
            <w:pPr>
              <w:pStyle w:val="TAL"/>
              <w:rPr>
                <w:ins w:id="6471" w:author="CR#0157" w:date="2024-11-27T10:41:00Z"/>
              </w:rPr>
            </w:pPr>
          </w:p>
          <w:p w14:paraId="78E65605" w14:textId="77777777" w:rsidR="008D0014" w:rsidRPr="00DD2CFA" w:rsidRDefault="008D0014" w:rsidP="008D0014">
            <w:pPr>
              <w:pStyle w:val="TAL"/>
              <w:rPr>
                <w:ins w:id="6472" w:author="CR#0157" w:date="2024-11-27T10:41:00Z"/>
              </w:rPr>
            </w:pPr>
            <w:ins w:id="6473" w:author="CR#0157" w:date="2024-11-27T10:41:00Z">
              <w:r w:rsidRPr="00DD2CFA">
                <w:t>true: enabled</w:t>
              </w:r>
            </w:ins>
          </w:p>
          <w:p w14:paraId="377EF63A" w14:textId="77777777" w:rsidR="008D0014" w:rsidRPr="00DD2CFA" w:rsidRDefault="008D0014" w:rsidP="008D0014">
            <w:pPr>
              <w:pStyle w:val="TAL"/>
              <w:rPr>
                <w:ins w:id="6474" w:author="CR#0157" w:date="2024-11-27T10:41:00Z"/>
              </w:rPr>
            </w:pPr>
          </w:p>
          <w:p w14:paraId="1CB8E504" w14:textId="77777777" w:rsidR="008D0014" w:rsidRPr="00DD2CFA" w:rsidRDefault="008D0014" w:rsidP="008D0014">
            <w:pPr>
              <w:pStyle w:val="TAL"/>
              <w:rPr>
                <w:ins w:id="6475" w:author="CR#0157" w:date="2024-11-27T10:41:00Z"/>
              </w:rPr>
            </w:pPr>
            <w:ins w:id="6476" w:author="CR#0157" w:date="2024-11-27T10:41:00Z">
              <w:r w:rsidRPr="00DD2CFA">
                <w:t>false or absent: not enabled</w:t>
              </w:r>
            </w:ins>
          </w:p>
          <w:p w14:paraId="7C368B0A" w14:textId="77777777" w:rsidR="008D0014" w:rsidRPr="00DD2CFA" w:rsidRDefault="008D0014" w:rsidP="008D0014">
            <w:pPr>
              <w:pStyle w:val="TAL"/>
              <w:rPr>
                <w:ins w:id="6477" w:author="CR#0157" w:date="2024-11-27T10:41:00Z"/>
              </w:rPr>
            </w:pPr>
          </w:p>
          <w:p w14:paraId="682F6B90" w14:textId="5380EE80" w:rsidR="008D0014" w:rsidRDefault="008D0014" w:rsidP="008D0014">
            <w:pPr>
              <w:pStyle w:val="TAL"/>
              <w:rPr>
                <w:ins w:id="6478" w:author="CR#0157" w:date="2024-11-27T10:41:00Z"/>
              </w:rPr>
            </w:pPr>
            <w:ins w:id="6479" w:author="CR#0157" w:date="2024-11-27T10:41:00Z">
              <w:r w:rsidRPr="00DD2CFA">
                <w:t xml:space="preserve">May be present only if Service Priority Level include "WPS" namespace </w:t>
              </w:r>
            </w:ins>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6480" w:name="_Toc34346724"/>
      <w:bookmarkStart w:id="6481" w:name="_Toc34740801"/>
      <w:bookmarkStart w:id="6482" w:name="_Toc34748160"/>
      <w:bookmarkStart w:id="6483" w:name="_Toc34748536"/>
      <w:bookmarkStart w:id="6484" w:name="_Toc34749526"/>
      <w:bookmarkStart w:id="6485" w:name="_Toc49690049"/>
      <w:bookmarkStart w:id="6486" w:name="_Toc56337144"/>
      <w:bookmarkStart w:id="6487" w:name="_Toc73443965"/>
      <w:bookmarkStart w:id="6488" w:name="_Toc183597360"/>
      <w:r w:rsidRPr="00D67AB2">
        <w:t>6.</w:t>
      </w:r>
      <w:r>
        <w:t>2</w:t>
      </w:r>
      <w:r w:rsidRPr="00D67AB2">
        <w:t>.6.</w:t>
      </w:r>
      <w:r>
        <w:t>2.14</w:t>
      </w:r>
      <w:r w:rsidRPr="00D67AB2">
        <w:tab/>
        <w:t xml:space="preserve">Type: </w:t>
      </w:r>
      <w:r>
        <w:t>Ifcs</w:t>
      </w:r>
      <w:bookmarkEnd w:id="6480"/>
      <w:bookmarkEnd w:id="6481"/>
      <w:bookmarkEnd w:id="6482"/>
      <w:bookmarkEnd w:id="6483"/>
      <w:bookmarkEnd w:id="6484"/>
      <w:bookmarkEnd w:id="6485"/>
      <w:bookmarkEnd w:id="6486"/>
      <w:bookmarkEnd w:id="6487"/>
      <w:bookmarkEnd w:id="6488"/>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6489" w:name="_Toc34346725"/>
      <w:bookmarkStart w:id="6490" w:name="_Toc34740802"/>
      <w:bookmarkStart w:id="6491" w:name="_Toc34748161"/>
      <w:bookmarkStart w:id="6492" w:name="_Toc34748537"/>
      <w:bookmarkStart w:id="6493" w:name="_Toc34749527"/>
      <w:bookmarkStart w:id="6494" w:name="_Toc49690050"/>
      <w:bookmarkStart w:id="6495" w:name="_Toc56337145"/>
      <w:bookmarkStart w:id="6496" w:name="_Toc73443966"/>
      <w:bookmarkStart w:id="6497" w:name="_Toc183597361"/>
      <w:r w:rsidRPr="00D67AB2">
        <w:t>6.</w:t>
      </w:r>
      <w:r>
        <w:t>2</w:t>
      </w:r>
      <w:r w:rsidRPr="00D67AB2">
        <w:t>.6.</w:t>
      </w:r>
      <w:r>
        <w:t>2</w:t>
      </w:r>
      <w:r w:rsidRPr="00D67AB2">
        <w:t>.</w:t>
      </w:r>
      <w:r>
        <w:t>15</w:t>
      </w:r>
      <w:r w:rsidRPr="00D67AB2">
        <w:tab/>
        <w:t xml:space="preserve">Type: </w:t>
      </w:r>
      <w:r>
        <w:t>Ifc</w:t>
      </w:r>
      <w:bookmarkEnd w:id="6489"/>
      <w:bookmarkEnd w:id="6490"/>
      <w:bookmarkEnd w:id="6491"/>
      <w:bookmarkEnd w:id="6492"/>
      <w:bookmarkEnd w:id="6493"/>
      <w:bookmarkEnd w:id="6494"/>
      <w:bookmarkEnd w:id="6495"/>
      <w:bookmarkEnd w:id="6496"/>
      <w:bookmarkEnd w:id="6497"/>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6498" w:name="_Toc34346726"/>
      <w:bookmarkStart w:id="6499" w:name="_Toc34740803"/>
      <w:bookmarkStart w:id="6500" w:name="_Toc34748162"/>
      <w:bookmarkStart w:id="6501" w:name="_Toc34748538"/>
      <w:bookmarkStart w:id="6502" w:name="_Toc34749528"/>
      <w:bookmarkStart w:id="6503" w:name="_Toc49690051"/>
      <w:bookmarkStart w:id="6504" w:name="_Toc56337146"/>
      <w:bookmarkStart w:id="6505" w:name="_Toc73443967"/>
      <w:bookmarkStart w:id="6506" w:name="_Toc183597362"/>
      <w:r w:rsidRPr="00D67AB2">
        <w:t>6.</w:t>
      </w:r>
      <w:r>
        <w:t>2</w:t>
      </w:r>
      <w:r w:rsidRPr="00D67AB2">
        <w:t>.6.</w:t>
      </w:r>
      <w:r>
        <w:t>2.16</w:t>
      </w:r>
      <w:r w:rsidRPr="00D67AB2">
        <w:tab/>
        <w:t xml:space="preserve">Type: </w:t>
      </w:r>
      <w:r>
        <w:t>TriggerPoint</w:t>
      </w:r>
      <w:bookmarkEnd w:id="6498"/>
      <w:bookmarkEnd w:id="6499"/>
      <w:bookmarkEnd w:id="6500"/>
      <w:bookmarkEnd w:id="6501"/>
      <w:bookmarkEnd w:id="6502"/>
      <w:bookmarkEnd w:id="6503"/>
      <w:bookmarkEnd w:id="6504"/>
      <w:bookmarkEnd w:id="6505"/>
      <w:bookmarkEnd w:id="6506"/>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6507" w:name="_Toc34346727"/>
      <w:bookmarkStart w:id="6508" w:name="_Toc34740804"/>
      <w:bookmarkStart w:id="6509" w:name="_Toc34748163"/>
      <w:bookmarkStart w:id="6510" w:name="_Toc34748539"/>
      <w:bookmarkStart w:id="6511" w:name="_Toc34749529"/>
      <w:bookmarkStart w:id="6512" w:name="_Toc49690052"/>
      <w:bookmarkStart w:id="6513" w:name="_Toc56337147"/>
      <w:bookmarkStart w:id="6514" w:name="_Toc73443968"/>
      <w:bookmarkStart w:id="6515" w:name="_Toc183597363"/>
      <w:r w:rsidRPr="00D67AB2">
        <w:t>6.</w:t>
      </w:r>
      <w:r>
        <w:t>2</w:t>
      </w:r>
      <w:r w:rsidRPr="00D67AB2">
        <w:t>.6.</w:t>
      </w:r>
      <w:r>
        <w:t>2.17</w:t>
      </w:r>
      <w:r w:rsidRPr="00D67AB2">
        <w:tab/>
        <w:t xml:space="preserve">Type: </w:t>
      </w:r>
      <w:r>
        <w:t>Spt</w:t>
      </w:r>
      <w:bookmarkEnd w:id="6507"/>
      <w:bookmarkEnd w:id="6508"/>
      <w:bookmarkEnd w:id="6509"/>
      <w:bookmarkEnd w:id="6510"/>
      <w:bookmarkEnd w:id="6511"/>
      <w:bookmarkEnd w:id="6512"/>
      <w:bookmarkEnd w:id="6513"/>
      <w:bookmarkEnd w:id="6514"/>
      <w:bookmarkEnd w:id="6515"/>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6516" w:name="_Toc34346728"/>
      <w:bookmarkStart w:id="6517" w:name="_Toc34740805"/>
      <w:bookmarkStart w:id="6518" w:name="_Toc34748164"/>
      <w:bookmarkStart w:id="6519" w:name="_Toc34748540"/>
      <w:bookmarkStart w:id="6520" w:name="_Toc34749530"/>
      <w:bookmarkStart w:id="6521" w:name="_Toc49690053"/>
      <w:bookmarkStart w:id="6522" w:name="_Toc56337148"/>
      <w:bookmarkStart w:id="6523" w:name="_Toc73443969"/>
      <w:bookmarkStart w:id="6524" w:name="_Toc183597364"/>
      <w:r w:rsidRPr="00D67AB2">
        <w:t>6.</w:t>
      </w:r>
      <w:r>
        <w:t>2</w:t>
      </w:r>
      <w:r w:rsidRPr="00D67AB2">
        <w:t>.6.</w:t>
      </w:r>
      <w:r>
        <w:t>2.18</w:t>
      </w:r>
      <w:r w:rsidRPr="00D67AB2">
        <w:tab/>
        <w:t xml:space="preserve">Type: </w:t>
      </w:r>
      <w:r>
        <w:t>HeaderSipRequest</w:t>
      </w:r>
      <w:bookmarkEnd w:id="6516"/>
      <w:bookmarkEnd w:id="6517"/>
      <w:bookmarkEnd w:id="6518"/>
      <w:bookmarkEnd w:id="6519"/>
      <w:bookmarkEnd w:id="6520"/>
      <w:bookmarkEnd w:id="6521"/>
      <w:bookmarkEnd w:id="6522"/>
      <w:bookmarkEnd w:id="6523"/>
      <w:bookmarkEnd w:id="6524"/>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6525" w:name="_Toc34346729"/>
      <w:bookmarkStart w:id="6526" w:name="_Toc34740806"/>
      <w:bookmarkStart w:id="6527" w:name="_Toc34748165"/>
      <w:bookmarkStart w:id="6528" w:name="_Toc34748541"/>
      <w:bookmarkStart w:id="6529" w:name="_Toc34749531"/>
      <w:bookmarkStart w:id="6530" w:name="_Toc49690054"/>
      <w:bookmarkStart w:id="6531" w:name="_Toc56337149"/>
      <w:bookmarkStart w:id="6532" w:name="_Toc73443970"/>
      <w:bookmarkStart w:id="6533" w:name="_Toc183597365"/>
      <w:r w:rsidRPr="00D67AB2">
        <w:t>6.</w:t>
      </w:r>
      <w:r>
        <w:t>2</w:t>
      </w:r>
      <w:r w:rsidRPr="00D67AB2">
        <w:t>.6.</w:t>
      </w:r>
      <w:r>
        <w:t>2.</w:t>
      </w:r>
      <w:r w:rsidR="00F60ED6">
        <w:t>19</w:t>
      </w:r>
      <w:r w:rsidRPr="00D67AB2">
        <w:tab/>
        <w:t xml:space="preserve">Type: </w:t>
      </w:r>
      <w:r>
        <w:t>SdpDescription</w:t>
      </w:r>
      <w:bookmarkEnd w:id="6525"/>
      <w:bookmarkEnd w:id="6526"/>
      <w:bookmarkEnd w:id="6527"/>
      <w:bookmarkEnd w:id="6528"/>
      <w:bookmarkEnd w:id="6529"/>
      <w:bookmarkEnd w:id="6530"/>
      <w:bookmarkEnd w:id="6531"/>
      <w:bookmarkEnd w:id="6532"/>
      <w:bookmarkEnd w:id="6533"/>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6534" w:name="_Toc34346730"/>
      <w:bookmarkStart w:id="6535" w:name="_Toc34740807"/>
      <w:bookmarkStart w:id="6536" w:name="_Toc34748166"/>
      <w:bookmarkStart w:id="6537" w:name="_Toc34748542"/>
      <w:bookmarkStart w:id="6538" w:name="_Toc34749532"/>
      <w:bookmarkStart w:id="6539" w:name="_Toc49690055"/>
      <w:bookmarkStart w:id="6540" w:name="_Toc56337150"/>
      <w:bookmarkStart w:id="6541" w:name="_Toc73443971"/>
      <w:bookmarkStart w:id="6542" w:name="_Toc183597366"/>
      <w:r w:rsidRPr="00D67AB2">
        <w:t>6.</w:t>
      </w:r>
      <w:r>
        <w:t>2</w:t>
      </w:r>
      <w:r w:rsidRPr="00D67AB2">
        <w:t>.6.</w:t>
      </w:r>
      <w:r>
        <w:t>2.</w:t>
      </w:r>
      <w:r w:rsidR="00F60ED6">
        <w:t>20</w:t>
      </w:r>
      <w:r w:rsidRPr="00D67AB2">
        <w:tab/>
        <w:t xml:space="preserve">Type: </w:t>
      </w:r>
      <w:r>
        <w:t>ApplicationServer</w:t>
      </w:r>
      <w:bookmarkEnd w:id="6534"/>
      <w:bookmarkEnd w:id="6535"/>
      <w:bookmarkEnd w:id="6536"/>
      <w:bookmarkEnd w:id="6537"/>
      <w:bookmarkEnd w:id="6538"/>
      <w:bookmarkEnd w:id="6539"/>
      <w:bookmarkEnd w:id="6540"/>
      <w:bookmarkEnd w:id="6541"/>
      <w:bookmarkEnd w:id="6542"/>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6543" w:name="_Toc34346731"/>
      <w:bookmarkStart w:id="6544" w:name="_Toc34740808"/>
      <w:bookmarkStart w:id="6545" w:name="_Toc34748167"/>
      <w:bookmarkStart w:id="6546" w:name="_Toc34748543"/>
      <w:bookmarkStart w:id="6547" w:name="_Toc34749533"/>
      <w:bookmarkStart w:id="6548" w:name="_Toc49690056"/>
      <w:bookmarkStart w:id="6549" w:name="_Toc56337151"/>
      <w:bookmarkStart w:id="6550" w:name="_Toc73443972"/>
      <w:bookmarkStart w:id="6551" w:name="_Toc183597367"/>
      <w:r w:rsidRPr="00D67AB2">
        <w:t>6.</w:t>
      </w:r>
      <w:r>
        <w:t>2</w:t>
      </w:r>
      <w:r w:rsidRPr="00D67AB2">
        <w:t>.6.</w:t>
      </w:r>
      <w:r>
        <w:t>2.21</w:t>
      </w:r>
      <w:r w:rsidRPr="00D67AB2">
        <w:tab/>
        <w:t xml:space="preserve">Type: </w:t>
      </w:r>
      <w:r>
        <w:t>ImsLocationData</w:t>
      </w:r>
      <w:bookmarkEnd w:id="6543"/>
      <w:bookmarkEnd w:id="6544"/>
      <w:bookmarkEnd w:id="6545"/>
      <w:bookmarkEnd w:id="6546"/>
      <w:bookmarkEnd w:id="6547"/>
      <w:bookmarkEnd w:id="6548"/>
      <w:bookmarkEnd w:id="6549"/>
      <w:bookmarkEnd w:id="6550"/>
      <w:bookmarkEnd w:id="6551"/>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6552" w:name="_Toc34346732"/>
      <w:bookmarkStart w:id="6553" w:name="_Toc34740809"/>
      <w:bookmarkStart w:id="6554" w:name="_Toc34748168"/>
      <w:bookmarkStart w:id="6555" w:name="_Toc34748544"/>
      <w:bookmarkStart w:id="6556" w:name="_Toc34749534"/>
      <w:bookmarkStart w:id="6557" w:name="_Toc49690057"/>
      <w:bookmarkStart w:id="6558" w:name="_Toc56337152"/>
      <w:bookmarkStart w:id="6559" w:name="_Toc73443973"/>
      <w:bookmarkStart w:id="6560" w:name="_Toc183597368"/>
      <w:r w:rsidRPr="00D67AB2">
        <w:t>6.</w:t>
      </w:r>
      <w:r>
        <w:t>2</w:t>
      </w:r>
      <w:r w:rsidRPr="00D67AB2">
        <w:t>.6.</w:t>
      </w:r>
      <w:r>
        <w:t>2.22</w:t>
      </w:r>
      <w:r w:rsidRPr="00D67AB2">
        <w:tab/>
        <w:t xml:space="preserve">Type: </w:t>
      </w:r>
      <w:r w:rsidRPr="00F91D2F">
        <w:t>ServiceLevelTraceInformation</w:t>
      </w:r>
      <w:bookmarkEnd w:id="6552"/>
      <w:bookmarkEnd w:id="6553"/>
      <w:bookmarkEnd w:id="6554"/>
      <w:bookmarkEnd w:id="6555"/>
      <w:bookmarkEnd w:id="6556"/>
      <w:bookmarkEnd w:id="6557"/>
      <w:bookmarkEnd w:id="6558"/>
      <w:bookmarkEnd w:id="6559"/>
      <w:bookmarkEnd w:id="6560"/>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6561" w:name="_Toc34346733"/>
      <w:bookmarkStart w:id="6562" w:name="_Toc34740810"/>
      <w:bookmarkStart w:id="6563" w:name="_Toc34748169"/>
      <w:bookmarkStart w:id="6564" w:name="_Toc34748545"/>
      <w:bookmarkStart w:id="6565" w:name="_Toc34749535"/>
      <w:bookmarkStart w:id="6566" w:name="_Toc49690058"/>
      <w:bookmarkStart w:id="6567" w:name="_Toc56337153"/>
      <w:bookmarkStart w:id="6568" w:name="_Toc73443974"/>
      <w:bookmarkStart w:id="6569" w:name="_Toc183597369"/>
      <w:r w:rsidRPr="00D67AB2">
        <w:t>6.</w:t>
      </w:r>
      <w:r>
        <w:t>2</w:t>
      </w:r>
      <w:r w:rsidRPr="00D67AB2">
        <w:t>.6.</w:t>
      </w:r>
      <w:r>
        <w:t>2.23</w:t>
      </w:r>
      <w:r w:rsidRPr="00D67AB2">
        <w:tab/>
        <w:t xml:space="preserve">Type: </w:t>
      </w:r>
      <w:r>
        <w:t>PsLocation</w:t>
      </w:r>
      <w:bookmarkEnd w:id="6561"/>
      <w:bookmarkEnd w:id="6562"/>
      <w:bookmarkEnd w:id="6563"/>
      <w:bookmarkEnd w:id="6564"/>
      <w:bookmarkEnd w:id="6565"/>
      <w:bookmarkEnd w:id="6566"/>
      <w:bookmarkEnd w:id="6567"/>
      <w:bookmarkEnd w:id="6568"/>
      <w:bookmarkEnd w:id="6569"/>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6570" w:name="_Toc34346734"/>
      <w:bookmarkStart w:id="6571" w:name="_Toc34740811"/>
      <w:bookmarkStart w:id="6572" w:name="_Toc34748170"/>
      <w:bookmarkStart w:id="6573" w:name="_Toc34748546"/>
      <w:bookmarkStart w:id="6574" w:name="_Toc34749536"/>
      <w:bookmarkStart w:id="6575" w:name="_Toc49690059"/>
      <w:bookmarkStart w:id="6576" w:name="_Toc56337154"/>
      <w:bookmarkStart w:id="6577" w:name="_Toc73443975"/>
      <w:bookmarkStart w:id="6578" w:name="_Toc183597370"/>
      <w:r w:rsidRPr="00D67AB2">
        <w:t>6.</w:t>
      </w:r>
      <w:r>
        <w:t>2</w:t>
      </w:r>
      <w:r w:rsidRPr="00D67AB2">
        <w:t>.6.</w:t>
      </w:r>
      <w:r>
        <w:t>2.24</w:t>
      </w:r>
      <w:r w:rsidRPr="00D67AB2">
        <w:tab/>
        <w:t xml:space="preserve">Type: </w:t>
      </w:r>
      <w:r>
        <w:t>SgsnLocationData</w:t>
      </w:r>
      <w:bookmarkEnd w:id="6570"/>
      <w:bookmarkEnd w:id="6571"/>
      <w:bookmarkEnd w:id="6572"/>
      <w:bookmarkEnd w:id="6573"/>
      <w:bookmarkEnd w:id="6574"/>
      <w:bookmarkEnd w:id="6575"/>
      <w:bookmarkEnd w:id="6576"/>
      <w:bookmarkEnd w:id="6577"/>
      <w:bookmarkEnd w:id="6578"/>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6579" w:name="_Toc34346735"/>
      <w:bookmarkStart w:id="6580" w:name="_Toc34740812"/>
      <w:bookmarkStart w:id="6581" w:name="_Toc34748171"/>
      <w:bookmarkStart w:id="6582" w:name="_Toc34748547"/>
      <w:bookmarkStart w:id="6583" w:name="_Toc34749537"/>
      <w:bookmarkStart w:id="6584" w:name="_Toc49690060"/>
      <w:bookmarkStart w:id="6585" w:name="_Toc56337155"/>
      <w:bookmarkStart w:id="6586" w:name="_Toc73443976"/>
      <w:bookmarkStart w:id="6587" w:name="_Toc183597371"/>
      <w:r w:rsidRPr="00D67AB2">
        <w:t>6.</w:t>
      </w:r>
      <w:r>
        <w:t>2</w:t>
      </w:r>
      <w:r w:rsidRPr="00D67AB2">
        <w:t>.6.</w:t>
      </w:r>
      <w:r>
        <w:t>2.25</w:t>
      </w:r>
      <w:r w:rsidRPr="00D67AB2">
        <w:tab/>
        <w:t xml:space="preserve">Type: </w:t>
      </w:r>
      <w:r>
        <w:t>MmeLocationData</w:t>
      </w:r>
      <w:bookmarkEnd w:id="6579"/>
      <w:bookmarkEnd w:id="6580"/>
      <w:bookmarkEnd w:id="6581"/>
      <w:bookmarkEnd w:id="6582"/>
      <w:bookmarkEnd w:id="6583"/>
      <w:bookmarkEnd w:id="6584"/>
      <w:bookmarkEnd w:id="6585"/>
      <w:bookmarkEnd w:id="6586"/>
      <w:bookmarkEnd w:id="6587"/>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6588" w:name="_Toc34346736"/>
      <w:bookmarkStart w:id="6589" w:name="_Toc34740813"/>
      <w:bookmarkStart w:id="6590" w:name="_Toc34748172"/>
      <w:bookmarkStart w:id="6591" w:name="_Toc34748548"/>
      <w:bookmarkStart w:id="6592" w:name="_Toc34749538"/>
      <w:bookmarkStart w:id="6593" w:name="_Toc49690061"/>
      <w:bookmarkStart w:id="6594" w:name="_Toc56337156"/>
      <w:bookmarkStart w:id="6595" w:name="_Toc73443977"/>
      <w:bookmarkStart w:id="6596" w:name="_Toc183597372"/>
      <w:r w:rsidRPr="00D67AB2">
        <w:t>6.</w:t>
      </w:r>
      <w:r>
        <w:t>2</w:t>
      </w:r>
      <w:r w:rsidRPr="00D67AB2">
        <w:t>.6.</w:t>
      </w:r>
      <w:r>
        <w:t>2.26</w:t>
      </w:r>
      <w:r w:rsidRPr="00D67AB2">
        <w:tab/>
        <w:t xml:space="preserve">Type: </w:t>
      </w:r>
      <w:r>
        <w:t>AmfLocationData</w:t>
      </w:r>
      <w:bookmarkEnd w:id="6588"/>
      <w:bookmarkEnd w:id="6589"/>
      <w:bookmarkEnd w:id="6590"/>
      <w:bookmarkEnd w:id="6591"/>
      <w:bookmarkEnd w:id="6592"/>
      <w:bookmarkEnd w:id="6593"/>
      <w:bookmarkEnd w:id="6594"/>
      <w:bookmarkEnd w:id="6595"/>
      <w:bookmarkEnd w:id="6596"/>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6597" w:name="_Toc34346737"/>
      <w:bookmarkStart w:id="6598" w:name="_Toc34740814"/>
      <w:bookmarkStart w:id="6599" w:name="_Toc34748173"/>
      <w:bookmarkStart w:id="6600" w:name="_Toc34748549"/>
      <w:bookmarkStart w:id="6601" w:name="_Toc34749539"/>
      <w:bookmarkStart w:id="6602" w:name="_Toc49690062"/>
      <w:bookmarkStart w:id="6603" w:name="_Toc56337157"/>
      <w:bookmarkStart w:id="6604" w:name="_Toc73443978"/>
      <w:bookmarkStart w:id="6605" w:name="_Toc183597373"/>
      <w:r w:rsidRPr="00D67AB2">
        <w:t>6.</w:t>
      </w:r>
      <w:r>
        <w:t>2</w:t>
      </w:r>
      <w:r w:rsidRPr="00D67AB2">
        <w:t>.6.</w:t>
      </w:r>
      <w:r>
        <w:t>2.27</w:t>
      </w:r>
      <w:r w:rsidRPr="00D67AB2">
        <w:tab/>
        <w:t xml:space="preserve">Type: </w:t>
      </w:r>
      <w:r>
        <w:t>TwanLocationData</w:t>
      </w:r>
      <w:bookmarkEnd w:id="6597"/>
      <w:bookmarkEnd w:id="6598"/>
      <w:bookmarkEnd w:id="6599"/>
      <w:bookmarkEnd w:id="6600"/>
      <w:bookmarkEnd w:id="6601"/>
      <w:bookmarkEnd w:id="6602"/>
      <w:bookmarkEnd w:id="6603"/>
      <w:bookmarkEnd w:id="6604"/>
      <w:bookmarkEnd w:id="6605"/>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6606" w:name="_Toc34346738"/>
      <w:bookmarkStart w:id="6607" w:name="_Toc34740815"/>
      <w:bookmarkStart w:id="6608" w:name="_Toc34748174"/>
      <w:bookmarkStart w:id="6609" w:name="_Toc34748550"/>
      <w:bookmarkStart w:id="6610" w:name="_Toc34749540"/>
      <w:bookmarkStart w:id="6611" w:name="_Toc49690063"/>
      <w:bookmarkStart w:id="6612" w:name="_Toc56337158"/>
      <w:bookmarkStart w:id="6613" w:name="_Toc73443979"/>
      <w:bookmarkStart w:id="6614" w:name="_Toc183597374"/>
      <w:r w:rsidRPr="00D67AB2">
        <w:t>6.</w:t>
      </w:r>
      <w:r>
        <w:t>2</w:t>
      </w:r>
      <w:r w:rsidRPr="00D67AB2">
        <w:t>.6.</w:t>
      </w:r>
      <w:r>
        <w:t>2.28</w:t>
      </w:r>
      <w:r w:rsidRPr="00D67AB2">
        <w:tab/>
        <w:t xml:space="preserve">Type: </w:t>
      </w:r>
      <w:r>
        <w:t>CsLocation</w:t>
      </w:r>
      <w:bookmarkEnd w:id="6606"/>
      <w:bookmarkEnd w:id="6607"/>
      <w:bookmarkEnd w:id="6608"/>
      <w:bookmarkEnd w:id="6609"/>
      <w:bookmarkEnd w:id="6610"/>
      <w:bookmarkEnd w:id="6611"/>
      <w:bookmarkEnd w:id="6612"/>
      <w:bookmarkEnd w:id="6613"/>
      <w:bookmarkEnd w:id="6614"/>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6615" w:name="_Toc34346739"/>
      <w:bookmarkStart w:id="6616" w:name="_Toc34740816"/>
      <w:bookmarkStart w:id="6617" w:name="_Toc34748175"/>
      <w:bookmarkStart w:id="6618" w:name="_Toc34748551"/>
      <w:bookmarkStart w:id="6619" w:name="_Toc34749541"/>
      <w:bookmarkStart w:id="6620" w:name="_Toc49690064"/>
      <w:bookmarkStart w:id="6621" w:name="_Toc56337159"/>
      <w:bookmarkStart w:id="6622" w:name="_Toc73443980"/>
      <w:bookmarkStart w:id="6623" w:name="_Toc183597375"/>
      <w:r w:rsidRPr="00D67AB2">
        <w:t>6.</w:t>
      </w:r>
      <w:r>
        <w:t>2</w:t>
      </w:r>
      <w:r w:rsidRPr="00D67AB2">
        <w:t>.6.</w:t>
      </w:r>
      <w:r>
        <w:t>2.29</w:t>
      </w:r>
      <w:r w:rsidRPr="00D67AB2">
        <w:tab/>
        <w:t xml:space="preserve">Type: </w:t>
      </w:r>
      <w:r>
        <w:t>CsgInformation</w:t>
      </w:r>
      <w:bookmarkEnd w:id="6615"/>
      <w:bookmarkEnd w:id="6616"/>
      <w:bookmarkEnd w:id="6617"/>
      <w:bookmarkEnd w:id="6618"/>
      <w:bookmarkEnd w:id="6619"/>
      <w:bookmarkEnd w:id="6620"/>
      <w:bookmarkEnd w:id="6621"/>
      <w:bookmarkEnd w:id="6622"/>
      <w:bookmarkEnd w:id="6623"/>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6624" w:name="_Toc34346740"/>
      <w:bookmarkStart w:id="6625" w:name="_Toc34740817"/>
      <w:bookmarkStart w:id="6626" w:name="_Toc34748176"/>
      <w:bookmarkStart w:id="6627" w:name="_Toc34748552"/>
      <w:bookmarkStart w:id="6628" w:name="_Toc34749542"/>
      <w:bookmarkStart w:id="6629" w:name="_Toc49690065"/>
      <w:bookmarkStart w:id="6630" w:name="_Toc56337160"/>
      <w:bookmarkStart w:id="6631" w:name="_Toc73443981"/>
      <w:bookmarkStart w:id="6632" w:name="_Toc183597376"/>
      <w:r w:rsidRPr="00D67AB2">
        <w:t>6.</w:t>
      </w:r>
      <w:r>
        <w:t>2</w:t>
      </w:r>
      <w:r w:rsidRPr="00D67AB2">
        <w:t>.6.</w:t>
      </w:r>
      <w:r>
        <w:t>2.30</w:t>
      </w:r>
      <w:r w:rsidRPr="00D67AB2">
        <w:tab/>
        <w:t xml:space="preserve">Type: </w:t>
      </w:r>
      <w:r>
        <w:t>SrvccData</w:t>
      </w:r>
      <w:bookmarkEnd w:id="6624"/>
      <w:bookmarkEnd w:id="6625"/>
      <w:bookmarkEnd w:id="6626"/>
      <w:bookmarkEnd w:id="6627"/>
      <w:bookmarkEnd w:id="6628"/>
      <w:bookmarkEnd w:id="6629"/>
      <w:bookmarkEnd w:id="6630"/>
      <w:bookmarkEnd w:id="6631"/>
      <w:bookmarkEnd w:id="6632"/>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6633" w:name="_Toc34346741"/>
      <w:bookmarkStart w:id="6634" w:name="_Toc34740818"/>
      <w:bookmarkStart w:id="6635" w:name="_Toc34748177"/>
      <w:bookmarkStart w:id="6636" w:name="_Toc34748553"/>
      <w:bookmarkStart w:id="6637" w:name="_Toc34749543"/>
      <w:bookmarkStart w:id="6638" w:name="_Toc49690066"/>
      <w:bookmarkStart w:id="6639" w:name="_Toc56337161"/>
      <w:bookmarkStart w:id="6640" w:name="_Toc73443982"/>
      <w:bookmarkStart w:id="6641" w:name="_Toc183597377"/>
      <w:r w:rsidRPr="00D67AB2">
        <w:t>6.</w:t>
      </w:r>
      <w:r>
        <w:t>2</w:t>
      </w:r>
      <w:r w:rsidRPr="00D67AB2">
        <w:t>.6.</w:t>
      </w:r>
      <w:r>
        <w:t>2.31</w:t>
      </w:r>
      <w:r w:rsidRPr="00D67AB2">
        <w:tab/>
        <w:t xml:space="preserve">Type: </w:t>
      </w:r>
      <w:r>
        <w:t>PsiActivationState</w:t>
      </w:r>
      <w:bookmarkEnd w:id="6633"/>
      <w:bookmarkEnd w:id="6634"/>
      <w:bookmarkEnd w:id="6635"/>
      <w:bookmarkEnd w:id="6636"/>
      <w:bookmarkEnd w:id="6637"/>
      <w:bookmarkEnd w:id="6638"/>
      <w:bookmarkEnd w:id="6639"/>
      <w:bookmarkEnd w:id="6640"/>
      <w:bookmarkEnd w:id="6641"/>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6642" w:name="_Toc34346742"/>
      <w:bookmarkStart w:id="6643" w:name="_Toc34740819"/>
      <w:bookmarkStart w:id="6644" w:name="_Toc34748178"/>
      <w:bookmarkStart w:id="6645" w:name="_Toc34748554"/>
      <w:bookmarkStart w:id="6646" w:name="_Toc34749544"/>
      <w:bookmarkStart w:id="6647" w:name="_Toc49690067"/>
      <w:bookmarkStart w:id="6648" w:name="_Toc56337162"/>
      <w:bookmarkStart w:id="6649" w:name="_Toc73443983"/>
      <w:bookmarkStart w:id="6650" w:name="_Toc183597378"/>
      <w:r w:rsidRPr="00D67AB2">
        <w:t>6.</w:t>
      </w:r>
      <w:r>
        <w:t>2</w:t>
      </w:r>
      <w:r w:rsidRPr="00D67AB2">
        <w:t>.6.</w:t>
      </w:r>
      <w:r>
        <w:t>2.32</w:t>
      </w:r>
      <w:r w:rsidRPr="00D67AB2">
        <w:tab/>
        <w:t xml:space="preserve">Type: </w:t>
      </w:r>
      <w:r>
        <w:t>ImsServiceProfile</w:t>
      </w:r>
      <w:bookmarkEnd w:id="6642"/>
      <w:bookmarkEnd w:id="6643"/>
      <w:bookmarkEnd w:id="6644"/>
      <w:bookmarkEnd w:id="6645"/>
      <w:bookmarkEnd w:id="6646"/>
      <w:bookmarkEnd w:id="6647"/>
      <w:bookmarkEnd w:id="6648"/>
      <w:bookmarkEnd w:id="6649"/>
      <w:bookmarkEnd w:id="6650"/>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6651" w:name="_Toc34346743"/>
      <w:bookmarkStart w:id="6652" w:name="_Toc34740820"/>
      <w:bookmarkStart w:id="6653" w:name="_Toc34748179"/>
      <w:bookmarkStart w:id="6654" w:name="_Toc34748555"/>
      <w:bookmarkStart w:id="6655" w:name="_Toc34749545"/>
      <w:bookmarkStart w:id="6656" w:name="_Toc49690068"/>
      <w:bookmarkStart w:id="6657" w:name="_Toc56337163"/>
      <w:bookmarkStart w:id="6658" w:name="_Toc73443984"/>
      <w:bookmarkStart w:id="6659" w:name="_Toc183597379"/>
      <w:r w:rsidRPr="00D67AB2">
        <w:t>6.</w:t>
      </w:r>
      <w:r>
        <w:t>2</w:t>
      </w:r>
      <w:r w:rsidRPr="00D67AB2">
        <w:t>.6.</w:t>
      </w:r>
      <w:r>
        <w:t>2.33</w:t>
      </w:r>
      <w:r w:rsidRPr="00D67AB2">
        <w:tab/>
        <w:t xml:space="preserve">Type: </w:t>
      </w:r>
      <w:r>
        <w:t>PublicIdentifier</w:t>
      </w:r>
      <w:bookmarkEnd w:id="6651"/>
      <w:bookmarkEnd w:id="6652"/>
      <w:bookmarkEnd w:id="6653"/>
      <w:bookmarkEnd w:id="6654"/>
      <w:bookmarkEnd w:id="6655"/>
      <w:bookmarkEnd w:id="6656"/>
      <w:bookmarkEnd w:id="6657"/>
      <w:bookmarkEnd w:id="6658"/>
      <w:bookmarkEnd w:id="6659"/>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ins w:id="6660" w:author="CR#0157" w:date="2024-11-27T10:41:00Z">
              <w:r>
                <w:t>0..</w:t>
              </w:r>
            </w:ins>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ins w:id="6661" w:author="CR#0157" w:date="2024-11-27T10:41:00Z">
              <w:r>
                <w:t>0..</w:t>
              </w:r>
            </w:ins>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ins w:id="6662" w:author="CR#0157" w:date="2024-11-27T10:42:00Z">
              <w:r w:rsidR="008D0014">
                <w:rPr>
                  <w:rFonts w:cs="Arial"/>
                  <w:szCs w:val="18"/>
                  <w:lang w:val="en-US"/>
                </w:rPr>
                <w:t>. Includes MPS for messaging priority indication.</w:t>
              </w:r>
            </w:ins>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ins w:id="6663" w:author="CR#0157" w:date="2024-11-27T10:41:00Z">
              <w:r>
                <w:t>0..</w:t>
              </w:r>
            </w:ins>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ins w:id="6664" w:author="CR#0157" w:date="2024-11-27T10:42:00Z">
              <w:r>
                <w:t>0..</w:t>
              </w:r>
            </w:ins>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080BA305" w:rsidR="00CE2671" w:rsidRDefault="00CE2671" w:rsidP="00654E5F">
            <w:pPr>
              <w:pStyle w:val="TAL"/>
            </w:pPr>
            <w:del w:id="6665" w:author="CR#0157" w:date="2024-11-27T10:42:00Z">
              <w:r w:rsidDel="008D0014">
                <w:delText>S</w:delText>
              </w:r>
            </w:del>
            <w:ins w:id="6666" w:author="CR#0157" w:date="2024-11-27T10:42:00Z">
              <w:r w:rsidR="008D0014">
                <w:t>s</w:t>
              </w:r>
            </w:ins>
            <w:r>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ins w:id="6667" w:author="CR#0157" w:date="2024-11-27T10:42:00Z">
              <w:r>
                <w:t>0..</w:t>
              </w:r>
            </w:ins>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6668" w:name="_Toc49690069"/>
      <w:bookmarkStart w:id="6669" w:name="_Toc56337164"/>
      <w:bookmarkStart w:id="6670" w:name="_Toc73443985"/>
      <w:bookmarkStart w:id="6671" w:name="_Toc183597380"/>
      <w:bookmarkStart w:id="6672" w:name="_Toc34346744"/>
      <w:bookmarkStart w:id="6673" w:name="_Toc34740821"/>
      <w:bookmarkStart w:id="6674" w:name="_Toc34748180"/>
      <w:bookmarkStart w:id="6675" w:name="_Toc34748556"/>
      <w:bookmarkStart w:id="6676" w:name="_Toc34749546"/>
      <w:r w:rsidRPr="00D67AB2">
        <w:t>6.</w:t>
      </w:r>
      <w:r>
        <w:t>2</w:t>
      </w:r>
      <w:r w:rsidRPr="00D67AB2">
        <w:t>.6.</w:t>
      </w:r>
      <w:r>
        <w:t>2.34</w:t>
      </w:r>
      <w:r w:rsidRPr="00D67AB2">
        <w:tab/>
        <w:t xml:space="preserve">Type: </w:t>
      </w:r>
      <w:r>
        <w:t>ImeiSvInformation</w:t>
      </w:r>
      <w:bookmarkEnd w:id="6668"/>
      <w:bookmarkEnd w:id="6669"/>
      <w:bookmarkEnd w:id="6670"/>
      <w:bookmarkEnd w:id="6671"/>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6677" w:name="_Toc49690070"/>
      <w:bookmarkStart w:id="6678" w:name="_Toc56337165"/>
      <w:bookmarkStart w:id="6679" w:name="_Toc73443986"/>
      <w:bookmarkStart w:id="6680" w:name="_Toc183597381"/>
      <w:r w:rsidRPr="00D67AB2">
        <w:t>6.</w:t>
      </w:r>
      <w:r>
        <w:t>2</w:t>
      </w:r>
      <w:r w:rsidRPr="00D67AB2">
        <w:t>.6.</w:t>
      </w:r>
      <w:r>
        <w:t>2.35</w:t>
      </w:r>
      <w:r w:rsidRPr="00D67AB2">
        <w:tab/>
      </w:r>
      <w:bookmarkEnd w:id="6677"/>
      <w:bookmarkEnd w:id="6678"/>
      <w:bookmarkEnd w:id="6679"/>
      <w:r w:rsidR="00BD16FE">
        <w:t>Void</w:t>
      </w:r>
      <w:bookmarkEnd w:id="6680"/>
    </w:p>
    <w:p w14:paraId="3535ACC7" w14:textId="77777777" w:rsidR="006F6573" w:rsidRPr="00D67AB2" w:rsidRDefault="006F6573" w:rsidP="001901CD">
      <w:pPr>
        <w:pStyle w:val="Heading5"/>
      </w:pPr>
      <w:bookmarkStart w:id="6681" w:name="_Toc49690071"/>
      <w:bookmarkStart w:id="6682" w:name="_Toc56337166"/>
      <w:bookmarkStart w:id="6683" w:name="_Toc73443987"/>
      <w:bookmarkStart w:id="6684" w:name="_Toc183597382"/>
      <w:r w:rsidRPr="00D67AB2">
        <w:t>6.</w:t>
      </w:r>
      <w:r>
        <w:t>2</w:t>
      </w:r>
      <w:r w:rsidRPr="00D67AB2">
        <w:t>.6.</w:t>
      </w:r>
      <w:r>
        <w:t>2.36</w:t>
      </w:r>
      <w:r w:rsidRPr="00D67AB2">
        <w:tab/>
        <w:t xml:space="preserve">Type: </w:t>
      </w:r>
      <w:r>
        <w:t>TadsInformation</w:t>
      </w:r>
      <w:bookmarkEnd w:id="6681"/>
      <w:bookmarkEnd w:id="6682"/>
      <w:bookmarkEnd w:id="6683"/>
      <w:bookmarkEnd w:id="6684"/>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6685" w:name="_Toc49690072"/>
      <w:bookmarkStart w:id="6686" w:name="_Toc56337167"/>
      <w:bookmarkStart w:id="6687" w:name="_Toc73443988"/>
      <w:bookmarkStart w:id="6688" w:name="_Toc183597383"/>
      <w:r w:rsidRPr="00D67AB2">
        <w:t>6.</w:t>
      </w:r>
      <w:r>
        <w:t>2</w:t>
      </w:r>
      <w:r w:rsidRPr="00D67AB2">
        <w:t>.6.</w:t>
      </w:r>
      <w:r>
        <w:t>2.37</w:t>
      </w:r>
      <w:r w:rsidRPr="00D67AB2">
        <w:tab/>
        <w:t xml:space="preserve">Type: </w:t>
      </w:r>
      <w:r>
        <w:t>UeReachabilitySubscription</w:t>
      </w:r>
      <w:bookmarkEnd w:id="6685"/>
      <w:bookmarkEnd w:id="6686"/>
      <w:bookmarkEnd w:id="6687"/>
      <w:bookmarkEnd w:id="6688"/>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6689" w:name="_Toc49690073"/>
      <w:bookmarkStart w:id="6690" w:name="_Toc56337168"/>
      <w:bookmarkStart w:id="6691" w:name="_Toc73443989"/>
      <w:bookmarkStart w:id="6692" w:name="_Toc183597384"/>
      <w:r w:rsidRPr="00D67AB2">
        <w:t>6.</w:t>
      </w:r>
      <w:r>
        <w:t>2</w:t>
      </w:r>
      <w:r w:rsidRPr="00D67AB2">
        <w:t>.6.</w:t>
      </w:r>
      <w:r>
        <w:t>2.38</w:t>
      </w:r>
      <w:r w:rsidRPr="00D67AB2">
        <w:tab/>
        <w:t xml:space="preserve">Type: </w:t>
      </w:r>
      <w:r>
        <w:t>UeReachabilityNotification</w:t>
      </w:r>
      <w:bookmarkEnd w:id="6689"/>
      <w:bookmarkEnd w:id="6690"/>
      <w:bookmarkEnd w:id="6691"/>
      <w:bookmarkEnd w:id="6692"/>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6693" w:name="_Toc49690074"/>
      <w:bookmarkStart w:id="6694" w:name="_Toc56337169"/>
      <w:bookmarkStart w:id="6695" w:name="_Toc73443990"/>
      <w:bookmarkStart w:id="6696" w:name="_Toc183597385"/>
      <w:r w:rsidRPr="00D67AB2">
        <w:t>6.</w:t>
      </w:r>
      <w:r>
        <w:t>2</w:t>
      </w:r>
      <w:r w:rsidRPr="00D67AB2">
        <w:t>.6.</w:t>
      </w:r>
      <w:r>
        <w:t>2.39</w:t>
      </w:r>
      <w:r w:rsidRPr="00D67AB2">
        <w:tab/>
        <w:t xml:space="preserve">Type: </w:t>
      </w:r>
      <w:r>
        <w:t>PsUserState</w:t>
      </w:r>
      <w:bookmarkEnd w:id="6693"/>
      <w:bookmarkEnd w:id="6694"/>
      <w:bookmarkEnd w:id="6695"/>
      <w:bookmarkEnd w:id="6696"/>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6697" w:name="_Toc49690075"/>
      <w:bookmarkStart w:id="6698" w:name="_Toc56337170"/>
      <w:bookmarkStart w:id="6699" w:name="_Toc73443991"/>
      <w:bookmarkStart w:id="6700" w:name="_Toc183597386"/>
      <w:r w:rsidRPr="00D67AB2">
        <w:t>6.</w:t>
      </w:r>
      <w:r>
        <w:t>2</w:t>
      </w:r>
      <w:r w:rsidRPr="00D67AB2">
        <w:t>.6.</w:t>
      </w:r>
      <w:r>
        <w:t>2.40</w:t>
      </w:r>
      <w:r w:rsidRPr="00D67AB2">
        <w:tab/>
        <w:t xml:space="preserve">Type: </w:t>
      </w:r>
      <w:r>
        <w:t>CsUserState</w:t>
      </w:r>
      <w:bookmarkEnd w:id="6697"/>
      <w:bookmarkEnd w:id="6698"/>
      <w:bookmarkEnd w:id="6699"/>
      <w:bookmarkEnd w:id="6700"/>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6701" w:name="_Toc49690076"/>
      <w:bookmarkStart w:id="6702" w:name="_Toc56337171"/>
      <w:bookmarkStart w:id="6703" w:name="_Toc73443992"/>
      <w:bookmarkStart w:id="6704" w:name="_Toc183597387"/>
      <w:r w:rsidRPr="00D67AB2">
        <w:t>6.</w:t>
      </w:r>
      <w:r>
        <w:t>2</w:t>
      </w:r>
      <w:r w:rsidRPr="00D67AB2">
        <w:t>.6.</w:t>
      </w:r>
      <w:r>
        <w:t>2.41</w:t>
      </w:r>
      <w:r w:rsidRPr="00D67AB2">
        <w:tab/>
        <w:t xml:space="preserve">Type: </w:t>
      </w:r>
      <w:r>
        <w:t>Csrn</w:t>
      </w:r>
      <w:bookmarkEnd w:id="6701"/>
      <w:bookmarkEnd w:id="6702"/>
      <w:bookmarkEnd w:id="6703"/>
      <w:bookmarkEnd w:id="6704"/>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6705" w:name="_Toc49690077"/>
      <w:bookmarkStart w:id="6706" w:name="_Toc56337172"/>
      <w:bookmarkStart w:id="6707" w:name="_Toc73443993"/>
      <w:bookmarkStart w:id="6708" w:name="_Toc183597388"/>
      <w:r w:rsidRPr="00D67AB2">
        <w:t>6.</w:t>
      </w:r>
      <w:r>
        <w:t>2</w:t>
      </w:r>
      <w:r w:rsidRPr="00D67AB2">
        <w:t>.6.</w:t>
      </w:r>
      <w:r>
        <w:t>2.42</w:t>
      </w:r>
      <w:r w:rsidRPr="00D67AB2">
        <w:tab/>
        <w:t xml:space="preserve">Type: </w:t>
      </w:r>
      <w:r>
        <w:t>ReferenceLocationInformation</w:t>
      </w:r>
      <w:bookmarkEnd w:id="6705"/>
      <w:bookmarkEnd w:id="6706"/>
      <w:bookmarkEnd w:id="6707"/>
      <w:bookmarkEnd w:id="6708"/>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6709" w:name="_Toc49690078"/>
      <w:bookmarkStart w:id="6710" w:name="_Toc56337173"/>
      <w:bookmarkStart w:id="6711" w:name="_Toc73443994"/>
      <w:bookmarkStart w:id="6712" w:name="_Toc183597389"/>
      <w:r w:rsidRPr="00D67AB2">
        <w:t>6.</w:t>
      </w:r>
      <w:r>
        <w:t>2</w:t>
      </w:r>
      <w:r w:rsidRPr="00D67AB2">
        <w:t>.6.</w:t>
      </w:r>
      <w:r>
        <w:t>2.43</w:t>
      </w:r>
      <w:r w:rsidRPr="00D67AB2">
        <w:tab/>
        <w:t xml:space="preserve">Type: </w:t>
      </w:r>
      <w:r>
        <w:t>SmsRegistrationInfo</w:t>
      </w:r>
      <w:bookmarkEnd w:id="6709"/>
      <w:bookmarkEnd w:id="6710"/>
      <w:bookmarkEnd w:id="6711"/>
      <w:bookmarkEnd w:id="6712"/>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6713" w:name="_Toc49690079"/>
      <w:bookmarkStart w:id="6714" w:name="_Toc56337174"/>
      <w:bookmarkStart w:id="6715" w:name="_Toc73443995"/>
      <w:bookmarkStart w:id="6716" w:name="_Toc183597390"/>
      <w:r w:rsidRPr="00D67AB2">
        <w:t>6.</w:t>
      </w:r>
      <w:r>
        <w:t>2</w:t>
      </w:r>
      <w:r w:rsidRPr="00D67AB2">
        <w:t>.6.</w:t>
      </w:r>
      <w:r>
        <w:t>2.44</w:t>
      </w:r>
      <w:r w:rsidRPr="00D67AB2">
        <w:tab/>
        <w:t xml:space="preserve">Type: </w:t>
      </w:r>
      <w:r>
        <w:t>IpSmGwAddress</w:t>
      </w:r>
      <w:bookmarkEnd w:id="6713"/>
      <w:bookmarkEnd w:id="6714"/>
      <w:bookmarkEnd w:id="6715"/>
      <w:bookmarkEnd w:id="6716"/>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6717" w:name="_Toc35940593"/>
      <w:bookmarkStart w:id="6718" w:name="_Toc49690080"/>
      <w:bookmarkStart w:id="6719" w:name="_Toc56337175"/>
      <w:bookmarkStart w:id="6720" w:name="_Toc73443996"/>
      <w:bookmarkStart w:id="6721" w:name="_Toc183597391"/>
      <w:r>
        <w:t>6.2.6.2.45</w:t>
      </w:r>
      <w:r>
        <w:tab/>
        <w:t>Type: ImsAssociatedIdentities</w:t>
      </w:r>
      <w:bookmarkEnd w:id="6717"/>
      <w:bookmarkEnd w:id="6718"/>
      <w:bookmarkEnd w:id="6719"/>
      <w:bookmarkEnd w:id="6720"/>
      <w:bookmarkEnd w:id="6721"/>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6722" w:name="_Toc49690081"/>
      <w:bookmarkStart w:id="6723" w:name="_Toc56337176"/>
      <w:bookmarkStart w:id="6724" w:name="_Toc73443997"/>
      <w:bookmarkStart w:id="6725" w:name="_Toc183597392"/>
      <w:r w:rsidRPr="00D67AB2">
        <w:t>6.</w:t>
      </w:r>
      <w:r>
        <w:t>2</w:t>
      </w:r>
      <w:r w:rsidRPr="00D67AB2">
        <w:t>.6.</w:t>
      </w:r>
      <w:r>
        <w:t>2.46</w:t>
      </w:r>
      <w:r w:rsidRPr="00D67AB2">
        <w:tab/>
        <w:t xml:space="preserve">Type: </w:t>
      </w:r>
      <w:r>
        <w:t>DsaiTagInformation</w:t>
      </w:r>
      <w:bookmarkEnd w:id="6722"/>
      <w:bookmarkEnd w:id="6723"/>
      <w:bookmarkEnd w:id="6724"/>
      <w:bookmarkEnd w:id="6725"/>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6726" w:name="_Toc49690082"/>
      <w:bookmarkStart w:id="6727" w:name="_Toc56337177"/>
      <w:bookmarkStart w:id="6728" w:name="_Toc73443998"/>
      <w:bookmarkStart w:id="6729" w:name="_Toc183597393"/>
      <w:r w:rsidRPr="00D67AB2">
        <w:t>6.</w:t>
      </w:r>
      <w:r>
        <w:t>2</w:t>
      </w:r>
      <w:r w:rsidRPr="00D67AB2">
        <w:t>.6.</w:t>
      </w:r>
      <w:r>
        <w:t>2.47</w:t>
      </w:r>
      <w:r w:rsidRPr="00D67AB2">
        <w:tab/>
        <w:t xml:space="preserve">Type: </w:t>
      </w:r>
      <w:r>
        <w:t>DsaiTagStatus</w:t>
      </w:r>
      <w:bookmarkEnd w:id="6726"/>
      <w:bookmarkEnd w:id="6727"/>
      <w:bookmarkEnd w:id="6728"/>
      <w:bookmarkEnd w:id="6729"/>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6730" w:name="_Toc56337178"/>
      <w:bookmarkStart w:id="6731" w:name="_Toc73443999"/>
      <w:bookmarkStart w:id="6732" w:name="_Toc183597394"/>
      <w:r w:rsidRPr="00D67AB2">
        <w:t>6.</w:t>
      </w:r>
      <w:r>
        <w:t>2</w:t>
      </w:r>
      <w:r w:rsidRPr="00D67AB2">
        <w:t>.6.</w:t>
      </w:r>
      <w:r>
        <w:t>2.48</w:t>
      </w:r>
      <w:r w:rsidRPr="00D67AB2">
        <w:tab/>
        <w:t xml:space="preserve">Type: </w:t>
      </w:r>
      <w:r>
        <w:t>CreatedUeReachabilitySubscription</w:t>
      </w:r>
      <w:bookmarkEnd w:id="6730"/>
      <w:bookmarkEnd w:id="6731"/>
      <w:bookmarkEnd w:id="6732"/>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6733" w:name="_Toc56337179"/>
      <w:bookmarkStart w:id="6734" w:name="_Toc73444000"/>
      <w:bookmarkStart w:id="6735" w:name="_Toc183597395"/>
      <w:r w:rsidRPr="00D67AB2">
        <w:t>6.</w:t>
      </w:r>
      <w:r>
        <w:t>2</w:t>
      </w:r>
      <w:r w:rsidRPr="00D67AB2">
        <w:t>.6.2.</w:t>
      </w:r>
      <w:r>
        <w:t>49</w:t>
      </w:r>
      <w:r w:rsidRPr="00D67AB2">
        <w:tab/>
        <w:t xml:space="preserve">Type: </w:t>
      </w:r>
      <w:r>
        <w:t>PrivateIdentities</w:t>
      </w:r>
      <w:bookmarkEnd w:id="6733"/>
      <w:bookmarkEnd w:id="6734"/>
      <w:bookmarkEnd w:id="6735"/>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6736" w:name="_Toc56337180"/>
      <w:bookmarkStart w:id="6737" w:name="_Toc73444001"/>
      <w:bookmarkStart w:id="6738" w:name="_Toc183597396"/>
      <w:r w:rsidRPr="00D67AB2">
        <w:t>6.</w:t>
      </w:r>
      <w:r>
        <w:t>2</w:t>
      </w:r>
      <w:r w:rsidRPr="00D67AB2">
        <w:t>.6.2.</w:t>
      </w:r>
      <w:r>
        <w:t>50</w:t>
      </w:r>
      <w:r w:rsidRPr="00D67AB2">
        <w:tab/>
        <w:t xml:space="preserve">Type: </w:t>
      </w:r>
      <w:r>
        <w:t>PrivateIdentity</w:t>
      </w:r>
      <w:bookmarkEnd w:id="6736"/>
      <w:bookmarkEnd w:id="6737"/>
      <w:bookmarkEnd w:id="6738"/>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6739" w:name="_Toc56337181"/>
      <w:bookmarkStart w:id="6740" w:name="_Toc73444002"/>
      <w:bookmarkStart w:id="6741" w:name="_Toc183597397"/>
      <w:r w:rsidRPr="00D67AB2">
        <w:t>6.</w:t>
      </w:r>
      <w:r>
        <w:t>2</w:t>
      </w:r>
      <w:r w:rsidRPr="00D67AB2">
        <w:t>.6.</w:t>
      </w:r>
      <w:r>
        <w:t>2.51</w:t>
      </w:r>
      <w:r w:rsidRPr="00D67AB2">
        <w:tab/>
        <w:t xml:space="preserve">Type: </w:t>
      </w:r>
      <w:r>
        <w:t>ScscfSelectionAssistanceInformation</w:t>
      </w:r>
      <w:bookmarkEnd w:id="6739"/>
      <w:bookmarkEnd w:id="6740"/>
      <w:bookmarkEnd w:id="6741"/>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6742" w:name="_Toc73444003"/>
      <w:bookmarkStart w:id="6743" w:name="_Toc183597398"/>
      <w:bookmarkStart w:id="6744" w:name="_Toc49690083"/>
      <w:bookmarkStart w:id="6745" w:name="_Toc56337182"/>
      <w:r w:rsidRPr="00D67AB2">
        <w:t>6.</w:t>
      </w:r>
      <w:r>
        <w:t>2</w:t>
      </w:r>
      <w:r w:rsidRPr="00D67AB2">
        <w:t>.6.</w:t>
      </w:r>
      <w:r>
        <w:t>2.52</w:t>
      </w:r>
      <w:r w:rsidRPr="00D67AB2">
        <w:tab/>
        <w:t xml:space="preserve">Type: </w:t>
      </w:r>
      <w:r>
        <w:t>ChargingInfo</w:t>
      </w:r>
      <w:bookmarkEnd w:id="6742"/>
      <w:bookmarkEnd w:id="6743"/>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6746" w:name="_Toc183597399"/>
      <w:bookmarkStart w:id="6747" w:name="_Toc73444004"/>
      <w:r w:rsidRPr="00D67AB2">
        <w:t>6.</w:t>
      </w:r>
      <w:r>
        <w:t>2</w:t>
      </w:r>
      <w:r w:rsidRPr="00D67AB2">
        <w:t>.6.2.</w:t>
      </w:r>
      <w:r>
        <w:t>53</w:t>
      </w:r>
      <w:r w:rsidRPr="00D67AB2">
        <w:tab/>
        <w:t xml:space="preserve">Type: </w:t>
      </w:r>
      <w:r>
        <w:t>RepositoryDataList</w:t>
      </w:r>
      <w:bookmarkEnd w:id="6746"/>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6748" w:name="_Toc183597400"/>
      <w:r w:rsidRPr="00D67AB2">
        <w:t>6.</w:t>
      </w:r>
      <w:r>
        <w:t>2</w:t>
      </w:r>
      <w:r w:rsidRPr="00D67AB2">
        <w:t>.6.</w:t>
      </w:r>
      <w:r>
        <w:t>2.54</w:t>
      </w:r>
      <w:r w:rsidRPr="00D67AB2">
        <w:tab/>
        <w:t xml:space="preserve">Type: </w:t>
      </w:r>
      <w:r>
        <w:t>CoreNetworkServiceAuthorization</w:t>
      </w:r>
      <w:bookmarkEnd w:id="6748"/>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6749" w:name="_Toc183597401"/>
      <w:r w:rsidRPr="00D67AB2">
        <w:rPr>
          <w:lang w:val="en-US"/>
        </w:rPr>
        <w:t>6.</w:t>
      </w:r>
      <w:r>
        <w:rPr>
          <w:lang w:val="en-US"/>
        </w:rPr>
        <w:t>2</w:t>
      </w:r>
      <w:r w:rsidRPr="00D67AB2">
        <w:rPr>
          <w:lang w:val="en-US"/>
        </w:rPr>
        <w:t>.6.3</w:t>
      </w:r>
      <w:r w:rsidRPr="00D67AB2">
        <w:rPr>
          <w:lang w:val="en-US"/>
        </w:rPr>
        <w:tab/>
        <w:t>Simple data types and enumerations</w:t>
      </w:r>
      <w:bookmarkEnd w:id="6440"/>
      <w:bookmarkEnd w:id="6672"/>
      <w:bookmarkEnd w:id="6673"/>
      <w:bookmarkEnd w:id="6674"/>
      <w:bookmarkEnd w:id="6675"/>
      <w:bookmarkEnd w:id="6676"/>
      <w:bookmarkEnd w:id="6744"/>
      <w:bookmarkEnd w:id="6745"/>
      <w:bookmarkEnd w:id="6747"/>
      <w:bookmarkEnd w:id="6749"/>
    </w:p>
    <w:p w14:paraId="668A1093" w14:textId="77777777" w:rsidR="000C5926" w:rsidRPr="00D67AB2" w:rsidRDefault="000C5926" w:rsidP="001901CD">
      <w:pPr>
        <w:pStyle w:val="Heading5"/>
      </w:pPr>
      <w:bookmarkStart w:id="6750" w:name="_Toc11338795"/>
      <w:bookmarkStart w:id="6751" w:name="_Toc24978856"/>
      <w:bookmarkStart w:id="6752" w:name="_Toc34346745"/>
      <w:bookmarkStart w:id="6753" w:name="_Toc34740822"/>
      <w:bookmarkStart w:id="6754" w:name="_Toc34748181"/>
      <w:bookmarkStart w:id="6755" w:name="_Toc34748557"/>
      <w:bookmarkStart w:id="6756" w:name="_Toc34749547"/>
      <w:bookmarkStart w:id="6757" w:name="_Toc49690084"/>
      <w:bookmarkStart w:id="6758" w:name="_Toc56337183"/>
      <w:bookmarkStart w:id="6759" w:name="_Toc73444005"/>
      <w:bookmarkStart w:id="6760" w:name="_Toc183597402"/>
      <w:r w:rsidRPr="00D67AB2">
        <w:t>6.</w:t>
      </w:r>
      <w:r>
        <w:t>2</w:t>
      </w:r>
      <w:r w:rsidRPr="00D67AB2">
        <w:t>.6.3.1</w:t>
      </w:r>
      <w:r w:rsidRPr="00D67AB2">
        <w:tab/>
        <w:t>Introduction</w:t>
      </w:r>
      <w:bookmarkEnd w:id="6750"/>
      <w:bookmarkEnd w:id="6751"/>
      <w:bookmarkEnd w:id="6752"/>
      <w:bookmarkEnd w:id="6753"/>
      <w:bookmarkEnd w:id="6754"/>
      <w:bookmarkEnd w:id="6755"/>
      <w:bookmarkEnd w:id="6756"/>
      <w:bookmarkEnd w:id="6757"/>
      <w:bookmarkEnd w:id="6758"/>
      <w:bookmarkEnd w:id="6759"/>
      <w:bookmarkEnd w:id="6760"/>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6761" w:name="_Toc11338796"/>
      <w:bookmarkStart w:id="6762" w:name="_Toc24978857"/>
      <w:bookmarkStart w:id="6763" w:name="_Toc34346746"/>
      <w:bookmarkStart w:id="6764" w:name="_Toc34740823"/>
      <w:bookmarkStart w:id="6765" w:name="_Toc34748182"/>
      <w:bookmarkStart w:id="6766" w:name="_Toc34748558"/>
      <w:bookmarkStart w:id="6767" w:name="_Toc34749548"/>
      <w:bookmarkStart w:id="6768" w:name="_Toc49690085"/>
      <w:bookmarkStart w:id="6769" w:name="_Toc56337184"/>
      <w:bookmarkStart w:id="6770" w:name="_Toc73444006"/>
      <w:bookmarkStart w:id="6771" w:name="_Toc183597403"/>
      <w:r w:rsidRPr="00D67AB2">
        <w:t>6.</w:t>
      </w:r>
      <w:r>
        <w:t>2</w:t>
      </w:r>
      <w:r w:rsidRPr="00D67AB2">
        <w:t>.6.3.2</w:t>
      </w:r>
      <w:r w:rsidRPr="00D67AB2">
        <w:tab/>
        <w:t>Simple data types</w:t>
      </w:r>
      <w:bookmarkEnd w:id="6761"/>
      <w:bookmarkEnd w:id="6762"/>
      <w:bookmarkEnd w:id="6763"/>
      <w:bookmarkEnd w:id="6764"/>
      <w:bookmarkEnd w:id="6765"/>
      <w:bookmarkEnd w:id="6766"/>
      <w:bookmarkEnd w:id="6767"/>
      <w:bookmarkEnd w:id="6768"/>
      <w:bookmarkEnd w:id="6769"/>
      <w:bookmarkEnd w:id="6770"/>
      <w:bookmarkEnd w:id="6771"/>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6772" w:name="_Toc24978858"/>
      <w:bookmarkStart w:id="6773" w:name="_Toc34346747"/>
      <w:bookmarkStart w:id="6774" w:name="_Toc34740824"/>
      <w:bookmarkStart w:id="6775" w:name="_Toc34748183"/>
      <w:bookmarkStart w:id="6776" w:name="_Toc34748559"/>
      <w:bookmarkStart w:id="6777" w:name="_Toc34749549"/>
      <w:bookmarkStart w:id="6778" w:name="_Toc49690086"/>
      <w:bookmarkStart w:id="6779" w:name="_Toc56337185"/>
      <w:bookmarkStart w:id="6780" w:name="_Toc73444007"/>
      <w:bookmarkStart w:id="6781" w:name="_Toc183597404"/>
      <w:r w:rsidRPr="00D67AB2">
        <w:t>6.</w:t>
      </w:r>
      <w:r>
        <w:t>2</w:t>
      </w:r>
      <w:r w:rsidRPr="00D67AB2">
        <w:t>.6.</w:t>
      </w:r>
      <w:r>
        <w:t>3</w:t>
      </w:r>
      <w:r w:rsidRPr="00D67AB2">
        <w:t>.</w:t>
      </w:r>
      <w:r>
        <w:t>3</w:t>
      </w:r>
      <w:r w:rsidRPr="00D67AB2">
        <w:tab/>
        <w:t>Enumeration: DataSetName</w:t>
      </w:r>
      <w:bookmarkEnd w:id="6772"/>
      <w:bookmarkEnd w:id="6773"/>
      <w:bookmarkEnd w:id="6774"/>
      <w:bookmarkEnd w:id="6775"/>
      <w:bookmarkEnd w:id="6776"/>
      <w:bookmarkEnd w:id="6777"/>
      <w:bookmarkEnd w:id="6778"/>
      <w:bookmarkEnd w:id="6779"/>
      <w:bookmarkEnd w:id="6780"/>
      <w:bookmarkEnd w:id="6781"/>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6782" w:name="_Toc11338835"/>
      <w:bookmarkStart w:id="6783" w:name="_Toc24978859"/>
      <w:bookmarkStart w:id="6784" w:name="_Toc34346748"/>
      <w:bookmarkStart w:id="6785" w:name="_Toc34740825"/>
      <w:bookmarkStart w:id="6786" w:name="_Toc34748184"/>
      <w:bookmarkStart w:id="6787" w:name="_Toc34748560"/>
      <w:bookmarkStart w:id="6788" w:name="_Toc34749550"/>
      <w:bookmarkStart w:id="6789" w:name="_Toc49690087"/>
      <w:bookmarkStart w:id="6790" w:name="_Toc56337186"/>
      <w:bookmarkStart w:id="6791" w:name="_Toc73444008"/>
      <w:bookmarkStart w:id="6792" w:name="_Toc183597405"/>
      <w:r w:rsidRPr="00D67AB2">
        <w:t>6.</w:t>
      </w:r>
      <w:r>
        <w:t>2</w:t>
      </w:r>
      <w:r w:rsidRPr="00D67AB2">
        <w:t>.6.3.</w:t>
      </w:r>
      <w:r>
        <w:t>4</w:t>
      </w:r>
      <w:r w:rsidRPr="00D67AB2">
        <w:tab/>
        <w:t xml:space="preserve">Enumeration: </w:t>
      </w:r>
      <w:bookmarkEnd w:id="6782"/>
      <w:r w:rsidRPr="00D67AB2">
        <w:t xml:space="preserve"> </w:t>
      </w:r>
      <w:r>
        <w:t>IdentityType</w:t>
      </w:r>
      <w:bookmarkEnd w:id="6783"/>
      <w:bookmarkEnd w:id="6784"/>
      <w:bookmarkEnd w:id="6785"/>
      <w:bookmarkEnd w:id="6786"/>
      <w:bookmarkEnd w:id="6787"/>
      <w:bookmarkEnd w:id="6788"/>
      <w:bookmarkEnd w:id="6789"/>
      <w:bookmarkEnd w:id="6790"/>
      <w:bookmarkEnd w:id="6791"/>
      <w:bookmarkEnd w:id="6792"/>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6793" w:name="_Toc26199627"/>
      <w:bookmarkStart w:id="6794" w:name="_Toc34346749"/>
      <w:bookmarkStart w:id="6795" w:name="_Toc34740826"/>
      <w:bookmarkStart w:id="6796" w:name="_Toc34748185"/>
      <w:bookmarkStart w:id="6797" w:name="_Toc34748561"/>
      <w:bookmarkStart w:id="6798" w:name="_Toc34749551"/>
      <w:bookmarkStart w:id="6799" w:name="_Toc49690088"/>
      <w:bookmarkStart w:id="6800" w:name="_Toc56337187"/>
      <w:bookmarkStart w:id="6801" w:name="_Toc73444009"/>
      <w:bookmarkStart w:id="6802" w:name="_Toc183597406"/>
      <w:bookmarkStart w:id="6803" w:name="_Toc26199662"/>
      <w:bookmarkStart w:id="6804" w:name="_Toc24978860"/>
      <w:r w:rsidRPr="00D67AB2">
        <w:t>6.</w:t>
      </w:r>
      <w:r>
        <w:t>2</w:t>
      </w:r>
      <w:r w:rsidRPr="00D67AB2">
        <w:t>.6.3.</w:t>
      </w:r>
      <w:r>
        <w:t>5</w:t>
      </w:r>
      <w:r w:rsidRPr="00D67AB2">
        <w:tab/>
        <w:t xml:space="preserve">Enumeration:  </w:t>
      </w:r>
      <w:bookmarkEnd w:id="6793"/>
      <w:r>
        <w:t>ImsRegistrationState</w:t>
      </w:r>
      <w:bookmarkEnd w:id="6794"/>
      <w:bookmarkEnd w:id="6795"/>
      <w:bookmarkEnd w:id="6796"/>
      <w:bookmarkEnd w:id="6797"/>
      <w:bookmarkEnd w:id="6798"/>
      <w:bookmarkEnd w:id="6799"/>
      <w:bookmarkEnd w:id="6800"/>
      <w:bookmarkEnd w:id="6801"/>
      <w:bookmarkEnd w:id="6802"/>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6805" w:name="_Toc34346750"/>
      <w:bookmarkStart w:id="6806" w:name="_Toc34740827"/>
      <w:bookmarkStart w:id="6807" w:name="_Toc34748186"/>
      <w:bookmarkStart w:id="6808" w:name="_Toc34748562"/>
      <w:bookmarkStart w:id="6809" w:name="_Toc34749552"/>
      <w:bookmarkStart w:id="6810" w:name="_Toc49690089"/>
      <w:bookmarkStart w:id="6811" w:name="_Toc56337188"/>
      <w:bookmarkStart w:id="6812" w:name="_Toc73444010"/>
      <w:bookmarkStart w:id="6813" w:name="_Toc183597407"/>
      <w:r>
        <w:t>6.2.6.3.6</w:t>
      </w:r>
      <w:r>
        <w:tab/>
        <w:t>Enumeration: TypeOfCondition</w:t>
      </w:r>
      <w:bookmarkEnd w:id="6805"/>
      <w:bookmarkEnd w:id="6806"/>
      <w:bookmarkEnd w:id="6807"/>
      <w:bookmarkEnd w:id="6808"/>
      <w:bookmarkEnd w:id="6809"/>
      <w:bookmarkEnd w:id="6810"/>
      <w:bookmarkEnd w:id="6811"/>
      <w:bookmarkEnd w:id="6812"/>
      <w:bookmarkEnd w:id="6813"/>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6814" w:name="_Toc34346751"/>
      <w:bookmarkStart w:id="6815" w:name="_Toc34740828"/>
      <w:bookmarkStart w:id="6816" w:name="_Toc34748187"/>
      <w:bookmarkStart w:id="6817" w:name="_Toc34748563"/>
      <w:bookmarkStart w:id="6818" w:name="_Toc34749553"/>
      <w:bookmarkStart w:id="6819" w:name="_Toc49690090"/>
      <w:bookmarkStart w:id="6820" w:name="_Toc56337189"/>
      <w:bookmarkStart w:id="6821" w:name="_Toc73444011"/>
      <w:bookmarkStart w:id="6822" w:name="_Toc183597408"/>
      <w:r>
        <w:t>6.2.6.3.7</w:t>
      </w:r>
      <w:r>
        <w:tab/>
        <w:t>Enumeration: RegistrationType</w:t>
      </w:r>
      <w:bookmarkEnd w:id="6814"/>
      <w:bookmarkEnd w:id="6815"/>
      <w:bookmarkEnd w:id="6816"/>
      <w:bookmarkEnd w:id="6817"/>
      <w:bookmarkEnd w:id="6818"/>
      <w:bookmarkEnd w:id="6819"/>
      <w:bookmarkEnd w:id="6820"/>
      <w:bookmarkEnd w:id="6821"/>
      <w:bookmarkEnd w:id="6822"/>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6823" w:name="_Toc34346752"/>
      <w:bookmarkStart w:id="6824" w:name="_Toc34740829"/>
      <w:bookmarkStart w:id="6825" w:name="_Toc34748188"/>
      <w:bookmarkStart w:id="6826" w:name="_Toc34748564"/>
      <w:bookmarkStart w:id="6827" w:name="_Toc34749554"/>
      <w:bookmarkStart w:id="6828" w:name="_Toc49690091"/>
      <w:bookmarkStart w:id="6829" w:name="_Toc56337190"/>
      <w:bookmarkStart w:id="6830" w:name="_Toc73444012"/>
      <w:bookmarkStart w:id="6831" w:name="_Toc183597409"/>
      <w:r>
        <w:t>6.2.6.3.8</w:t>
      </w:r>
      <w:r>
        <w:tab/>
        <w:t>Enumeration: RequestDirection</w:t>
      </w:r>
      <w:bookmarkEnd w:id="6823"/>
      <w:bookmarkEnd w:id="6824"/>
      <w:bookmarkEnd w:id="6825"/>
      <w:bookmarkEnd w:id="6826"/>
      <w:bookmarkEnd w:id="6827"/>
      <w:bookmarkEnd w:id="6828"/>
      <w:bookmarkEnd w:id="6829"/>
      <w:bookmarkEnd w:id="6830"/>
      <w:bookmarkEnd w:id="6831"/>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6832" w:name="_Toc34346753"/>
      <w:bookmarkStart w:id="6833" w:name="_Toc34740830"/>
      <w:bookmarkStart w:id="6834" w:name="_Toc34748189"/>
      <w:bookmarkStart w:id="6835" w:name="_Toc34748565"/>
      <w:bookmarkStart w:id="6836" w:name="_Toc34749555"/>
      <w:bookmarkStart w:id="6837" w:name="_Toc49690092"/>
      <w:bookmarkStart w:id="6838" w:name="_Toc56337191"/>
      <w:bookmarkStart w:id="6839" w:name="_Toc73444013"/>
      <w:bookmarkStart w:id="6840" w:name="_Toc183597410"/>
      <w:r>
        <w:t>6.2.6.3.9</w:t>
      </w:r>
      <w:r>
        <w:tab/>
        <w:t>Enumeration: ServiceInformation</w:t>
      </w:r>
      <w:bookmarkEnd w:id="6832"/>
      <w:bookmarkEnd w:id="6833"/>
      <w:bookmarkEnd w:id="6834"/>
      <w:bookmarkEnd w:id="6835"/>
      <w:bookmarkEnd w:id="6836"/>
      <w:bookmarkEnd w:id="6837"/>
      <w:bookmarkEnd w:id="6838"/>
      <w:bookmarkEnd w:id="6839"/>
      <w:bookmarkEnd w:id="6840"/>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6841" w:name="_Toc26199568"/>
      <w:bookmarkStart w:id="6842" w:name="_Toc34346754"/>
      <w:bookmarkStart w:id="6843" w:name="_Toc34740831"/>
      <w:bookmarkStart w:id="6844" w:name="_Toc34748190"/>
      <w:bookmarkStart w:id="6845" w:name="_Toc34748566"/>
      <w:bookmarkStart w:id="6846" w:name="_Toc34749556"/>
      <w:bookmarkStart w:id="6847" w:name="_Toc49690093"/>
      <w:bookmarkStart w:id="6848" w:name="_Toc56337192"/>
      <w:bookmarkStart w:id="6849" w:name="_Toc73444014"/>
      <w:bookmarkStart w:id="6850" w:name="_Toc183597411"/>
      <w:r w:rsidRPr="00F91D2F">
        <w:t>6.</w:t>
      </w:r>
      <w:r w:rsidR="001A5BBB">
        <w:t>2</w:t>
      </w:r>
      <w:r w:rsidRPr="00F91D2F">
        <w:t>.6.3.</w:t>
      </w:r>
      <w:r>
        <w:t>10</w:t>
      </w:r>
      <w:r w:rsidRPr="00F91D2F">
        <w:tab/>
        <w:t xml:space="preserve">Enumeration: </w:t>
      </w:r>
      <w:bookmarkEnd w:id="6841"/>
      <w:r>
        <w:t>RequestedNode</w:t>
      </w:r>
      <w:bookmarkEnd w:id="6842"/>
      <w:bookmarkEnd w:id="6843"/>
      <w:bookmarkEnd w:id="6844"/>
      <w:bookmarkEnd w:id="6845"/>
      <w:bookmarkEnd w:id="6846"/>
      <w:bookmarkEnd w:id="6847"/>
      <w:bookmarkEnd w:id="6848"/>
      <w:bookmarkEnd w:id="6849"/>
      <w:bookmarkEnd w:id="6850"/>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6851" w:name="_Toc34346755"/>
      <w:bookmarkStart w:id="6852" w:name="_Toc34740832"/>
      <w:bookmarkStart w:id="6853" w:name="_Toc34748191"/>
      <w:bookmarkStart w:id="6854" w:name="_Toc34748567"/>
      <w:bookmarkStart w:id="6855" w:name="_Toc34749557"/>
      <w:bookmarkStart w:id="6856" w:name="_Toc49690094"/>
      <w:bookmarkStart w:id="6857" w:name="_Toc56337193"/>
      <w:bookmarkStart w:id="6858" w:name="_Toc73444015"/>
      <w:bookmarkStart w:id="6859" w:name="_Toc183597412"/>
      <w:r w:rsidRPr="00D67AB2">
        <w:t>6.</w:t>
      </w:r>
      <w:r>
        <w:t>2</w:t>
      </w:r>
      <w:r w:rsidRPr="00D67AB2">
        <w:t>.6.3.</w:t>
      </w:r>
      <w:r>
        <w:t>11</w:t>
      </w:r>
      <w:r w:rsidRPr="00D67AB2">
        <w:tab/>
        <w:t xml:space="preserve">Enumeration:  </w:t>
      </w:r>
      <w:r>
        <w:t>SrvccCapability</w:t>
      </w:r>
      <w:bookmarkEnd w:id="6851"/>
      <w:bookmarkEnd w:id="6852"/>
      <w:bookmarkEnd w:id="6853"/>
      <w:bookmarkEnd w:id="6854"/>
      <w:bookmarkEnd w:id="6855"/>
      <w:bookmarkEnd w:id="6856"/>
      <w:bookmarkEnd w:id="6857"/>
      <w:bookmarkEnd w:id="6858"/>
      <w:bookmarkEnd w:id="6859"/>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6860" w:name="_Toc34346756"/>
      <w:bookmarkStart w:id="6861" w:name="_Toc34740833"/>
      <w:bookmarkStart w:id="6862" w:name="_Toc34748192"/>
      <w:bookmarkStart w:id="6863" w:name="_Toc34748568"/>
      <w:bookmarkStart w:id="6864" w:name="_Toc34749558"/>
      <w:bookmarkStart w:id="6865" w:name="_Toc49690095"/>
      <w:bookmarkStart w:id="6866" w:name="_Toc56337194"/>
      <w:bookmarkStart w:id="6867" w:name="_Toc73444016"/>
      <w:bookmarkStart w:id="6868" w:name="_Toc183597413"/>
      <w:r w:rsidRPr="00D67AB2">
        <w:t>6.</w:t>
      </w:r>
      <w:r>
        <w:t>2</w:t>
      </w:r>
      <w:r w:rsidRPr="00D67AB2">
        <w:t>.6.3.</w:t>
      </w:r>
      <w:r>
        <w:t>12</w:t>
      </w:r>
      <w:r w:rsidRPr="00D67AB2">
        <w:tab/>
        <w:t xml:space="preserve">Enumeration:  </w:t>
      </w:r>
      <w:r w:rsidR="00B1392B">
        <w:t>Activation</w:t>
      </w:r>
      <w:r>
        <w:t>State</w:t>
      </w:r>
      <w:bookmarkEnd w:id="6860"/>
      <w:bookmarkEnd w:id="6861"/>
      <w:bookmarkEnd w:id="6862"/>
      <w:bookmarkEnd w:id="6863"/>
      <w:bookmarkEnd w:id="6864"/>
      <w:bookmarkEnd w:id="6865"/>
      <w:bookmarkEnd w:id="6866"/>
      <w:bookmarkEnd w:id="6867"/>
      <w:bookmarkEnd w:id="6868"/>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6869" w:name="_Toc49690096"/>
      <w:bookmarkStart w:id="6870" w:name="_Toc56337195"/>
      <w:bookmarkStart w:id="6871" w:name="_Toc73444017"/>
      <w:bookmarkStart w:id="6872" w:name="_Toc183597414"/>
      <w:bookmarkStart w:id="6873" w:name="_Toc34346757"/>
      <w:bookmarkStart w:id="6874" w:name="_Toc34740834"/>
      <w:bookmarkStart w:id="6875" w:name="_Toc34748193"/>
      <w:bookmarkStart w:id="6876" w:name="_Toc34748569"/>
      <w:bookmarkStart w:id="6877" w:name="_Toc34749559"/>
      <w:r>
        <w:t>6.2.6.3.13</w:t>
      </w:r>
      <w:r>
        <w:tab/>
        <w:t xml:space="preserve">Enumeration: </w:t>
      </w:r>
      <w:r w:rsidRPr="00CA0C0D">
        <w:t>ImsVoiceOverPsSessionSupport</w:t>
      </w:r>
      <w:bookmarkEnd w:id="6869"/>
      <w:bookmarkEnd w:id="6870"/>
      <w:bookmarkEnd w:id="6871"/>
      <w:bookmarkEnd w:id="6872"/>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6878" w:name="_Toc49690097"/>
      <w:bookmarkStart w:id="6879" w:name="_Toc56337196"/>
      <w:bookmarkStart w:id="6880" w:name="_Toc73444018"/>
      <w:bookmarkStart w:id="6881" w:name="_Toc183597415"/>
      <w:r>
        <w:t>6.2.6.3.14</w:t>
      </w:r>
      <w:r>
        <w:tab/>
        <w:t>Enumeration: AccessType</w:t>
      </w:r>
      <w:bookmarkEnd w:id="6878"/>
      <w:bookmarkEnd w:id="6879"/>
      <w:bookmarkEnd w:id="6880"/>
      <w:bookmarkEnd w:id="6881"/>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6882" w:name="_Toc49690098"/>
      <w:bookmarkStart w:id="6883" w:name="_Toc56337197"/>
      <w:bookmarkStart w:id="6884" w:name="_Toc73444019"/>
      <w:bookmarkStart w:id="6885" w:name="_Toc183597416"/>
      <w:r>
        <w:t>6.2.6.3.15</w:t>
      </w:r>
      <w:r>
        <w:tab/>
        <w:t>Enumeration: UserStatePs</w:t>
      </w:r>
      <w:bookmarkEnd w:id="6882"/>
      <w:bookmarkEnd w:id="6883"/>
      <w:bookmarkEnd w:id="6884"/>
      <w:bookmarkEnd w:id="6885"/>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6886" w:name="_Toc49690099"/>
      <w:bookmarkStart w:id="6887" w:name="_Toc56337198"/>
      <w:bookmarkStart w:id="6888" w:name="_Toc73444020"/>
      <w:bookmarkStart w:id="6889" w:name="_Toc183597417"/>
      <w:r>
        <w:t>6.2.6.3.16</w:t>
      </w:r>
      <w:r>
        <w:tab/>
        <w:t>Enumeration: UserStateCs</w:t>
      </w:r>
      <w:bookmarkEnd w:id="6886"/>
      <w:bookmarkEnd w:id="6887"/>
      <w:bookmarkEnd w:id="6888"/>
      <w:bookmarkEnd w:id="6889"/>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6890" w:name="_Toc51872560"/>
      <w:bookmarkStart w:id="6891" w:name="_Toc56337199"/>
      <w:bookmarkStart w:id="6892" w:name="_Toc73444021"/>
      <w:bookmarkStart w:id="6893" w:name="_Toc183597418"/>
      <w:r w:rsidRPr="00D67AB2">
        <w:t>6.</w:t>
      </w:r>
      <w:r>
        <w:t>2</w:t>
      </w:r>
      <w:r w:rsidRPr="00D67AB2">
        <w:t>.6.3.</w:t>
      </w:r>
      <w:r>
        <w:t>17</w:t>
      </w:r>
      <w:r w:rsidRPr="00D67AB2">
        <w:tab/>
        <w:t xml:space="preserve">Enumeration: </w:t>
      </w:r>
      <w:r>
        <w:t>PrivateIdentityType</w:t>
      </w:r>
      <w:bookmarkEnd w:id="6890"/>
      <w:bookmarkEnd w:id="6891"/>
      <w:bookmarkEnd w:id="6892"/>
      <w:bookmarkEnd w:id="6893"/>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6894" w:name="_Toc49690100"/>
      <w:bookmarkStart w:id="6895" w:name="_Toc56337200"/>
      <w:bookmarkStart w:id="6896" w:name="_Toc73444022"/>
      <w:bookmarkStart w:id="6897" w:name="_Toc183597419"/>
      <w:r w:rsidRPr="000B71E3">
        <w:t>6.</w:t>
      </w:r>
      <w:r>
        <w:t>2</w:t>
      </w:r>
      <w:r w:rsidRPr="000B71E3">
        <w:t>.7</w:t>
      </w:r>
      <w:r w:rsidRPr="000B71E3">
        <w:tab/>
        <w:t>Error Handling</w:t>
      </w:r>
      <w:bookmarkEnd w:id="6803"/>
      <w:bookmarkEnd w:id="6873"/>
      <w:bookmarkEnd w:id="6874"/>
      <w:bookmarkEnd w:id="6875"/>
      <w:bookmarkEnd w:id="6876"/>
      <w:bookmarkEnd w:id="6877"/>
      <w:bookmarkEnd w:id="6894"/>
      <w:bookmarkEnd w:id="6895"/>
      <w:bookmarkEnd w:id="6896"/>
      <w:bookmarkEnd w:id="6897"/>
    </w:p>
    <w:p w14:paraId="29989320" w14:textId="77777777" w:rsidR="00EC7B4E" w:rsidRPr="000B71E3" w:rsidRDefault="00EC7B4E" w:rsidP="001901CD">
      <w:pPr>
        <w:pStyle w:val="Heading4"/>
      </w:pPr>
      <w:bookmarkStart w:id="6898" w:name="_Toc26199663"/>
      <w:bookmarkStart w:id="6899" w:name="_Toc34346758"/>
      <w:bookmarkStart w:id="6900" w:name="_Toc34740835"/>
      <w:bookmarkStart w:id="6901" w:name="_Toc34748194"/>
      <w:bookmarkStart w:id="6902" w:name="_Toc34748570"/>
      <w:bookmarkStart w:id="6903" w:name="_Toc34749560"/>
      <w:bookmarkStart w:id="6904" w:name="_Toc49690101"/>
      <w:bookmarkStart w:id="6905" w:name="_Toc56337201"/>
      <w:bookmarkStart w:id="6906" w:name="_Toc73444023"/>
      <w:bookmarkStart w:id="6907" w:name="_Toc183597420"/>
      <w:r w:rsidRPr="000B71E3">
        <w:t>6.</w:t>
      </w:r>
      <w:r>
        <w:t>2</w:t>
      </w:r>
      <w:r w:rsidRPr="000B71E3">
        <w:t>.7.1</w:t>
      </w:r>
      <w:r w:rsidRPr="000B71E3">
        <w:tab/>
        <w:t>General</w:t>
      </w:r>
      <w:bookmarkEnd w:id="6898"/>
      <w:bookmarkEnd w:id="6899"/>
      <w:bookmarkEnd w:id="6900"/>
      <w:bookmarkEnd w:id="6901"/>
      <w:bookmarkEnd w:id="6902"/>
      <w:bookmarkEnd w:id="6903"/>
      <w:bookmarkEnd w:id="6904"/>
      <w:bookmarkEnd w:id="6905"/>
      <w:bookmarkEnd w:id="6906"/>
      <w:bookmarkEnd w:id="6907"/>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6908" w:name="_Toc26199664"/>
      <w:bookmarkStart w:id="6909" w:name="_Toc34346759"/>
      <w:bookmarkStart w:id="6910" w:name="_Toc34740836"/>
      <w:bookmarkStart w:id="6911" w:name="_Toc34748195"/>
      <w:bookmarkStart w:id="6912" w:name="_Toc34748571"/>
      <w:bookmarkStart w:id="6913" w:name="_Toc34749561"/>
      <w:bookmarkStart w:id="6914" w:name="_Toc49690102"/>
      <w:bookmarkStart w:id="6915" w:name="_Toc56337202"/>
      <w:bookmarkStart w:id="6916" w:name="_Toc73444024"/>
      <w:bookmarkStart w:id="6917" w:name="_Toc183597421"/>
      <w:r w:rsidRPr="000B71E3">
        <w:t>6.</w:t>
      </w:r>
      <w:r>
        <w:t>2</w:t>
      </w:r>
      <w:r w:rsidRPr="000B71E3">
        <w:t>.7.2</w:t>
      </w:r>
      <w:r w:rsidRPr="000B71E3">
        <w:tab/>
        <w:t>Protocol Errors</w:t>
      </w:r>
      <w:bookmarkEnd w:id="6908"/>
      <w:bookmarkEnd w:id="6909"/>
      <w:bookmarkEnd w:id="6910"/>
      <w:bookmarkEnd w:id="6911"/>
      <w:bookmarkEnd w:id="6912"/>
      <w:bookmarkEnd w:id="6913"/>
      <w:bookmarkEnd w:id="6914"/>
      <w:bookmarkEnd w:id="6915"/>
      <w:bookmarkEnd w:id="6916"/>
      <w:bookmarkEnd w:id="6917"/>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6918" w:name="_Toc26199665"/>
      <w:bookmarkStart w:id="6919" w:name="_Toc34346760"/>
      <w:bookmarkStart w:id="6920" w:name="_Toc34740837"/>
      <w:bookmarkStart w:id="6921" w:name="_Toc34748196"/>
      <w:bookmarkStart w:id="6922" w:name="_Toc34748572"/>
      <w:bookmarkStart w:id="6923" w:name="_Toc34749562"/>
      <w:bookmarkStart w:id="6924" w:name="_Toc49690103"/>
      <w:bookmarkStart w:id="6925" w:name="_Toc56337203"/>
      <w:bookmarkStart w:id="6926" w:name="_Toc73444025"/>
      <w:bookmarkStart w:id="6927" w:name="_Toc183597422"/>
      <w:r w:rsidRPr="000B71E3">
        <w:t>6.</w:t>
      </w:r>
      <w:r>
        <w:t>2</w:t>
      </w:r>
      <w:r w:rsidRPr="000B71E3">
        <w:t>.7.3</w:t>
      </w:r>
      <w:r w:rsidRPr="000B71E3">
        <w:tab/>
        <w:t>Application Errors</w:t>
      </w:r>
      <w:bookmarkEnd w:id="6918"/>
      <w:bookmarkEnd w:id="6919"/>
      <w:bookmarkEnd w:id="6920"/>
      <w:bookmarkEnd w:id="6921"/>
      <w:bookmarkEnd w:id="6922"/>
      <w:bookmarkEnd w:id="6923"/>
      <w:bookmarkEnd w:id="6924"/>
      <w:bookmarkEnd w:id="6925"/>
      <w:bookmarkEnd w:id="6926"/>
      <w:bookmarkEnd w:id="6927"/>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6928" w:name="_Toc34346761"/>
      <w:bookmarkStart w:id="6929" w:name="_Toc34740838"/>
      <w:bookmarkStart w:id="6930" w:name="_Toc34748197"/>
      <w:bookmarkStart w:id="6931" w:name="_Toc34748573"/>
      <w:bookmarkStart w:id="6932" w:name="_Toc34749563"/>
      <w:bookmarkStart w:id="6933" w:name="_Toc49690104"/>
      <w:bookmarkStart w:id="6934" w:name="_Toc56337204"/>
      <w:bookmarkStart w:id="6935" w:name="_Toc73444026"/>
      <w:bookmarkStart w:id="6936" w:name="_Toc183597423"/>
      <w:r w:rsidRPr="00F91D2F">
        <w:t>6.</w:t>
      </w:r>
      <w:r>
        <w:t>2</w:t>
      </w:r>
      <w:r w:rsidRPr="00F91D2F">
        <w:t>.8</w:t>
      </w:r>
      <w:r w:rsidRPr="00F91D2F">
        <w:rPr>
          <w:lang w:eastAsia="zh-CN"/>
        </w:rPr>
        <w:tab/>
        <w:t>Feature negotiation</w:t>
      </w:r>
      <w:bookmarkEnd w:id="6804"/>
      <w:bookmarkEnd w:id="6928"/>
      <w:bookmarkEnd w:id="6929"/>
      <w:bookmarkEnd w:id="6930"/>
      <w:bookmarkEnd w:id="6931"/>
      <w:bookmarkEnd w:id="6932"/>
      <w:bookmarkEnd w:id="6933"/>
      <w:bookmarkEnd w:id="6934"/>
      <w:bookmarkEnd w:id="6935"/>
      <w:bookmarkEnd w:id="6936"/>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6937" w:name="_Toc49690105"/>
      <w:bookmarkStart w:id="6938" w:name="_Toc56337205"/>
      <w:bookmarkStart w:id="6939" w:name="_Toc73444027"/>
      <w:bookmarkStart w:id="6940" w:name="_Toc183597424"/>
      <w:bookmarkStart w:id="6941" w:name="_Toc24978861"/>
      <w:bookmarkStart w:id="6942" w:name="_Toc34346762"/>
      <w:bookmarkStart w:id="6943" w:name="_Toc34740839"/>
      <w:bookmarkStart w:id="6944" w:name="_Toc34748198"/>
      <w:bookmarkStart w:id="6945" w:name="_Toc34748574"/>
      <w:bookmarkStart w:id="6946" w:name="_Toc34749564"/>
      <w:r>
        <w:rPr>
          <w:lang w:val="en-US"/>
        </w:rPr>
        <w:t>6.2.9</w:t>
      </w:r>
      <w:r>
        <w:rPr>
          <w:lang w:val="en-US"/>
        </w:rPr>
        <w:tab/>
        <w:t>Security</w:t>
      </w:r>
      <w:bookmarkEnd w:id="6937"/>
      <w:bookmarkEnd w:id="6938"/>
      <w:bookmarkEnd w:id="6939"/>
      <w:bookmarkEnd w:id="6940"/>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6947" w:name="_Toc183597425"/>
      <w:bookmarkStart w:id="6948" w:name="_Toc49690106"/>
      <w:bookmarkStart w:id="6949" w:name="_Toc56337206"/>
      <w:bookmarkStart w:id="6950" w:name="_Toc73444028"/>
      <w:r>
        <w:rPr>
          <w:lang w:val="en-US"/>
        </w:rPr>
        <w:t>6.2.10</w:t>
      </w:r>
      <w:r>
        <w:rPr>
          <w:lang w:val="en-US"/>
        </w:rPr>
        <w:tab/>
        <w:t>HTTP redirection</w:t>
      </w:r>
      <w:bookmarkEnd w:id="6947"/>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6951" w:name="_Toc183597426"/>
      <w:r w:rsidRPr="00F91D2F">
        <w:t>6.</w:t>
      </w:r>
      <w:r>
        <w:t>3</w:t>
      </w:r>
      <w:r w:rsidRPr="00F91D2F">
        <w:tab/>
        <w:t>Nhss_</w:t>
      </w:r>
      <w:r>
        <w:t xml:space="preserve">imsUEAuthentication </w:t>
      </w:r>
      <w:r w:rsidRPr="00F91D2F">
        <w:t>Service API</w:t>
      </w:r>
      <w:bookmarkEnd w:id="5193"/>
      <w:bookmarkEnd w:id="6941"/>
      <w:bookmarkEnd w:id="6942"/>
      <w:bookmarkEnd w:id="6943"/>
      <w:bookmarkEnd w:id="6944"/>
      <w:bookmarkEnd w:id="6945"/>
      <w:bookmarkEnd w:id="6946"/>
      <w:bookmarkEnd w:id="6948"/>
      <w:bookmarkEnd w:id="6949"/>
      <w:bookmarkEnd w:id="6950"/>
      <w:bookmarkEnd w:id="6951"/>
    </w:p>
    <w:p w14:paraId="698AA77C" w14:textId="77777777" w:rsidR="00FC4C9C" w:rsidRPr="00F91D2F" w:rsidRDefault="00FC4C9C" w:rsidP="001901CD">
      <w:pPr>
        <w:pStyle w:val="Heading3"/>
      </w:pPr>
      <w:bookmarkStart w:id="6952" w:name="_Toc21948964"/>
      <w:bookmarkStart w:id="6953" w:name="_Toc24978862"/>
      <w:bookmarkStart w:id="6954" w:name="_Toc34346763"/>
      <w:bookmarkStart w:id="6955" w:name="_Toc34740840"/>
      <w:bookmarkStart w:id="6956" w:name="_Toc34748199"/>
      <w:bookmarkStart w:id="6957" w:name="_Toc34748575"/>
      <w:bookmarkStart w:id="6958" w:name="_Toc34749565"/>
      <w:bookmarkStart w:id="6959" w:name="_Toc49690107"/>
      <w:bookmarkStart w:id="6960" w:name="_Toc56337207"/>
      <w:bookmarkStart w:id="6961" w:name="_Toc73444029"/>
      <w:bookmarkStart w:id="6962" w:name="_Toc183597427"/>
      <w:r w:rsidRPr="00F91D2F">
        <w:t>6.</w:t>
      </w:r>
      <w:r>
        <w:t>3</w:t>
      </w:r>
      <w:r w:rsidRPr="00F91D2F">
        <w:t>.1</w:t>
      </w:r>
      <w:r w:rsidRPr="00F91D2F">
        <w:tab/>
        <w:t>API URI</w:t>
      </w:r>
      <w:bookmarkEnd w:id="6952"/>
      <w:bookmarkEnd w:id="6953"/>
      <w:bookmarkEnd w:id="6954"/>
      <w:bookmarkEnd w:id="6955"/>
      <w:bookmarkEnd w:id="6956"/>
      <w:bookmarkEnd w:id="6957"/>
      <w:bookmarkEnd w:id="6958"/>
      <w:bookmarkEnd w:id="6959"/>
      <w:bookmarkEnd w:id="6960"/>
      <w:bookmarkEnd w:id="6961"/>
      <w:bookmarkEnd w:id="6962"/>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6963" w:name="_Toc21948965"/>
      <w:bookmarkStart w:id="6964" w:name="_Toc24978863"/>
      <w:bookmarkStart w:id="6965" w:name="_Toc34346764"/>
      <w:bookmarkStart w:id="6966" w:name="_Toc34740841"/>
      <w:bookmarkStart w:id="6967" w:name="_Toc34748200"/>
      <w:bookmarkStart w:id="6968" w:name="_Toc34748576"/>
      <w:bookmarkStart w:id="6969" w:name="_Toc34749566"/>
      <w:bookmarkStart w:id="6970" w:name="_Toc49690108"/>
      <w:bookmarkStart w:id="6971" w:name="_Toc56337208"/>
      <w:bookmarkStart w:id="6972" w:name="_Toc73444030"/>
      <w:bookmarkStart w:id="6973" w:name="_Toc183597428"/>
      <w:r w:rsidRPr="00F91D2F">
        <w:t>6.</w:t>
      </w:r>
      <w:r>
        <w:t>3</w:t>
      </w:r>
      <w:r w:rsidRPr="00F91D2F">
        <w:t>.2</w:t>
      </w:r>
      <w:r w:rsidRPr="00F91D2F">
        <w:tab/>
        <w:t>Usage of HTTP</w:t>
      </w:r>
      <w:bookmarkEnd w:id="6963"/>
      <w:bookmarkEnd w:id="6964"/>
      <w:bookmarkEnd w:id="6965"/>
      <w:bookmarkEnd w:id="6966"/>
      <w:bookmarkEnd w:id="6967"/>
      <w:bookmarkEnd w:id="6968"/>
      <w:bookmarkEnd w:id="6969"/>
      <w:bookmarkEnd w:id="6970"/>
      <w:bookmarkEnd w:id="6971"/>
      <w:bookmarkEnd w:id="6972"/>
      <w:bookmarkEnd w:id="6973"/>
    </w:p>
    <w:p w14:paraId="764F4967" w14:textId="77777777" w:rsidR="00FC4C9C" w:rsidRPr="00F91D2F" w:rsidRDefault="00FC4C9C" w:rsidP="001901CD">
      <w:pPr>
        <w:pStyle w:val="Heading4"/>
      </w:pPr>
      <w:bookmarkStart w:id="6974" w:name="_Toc21948966"/>
      <w:bookmarkStart w:id="6975" w:name="_Toc24978864"/>
      <w:bookmarkStart w:id="6976" w:name="_Toc34346765"/>
      <w:bookmarkStart w:id="6977" w:name="_Toc34740842"/>
      <w:bookmarkStart w:id="6978" w:name="_Toc34748201"/>
      <w:bookmarkStart w:id="6979" w:name="_Toc34748577"/>
      <w:bookmarkStart w:id="6980" w:name="_Toc34749567"/>
      <w:bookmarkStart w:id="6981" w:name="_Toc49690109"/>
      <w:bookmarkStart w:id="6982" w:name="_Toc56337209"/>
      <w:bookmarkStart w:id="6983" w:name="_Toc73444031"/>
      <w:bookmarkStart w:id="6984" w:name="_Toc183597429"/>
      <w:r w:rsidRPr="00F91D2F">
        <w:t>6.</w:t>
      </w:r>
      <w:r>
        <w:t>3</w:t>
      </w:r>
      <w:r w:rsidRPr="00F91D2F">
        <w:t>.2.1</w:t>
      </w:r>
      <w:r w:rsidRPr="00F91D2F">
        <w:tab/>
        <w:t>General</w:t>
      </w:r>
      <w:bookmarkEnd w:id="6974"/>
      <w:bookmarkEnd w:id="6975"/>
      <w:bookmarkEnd w:id="6976"/>
      <w:bookmarkEnd w:id="6977"/>
      <w:bookmarkEnd w:id="6978"/>
      <w:bookmarkEnd w:id="6979"/>
      <w:bookmarkEnd w:id="6980"/>
      <w:bookmarkEnd w:id="6981"/>
      <w:bookmarkEnd w:id="6982"/>
      <w:bookmarkEnd w:id="6983"/>
      <w:bookmarkEnd w:id="6984"/>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6985" w:name="_Toc21948967"/>
      <w:bookmarkStart w:id="6986" w:name="_Toc24978865"/>
      <w:bookmarkStart w:id="6987" w:name="_Toc34346766"/>
      <w:bookmarkStart w:id="6988" w:name="_Toc34740843"/>
      <w:bookmarkStart w:id="6989" w:name="_Toc34748202"/>
      <w:bookmarkStart w:id="6990" w:name="_Toc34748578"/>
      <w:bookmarkStart w:id="6991" w:name="_Toc34749568"/>
      <w:bookmarkStart w:id="6992" w:name="_Toc49690110"/>
      <w:bookmarkStart w:id="6993" w:name="_Toc56337210"/>
      <w:bookmarkStart w:id="6994" w:name="_Toc73444032"/>
      <w:bookmarkStart w:id="6995" w:name="_Toc183597430"/>
      <w:r w:rsidRPr="00F91D2F">
        <w:t>6.</w:t>
      </w:r>
      <w:r>
        <w:t>3</w:t>
      </w:r>
      <w:r w:rsidRPr="00F91D2F">
        <w:t>.2.2</w:t>
      </w:r>
      <w:r w:rsidRPr="00F91D2F">
        <w:tab/>
        <w:t>HTTP standard headers</w:t>
      </w:r>
      <w:bookmarkEnd w:id="6985"/>
      <w:bookmarkEnd w:id="6986"/>
      <w:bookmarkEnd w:id="6987"/>
      <w:bookmarkEnd w:id="6988"/>
      <w:bookmarkEnd w:id="6989"/>
      <w:bookmarkEnd w:id="6990"/>
      <w:bookmarkEnd w:id="6991"/>
      <w:bookmarkEnd w:id="6992"/>
      <w:bookmarkEnd w:id="6993"/>
      <w:bookmarkEnd w:id="6994"/>
      <w:bookmarkEnd w:id="6995"/>
    </w:p>
    <w:p w14:paraId="5901E6C6" w14:textId="77777777" w:rsidR="00FC4C9C" w:rsidRPr="00F91D2F" w:rsidRDefault="00FC4C9C" w:rsidP="001901CD">
      <w:pPr>
        <w:pStyle w:val="Heading5"/>
        <w:rPr>
          <w:lang w:eastAsia="zh-CN"/>
        </w:rPr>
      </w:pPr>
      <w:bookmarkStart w:id="6996" w:name="_Toc21948968"/>
      <w:bookmarkStart w:id="6997" w:name="_Toc24978866"/>
      <w:bookmarkStart w:id="6998" w:name="_Toc34346767"/>
      <w:bookmarkStart w:id="6999" w:name="_Toc34740844"/>
      <w:bookmarkStart w:id="7000" w:name="_Toc34748203"/>
      <w:bookmarkStart w:id="7001" w:name="_Toc34748579"/>
      <w:bookmarkStart w:id="7002" w:name="_Toc34749569"/>
      <w:bookmarkStart w:id="7003" w:name="_Toc49690111"/>
      <w:bookmarkStart w:id="7004" w:name="_Toc56337211"/>
      <w:bookmarkStart w:id="7005" w:name="_Toc73444033"/>
      <w:bookmarkStart w:id="7006" w:name="_Toc183597431"/>
      <w:r w:rsidRPr="00F91D2F">
        <w:t>6.</w:t>
      </w:r>
      <w:r>
        <w:t>3</w:t>
      </w:r>
      <w:r w:rsidRPr="00F91D2F">
        <w:t>.2.2.1</w:t>
      </w:r>
      <w:r w:rsidRPr="00F91D2F">
        <w:rPr>
          <w:lang w:eastAsia="zh-CN"/>
        </w:rPr>
        <w:tab/>
        <w:t>General</w:t>
      </w:r>
      <w:bookmarkEnd w:id="6996"/>
      <w:bookmarkEnd w:id="6997"/>
      <w:bookmarkEnd w:id="6998"/>
      <w:bookmarkEnd w:id="6999"/>
      <w:bookmarkEnd w:id="7000"/>
      <w:bookmarkEnd w:id="7001"/>
      <w:bookmarkEnd w:id="7002"/>
      <w:bookmarkEnd w:id="7003"/>
      <w:bookmarkEnd w:id="7004"/>
      <w:bookmarkEnd w:id="7005"/>
      <w:bookmarkEnd w:id="7006"/>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7007" w:name="_Toc21948969"/>
      <w:bookmarkStart w:id="7008" w:name="_Toc24978867"/>
      <w:bookmarkStart w:id="7009" w:name="_Toc34346768"/>
      <w:bookmarkStart w:id="7010" w:name="_Toc34740845"/>
      <w:bookmarkStart w:id="7011" w:name="_Toc34748204"/>
      <w:bookmarkStart w:id="7012" w:name="_Toc34748580"/>
      <w:bookmarkStart w:id="7013" w:name="_Toc34749570"/>
      <w:bookmarkStart w:id="7014" w:name="_Toc49690112"/>
      <w:bookmarkStart w:id="7015" w:name="_Toc56337212"/>
      <w:bookmarkStart w:id="7016" w:name="_Toc73444034"/>
      <w:bookmarkStart w:id="7017" w:name="_Toc183597432"/>
      <w:r w:rsidRPr="00F91D2F">
        <w:t>6.</w:t>
      </w:r>
      <w:r>
        <w:t>3</w:t>
      </w:r>
      <w:r w:rsidRPr="00F91D2F">
        <w:t>.2.2.2</w:t>
      </w:r>
      <w:r w:rsidRPr="00F91D2F">
        <w:tab/>
        <w:t>Content type</w:t>
      </w:r>
      <w:bookmarkEnd w:id="7007"/>
      <w:bookmarkEnd w:id="7008"/>
      <w:bookmarkEnd w:id="7009"/>
      <w:bookmarkEnd w:id="7010"/>
      <w:bookmarkEnd w:id="7011"/>
      <w:bookmarkEnd w:id="7012"/>
      <w:bookmarkEnd w:id="7013"/>
      <w:bookmarkEnd w:id="7014"/>
      <w:bookmarkEnd w:id="7015"/>
      <w:bookmarkEnd w:id="7016"/>
      <w:bookmarkEnd w:id="7017"/>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7018" w:name="_Toc21948970"/>
      <w:bookmarkStart w:id="7019" w:name="_Toc24978868"/>
      <w:bookmarkStart w:id="7020" w:name="_Toc34346769"/>
      <w:bookmarkStart w:id="7021" w:name="_Toc34740846"/>
      <w:bookmarkStart w:id="7022" w:name="_Toc34748205"/>
      <w:bookmarkStart w:id="7023" w:name="_Toc34748581"/>
      <w:bookmarkStart w:id="7024" w:name="_Toc34749571"/>
      <w:bookmarkStart w:id="7025" w:name="_Toc49690113"/>
      <w:bookmarkStart w:id="7026" w:name="_Toc56337213"/>
      <w:bookmarkStart w:id="7027" w:name="_Toc73444035"/>
      <w:bookmarkStart w:id="7028" w:name="_Toc183597433"/>
      <w:r w:rsidRPr="00F91D2F">
        <w:t>6.</w:t>
      </w:r>
      <w:r>
        <w:t>3</w:t>
      </w:r>
      <w:r w:rsidRPr="00F91D2F">
        <w:t>.2.3</w:t>
      </w:r>
      <w:r w:rsidRPr="00F91D2F">
        <w:tab/>
        <w:t>HTTP custom headers</w:t>
      </w:r>
      <w:bookmarkEnd w:id="7018"/>
      <w:bookmarkEnd w:id="7019"/>
      <w:bookmarkEnd w:id="7020"/>
      <w:bookmarkEnd w:id="7021"/>
      <w:bookmarkEnd w:id="7022"/>
      <w:bookmarkEnd w:id="7023"/>
      <w:bookmarkEnd w:id="7024"/>
      <w:bookmarkEnd w:id="7025"/>
      <w:bookmarkEnd w:id="7026"/>
      <w:bookmarkEnd w:id="7027"/>
      <w:bookmarkEnd w:id="7028"/>
    </w:p>
    <w:p w14:paraId="1742AB44" w14:textId="77777777" w:rsidR="00FC4C9C" w:rsidRPr="00F91D2F" w:rsidRDefault="00FC4C9C" w:rsidP="001901CD">
      <w:pPr>
        <w:pStyle w:val="Heading5"/>
        <w:rPr>
          <w:lang w:eastAsia="zh-CN"/>
        </w:rPr>
      </w:pPr>
      <w:bookmarkStart w:id="7029" w:name="_Toc21948971"/>
      <w:bookmarkStart w:id="7030" w:name="_Toc24978869"/>
      <w:bookmarkStart w:id="7031" w:name="_Toc34346770"/>
      <w:bookmarkStart w:id="7032" w:name="_Toc34740847"/>
      <w:bookmarkStart w:id="7033" w:name="_Toc34748206"/>
      <w:bookmarkStart w:id="7034" w:name="_Toc34748582"/>
      <w:bookmarkStart w:id="7035" w:name="_Toc34749572"/>
      <w:bookmarkStart w:id="7036" w:name="_Toc49690114"/>
      <w:bookmarkStart w:id="7037" w:name="_Toc56337214"/>
      <w:bookmarkStart w:id="7038" w:name="_Toc73444036"/>
      <w:bookmarkStart w:id="7039" w:name="_Toc183597434"/>
      <w:r w:rsidRPr="00F91D2F">
        <w:t>6.</w:t>
      </w:r>
      <w:r>
        <w:t>3</w:t>
      </w:r>
      <w:r w:rsidRPr="00F91D2F">
        <w:t>.2.3.1</w:t>
      </w:r>
      <w:r w:rsidRPr="00F91D2F">
        <w:rPr>
          <w:lang w:eastAsia="zh-CN"/>
        </w:rPr>
        <w:tab/>
        <w:t>General</w:t>
      </w:r>
      <w:bookmarkEnd w:id="7029"/>
      <w:bookmarkEnd w:id="7030"/>
      <w:bookmarkEnd w:id="7031"/>
      <w:bookmarkEnd w:id="7032"/>
      <w:bookmarkEnd w:id="7033"/>
      <w:bookmarkEnd w:id="7034"/>
      <w:bookmarkEnd w:id="7035"/>
      <w:bookmarkEnd w:id="7036"/>
      <w:bookmarkEnd w:id="7037"/>
      <w:bookmarkEnd w:id="7038"/>
      <w:bookmarkEnd w:id="7039"/>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7040" w:name="_Toc21948972"/>
      <w:bookmarkStart w:id="7041" w:name="_Toc24978870"/>
      <w:bookmarkStart w:id="7042" w:name="_Toc34346771"/>
      <w:bookmarkStart w:id="7043" w:name="_Toc34740848"/>
      <w:bookmarkStart w:id="7044" w:name="_Toc34748207"/>
      <w:bookmarkStart w:id="7045" w:name="_Toc34748583"/>
      <w:bookmarkStart w:id="7046" w:name="_Toc34749573"/>
      <w:bookmarkStart w:id="7047" w:name="_Toc49690115"/>
      <w:bookmarkStart w:id="7048" w:name="_Toc56337215"/>
      <w:bookmarkStart w:id="7049" w:name="_Toc73444037"/>
      <w:bookmarkStart w:id="7050" w:name="_Toc183597435"/>
      <w:r w:rsidRPr="00F91D2F">
        <w:t>6.</w:t>
      </w:r>
      <w:r>
        <w:t>3</w:t>
      </w:r>
      <w:r w:rsidRPr="00F91D2F">
        <w:t>.3</w:t>
      </w:r>
      <w:r w:rsidRPr="00F91D2F">
        <w:tab/>
        <w:t>Resources</w:t>
      </w:r>
      <w:bookmarkEnd w:id="7040"/>
      <w:bookmarkEnd w:id="7041"/>
      <w:bookmarkEnd w:id="7042"/>
      <w:bookmarkEnd w:id="7043"/>
      <w:bookmarkEnd w:id="7044"/>
      <w:bookmarkEnd w:id="7045"/>
      <w:bookmarkEnd w:id="7046"/>
      <w:bookmarkEnd w:id="7047"/>
      <w:bookmarkEnd w:id="7048"/>
      <w:bookmarkEnd w:id="7049"/>
      <w:bookmarkEnd w:id="7050"/>
    </w:p>
    <w:p w14:paraId="6D1606C4" w14:textId="77777777" w:rsidR="00FC4C9C" w:rsidRPr="00F91D2F" w:rsidRDefault="00FC4C9C" w:rsidP="001901CD">
      <w:pPr>
        <w:pStyle w:val="Heading4"/>
      </w:pPr>
      <w:bookmarkStart w:id="7051" w:name="_Toc21948973"/>
      <w:bookmarkStart w:id="7052" w:name="_Toc24978871"/>
      <w:bookmarkStart w:id="7053" w:name="_Toc34346772"/>
      <w:bookmarkStart w:id="7054" w:name="_Toc34740849"/>
      <w:bookmarkStart w:id="7055" w:name="_Toc34748208"/>
      <w:bookmarkStart w:id="7056" w:name="_Toc34748584"/>
      <w:bookmarkStart w:id="7057" w:name="_Toc34749574"/>
      <w:bookmarkStart w:id="7058" w:name="_Toc49690116"/>
      <w:bookmarkStart w:id="7059" w:name="_Toc56337216"/>
      <w:bookmarkStart w:id="7060" w:name="_Toc73444038"/>
      <w:bookmarkStart w:id="7061" w:name="_Toc183597436"/>
      <w:r w:rsidRPr="00F91D2F">
        <w:t>6.</w:t>
      </w:r>
      <w:r>
        <w:t>3</w:t>
      </w:r>
      <w:r w:rsidRPr="00F91D2F">
        <w:t>.3.1</w:t>
      </w:r>
      <w:r w:rsidRPr="00F91D2F">
        <w:tab/>
        <w:t>Overview</w:t>
      </w:r>
      <w:bookmarkEnd w:id="7051"/>
      <w:bookmarkEnd w:id="7052"/>
      <w:bookmarkEnd w:id="7053"/>
      <w:bookmarkEnd w:id="7054"/>
      <w:bookmarkEnd w:id="7055"/>
      <w:bookmarkEnd w:id="7056"/>
      <w:bookmarkEnd w:id="7057"/>
      <w:bookmarkEnd w:id="7058"/>
      <w:bookmarkEnd w:id="7059"/>
      <w:bookmarkEnd w:id="7060"/>
      <w:bookmarkEnd w:id="7061"/>
    </w:p>
    <w:p w14:paraId="010E9055" w14:textId="77777777" w:rsidR="00FC4C9C" w:rsidRPr="00F91D2F" w:rsidRDefault="00FC4C9C" w:rsidP="00FC4C9C">
      <w:pPr>
        <w:pStyle w:val="TH"/>
      </w:pPr>
      <w:r w:rsidRPr="00F91D2F">
        <w:object w:dxaOrig="11727" w:dyaOrig="5905" w14:anchorId="7015734D">
          <v:shape id="_x0000_i1092" type="#_x0000_t75" style="width:194.8pt;height:112.75pt" o:ole="">
            <v:imagedata r:id="rId143" o:title="" cropbottom="22141f" cropright="27488f"/>
          </v:shape>
          <o:OLEObject Type="Embed" ProgID="Visio.Drawing.15" ShapeID="_x0000_i1092" DrawAspect="Content" ObjectID="_1794211249" r:id="rId144"/>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7062" w:name="_Toc11338717"/>
      <w:bookmarkStart w:id="7063" w:name="_Toc21948974"/>
      <w:bookmarkStart w:id="7064" w:name="_Toc24978872"/>
      <w:bookmarkStart w:id="7065" w:name="_Toc34346773"/>
      <w:bookmarkStart w:id="7066" w:name="_Toc34740850"/>
      <w:bookmarkStart w:id="7067" w:name="_Toc34748209"/>
      <w:bookmarkStart w:id="7068" w:name="_Toc34748585"/>
      <w:bookmarkStart w:id="7069" w:name="_Toc34749575"/>
      <w:bookmarkStart w:id="7070" w:name="_Toc49690117"/>
      <w:bookmarkStart w:id="7071" w:name="_Toc56337217"/>
      <w:bookmarkStart w:id="7072" w:name="_Toc73444039"/>
      <w:bookmarkStart w:id="7073" w:name="_Toc183597437"/>
      <w:r w:rsidRPr="000B71E3">
        <w:t>6.3.3.2</w:t>
      </w:r>
      <w:r w:rsidRPr="000B71E3">
        <w:tab/>
        <w:t>Resource: SecurityInformation</w:t>
      </w:r>
      <w:bookmarkEnd w:id="7062"/>
      <w:bookmarkEnd w:id="7063"/>
      <w:bookmarkEnd w:id="7064"/>
      <w:bookmarkEnd w:id="7065"/>
      <w:bookmarkEnd w:id="7066"/>
      <w:bookmarkEnd w:id="7067"/>
      <w:bookmarkEnd w:id="7068"/>
      <w:bookmarkEnd w:id="7069"/>
      <w:bookmarkEnd w:id="7070"/>
      <w:bookmarkEnd w:id="7071"/>
      <w:bookmarkEnd w:id="7072"/>
      <w:bookmarkEnd w:id="7073"/>
    </w:p>
    <w:p w14:paraId="7E311A29" w14:textId="77777777" w:rsidR="00FC4C9C" w:rsidRPr="000B71E3" w:rsidRDefault="00FC4C9C" w:rsidP="001901CD">
      <w:pPr>
        <w:pStyle w:val="Heading5"/>
      </w:pPr>
      <w:bookmarkStart w:id="7074" w:name="_Toc11338718"/>
      <w:bookmarkStart w:id="7075" w:name="_Toc21948975"/>
      <w:bookmarkStart w:id="7076" w:name="_Toc24978873"/>
      <w:bookmarkStart w:id="7077" w:name="_Toc34346774"/>
      <w:bookmarkStart w:id="7078" w:name="_Toc34740851"/>
      <w:bookmarkStart w:id="7079" w:name="_Toc34748210"/>
      <w:bookmarkStart w:id="7080" w:name="_Toc34748586"/>
      <w:bookmarkStart w:id="7081" w:name="_Toc34749576"/>
      <w:bookmarkStart w:id="7082" w:name="_Toc49690118"/>
      <w:bookmarkStart w:id="7083" w:name="_Toc56337218"/>
      <w:bookmarkStart w:id="7084" w:name="_Toc73444040"/>
      <w:bookmarkStart w:id="7085" w:name="_Toc183597438"/>
      <w:r w:rsidRPr="000B71E3">
        <w:t>6.3.3.2.1</w:t>
      </w:r>
      <w:r w:rsidRPr="000B71E3">
        <w:tab/>
        <w:t>Description</w:t>
      </w:r>
      <w:bookmarkEnd w:id="7074"/>
      <w:bookmarkEnd w:id="7075"/>
      <w:bookmarkEnd w:id="7076"/>
      <w:bookmarkEnd w:id="7077"/>
      <w:bookmarkEnd w:id="7078"/>
      <w:bookmarkEnd w:id="7079"/>
      <w:bookmarkEnd w:id="7080"/>
      <w:bookmarkEnd w:id="7081"/>
      <w:bookmarkEnd w:id="7082"/>
      <w:bookmarkEnd w:id="7083"/>
      <w:bookmarkEnd w:id="7084"/>
      <w:bookmarkEnd w:id="7085"/>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7086" w:name="_Toc11338719"/>
      <w:bookmarkStart w:id="7087" w:name="_Toc21948976"/>
      <w:bookmarkStart w:id="7088" w:name="_Toc24978874"/>
      <w:bookmarkStart w:id="7089" w:name="_Toc34346775"/>
      <w:bookmarkStart w:id="7090" w:name="_Toc34740852"/>
      <w:bookmarkStart w:id="7091" w:name="_Toc34748211"/>
      <w:bookmarkStart w:id="7092" w:name="_Toc34748587"/>
      <w:bookmarkStart w:id="7093" w:name="_Toc34749577"/>
      <w:bookmarkStart w:id="7094" w:name="_Toc49690119"/>
      <w:bookmarkStart w:id="7095" w:name="_Toc56337219"/>
      <w:bookmarkStart w:id="7096" w:name="_Toc73444041"/>
      <w:bookmarkStart w:id="7097" w:name="_Toc183597439"/>
      <w:r w:rsidRPr="000B71E3">
        <w:t>6.3.3.2.2</w:t>
      </w:r>
      <w:r w:rsidRPr="000B71E3">
        <w:tab/>
        <w:t>Resource Definition</w:t>
      </w:r>
      <w:bookmarkEnd w:id="7086"/>
      <w:bookmarkEnd w:id="7087"/>
      <w:bookmarkEnd w:id="7088"/>
      <w:bookmarkEnd w:id="7089"/>
      <w:bookmarkEnd w:id="7090"/>
      <w:bookmarkEnd w:id="7091"/>
      <w:bookmarkEnd w:id="7092"/>
      <w:bookmarkEnd w:id="7093"/>
      <w:bookmarkEnd w:id="7094"/>
      <w:bookmarkEnd w:id="7095"/>
      <w:bookmarkEnd w:id="7096"/>
      <w:bookmarkEnd w:id="7097"/>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7098" w:name="_Toc11338720"/>
      <w:bookmarkStart w:id="7099" w:name="_Toc21948977"/>
      <w:bookmarkStart w:id="7100" w:name="_Toc24978875"/>
      <w:bookmarkStart w:id="7101" w:name="_Toc34346776"/>
      <w:bookmarkStart w:id="7102" w:name="_Toc34740853"/>
      <w:bookmarkStart w:id="7103" w:name="_Toc34748212"/>
      <w:bookmarkStart w:id="7104" w:name="_Toc34748588"/>
      <w:bookmarkStart w:id="7105" w:name="_Toc34749578"/>
      <w:bookmarkStart w:id="7106" w:name="_Toc49690120"/>
      <w:bookmarkStart w:id="7107" w:name="_Toc56337220"/>
      <w:bookmarkStart w:id="7108" w:name="_Toc73444042"/>
      <w:bookmarkStart w:id="7109" w:name="_Toc183597440"/>
      <w:r w:rsidRPr="000B71E3">
        <w:t>6.3.3.2.3</w:t>
      </w:r>
      <w:r w:rsidRPr="000B71E3">
        <w:tab/>
        <w:t>Resource Standard Methods</w:t>
      </w:r>
      <w:bookmarkEnd w:id="7098"/>
      <w:bookmarkEnd w:id="7099"/>
      <w:bookmarkEnd w:id="7100"/>
      <w:bookmarkEnd w:id="7101"/>
      <w:bookmarkEnd w:id="7102"/>
      <w:bookmarkEnd w:id="7103"/>
      <w:bookmarkEnd w:id="7104"/>
      <w:bookmarkEnd w:id="7105"/>
      <w:bookmarkEnd w:id="7106"/>
      <w:bookmarkEnd w:id="7107"/>
      <w:bookmarkEnd w:id="7108"/>
      <w:bookmarkEnd w:id="7109"/>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7110" w:name="_Toc11338721"/>
      <w:bookmarkStart w:id="7111" w:name="_Toc21948978"/>
      <w:bookmarkStart w:id="7112" w:name="_Toc24978876"/>
      <w:bookmarkStart w:id="7113" w:name="_Toc34346777"/>
      <w:bookmarkStart w:id="7114" w:name="_Toc34740854"/>
      <w:bookmarkStart w:id="7115" w:name="_Toc34748213"/>
      <w:bookmarkStart w:id="7116" w:name="_Toc34748589"/>
      <w:bookmarkStart w:id="7117" w:name="_Toc34749579"/>
      <w:bookmarkStart w:id="7118" w:name="_Toc49690121"/>
      <w:bookmarkStart w:id="7119" w:name="_Toc56337221"/>
      <w:bookmarkStart w:id="7120" w:name="_Toc73444043"/>
      <w:bookmarkStart w:id="7121" w:name="_Toc183597441"/>
      <w:r w:rsidRPr="000B71E3">
        <w:t>6.3.3.2.4</w:t>
      </w:r>
      <w:r w:rsidRPr="000B71E3">
        <w:tab/>
        <w:t>Resource Custom Operations</w:t>
      </w:r>
      <w:bookmarkEnd w:id="7110"/>
      <w:bookmarkEnd w:id="7111"/>
      <w:bookmarkEnd w:id="7112"/>
      <w:bookmarkEnd w:id="7113"/>
      <w:bookmarkEnd w:id="7114"/>
      <w:bookmarkEnd w:id="7115"/>
      <w:bookmarkEnd w:id="7116"/>
      <w:bookmarkEnd w:id="7117"/>
      <w:bookmarkEnd w:id="7118"/>
      <w:bookmarkEnd w:id="7119"/>
      <w:bookmarkEnd w:id="7120"/>
      <w:bookmarkEnd w:id="7121"/>
    </w:p>
    <w:p w14:paraId="591B2602" w14:textId="77777777" w:rsidR="00FC4C9C" w:rsidRPr="000B71E3" w:rsidRDefault="00FC4C9C" w:rsidP="00651690">
      <w:pPr>
        <w:pStyle w:val="H6"/>
      </w:pPr>
      <w:bookmarkStart w:id="7122" w:name="_Toc11338722"/>
      <w:bookmarkStart w:id="7123" w:name="_Toc21948979"/>
      <w:bookmarkStart w:id="7124" w:name="_Toc24978877"/>
      <w:bookmarkStart w:id="7125" w:name="_Toc34346778"/>
      <w:bookmarkStart w:id="7126" w:name="_Toc34740855"/>
      <w:bookmarkStart w:id="7127" w:name="_Toc34748214"/>
      <w:bookmarkStart w:id="7128" w:name="_Toc34748590"/>
      <w:bookmarkStart w:id="7129" w:name="_Toc34749580"/>
      <w:bookmarkStart w:id="7130" w:name="_Toc49690122"/>
      <w:bookmarkStart w:id="7131" w:name="_Toc56337222"/>
      <w:bookmarkStart w:id="7132" w:name="_Toc73444044"/>
      <w:r w:rsidRPr="000B71E3">
        <w:t>6.3.3.2.4.1</w:t>
      </w:r>
      <w:r w:rsidRPr="000B71E3">
        <w:tab/>
        <w:t>Overview</w:t>
      </w:r>
      <w:bookmarkEnd w:id="7122"/>
      <w:bookmarkEnd w:id="7123"/>
      <w:bookmarkEnd w:id="7124"/>
      <w:bookmarkEnd w:id="7125"/>
      <w:bookmarkEnd w:id="7126"/>
      <w:bookmarkEnd w:id="7127"/>
      <w:bookmarkEnd w:id="7128"/>
      <w:bookmarkEnd w:id="7129"/>
      <w:bookmarkEnd w:id="7130"/>
      <w:bookmarkEnd w:id="7131"/>
      <w:bookmarkEnd w:id="7132"/>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7133" w:name="_Toc11338723"/>
      <w:bookmarkStart w:id="7134" w:name="_Toc21948980"/>
      <w:bookmarkStart w:id="7135" w:name="_Toc24978878"/>
      <w:bookmarkStart w:id="7136" w:name="_Toc34346779"/>
      <w:bookmarkStart w:id="7137" w:name="_Toc34740856"/>
      <w:bookmarkStart w:id="7138" w:name="_Toc34748215"/>
      <w:bookmarkStart w:id="7139" w:name="_Toc34748591"/>
      <w:bookmarkStart w:id="7140" w:name="_Toc34749581"/>
      <w:bookmarkStart w:id="7141" w:name="_Toc49690123"/>
      <w:bookmarkStart w:id="7142" w:name="_Toc56337223"/>
      <w:bookmarkStart w:id="7143" w:name="_Toc73444045"/>
      <w:r w:rsidRPr="000B71E3">
        <w:t>6.3.3.2.4.2</w:t>
      </w:r>
      <w:r w:rsidRPr="000B71E3">
        <w:tab/>
        <w:t>Operation: generate-</w:t>
      </w:r>
      <w:r>
        <w:t>sip-</w:t>
      </w:r>
      <w:r w:rsidRPr="000B71E3">
        <w:t>auth-data</w:t>
      </w:r>
      <w:bookmarkEnd w:id="7133"/>
      <w:bookmarkEnd w:id="7134"/>
      <w:bookmarkEnd w:id="7135"/>
      <w:bookmarkEnd w:id="7136"/>
      <w:bookmarkEnd w:id="7137"/>
      <w:bookmarkEnd w:id="7138"/>
      <w:bookmarkEnd w:id="7139"/>
      <w:bookmarkEnd w:id="7140"/>
      <w:bookmarkEnd w:id="7141"/>
      <w:bookmarkEnd w:id="7142"/>
      <w:bookmarkEnd w:id="7143"/>
    </w:p>
    <w:p w14:paraId="482D4F00" w14:textId="77777777" w:rsidR="00FC4C9C" w:rsidRPr="000B71E3" w:rsidRDefault="00FC4C9C" w:rsidP="00651690">
      <w:pPr>
        <w:pStyle w:val="H6"/>
      </w:pPr>
      <w:bookmarkStart w:id="7144" w:name="_Toc11338724"/>
      <w:bookmarkStart w:id="7145" w:name="_Toc21948981"/>
      <w:bookmarkStart w:id="7146" w:name="_Toc24978879"/>
      <w:bookmarkStart w:id="7147" w:name="_Toc34346780"/>
      <w:bookmarkStart w:id="7148" w:name="_Toc34740857"/>
      <w:bookmarkStart w:id="7149" w:name="_Toc34748216"/>
      <w:bookmarkStart w:id="7150" w:name="_Toc34748592"/>
      <w:bookmarkStart w:id="7151" w:name="_Toc34749582"/>
      <w:bookmarkStart w:id="7152" w:name="_Toc49690124"/>
      <w:bookmarkStart w:id="7153" w:name="_Toc56337224"/>
      <w:bookmarkStart w:id="7154" w:name="_Toc73444046"/>
      <w:r w:rsidRPr="000B71E3">
        <w:t>6.3.3.2.4.2.1</w:t>
      </w:r>
      <w:r w:rsidRPr="000B71E3">
        <w:tab/>
        <w:t>Description</w:t>
      </w:r>
      <w:bookmarkEnd w:id="7144"/>
      <w:bookmarkEnd w:id="7145"/>
      <w:bookmarkEnd w:id="7146"/>
      <w:bookmarkEnd w:id="7147"/>
      <w:bookmarkEnd w:id="7148"/>
      <w:bookmarkEnd w:id="7149"/>
      <w:bookmarkEnd w:id="7150"/>
      <w:bookmarkEnd w:id="7151"/>
      <w:bookmarkEnd w:id="7152"/>
      <w:bookmarkEnd w:id="7153"/>
      <w:bookmarkEnd w:id="7154"/>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7155" w:name="_Toc11338725"/>
      <w:bookmarkStart w:id="7156" w:name="_Toc21948982"/>
      <w:bookmarkStart w:id="7157" w:name="_Toc24978880"/>
      <w:bookmarkStart w:id="7158" w:name="_Toc34346781"/>
      <w:bookmarkStart w:id="7159" w:name="_Toc34740858"/>
      <w:bookmarkStart w:id="7160" w:name="_Toc34748217"/>
      <w:bookmarkStart w:id="7161" w:name="_Toc34748593"/>
      <w:bookmarkStart w:id="7162" w:name="_Toc34749583"/>
      <w:bookmarkStart w:id="7163" w:name="_Toc49690125"/>
      <w:bookmarkStart w:id="7164" w:name="_Toc56337225"/>
      <w:bookmarkStart w:id="7165" w:name="_Toc73444047"/>
      <w:r w:rsidRPr="000B71E3">
        <w:t>6.3.3.2.4.2.2</w:t>
      </w:r>
      <w:r w:rsidRPr="000B71E3">
        <w:tab/>
        <w:t>Operation Definition</w:t>
      </w:r>
      <w:bookmarkEnd w:id="7155"/>
      <w:bookmarkEnd w:id="7156"/>
      <w:bookmarkEnd w:id="7157"/>
      <w:bookmarkEnd w:id="7158"/>
      <w:bookmarkEnd w:id="7159"/>
      <w:bookmarkEnd w:id="7160"/>
      <w:bookmarkEnd w:id="7161"/>
      <w:bookmarkEnd w:id="7162"/>
      <w:bookmarkEnd w:id="7163"/>
      <w:bookmarkEnd w:id="7164"/>
      <w:bookmarkEnd w:id="7165"/>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7166" w:name="_Toc11338731"/>
      <w:bookmarkStart w:id="7167" w:name="_Toc21948983"/>
      <w:bookmarkStart w:id="7168" w:name="_Toc24978881"/>
      <w:bookmarkStart w:id="7169" w:name="_Toc34346782"/>
      <w:bookmarkStart w:id="7170" w:name="_Toc34740859"/>
      <w:bookmarkStart w:id="7171" w:name="_Toc34748218"/>
      <w:bookmarkStart w:id="7172" w:name="_Toc34748594"/>
      <w:bookmarkStart w:id="7173" w:name="_Toc34749584"/>
      <w:bookmarkStart w:id="7174" w:name="_Toc49690126"/>
      <w:bookmarkStart w:id="7175" w:name="_Toc56337226"/>
      <w:bookmarkStart w:id="7176" w:name="_Toc73444048"/>
      <w:bookmarkStart w:id="7177" w:name="_Toc183597442"/>
      <w:r w:rsidRPr="000B71E3">
        <w:t>6.3.4</w:t>
      </w:r>
      <w:r w:rsidRPr="000B71E3">
        <w:tab/>
        <w:t>Custom Operations without associated resources</w:t>
      </w:r>
      <w:bookmarkEnd w:id="7166"/>
      <w:bookmarkEnd w:id="7167"/>
      <w:bookmarkEnd w:id="7168"/>
      <w:bookmarkEnd w:id="7169"/>
      <w:bookmarkEnd w:id="7170"/>
      <w:bookmarkEnd w:id="7171"/>
      <w:bookmarkEnd w:id="7172"/>
      <w:bookmarkEnd w:id="7173"/>
      <w:bookmarkEnd w:id="7174"/>
      <w:bookmarkEnd w:id="7175"/>
      <w:bookmarkEnd w:id="7176"/>
      <w:bookmarkEnd w:id="7177"/>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7178" w:name="_Toc11338732"/>
      <w:bookmarkStart w:id="7179" w:name="_Toc21948984"/>
      <w:bookmarkStart w:id="7180" w:name="_Toc24978882"/>
      <w:bookmarkStart w:id="7181" w:name="_Toc34346783"/>
      <w:bookmarkStart w:id="7182" w:name="_Toc34740860"/>
      <w:bookmarkStart w:id="7183" w:name="_Toc34748219"/>
      <w:bookmarkStart w:id="7184" w:name="_Toc34748595"/>
      <w:bookmarkStart w:id="7185" w:name="_Toc34749585"/>
      <w:bookmarkStart w:id="7186" w:name="_Toc49690127"/>
      <w:bookmarkStart w:id="7187" w:name="_Toc56337227"/>
      <w:bookmarkStart w:id="7188" w:name="_Toc73444049"/>
      <w:bookmarkStart w:id="7189" w:name="_Toc183597443"/>
      <w:r w:rsidRPr="000B71E3">
        <w:t>6.3.5</w:t>
      </w:r>
      <w:r w:rsidRPr="000B71E3">
        <w:tab/>
        <w:t>Notifications</w:t>
      </w:r>
      <w:bookmarkEnd w:id="7178"/>
      <w:bookmarkEnd w:id="7179"/>
      <w:bookmarkEnd w:id="7180"/>
      <w:bookmarkEnd w:id="7181"/>
      <w:bookmarkEnd w:id="7182"/>
      <w:bookmarkEnd w:id="7183"/>
      <w:bookmarkEnd w:id="7184"/>
      <w:bookmarkEnd w:id="7185"/>
      <w:bookmarkEnd w:id="7186"/>
      <w:bookmarkEnd w:id="7187"/>
      <w:bookmarkEnd w:id="7188"/>
      <w:bookmarkEnd w:id="7189"/>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7190" w:name="_Toc11338733"/>
      <w:bookmarkStart w:id="7191" w:name="_Toc21948985"/>
      <w:bookmarkStart w:id="7192" w:name="_Toc24978883"/>
      <w:bookmarkStart w:id="7193" w:name="_Toc34346784"/>
      <w:bookmarkStart w:id="7194" w:name="_Toc34740861"/>
      <w:bookmarkStart w:id="7195" w:name="_Toc34748220"/>
      <w:bookmarkStart w:id="7196" w:name="_Toc34748596"/>
      <w:bookmarkStart w:id="7197" w:name="_Toc34749586"/>
      <w:bookmarkStart w:id="7198" w:name="_Toc49690128"/>
      <w:bookmarkStart w:id="7199" w:name="_Toc56337228"/>
      <w:bookmarkStart w:id="7200" w:name="_Toc73444050"/>
      <w:bookmarkStart w:id="7201" w:name="_Toc183597444"/>
      <w:r w:rsidRPr="000B71E3">
        <w:t>6.3.6</w:t>
      </w:r>
      <w:r w:rsidRPr="000B71E3">
        <w:tab/>
        <w:t>Data Model</w:t>
      </w:r>
      <w:bookmarkEnd w:id="7190"/>
      <w:bookmarkEnd w:id="7191"/>
      <w:bookmarkEnd w:id="7192"/>
      <w:bookmarkEnd w:id="7193"/>
      <w:bookmarkEnd w:id="7194"/>
      <w:bookmarkEnd w:id="7195"/>
      <w:bookmarkEnd w:id="7196"/>
      <w:bookmarkEnd w:id="7197"/>
      <w:bookmarkEnd w:id="7198"/>
      <w:bookmarkEnd w:id="7199"/>
      <w:bookmarkEnd w:id="7200"/>
      <w:bookmarkEnd w:id="7201"/>
    </w:p>
    <w:p w14:paraId="70BD0AFB" w14:textId="77777777" w:rsidR="00FC4C9C" w:rsidRPr="000B71E3" w:rsidRDefault="00FC4C9C" w:rsidP="001901CD">
      <w:pPr>
        <w:pStyle w:val="Heading4"/>
      </w:pPr>
      <w:bookmarkStart w:id="7202" w:name="_Toc11338734"/>
      <w:bookmarkStart w:id="7203" w:name="_Toc21948986"/>
      <w:bookmarkStart w:id="7204" w:name="_Toc24978884"/>
      <w:bookmarkStart w:id="7205" w:name="_Toc34346785"/>
      <w:bookmarkStart w:id="7206" w:name="_Toc34740862"/>
      <w:bookmarkStart w:id="7207" w:name="_Toc34748221"/>
      <w:bookmarkStart w:id="7208" w:name="_Toc34748597"/>
      <w:bookmarkStart w:id="7209" w:name="_Toc34749587"/>
      <w:bookmarkStart w:id="7210" w:name="_Toc49690129"/>
      <w:bookmarkStart w:id="7211" w:name="_Toc56337229"/>
      <w:bookmarkStart w:id="7212" w:name="_Toc73444051"/>
      <w:bookmarkStart w:id="7213" w:name="_Toc183597445"/>
      <w:r w:rsidRPr="000B71E3">
        <w:t>6.3.6.1</w:t>
      </w:r>
      <w:r w:rsidRPr="000B71E3">
        <w:tab/>
        <w:t>General</w:t>
      </w:r>
      <w:bookmarkEnd w:id="7202"/>
      <w:bookmarkEnd w:id="7203"/>
      <w:bookmarkEnd w:id="7204"/>
      <w:bookmarkEnd w:id="7205"/>
      <w:bookmarkEnd w:id="7206"/>
      <w:bookmarkEnd w:id="7207"/>
      <w:bookmarkEnd w:id="7208"/>
      <w:bookmarkEnd w:id="7209"/>
      <w:bookmarkEnd w:id="7210"/>
      <w:bookmarkEnd w:id="7211"/>
      <w:bookmarkEnd w:id="7212"/>
      <w:bookmarkEnd w:id="7213"/>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7214" w:name="_Toc24978885"/>
      <w:bookmarkStart w:id="7215" w:name="_Toc34346786"/>
      <w:bookmarkStart w:id="7216" w:name="_Toc34740863"/>
      <w:bookmarkStart w:id="7217" w:name="_Toc34748222"/>
      <w:bookmarkStart w:id="7218" w:name="_Toc34748598"/>
      <w:bookmarkStart w:id="7219" w:name="_Toc34749588"/>
      <w:bookmarkStart w:id="7220" w:name="_Toc49690130"/>
      <w:bookmarkStart w:id="7221" w:name="_Toc56337230"/>
      <w:bookmarkStart w:id="7222" w:name="_Toc73444052"/>
      <w:bookmarkStart w:id="7223" w:name="_Toc183597446"/>
      <w:bookmarkStart w:id="7224" w:name="_Toc11338749"/>
      <w:bookmarkStart w:id="7225" w:name="_Toc21948987"/>
      <w:r w:rsidRPr="00D67AB2">
        <w:rPr>
          <w:lang w:val="en-US"/>
        </w:rPr>
        <w:t>6.</w:t>
      </w:r>
      <w:r>
        <w:rPr>
          <w:lang w:val="en-US"/>
        </w:rPr>
        <w:t>3</w:t>
      </w:r>
      <w:r w:rsidRPr="00D67AB2">
        <w:rPr>
          <w:lang w:val="en-US"/>
        </w:rPr>
        <w:t>.6.2</w:t>
      </w:r>
      <w:r w:rsidRPr="00D67AB2">
        <w:rPr>
          <w:lang w:val="en-US"/>
        </w:rPr>
        <w:tab/>
        <w:t>Structured data types</w:t>
      </w:r>
      <w:bookmarkEnd w:id="7214"/>
      <w:bookmarkEnd w:id="7215"/>
      <w:bookmarkEnd w:id="7216"/>
      <w:bookmarkEnd w:id="7217"/>
      <w:bookmarkEnd w:id="7218"/>
      <w:bookmarkEnd w:id="7219"/>
      <w:bookmarkEnd w:id="7220"/>
      <w:bookmarkEnd w:id="7221"/>
      <w:bookmarkEnd w:id="7222"/>
      <w:bookmarkEnd w:id="7223"/>
    </w:p>
    <w:p w14:paraId="3A0D94DE" w14:textId="77777777" w:rsidR="00266DE9" w:rsidRPr="00D67AB2" w:rsidRDefault="00266DE9" w:rsidP="001901CD">
      <w:pPr>
        <w:pStyle w:val="Heading5"/>
      </w:pPr>
      <w:bookmarkStart w:id="7226" w:name="_Toc24978886"/>
      <w:bookmarkStart w:id="7227" w:name="_Toc34346787"/>
      <w:bookmarkStart w:id="7228" w:name="_Toc34740864"/>
      <w:bookmarkStart w:id="7229" w:name="_Toc34748223"/>
      <w:bookmarkStart w:id="7230" w:name="_Toc34748599"/>
      <w:bookmarkStart w:id="7231" w:name="_Toc34749589"/>
      <w:bookmarkStart w:id="7232" w:name="_Toc49690131"/>
      <w:bookmarkStart w:id="7233" w:name="_Toc56337231"/>
      <w:bookmarkStart w:id="7234" w:name="_Toc73444053"/>
      <w:bookmarkStart w:id="7235" w:name="_Toc183597447"/>
      <w:r w:rsidRPr="00D67AB2">
        <w:t>6.</w:t>
      </w:r>
      <w:r>
        <w:t>3</w:t>
      </w:r>
      <w:r w:rsidRPr="00D67AB2">
        <w:t>.6.2.1</w:t>
      </w:r>
      <w:r w:rsidRPr="00D67AB2">
        <w:tab/>
        <w:t>Introduction</w:t>
      </w:r>
      <w:bookmarkEnd w:id="7226"/>
      <w:bookmarkEnd w:id="7227"/>
      <w:bookmarkEnd w:id="7228"/>
      <w:bookmarkEnd w:id="7229"/>
      <w:bookmarkEnd w:id="7230"/>
      <w:bookmarkEnd w:id="7231"/>
      <w:bookmarkEnd w:id="7232"/>
      <w:bookmarkEnd w:id="7233"/>
      <w:bookmarkEnd w:id="7234"/>
      <w:bookmarkEnd w:id="7235"/>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7236" w:name="_Toc24978887"/>
      <w:bookmarkStart w:id="7237" w:name="_Toc34346788"/>
      <w:bookmarkStart w:id="7238" w:name="_Toc34740865"/>
      <w:bookmarkStart w:id="7239" w:name="_Toc34748224"/>
      <w:bookmarkStart w:id="7240" w:name="_Toc34748600"/>
      <w:bookmarkStart w:id="7241" w:name="_Toc34749590"/>
      <w:bookmarkStart w:id="7242" w:name="_Toc49690132"/>
      <w:bookmarkStart w:id="7243" w:name="_Toc56337232"/>
      <w:bookmarkStart w:id="7244" w:name="_Toc73444054"/>
      <w:bookmarkStart w:id="7245" w:name="_Toc183597448"/>
      <w:r w:rsidRPr="00D67AB2">
        <w:t>6.</w:t>
      </w:r>
      <w:r>
        <w:t>3</w:t>
      </w:r>
      <w:r w:rsidRPr="00D67AB2">
        <w:t>.6.2.</w:t>
      </w:r>
      <w:r>
        <w:t>2</w:t>
      </w:r>
      <w:r w:rsidRPr="00D67AB2">
        <w:tab/>
        <w:t xml:space="preserve">Type: </w:t>
      </w:r>
      <w:r w:rsidR="006C2407">
        <w:t>Sip</w:t>
      </w:r>
      <w:r w:rsidRPr="00D67AB2">
        <w:t>AuthenticationInfoRequest</w:t>
      </w:r>
      <w:bookmarkEnd w:id="7236"/>
      <w:bookmarkEnd w:id="7237"/>
      <w:bookmarkEnd w:id="7238"/>
      <w:bookmarkEnd w:id="7239"/>
      <w:bookmarkEnd w:id="7240"/>
      <w:bookmarkEnd w:id="7241"/>
      <w:bookmarkEnd w:id="7242"/>
      <w:bookmarkEnd w:id="7243"/>
      <w:bookmarkEnd w:id="7244"/>
      <w:bookmarkEnd w:id="7245"/>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7246" w:name="_Toc24978888"/>
    </w:p>
    <w:p w14:paraId="03542BD6" w14:textId="77777777" w:rsidR="00266DE9" w:rsidRPr="00D67AB2" w:rsidRDefault="00266DE9" w:rsidP="001901CD">
      <w:pPr>
        <w:pStyle w:val="Heading5"/>
      </w:pPr>
      <w:bookmarkStart w:id="7247" w:name="_Toc34346789"/>
      <w:bookmarkStart w:id="7248" w:name="_Toc34740866"/>
      <w:bookmarkStart w:id="7249" w:name="_Toc34748225"/>
      <w:bookmarkStart w:id="7250" w:name="_Toc34748601"/>
      <w:bookmarkStart w:id="7251" w:name="_Toc34749591"/>
      <w:bookmarkStart w:id="7252" w:name="_Toc49690133"/>
      <w:bookmarkStart w:id="7253" w:name="_Toc56337233"/>
      <w:bookmarkStart w:id="7254" w:name="_Toc73444055"/>
      <w:bookmarkStart w:id="7255" w:name="_Toc183597449"/>
      <w:r w:rsidRPr="00D67AB2">
        <w:t>6.</w:t>
      </w:r>
      <w:r>
        <w:t>3</w:t>
      </w:r>
      <w:r w:rsidRPr="00D67AB2">
        <w:t>.6.2.</w:t>
      </w:r>
      <w:r>
        <w:t>3</w:t>
      </w:r>
      <w:r w:rsidRPr="00D67AB2">
        <w:tab/>
        <w:t xml:space="preserve">Type: </w:t>
      </w:r>
      <w:r w:rsidR="006C2407">
        <w:t>Sip</w:t>
      </w:r>
      <w:r w:rsidRPr="00D67AB2">
        <w:t>AuthenticationInfoResult</w:t>
      </w:r>
      <w:bookmarkEnd w:id="7246"/>
      <w:bookmarkEnd w:id="7247"/>
      <w:bookmarkEnd w:id="7248"/>
      <w:bookmarkEnd w:id="7249"/>
      <w:bookmarkEnd w:id="7250"/>
      <w:bookmarkEnd w:id="7251"/>
      <w:bookmarkEnd w:id="7252"/>
      <w:bookmarkEnd w:id="7253"/>
      <w:bookmarkEnd w:id="7254"/>
      <w:bookmarkEnd w:id="7255"/>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7256" w:name="_Toc24978889"/>
      <w:bookmarkStart w:id="7257" w:name="_Toc34346790"/>
      <w:bookmarkStart w:id="7258" w:name="_Toc34740867"/>
      <w:bookmarkStart w:id="7259" w:name="_Toc34748226"/>
      <w:bookmarkStart w:id="7260" w:name="_Toc34748602"/>
      <w:bookmarkStart w:id="7261" w:name="_Toc34749592"/>
      <w:bookmarkStart w:id="7262" w:name="_Toc49690134"/>
      <w:bookmarkStart w:id="7263" w:name="_Toc56337234"/>
      <w:bookmarkStart w:id="7264" w:name="_Toc73444056"/>
      <w:bookmarkStart w:id="7265" w:name="_Toc183597450"/>
      <w:r w:rsidRPr="00D67AB2">
        <w:t>6.</w:t>
      </w:r>
      <w:r>
        <w:t>3</w:t>
      </w:r>
      <w:r w:rsidRPr="00D67AB2">
        <w:t>.6.2.</w:t>
      </w:r>
      <w:r>
        <w:t>4</w:t>
      </w:r>
      <w:r w:rsidRPr="00D67AB2">
        <w:tab/>
        <w:t>Type: ResynchronizationInfo</w:t>
      </w:r>
      <w:bookmarkEnd w:id="7256"/>
      <w:bookmarkEnd w:id="7257"/>
      <w:bookmarkEnd w:id="7258"/>
      <w:bookmarkEnd w:id="7259"/>
      <w:bookmarkEnd w:id="7260"/>
      <w:bookmarkEnd w:id="7261"/>
      <w:bookmarkEnd w:id="7262"/>
      <w:bookmarkEnd w:id="7263"/>
      <w:bookmarkEnd w:id="7264"/>
      <w:bookmarkEnd w:id="7265"/>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7266" w:name="_Toc24978890"/>
    </w:p>
    <w:p w14:paraId="392A013E" w14:textId="77777777" w:rsidR="00266DE9" w:rsidRPr="00D67AB2" w:rsidRDefault="00266DE9" w:rsidP="001901CD">
      <w:pPr>
        <w:pStyle w:val="Heading5"/>
      </w:pPr>
      <w:bookmarkStart w:id="7267" w:name="_Toc34346791"/>
      <w:bookmarkStart w:id="7268" w:name="_Toc34740868"/>
      <w:bookmarkStart w:id="7269" w:name="_Toc34748227"/>
      <w:bookmarkStart w:id="7270" w:name="_Toc34748603"/>
      <w:bookmarkStart w:id="7271" w:name="_Toc34749593"/>
      <w:bookmarkStart w:id="7272" w:name="_Toc49690135"/>
      <w:bookmarkStart w:id="7273" w:name="_Toc56337235"/>
      <w:bookmarkStart w:id="7274" w:name="_Toc73444057"/>
      <w:bookmarkStart w:id="7275" w:name="_Toc183597451"/>
      <w:r w:rsidRPr="00D67AB2">
        <w:t>6.</w:t>
      </w:r>
      <w:r>
        <w:t>3</w:t>
      </w:r>
      <w:r w:rsidRPr="00D67AB2">
        <w:t>.6.2.</w:t>
      </w:r>
      <w:r>
        <w:t>5</w:t>
      </w:r>
      <w:r w:rsidRPr="00D67AB2">
        <w:tab/>
        <w:t xml:space="preserve">Type: </w:t>
      </w:r>
      <w:r w:rsidRPr="00AB0ECE">
        <w:t>3</w:t>
      </w:r>
      <w:r>
        <w:t>G</w:t>
      </w:r>
      <w:r w:rsidRPr="00AB0ECE">
        <w:t>AkaAv</w:t>
      </w:r>
      <w:bookmarkEnd w:id="7266"/>
      <w:bookmarkEnd w:id="7267"/>
      <w:bookmarkEnd w:id="7268"/>
      <w:bookmarkEnd w:id="7269"/>
      <w:bookmarkEnd w:id="7270"/>
      <w:bookmarkEnd w:id="7271"/>
      <w:bookmarkEnd w:id="7272"/>
      <w:bookmarkEnd w:id="7273"/>
      <w:bookmarkEnd w:id="7274"/>
      <w:bookmarkEnd w:id="7275"/>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7276" w:name="_Toc34346792"/>
      <w:bookmarkStart w:id="7277" w:name="_Toc34740869"/>
      <w:bookmarkStart w:id="7278" w:name="_Toc34748228"/>
      <w:bookmarkStart w:id="7279" w:name="_Toc34748604"/>
      <w:bookmarkStart w:id="7280" w:name="_Toc34749594"/>
      <w:bookmarkStart w:id="7281" w:name="_Toc49690136"/>
      <w:bookmarkStart w:id="7282" w:name="_Toc56337236"/>
      <w:bookmarkStart w:id="7283" w:name="_Toc73444058"/>
      <w:bookmarkStart w:id="7284" w:name="_Toc183597452"/>
      <w:bookmarkStart w:id="7285" w:name="_Toc24978891"/>
      <w:r w:rsidRPr="00D67AB2">
        <w:t>6.</w:t>
      </w:r>
      <w:r>
        <w:t>3</w:t>
      </w:r>
      <w:r w:rsidRPr="00D67AB2">
        <w:t>.6.2.</w:t>
      </w:r>
      <w:r>
        <w:t>6</w:t>
      </w:r>
      <w:r w:rsidRPr="00D67AB2">
        <w:tab/>
        <w:t xml:space="preserve">Type: </w:t>
      </w:r>
      <w:r>
        <w:t>DigestAuthentication</w:t>
      </w:r>
      <w:bookmarkEnd w:id="7276"/>
      <w:bookmarkEnd w:id="7277"/>
      <w:bookmarkEnd w:id="7278"/>
      <w:bookmarkEnd w:id="7279"/>
      <w:bookmarkEnd w:id="7280"/>
      <w:bookmarkEnd w:id="7281"/>
      <w:bookmarkEnd w:id="7282"/>
      <w:bookmarkEnd w:id="7283"/>
      <w:bookmarkEnd w:id="7284"/>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7286" w:name="_Toc34346793"/>
      <w:bookmarkStart w:id="7287" w:name="_Toc34740870"/>
      <w:bookmarkStart w:id="7288" w:name="_Toc34748229"/>
      <w:bookmarkStart w:id="7289" w:name="_Toc34748605"/>
      <w:bookmarkStart w:id="7290" w:name="_Toc34749595"/>
      <w:bookmarkStart w:id="7291" w:name="_Toc49690137"/>
      <w:bookmarkStart w:id="7292" w:name="_Toc56337237"/>
      <w:bookmarkStart w:id="7293" w:name="_Toc73444059"/>
      <w:bookmarkStart w:id="7294" w:name="_Toc183597453"/>
      <w:r>
        <w:t>6.3.6.2.7</w:t>
      </w:r>
      <w:r>
        <w:tab/>
      </w:r>
      <w:bookmarkEnd w:id="7286"/>
      <w:bookmarkEnd w:id="7287"/>
      <w:bookmarkEnd w:id="7288"/>
      <w:bookmarkEnd w:id="7289"/>
      <w:bookmarkEnd w:id="7290"/>
      <w:bookmarkEnd w:id="7291"/>
      <w:bookmarkEnd w:id="7292"/>
      <w:bookmarkEnd w:id="7293"/>
      <w:r w:rsidR="00D63506">
        <w:t>Void</w:t>
      </w:r>
      <w:bookmarkEnd w:id="7294"/>
    </w:p>
    <w:p w14:paraId="3C5F6FF9" w14:textId="77777777" w:rsidR="00266DE9" w:rsidRPr="00D67AB2" w:rsidRDefault="00266DE9" w:rsidP="001901CD">
      <w:pPr>
        <w:pStyle w:val="Heading4"/>
        <w:rPr>
          <w:lang w:val="en-US"/>
        </w:rPr>
      </w:pPr>
      <w:bookmarkStart w:id="7295" w:name="_Toc34346794"/>
      <w:bookmarkStart w:id="7296" w:name="_Toc34740871"/>
      <w:bookmarkStart w:id="7297" w:name="_Toc34748230"/>
      <w:bookmarkStart w:id="7298" w:name="_Toc34748606"/>
      <w:bookmarkStart w:id="7299" w:name="_Toc34749596"/>
      <w:bookmarkStart w:id="7300" w:name="_Toc49690138"/>
      <w:bookmarkStart w:id="7301" w:name="_Toc56337238"/>
      <w:bookmarkStart w:id="7302" w:name="_Toc73444060"/>
      <w:bookmarkStart w:id="7303" w:name="_Toc183597454"/>
      <w:r w:rsidRPr="00D67AB2">
        <w:rPr>
          <w:lang w:val="en-US"/>
        </w:rPr>
        <w:t>6.</w:t>
      </w:r>
      <w:r>
        <w:rPr>
          <w:lang w:val="en-US"/>
        </w:rPr>
        <w:t>3</w:t>
      </w:r>
      <w:r w:rsidRPr="00D67AB2">
        <w:rPr>
          <w:lang w:val="en-US"/>
        </w:rPr>
        <w:t>.6.3</w:t>
      </w:r>
      <w:r w:rsidRPr="00D67AB2">
        <w:rPr>
          <w:lang w:val="en-US"/>
        </w:rPr>
        <w:tab/>
        <w:t>Simple data types and enumerations</w:t>
      </w:r>
      <w:bookmarkEnd w:id="7285"/>
      <w:bookmarkEnd w:id="7295"/>
      <w:bookmarkEnd w:id="7296"/>
      <w:bookmarkEnd w:id="7297"/>
      <w:bookmarkEnd w:id="7298"/>
      <w:bookmarkEnd w:id="7299"/>
      <w:bookmarkEnd w:id="7300"/>
      <w:bookmarkEnd w:id="7301"/>
      <w:bookmarkEnd w:id="7302"/>
      <w:bookmarkEnd w:id="7303"/>
    </w:p>
    <w:p w14:paraId="34577DAC" w14:textId="77777777" w:rsidR="00266DE9" w:rsidRPr="00D67AB2" w:rsidRDefault="00266DE9" w:rsidP="001901CD">
      <w:pPr>
        <w:pStyle w:val="Heading5"/>
      </w:pPr>
      <w:bookmarkStart w:id="7304" w:name="_Toc24978892"/>
      <w:bookmarkStart w:id="7305" w:name="_Toc34346795"/>
      <w:bookmarkStart w:id="7306" w:name="_Toc34740872"/>
      <w:bookmarkStart w:id="7307" w:name="_Toc34748231"/>
      <w:bookmarkStart w:id="7308" w:name="_Toc34748607"/>
      <w:bookmarkStart w:id="7309" w:name="_Toc34749597"/>
      <w:bookmarkStart w:id="7310" w:name="_Toc49690139"/>
      <w:bookmarkStart w:id="7311" w:name="_Toc56337239"/>
      <w:bookmarkStart w:id="7312" w:name="_Toc73444061"/>
      <w:bookmarkStart w:id="7313" w:name="_Toc183597455"/>
      <w:r w:rsidRPr="00D67AB2">
        <w:t>6.</w:t>
      </w:r>
      <w:r>
        <w:t>3</w:t>
      </w:r>
      <w:r w:rsidRPr="00D67AB2">
        <w:t>.6.3.1</w:t>
      </w:r>
      <w:r w:rsidRPr="00D67AB2">
        <w:tab/>
        <w:t>Introduction</w:t>
      </w:r>
      <w:bookmarkEnd w:id="7304"/>
      <w:bookmarkEnd w:id="7305"/>
      <w:bookmarkEnd w:id="7306"/>
      <w:bookmarkEnd w:id="7307"/>
      <w:bookmarkEnd w:id="7308"/>
      <w:bookmarkEnd w:id="7309"/>
      <w:bookmarkEnd w:id="7310"/>
      <w:bookmarkEnd w:id="7311"/>
      <w:bookmarkEnd w:id="7312"/>
      <w:bookmarkEnd w:id="7313"/>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7314" w:name="_Toc24978893"/>
      <w:bookmarkStart w:id="7315" w:name="_Toc34346796"/>
      <w:bookmarkStart w:id="7316" w:name="_Toc34740873"/>
      <w:bookmarkStart w:id="7317" w:name="_Toc34748232"/>
      <w:bookmarkStart w:id="7318" w:name="_Toc34748608"/>
      <w:bookmarkStart w:id="7319" w:name="_Toc34749598"/>
      <w:bookmarkStart w:id="7320" w:name="_Toc49690140"/>
      <w:bookmarkStart w:id="7321" w:name="_Toc56337240"/>
      <w:bookmarkStart w:id="7322" w:name="_Toc73444062"/>
      <w:bookmarkStart w:id="7323" w:name="_Toc183597456"/>
      <w:r w:rsidRPr="00D67AB2">
        <w:t>6.</w:t>
      </w:r>
      <w:r>
        <w:t>3</w:t>
      </w:r>
      <w:r w:rsidRPr="00D67AB2">
        <w:t>.6.3.2</w:t>
      </w:r>
      <w:r w:rsidRPr="00D67AB2">
        <w:tab/>
        <w:t>Simple data types</w:t>
      </w:r>
      <w:bookmarkEnd w:id="7314"/>
      <w:bookmarkEnd w:id="7315"/>
      <w:bookmarkEnd w:id="7316"/>
      <w:bookmarkEnd w:id="7317"/>
      <w:bookmarkEnd w:id="7318"/>
      <w:bookmarkEnd w:id="7319"/>
      <w:bookmarkEnd w:id="7320"/>
      <w:bookmarkEnd w:id="7321"/>
      <w:bookmarkEnd w:id="7322"/>
      <w:bookmarkEnd w:id="7323"/>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7324" w:name="_Toc11338747"/>
      <w:bookmarkStart w:id="7325" w:name="_Toc34346797"/>
      <w:bookmarkStart w:id="7326" w:name="_Toc34740874"/>
      <w:bookmarkStart w:id="7327" w:name="_Toc34748233"/>
      <w:bookmarkStart w:id="7328" w:name="_Toc34748609"/>
      <w:bookmarkStart w:id="7329" w:name="_Toc34749599"/>
      <w:bookmarkStart w:id="7330" w:name="_Toc49690141"/>
      <w:bookmarkStart w:id="7331" w:name="_Toc56337241"/>
      <w:bookmarkStart w:id="7332" w:name="_Toc73444063"/>
      <w:bookmarkStart w:id="7333" w:name="_Toc183597457"/>
      <w:bookmarkStart w:id="7334" w:name="_Toc24978894"/>
      <w:r>
        <w:t>6.3.6.3.3</w:t>
      </w:r>
      <w:r>
        <w:tab/>
        <w:t xml:space="preserve">Enumeration: </w:t>
      </w:r>
      <w:bookmarkEnd w:id="7324"/>
      <w:r>
        <w:t>SipAuthenticationScheme</w:t>
      </w:r>
      <w:bookmarkEnd w:id="7325"/>
      <w:bookmarkEnd w:id="7326"/>
      <w:bookmarkEnd w:id="7327"/>
      <w:bookmarkEnd w:id="7328"/>
      <w:bookmarkEnd w:id="7329"/>
      <w:bookmarkEnd w:id="7330"/>
      <w:bookmarkEnd w:id="7331"/>
      <w:bookmarkEnd w:id="7332"/>
      <w:bookmarkEnd w:id="7333"/>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7335" w:name="_Toc34346798"/>
      <w:bookmarkStart w:id="7336" w:name="_Toc34740875"/>
      <w:bookmarkStart w:id="7337" w:name="_Toc34748234"/>
      <w:bookmarkStart w:id="7338" w:name="_Toc34748610"/>
      <w:bookmarkStart w:id="7339" w:name="_Toc34749600"/>
      <w:bookmarkStart w:id="7340" w:name="_Toc49690142"/>
      <w:bookmarkStart w:id="7341" w:name="_Toc56337242"/>
      <w:bookmarkStart w:id="7342" w:name="_Toc73444064"/>
      <w:bookmarkStart w:id="7343" w:name="_Toc183597458"/>
      <w:r>
        <w:t>6.3.6.3.4</w:t>
      </w:r>
      <w:r>
        <w:tab/>
        <w:t xml:space="preserve">Enumeration: </w:t>
      </w:r>
      <w:r>
        <w:rPr>
          <w:rFonts w:cs="Arial"/>
          <w:szCs w:val="18"/>
        </w:rPr>
        <w:t>SipDigestAlgorithm</w:t>
      </w:r>
      <w:bookmarkEnd w:id="7335"/>
      <w:bookmarkEnd w:id="7336"/>
      <w:bookmarkEnd w:id="7337"/>
      <w:bookmarkEnd w:id="7338"/>
      <w:bookmarkEnd w:id="7339"/>
      <w:bookmarkEnd w:id="7340"/>
      <w:bookmarkEnd w:id="7341"/>
      <w:bookmarkEnd w:id="7342"/>
      <w:bookmarkEnd w:id="7343"/>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7344" w:name="_Toc34346799"/>
      <w:bookmarkStart w:id="7345" w:name="_Toc34740876"/>
      <w:bookmarkStart w:id="7346" w:name="_Toc34748235"/>
      <w:bookmarkStart w:id="7347" w:name="_Toc34748611"/>
      <w:bookmarkStart w:id="7348" w:name="_Toc34749601"/>
      <w:bookmarkStart w:id="7349" w:name="_Toc49690143"/>
      <w:bookmarkStart w:id="7350" w:name="_Toc56337243"/>
      <w:bookmarkStart w:id="7351" w:name="_Toc73444065"/>
      <w:bookmarkStart w:id="7352" w:name="_Toc183597459"/>
      <w:r>
        <w:t>6.3.6.3.5</w:t>
      </w:r>
      <w:r>
        <w:tab/>
        <w:t>Enumeration: SipDigestQop</w:t>
      </w:r>
      <w:bookmarkEnd w:id="7344"/>
      <w:bookmarkEnd w:id="7345"/>
      <w:bookmarkEnd w:id="7346"/>
      <w:bookmarkEnd w:id="7347"/>
      <w:bookmarkEnd w:id="7348"/>
      <w:bookmarkEnd w:id="7349"/>
      <w:bookmarkEnd w:id="7350"/>
      <w:bookmarkEnd w:id="7351"/>
      <w:bookmarkEnd w:id="7352"/>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7353" w:name="_Toc34346800"/>
      <w:bookmarkStart w:id="7354" w:name="_Toc34740877"/>
      <w:bookmarkStart w:id="7355" w:name="_Toc34748236"/>
      <w:bookmarkStart w:id="7356" w:name="_Toc34748612"/>
      <w:bookmarkStart w:id="7357" w:name="_Toc34749602"/>
      <w:bookmarkStart w:id="7358" w:name="_Toc49690144"/>
      <w:bookmarkStart w:id="7359" w:name="_Toc56337244"/>
      <w:bookmarkStart w:id="7360" w:name="_Toc73444066"/>
      <w:bookmarkStart w:id="7361" w:name="_Toc183597460"/>
      <w:r w:rsidRPr="000B71E3">
        <w:t>6.3.7</w:t>
      </w:r>
      <w:r w:rsidRPr="000B71E3">
        <w:tab/>
        <w:t>Error Handling</w:t>
      </w:r>
      <w:bookmarkEnd w:id="7224"/>
      <w:bookmarkEnd w:id="7225"/>
      <w:bookmarkEnd w:id="7334"/>
      <w:bookmarkEnd w:id="7353"/>
      <w:bookmarkEnd w:id="7354"/>
      <w:bookmarkEnd w:id="7355"/>
      <w:bookmarkEnd w:id="7356"/>
      <w:bookmarkEnd w:id="7357"/>
      <w:bookmarkEnd w:id="7358"/>
      <w:bookmarkEnd w:id="7359"/>
      <w:bookmarkEnd w:id="7360"/>
      <w:bookmarkEnd w:id="7361"/>
    </w:p>
    <w:p w14:paraId="26542FB9" w14:textId="77777777" w:rsidR="00FC4C9C" w:rsidRPr="000B71E3" w:rsidRDefault="00FC4C9C" w:rsidP="001901CD">
      <w:pPr>
        <w:pStyle w:val="Heading4"/>
      </w:pPr>
      <w:bookmarkStart w:id="7362" w:name="_Toc11338750"/>
      <w:bookmarkStart w:id="7363" w:name="_Toc21948988"/>
      <w:bookmarkStart w:id="7364" w:name="_Toc24978895"/>
      <w:bookmarkStart w:id="7365" w:name="_Toc34346801"/>
      <w:bookmarkStart w:id="7366" w:name="_Toc34740878"/>
      <w:bookmarkStart w:id="7367" w:name="_Toc34748237"/>
      <w:bookmarkStart w:id="7368" w:name="_Toc34748613"/>
      <w:bookmarkStart w:id="7369" w:name="_Toc34749603"/>
      <w:bookmarkStart w:id="7370" w:name="_Toc49690145"/>
      <w:bookmarkStart w:id="7371" w:name="_Toc56337245"/>
      <w:bookmarkStart w:id="7372" w:name="_Toc73444067"/>
      <w:bookmarkStart w:id="7373" w:name="_Toc183597461"/>
      <w:r w:rsidRPr="000B71E3">
        <w:t>6.3.7.1</w:t>
      </w:r>
      <w:r w:rsidRPr="000B71E3">
        <w:tab/>
        <w:t>General</w:t>
      </w:r>
      <w:bookmarkEnd w:id="7362"/>
      <w:bookmarkEnd w:id="7363"/>
      <w:bookmarkEnd w:id="7364"/>
      <w:bookmarkEnd w:id="7365"/>
      <w:bookmarkEnd w:id="7366"/>
      <w:bookmarkEnd w:id="7367"/>
      <w:bookmarkEnd w:id="7368"/>
      <w:bookmarkEnd w:id="7369"/>
      <w:bookmarkEnd w:id="7370"/>
      <w:bookmarkEnd w:id="7371"/>
      <w:bookmarkEnd w:id="7372"/>
      <w:bookmarkEnd w:id="7373"/>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7374" w:name="_Toc11338751"/>
      <w:bookmarkStart w:id="7375" w:name="_Toc21948989"/>
      <w:bookmarkStart w:id="7376" w:name="_Toc24978896"/>
      <w:bookmarkStart w:id="7377" w:name="_Toc34346802"/>
      <w:bookmarkStart w:id="7378" w:name="_Toc34740879"/>
      <w:bookmarkStart w:id="7379" w:name="_Toc34748238"/>
      <w:bookmarkStart w:id="7380" w:name="_Toc34748614"/>
      <w:bookmarkStart w:id="7381" w:name="_Toc34749604"/>
      <w:bookmarkStart w:id="7382" w:name="_Toc49690146"/>
      <w:bookmarkStart w:id="7383" w:name="_Toc56337246"/>
      <w:bookmarkStart w:id="7384" w:name="_Toc73444068"/>
      <w:bookmarkStart w:id="7385" w:name="_Toc183597462"/>
      <w:r w:rsidRPr="000B71E3">
        <w:t>6.3.7.2</w:t>
      </w:r>
      <w:r w:rsidRPr="000B71E3">
        <w:tab/>
        <w:t>Protocol Errors</w:t>
      </w:r>
      <w:bookmarkEnd w:id="7374"/>
      <w:bookmarkEnd w:id="7375"/>
      <w:bookmarkEnd w:id="7376"/>
      <w:bookmarkEnd w:id="7377"/>
      <w:bookmarkEnd w:id="7378"/>
      <w:bookmarkEnd w:id="7379"/>
      <w:bookmarkEnd w:id="7380"/>
      <w:bookmarkEnd w:id="7381"/>
      <w:bookmarkEnd w:id="7382"/>
      <w:bookmarkEnd w:id="7383"/>
      <w:bookmarkEnd w:id="7384"/>
      <w:bookmarkEnd w:id="7385"/>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7386" w:name="_Toc11338752"/>
      <w:bookmarkStart w:id="7387" w:name="_Toc21948990"/>
      <w:bookmarkStart w:id="7388" w:name="_Toc24978897"/>
      <w:bookmarkStart w:id="7389" w:name="_Toc34346803"/>
      <w:bookmarkStart w:id="7390" w:name="_Toc34740880"/>
      <w:bookmarkStart w:id="7391" w:name="_Toc34748239"/>
      <w:bookmarkStart w:id="7392" w:name="_Toc34748615"/>
      <w:bookmarkStart w:id="7393" w:name="_Toc34749605"/>
      <w:bookmarkStart w:id="7394" w:name="_Toc49690147"/>
      <w:bookmarkStart w:id="7395" w:name="_Toc56337247"/>
      <w:bookmarkStart w:id="7396" w:name="_Toc73444069"/>
      <w:bookmarkStart w:id="7397" w:name="_Toc183597463"/>
      <w:r w:rsidRPr="000B71E3">
        <w:t>6.3.7.3</w:t>
      </w:r>
      <w:r w:rsidRPr="000B71E3">
        <w:tab/>
        <w:t>Application Errors</w:t>
      </w:r>
      <w:bookmarkEnd w:id="7386"/>
      <w:bookmarkEnd w:id="7387"/>
      <w:bookmarkEnd w:id="7388"/>
      <w:bookmarkEnd w:id="7389"/>
      <w:bookmarkEnd w:id="7390"/>
      <w:bookmarkEnd w:id="7391"/>
      <w:bookmarkEnd w:id="7392"/>
      <w:bookmarkEnd w:id="7393"/>
      <w:bookmarkEnd w:id="7394"/>
      <w:bookmarkEnd w:id="7395"/>
      <w:bookmarkEnd w:id="7396"/>
      <w:bookmarkEnd w:id="7397"/>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7398" w:name="_Toc49690148"/>
      <w:bookmarkStart w:id="7399" w:name="_Toc56337248"/>
      <w:bookmarkStart w:id="7400" w:name="_Toc73444070"/>
      <w:bookmarkStart w:id="7401" w:name="_Toc183597464"/>
      <w:bookmarkStart w:id="7402" w:name="_Toc21948991"/>
      <w:bookmarkStart w:id="7403" w:name="_Toc24978898"/>
      <w:bookmarkStart w:id="7404" w:name="_Toc34346804"/>
      <w:bookmarkStart w:id="7405" w:name="_Toc34740881"/>
      <w:bookmarkStart w:id="7406" w:name="_Toc34748240"/>
      <w:bookmarkStart w:id="7407" w:name="_Toc34748616"/>
      <w:bookmarkStart w:id="7408" w:name="_Toc34749606"/>
      <w:r>
        <w:rPr>
          <w:lang w:val="en-US"/>
        </w:rPr>
        <w:t>6.3.8</w:t>
      </w:r>
      <w:r>
        <w:rPr>
          <w:lang w:val="en-US"/>
        </w:rPr>
        <w:tab/>
        <w:t>Feature Negotiation</w:t>
      </w:r>
      <w:bookmarkEnd w:id="7398"/>
      <w:bookmarkEnd w:id="7399"/>
      <w:bookmarkEnd w:id="7400"/>
      <w:bookmarkEnd w:id="7401"/>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7409" w:name="_Toc49690149"/>
      <w:bookmarkStart w:id="7410" w:name="_Toc56337249"/>
      <w:bookmarkStart w:id="7411" w:name="_Toc73444071"/>
      <w:bookmarkStart w:id="7412" w:name="_Toc183597465"/>
      <w:r>
        <w:rPr>
          <w:lang w:val="en-US"/>
        </w:rPr>
        <w:t>6.3.9</w:t>
      </w:r>
      <w:r>
        <w:rPr>
          <w:lang w:val="en-US"/>
        </w:rPr>
        <w:tab/>
        <w:t>Security</w:t>
      </w:r>
      <w:bookmarkEnd w:id="7409"/>
      <w:bookmarkEnd w:id="7410"/>
      <w:bookmarkEnd w:id="7411"/>
      <w:bookmarkEnd w:id="7412"/>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7413" w:name="_Toc183597466"/>
      <w:r>
        <w:rPr>
          <w:lang w:val="en-US"/>
        </w:rPr>
        <w:t>6.3.10</w:t>
      </w:r>
      <w:r>
        <w:rPr>
          <w:lang w:val="en-US"/>
        </w:rPr>
        <w:tab/>
        <w:t>HTTP redirection</w:t>
      </w:r>
      <w:bookmarkEnd w:id="7413"/>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7414" w:name="_Toc183597467"/>
      <w:r w:rsidRPr="00F91D2F">
        <w:t>6.</w:t>
      </w:r>
      <w:r>
        <w:t>4</w:t>
      </w:r>
      <w:r w:rsidRPr="00F91D2F">
        <w:tab/>
        <w:t>Nhss_</w:t>
      </w:r>
      <w:r>
        <w:t xml:space="preserve">gbaSubscriberDataManagement </w:t>
      </w:r>
      <w:r w:rsidRPr="00F91D2F">
        <w:t>Service API</w:t>
      </w:r>
      <w:bookmarkEnd w:id="7414"/>
    </w:p>
    <w:p w14:paraId="6A4F88D0" w14:textId="2F641106" w:rsidR="008873F6" w:rsidRPr="00F91D2F" w:rsidRDefault="008873F6" w:rsidP="001901CD">
      <w:pPr>
        <w:pStyle w:val="Heading3"/>
      </w:pPr>
      <w:bookmarkStart w:id="7415" w:name="_Toc183597468"/>
      <w:r w:rsidRPr="00F91D2F">
        <w:t>6.</w:t>
      </w:r>
      <w:r>
        <w:t>4</w:t>
      </w:r>
      <w:r w:rsidRPr="00F91D2F">
        <w:t>.1</w:t>
      </w:r>
      <w:r w:rsidRPr="00F91D2F">
        <w:tab/>
        <w:t>API URI</w:t>
      </w:r>
      <w:bookmarkEnd w:id="7415"/>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7416" w:name="_Toc183597469"/>
      <w:r w:rsidRPr="00F91D2F">
        <w:t>6.</w:t>
      </w:r>
      <w:r>
        <w:t>4</w:t>
      </w:r>
      <w:r w:rsidRPr="00F91D2F">
        <w:t>.2</w:t>
      </w:r>
      <w:r w:rsidRPr="00F91D2F">
        <w:tab/>
        <w:t>Usage of HTTP</w:t>
      </w:r>
      <w:bookmarkEnd w:id="7416"/>
    </w:p>
    <w:p w14:paraId="28828C69" w14:textId="2D101FFF" w:rsidR="008873F6" w:rsidRPr="00F91D2F" w:rsidRDefault="008873F6" w:rsidP="001901CD">
      <w:pPr>
        <w:pStyle w:val="Heading4"/>
      </w:pPr>
      <w:bookmarkStart w:id="7417" w:name="_Toc183597470"/>
      <w:r w:rsidRPr="00F91D2F">
        <w:t>6.</w:t>
      </w:r>
      <w:r>
        <w:t>4</w:t>
      </w:r>
      <w:r w:rsidRPr="00F91D2F">
        <w:t>.2.1</w:t>
      </w:r>
      <w:r w:rsidRPr="00F91D2F">
        <w:tab/>
        <w:t>General</w:t>
      </w:r>
      <w:bookmarkEnd w:id="7417"/>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7418" w:name="_Toc183597471"/>
      <w:r w:rsidRPr="00F91D2F">
        <w:t>6.</w:t>
      </w:r>
      <w:r>
        <w:t>4</w:t>
      </w:r>
      <w:r w:rsidRPr="00F91D2F">
        <w:t>.2.2</w:t>
      </w:r>
      <w:r w:rsidRPr="00F91D2F">
        <w:tab/>
        <w:t>HTTP standard headers</w:t>
      </w:r>
      <w:bookmarkEnd w:id="7418"/>
    </w:p>
    <w:p w14:paraId="06E697B9" w14:textId="2AB034E4" w:rsidR="008873F6" w:rsidRPr="00F91D2F" w:rsidRDefault="008873F6" w:rsidP="001901CD">
      <w:pPr>
        <w:pStyle w:val="Heading5"/>
        <w:rPr>
          <w:lang w:eastAsia="zh-CN"/>
        </w:rPr>
      </w:pPr>
      <w:bookmarkStart w:id="7419" w:name="_Toc183597472"/>
      <w:r w:rsidRPr="00F91D2F">
        <w:t>6.</w:t>
      </w:r>
      <w:r>
        <w:t>4</w:t>
      </w:r>
      <w:r w:rsidRPr="00F91D2F">
        <w:t>.2.2.1</w:t>
      </w:r>
      <w:r w:rsidRPr="00F91D2F">
        <w:rPr>
          <w:lang w:eastAsia="zh-CN"/>
        </w:rPr>
        <w:tab/>
        <w:t>General</w:t>
      </w:r>
      <w:bookmarkEnd w:id="7419"/>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7420" w:name="_Toc183597473"/>
      <w:r w:rsidRPr="00F91D2F">
        <w:t>6.</w:t>
      </w:r>
      <w:r>
        <w:t>4</w:t>
      </w:r>
      <w:r w:rsidRPr="00F91D2F">
        <w:t>.2.2.2</w:t>
      </w:r>
      <w:r w:rsidRPr="00F91D2F">
        <w:tab/>
        <w:t>Content type</w:t>
      </w:r>
      <w:bookmarkEnd w:id="7420"/>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7421" w:name="_Toc183597474"/>
      <w:r w:rsidRPr="00F91D2F">
        <w:t>6.</w:t>
      </w:r>
      <w:r>
        <w:t>4</w:t>
      </w:r>
      <w:r w:rsidRPr="00F91D2F">
        <w:t>.2.3</w:t>
      </w:r>
      <w:r w:rsidRPr="00F91D2F">
        <w:tab/>
        <w:t>HTTP custom headers</w:t>
      </w:r>
      <w:bookmarkEnd w:id="7421"/>
    </w:p>
    <w:p w14:paraId="53F6C9B8" w14:textId="1BE23C74" w:rsidR="008873F6" w:rsidRPr="00F91D2F" w:rsidRDefault="008873F6" w:rsidP="001901CD">
      <w:pPr>
        <w:pStyle w:val="Heading5"/>
        <w:rPr>
          <w:lang w:eastAsia="zh-CN"/>
        </w:rPr>
      </w:pPr>
      <w:bookmarkStart w:id="7422" w:name="_Toc183597475"/>
      <w:r w:rsidRPr="00F91D2F">
        <w:t>6.</w:t>
      </w:r>
      <w:r>
        <w:t>4</w:t>
      </w:r>
      <w:r w:rsidRPr="00F91D2F">
        <w:t>.2.3.1</w:t>
      </w:r>
      <w:r w:rsidRPr="00F91D2F">
        <w:rPr>
          <w:lang w:eastAsia="zh-CN"/>
        </w:rPr>
        <w:tab/>
        <w:t>General</w:t>
      </w:r>
      <w:bookmarkEnd w:id="7422"/>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7423" w:name="_Toc183597476"/>
      <w:r w:rsidRPr="00F91D2F">
        <w:t>6.</w:t>
      </w:r>
      <w:r>
        <w:t>4</w:t>
      </w:r>
      <w:r w:rsidRPr="00F91D2F">
        <w:t>.3</w:t>
      </w:r>
      <w:r w:rsidRPr="00F91D2F">
        <w:tab/>
        <w:t>Resources</w:t>
      </w:r>
      <w:bookmarkEnd w:id="7423"/>
    </w:p>
    <w:p w14:paraId="5F4C916A" w14:textId="133CAF24" w:rsidR="008873F6" w:rsidRPr="00F91D2F" w:rsidRDefault="008873F6" w:rsidP="001901CD">
      <w:pPr>
        <w:pStyle w:val="Heading4"/>
      </w:pPr>
      <w:bookmarkStart w:id="7424" w:name="_Toc183597477"/>
      <w:r w:rsidRPr="00F91D2F">
        <w:t>6.</w:t>
      </w:r>
      <w:r>
        <w:t>4</w:t>
      </w:r>
      <w:r w:rsidRPr="00F91D2F">
        <w:t>.3.1</w:t>
      </w:r>
      <w:r w:rsidRPr="00F91D2F">
        <w:tab/>
        <w:t>Overview</w:t>
      </w:r>
      <w:bookmarkEnd w:id="7424"/>
    </w:p>
    <w:p w14:paraId="1773727E" w14:textId="77777777" w:rsidR="008873F6" w:rsidRPr="00F91D2F" w:rsidRDefault="008873F6" w:rsidP="008873F6">
      <w:pPr>
        <w:pStyle w:val="TH"/>
      </w:pPr>
      <w:r w:rsidRPr="00F91D2F">
        <w:object w:dxaOrig="5589" w:dyaOrig="3575" w14:anchorId="77CF84EC">
          <v:shape id="_x0000_i1093" type="#_x0000_t75" style="width:277.75pt;height:180pt" o:ole="">
            <v:imagedata r:id="rId145" o:title=""/>
          </v:shape>
          <o:OLEObject Type="Embed" ProgID="Visio.Drawing.15" ShapeID="_x0000_i1093" DrawAspect="Content" ObjectID="_1794211250" r:id="rId146"/>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7425" w:name="_Toc183597478"/>
      <w:r w:rsidRPr="000B71E3">
        <w:t>6.</w:t>
      </w:r>
      <w:r>
        <w:t>4</w:t>
      </w:r>
      <w:r w:rsidRPr="000B71E3">
        <w:t>.3.2</w:t>
      </w:r>
      <w:r w:rsidRPr="000B71E3">
        <w:tab/>
        <w:t xml:space="preserve">Resource: </w:t>
      </w:r>
      <w:r>
        <w:t>GBA Subscriber Data</w:t>
      </w:r>
      <w:bookmarkEnd w:id="7425"/>
    </w:p>
    <w:p w14:paraId="53A54D5E" w14:textId="6810D603" w:rsidR="008873F6" w:rsidRPr="000B71E3" w:rsidRDefault="008873F6" w:rsidP="001901CD">
      <w:pPr>
        <w:pStyle w:val="Heading5"/>
      </w:pPr>
      <w:bookmarkStart w:id="7426" w:name="_Toc183597479"/>
      <w:r w:rsidRPr="000B71E3">
        <w:t>6.</w:t>
      </w:r>
      <w:r>
        <w:t>4</w:t>
      </w:r>
      <w:r w:rsidRPr="000B71E3">
        <w:t>.3.2.1</w:t>
      </w:r>
      <w:r w:rsidRPr="000B71E3">
        <w:tab/>
        <w:t>Description</w:t>
      </w:r>
      <w:bookmarkEnd w:id="7426"/>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7427" w:name="_Toc183597480"/>
      <w:r w:rsidRPr="000B71E3">
        <w:t>6.</w:t>
      </w:r>
      <w:r>
        <w:t>4</w:t>
      </w:r>
      <w:r w:rsidRPr="000B71E3">
        <w:t>.3.2.2</w:t>
      </w:r>
      <w:r w:rsidRPr="000B71E3">
        <w:tab/>
        <w:t>Resource Definition</w:t>
      </w:r>
      <w:bookmarkEnd w:id="7427"/>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7428" w:name="_Toc183597481"/>
      <w:r w:rsidRPr="000B71E3">
        <w:t>6.</w:t>
      </w:r>
      <w:r>
        <w:t>4</w:t>
      </w:r>
      <w:r w:rsidRPr="000B71E3">
        <w:t>.3.2.3</w:t>
      </w:r>
      <w:r w:rsidRPr="000B71E3">
        <w:tab/>
        <w:t>Resource Standard Methods</w:t>
      </w:r>
      <w:bookmarkEnd w:id="7428"/>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7429" w:name="_Toc183597482"/>
      <w:r w:rsidRPr="006A7EE2">
        <w:t>6.</w:t>
      </w:r>
      <w:r>
        <w:t>4</w:t>
      </w:r>
      <w:r w:rsidRPr="006A7EE2">
        <w:t>.3.</w:t>
      </w:r>
      <w:r>
        <w:t>3</w:t>
      </w:r>
      <w:r w:rsidRPr="006A7EE2">
        <w:tab/>
        <w:t>Resource: Subscriptions</w:t>
      </w:r>
      <w:bookmarkEnd w:id="7429"/>
    </w:p>
    <w:p w14:paraId="7F4595BE" w14:textId="3270E11B" w:rsidR="008873F6" w:rsidRPr="006A7EE2" w:rsidRDefault="008873F6" w:rsidP="001901CD">
      <w:pPr>
        <w:pStyle w:val="Heading5"/>
      </w:pPr>
      <w:bookmarkStart w:id="7430" w:name="_Toc183597483"/>
      <w:r w:rsidRPr="006A7EE2">
        <w:t>6.</w:t>
      </w:r>
      <w:r>
        <w:t>4</w:t>
      </w:r>
      <w:r w:rsidRPr="006A7EE2">
        <w:t>.3.</w:t>
      </w:r>
      <w:r>
        <w:t>3</w:t>
      </w:r>
      <w:r w:rsidRPr="006A7EE2">
        <w:t>.1</w:t>
      </w:r>
      <w:r w:rsidRPr="006A7EE2">
        <w:tab/>
        <w:t>Description</w:t>
      </w:r>
      <w:bookmarkEnd w:id="7430"/>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7431" w:name="_Toc183597484"/>
      <w:r w:rsidRPr="006A7EE2">
        <w:t>6.</w:t>
      </w:r>
      <w:r>
        <w:t>4</w:t>
      </w:r>
      <w:r w:rsidRPr="006A7EE2">
        <w:t>.3.</w:t>
      </w:r>
      <w:r>
        <w:t>3</w:t>
      </w:r>
      <w:r w:rsidRPr="006A7EE2">
        <w:t>.2</w:t>
      </w:r>
      <w:r w:rsidRPr="006A7EE2">
        <w:tab/>
        <w:t>Resource Definition</w:t>
      </w:r>
      <w:bookmarkEnd w:id="7431"/>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7432" w:name="_Toc183597485"/>
      <w:r w:rsidRPr="006A7EE2">
        <w:t>6.</w:t>
      </w:r>
      <w:r>
        <w:t>4</w:t>
      </w:r>
      <w:r w:rsidRPr="006A7EE2">
        <w:t>.3.</w:t>
      </w:r>
      <w:r>
        <w:t>3</w:t>
      </w:r>
      <w:r w:rsidRPr="006A7EE2">
        <w:t>.3</w:t>
      </w:r>
      <w:r w:rsidRPr="006A7EE2">
        <w:tab/>
        <w:t>Resource Standard Methods</w:t>
      </w:r>
      <w:bookmarkEnd w:id="7432"/>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7433" w:name="_Toc183597486"/>
      <w:r w:rsidRPr="006A7EE2">
        <w:t>6.</w:t>
      </w:r>
      <w:r>
        <w:t>4</w:t>
      </w:r>
      <w:r w:rsidRPr="006A7EE2">
        <w:t>.3.</w:t>
      </w:r>
      <w:r>
        <w:t>4</w:t>
      </w:r>
      <w:r w:rsidRPr="006A7EE2">
        <w:tab/>
        <w:t>Resource: Individual subscription</w:t>
      </w:r>
      <w:bookmarkEnd w:id="7433"/>
    </w:p>
    <w:p w14:paraId="35F4B46D" w14:textId="30E5153E" w:rsidR="008873F6" w:rsidRPr="006A7EE2" w:rsidRDefault="008873F6" w:rsidP="001901CD">
      <w:pPr>
        <w:pStyle w:val="Heading5"/>
      </w:pPr>
      <w:bookmarkStart w:id="7434" w:name="_Toc183597487"/>
      <w:r w:rsidRPr="006A7EE2">
        <w:t>6.</w:t>
      </w:r>
      <w:r>
        <w:t>4</w:t>
      </w:r>
      <w:r w:rsidRPr="006A7EE2">
        <w:t>.3.</w:t>
      </w:r>
      <w:r>
        <w:t>4</w:t>
      </w:r>
      <w:r w:rsidRPr="006A7EE2">
        <w:t>.1</w:t>
      </w:r>
      <w:r w:rsidRPr="006A7EE2">
        <w:tab/>
        <w:t>Description</w:t>
      </w:r>
      <w:bookmarkEnd w:id="7434"/>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7435" w:name="_Toc183597488"/>
      <w:r w:rsidRPr="006A7EE2">
        <w:t>6.</w:t>
      </w:r>
      <w:r>
        <w:t>4</w:t>
      </w:r>
      <w:r w:rsidRPr="006A7EE2">
        <w:t>.3.</w:t>
      </w:r>
      <w:r>
        <w:t>4</w:t>
      </w:r>
      <w:r w:rsidRPr="006A7EE2">
        <w:t>.2</w:t>
      </w:r>
      <w:r w:rsidRPr="006A7EE2">
        <w:tab/>
        <w:t>Resource Definition</w:t>
      </w:r>
      <w:bookmarkEnd w:id="7435"/>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7436" w:name="_Toc183597489"/>
      <w:r w:rsidRPr="006A7EE2">
        <w:t>6.</w:t>
      </w:r>
      <w:r>
        <w:t>4</w:t>
      </w:r>
      <w:r w:rsidRPr="006A7EE2">
        <w:t>.3.</w:t>
      </w:r>
      <w:r>
        <w:t>4</w:t>
      </w:r>
      <w:r w:rsidRPr="006A7EE2">
        <w:t>.3</w:t>
      </w:r>
      <w:r w:rsidRPr="006A7EE2">
        <w:tab/>
        <w:t>Resource Standard Methods</w:t>
      </w:r>
      <w:bookmarkEnd w:id="7436"/>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7437" w:name="_Toc183597490"/>
      <w:r w:rsidRPr="000B71E3">
        <w:t>6.</w:t>
      </w:r>
      <w:r>
        <w:t>4</w:t>
      </w:r>
      <w:r w:rsidRPr="000B71E3">
        <w:t>.4</w:t>
      </w:r>
      <w:r w:rsidRPr="000B71E3">
        <w:tab/>
        <w:t>Custom Operations without associated resources</w:t>
      </w:r>
      <w:bookmarkEnd w:id="7437"/>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7438" w:name="_Toc183597491"/>
      <w:r w:rsidRPr="000B71E3">
        <w:t>6.</w:t>
      </w:r>
      <w:r>
        <w:t>4</w:t>
      </w:r>
      <w:r w:rsidRPr="000B71E3">
        <w:t>.5</w:t>
      </w:r>
      <w:r w:rsidRPr="000B71E3">
        <w:tab/>
        <w:t>Notifications</w:t>
      </w:r>
      <w:bookmarkEnd w:id="7438"/>
    </w:p>
    <w:p w14:paraId="385DE6C7" w14:textId="6C7A3541" w:rsidR="008873F6" w:rsidRPr="006A7EE2" w:rsidRDefault="008873F6" w:rsidP="001901CD">
      <w:pPr>
        <w:pStyle w:val="Heading4"/>
      </w:pPr>
      <w:bookmarkStart w:id="7439" w:name="_Toc183597492"/>
      <w:r w:rsidRPr="006A7EE2">
        <w:t>6.</w:t>
      </w:r>
      <w:r>
        <w:t>4</w:t>
      </w:r>
      <w:r w:rsidRPr="006A7EE2">
        <w:t>.5.1</w:t>
      </w:r>
      <w:r w:rsidRPr="006A7EE2">
        <w:tab/>
        <w:t>General</w:t>
      </w:r>
      <w:bookmarkEnd w:id="7439"/>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7440" w:name="_Toc183597493"/>
      <w:r w:rsidRPr="006A7EE2">
        <w:t>6.</w:t>
      </w:r>
      <w:r>
        <w:t>4</w:t>
      </w:r>
      <w:r w:rsidRPr="006A7EE2">
        <w:t>.5.2</w:t>
      </w:r>
      <w:r w:rsidRPr="006A7EE2">
        <w:tab/>
        <w:t>Data Change Notification</w:t>
      </w:r>
      <w:bookmarkEnd w:id="7440"/>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7441" w:name="_Toc183597494"/>
      <w:r w:rsidRPr="000B71E3">
        <w:t>6.</w:t>
      </w:r>
      <w:r>
        <w:t>4</w:t>
      </w:r>
      <w:r w:rsidRPr="000B71E3">
        <w:t>.6</w:t>
      </w:r>
      <w:r w:rsidRPr="000B71E3">
        <w:tab/>
        <w:t>Data Model</w:t>
      </w:r>
      <w:bookmarkEnd w:id="7441"/>
    </w:p>
    <w:p w14:paraId="331B00CC" w14:textId="16D47082" w:rsidR="008873F6" w:rsidRPr="000B71E3" w:rsidRDefault="008873F6" w:rsidP="001901CD">
      <w:pPr>
        <w:pStyle w:val="Heading4"/>
      </w:pPr>
      <w:bookmarkStart w:id="7442" w:name="_Toc183597495"/>
      <w:r w:rsidRPr="000B71E3">
        <w:t>6.</w:t>
      </w:r>
      <w:r>
        <w:t>4</w:t>
      </w:r>
      <w:r w:rsidRPr="000B71E3">
        <w:t>.6.1</w:t>
      </w:r>
      <w:r w:rsidRPr="000B71E3">
        <w:tab/>
        <w:t>General</w:t>
      </w:r>
      <w:bookmarkEnd w:id="7442"/>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7443" w:name="_Toc183597496"/>
      <w:r w:rsidRPr="00D67AB2">
        <w:rPr>
          <w:lang w:val="en-US"/>
        </w:rPr>
        <w:t>6.</w:t>
      </w:r>
      <w:r>
        <w:rPr>
          <w:lang w:val="en-US"/>
        </w:rPr>
        <w:t>4</w:t>
      </w:r>
      <w:r w:rsidRPr="00D67AB2">
        <w:rPr>
          <w:lang w:val="en-US"/>
        </w:rPr>
        <w:t>.6.2</w:t>
      </w:r>
      <w:r w:rsidRPr="00D67AB2">
        <w:rPr>
          <w:lang w:val="en-US"/>
        </w:rPr>
        <w:tab/>
        <w:t>Structured data types</w:t>
      </w:r>
      <w:bookmarkEnd w:id="7443"/>
    </w:p>
    <w:p w14:paraId="6399939B" w14:textId="508212CC" w:rsidR="008873F6" w:rsidRPr="00D67AB2" w:rsidRDefault="008873F6" w:rsidP="001901CD">
      <w:pPr>
        <w:pStyle w:val="Heading5"/>
      </w:pPr>
      <w:bookmarkStart w:id="7444" w:name="_Toc183597497"/>
      <w:r w:rsidRPr="00D67AB2">
        <w:t>6.</w:t>
      </w:r>
      <w:r>
        <w:t>4</w:t>
      </w:r>
      <w:r w:rsidRPr="00D67AB2">
        <w:t>.6.2.1</w:t>
      </w:r>
      <w:r w:rsidRPr="00D67AB2">
        <w:tab/>
        <w:t>Introduction</w:t>
      </w:r>
      <w:bookmarkEnd w:id="7444"/>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7445" w:name="_Toc183597498"/>
      <w:r w:rsidRPr="00D67AB2">
        <w:t>6.</w:t>
      </w:r>
      <w:r>
        <w:t>4</w:t>
      </w:r>
      <w:r w:rsidRPr="00D67AB2">
        <w:t>.6.2.</w:t>
      </w:r>
      <w:r>
        <w:t>2</w:t>
      </w:r>
      <w:r w:rsidRPr="00D67AB2">
        <w:tab/>
        <w:t xml:space="preserve">Type: </w:t>
      </w:r>
      <w:r>
        <w:t>GbaSubscriberData</w:t>
      </w:r>
      <w:bookmarkEnd w:id="7445"/>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7446" w:name="_Toc183597499"/>
      <w:r w:rsidRPr="00D67AB2">
        <w:t>6.</w:t>
      </w:r>
      <w:r>
        <w:t>4</w:t>
      </w:r>
      <w:r w:rsidRPr="00D67AB2">
        <w:t>.6.2.</w:t>
      </w:r>
      <w:r>
        <w:t>3</w:t>
      </w:r>
      <w:r w:rsidRPr="00D67AB2">
        <w:tab/>
        <w:t xml:space="preserve">Type: </w:t>
      </w:r>
      <w:r>
        <w:t>Guss</w:t>
      </w:r>
      <w:bookmarkEnd w:id="7446"/>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7447" w:name="_Toc183597500"/>
      <w:r w:rsidRPr="00D67AB2">
        <w:t>6.</w:t>
      </w:r>
      <w:r>
        <w:t>4</w:t>
      </w:r>
      <w:r w:rsidRPr="00D67AB2">
        <w:t>.6.2.</w:t>
      </w:r>
      <w:r>
        <w:t>4</w:t>
      </w:r>
      <w:r w:rsidRPr="00D67AB2">
        <w:tab/>
        <w:t xml:space="preserve">Type: </w:t>
      </w:r>
      <w:r>
        <w:t>BsfInfo</w:t>
      </w:r>
      <w:bookmarkEnd w:id="7447"/>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7448" w:name="_Toc183597501"/>
      <w:r w:rsidRPr="00D67AB2">
        <w:t>6.</w:t>
      </w:r>
      <w:r>
        <w:t>4</w:t>
      </w:r>
      <w:r w:rsidRPr="00D67AB2">
        <w:t>.6.2.</w:t>
      </w:r>
      <w:r>
        <w:t>5</w:t>
      </w:r>
      <w:r w:rsidRPr="00D67AB2">
        <w:tab/>
        <w:t xml:space="preserve">Type: </w:t>
      </w:r>
      <w:r>
        <w:t>GbaSdmSubscription</w:t>
      </w:r>
      <w:bookmarkEnd w:id="7448"/>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7449" w:name="_Toc183597502"/>
      <w:r w:rsidRPr="00D67AB2">
        <w:rPr>
          <w:lang w:val="en-US"/>
        </w:rPr>
        <w:t>6.</w:t>
      </w:r>
      <w:r>
        <w:rPr>
          <w:lang w:val="en-US"/>
        </w:rPr>
        <w:t>4</w:t>
      </w:r>
      <w:r w:rsidRPr="00D67AB2">
        <w:rPr>
          <w:lang w:val="en-US"/>
        </w:rPr>
        <w:t>.6.3</w:t>
      </w:r>
      <w:r w:rsidRPr="00D67AB2">
        <w:rPr>
          <w:lang w:val="en-US"/>
        </w:rPr>
        <w:tab/>
        <w:t>Simple data types and enumerations</w:t>
      </w:r>
      <w:bookmarkEnd w:id="7449"/>
    </w:p>
    <w:p w14:paraId="12B0CAB6" w14:textId="0CB5D784" w:rsidR="008873F6" w:rsidRPr="00D67AB2" w:rsidRDefault="008873F6" w:rsidP="001901CD">
      <w:pPr>
        <w:pStyle w:val="Heading5"/>
      </w:pPr>
      <w:bookmarkStart w:id="7450" w:name="_Toc183597503"/>
      <w:r w:rsidRPr="00D67AB2">
        <w:t>6.</w:t>
      </w:r>
      <w:r>
        <w:t>4</w:t>
      </w:r>
      <w:r w:rsidRPr="00D67AB2">
        <w:t>.6.3.1</w:t>
      </w:r>
      <w:r w:rsidRPr="00D67AB2">
        <w:tab/>
        <w:t>Introduction</w:t>
      </w:r>
      <w:bookmarkEnd w:id="7450"/>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7451" w:name="_Toc183597504"/>
      <w:r w:rsidRPr="00D67AB2">
        <w:t>6.</w:t>
      </w:r>
      <w:r>
        <w:t>4</w:t>
      </w:r>
      <w:r w:rsidRPr="00D67AB2">
        <w:t>.6.3.2</w:t>
      </w:r>
      <w:r w:rsidRPr="00D67AB2">
        <w:tab/>
        <w:t>Simple data types</w:t>
      </w:r>
      <w:bookmarkEnd w:id="7451"/>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7452" w:name="_Toc183597505"/>
      <w:r w:rsidRPr="00D67AB2">
        <w:t>6.</w:t>
      </w:r>
      <w:r>
        <w:t>4</w:t>
      </w:r>
      <w:r w:rsidRPr="00D67AB2">
        <w:t>.6.3.</w:t>
      </w:r>
      <w:r>
        <w:t>3</w:t>
      </w:r>
      <w:r w:rsidRPr="00D67AB2">
        <w:tab/>
      </w:r>
      <w:r>
        <w:t>Enumeration: UiccType</w:t>
      </w:r>
      <w:bookmarkEnd w:id="7452"/>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7453" w:name="_Toc183597506"/>
      <w:r w:rsidRPr="000B71E3">
        <w:t>6.</w:t>
      </w:r>
      <w:r>
        <w:t>4</w:t>
      </w:r>
      <w:r w:rsidRPr="000B71E3">
        <w:t>.7</w:t>
      </w:r>
      <w:r w:rsidRPr="000B71E3">
        <w:tab/>
        <w:t>Error Handling</w:t>
      </w:r>
      <w:bookmarkEnd w:id="7453"/>
    </w:p>
    <w:p w14:paraId="2CBBBB2D" w14:textId="29B7C51F" w:rsidR="008873F6" w:rsidRPr="000B71E3" w:rsidRDefault="008873F6" w:rsidP="001901CD">
      <w:pPr>
        <w:pStyle w:val="Heading4"/>
      </w:pPr>
      <w:bookmarkStart w:id="7454" w:name="_Toc183597507"/>
      <w:r w:rsidRPr="000B71E3">
        <w:t>6.</w:t>
      </w:r>
      <w:r>
        <w:t>4</w:t>
      </w:r>
      <w:r w:rsidRPr="000B71E3">
        <w:t>.7.1</w:t>
      </w:r>
      <w:r w:rsidRPr="000B71E3">
        <w:tab/>
        <w:t>General</w:t>
      </w:r>
      <w:bookmarkEnd w:id="7454"/>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7455" w:name="_Toc183597508"/>
      <w:r w:rsidRPr="000B71E3">
        <w:t>6.</w:t>
      </w:r>
      <w:r>
        <w:t>4</w:t>
      </w:r>
      <w:r w:rsidRPr="000B71E3">
        <w:t>.7.2</w:t>
      </w:r>
      <w:r w:rsidRPr="000B71E3">
        <w:tab/>
        <w:t>Protocol Errors</w:t>
      </w:r>
      <w:bookmarkEnd w:id="7455"/>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7456" w:name="_Toc183597509"/>
      <w:r w:rsidRPr="000B71E3">
        <w:t>6.</w:t>
      </w:r>
      <w:r>
        <w:t>4</w:t>
      </w:r>
      <w:r w:rsidRPr="000B71E3">
        <w:t>.7.3</w:t>
      </w:r>
      <w:r w:rsidRPr="000B71E3">
        <w:tab/>
        <w:t>Application Errors</w:t>
      </w:r>
      <w:bookmarkEnd w:id="7456"/>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7457" w:name="_Toc183597510"/>
      <w:r>
        <w:rPr>
          <w:lang w:val="en-US"/>
        </w:rPr>
        <w:t>6.4.8</w:t>
      </w:r>
      <w:r>
        <w:rPr>
          <w:lang w:val="en-US"/>
        </w:rPr>
        <w:tab/>
        <w:t>Feature Negotiation</w:t>
      </w:r>
      <w:bookmarkEnd w:id="7457"/>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7458" w:name="_Toc183597511"/>
      <w:r>
        <w:rPr>
          <w:lang w:val="en-US"/>
        </w:rPr>
        <w:t>6.</w:t>
      </w:r>
      <w:r w:rsidR="009B6186">
        <w:rPr>
          <w:lang w:val="en-US"/>
        </w:rPr>
        <w:t>4</w:t>
      </w:r>
      <w:r>
        <w:rPr>
          <w:lang w:val="en-US"/>
        </w:rPr>
        <w:t>.9</w:t>
      </w:r>
      <w:r>
        <w:rPr>
          <w:lang w:val="en-US"/>
        </w:rPr>
        <w:tab/>
        <w:t>Security</w:t>
      </w:r>
      <w:bookmarkEnd w:id="7458"/>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7459" w:name="_Toc183597512"/>
      <w:r>
        <w:rPr>
          <w:lang w:val="en-US"/>
        </w:rPr>
        <w:t>6.4.10</w:t>
      </w:r>
      <w:r>
        <w:rPr>
          <w:lang w:val="en-US"/>
        </w:rPr>
        <w:tab/>
        <w:t>HTTP redirection</w:t>
      </w:r>
      <w:bookmarkEnd w:id="7459"/>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7460" w:name="_Toc183597513"/>
      <w:r w:rsidRPr="00F91D2F">
        <w:t>6.</w:t>
      </w:r>
      <w:r>
        <w:t>5</w:t>
      </w:r>
      <w:r w:rsidRPr="00F91D2F">
        <w:tab/>
        <w:t>Nhss_</w:t>
      </w:r>
      <w:r>
        <w:t xml:space="preserve">gbaUEAuthentication </w:t>
      </w:r>
      <w:r w:rsidRPr="00F91D2F">
        <w:t>Service API</w:t>
      </w:r>
      <w:bookmarkEnd w:id="7460"/>
    </w:p>
    <w:p w14:paraId="70BD5502" w14:textId="002B2259" w:rsidR="00B649D5" w:rsidRPr="00F91D2F" w:rsidRDefault="00B649D5" w:rsidP="001901CD">
      <w:pPr>
        <w:pStyle w:val="Heading3"/>
      </w:pPr>
      <w:bookmarkStart w:id="7461" w:name="_Toc183597514"/>
      <w:r w:rsidRPr="00F91D2F">
        <w:t>6.</w:t>
      </w:r>
      <w:r>
        <w:t>5</w:t>
      </w:r>
      <w:r w:rsidRPr="00F91D2F">
        <w:t>.1</w:t>
      </w:r>
      <w:r w:rsidRPr="00F91D2F">
        <w:tab/>
        <w:t>API URI</w:t>
      </w:r>
      <w:bookmarkEnd w:id="7461"/>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7462" w:name="_Toc183597515"/>
      <w:r w:rsidRPr="00F91D2F">
        <w:t>6.</w:t>
      </w:r>
      <w:r>
        <w:t>5</w:t>
      </w:r>
      <w:r w:rsidRPr="00F91D2F">
        <w:t>.2</w:t>
      </w:r>
      <w:r w:rsidRPr="00F91D2F">
        <w:tab/>
        <w:t>Usage of HTTP</w:t>
      </w:r>
      <w:bookmarkEnd w:id="7462"/>
    </w:p>
    <w:p w14:paraId="51AB1161" w14:textId="21B86D8F" w:rsidR="00B649D5" w:rsidRPr="00F91D2F" w:rsidRDefault="00B649D5" w:rsidP="001901CD">
      <w:pPr>
        <w:pStyle w:val="Heading4"/>
      </w:pPr>
      <w:bookmarkStart w:id="7463" w:name="_Toc183597516"/>
      <w:r w:rsidRPr="00F91D2F">
        <w:t>6.</w:t>
      </w:r>
      <w:r>
        <w:t>5</w:t>
      </w:r>
      <w:r w:rsidRPr="00F91D2F">
        <w:t>.2.1</w:t>
      </w:r>
      <w:r w:rsidRPr="00F91D2F">
        <w:tab/>
        <w:t>General</w:t>
      </w:r>
      <w:bookmarkEnd w:id="7463"/>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7464" w:name="_Toc183597517"/>
      <w:r w:rsidRPr="00F91D2F">
        <w:t>6.</w:t>
      </w:r>
      <w:r>
        <w:t>5</w:t>
      </w:r>
      <w:r w:rsidRPr="00F91D2F">
        <w:t>.2.2</w:t>
      </w:r>
      <w:r w:rsidRPr="00F91D2F">
        <w:tab/>
        <w:t>HTTP standard headers</w:t>
      </w:r>
      <w:bookmarkEnd w:id="7464"/>
    </w:p>
    <w:p w14:paraId="457CDCBF" w14:textId="252E584A" w:rsidR="00B649D5" w:rsidRPr="00F91D2F" w:rsidRDefault="00B649D5" w:rsidP="001901CD">
      <w:pPr>
        <w:pStyle w:val="Heading5"/>
        <w:rPr>
          <w:lang w:eastAsia="zh-CN"/>
        </w:rPr>
      </w:pPr>
      <w:bookmarkStart w:id="7465" w:name="_Toc183597518"/>
      <w:r w:rsidRPr="00F91D2F">
        <w:t>6.</w:t>
      </w:r>
      <w:r>
        <w:t>5</w:t>
      </w:r>
      <w:r w:rsidRPr="00F91D2F">
        <w:t>.2.2.1</w:t>
      </w:r>
      <w:r w:rsidRPr="00F91D2F">
        <w:rPr>
          <w:lang w:eastAsia="zh-CN"/>
        </w:rPr>
        <w:tab/>
        <w:t>General</w:t>
      </w:r>
      <w:bookmarkEnd w:id="7465"/>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7466" w:name="_Toc183597519"/>
      <w:r w:rsidRPr="00F91D2F">
        <w:t>6.</w:t>
      </w:r>
      <w:r>
        <w:t>5</w:t>
      </w:r>
      <w:r w:rsidRPr="00F91D2F">
        <w:t>.2.2.2</w:t>
      </w:r>
      <w:r w:rsidRPr="00F91D2F">
        <w:tab/>
        <w:t>Content type</w:t>
      </w:r>
      <w:bookmarkEnd w:id="7466"/>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7467" w:name="_Toc183597520"/>
      <w:r w:rsidRPr="00F91D2F">
        <w:t>6.</w:t>
      </w:r>
      <w:r>
        <w:t>5</w:t>
      </w:r>
      <w:r w:rsidRPr="00F91D2F">
        <w:t>.2.3</w:t>
      </w:r>
      <w:r w:rsidRPr="00F91D2F">
        <w:tab/>
        <w:t>HTTP custom headers</w:t>
      </w:r>
      <w:bookmarkEnd w:id="7467"/>
    </w:p>
    <w:p w14:paraId="43685F6C" w14:textId="306FF0DF" w:rsidR="00B649D5" w:rsidRPr="00F91D2F" w:rsidRDefault="00B649D5" w:rsidP="001901CD">
      <w:pPr>
        <w:pStyle w:val="Heading5"/>
        <w:rPr>
          <w:lang w:eastAsia="zh-CN"/>
        </w:rPr>
      </w:pPr>
      <w:bookmarkStart w:id="7468" w:name="_Toc183597521"/>
      <w:r w:rsidRPr="00F91D2F">
        <w:t>6.</w:t>
      </w:r>
      <w:r>
        <w:t>5</w:t>
      </w:r>
      <w:r w:rsidRPr="00F91D2F">
        <w:t>.2.3.1</w:t>
      </w:r>
      <w:r w:rsidRPr="00F91D2F">
        <w:rPr>
          <w:lang w:eastAsia="zh-CN"/>
        </w:rPr>
        <w:tab/>
        <w:t>General</w:t>
      </w:r>
      <w:bookmarkEnd w:id="7468"/>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7469" w:name="_Toc183597522"/>
      <w:r w:rsidRPr="00F91D2F">
        <w:t>6.</w:t>
      </w:r>
      <w:r>
        <w:t>5</w:t>
      </w:r>
      <w:r w:rsidRPr="00F91D2F">
        <w:t>.3</w:t>
      </w:r>
      <w:r w:rsidRPr="00F91D2F">
        <w:tab/>
        <w:t>Resources</w:t>
      </w:r>
      <w:bookmarkEnd w:id="7469"/>
    </w:p>
    <w:p w14:paraId="6D7C24E6" w14:textId="6E1DCBE8" w:rsidR="00B649D5" w:rsidRPr="00F91D2F" w:rsidRDefault="00B649D5" w:rsidP="001901CD">
      <w:pPr>
        <w:pStyle w:val="Heading4"/>
      </w:pPr>
      <w:bookmarkStart w:id="7470" w:name="_Toc183597523"/>
      <w:r w:rsidRPr="00F91D2F">
        <w:t>6.</w:t>
      </w:r>
      <w:r>
        <w:t>5</w:t>
      </w:r>
      <w:r w:rsidRPr="00F91D2F">
        <w:t>.3.1</w:t>
      </w:r>
      <w:r w:rsidRPr="00F91D2F">
        <w:tab/>
        <w:t>Overview</w:t>
      </w:r>
      <w:bookmarkEnd w:id="7470"/>
    </w:p>
    <w:p w14:paraId="4EA07FC5" w14:textId="77777777" w:rsidR="00B649D5" w:rsidRPr="00F91D2F" w:rsidRDefault="00B649D5" w:rsidP="00B649D5">
      <w:pPr>
        <w:pStyle w:val="TH"/>
      </w:pPr>
      <w:r w:rsidRPr="00F91D2F">
        <w:object w:dxaOrig="5589" w:dyaOrig="3575" w14:anchorId="346A3B00">
          <v:shape id="_x0000_i1094" type="#_x0000_t75" style="width:277.75pt;height:180pt" o:ole="">
            <v:imagedata r:id="rId147" o:title=""/>
          </v:shape>
          <o:OLEObject Type="Embed" ProgID="Visio.Drawing.15" ShapeID="_x0000_i1094" DrawAspect="Content" ObjectID="_1794211251" r:id="rId148"/>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7471" w:name="_Toc183597524"/>
      <w:r w:rsidRPr="000B71E3">
        <w:t>6.</w:t>
      </w:r>
      <w:r>
        <w:t>5</w:t>
      </w:r>
      <w:r w:rsidRPr="000B71E3">
        <w:t>.3.2</w:t>
      </w:r>
      <w:r w:rsidRPr="000B71E3">
        <w:tab/>
        <w:t>Resource: SecurityInformation</w:t>
      </w:r>
      <w:r>
        <w:t xml:space="preserve"> (Custom Operation)</w:t>
      </w:r>
      <w:bookmarkEnd w:id="7471"/>
    </w:p>
    <w:p w14:paraId="79E4F156" w14:textId="6DE1FEA2" w:rsidR="00B649D5" w:rsidRPr="000B71E3" w:rsidRDefault="00B649D5" w:rsidP="001901CD">
      <w:pPr>
        <w:pStyle w:val="Heading5"/>
      </w:pPr>
      <w:bookmarkStart w:id="7472" w:name="_Toc183597525"/>
      <w:r w:rsidRPr="000B71E3">
        <w:t>6.</w:t>
      </w:r>
      <w:r>
        <w:t>5</w:t>
      </w:r>
      <w:r w:rsidRPr="000B71E3">
        <w:t>.3.2.1</w:t>
      </w:r>
      <w:r w:rsidRPr="000B71E3">
        <w:tab/>
        <w:t>Description</w:t>
      </w:r>
      <w:bookmarkEnd w:id="7472"/>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7473" w:name="_Toc183597526"/>
      <w:r w:rsidRPr="000B71E3">
        <w:t>6.</w:t>
      </w:r>
      <w:r>
        <w:t>5</w:t>
      </w:r>
      <w:r w:rsidRPr="000B71E3">
        <w:t>.3.2.2</w:t>
      </w:r>
      <w:r w:rsidRPr="000B71E3">
        <w:tab/>
        <w:t>Resource Definition</w:t>
      </w:r>
      <w:bookmarkEnd w:id="7473"/>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7474" w:name="_Toc183597527"/>
      <w:r w:rsidRPr="000B71E3">
        <w:t>6.</w:t>
      </w:r>
      <w:r>
        <w:t>5</w:t>
      </w:r>
      <w:r w:rsidRPr="000B71E3">
        <w:t>.3.2.3</w:t>
      </w:r>
      <w:r w:rsidRPr="000B71E3">
        <w:tab/>
        <w:t>Resource Standard Methods</w:t>
      </w:r>
      <w:bookmarkEnd w:id="7474"/>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7475" w:name="_Toc183597528"/>
      <w:r w:rsidRPr="000B71E3">
        <w:t>6.</w:t>
      </w:r>
      <w:r>
        <w:t>5</w:t>
      </w:r>
      <w:r w:rsidRPr="000B71E3">
        <w:t>.3.2.3</w:t>
      </w:r>
      <w:r w:rsidRPr="000B71E3">
        <w:tab/>
        <w:t xml:space="preserve">Resource </w:t>
      </w:r>
      <w:r>
        <w:t>Custom</w:t>
      </w:r>
      <w:r w:rsidRPr="000B71E3">
        <w:t xml:space="preserve"> </w:t>
      </w:r>
      <w:r>
        <w:t>Operations</w:t>
      </w:r>
      <w:bookmarkEnd w:id="7475"/>
    </w:p>
    <w:p w14:paraId="78D30CA0" w14:textId="02987C6A" w:rsidR="00B649D5" w:rsidRPr="00B06F7A" w:rsidRDefault="00B649D5" w:rsidP="00651690">
      <w:pPr>
        <w:pStyle w:val="H6"/>
      </w:pPr>
      <w:bookmarkStart w:id="7476" w:name="_Toc27585404"/>
      <w:bookmarkStart w:id="7477" w:name="_Toc36457406"/>
      <w:bookmarkStart w:id="7478" w:name="_Toc45028321"/>
      <w:bookmarkStart w:id="7479" w:name="_Toc45029156"/>
      <w:bookmarkStart w:id="7480" w:name="_Toc67681918"/>
      <w:bookmarkStart w:id="7481" w:name="_Toc82680531"/>
      <w:r w:rsidRPr="00B06F7A">
        <w:t>6.</w:t>
      </w:r>
      <w:r>
        <w:t>5</w:t>
      </w:r>
      <w:r w:rsidRPr="00B06F7A">
        <w:t>.3.2.4.1</w:t>
      </w:r>
      <w:r w:rsidRPr="00B06F7A">
        <w:tab/>
        <w:t>Overview</w:t>
      </w:r>
      <w:bookmarkEnd w:id="7476"/>
      <w:bookmarkEnd w:id="7477"/>
      <w:bookmarkEnd w:id="7478"/>
      <w:bookmarkEnd w:id="7479"/>
      <w:bookmarkEnd w:id="7480"/>
      <w:bookmarkEnd w:id="7481"/>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7482" w:name="_Toc27585405"/>
      <w:bookmarkStart w:id="7483" w:name="_Toc36457407"/>
      <w:bookmarkStart w:id="7484" w:name="_Toc45028322"/>
      <w:bookmarkStart w:id="7485" w:name="_Toc45029157"/>
      <w:bookmarkStart w:id="7486" w:name="_Toc67681919"/>
      <w:bookmarkStart w:id="7487" w:name="_Toc82680532"/>
      <w:r w:rsidRPr="00B06F7A">
        <w:t>6.</w:t>
      </w:r>
      <w:r>
        <w:t>5</w:t>
      </w:r>
      <w:r w:rsidRPr="00B06F7A">
        <w:t>.3.2.4.2</w:t>
      </w:r>
      <w:r w:rsidRPr="00B06F7A">
        <w:tab/>
        <w:t>Operation: generate-auth-data</w:t>
      </w:r>
      <w:bookmarkEnd w:id="7482"/>
      <w:bookmarkEnd w:id="7483"/>
      <w:bookmarkEnd w:id="7484"/>
      <w:bookmarkEnd w:id="7485"/>
      <w:bookmarkEnd w:id="7486"/>
      <w:bookmarkEnd w:id="7487"/>
    </w:p>
    <w:p w14:paraId="3D41D87E" w14:textId="6F35CFCD" w:rsidR="00B649D5" w:rsidRPr="00B06F7A" w:rsidRDefault="00B649D5" w:rsidP="00651690">
      <w:pPr>
        <w:pStyle w:val="H6"/>
      </w:pPr>
      <w:bookmarkStart w:id="7488" w:name="_Toc27585406"/>
      <w:bookmarkStart w:id="7489" w:name="_Toc36457408"/>
      <w:bookmarkStart w:id="7490" w:name="_Toc45028323"/>
      <w:bookmarkStart w:id="7491" w:name="_Toc45029158"/>
      <w:bookmarkStart w:id="7492" w:name="_Toc67681920"/>
      <w:bookmarkStart w:id="7493" w:name="_Toc82680533"/>
      <w:r w:rsidRPr="00B06F7A">
        <w:t>6.</w:t>
      </w:r>
      <w:r>
        <w:t>5</w:t>
      </w:r>
      <w:r w:rsidRPr="00B06F7A">
        <w:t>.3.2.4.2.1</w:t>
      </w:r>
      <w:r w:rsidRPr="00B06F7A">
        <w:tab/>
        <w:t>Description</w:t>
      </w:r>
      <w:bookmarkEnd w:id="7488"/>
      <w:bookmarkEnd w:id="7489"/>
      <w:bookmarkEnd w:id="7490"/>
      <w:bookmarkEnd w:id="7491"/>
      <w:bookmarkEnd w:id="7492"/>
      <w:bookmarkEnd w:id="7493"/>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7494" w:name="_Toc27585407"/>
      <w:bookmarkStart w:id="7495" w:name="_Toc36457409"/>
      <w:bookmarkStart w:id="7496" w:name="_Toc45028324"/>
      <w:bookmarkStart w:id="7497" w:name="_Toc45029159"/>
      <w:bookmarkStart w:id="7498" w:name="_Toc67681921"/>
      <w:bookmarkStart w:id="7499" w:name="_Toc82680534"/>
      <w:r w:rsidRPr="00B06F7A">
        <w:t>6.</w:t>
      </w:r>
      <w:r>
        <w:t>5</w:t>
      </w:r>
      <w:r w:rsidRPr="00B06F7A">
        <w:t>.3.2.4.2.2</w:t>
      </w:r>
      <w:r w:rsidRPr="00B06F7A">
        <w:tab/>
        <w:t>Operation Definition</w:t>
      </w:r>
      <w:bookmarkEnd w:id="7494"/>
      <w:bookmarkEnd w:id="7495"/>
      <w:bookmarkEnd w:id="7496"/>
      <w:bookmarkEnd w:id="7497"/>
      <w:bookmarkEnd w:id="7498"/>
      <w:bookmarkEnd w:id="7499"/>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7500" w:name="_Toc183597529"/>
      <w:r w:rsidRPr="000B71E3">
        <w:t>6.</w:t>
      </w:r>
      <w:r>
        <w:t>5</w:t>
      </w:r>
      <w:r w:rsidRPr="000B71E3">
        <w:t>.5</w:t>
      </w:r>
      <w:r w:rsidRPr="000B71E3">
        <w:tab/>
        <w:t>Notifications</w:t>
      </w:r>
      <w:bookmarkEnd w:id="7500"/>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7501" w:name="_Toc183597530"/>
      <w:r w:rsidRPr="000B71E3">
        <w:t>6.</w:t>
      </w:r>
      <w:r>
        <w:t>5</w:t>
      </w:r>
      <w:r w:rsidRPr="000B71E3">
        <w:t>.6</w:t>
      </w:r>
      <w:r w:rsidRPr="000B71E3">
        <w:tab/>
        <w:t>Data Model</w:t>
      </w:r>
      <w:bookmarkEnd w:id="7501"/>
    </w:p>
    <w:p w14:paraId="61E29A17" w14:textId="056790A5" w:rsidR="00B649D5" w:rsidRPr="000B71E3" w:rsidRDefault="00B649D5" w:rsidP="001901CD">
      <w:pPr>
        <w:pStyle w:val="Heading4"/>
      </w:pPr>
      <w:bookmarkStart w:id="7502" w:name="_Toc183597531"/>
      <w:r w:rsidRPr="000B71E3">
        <w:t>6.</w:t>
      </w:r>
      <w:r>
        <w:t>5</w:t>
      </w:r>
      <w:r w:rsidRPr="000B71E3">
        <w:t>.6.1</w:t>
      </w:r>
      <w:r w:rsidRPr="000B71E3">
        <w:tab/>
        <w:t>General</w:t>
      </w:r>
      <w:bookmarkEnd w:id="7502"/>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7503" w:name="_Toc183597532"/>
      <w:r w:rsidRPr="00D67AB2">
        <w:rPr>
          <w:lang w:val="en-US"/>
        </w:rPr>
        <w:t>6.</w:t>
      </w:r>
      <w:r>
        <w:rPr>
          <w:lang w:val="en-US"/>
        </w:rPr>
        <w:t>5</w:t>
      </w:r>
      <w:r w:rsidRPr="00D67AB2">
        <w:rPr>
          <w:lang w:val="en-US"/>
        </w:rPr>
        <w:t>.6.2</w:t>
      </w:r>
      <w:r w:rsidRPr="00D67AB2">
        <w:rPr>
          <w:lang w:val="en-US"/>
        </w:rPr>
        <w:tab/>
        <w:t>Structured data types</w:t>
      </w:r>
      <w:bookmarkEnd w:id="7503"/>
    </w:p>
    <w:p w14:paraId="1FB9B352" w14:textId="0185AEF5" w:rsidR="00B649D5" w:rsidRPr="00D67AB2" w:rsidRDefault="00B649D5" w:rsidP="001901CD">
      <w:pPr>
        <w:pStyle w:val="Heading5"/>
      </w:pPr>
      <w:bookmarkStart w:id="7504" w:name="_Toc183597533"/>
      <w:r w:rsidRPr="00D67AB2">
        <w:t>6.</w:t>
      </w:r>
      <w:r>
        <w:t>5</w:t>
      </w:r>
      <w:r w:rsidRPr="00D67AB2">
        <w:t>.6.2.1</w:t>
      </w:r>
      <w:r w:rsidRPr="00D67AB2">
        <w:tab/>
        <w:t>Introduction</w:t>
      </w:r>
      <w:bookmarkEnd w:id="7504"/>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7505" w:name="_Toc183597534"/>
      <w:r w:rsidRPr="00D67AB2">
        <w:t>6.</w:t>
      </w:r>
      <w:r>
        <w:t>5</w:t>
      </w:r>
      <w:r w:rsidRPr="00D67AB2">
        <w:t>.6.2.</w:t>
      </w:r>
      <w:r>
        <w:t>2</w:t>
      </w:r>
      <w:r w:rsidRPr="00D67AB2">
        <w:tab/>
        <w:t>Type: AuthenticationInfoRequest</w:t>
      </w:r>
      <w:bookmarkEnd w:id="7505"/>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7506" w:name="_Toc183597535"/>
      <w:r w:rsidRPr="00D67AB2">
        <w:t>6.</w:t>
      </w:r>
      <w:r>
        <w:t>5</w:t>
      </w:r>
      <w:r w:rsidRPr="00D67AB2">
        <w:t>.6.2.</w:t>
      </w:r>
      <w:r>
        <w:t>3</w:t>
      </w:r>
      <w:r w:rsidRPr="00D67AB2">
        <w:tab/>
        <w:t>Type: AuthenticationInfoRe</w:t>
      </w:r>
      <w:r>
        <w:t>sult</w:t>
      </w:r>
      <w:bookmarkEnd w:id="7506"/>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7507" w:name="_Toc183597536"/>
      <w:r w:rsidRPr="00D67AB2">
        <w:t>6.</w:t>
      </w:r>
      <w:r>
        <w:t>5</w:t>
      </w:r>
      <w:r w:rsidRPr="00D67AB2">
        <w:t>.6.2.</w:t>
      </w:r>
      <w:r>
        <w:t>4</w:t>
      </w:r>
      <w:r w:rsidRPr="00D67AB2">
        <w:tab/>
      </w:r>
      <w:r w:rsidR="001D6C54">
        <w:t>Void</w:t>
      </w:r>
      <w:bookmarkEnd w:id="7507"/>
    </w:p>
    <w:p w14:paraId="7CB489EC" w14:textId="0E1D5272" w:rsidR="00B649D5" w:rsidRPr="00D67AB2" w:rsidRDefault="00B649D5" w:rsidP="001901CD">
      <w:pPr>
        <w:pStyle w:val="Heading5"/>
      </w:pPr>
      <w:bookmarkStart w:id="7508" w:name="_Toc183597537"/>
      <w:r w:rsidRPr="00D67AB2">
        <w:t>6.</w:t>
      </w:r>
      <w:r>
        <w:t>5</w:t>
      </w:r>
      <w:r w:rsidRPr="00D67AB2">
        <w:t>.6.2.</w:t>
      </w:r>
      <w:r>
        <w:t>5</w:t>
      </w:r>
      <w:r w:rsidRPr="00D67AB2">
        <w:tab/>
      </w:r>
      <w:r w:rsidR="001D6C54">
        <w:t>Void</w:t>
      </w:r>
      <w:bookmarkEnd w:id="7508"/>
    </w:p>
    <w:p w14:paraId="1B522D1F" w14:textId="0C4D5273" w:rsidR="00B649D5" w:rsidRPr="00D67AB2" w:rsidRDefault="00B649D5" w:rsidP="001901CD">
      <w:pPr>
        <w:pStyle w:val="Heading5"/>
      </w:pPr>
      <w:bookmarkStart w:id="7509" w:name="_Toc183597538"/>
      <w:r w:rsidRPr="00D67AB2">
        <w:t>6.</w:t>
      </w:r>
      <w:r>
        <w:t>5</w:t>
      </w:r>
      <w:r w:rsidRPr="00D67AB2">
        <w:t>.6.2.</w:t>
      </w:r>
      <w:r>
        <w:t>6</w:t>
      </w:r>
      <w:r w:rsidRPr="00D67AB2">
        <w:tab/>
        <w:t xml:space="preserve">Type: </w:t>
      </w:r>
      <w:r>
        <w:t>DigestAuthentication</w:t>
      </w:r>
      <w:bookmarkEnd w:id="7509"/>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7510" w:name="_Toc183597539"/>
      <w:r w:rsidRPr="00D67AB2">
        <w:rPr>
          <w:lang w:val="en-US"/>
        </w:rPr>
        <w:t>6.</w:t>
      </w:r>
      <w:r>
        <w:rPr>
          <w:lang w:val="en-US"/>
        </w:rPr>
        <w:t>5</w:t>
      </w:r>
      <w:r w:rsidRPr="00D67AB2">
        <w:rPr>
          <w:lang w:val="en-US"/>
        </w:rPr>
        <w:t>.6.3</w:t>
      </w:r>
      <w:r w:rsidRPr="00D67AB2">
        <w:rPr>
          <w:lang w:val="en-US"/>
        </w:rPr>
        <w:tab/>
        <w:t>Simple data types and enumerations</w:t>
      </w:r>
      <w:bookmarkEnd w:id="7510"/>
    </w:p>
    <w:p w14:paraId="7DAB6E6A" w14:textId="330B0867" w:rsidR="00B649D5" w:rsidRPr="00D67AB2" w:rsidRDefault="00B649D5" w:rsidP="001901CD">
      <w:pPr>
        <w:pStyle w:val="Heading5"/>
      </w:pPr>
      <w:bookmarkStart w:id="7511" w:name="_Toc183597540"/>
      <w:r w:rsidRPr="00D67AB2">
        <w:t>6.</w:t>
      </w:r>
      <w:r>
        <w:t>5</w:t>
      </w:r>
      <w:r w:rsidRPr="00D67AB2">
        <w:t>.6.3.1</w:t>
      </w:r>
      <w:r w:rsidRPr="00D67AB2">
        <w:tab/>
        <w:t>Introduction</w:t>
      </w:r>
      <w:bookmarkEnd w:id="7511"/>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7512" w:name="_Toc183597541"/>
      <w:r w:rsidRPr="00D67AB2">
        <w:t>6.</w:t>
      </w:r>
      <w:r>
        <w:t>5</w:t>
      </w:r>
      <w:r w:rsidRPr="00D67AB2">
        <w:t>.6.3.2</w:t>
      </w:r>
      <w:r w:rsidRPr="00D67AB2">
        <w:tab/>
        <w:t>Simple data types</w:t>
      </w:r>
      <w:bookmarkEnd w:id="7512"/>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7513" w:name="_Toc183597542"/>
      <w:r>
        <w:t>6.5.6.3.3</w:t>
      </w:r>
      <w:r>
        <w:tab/>
        <w:t>Enumeration: AuthenticationScheme</w:t>
      </w:r>
      <w:bookmarkEnd w:id="7513"/>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7514" w:name="_Toc183597543"/>
      <w:r>
        <w:t>6.5.6.3.4</w:t>
      </w:r>
      <w:r>
        <w:tab/>
        <w:t>Enumeration: DigestAlgorithm</w:t>
      </w:r>
      <w:bookmarkEnd w:id="7514"/>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7515" w:name="_Toc183597544"/>
      <w:r>
        <w:t>6.5.6.3.5</w:t>
      </w:r>
      <w:r>
        <w:tab/>
        <w:t>Enumeration: DigestQop</w:t>
      </w:r>
      <w:bookmarkEnd w:id="7515"/>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7516" w:name="_Toc183597545"/>
      <w:r w:rsidRPr="000B71E3">
        <w:t>6.</w:t>
      </w:r>
      <w:r>
        <w:t>5</w:t>
      </w:r>
      <w:r w:rsidRPr="000B71E3">
        <w:t>.7</w:t>
      </w:r>
      <w:r w:rsidRPr="000B71E3">
        <w:tab/>
        <w:t>Error Handling</w:t>
      </w:r>
      <w:bookmarkEnd w:id="7516"/>
    </w:p>
    <w:p w14:paraId="3F5292C8" w14:textId="2338B2A3" w:rsidR="00B649D5" w:rsidRPr="000B71E3" w:rsidRDefault="00B649D5" w:rsidP="001901CD">
      <w:pPr>
        <w:pStyle w:val="Heading4"/>
      </w:pPr>
      <w:bookmarkStart w:id="7517" w:name="_Toc183597546"/>
      <w:r w:rsidRPr="000B71E3">
        <w:t>6.</w:t>
      </w:r>
      <w:r>
        <w:t>5</w:t>
      </w:r>
      <w:r w:rsidRPr="000B71E3">
        <w:t>.7.1</w:t>
      </w:r>
      <w:r w:rsidRPr="000B71E3">
        <w:tab/>
        <w:t>General</w:t>
      </w:r>
      <w:bookmarkEnd w:id="7517"/>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7518" w:name="_Toc183597547"/>
      <w:r w:rsidRPr="000B71E3">
        <w:t>6.</w:t>
      </w:r>
      <w:r>
        <w:t>5</w:t>
      </w:r>
      <w:r w:rsidRPr="000B71E3">
        <w:t>.7.2</w:t>
      </w:r>
      <w:r w:rsidRPr="000B71E3">
        <w:tab/>
        <w:t>Protocol Errors</w:t>
      </w:r>
      <w:bookmarkEnd w:id="7518"/>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7519" w:name="_Toc183597548"/>
      <w:r w:rsidRPr="000B71E3">
        <w:t>6.</w:t>
      </w:r>
      <w:r>
        <w:t>5</w:t>
      </w:r>
      <w:r w:rsidRPr="000B71E3">
        <w:t>.7.3</w:t>
      </w:r>
      <w:r w:rsidRPr="000B71E3">
        <w:tab/>
        <w:t>Application Errors</w:t>
      </w:r>
      <w:bookmarkEnd w:id="7519"/>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7520" w:name="_Toc183597549"/>
      <w:r>
        <w:rPr>
          <w:lang w:val="en-US"/>
        </w:rPr>
        <w:t>6.5.8</w:t>
      </w:r>
      <w:r>
        <w:rPr>
          <w:lang w:val="en-US"/>
        </w:rPr>
        <w:tab/>
        <w:t>Feature Negotiation</w:t>
      </w:r>
      <w:bookmarkEnd w:id="7520"/>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7521" w:name="_Toc183597550"/>
      <w:r>
        <w:rPr>
          <w:lang w:val="en-US"/>
        </w:rPr>
        <w:t>6.5.9</w:t>
      </w:r>
      <w:r>
        <w:rPr>
          <w:lang w:val="en-US"/>
        </w:rPr>
        <w:tab/>
        <w:t>Security</w:t>
      </w:r>
      <w:bookmarkEnd w:id="7521"/>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7522" w:name="_Toc20129654"/>
      <w:bookmarkStart w:id="7523" w:name="_Toc27584281"/>
      <w:bookmarkStart w:id="7524" w:name="_Toc36455583"/>
      <w:bookmarkStart w:id="7525" w:name="_Toc45026969"/>
      <w:bookmarkStart w:id="7526" w:name="_Toc67687304"/>
      <w:bookmarkStart w:id="7527" w:name="_Toc21948992"/>
      <w:bookmarkStart w:id="7528" w:name="_Toc24978899"/>
      <w:bookmarkStart w:id="7529" w:name="_Toc34346805"/>
      <w:bookmarkStart w:id="7530" w:name="_Toc34740882"/>
      <w:bookmarkStart w:id="7531" w:name="_Toc34748241"/>
      <w:bookmarkStart w:id="7532" w:name="_Toc34748617"/>
      <w:bookmarkStart w:id="7533" w:name="_Toc34749607"/>
      <w:bookmarkStart w:id="7534" w:name="_Toc49690151"/>
      <w:bookmarkStart w:id="7535" w:name="_Toc56337251"/>
      <w:bookmarkStart w:id="7536" w:name="_Toc73444073"/>
      <w:bookmarkEnd w:id="7402"/>
      <w:bookmarkEnd w:id="7403"/>
      <w:bookmarkEnd w:id="7404"/>
      <w:bookmarkEnd w:id="7405"/>
      <w:bookmarkEnd w:id="7406"/>
      <w:bookmarkEnd w:id="7407"/>
      <w:bookmarkEnd w:id="7408"/>
    </w:p>
    <w:p w14:paraId="791E3996" w14:textId="77777777" w:rsidR="00795F30" w:rsidRDefault="00795F30" w:rsidP="00795F30">
      <w:pPr>
        <w:pStyle w:val="Heading3"/>
        <w:rPr>
          <w:lang w:val="en-US"/>
        </w:rPr>
      </w:pPr>
      <w:bookmarkStart w:id="7537" w:name="_Toc183597551"/>
      <w:r>
        <w:rPr>
          <w:lang w:val="en-US"/>
        </w:rPr>
        <w:t>6.5.10</w:t>
      </w:r>
      <w:r>
        <w:rPr>
          <w:lang w:val="en-US"/>
        </w:rPr>
        <w:tab/>
        <w:t>HTTP redirection</w:t>
      </w:r>
      <w:bookmarkEnd w:id="7537"/>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4F56256" w14:textId="26744891" w:rsidR="007D5229" w:rsidRDefault="00795F30" w:rsidP="007D5229">
      <w:pPr>
        <w:pStyle w:val="Heading8"/>
      </w:pPr>
      <w:bookmarkStart w:id="7538" w:name="_Toc106636907"/>
      <w:r>
        <w:br w:type="page"/>
      </w:r>
      <w:bookmarkStart w:id="7539" w:name="_Toc183597552"/>
      <w:r w:rsidR="007D5229" w:rsidRPr="004D3578">
        <w:t>Annex A (normative):</w:t>
      </w:r>
      <w:r w:rsidR="00DD2C03">
        <w:br/>
      </w:r>
      <w:r w:rsidR="007D5229">
        <w:t>OpenAPI specification</w:t>
      </w:r>
      <w:bookmarkEnd w:id="7522"/>
      <w:bookmarkEnd w:id="7523"/>
      <w:bookmarkEnd w:id="7524"/>
      <w:bookmarkEnd w:id="7525"/>
      <w:bookmarkEnd w:id="7526"/>
      <w:bookmarkEnd w:id="7538"/>
      <w:bookmarkEnd w:id="7539"/>
    </w:p>
    <w:p w14:paraId="3BECCB41" w14:textId="77777777" w:rsidR="00FC4C9C" w:rsidRPr="00F91D2F" w:rsidRDefault="00FC4C9C" w:rsidP="00B409EE">
      <w:pPr>
        <w:pStyle w:val="Heading1"/>
      </w:pPr>
      <w:bookmarkStart w:id="7540" w:name="_Toc183597553"/>
      <w:r w:rsidRPr="00F91D2F">
        <w:t>A.1</w:t>
      </w:r>
      <w:r w:rsidRPr="00F91D2F">
        <w:tab/>
        <w:t>General</w:t>
      </w:r>
      <w:bookmarkEnd w:id="7527"/>
      <w:bookmarkEnd w:id="7528"/>
      <w:bookmarkEnd w:id="7529"/>
      <w:bookmarkEnd w:id="7530"/>
      <w:bookmarkEnd w:id="7531"/>
      <w:bookmarkEnd w:id="7532"/>
      <w:bookmarkEnd w:id="7533"/>
      <w:bookmarkEnd w:id="7534"/>
      <w:bookmarkEnd w:id="7535"/>
      <w:bookmarkEnd w:id="7536"/>
      <w:bookmarkEnd w:id="7540"/>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7541" w:name="_Toc21948993"/>
      <w:bookmarkStart w:id="7542" w:name="_Toc24978900"/>
      <w:bookmarkStart w:id="7543" w:name="_Toc34346806"/>
      <w:bookmarkStart w:id="7544" w:name="_Toc34740883"/>
      <w:bookmarkStart w:id="7545" w:name="_Toc34748242"/>
      <w:bookmarkStart w:id="7546" w:name="_Toc34748618"/>
      <w:bookmarkStart w:id="7547" w:name="_Toc34749608"/>
      <w:bookmarkStart w:id="7548" w:name="_Toc49690152"/>
      <w:bookmarkStart w:id="7549" w:name="_Toc56337252"/>
      <w:bookmarkStart w:id="7550" w:name="_Toc73444074"/>
      <w:bookmarkStart w:id="7551" w:name="_Toc183597554"/>
      <w:bookmarkStart w:id="7552" w:name="_Hlk168303209"/>
      <w:r w:rsidRPr="00F91D2F">
        <w:t>A.2</w:t>
      </w:r>
      <w:r w:rsidRPr="00F91D2F">
        <w:tab/>
      </w:r>
      <w:r w:rsidR="00B569E6">
        <w:t>Nhss_imsUECM</w:t>
      </w:r>
      <w:r w:rsidRPr="00F91D2F">
        <w:t xml:space="preserve"> API</w:t>
      </w:r>
      <w:bookmarkEnd w:id="7541"/>
      <w:bookmarkEnd w:id="7542"/>
      <w:bookmarkEnd w:id="7543"/>
      <w:bookmarkEnd w:id="7544"/>
      <w:bookmarkEnd w:id="7545"/>
      <w:bookmarkEnd w:id="7546"/>
      <w:bookmarkEnd w:id="7547"/>
      <w:bookmarkEnd w:id="7548"/>
      <w:bookmarkEnd w:id="7549"/>
      <w:bookmarkEnd w:id="7550"/>
      <w:bookmarkEnd w:id="7551"/>
    </w:p>
    <w:p w14:paraId="18B714C4" w14:textId="77777777" w:rsidR="00B569E6" w:rsidRPr="00D67AB2" w:rsidRDefault="00B569E6" w:rsidP="00B569E6">
      <w:pPr>
        <w:pStyle w:val="PL"/>
      </w:pPr>
      <w:bookmarkStart w:id="7553"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1CE07733" w:rsidR="00B569E6" w:rsidRPr="00D67AB2" w:rsidRDefault="00B569E6" w:rsidP="00B569E6">
      <w:pPr>
        <w:pStyle w:val="PL"/>
      </w:pPr>
      <w:r w:rsidRPr="00D67AB2">
        <w:t xml:space="preserve">  version: '</w:t>
      </w:r>
      <w:r w:rsidRPr="00A72279">
        <w:t>1.</w:t>
      </w:r>
      <w:del w:id="7554" w:author="CR#0161" w:date="2024-11-27T10:48:00Z">
        <w:r w:rsidR="00A8609A" w:rsidDel="00376496">
          <w:delText>2</w:delText>
        </w:r>
      </w:del>
      <w:ins w:id="7555" w:author="CR#0161" w:date="2024-11-27T10:48:00Z">
        <w:r w:rsidR="00376496">
          <w:t>3</w:t>
        </w:r>
      </w:ins>
      <w:r w:rsidRPr="00A72279">
        <w:t>.</w:t>
      </w:r>
      <w:r w:rsidR="0027456E">
        <w:t>0</w:t>
      </w:r>
      <w:ins w:id="7556" w:author="CR#0161" w:date="2024-11-27T10:48:00Z">
        <w:r w:rsidR="00376496">
          <w:t>-alpha.1</w:t>
        </w:r>
      </w:ins>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6D9D8CE3" w:rsidR="00B569E6" w:rsidRPr="00D67AB2" w:rsidRDefault="00B569E6" w:rsidP="002945FE">
      <w:pPr>
        <w:pStyle w:val="PL"/>
      </w:pPr>
      <w:r w:rsidRPr="00D67AB2">
        <w:t xml:space="preserve">    © 20</w:t>
      </w:r>
      <w:r w:rsidR="00986F18">
        <w:t>2</w:t>
      </w:r>
      <w:r w:rsidR="000D634C">
        <w:t>4</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491A3246"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del w:id="7557" w:author="CR#0161" w:date="2024-11-27T10:48:00Z">
        <w:r w:rsidR="00A8609A" w:rsidDel="00376496">
          <w:rPr>
            <w:lang w:val="en-US"/>
          </w:rPr>
          <w:delText>8</w:delText>
        </w:r>
      </w:del>
      <w:ins w:id="7558" w:author="CR#0161" w:date="2024-11-27T10:48:00Z">
        <w:r w:rsidR="00376496">
          <w:rPr>
            <w:lang w:val="en-US"/>
          </w:rPr>
          <w:t>9</w:t>
        </w:r>
      </w:ins>
      <w:r w:rsidRPr="00A72279">
        <w:rPr>
          <w:lang w:val="en-US"/>
        </w:rPr>
        <w:t>.</w:t>
      </w:r>
      <w:del w:id="7559" w:author="CR#0161" w:date="2024-11-27T10:48:00Z">
        <w:r w:rsidR="000D634C" w:rsidDel="00376496">
          <w:rPr>
            <w:lang w:val="en-US"/>
          </w:rPr>
          <w:delText>5</w:delText>
        </w:r>
      </w:del>
      <w:ins w:id="7560" w:author="CR#0161" w:date="2024-11-27T10:48:00Z">
        <w:r w:rsidR="00376496">
          <w:rPr>
            <w:lang w:val="en-US"/>
          </w:rPr>
          <w:t>0</w:t>
        </w:r>
      </w:ins>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7552"/>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0AB103D7" w:rsidR="00E07763" w:rsidRPr="000B71E3" w:rsidRDefault="00E07763" w:rsidP="00E07763">
      <w:pPr>
        <w:pStyle w:val="PL"/>
      </w:pPr>
      <w:r w:rsidRPr="000B71E3">
        <w:t xml:space="preserve">          '{</w:t>
      </w:r>
      <w:r w:rsidR="0045061D">
        <w:t>$</w:t>
      </w:r>
      <w:r w:rsidRPr="000B71E3">
        <w:t>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221164E" w14:textId="77777777" w:rsidR="00484FDA" w:rsidRDefault="00484FDA" w:rsidP="00484FDA">
      <w:pPr>
        <w:pStyle w:val="PL"/>
        <w:rPr>
          <w:ins w:id="7561" w:author="CR#0158" w:date="2024-11-27T10:31:00Z"/>
        </w:rPr>
      </w:pPr>
      <w:ins w:id="7562" w:author="CR#0158" w:date="2024-11-27T10:31:00Z">
        <w:r>
          <w:t xml:space="preserve">  /{imsUeId}/imsas-registrations/</w:t>
        </w:r>
        <w:r>
          <w:rPr>
            <w:rFonts w:hint="eastAsia"/>
            <w:lang w:eastAsia="zh-CN"/>
          </w:rPr>
          <w:t>{instanceId}</w:t>
        </w:r>
        <w:r>
          <w:t>:</w:t>
        </w:r>
      </w:ins>
    </w:p>
    <w:p w14:paraId="4A614EC8" w14:textId="77777777" w:rsidR="00484FDA" w:rsidRDefault="00484FDA" w:rsidP="00484FDA">
      <w:pPr>
        <w:pStyle w:val="PL"/>
        <w:rPr>
          <w:ins w:id="7563" w:author="CR#0158" w:date="2024-11-27T10:31:00Z"/>
        </w:rPr>
      </w:pPr>
      <w:ins w:id="7564" w:author="CR#0158" w:date="2024-11-27T10:31:00Z">
        <w:r>
          <w:t xml:space="preserve">    put:</w:t>
        </w:r>
      </w:ins>
    </w:p>
    <w:p w14:paraId="12181B17" w14:textId="77777777" w:rsidR="00484FDA" w:rsidRDefault="00484FDA" w:rsidP="00484FDA">
      <w:pPr>
        <w:pStyle w:val="PL"/>
        <w:rPr>
          <w:ins w:id="7565" w:author="CR#0158" w:date="2024-11-27T10:31:00Z"/>
        </w:rPr>
      </w:pPr>
      <w:ins w:id="7566" w:author="CR#0158" w:date="2024-11-27T10:31:00Z">
        <w:r>
          <w:t xml:space="preserve">      summary: IMS AS registration information</w:t>
        </w:r>
      </w:ins>
    </w:p>
    <w:p w14:paraId="41D3EFF6" w14:textId="77777777" w:rsidR="00484FDA" w:rsidRDefault="00484FDA" w:rsidP="00484FDA">
      <w:pPr>
        <w:pStyle w:val="PL"/>
        <w:rPr>
          <w:ins w:id="7567" w:author="CR#0158" w:date="2024-11-27T10:31:00Z"/>
        </w:rPr>
      </w:pPr>
      <w:ins w:id="7568" w:author="CR#0158" w:date="2024-11-27T10:31:00Z">
        <w:r>
          <w:t xml:space="preserve">      operationId: Imsas registration</w:t>
        </w:r>
      </w:ins>
    </w:p>
    <w:p w14:paraId="7AA98974" w14:textId="77777777" w:rsidR="00484FDA" w:rsidRDefault="00484FDA" w:rsidP="00484FDA">
      <w:pPr>
        <w:pStyle w:val="PL"/>
        <w:rPr>
          <w:ins w:id="7569" w:author="CR#0158" w:date="2024-11-27T10:31:00Z"/>
        </w:rPr>
      </w:pPr>
      <w:ins w:id="7570" w:author="CR#0158" w:date="2024-11-27T10:31:00Z">
        <w:r>
          <w:t xml:space="preserve">      tags:</w:t>
        </w:r>
      </w:ins>
    </w:p>
    <w:p w14:paraId="550B2638" w14:textId="77777777" w:rsidR="00484FDA" w:rsidRDefault="00484FDA" w:rsidP="00484FDA">
      <w:pPr>
        <w:pStyle w:val="PL"/>
        <w:rPr>
          <w:ins w:id="7571" w:author="CR#0158" w:date="2024-11-27T10:31:00Z"/>
        </w:rPr>
      </w:pPr>
      <w:ins w:id="7572" w:author="CR#0158" w:date="2024-11-27T10:31:00Z">
        <w:r>
          <w:t xml:space="preserve">        - Imsas Registration (Document)</w:t>
        </w:r>
      </w:ins>
    </w:p>
    <w:p w14:paraId="27C60E95" w14:textId="77777777" w:rsidR="00484FDA" w:rsidRDefault="00484FDA" w:rsidP="00484FDA">
      <w:pPr>
        <w:pStyle w:val="PL"/>
        <w:rPr>
          <w:ins w:id="7573" w:author="CR#0158" w:date="2024-11-27T10:31:00Z"/>
        </w:rPr>
      </w:pPr>
      <w:ins w:id="7574" w:author="CR#0158" w:date="2024-11-27T10:31:00Z">
        <w:r>
          <w:t xml:space="preserve">      security:</w:t>
        </w:r>
      </w:ins>
    </w:p>
    <w:p w14:paraId="742A349B" w14:textId="77777777" w:rsidR="00484FDA" w:rsidRDefault="00484FDA" w:rsidP="00484FDA">
      <w:pPr>
        <w:pStyle w:val="PL"/>
        <w:rPr>
          <w:ins w:id="7575" w:author="CR#0158" w:date="2024-11-27T10:31:00Z"/>
        </w:rPr>
      </w:pPr>
      <w:ins w:id="7576" w:author="CR#0158" w:date="2024-11-27T10:31:00Z">
        <w:r>
          <w:t xml:space="preserve">        - {}</w:t>
        </w:r>
      </w:ins>
    </w:p>
    <w:p w14:paraId="12310D48" w14:textId="77777777" w:rsidR="00484FDA" w:rsidRDefault="00484FDA" w:rsidP="00484FDA">
      <w:pPr>
        <w:pStyle w:val="PL"/>
        <w:rPr>
          <w:ins w:id="7577" w:author="CR#0158" w:date="2024-11-27T10:31:00Z"/>
        </w:rPr>
      </w:pPr>
      <w:ins w:id="7578" w:author="CR#0158" w:date="2024-11-27T10:31:00Z">
        <w:r>
          <w:t xml:space="preserve">        - oAuth2ClientCredentials:</w:t>
        </w:r>
      </w:ins>
    </w:p>
    <w:p w14:paraId="7ED73714" w14:textId="77777777" w:rsidR="00484FDA" w:rsidRDefault="00484FDA" w:rsidP="00484FDA">
      <w:pPr>
        <w:pStyle w:val="PL"/>
        <w:rPr>
          <w:ins w:id="7579" w:author="CR#0158" w:date="2024-11-27T10:31:00Z"/>
        </w:rPr>
      </w:pPr>
      <w:ins w:id="7580" w:author="CR#0158" w:date="2024-11-27T10:31:00Z">
        <w:r>
          <w:t xml:space="preserve">          - nhss-ims-uecm</w:t>
        </w:r>
      </w:ins>
    </w:p>
    <w:p w14:paraId="2168F5C0" w14:textId="77777777" w:rsidR="00484FDA" w:rsidRDefault="00484FDA" w:rsidP="00484FDA">
      <w:pPr>
        <w:pStyle w:val="PL"/>
        <w:rPr>
          <w:ins w:id="7581" w:author="CR#0158" w:date="2024-11-27T10:31:00Z"/>
        </w:rPr>
      </w:pPr>
      <w:ins w:id="7582" w:author="CR#0158" w:date="2024-11-27T10:31:00Z">
        <w:r>
          <w:t xml:space="preserve">        - oAuth2ClientCredentials:</w:t>
        </w:r>
      </w:ins>
    </w:p>
    <w:p w14:paraId="52A8876A" w14:textId="77777777" w:rsidR="00484FDA" w:rsidRDefault="00484FDA" w:rsidP="00484FDA">
      <w:pPr>
        <w:pStyle w:val="PL"/>
        <w:rPr>
          <w:ins w:id="7583" w:author="CR#0158" w:date="2024-11-27T10:31:00Z"/>
        </w:rPr>
      </w:pPr>
      <w:ins w:id="7584" w:author="CR#0158" w:date="2024-11-27T10:31:00Z">
        <w:r>
          <w:t xml:space="preserve">          - nhss-ims-uecm</w:t>
        </w:r>
      </w:ins>
    </w:p>
    <w:p w14:paraId="265FBDFC" w14:textId="77777777" w:rsidR="00484FDA" w:rsidRDefault="00484FDA" w:rsidP="00484FDA">
      <w:pPr>
        <w:pStyle w:val="PL"/>
        <w:rPr>
          <w:ins w:id="7585" w:author="CR#0158" w:date="2024-11-27T10:31:00Z"/>
        </w:rPr>
      </w:pPr>
      <w:ins w:id="7586" w:author="CR#0158" w:date="2024-11-27T10:31:00Z">
        <w:r>
          <w:t xml:space="preserve">          - nhss-ims-uecm:registration:create</w:t>
        </w:r>
      </w:ins>
    </w:p>
    <w:p w14:paraId="4208232B" w14:textId="77777777" w:rsidR="00484FDA" w:rsidRDefault="00484FDA" w:rsidP="00484FDA">
      <w:pPr>
        <w:pStyle w:val="PL"/>
        <w:rPr>
          <w:ins w:id="7587" w:author="CR#0158" w:date="2024-11-27T10:31:00Z"/>
        </w:rPr>
      </w:pPr>
      <w:ins w:id="7588" w:author="CR#0158" w:date="2024-11-27T10:31:00Z">
        <w:r>
          <w:t xml:space="preserve">      parameters:</w:t>
        </w:r>
      </w:ins>
    </w:p>
    <w:p w14:paraId="4D3A126B" w14:textId="77777777" w:rsidR="00484FDA" w:rsidRDefault="00484FDA" w:rsidP="00484FDA">
      <w:pPr>
        <w:pStyle w:val="PL"/>
        <w:rPr>
          <w:ins w:id="7589" w:author="CR#0158" w:date="2024-11-27T10:31:00Z"/>
        </w:rPr>
      </w:pPr>
      <w:ins w:id="7590" w:author="CR#0158" w:date="2024-11-27T10:31:00Z">
        <w:r>
          <w:t xml:space="preserve">        - name: imsUeId</w:t>
        </w:r>
      </w:ins>
    </w:p>
    <w:p w14:paraId="47E17EFE" w14:textId="77777777" w:rsidR="00484FDA" w:rsidRDefault="00484FDA" w:rsidP="00484FDA">
      <w:pPr>
        <w:pStyle w:val="PL"/>
        <w:rPr>
          <w:ins w:id="7591" w:author="CR#0158" w:date="2024-11-27T10:31:00Z"/>
        </w:rPr>
      </w:pPr>
      <w:ins w:id="7592" w:author="CR#0158" w:date="2024-11-27T10:31:00Z">
        <w:r>
          <w:t xml:space="preserve">          in: path</w:t>
        </w:r>
      </w:ins>
    </w:p>
    <w:p w14:paraId="30D1B43C" w14:textId="77777777" w:rsidR="00484FDA" w:rsidRDefault="00484FDA" w:rsidP="00484FDA">
      <w:pPr>
        <w:pStyle w:val="PL"/>
        <w:rPr>
          <w:ins w:id="7593" w:author="CR#0158" w:date="2024-11-27T10:31:00Z"/>
        </w:rPr>
      </w:pPr>
      <w:ins w:id="7594" w:author="CR#0158" w:date="2024-11-27T10:31:00Z">
        <w:r>
          <w:t xml:space="preserve">          description: IMS Identity</w:t>
        </w:r>
      </w:ins>
    </w:p>
    <w:p w14:paraId="77FC3317" w14:textId="77777777" w:rsidR="00484FDA" w:rsidRDefault="00484FDA" w:rsidP="00484FDA">
      <w:pPr>
        <w:pStyle w:val="PL"/>
        <w:rPr>
          <w:ins w:id="7595" w:author="CR#0158" w:date="2024-11-27T10:31:00Z"/>
        </w:rPr>
      </w:pPr>
      <w:ins w:id="7596" w:author="CR#0158" w:date="2024-11-27T10:31:00Z">
        <w:r>
          <w:t xml:space="preserve">          required: true</w:t>
        </w:r>
      </w:ins>
    </w:p>
    <w:p w14:paraId="2140FCA2" w14:textId="77777777" w:rsidR="00484FDA" w:rsidRDefault="00484FDA" w:rsidP="00484FDA">
      <w:pPr>
        <w:pStyle w:val="PL"/>
        <w:rPr>
          <w:ins w:id="7597" w:author="CR#0158" w:date="2024-11-27T10:31:00Z"/>
        </w:rPr>
      </w:pPr>
      <w:ins w:id="7598" w:author="CR#0158" w:date="2024-11-27T10:31:00Z">
        <w:r>
          <w:t xml:space="preserve">          schema:</w:t>
        </w:r>
      </w:ins>
    </w:p>
    <w:p w14:paraId="55288F51" w14:textId="77777777" w:rsidR="00484FDA" w:rsidRDefault="00484FDA" w:rsidP="00484FDA">
      <w:pPr>
        <w:pStyle w:val="PL"/>
        <w:rPr>
          <w:ins w:id="7599" w:author="CR#0158" w:date="2024-11-27T10:31:00Z"/>
        </w:rPr>
      </w:pPr>
      <w:ins w:id="7600" w:author="CR#0158" w:date="2024-11-27T10:31:00Z">
        <w:r>
          <w:t xml:space="preserve">            $ref: '#/components/schemas/ImsUeId'</w:t>
        </w:r>
      </w:ins>
    </w:p>
    <w:p w14:paraId="100F06AC" w14:textId="77777777" w:rsidR="00484FDA" w:rsidRDefault="00484FDA" w:rsidP="00484FDA">
      <w:pPr>
        <w:pStyle w:val="PL"/>
        <w:rPr>
          <w:ins w:id="7601" w:author="CR#0158" w:date="2024-11-27T10:31:00Z"/>
          <w:lang w:eastAsia="zh-CN"/>
        </w:rPr>
      </w:pPr>
      <w:ins w:id="7602" w:author="CR#0158" w:date="2024-11-27T10:31:00Z">
        <w:r>
          <w:rPr>
            <w:rFonts w:hint="eastAsia"/>
            <w:lang w:eastAsia="zh-CN"/>
          </w:rPr>
          <w:t xml:space="preserve"> </w:t>
        </w:r>
        <w:r>
          <w:rPr>
            <w:lang w:eastAsia="zh-CN"/>
          </w:rPr>
          <w:t xml:space="preserve">       - </w:t>
        </w:r>
        <w:r>
          <w:rPr>
            <w:rFonts w:hint="eastAsia"/>
            <w:lang w:eastAsia="zh-CN"/>
          </w:rPr>
          <w:t>name</w:t>
        </w:r>
        <w:r>
          <w:rPr>
            <w:lang w:eastAsia="zh-CN"/>
          </w:rPr>
          <w:t>: instanceId</w:t>
        </w:r>
      </w:ins>
    </w:p>
    <w:p w14:paraId="2B7FABB5" w14:textId="42ACC430" w:rsidR="00484FDA" w:rsidRDefault="00484FDA" w:rsidP="00484FDA">
      <w:pPr>
        <w:pStyle w:val="PL"/>
        <w:rPr>
          <w:ins w:id="7603" w:author="CR#0158" w:date="2024-11-27T10:31:00Z"/>
          <w:lang w:eastAsia="zh-CN"/>
        </w:rPr>
      </w:pPr>
      <w:ins w:id="7604" w:author="CR#0158" w:date="2024-11-27T10:31:00Z">
        <w:r>
          <w:rPr>
            <w:rFonts w:hint="eastAsia"/>
            <w:lang w:eastAsia="zh-CN"/>
          </w:rPr>
          <w:t xml:space="preserve"> </w:t>
        </w:r>
        <w:r>
          <w:rPr>
            <w:lang w:eastAsia="zh-CN"/>
          </w:rPr>
          <w:t xml:space="preserve">        </w:t>
        </w:r>
      </w:ins>
      <w:ins w:id="7605" w:author="Jesus de Gregorio" w:date="2024-11-27T11:08:00Z">
        <w:r w:rsidR="00ED2FBF">
          <w:rPr>
            <w:lang w:eastAsia="zh-CN"/>
          </w:rPr>
          <w:t xml:space="preserve"> </w:t>
        </w:r>
      </w:ins>
      <w:ins w:id="7606" w:author="CR#0158" w:date="2024-11-27T10:31:00Z">
        <w:r>
          <w:rPr>
            <w:lang w:eastAsia="zh-CN"/>
          </w:rPr>
          <w:t>in: path</w:t>
        </w:r>
      </w:ins>
    </w:p>
    <w:p w14:paraId="645AB98E" w14:textId="77777777" w:rsidR="00484FDA" w:rsidRPr="00690A26" w:rsidRDefault="00484FDA" w:rsidP="00484FDA">
      <w:pPr>
        <w:pStyle w:val="PL"/>
        <w:rPr>
          <w:ins w:id="7607" w:author="CR#0158" w:date="2024-11-27T10:31:00Z"/>
        </w:rPr>
      </w:pPr>
      <w:ins w:id="7608" w:author="CR#0158" w:date="2024-11-27T10:31:00Z">
        <w:r w:rsidRPr="00690A26">
          <w:t xml:space="preserve">          description: </w:t>
        </w:r>
        <w:r>
          <w:t>indicates the instance Id of the IMS AS.</w:t>
        </w:r>
      </w:ins>
    </w:p>
    <w:p w14:paraId="0093BC6D" w14:textId="77777777" w:rsidR="00ED2FBF" w:rsidRDefault="00ED2FBF" w:rsidP="00ED2FBF">
      <w:pPr>
        <w:pStyle w:val="PL"/>
        <w:rPr>
          <w:ins w:id="7609" w:author="Jesus de Gregorio" w:date="2024-11-27T11:12:00Z"/>
        </w:rPr>
      </w:pPr>
      <w:ins w:id="7610" w:author="Jesus de Gregorio" w:date="2024-11-27T11:12:00Z">
        <w:r>
          <w:t xml:space="preserve">          required: true</w:t>
        </w:r>
      </w:ins>
    </w:p>
    <w:p w14:paraId="078D5D8C" w14:textId="77777777" w:rsidR="00484FDA" w:rsidRDefault="00484FDA" w:rsidP="00484FDA">
      <w:pPr>
        <w:pStyle w:val="PL"/>
        <w:rPr>
          <w:ins w:id="7611" w:author="CR#0158" w:date="2024-11-27T10:31:00Z"/>
          <w:lang w:eastAsia="zh-CN"/>
        </w:rPr>
      </w:pPr>
      <w:ins w:id="7612" w:author="CR#0158" w:date="2024-11-27T10:31:00Z">
        <w:r>
          <w:rPr>
            <w:rFonts w:hint="eastAsia"/>
            <w:lang w:eastAsia="zh-CN"/>
          </w:rPr>
          <w:t xml:space="preserve"> </w:t>
        </w:r>
        <w:r>
          <w:rPr>
            <w:lang w:eastAsia="zh-CN"/>
          </w:rPr>
          <w:t xml:space="preserve">         schema:</w:t>
        </w:r>
      </w:ins>
    </w:p>
    <w:p w14:paraId="554A78FC" w14:textId="2B9293B3" w:rsidR="00484FDA" w:rsidRPr="00373355" w:rsidRDefault="00484FDA" w:rsidP="00484FDA">
      <w:pPr>
        <w:pStyle w:val="PL"/>
        <w:rPr>
          <w:ins w:id="7613" w:author="CR#0158" w:date="2024-11-27T10:31:00Z"/>
        </w:rPr>
      </w:pPr>
      <w:ins w:id="7614" w:author="CR#0158" w:date="2024-11-27T10:31:00Z">
        <w:r w:rsidRPr="000B71E3">
          <w:t xml:space="preserve">          </w:t>
        </w:r>
      </w:ins>
      <w:ins w:id="7615" w:author="Jesus de Gregorio" w:date="2024-11-27T11:08:00Z">
        <w:r w:rsidR="00ED2FBF">
          <w:t xml:space="preserve">  </w:t>
        </w:r>
      </w:ins>
      <w:ins w:id="7616" w:author="CR#0158" w:date="2024-11-27T10:31:00Z">
        <w:r w:rsidRPr="000B71E3">
          <w:t>$ref: 'TS29571_CommonData.yaml#/components/schemas/NfInstanceId'</w:t>
        </w:r>
      </w:ins>
    </w:p>
    <w:p w14:paraId="25102D12" w14:textId="77777777" w:rsidR="00484FDA" w:rsidRDefault="00484FDA" w:rsidP="00484FDA">
      <w:pPr>
        <w:pStyle w:val="PL"/>
        <w:rPr>
          <w:ins w:id="7617" w:author="CR#0158" w:date="2024-11-27T10:31:00Z"/>
        </w:rPr>
      </w:pPr>
      <w:ins w:id="7618" w:author="CR#0158" w:date="2024-11-27T10:31:00Z">
        <w:r>
          <w:t xml:space="preserve">      requestBody:</w:t>
        </w:r>
      </w:ins>
    </w:p>
    <w:p w14:paraId="789DD6FD" w14:textId="77777777" w:rsidR="00484FDA" w:rsidRDefault="00484FDA" w:rsidP="00484FDA">
      <w:pPr>
        <w:pStyle w:val="PL"/>
        <w:rPr>
          <w:ins w:id="7619" w:author="CR#0158" w:date="2024-11-27T10:31:00Z"/>
        </w:rPr>
      </w:pPr>
      <w:ins w:id="7620" w:author="CR#0158" w:date="2024-11-27T10:31:00Z">
        <w:r>
          <w:t xml:space="preserve">        content:</w:t>
        </w:r>
      </w:ins>
    </w:p>
    <w:p w14:paraId="5A4DA4BD" w14:textId="77777777" w:rsidR="00484FDA" w:rsidRDefault="00484FDA" w:rsidP="00484FDA">
      <w:pPr>
        <w:pStyle w:val="PL"/>
        <w:rPr>
          <w:ins w:id="7621" w:author="CR#0158" w:date="2024-11-27T10:31:00Z"/>
        </w:rPr>
      </w:pPr>
      <w:ins w:id="7622" w:author="CR#0158" w:date="2024-11-27T10:31:00Z">
        <w:r>
          <w:t xml:space="preserve">          application/json:</w:t>
        </w:r>
      </w:ins>
    </w:p>
    <w:p w14:paraId="6FB5D82D" w14:textId="77777777" w:rsidR="00484FDA" w:rsidRDefault="00484FDA" w:rsidP="00484FDA">
      <w:pPr>
        <w:pStyle w:val="PL"/>
        <w:rPr>
          <w:ins w:id="7623" w:author="CR#0158" w:date="2024-11-27T10:31:00Z"/>
        </w:rPr>
      </w:pPr>
      <w:ins w:id="7624" w:author="CR#0158" w:date="2024-11-27T10:31:00Z">
        <w:r>
          <w:t xml:space="preserve">            schema:</w:t>
        </w:r>
      </w:ins>
    </w:p>
    <w:p w14:paraId="2E33174E" w14:textId="77777777" w:rsidR="00484FDA" w:rsidRDefault="00484FDA" w:rsidP="00484FDA">
      <w:pPr>
        <w:pStyle w:val="PL"/>
        <w:rPr>
          <w:ins w:id="7625" w:author="CR#0158" w:date="2024-11-27T10:31:00Z"/>
        </w:rPr>
      </w:pPr>
      <w:ins w:id="7626" w:author="CR#0158" w:date="2024-11-27T10:31:00Z">
        <w:r>
          <w:t xml:space="preserve">              $ref: '#/components/schemas/ImsasRegistration'</w:t>
        </w:r>
      </w:ins>
    </w:p>
    <w:p w14:paraId="7911E6F8" w14:textId="77777777" w:rsidR="00484FDA" w:rsidRDefault="00484FDA" w:rsidP="00484FDA">
      <w:pPr>
        <w:pStyle w:val="PL"/>
        <w:rPr>
          <w:ins w:id="7627" w:author="CR#0158" w:date="2024-11-27T10:31:00Z"/>
        </w:rPr>
      </w:pPr>
      <w:ins w:id="7628" w:author="CR#0158" w:date="2024-11-27T10:31:00Z">
        <w:r>
          <w:t xml:space="preserve">        required: true</w:t>
        </w:r>
      </w:ins>
    </w:p>
    <w:p w14:paraId="3ED6BDEB" w14:textId="77777777" w:rsidR="00484FDA" w:rsidRDefault="00484FDA" w:rsidP="00484FDA">
      <w:pPr>
        <w:pStyle w:val="PL"/>
        <w:rPr>
          <w:ins w:id="7629" w:author="CR#0158" w:date="2024-11-27T10:31:00Z"/>
        </w:rPr>
      </w:pPr>
      <w:ins w:id="7630" w:author="CR#0158" w:date="2024-11-27T10:31:00Z">
        <w:r>
          <w:t xml:space="preserve">      responses:</w:t>
        </w:r>
      </w:ins>
    </w:p>
    <w:p w14:paraId="4F40A3BB" w14:textId="77777777" w:rsidR="00484FDA" w:rsidRDefault="00484FDA" w:rsidP="00484FDA">
      <w:pPr>
        <w:pStyle w:val="PL"/>
        <w:rPr>
          <w:ins w:id="7631" w:author="CR#0158" w:date="2024-11-27T10:31:00Z"/>
        </w:rPr>
      </w:pPr>
      <w:ins w:id="7632" w:author="CR#0158" w:date="2024-11-27T10:31:00Z">
        <w:r>
          <w:t xml:space="preserve">        '201':</w:t>
        </w:r>
      </w:ins>
    </w:p>
    <w:p w14:paraId="7DD62215" w14:textId="77777777" w:rsidR="00484FDA" w:rsidRDefault="00484FDA" w:rsidP="00484FDA">
      <w:pPr>
        <w:pStyle w:val="PL"/>
        <w:rPr>
          <w:ins w:id="7633" w:author="CR#0158" w:date="2024-11-27T10:31:00Z"/>
        </w:rPr>
      </w:pPr>
      <w:ins w:id="7634" w:author="CR#0158" w:date="2024-11-27T10:31:00Z">
        <w:r>
          <w:t xml:space="preserve">          description: Created</w:t>
        </w:r>
      </w:ins>
    </w:p>
    <w:p w14:paraId="1AE68813" w14:textId="77777777" w:rsidR="00484FDA" w:rsidRDefault="00484FDA" w:rsidP="00484FDA">
      <w:pPr>
        <w:pStyle w:val="PL"/>
        <w:rPr>
          <w:ins w:id="7635" w:author="CR#0158" w:date="2024-11-27T10:31:00Z"/>
        </w:rPr>
      </w:pPr>
      <w:ins w:id="7636" w:author="CR#0158" w:date="2024-11-27T10:31:00Z">
        <w:r>
          <w:t xml:space="preserve">          content:</w:t>
        </w:r>
      </w:ins>
    </w:p>
    <w:p w14:paraId="18FF11E7" w14:textId="77777777" w:rsidR="00484FDA" w:rsidRDefault="00484FDA" w:rsidP="00484FDA">
      <w:pPr>
        <w:pStyle w:val="PL"/>
        <w:rPr>
          <w:ins w:id="7637" w:author="CR#0158" w:date="2024-11-27T10:31:00Z"/>
        </w:rPr>
      </w:pPr>
      <w:ins w:id="7638" w:author="CR#0158" w:date="2024-11-27T10:31:00Z">
        <w:r>
          <w:t xml:space="preserve">            application/json:</w:t>
        </w:r>
      </w:ins>
    </w:p>
    <w:p w14:paraId="0C5E8BF6" w14:textId="77777777" w:rsidR="00484FDA" w:rsidRDefault="00484FDA" w:rsidP="00484FDA">
      <w:pPr>
        <w:pStyle w:val="PL"/>
        <w:rPr>
          <w:ins w:id="7639" w:author="CR#0158" w:date="2024-11-27T10:31:00Z"/>
        </w:rPr>
      </w:pPr>
      <w:ins w:id="7640" w:author="CR#0158" w:date="2024-11-27T10:31:00Z">
        <w:r>
          <w:t xml:space="preserve">              schema:</w:t>
        </w:r>
      </w:ins>
    </w:p>
    <w:p w14:paraId="222C02F5" w14:textId="77777777" w:rsidR="00484FDA" w:rsidRDefault="00484FDA" w:rsidP="00484FDA">
      <w:pPr>
        <w:pStyle w:val="PL"/>
        <w:rPr>
          <w:ins w:id="7641" w:author="CR#0158" w:date="2024-11-27T10:31:00Z"/>
        </w:rPr>
      </w:pPr>
      <w:ins w:id="7642" w:author="CR#0158" w:date="2024-11-27T10:31:00Z">
        <w:r>
          <w:t xml:space="preserve">                $ref: '#/components/schemas/ImsasRegistration'</w:t>
        </w:r>
      </w:ins>
    </w:p>
    <w:p w14:paraId="0D7A3963" w14:textId="77777777" w:rsidR="00484FDA" w:rsidRDefault="00484FDA" w:rsidP="00484FDA">
      <w:pPr>
        <w:pStyle w:val="PL"/>
        <w:rPr>
          <w:ins w:id="7643" w:author="CR#0158" w:date="2024-11-27T10:31:00Z"/>
        </w:rPr>
      </w:pPr>
      <w:ins w:id="7644" w:author="CR#0158" w:date="2024-11-27T10:31:00Z">
        <w:r>
          <w:t xml:space="preserve">          headers:</w:t>
        </w:r>
      </w:ins>
    </w:p>
    <w:p w14:paraId="24F85047" w14:textId="77777777" w:rsidR="00484FDA" w:rsidRDefault="00484FDA" w:rsidP="00484FDA">
      <w:pPr>
        <w:pStyle w:val="PL"/>
        <w:rPr>
          <w:ins w:id="7645" w:author="CR#0158" w:date="2024-11-27T10:31:00Z"/>
        </w:rPr>
      </w:pPr>
      <w:ins w:id="7646" w:author="CR#0158" w:date="2024-11-27T10:31:00Z">
        <w:r>
          <w:t xml:space="preserve">            Location:</w:t>
        </w:r>
      </w:ins>
    </w:p>
    <w:p w14:paraId="652C67F1" w14:textId="77777777" w:rsidR="00484FDA" w:rsidRDefault="00484FDA" w:rsidP="00484FDA">
      <w:pPr>
        <w:pStyle w:val="PL"/>
        <w:rPr>
          <w:ins w:id="7647" w:author="CR#0158" w:date="2024-11-27T10:31:00Z"/>
        </w:rPr>
      </w:pPr>
      <w:ins w:id="7648" w:author="CR#0158" w:date="2024-11-27T10:31:00Z">
        <w:r>
          <w:t xml:space="preserve">              description: &gt;</w:t>
        </w:r>
      </w:ins>
    </w:p>
    <w:p w14:paraId="739C7292" w14:textId="77777777" w:rsidR="00484FDA" w:rsidRDefault="00484FDA" w:rsidP="00484FDA">
      <w:pPr>
        <w:pStyle w:val="PL"/>
        <w:rPr>
          <w:ins w:id="7649" w:author="CR#0158" w:date="2024-11-27T10:31:00Z"/>
        </w:rPr>
      </w:pPr>
      <w:ins w:id="7650" w:author="CR#0158" w:date="2024-11-27T10:31:00Z">
        <w:r>
          <w:t xml:space="preserve">                Contains the URI of the newly created resource, according to the structure:</w:t>
        </w:r>
      </w:ins>
    </w:p>
    <w:p w14:paraId="53E44C11" w14:textId="77777777" w:rsidR="00484FDA" w:rsidRDefault="00484FDA" w:rsidP="00484FDA">
      <w:pPr>
        <w:pStyle w:val="PL"/>
        <w:rPr>
          <w:ins w:id="7651" w:author="CR#0158" w:date="2024-11-27T10:31:00Z"/>
        </w:rPr>
      </w:pPr>
      <w:ins w:id="7652" w:author="CR#0158" w:date="2024-11-27T10:31:00Z">
        <w:r>
          <w:t xml:space="preserve">                {apiRoot}/nhss-ims-uecm/v1/{imsUeId}/</w:t>
        </w:r>
        <w:r>
          <w:rPr>
            <w:rFonts w:hint="eastAsia"/>
            <w:lang w:eastAsia="zh-CN"/>
          </w:rPr>
          <w:t>imsas</w:t>
        </w:r>
        <w:r>
          <w:t>-registration</w:t>
        </w:r>
      </w:ins>
    </w:p>
    <w:p w14:paraId="7846F9EB" w14:textId="77777777" w:rsidR="00484FDA" w:rsidRDefault="00484FDA" w:rsidP="00484FDA">
      <w:pPr>
        <w:pStyle w:val="PL"/>
        <w:rPr>
          <w:ins w:id="7653" w:author="CR#0158" w:date="2024-11-27T10:31:00Z"/>
        </w:rPr>
      </w:pPr>
      <w:ins w:id="7654" w:author="CR#0158" w:date="2024-11-27T10:31:00Z">
        <w:r>
          <w:t xml:space="preserve">              required: true</w:t>
        </w:r>
      </w:ins>
    </w:p>
    <w:p w14:paraId="55EEB317" w14:textId="77777777" w:rsidR="00484FDA" w:rsidRDefault="00484FDA" w:rsidP="00484FDA">
      <w:pPr>
        <w:pStyle w:val="PL"/>
        <w:rPr>
          <w:ins w:id="7655" w:author="CR#0158" w:date="2024-11-27T10:31:00Z"/>
        </w:rPr>
      </w:pPr>
      <w:ins w:id="7656" w:author="CR#0158" w:date="2024-11-27T10:31:00Z">
        <w:r>
          <w:t xml:space="preserve">              schema:</w:t>
        </w:r>
      </w:ins>
    </w:p>
    <w:p w14:paraId="415969F9" w14:textId="77777777" w:rsidR="00484FDA" w:rsidRDefault="00484FDA" w:rsidP="00484FDA">
      <w:pPr>
        <w:pStyle w:val="PL"/>
        <w:rPr>
          <w:ins w:id="7657" w:author="CR#0158" w:date="2024-11-27T10:31:00Z"/>
        </w:rPr>
      </w:pPr>
      <w:ins w:id="7658" w:author="CR#0158" w:date="2024-11-27T10:31:00Z">
        <w:r>
          <w:t xml:space="preserve">                type: string</w:t>
        </w:r>
      </w:ins>
    </w:p>
    <w:p w14:paraId="1E434F86" w14:textId="77777777" w:rsidR="00484FDA" w:rsidRDefault="00484FDA" w:rsidP="00484FDA">
      <w:pPr>
        <w:pStyle w:val="PL"/>
        <w:rPr>
          <w:ins w:id="7659" w:author="CR#0158" w:date="2024-11-27T10:31:00Z"/>
        </w:rPr>
      </w:pPr>
      <w:ins w:id="7660" w:author="CR#0158" w:date="2024-11-27T10:31:00Z">
        <w:r>
          <w:t xml:space="preserve">        '200':</w:t>
        </w:r>
      </w:ins>
    </w:p>
    <w:p w14:paraId="174E87E5" w14:textId="77777777" w:rsidR="00484FDA" w:rsidRDefault="00484FDA" w:rsidP="00484FDA">
      <w:pPr>
        <w:pStyle w:val="PL"/>
        <w:rPr>
          <w:ins w:id="7661" w:author="CR#0158" w:date="2024-11-27T10:31:00Z"/>
        </w:rPr>
      </w:pPr>
      <w:ins w:id="7662" w:author="CR#0158" w:date="2024-11-27T10:31:00Z">
        <w:r>
          <w:t xml:space="preserve">          description: Expected response to a valid request</w:t>
        </w:r>
      </w:ins>
    </w:p>
    <w:p w14:paraId="3AC02938" w14:textId="77777777" w:rsidR="00484FDA" w:rsidRDefault="00484FDA" w:rsidP="00484FDA">
      <w:pPr>
        <w:pStyle w:val="PL"/>
        <w:rPr>
          <w:ins w:id="7663" w:author="CR#0158" w:date="2024-11-27T10:31:00Z"/>
        </w:rPr>
      </w:pPr>
      <w:ins w:id="7664" w:author="CR#0158" w:date="2024-11-27T10:31:00Z">
        <w:r>
          <w:t xml:space="preserve">          content:</w:t>
        </w:r>
      </w:ins>
    </w:p>
    <w:p w14:paraId="78FA18B1" w14:textId="77777777" w:rsidR="00484FDA" w:rsidRDefault="00484FDA" w:rsidP="00484FDA">
      <w:pPr>
        <w:pStyle w:val="PL"/>
        <w:rPr>
          <w:ins w:id="7665" w:author="CR#0158" w:date="2024-11-27T10:31:00Z"/>
        </w:rPr>
      </w:pPr>
      <w:ins w:id="7666" w:author="CR#0158" w:date="2024-11-27T10:31:00Z">
        <w:r>
          <w:t xml:space="preserve">            application/json:</w:t>
        </w:r>
      </w:ins>
    </w:p>
    <w:p w14:paraId="2D9225DA" w14:textId="77777777" w:rsidR="00484FDA" w:rsidRDefault="00484FDA" w:rsidP="00484FDA">
      <w:pPr>
        <w:pStyle w:val="PL"/>
        <w:rPr>
          <w:ins w:id="7667" w:author="CR#0158" w:date="2024-11-27T10:31:00Z"/>
        </w:rPr>
      </w:pPr>
      <w:ins w:id="7668" w:author="CR#0158" w:date="2024-11-27T10:31:00Z">
        <w:r>
          <w:t xml:space="preserve">              schema:</w:t>
        </w:r>
      </w:ins>
    </w:p>
    <w:p w14:paraId="5AC2F73B" w14:textId="77777777" w:rsidR="00484FDA" w:rsidRDefault="00484FDA" w:rsidP="00484FDA">
      <w:pPr>
        <w:pStyle w:val="PL"/>
        <w:rPr>
          <w:ins w:id="7669" w:author="CR#0158" w:date="2024-11-27T10:31:00Z"/>
        </w:rPr>
      </w:pPr>
      <w:ins w:id="7670" w:author="CR#0158" w:date="2024-11-27T10:31:00Z">
        <w:r>
          <w:t xml:space="preserve">                $ref: '#/components/schemas/ImsasRegistration'</w:t>
        </w:r>
      </w:ins>
    </w:p>
    <w:p w14:paraId="049386E0" w14:textId="77777777" w:rsidR="00484FDA" w:rsidRPr="000B71E3" w:rsidRDefault="00484FDA" w:rsidP="00484FDA">
      <w:pPr>
        <w:pStyle w:val="PL"/>
        <w:rPr>
          <w:ins w:id="7671" w:author="CR#0158" w:date="2024-11-27T10:31:00Z"/>
        </w:rPr>
      </w:pPr>
      <w:ins w:id="7672" w:author="CR#0158" w:date="2024-11-27T10:31:00Z">
        <w:r w:rsidRPr="000B71E3">
          <w:t xml:space="preserve">        '204':</w:t>
        </w:r>
      </w:ins>
    </w:p>
    <w:p w14:paraId="2AA9FD31" w14:textId="77777777" w:rsidR="00484FDA" w:rsidRDefault="00484FDA" w:rsidP="00484FDA">
      <w:pPr>
        <w:pStyle w:val="PL"/>
        <w:rPr>
          <w:ins w:id="7673" w:author="CR#0158" w:date="2024-11-27T10:31:00Z"/>
        </w:rPr>
      </w:pPr>
      <w:ins w:id="7674" w:author="CR#0158" w:date="2024-11-27T10:31:00Z">
        <w:r w:rsidRPr="000B71E3">
          <w:t xml:space="preserve">          description: </w:t>
        </w:r>
        <w:r>
          <w:t>No content</w:t>
        </w:r>
      </w:ins>
    </w:p>
    <w:p w14:paraId="56631505" w14:textId="77777777" w:rsidR="00484FDA" w:rsidRDefault="00484FDA" w:rsidP="00484FDA">
      <w:pPr>
        <w:pStyle w:val="PL"/>
        <w:rPr>
          <w:ins w:id="7675" w:author="CR#0158" w:date="2024-11-27T10:31:00Z"/>
        </w:rPr>
      </w:pPr>
      <w:ins w:id="7676" w:author="CR#0158" w:date="2024-11-27T10:31:00Z">
        <w:r>
          <w:t xml:space="preserve">        '307':</w:t>
        </w:r>
      </w:ins>
    </w:p>
    <w:p w14:paraId="322A40F3" w14:textId="77777777" w:rsidR="00484FDA" w:rsidRDefault="00484FDA" w:rsidP="00484FDA">
      <w:pPr>
        <w:pStyle w:val="PL"/>
        <w:rPr>
          <w:ins w:id="7677" w:author="CR#0158" w:date="2024-11-27T10:31:00Z"/>
        </w:rPr>
      </w:pPr>
      <w:ins w:id="7678" w:author="CR#0158" w:date="2024-11-27T10:31:00Z">
        <w:r>
          <w:t xml:space="preserve">          </w:t>
        </w:r>
        <w:r w:rsidRPr="0071294D">
          <w:t>$ref: 'TS29571_CommonData.yaml#/components/responses/</w:t>
        </w:r>
        <w:r>
          <w:t>307</w:t>
        </w:r>
        <w:r w:rsidRPr="0071294D">
          <w:t>'</w:t>
        </w:r>
      </w:ins>
    </w:p>
    <w:p w14:paraId="1A0A85D8" w14:textId="77777777" w:rsidR="00484FDA" w:rsidRDefault="00484FDA" w:rsidP="00484FDA">
      <w:pPr>
        <w:pStyle w:val="PL"/>
        <w:rPr>
          <w:ins w:id="7679" w:author="CR#0158" w:date="2024-11-27T10:31:00Z"/>
        </w:rPr>
      </w:pPr>
      <w:ins w:id="7680" w:author="CR#0158" w:date="2024-11-27T10:31:00Z">
        <w:r>
          <w:t xml:space="preserve">        '308':</w:t>
        </w:r>
      </w:ins>
    </w:p>
    <w:p w14:paraId="20BD6199" w14:textId="77777777" w:rsidR="00484FDA" w:rsidRDefault="00484FDA" w:rsidP="00484FDA">
      <w:pPr>
        <w:pStyle w:val="PL"/>
        <w:rPr>
          <w:ins w:id="7681" w:author="CR#0158" w:date="2024-11-27T10:31:00Z"/>
        </w:rPr>
      </w:pPr>
      <w:ins w:id="7682" w:author="CR#0158" w:date="2024-11-27T10:31:00Z">
        <w:r>
          <w:t xml:space="preserve">          </w:t>
        </w:r>
        <w:r w:rsidRPr="0071294D">
          <w:t>$ref: 'TS29571_CommonData.yaml#/components/responses/</w:t>
        </w:r>
        <w:r>
          <w:t>308</w:t>
        </w:r>
        <w:r w:rsidRPr="0071294D">
          <w:t>'</w:t>
        </w:r>
      </w:ins>
    </w:p>
    <w:p w14:paraId="1C55F1EB" w14:textId="77777777" w:rsidR="00484FDA" w:rsidRDefault="00484FDA" w:rsidP="00484FDA">
      <w:pPr>
        <w:pStyle w:val="PL"/>
        <w:rPr>
          <w:ins w:id="7683" w:author="CR#0158" w:date="2024-11-27T10:31:00Z"/>
        </w:rPr>
      </w:pPr>
      <w:ins w:id="7684" w:author="CR#0158" w:date="2024-11-27T10:31:00Z">
        <w:r>
          <w:t xml:space="preserve">        '400':</w:t>
        </w:r>
      </w:ins>
    </w:p>
    <w:p w14:paraId="282E74DA" w14:textId="77777777" w:rsidR="00484FDA" w:rsidRDefault="00484FDA" w:rsidP="00484FDA">
      <w:pPr>
        <w:pStyle w:val="PL"/>
        <w:rPr>
          <w:ins w:id="7685" w:author="CR#0158" w:date="2024-11-27T10:31:00Z"/>
        </w:rPr>
      </w:pPr>
      <w:ins w:id="7686" w:author="CR#0158" w:date="2024-11-27T10:31:00Z">
        <w:r>
          <w:t xml:space="preserve">          </w:t>
        </w:r>
        <w:r w:rsidRPr="0071294D">
          <w:t>$ref: 'TS29571_CommonData.yaml#/components/responses/</w:t>
        </w:r>
        <w:r>
          <w:t>400</w:t>
        </w:r>
        <w:r w:rsidRPr="0071294D">
          <w:t>'</w:t>
        </w:r>
      </w:ins>
    </w:p>
    <w:p w14:paraId="194596AE" w14:textId="77777777" w:rsidR="00484FDA" w:rsidRDefault="00484FDA" w:rsidP="00484FDA">
      <w:pPr>
        <w:pStyle w:val="PL"/>
        <w:rPr>
          <w:ins w:id="7687" w:author="CR#0158" w:date="2024-11-27T10:31:00Z"/>
        </w:rPr>
      </w:pPr>
      <w:ins w:id="7688" w:author="CR#0158" w:date="2024-11-27T10:31:00Z">
        <w:r>
          <w:t xml:space="preserve">        '401':</w:t>
        </w:r>
      </w:ins>
    </w:p>
    <w:p w14:paraId="1DB24FA1" w14:textId="77777777" w:rsidR="00484FDA" w:rsidRDefault="00484FDA" w:rsidP="00484FDA">
      <w:pPr>
        <w:pStyle w:val="PL"/>
        <w:rPr>
          <w:ins w:id="7689" w:author="CR#0158" w:date="2024-11-27T10:31:00Z"/>
        </w:rPr>
      </w:pPr>
      <w:ins w:id="7690" w:author="CR#0158" w:date="2024-11-27T10:31:00Z">
        <w:r>
          <w:t xml:space="preserve">          </w:t>
        </w:r>
        <w:r w:rsidRPr="0071294D">
          <w:t>$ref: 'TS29571_CommonData.yaml#/components/responses/</w:t>
        </w:r>
        <w:r>
          <w:t>401</w:t>
        </w:r>
        <w:r w:rsidRPr="0071294D">
          <w:t>'</w:t>
        </w:r>
      </w:ins>
    </w:p>
    <w:p w14:paraId="5CA592BA" w14:textId="77777777" w:rsidR="00484FDA" w:rsidRDefault="00484FDA" w:rsidP="00484FDA">
      <w:pPr>
        <w:pStyle w:val="PL"/>
        <w:rPr>
          <w:ins w:id="7691" w:author="CR#0158" w:date="2024-11-27T10:31:00Z"/>
        </w:rPr>
      </w:pPr>
      <w:ins w:id="7692" w:author="CR#0158" w:date="2024-11-27T10:31:00Z">
        <w:r>
          <w:t xml:space="preserve">        '403':</w:t>
        </w:r>
      </w:ins>
    </w:p>
    <w:p w14:paraId="56FACF19" w14:textId="77777777" w:rsidR="00484FDA" w:rsidRPr="002E5CBA" w:rsidRDefault="00484FDA" w:rsidP="00484FDA">
      <w:pPr>
        <w:pStyle w:val="PL"/>
        <w:rPr>
          <w:ins w:id="7693" w:author="CR#0158" w:date="2024-11-27T10:31:00Z"/>
          <w:lang w:val="en-US"/>
        </w:rPr>
      </w:pPr>
      <w:ins w:id="7694" w:author="CR#0158" w:date="2024-11-27T10:31:00Z">
        <w:r>
          <w:t xml:space="preserve">          </w:t>
        </w:r>
        <w:r w:rsidRPr="0071294D">
          <w:t>$ref: 'TS29571_CommonData.yaml#/components/responses/</w:t>
        </w:r>
        <w:r>
          <w:t>403</w:t>
        </w:r>
        <w:r w:rsidRPr="0071294D">
          <w:t>'</w:t>
        </w:r>
      </w:ins>
    </w:p>
    <w:p w14:paraId="6EE7D0A4" w14:textId="77777777" w:rsidR="00484FDA" w:rsidRDefault="00484FDA" w:rsidP="00484FDA">
      <w:pPr>
        <w:pStyle w:val="PL"/>
        <w:rPr>
          <w:ins w:id="7695" w:author="CR#0158" w:date="2024-11-27T10:31:00Z"/>
        </w:rPr>
      </w:pPr>
      <w:ins w:id="7696" w:author="CR#0158" w:date="2024-11-27T10:31:00Z">
        <w:r>
          <w:t xml:space="preserve">        '404':</w:t>
        </w:r>
      </w:ins>
    </w:p>
    <w:p w14:paraId="4E3C0642" w14:textId="77777777" w:rsidR="00484FDA" w:rsidRDefault="00484FDA" w:rsidP="00484FDA">
      <w:pPr>
        <w:pStyle w:val="PL"/>
        <w:rPr>
          <w:ins w:id="7697" w:author="CR#0158" w:date="2024-11-27T10:31:00Z"/>
        </w:rPr>
      </w:pPr>
      <w:ins w:id="7698" w:author="CR#0158" w:date="2024-11-27T10:31:00Z">
        <w:r>
          <w:t xml:space="preserve">          </w:t>
        </w:r>
        <w:r w:rsidRPr="0071294D">
          <w:t>$ref: 'TS29571_CommonData.yaml#/components/responses/</w:t>
        </w:r>
        <w:r>
          <w:t>404</w:t>
        </w:r>
        <w:r w:rsidRPr="0071294D">
          <w:t>'</w:t>
        </w:r>
      </w:ins>
    </w:p>
    <w:p w14:paraId="6FC8F45B" w14:textId="77777777" w:rsidR="00484FDA" w:rsidRDefault="00484FDA" w:rsidP="00484FDA">
      <w:pPr>
        <w:pStyle w:val="PL"/>
        <w:rPr>
          <w:ins w:id="7699" w:author="CR#0158" w:date="2024-11-27T10:31:00Z"/>
        </w:rPr>
      </w:pPr>
      <w:ins w:id="7700" w:author="CR#0158" w:date="2024-11-27T10:31:00Z">
        <w:r>
          <w:t xml:space="preserve">        '411':</w:t>
        </w:r>
      </w:ins>
    </w:p>
    <w:p w14:paraId="0B5333DC" w14:textId="77777777" w:rsidR="00484FDA" w:rsidRDefault="00484FDA" w:rsidP="00484FDA">
      <w:pPr>
        <w:pStyle w:val="PL"/>
        <w:rPr>
          <w:ins w:id="7701" w:author="CR#0158" w:date="2024-11-27T10:31:00Z"/>
        </w:rPr>
      </w:pPr>
      <w:ins w:id="7702" w:author="CR#0158" w:date="2024-11-27T10:31:00Z">
        <w:r>
          <w:t xml:space="preserve">          </w:t>
        </w:r>
        <w:r w:rsidRPr="0071294D">
          <w:t>$ref: 'TS29571_CommonData.yaml#/components/responses/</w:t>
        </w:r>
        <w:r>
          <w:t>411</w:t>
        </w:r>
        <w:r w:rsidRPr="0071294D">
          <w:t>'</w:t>
        </w:r>
      </w:ins>
    </w:p>
    <w:p w14:paraId="11F92883" w14:textId="77777777" w:rsidR="00484FDA" w:rsidRDefault="00484FDA" w:rsidP="00484FDA">
      <w:pPr>
        <w:pStyle w:val="PL"/>
        <w:rPr>
          <w:ins w:id="7703" w:author="CR#0158" w:date="2024-11-27T10:31:00Z"/>
        </w:rPr>
      </w:pPr>
      <w:ins w:id="7704" w:author="CR#0158" w:date="2024-11-27T10:31:00Z">
        <w:r>
          <w:t xml:space="preserve">        '413':</w:t>
        </w:r>
      </w:ins>
    </w:p>
    <w:p w14:paraId="1E93D5CD" w14:textId="77777777" w:rsidR="00484FDA" w:rsidRDefault="00484FDA" w:rsidP="00484FDA">
      <w:pPr>
        <w:pStyle w:val="PL"/>
        <w:rPr>
          <w:ins w:id="7705" w:author="CR#0158" w:date="2024-11-27T10:31:00Z"/>
        </w:rPr>
      </w:pPr>
      <w:ins w:id="7706" w:author="CR#0158" w:date="2024-11-27T10:31:00Z">
        <w:r>
          <w:t xml:space="preserve">          </w:t>
        </w:r>
        <w:r w:rsidRPr="0071294D">
          <w:t>$ref: 'TS29571_CommonData.yaml#/components/responses/</w:t>
        </w:r>
        <w:r>
          <w:t>413</w:t>
        </w:r>
        <w:r w:rsidRPr="0071294D">
          <w:t>'</w:t>
        </w:r>
      </w:ins>
    </w:p>
    <w:p w14:paraId="287DD365" w14:textId="77777777" w:rsidR="00484FDA" w:rsidRDefault="00484FDA" w:rsidP="00484FDA">
      <w:pPr>
        <w:pStyle w:val="PL"/>
        <w:rPr>
          <w:ins w:id="7707" w:author="CR#0158" w:date="2024-11-27T10:31:00Z"/>
        </w:rPr>
      </w:pPr>
      <w:ins w:id="7708" w:author="CR#0158" w:date="2024-11-27T10:31:00Z">
        <w:r>
          <w:t xml:space="preserve">        '415':</w:t>
        </w:r>
      </w:ins>
    </w:p>
    <w:p w14:paraId="7E238CD3" w14:textId="77777777" w:rsidR="00484FDA" w:rsidRDefault="00484FDA" w:rsidP="00484FDA">
      <w:pPr>
        <w:pStyle w:val="PL"/>
        <w:rPr>
          <w:ins w:id="7709" w:author="CR#0158" w:date="2024-11-27T10:31:00Z"/>
        </w:rPr>
      </w:pPr>
      <w:ins w:id="7710" w:author="CR#0158" w:date="2024-11-27T10:31:00Z">
        <w:r>
          <w:t xml:space="preserve">          </w:t>
        </w:r>
        <w:r w:rsidRPr="0071294D">
          <w:t>$ref: 'TS29571_CommonData.yaml#/components/responses/</w:t>
        </w:r>
        <w:r>
          <w:t>415</w:t>
        </w:r>
        <w:r w:rsidRPr="0071294D">
          <w:t>'</w:t>
        </w:r>
      </w:ins>
    </w:p>
    <w:p w14:paraId="34DE7144" w14:textId="77777777" w:rsidR="00484FDA" w:rsidRDefault="00484FDA" w:rsidP="00484FDA">
      <w:pPr>
        <w:pStyle w:val="PL"/>
        <w:rPr>
          <w:ins w:id="7711" w:author="CR#0158" w:date="2024-11-27T10:31:00Z"/>
        </w:rPr>
      </w:pPr>
      <w:ins w:id="7712" w:author="CR#0158" w:date="2024-11-27T10:31:00Z">
        <w:r>
          <w:t xml:space="preserve">        '429':</w:t>
        </w:r>
      </w:ins>
    </w:p>
    <w:p w14:paraId="54AC05DC" w14:textId="77777777" w:rsidR="00484FDA" w:rsidRDefault="00484FDA" w:rsidP="00484FDA">
      <w:pPr>
        <w:pStyle w:val="PL"/>
        <w:rPr>
          <w:ins w:id="7713" w:author="CR#0158" w:date="2024-11-27T10:31:00Z"/>
        </w:rPr>
      </w:pPr>
      <w:ins w:id="7714" w:author="CR#0158" w:date="2024-11-27T10:31:00Z">
        <w:r>
          <w:t xml:space="preserve">          </w:t>
        </w:r>
        <w:r w:rsidRPr="0071294D">
          <w:t>$ref: 'TS29571_CommonData.yaml#/components/responses/</w:t>
        </w:r>
        <w:r>
          <w:t>429</w:t>
        </w:r>
        <w:r w:rsidRPr="0071294D">
          <w:t>'</w:t>
        </w:r>
      </w:ins>
    </w:p>
    <w:p w14:paraId="66699FB0" w14:textId="77777777" w:rsidR="00484FDA" w:rsidRDefault="00484FDA" w:rsidP="00484FDA">
      <w:pPr>
        <w:pStyle w:val="PL"/>
        <w:rPr>
          <w:ins w:id="7715" w:author="CR#0158" w:date="2024-11-27T10:31:00Z"/>
        </w:rPr>
      </w:pPr>
      <w:ins w:id="7716" w:author="CR#0158" w:date="2024-11-27T10:31:00Z">
        <w:r>
          <w:t xml:space="preserve">        '500':</w:t>
        </w:r>
      </w:ins>
    </w:p>
    <w:p w14:paraId="7D2009D0" w14:textId="77777777" w:rsidR="00484FDA" w:rsidRDefault="00484FDA" w:rsidP="00484FDA">
      <w:pPr>
        <w:pStyle w:val="PL"/>
        <w:rPr>
          <w:ins w:id="7717" w:author="CR#0158" w:date="2024-11-27T10:31:00Z"/>
        </w:rPr>
      </w:pPr>
      <w:ins w:id="7718" w:author="CR#0158" w:date="2024-11-27T10:31:00Z">
        <w:r>
          <w:t xml:space="preserve">          </w:t>
        </w:r>
        <w:r w:rsidRPr="0071294D">
          <w:t>$ref: 'TS29571_CommonData.yaml#/components/responses/</w:t>
        </w:r>
        <w:r>
          <w:t>500</w:t>
        </w:r>
        <w:r w:rsidRPr="0071294D">
          <w:t>'</w:t>
        </w:r>
      </w:ins>
    </w:p>
    <w:p w14:paraId="51255976" w14:textId="77777777" w:rsidR="00484FDA" w:rsidRDefault="00484FDA" w:rsidP="00484FDA">
      <w:pPr>
        <w:pStyle w:val="PL"/>
        <w:rPr>
          <w:ins w:id="7719" w:author="CR#0158" w:date="2024-11-27T10:31:00Z"/>
        </w:rPr>
      </w:pPr>
      <w:ins w:id="7720" w:author="CR#0158" w:date="2024-11-27T10:31:00Z">
        <w:r>
          <w:t xml:space="preserve">        '502':</w:t>
        </w:r>
      </w:ins>
    </w:p>
    <w:p w14:paraId="20E5E919" w14:textId="77777777" w:rsidR="00484FDA" w:rsidRDefault="00484FDA" w:rsidP="00484FDA">
      <w:pPr>
        <w:pStyle w:val="PL"/>
        <w:rPr>
          <w:ins w:id="7721" w:author="CR#0158" w:date="2024-11-27T10:31:00Z"/>
        </w:rPr>
      </w:pPr>
      <w:ins w:id="7722" w:author="CR#0158" w:date="2024-11-27T10:31:00Z">
        <w:r>
          <w:t xml:space="preserve">          </w:t>
        </w:r>
        <w:r w:rsidRPr="0071294D">
          <w:t>$ref: 'TS29571_CommonData.yaml#/components/responses/</w:t>
        </w:r>
        <w:r>
          <w:t>502</w:t>
        </w:r>
        <w:r w:rsidRPr="0071294D">
          <w:t>'</w:t>
        </w:r>
      </w:ins>
    </w:p>
    <w:p w14:paraId="2F2C26C5" w14:textId="77777777" w:rsidR="00484FDA" w:rsidRDefault="00484FDA" w:rsidP="00484FDA">
      <w:pPr>
        <w:pStyle w:val="PL"/>
        <w:rPr>
          <w:ins w:id="7723" w:author="CR#0158" w:date="2024-11-27T10:31:00Z"/>
        </w:rPr>
      </w:pPr>
      <w:ins w:id="7724" w:author="CR#0158" w:date="2024-11-27T10:31:00Z">
        <w:r>
          <w:t xml:space="preserve">        '503':</w:t>
        </w:r>
      </w:ins>
    </w:p>
    <w:p w14:paraId="4BD8205E" w14:textId="77777777" w:rsidR="00484FDA" w:rsidRDefault="00484FDA" w:rsidP="00484FDA">
      <w:pPr>
        <w:pStyle w:val="PL"/>
        <w:rPr>
          <w:ins w:id="7725" w:author="CR#0158" w:date="2024-11-27T10:31:00Z"/>
        </w:rPr>
      </w:pPr>
      <w:ins w:id="7726" w:author="CR#0158" w:date="2024-11-27T10:31:00Z">
        <w:r>
          <w:t xml:space="preserve">          </w:t>
        </w:r>
        <w:r w:rsidRPr="0071294D">
          <w:t>$ref: 'TS29571_CommonData.yaml#/components/responses/</w:t>
        </w:r>
        <w:r>
          <w:t>503</w:t>
        </w:r>
        <w:r w:rsidRPr="0071294D">
          <w:t>'</w:t>
        </w:r>
      </w:ins>
    </w:p>
    <w:p w14:paraId="3D5E96F5" w14:textId="77777777" w:rsidR="00484FDA" w:rsidRDefault="00484FDA" w:rsidP="00484FDA">
      <w:pPr>
        <w:pStyle w:val="PL"/>
        <w:rPr>
          <w:ins w:id="7727" w:author="CR#0158" w:date="2024-11-27T10:31:00Z"/>
        </w:rPr>
      </w:pPr>
      <w:ins w:id="7728" w:author="CR#0158" w:date="2024-11-27T10:31:00Z">
        <w:r>
          <w:t xml:space="preserve">        default:</w:t>
        </w:r>
      </w:ins>
    </w:p>
    <w:p w14:paraId="70D2028D" w14:textId="77777777" w:rsidR="00484FDA" w:rsidRDefault="00484FDA" w:rsidP="00484FDA">
      <w:pPr>
        <w:pStyle w:val="PL"/>
        <w:rPr>
          <w:ins w:id="7729" w:author="CR#0158" w:date="2024-11-27T10:31:00Z"/>
        </w:rPr>
      </w:pPr>
      <w:ins w:id="7730" w:author="CR#0158" w:date="2024-11-27T10:31:00Z">
        <w:r>
          <w:t xml:space="preserve">          $ref: 'TS29571_CommonData.yaml#/components/responses/default'</w:t>
        </w:r>
      </w:ins>
    </w:p>
    <w:p w14:paraId="43B8DB5A" w14:textId="77777777" w:rsidR="00484FDA" w:rsidRDefault="00484FDA" w:rsidP="00484FDA">
      <w:pPr>
        <w:pStyle w:val="PL"/>
        <w:rPr>
          <w:ins w:id="7731" w:author="CR#0158" w:date="2024-11-27T10:31:00Z"/>
        </w:rPr>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rPr>
          <w:ins w:id="7732" w:author="CR#0158" w:date="2024-11-27T10:31:00Z"/>
        </w:rPr>
      </w:pPr>
      <w:ins w:id="7733" w:author="CR#0158" w:date="2024-11-27T10:31:00Z">
        <w:r>
          <w:t xml:space="preserve">    ImsasRegistration:</w:t>
        </w:r>
      </w:ins>
    </w:p>
    <w:p w14:paraId="3B5F885B" w14:textId="77777777" w:rsidR="00484FDA" w:rsidRDefault="00484FDA" w:rsidP="00484FDA">
      <w:pPr>
        <w:pStyle w:val="PL"/>
        <w:rPr>
          <w:ins w:id="7734" w:author="CR#0158" w:date="2024-11-27T10:31:00Z"/>
        </w:rPr>
      </w:pPr>
      <w:ins w:id="7735" w:author="CR#0158" w:date="2024-11-27T10:31:00Z">
        <w:r>
          <w:t xml:space="preserve">      description: Imsas Registration</w:t>
        </w:r>
      </w:ins>
    </w:p>
    <w:p w14:paraId="5AFEDBAE" w14:textId="77777777" w:rsidR="00484FDA" w:rsidRDefault="00484FDA" w:rsidP="00484FDA">
      <w:pPr>
        <w:pStyle w:val="PL"/>
        <w:rPr>
          <w:ins w:id="7736" w:author="CR#0158" w:date="2024-11-27T10:31:00Z"/>
        </w:rPr>
      </w:pPr>
      <w:ins w:id="7737" w:author="CR#0158" w:date="2024-11-27T10:31:00Z">
        <w:r>
          <w:t xml:space="preserve">      type: object</w:t>
        </w:r>
      </w:ins>
    </w:p>
    <w:p w14:paraId="7E3E8D21" w14:textId="77777777" w:rsidR="00484FDA" w:rsidRPr="00AA0D29" w:rsidRDefault="00484FDA" w:rsidP="00484FDA">
      <w:pPr>
        <w:pStyle w:val="PL"/>
        <w:rPr>
          <w:ins w:id="7738" w:author="CR#0158" w:date="2024-11-27T10:31:00Z"/>
        </w:rPr>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7739" w:name="_Toc24978901"/>
      <w:bookmarkStart w:id="7740" w:name="_Toc34346807"/>
      <w:bookmarkStart w:id="7741" w:name="_Toc34740884"/>
      <w:bookmarkStart w:id="7742" w:name="_Toc34748243"/>
      <w:bookmarkStart w:id="7743" w:name="_Toc34748619"/>
      <w:bookmarkStart w:id="7744" w:name="_Toc34749609"/>
      <w:bookmarkStart w:id="7745" w:name="_Toc49690153"/>
      <w:bookmarkStart w:id="7746" w:name="_Toc56337253"/>
      <w:bookmarkStart w:id="7747" w:name="_Toc73444075"/>
      <w:bookmarkStart w:id="7748" w:name="_Toc183597555"/>
      <w:r w:rsidRPr="00F91D2F">
        <w:t>A.3</w:t>
      </w:r>
      <w:r w:rsidRPr="00F91D2F">
        <w:tab/>
      </w:r>
      <w:r w:rsidR="000C5926">
        <w:t>Nhss</w:t>
      </w:r>
      <w:r w:rsidR="000C5926" w:rsidRPr="00D67AB2">
        <w:t>_</w:t>
      </w:r>
      <w:r w:rsidR="000C5926">
        <w:t>ims</w:t>
      </w:r>
      <w:r w:rsidR="000C5926" w:rsidRPr="00D67AB2">
        <w:t>SDM</w:t>
      </w:r>
      <w:r w:rsidRPr="00F91D2F">
        <w:t xml:space="preserve"> API</w:t>
      </w:r>
      <w:bookmarkEnd w:id="7553"/>
      <w:bookmarkEnd w:id="7739"/>
      <w:bookmarkEnd w:id="7740"/>
      <w:bookmarkEnd w:id="7741"/>
      <w:bookmarkEnd w:id="7742"/>
      <w:bookmarkEnd w:id="7743"/>
      <w:bookmarkEnd w:id="7744"/>
      <w:bookmarkEnd w:id="7745"/>
      <w:bookmarkEnd w:id="7746"/>
      <w:bookmarkEnd w:id="7747"/>
      <w:bookmarkEnd w:id="7748"/>
    </w:p>
    <w:p w14:paraId="02FA5B84" w14:textId="77777777" w:rsidR="000C5926" w:rsidRPr="00D67AB2" w:rsidRDefault="000C5926" w:rsidP="000C5926">
      <w:pPr>
        <w:pStyle w:val="PL"/>
      </w:pPr>
      <w:bookmarkStart w:id="7749" w:name="_Hlk112664989"/>
      <w:bookmarkStart w:id="7750"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7FDAF6BC" w:rsidR="000C5926" w:rsidRPr="00D67AB2" w:rsidRDefault="000C5926" w:rsidP="000C5926">
      <w:pPr>
        <w:pStyle w:val="PL"/>
      </w:pPr>
      <w:r w:rsidRPr="00D67AB2">
        <w:t xml:space="preserve">  version: '</w:t>
      </w:r>
      <w:r w:rsidRPr="001F467D">
        <w:t>1.</w:t>
      </w:r>
      <w:del w:id="7751" w:author="CR#0161" w:date="2024-11-27T10:48:00Z">
        <w:r w:rsidR="00A8609A" w:rsidDel="00376496">
          <w:delText>2</w:delText>
        </w:r>
      </w:del>
      <w:ins w:id="7752" w:author="CR#0161" w:date="2024-11-27T10:48:00Z">
        <w:r w:rsidR="00376496">
          <w:t>3</w:t>
        </w:r>
      </w:ins>
      <w:r w:rsidRPr="001F467D">
        <w:t>.</w:t>
      </w:r>
      <w:r w:rsidR="00A8609A">
        <w:t>0</w:t>
      </w:r>
      <w:ins w:id="7753" w:author="CR#0161" w:date="2024-11-27T10:48:00Z">
        <w:r w:rsidR="00376496">
          <w:t>-alpha.1</w:t>
        </w:r>
      </w:ins>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889B30C" w:rsidR="000C5926" w:rsidRPr="00D67AB2" w:rsidRDefault="000C5926" w:rsidP="000C5926">
      <w:pPr>
        <w:pStyle w:val="PL"/>
      </w:pPr>
      <w:r w:rsidRPr="00D67AB2">
        <w:t xml:space="preserve">    © 20</w:t>
      </w:r>
      <w:r w:rsidR="001E6DA6">
        <w:t>2</w:t>
      </w:r>
      <w:r w:rsidR="00304D06">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6661DC88"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del w:id="7754" w:author="CR#0161" w:date="2024-11-27T10:48:00Z">
        <w:r w:rsidR="00A8609A" w:rsidDel="00376496">
          <w:rPr>
            <w:lang w:val="en-US"/>
          </w:rPr>
          <w:delText>8</w:delText>
        </w:r>
      </w:del>
      <w:ins w:id="7755" w:author="CR#0161" w:date="2024-11-27T10:48:00Z">
        <w:r w:rsidR="00376496">
          <w:rPr>
            <w:lang w:val="en-US"/>
          </w:rPr>
          <w:t>9</w:t>
        </w:r>
      </w:ins>
      <w:r w:rsidRPr="001F467D">
        <w:rPr>
          <w:lang w:val="en-US"/>
        </w:rPr>
        <w:t>.</w:t>
      </w:r>
      <w:del w:id="7756" w:author="CR#0161" w:date="2024-11-27T10:48:00Z">
        <w:r w:rsidR="000D634C" w:rsidDel="00376496">
          <w:rPr>
            <w:lang w:val="en-US"/>
          </w:rPr>
          <w:delText>5</w:delText>
        </w:r>
      </w:del>
      <w:ins w:id="7757" w:author="CR#0161" w:date="2024-11-27T10:48:00Z">
        <w:r w:rsidR="00376496">
          <w:rPr>
            <w:lang w:val="en-US"/>
          </w:rPr>
          <w:t>0</w:t>
        </w:r>
      </w:ins>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7749"/>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rPr>
          <w:ins w:id="7758" w:author="CR#0157" w:date="2024-11-27T10:43:00Z"/>
        </w:rPr>
      </w:pPr>
      <w:ins w:id="7759" w:author="CR#0157" w:date="2024-11-27T10:43:00Z">
        <w:r>
          <w:t xml:space="preserve">        messagingPriority:</w:t>
        </w:r>
      </w:ins>
    </w:p>
    <w:p w14:paraId="2606072C" w14:textId="77777777" w:rsidR="00376496" w:rsidRDefault="00376496" w:rsidP="00376496">
      <w:pPr>
        <w:pStyle w:val="PL"/>
        <w:rPr>
          <w:ins w:id="7760" w:author="CR#0157" w:date="2024-11-27T10:43:00Z"/>
          <w:lang w:val="en-US"/>
        </w:rPr>
      </w:pPr>
      <w:ins w:id="7761" w:author="CR#0157" w:date="2024-11-27T10:43:00Z">
        <w:r>
          <w:rPr>
            <w:lang w:val="en-US"/>
          </w:rPr>
          <w:t xml:space="preserve">          type: boolean</w:t>
        </w:r>
      </w:ins>
    </w:p>
    <w:p w14:paraId="504DF40E" w14:textId="77777777" w:rsidR="00376496" w:rsidRDefault="00376496" w:rsidP="00376496">
      <w:pPr>
        <w:pStyle w:val="PL"/>
        <w:rPr>
          <w:ins w:id="7762" w:author="CR#0157" w:date="2024-11-27T10:43:00Z"/>
        </w:rPr>
      </w:pPr>
      <w:ins w:id="7763" w:author="CR#0157" w:date="2024-11-27T10:43:00Z">
        <w:r>
          <w:rPr>
            <w:lang w:val="en-US"/>
          </w:rPr>
          <w:t xml:space="preserve">          default: false</w:t>
        </w:r>
      </w:ins>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7764" w:name="_Toc24978902"/>
      <w:bookmarkStart w:id="7765" w:name="_Toc34346808"/>
      <w:bookmarkStart w:id="7766" w:name="_Toc34740885"/>
      <w:bookmarkStart w:id="7767" w:name="_Toc34748244"/>
      <w:bookmarkStart w:id="7768" w:name="_Toc34748620"/>
      <w:bookmarkStart w:id="7769" w:name="_Toc34749610"/>
      <w:bookmarkStart w:id="7770" w:name="_Toc49690154"/>
      <w:bookmarkStart w:id="7771" w:name="_Toc56337254"/>
      <w:bookmarkStart w:id="7772" w:name="_Toc73444076"/>
      <w:bookmarkStart w:id="7773" w:name="_Toc183597556"/>
      <w:r w:rsidRPr="00F91D2F">
        <w:t>A.</w:t>
      </w:r>
      <w:r>
        <w:t>4</w:t>
      </w:r>
      <w:r w:rsidRPr="00F91D2F">
        <w:tab/>
      </w:r>
      <w:r>
        <w:t>Nhss_imsUEAU</w:t>
      </w:r>
      <w:r w:rsidRPr="00F91D2F">
        <w:t xml:space="preserve"> API</w:t>
      </w:r>
      <w:bookmarkEnd w:id="7764"/>
      <w:bookmarkEnd w:id="7765"/>
      <w:bookmarkEnd w:id="7766"/>
      <w:bookmarkEnd w:id="7767"/>
      <w:bookmarkEnd w:id="7768"/>
      <w:bookmarkEnd w:id="7769"/>
      <w:bookmarkEnd w:id="7770"/>
      <w:bookmarkEnd w:id="7771"/>
      <w:bookmarkEnd w:id="7772"/>
      <w:bookmarkEnd w:id="7773"/>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D34BDA9" w:rsidR="00266DE9" w:rsidRPr="00D67AB2" w:rsidRDefault="00266DE9" w:rsidP="00266DE9">
      <w:pPr>
        <w:pStyle w:val="PL"/>
      </w:pPr>
      <w:r w:rsidRPr="00D67AB2">
        <w:t xml:space="preserve">  version: '</w:t>
      </w:r>
      <w:r w:rsidRPr="00827916">
        <w:t>1.</w:t>
      </w:r>
      <w:r w:rsidR="00A8609A">
        <w:t>2</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6B5CE5E4" w:rsidR="00266DE9" w:rsidRPr="00D67AB2" w:rsidRDefault="00266DE9" w:rsidP="00266DE9">
      <w:pPr>
        <w:pStyle w:val="PL"/>
      </w:pPr>
      <w:r w:rsidRPr="00D67AB2">
        <w:t xml:space="preserve">    © 20</w:t>
      </w:r>
      <w:r w:rsidR="00000432">
        <w:t>2</w:t>
      </w:r>
      <w:r w:rsidR="000D634C">
        <w:t>4</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65EC5270"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0D634C">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7774" w:name="_Toc183597557"/>
      <w:bookmarkStart w:id="7775" w:name="_Hlk96862151"/>
      <w:r w:rsidRPr="00F91D2F">
        <w:t>A.</w:t>
      </w:r>
      <w:r>
        <w:t>5</w:t>
      </w:r>
      <w:r w:rsidRPr="00F91D2F">
        <w:tab/>
      </w:r>
      <w:r>
        <w:t>Nhss</w:t>
      </w:r>
      <w:r w:rsidRPr="00D67AB2">
        <w:t>_</w:t>
      </w:r>
      <w:r>
        <w:t>gba</w:t>
      </w:r>
      <w:r w:rsidRPr="00D67AB2">
        <w:t>SDM</w:t>
      </w:r>
      <w:r w:rsidRPr="00F91D2F">
        <w:t xml:space="preserve"> API</w:t>
      </w:r>
      <w:bookmarkEnd w:id="7774"/>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6238135" w:rsidR="009B6186" w:rsidRPr="00D67AB2" w:rsidRDefault="009B6186" w:rsidP="009B6186">
      <w:pPr>
        <w:pStyle w:val="PL"/>
      </w:pPr>
      <w:r w:rsidRPr="00D67AB2">
        <w:t xml:space="preserve">  version: '</w:t>
      </w:r>
      <w:r w:rsidRPr="001F467D">
        <w:t>1.</w:t>
      </w:r>
      <w:r w:rsidR="00A8609A">
        <w:t>1</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0B20A506" w:rsidR="00F32DD4" w:rsidRPr="00D67AB2" w:rsidRDefault="009B6186" w:rsidP="009B6186">
      <w:pPr>
        <w:pStyle w:val="PL"/>
      </w:pPr>
      <w:r w:rsidRPr="00D67AB2">
        <w:t xml:space="preserve">    © 20</w:t>
      </w:r>
      <w:r>
        <w:t>2</w:t>
      </w:r>
      <w:r w:rsidR="000D634C">
        <w:t>4</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7E6797B1"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7775"/>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7776" w:name="_Toc183597558"/>
      <w:bookmarkStart w:id="7777" w:name="_Hlk96862128"/>
      <w:r w:rsidRPr="005A48CC">
        <w:rPr>
          <w:lang w:val="en-US"/>
        </w:rPr>
        <w:t>A.</w:t>
      </w:r>
      <w:r>
        <w:rPr>
          <w:lang w:val="en-US"/>
        </w:rPr>
        <w:t>6</w:t>
      </w:r>
      <w:r w:rsidRPr="005A48CC">
        <w:rPr>
          <w:lang w:val="en-US"/>
        </w:rPr>
        <w:tab/>
        <w:t>Nhss_gbaUEAU API</w:t>
      </w:r>
      <w:bookmarkEnd w:id="7776"/>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67334A33"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35B26BC2" w:rsidR="00F32DD4" w:rsidRPr="00D67AB2" w:rsidRDefault="00B649D5" w:rsidP="00B649D5">
      <w:pPr>
        <w:pStyle w:val="PL"/>
      </w:pPr>
      <w:r w:rsidRPr="00D67AB2">
        <w:t xml:space="preserve">    © 20</w:t>
      </w:r>
      <w:r>
        <w:t>2</w:t>
      </w:r>
      <w:r w:rsidR="000D634C">
        <w:t>4</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18DCB42A"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7777"/>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7778" w:name="_Toc21948995"/>
      <w:bookmarkStart w:id="7779" w:name="_Toc24978903"/>
      <w:bookmarkStart w:id="7780" w:name="_Toc34346809"/>
      <w:bookmarkStart w:id="7781" w:name="_Toc34740886"/>
      <w:bookmarkStart w:id="7782" w:name="_Toc34748245"/>
      <w:bookmarkStart w:id="7783" w:name="_Toc34748621"/>
      <w:bookmarkStart w:id="7784" w:name="_Toc34749611"/>
      <w:bookmarkStart w:id="7785" w:name="_Toc49690155"/>
      <w:bookmarkStart w:id="7786" w:name="_Toc56337255"/>
      <w:bookmarkStart w:id="7787" w:name="_Toc73444077"/>
      <w:r>
        <w:br w:type="page"/>
      </w:r>
      <w:bookmarkStart w:id="7788" w:name="_Toc183597559"/>
      <w:r w:rsidR="00FC4C9C" w:rsidRPr="00F91D2F">
        <w:t>Annex B (informative):</w:t>
      </w:r>
      <w:r w:rsidR="00DD2C03">
        <w:br/>
      </w:r>
      <w:r w:rsidR="00FC4C9C" w:rsidRPr="00F91D2F">
        <w:t>Withdrawn API versions</w:t>
      </w:r>
      <w:bookmarkEnd w:id="7778"/>
      <w:bookmarkEnd w:id="7779"/>
      <w:bookmarkEnd w:id="7780"/>
      <w:bookmarkEnd w:id="7781"/>
      <w:bookmarkEnd w:id="7782"/>
      <w:bookmarkEnd w:id="7783"/>
      <w:bookmarkEnd w:id="7784"/>
      <w:bookmarkEnd w:id="7785"/>
      <w:bookmarkEnd w:id="7786"/>
      <w:bookmarkEnd w:id="7787"/>
      <w:bookmarkEnd w:id="7788"/>
    </w:p>
    <w:p w14:paraId="645570ED" w14:textId="77777777" w:rsidR="00FC4C9C" w:rsidRPr="00F91D2F" w:rsidRDefault="00FC4C9C" w:rsidP="00B409EE">
      <w:pPr>
        <w:pStyle w:val="Heading1"/>
      </w:pPr>
      <w:bookmarkStart w:id="7789" w:name="_Toc21948996"/>
      <w:bookmarkStart w:id="7790" w:name="_Toc24978904"/>
      <w:bookmarkStart w:id="7791" w:name="_Toc34346810"/>
      <w:bookmarkStart w:id="7792" w:name="_Toc34740887"/>
      <w:bookmarkStart w:id="7793" w:name="_Toc34748246"/>
      <w:bookmarkStart w:id="7794" w:name="_Toc34748622"/>
      <w:bookmarkStart w:id="7795" w:name="_Toc34749612"/>
      <w:bookmarkStart w:id="7796" w:name="_Toc49690156"/>
      <w:bookmarkStart w:id="7797" w:name="_Toc56337256"/>
      <w:bookmarkStart w:id="7798" w:name="_Toc73444078"/>
      <w:bookmarkStart w:id="7799" w:name="_Toc183597560"/>
      <w:r w:rsidRPr="00F91D2F">
        <w:t>B.1</w:t>
      </w:r>
      <w:r w:rsidRPr="00F91D2F">
        <w:tab/>
        <w:t>General</w:t>
      </w:r>
      <w:bookmarkEnd w:id="7789"/>
      <w:bookmarkEnd w:id="7790"/>
      <w:bookmarkEnd w:id="7791"/>
      <w:bookmarkEnd w:id="7792"/>
      <w:bookmarkEnd w:id="7793"/>
      <w:bookmarkEnd w:id="7794"/>
      <w:bookmarkEnd w:id="7795"/>
      <w:bookmarkEnd w:id="7796"/>
      <w:bookmarkEnd w:id="7797"/>
      <w:bookmarkEnd w:id="7798"/>
      <w:bookmarkEnd w:id="7799"/>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7800" w:name="_Toc21948999"/>
      <w:bookmarkStart w:id="7801" w:name="_Toc24978907"/>
      <w:bookmarkStart w:id="7802" w:name="_Toc34346811"/>
      <w:bookmarkStart w:id="7803" w:name="_Toc34740888"/>
      <w:bookmarkStart w:id="7804" w:name="_Toc34748247"/>
      <w:bookmarkStart w:id="7805" w:name="_Toc34748623"/>
      <w:bookmarkStart w:id="7806" w:name="_Toc34749613"/>
      <w:bookmarkStart w:id="7807" w:name="_Toc49690157"/>
      <w:bookmarkStart w:id="7808" w:name="_Toc56337257"/>
      <w:bookmarkStart w:id="7809" w:name="_Toc73444079"/>
      <w:r>
        <w:br w:type="page"/>
      </w:r>
      <w:bookmarkStart w:id="7810" w:name="_Toc183597561"/>
      <w:r w:rsidR="00FC4C9C" w:rsidRPr="00F91D2F">
        <w:t>Annex C (informative):</w:t>
      </w:r>
      <w:r w:rsidR="00DD2C03">
        <w:br/>
      </w:r>
      <w:r w:rsidR="00FC4C9C" w:rsidRPr="00F91D2F">
        <w:t>Change history</w:t>
      </w:r>
      <w:bookmarkEnd w:id="7800"/>
      <w:bookmarkEnd w:id="7801"/>
      <w:bookmarkEnd w:id="7802"/>
      <w:bookmarkEnd w:id="7803"/>
      <w:bookmarkEnd w:id="7804"/>
      <w:bookmarkEnd w:id="7805"/>
      <w:bookmarkEnd w:id="7806"/>
      <w:bookmarkEnd w:id="7807"/>
      <w:bookmarkEnd w:id="7808"/>
      <w:bookmarkEnd w:id="7809"/>
      <w:bookmarkEnd w:id="7810"/>
    </w:p>
    <w:bookmarkEnd w:id="7750"/>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DD48F8" w:rsidRPr="00F91D2F" w14:paraId="65806D61" w14:textId="77777777" w:rsidTr="009C171C">
        <w:trPr>
          <w:ins w:id="7811" w:author="Jesus de Gregorio" w:date="2024-11-27T10:04:00Z"/>
        </w:trPr>
        <w:tc>
          <w:tcPr>
            <w:tcW w:w="840" w:type="dxa"/>
            <w:shd w:val="solid" w:color="FFFFFF" w:fill="auto"/>
          </w:tcPr>
          <w:p w14:paraId="694D83E7" w14:textId="6CCE1BF5" w:rsidR="00DD48F8" w:rsidRDefault="00DD48F8" w:rsidP="0000058C">
            <w:pPr>
              <w:pStyle w:val="TAC"/>
              <w:jc w:val="left"/>
              <w:rPr>
                <w:ins w:id="7812" w:author="Jesus de Gregorio" w:date="2024-11-27T10:04:00Z"/>
                <w:sz w:val="16"/>
                <w:szCs w:val="16"/>
              </w:rPr>
            </w:pPr>
            <w:ins w:id="7813" w:author="Jesus de Gregorio" w:date="2024-11-27T10:05:00Z">
              <w:r>
                <w:rPr>
                  <w:sz w:val="16"/>
                  <w:szCs w:val="16"/>
                </w:rPr>
                <w:t>2024</w:t>
              </w:r>
            </w:ins>
            <w:ins w:id="7814" w:author="Jesus de Gregorio" w:date="2024-11-27T10:06:00Z">
              <w:r>
                <w:rPr>
                  <w:sz w:val="16"/>
                  <w:szCs w:val="16"/>
                </w:rPr>
                <w:t>-12</w:t>
              </w:r>
            </w:ins>
          </w:p>
        </w:tc>
        <w:tc>
          <w:tcPr>
            <w:tcW w:w="760" w:type="dxa"/>
            <w:shd w:val="solid" w:color="FFFFFF" w:fill="auto"/>
          </w:tcPr>
          <w:p w14:paraId="5DCA3186" w14:textId="071CCEBF" w:rsidR="00DD48F8" w:rsidRDefault="00DD48F8" w:rsidP="0000058C">
            <w:pPr>
              <w:pStyle w:val="TAC"/>
              <w:jc w:val="left"/>
              <w:rPr>
                <w:ins w:id="7815" w:author="Jesus de Gregorio" w:date="2024-11-27T10:04:00Z"/>
                <w:sz w:val="16"/>
                <w:szCs w:val="16"/>
              </w:rPr>
            </w:pPr>
            <w:ins w:id="7816" w:author="Jesus de Gregorio" w:date="2024-11-27T10:06:00Z">
              <w:r>
                <w:rPr>
                  <w:sz w:val="16"/>
                  <w:szCs w:val="16"/>
                </w:rPr>
                <w:t>CT#106</w:t>
              </w:r>
            </w:ins>
          </w:p>
        </w:tc>
        <w:tc>
          <w:tcPr>
            <w:tcW w:w="1060" w:type="dxa"/>
            <w:shd w:val="solid" w:color="FFFFFF" w:fill="auto"/>
          </w:tcPr>
          <w:p w14:paraId="30DABE24" w14:textId="485F0229" w:rsidR="00DD48F8" w:rsidRPr="00D12D1F" w:rsidRDefault="00DD48F8" w:rsidP="0000058C">
            <w:pPr>
              <w:pStyle w:val="TAC"/>
              <w:jc w:val="left"/>
              <w:rPr>
                <w:ins w:id="7817" w:author="Jesus de Gregorio" w:date="2024-11-27T10:04:00Z"/>
                <w:sz w:val="16"/>
                <w:szCs w:val="16"/>
              </w:rPr>
            </w:pPr>
            <w:ins w:id="7818" w:author="Jesus de Gregorio" w:date="2024-11-27T10:06:00Z">
              <w:r>
                <w:rPr>
                  <w:sz w:val="16"/>
                  <w:szCs w:val="16"/>
                </w:rPr>
                <w:t>C4-245329</w:t>
              </w:r>
            </w:ins>
          </w:p>
        </w:tc>
        <w:tc>
          <w:tcPr>
            <w:tcW w:w="630" w:type="dxa"/>
            <w:shd w:val="solid" w:color="FFFFFF" w:fill="auto"/>
          </w:tcPr>
          <w:p w14:paraId="52BD4A76" w14:textId="319CD902" w:rsidR="00DD48F8" w:rsidRDefault="00DD48F8" w:rsidP="0000058C">
            <w:pPr>
              <w:pStyle w:val="TAL"/>
              <w:rPr>
                <w:ins w:id="7819" w:author="Jesus de Gregorio" w:date="2024-11-27T10:04:00Z"/>
                <w:sz w:val="16"/>
                <w:szCs w:val="16"/>
              </w:rPr>
            </w:pPr>
            <w:ins w:id="7820" w:author="Jesus de Gregorio" w:date="2024-11-27T10:06:00Z">
              <w:r>
                <w:rPr>
                  <w:sz w:val="16"/>
                  <w:szCs w:val="16"/>
                </w:rPr>
                <w:t>0154</w:t>
              </w:r>
            </w:ins>
          </w:p>
        </w:tc>
        <w:tc>
          <w:tcPr>
            <w:tcW w:w="420" w:type="dxa"/>
            <w:shd w:val="solid" w:color="FFFFFF" w:fill="auto"/>
          </w:tcPr>
          <w:p w14:paraId="42DE7379" w14:textId="4DC9ECD9" w:rsidR="00DD48F8" w:rsidRDefault="00DD48F8" w:rsidP="0000058C">
            <w:pPr>
              <w:pStyle w:val="TAR"/>
              <w:jc w:val="center"/>
              <w:rPr>
                <w:ins w:id="7821" w:author="Jesus de Gregorio" w:date="2024-11-27T10:04:00Z"/>
                <w:sz w:val="16"/>
                <w:szCs w:val="16"/>
              </w:rPr>
            </w:pPr>
            <w:ins w:id="7822" w:author="Jesus de Gregorio" w:date="2024-11-27T10:06:00Z">
              <w:r>
                <w:rPr>
                  <w:sz w:val="16"/>
                  <w:szCs w:val="16"/>
                </w:rPr>
                <w:t>1</w:t>
              </w:r>
            </w:ins>
          </w:p>
        </w:tc>
        <w:tc>
          <w:tcPr>
            <w:tcW w:w="532" w:type="dxa"/>
            <w:shd w:val="solid" w:color="FFFFFF" w:fill="auto"/>
          </w:tcPr>
          <w:p w14:paraId="6B00C44B" w14:textId="238F3988" w:rsidR="00DD48F8" w:rsidRDefault="00DD48F8" w:rsidP="0000058C">
            <w:pPr>
              <w:pStyle w:val="TAC"/>
              <w:rPr>
                <w:ins w:id="7823" w:author="Jesus de Gregorio" w:date="2024-11-27T10:04:00Z"/>
                <w:sz w:val="16"/>
                <w:szCs w:val="16"/>
              </w:rPr>
            </w:pPr>
            <w:ins w:id="7824" w:author="Jesus de Gregorio" w:date="2024-11-27T10:06:00Z">
              <w:r>
                <w:rPr>
                  <w:sz w:val="16"/>
                  <w:szCs w:val="16"/>
                </w:rPr>
                <w:t>F</w:t>
              </w:r>
            </w:ins>
          </w:p>
        </w:tc>
        <w:tc>
          <w:tcPr>
            <w:tcW w:w="4689" w:type="dxa"/>
            <w:shd w:val="solid" w:color="FFFFFF" w:fill="auto"/>
          </w:tcPr>
          <w:p w14:paraId="17775B33" w14:textId="08D1518A" w:rsidR="00DD48F8" w:rsidRPr="00FF5412" w:rsidRDefault="00DD48F8" w:rsidP="0000058C">
            <w:pPr>
              <w:pStyle w:val="TAL"/>
              <w:rPr>
                <w:ins w:id="7825" w:author="Jesus de Gregorio" w:date="2024-11-27T10:04:00Z"/>
                <w:sz w:val="16"/>
                <w:szCs w:val="16"/>
              </w:rPr>
            </w:pPr>
            <w:ins w:id="7826" w:author="Jesus de Gregorio" w:date="2024-11-27T10:05:00Z">
              <w:r w:rsidRPr="00DD48F8">
                <w:rPr>
                  <w:sz w:val="16"/>
                  <w:szCs w:val="16"/>
                </w:rPr>
                <w:t>Reference correction</w:t>
              </w:r>
            </w:ins>
          </w:p>
        </w:tc>
        <w:tc>
          <w:tcPr>
            <w:tcW w:w="708" w:type="dxa"/>
            <w:shd w:val="solid" w:color="FFFFFF" w:fill="auto"/>
          </w:tcPr>
          <w:p w14:paraId="58F26102" w14:textId="696B1EEC" w:rsidR="00DD48F8" w:rsidRDefault="00DD48F8" w:rsidP="0000058C">
            <w:pPr>
              <w:pStyle w:val="TAC"/>
              <w:jc w:val="left"/>
              <w:rPr>
                <w:ins w:id="7827" w:author="Jesus de Gregorio" w:date="2024-11-27T10:04:00Z"/>
                <w:sz w:val="16"/>
                <w:szCs w:val="16"/>
              </w:rPr>
            </w:pPr>
            <w:ins w:id="7828" w:author="Jesus de Gregorio" w:date="2024-11-27T10:05:00Z">
              <w:r>
                <w:rPr>
                  <w:sz w:val="16"/>
                  <w:szCs w:val="16"/>
                </w:rPr>
                <w:t>18.6.0</w:t>
              </w:r>
            </w:ins>
          </w:p>
        </w:tc>
      </w:tr>
      <w:tr w:rsidR="00AA476A" w:rsidRPr="00F91D2F" w14:paraId="1423C390" w14:textId="77777777" w:rsidTr="009C171C">
        <w:trPr>
          <w:ins w:id="7829" w:author="Jesus de Gregorio" w:date="2024-11-27T10:13:00Z"/>
        </w:trPr>
        <w:tc>
          <w:tcPr>
            <w:tcW w:w="840" w:type="dxa"/>
            <w:shd w:val="solid" w:color="FFFFFF" w:fill="auto"/>
          </w:tcPr>
          <w:p w14:paraId="2806148A" w14:textId="1C1751B3" w:rsidR="00AA476A" w:rsidRDefault="00AA476A" w:rsidP="00AA476A">
            <w:pPr>
              <w:pStyle w:val="TAC"/>
              <w:jc w:val="left"/>
              <w:rPr>
                <w:ins w:id="7830" w:author="Jesus de Gregorio" w:date="2024-11-27T10:13:00Z"/>
                <w:sz w:val="16"/>
                <w:szCs w:val="16"/>
              </w:rPr>
            </w:pPr>
            <w:ins w:id="7831" w:author="Jesus de Gregorio" w:date="2024-11-27T10:13:00Z">
              <w:r>
                <w:rPr>
                  <w:sz w:val="16"/>
                  <w:szCs w:val="16"/>
                </w:rPr>
                <w:t>2024-12</w:t>
              </w:r>
            </w:ins>
          </w:p>
        </w:tc>
        <w:tc>
          <w:tcPr>
            <w:tcW w:w="760" w:type="dxa"/>
            <w:shd w:val="solid" w:color="FFFFFF" w:fill="auto"/>
          </w:tcPr>
          <w:p w14:paraId="0C4EB4BF" w14:textId="45A5F30E" w:rsidR="00AA476A" w:rsidRDefault="00AA476A" w:rsidP="00AA476A">
            <w:pPr>
              <w:pStyle w:val="TAC"/>
              <w:jc w:val="left"/>
              <w:rPr>
                <w:ins w:id="7832" w:author="Jesus de Gregorio" w:date="2024-11-27T10:13:00Z"/>
                <w:sz w:val="16"/>
                <w:szCs w:val="16"/>
              </w:rPr>
            </w:pPr>
            <w:ins w:id="7833" w:author="Jesus de Gregorio" w:date="2024-11-27T10:13:00Z">
              <w:r>
                <w:rPr>
                  <w:sz w:val="16"/>
                  <w:szCs w:val="16"/>
                </w:rPr>
                <w:t>CT#106</w:t>
              </w:r>
            </w:ins>
          </w:p>
        </w:tc>
        <w:tc>
          <w:tcPr>
            <w:tcW w:w="1060" w:type="dxa"/>
            <w:shd w:val="solid" w:color="FFFFFF" w:fill="auto"/>
          </w:tcPr>
          <w:p w14:paraId="4278C938" w14:textId="78D274F0" w:rsidR="00AA476A" w:rsidRDefault="00AA476A" w:rsidP="00AA476A">
            <w:pPr>
              <w:pStyle w:val="TAC"/>
              <w:jc w:val="left"/>
              <w:rPr>
                <w:ins w:id="7834" w:author="Jesus de Gregorio" w:date="2024-11-27T10:13:00Z"/>
                <w:sz w:val="16"/>
                <w:szCs w:val="16"/>
              </w:rPr>
            </w:pPr>
            <w:ins w:id="7835" w:author="Jesus de Gregorio" w:date="2024-11-27T10:14:00Z">
              <w:r>
                <w:rPr>
                  <w:sz w:val="16"/>
                  <w:szCs w:val="16"/>
                </w:rPr>
                <w:t>C4-245347</w:t>
              </w:r>
            </w:ins>
          </w:p>
        </w:tc>
        <w:tc>
          <w:tcPr>
            <w:tcW w:w="630" w:type="dxa"/>
            <w:shd w:val="solid" w:color="FFFFFF" w:fill="auto"/>
          </w:tcPr>
          <w:p w14:paraId="2ECC4E46" w14:textId="5E0ED1C5" w:rsidR="00AA476A" w:rsidRDefault="00AA476A" w:rsidP="00AA476A">
            <w:pPr>
              <w:pStyle w:val="TAL"/>
              <w:rPr>
                <w:ins w:id="7836" w:author="Jesus de Gregorio" w:date="2024-11-27T10:13:00Z"/>
                <w:sz w:val="16"/>
                <w:szCs w:val="16"/>
              </w:rPr>
            </w:pPr>
            <w:ins w:id="7837" w:author="Jesus de Gregorio" w:date="2024-11-27T10:13:00Z">
              <w:r>
                <w:rPr>
                  <w:sz w:val="16"/>
                  <w:szCs w:val="16"/>
                </w:rPr>
                <w:t>0155</w:t>
              </w:r>
            </w:ins>
          </w:p>
        </w:tc>
        <w:tc>
          <w:tcPr>
            <w:tcW w:w="420" w:type="dxa"/>
            <w:shd w:val="solid" w:color="FFFFFF" w:fill="auto"/>
          </w:tcPr>
          <w:p w14:paraId="6EE3A09A" w14:textId="708A00B9" w:rsidR="00AA476A" w:rsidRDefault="00AA476A" w:rsidP="00AA476A">
            <w:pPr>
              <w:pStyle w:val="TAR"/>
              <w:jc w:val="center"/>
              <w:rPr>
                <w:ins w:id="7838" w:author="Jesus de Gregorio" w:date="2024-11-27T10:13:00Z"/>
                <w:sz w:val="16"/>
                <w:szCs w:val="16"/>
              </w:rPr>
            </w:pPr>
            <w:ins w:id="7839" w:author="Jesus de Gregorio" w:date="2024-11-27T10:14:00Z">
              <w:r>
                <w:rPr>
                  <w:sz w:val="16"/>
                  <w:szCs w:val="16"/>
                </w:rPr>
                <w:t>1</w:t>
              </w:r>
            </w:ins>
          </w:p>
        </w:tc>
        <w:tc>
          <w:tcPr>
            <w:tcW w:w="532" w:type="dxa"/>
            <w:shd w:val="solid" w:color="FFFFFF" w:fill="auto"/>
          </w:tcPr>
          <w:p w14:paraId="2D953799" w14:textId="2BCEE440" w:rsidR="00AA476A" w:rsidRDefault="00AA476A" w:rsidP="00AA476A">
            <w:pPr>
              <w:pStyle w:val="TAC"/>
              <w:rPr>
                <w:ins w:id="7840" w:author="Jesus de Gregorio" w:date="2024-11-27T10:13:00Z"/>
                <w:sz w:val="16"/>
                <w:szCs w:val="16"/>
              </w:rPr>
            </w:pPr>
            <w:ins w:id="7841" w:author="Jesus de Gregorio" w:date="2024-11-27T10:14:00Z">
              <w:r>
                <w:rPr>
                  <w:sz w:val="16"/>
                  <w:szCs w:val="16"/>
                </w:rPr>
                <w:t>B</w:t>
              </w:r>
            </w:ins>
          </w:p>
        </w:tc>
        <w:tc>
          <w:tcPr>
            <w:tcW w:w="4689" w:type="dxa"/>
            <w:shd w:val="solid" w:color="FFFFFF" w:fill="auto"/>
          </w:tcPr>
          <w:p w14:paraId="5082A19A" w14:textId="2DB24C1D" w:rsidR="00AA476A" w:rsidRPr="00DD48F8" w:rsidRDefault="00AA476A" w:rsidP="00AA476A">
            <w:pPr>
              <w:pStyle w:val="TAL"/>
              <w:rPr>
                <w:ins w:id="7842" w:author="Jesus de Gregorio" w:date="2024-11-27T10:13:00Z"/>
                <w:sz w:val="16"/>
                <w:szCs w:val="16"/>
              </w:rPr>
            </w:pPr>
            <w:ins w:id="7843" w:author="Jesus de Gregorio" w:date="2024-11-27T10:15:00Z">
              <w:r w:rsidRPr="00AA476A">
                <w:rPr>
                  <w:sz w:val="16"/>
                  <w:szCs w:val="16"/>
                </w:rPr>
                <w:t>Support of IMS subscribe and Notify framework in HSS</w:t>
              </w:r>
            </w:ins>
          </w:p>
        </w:tc>
        <w:tc>
          <w:tcPr>
            <w:tcW w:w="708" w:type="dxa"/>
            <w:shd w:val="solid" w:color="FFFFFF" w:fill="auto"/>
          </w:tcPr>
          <w:p w14:paraId="3E7E738D" w14:textId="27C4B04D" w:rsidR="00AA476A" w:rsidRDefault="00AA476A" w:rsidP="00AA476A">
            <w:pPr>
              <w:pStyle w:val="TAC"/>
              <w:jc w:val="left"/>
              <w:rPr>
                <w:ins w:id="7844" w:author="Jesus de Gregorio" w:date="2024-11-27T10:13:00Z"/>
                <w:sz w:val="16"/>
                <w:szCs w:val="16"/>
              </w:rPr>
            </w:pPr>
            <w:ins w:id="7845" w:author="Jesus de Gregorio" w:date="2024-11-27T10:15:00Z">
              <w:r>
                <w:rPr>
                  <w:sz w:val="16"/>
                  <w:szCs w:val="16"/>
                </w:rPr>
                <w:t>19.0.0</w:t>
              </w:r>
            </w:ins>
          </w:p>
        </w:tc>
      </w:tr>
      <w:tr w:rsidR="00AA476A" w:rsidRPr="00F91D2F" w14:paraId="2AAD6C0C" w14:textId="77777777" w:rsidTr="009C171C">
        <w:trPr>
          <w:ins w:id="7846" w:author="Jesus de Gregorio" w:date="2024-11-27T10:13:00Z"/>
        </w:trPr>
        <w:tc>
          <w:tcPr>
            <w:tcW w:w="840" w:type="dxa"/>
            <w:shd w:val="solid" w:color="FFFFFF" w:fill="auto"/>
          </w:tcPr>
          <w:p w14:paraId="78873CFD" w14:textId="063DC972" w:rsidR="00AA476A" w:rsidRDefault="00AA476A" w:rsidP="00AA476A">
            <w:pPr>
              <w:pStyle w:val="TAC"/>
              <w:jc w:val="left"/>
              <w:rPr>
                <w:ins w:id="7847" w:author="Jesus de Gregorio" w:date="2024-11-27T10:13:00Z"/>
                <w:sz w:val="16"/>
                <w:szCs w:val="16"/>
              </w:rPr>
            </w:pPr>
            <w:ins w:id="7848" w:author="Jesus de Gregorio" w:date="2024-11-27T10:13:00Z">
              <w:r>
                <w:rPr>
                  <w:sz w:val="16"/>
                  <w:szCs w:val="16"/>
                </w:rPr>
                <w:t>2024-12</w:t>
              </w:r>
            </w:ins>
          </w:p>
        </w:tc>
        <w:tc>
          <w:tcPr>
            <w:tcW w:w="760" w:type="dxa"/>
            <w:shd w:val="solid" w:color="FFFFFF" w:fill="auto"/>
          </w:tcPr>
          <w:p w14:paraId="773BAF24" w14:textId="0B65E067" w:rsidR="00AA476A" w:rsidRDefault="00AA476A" w:rsidP="00AA476A">
            <w:pPr>
              <w:pStyle w:val="TAC"/>
              <w:jc w:val="left"/>
              <w:rPr>
                <w:ins w:id="7849" w:author="Jesus de Gregorio" w:date="2024-11-27T10:13:00Z"/>
                <w:sz w:val="16"/>
                <w:szCs w:val="16"/>
              </w:rPr>
            </w:pPr>
            <w:ins w:id="7850" w:author="Jesus de Gregorio" w:date="2024-11-27T10:13:00Z">
              <w:r>
                <w:rPr>
                  <w:sz w:val="16"/>
                  <w:szCs w:val="16"/>
                </w:rPr>
                <w:t>CT#106</w:t>
              </w:r>
            </w:ins>
          </w:p>
        </w:tc>
        <w:tc>
          <w:tcPr>
            <w:tcW w:w="1060" w:type="dxa"/>
            <w:shd w:val="solid" w:color="FFFFFF" w:fill="auto"/>
          </w:tcPr>
          <w:p w14:paraId="47BAF462" w14:textId="6F3D82AF" w:rsidR="00AA476A" w:rsidRDefault="00AA476A" w:rsidP="00AA476A">
            <w:pPr>
              <w:pStyle w:val="TAC"/>
              <w:jc w:val="left"/>
              <w:rPr>
                <w:ins w:id="7851" w:author="Jesus de Gregorio" w:date="2024-11-27T10:13:00Z"/>
                <w:sz w:val="16"/>
                <w:szCs w:val="16"/>
              </w:rPr>
            </w:pPr>
            <w:ins w:id="7852" w:author="Jesus de Gregorio" w:date="2024-11-27T10:14:00Z">
              <w:r>
                <w:rPr>
                  <w:sz w:val="16"/>
                  <w:szCs w:val="16"/>
                </w:rPr>
                <w:t>C4-245532</w:t>
              </w:r>
            </w:ins>
          </w:p>
        </w:tc>
        <w:tc>
          <w:tcPr>
            <w:tcW w:w="630" w:type="dxa"/>
            <w:shd w:val="solid" w:color="FFFFFF" w:fill="auto"/>
          </w:tcPr>
          <w:p w14:paraId="6A3E3AA0" w14:textId="6B95BBBD" w:rsidR="00AA476A" w:rsidRDefault="00AA476A" w:rsidP="00AA476A">
            <w:pPr>
              <w:pStyle w:val="TAL"/>
              <w:rPr>
                <w:ins w:id="7853" w:author="Jesus de Gregorio" w:date="2024-11-27T10:13:00Z"/>
                <w:sz w:val="16"/>
                <w:szCs w:val="16"/>
              </w:rPr>
            </w:pPr>
            <w:ins w:id="7854" w:author="Jesus de Gregorio" w:date="2024-11-27T10:13:00Z">
              <w:r>
                <w:rPr>
                  <w:sz w:val="16"/>
                  <w:szCs w:val="16"/>
                </w:rPr>
                <w:t>0157</w:t>
              </w:r>
            </w:ins>
          </w:p>
        </w:tc>
        <w:tc>
          <w:tcPr>
            <w:tcW w:w="420" w:type="dxa"/>
            <w:shd w:val="solid" w:color="FFFFFF" w:fill="auto"/>
          </w:tcPr>
          <w:p w14:paraId="705C02F5" w14:textId="382E4B27" w:rsidR="00AA476A" w:rsidRDefault="00AA476A" w:rsidP="00AA476A">
            <w:pPr>
              <w:pStyle w:val="TAR"/>
              <w:jc w:val="center"/>
              <w:rPr>
                <w:ins w:id="7855" w:author="Jesus de Gregorio" w:date="2024-11-27T10:13:00Z"/>
                <w:sz w:val="16"/>
                <w:szCs w:val="16"/>
              </w:rPr>
            </w:pPr>
            <w:ins w:id="7856" w:author="Jesus de Gregorio" w:date="2024-11-27T10:14:00Z">
              <w:r>
                <w:rPr>
                  <w:sz w:val="16"/>
                  <w:szCs w:val="16"/>
                </w:rPr>
                <w:t>2</w:t>
              </w:r>
            </w:ins>
          </w:p>
        </w:tc>
        <w:tc>
          <w:tcPr>
            <w:tcW w:w="532" w:type="dxa"/>
            <w:shd w:val="solid" w:color="FFFFFF" w:fill="auto"/>
          </w:tcPr>
          <w:p w14:paraId="14EA745B" w14:textId="3B172864" w:rsidR="00AA476A" w:rsidRDefault="00AA476A" w:rsidP="00AA476A">
            <w:pPr>
              <w:pStyle w:val="TAC"/>
              <w:rPr>
                <w:ins w:id="7857" w:author="Jesus de Gregorio" w:date="2024-11-27T10:13:00Z"/>
                <w:sz w:val="16"/>
                <w:szCs w:val="16"/>
              </w:rPr>
            </w:pPr>
            <w:ins w:id="7858" w:author="Jesus de Gregorio" w:date="2024-11-27T10:14:00Z">
              <w:r>
                <w:rPr>
                  <w:sz w:val="16"/>
                  <w:szCs w:val="16"/>
                </w:rPr>
                <w:t>B</w:t>
              </w:r>
            </w:ins>
          </w:p>
        </w:tc>
        <w:tc>
          <w:tcPr>
            <w:tcW w:w="4689" w:type="dxa"/>
            <w:shd w:val="solid" w:color="FFFFFF" w:fill="auto"/>
          </w:tcPr>
          <w:p w14:paraId="017E8A93" w14:textId="35401CFB" w:rsidR="00AA476A" w:rsidRPr="00DD48F8" w:rsidRDefault="00AA476A" w:rsidP="00AA476A">
            <w:pPr>
              <w:pStyle w:val="TAL"/>
              <w:rPr>
                <w:ins w:id="7859" w:author="Jesus de Gregorio" w:date="2024-11-27T10:13:00Z"/>
                <w:sz w:val="16"/>
                <w:szCs w:val="16"/>
              </w:rPr>
            </w:pPr>
            <w:ins w:id="7860" w:author="Jesus de Gregorio" w:date="2024-11-27T10:15:00Z">
              <w:r w:rsidRPr="00AA476A">
                <w:rPr>
                  <w:sz w:val="16"/>
                  <w:szCs w:val="16"/>
                </w:rPr>
                <w:t>29.562 MPS for IMS Messaging Indication on Nhss</w:t>
              </w:r>
            </w:ins>
          </w:p>
        </w:tc>
        <w:tc>
          <w:tcPr>
            <w:tcW w:w="708" w:type="dxa"/>
            <w:shd w:val="solid" w:color="FFFFFF" w:fill="auto"/>
          </w:tcPr>
          <w:p w14:paraId="6E96CFC3" w14:textId="0858FEB3" w:rsidR="00AA476A" w:rsidRDefault="00AA476A" w:rsidP="00AA476A">
            <w:pPr>
              <w:pStyle w:val="TAC"/>
              <w:jc w:val="left"/>
              <w:rPr>
                <w:ins w:id="7861" w:author="Jesus de Gregorio" w:date="2024-11-27T10:13:00Z"/>
                <w:sz w:val="16"/>
                <w:szCs w:val="16"/>
              </w:rPr>
            </w:pPr>
            <w:ins w:id="7862" w:author="Jesus de Gregorio" w:date="2024-11-27T10:15:00Z">
              <w:r>
                <w:rPr>
                  <w:sz w:val="16"/>
                  <w:szCs w:val="16"/>
                </w:rPr>
                <w:t>19.0.0</w:t>
              </w:r>
            </w:ins>
          </w:p>
        </w:tc>
      </w:tr>
      <w:tr w:rsidR="00AA476A" w:rsidRPr="00F91D2F" w14:paraId="3EFADBFC" w14:textId="77777777" w:rsidTr="009C171C">
        <w:trPr>
          <w:ins w:id="7863" w:author="Jesus de Gregorio" w:date="2024-11-27T10:13:00Z"/>
        </w:trPr>
        <w:tc>
          <w:tcPr>
            <w:tcW w:w="840" w:type="dxa"/>
            <w:shd w:val="solid" w:color="FFFFFF" w:fill="auto"/>
          </w:tcPr>
          <w:p w14:paraId="18EE0654" w14:textId="4AE21DDF" w:rsidR="00AA476A" w:rsidRDefault="00AA476A" w:rsidP="00AA476A">
            <w:pPr>
              <w:pStyle w:val="TAC"/>
              <w:jc w:val="left"/>
              <w:rPr>
                <w:ins w:id="7864" w:author="Jesus de Gregorio" w:date="2024-11-27T10:13:00Z"/>
                <w:sz w:val="16"/>
                <w:szCs w:val="16"/>
              </w:rPr>
            </w:pPr>
            <w:ins w:id="7865" w:author="Jesus de Gregorio" w:date="2024-11-27T10:13:00Z">
              <w:r>
                <w:rPr>
                  <w:sz w:val="16"/>
                  <w:szCs w:val="16"/>
                </w:rPr>
                <w:t>2024-12</w:t>
              </w:r>
            </w:ins>
          </w:p>
        </w:tc>
        <w:tc>
          <w:tcPr>
            <w:tcW w:w="760" w:type="dxa"/>
            <w:shd w:val="solid" w:color="FFFFFF" w:fill="auto"/>
          </w:tcPr>
          <w:p w14:paraId="7E758BFE" w14:textId="5FA0D56B" w:rsidR="00AA476A" w:rsidRDefault="00AA476A" w:rsidP="00AA476A">
            <w:pPr>
              <w:pStyle w:val="TAC"/>
              <w:jc w:val="left"/>
              <w:rPr>
                <w:ins w:id="7866" w:author="Jesus de Gregorio" w:date="2024-11-27T10:13:00Z"/>
                <w:sz w:val="16"/>
                <w:szCs w:val="16"/>
              </w:rPr>
            </w:pPr>
            <w:ins w:id="7867" w:author="Jesus de Gregorio" w:date="2024-11-27T10:13:00Z">
              <w:r>
                <w:rPr>
                  <w:sz w:val="16"/>
                  <w:szCs w:val="16"/>
                </w:rPr>
                <w:t>CT#106</w:t>
              </w:r>
            </w:ins>
          </w:p>
        </w:tc>
        <w:tc>
          <w:tcPr>
            <w:tcW w:w="1060" w:type="dxa"/>
            <w:shd w:val="solid" w:color="FFFFFF" w:fill="auto"/>
          </w:tcPr>
          <w:p w14:paraId="7E889A69" w14:textId="53A34002" w:rsidR="00AA476A" w:rsidRDefault="00AA476A" w:rsidP="00AA476A">
            <w:pPr>
              <w:pStyle w:val="TAC"/>
              <w:jc w:val="left"/>
              <w:rPr>
                <w:ins w:id="7868" w:author="Jesus de Gregorio" w:date="2024-11-27T10:13:00Z"/>
                <w:sz w:val="16"/>
                <w:szCs w:val="16"/>
              </w:rPr>
            </w:pPr>
            <w:ins w:id="7869" w:author="Jesus de Gregorio" w:date="2024-11-27T10:14:00Z">
              <w:r>
                <w:rPr>
                  <w:sz w:val="16"/>
                  <w:szCs w:val="16"/>
                </w:rPr>
                <w:t>C4-245477</w:t>
              </w:r>
            </w:ins>
          </w:p>
        </w:tc>
        <w:tc>
          <w:tcPr>
            <w:tcW w:w="630" w:type="dxa"/>
            <w:shd w:val="solid" w:color="FFFFFF" w:fill="auto"/>
          </w:tcPr>
          <w:p w14:paraId="5998BA2F" w14:textId="091787FC" w:rsidR="00AA476A" w:rsidRDefault="00AA476A" w:rsidP="00AA476A">
            <w:pPr>
              <w:pStyle w:val="TAL"/>
              <w:rPr>
                <w:ins w:id="7870" w:author="Jesus de Gregorio" w:date="2024-11-27T10:13:00Z"/>
                <w:sz w:val="16"/>
                <w:szCs w:val="16"/>
              </w:rPr>
            </w:pPr>
            <w:ins w:id="7871" w:author="Jesus de Gregorio" w:date="2024-11-27T10:13:00Z">
              <w:r>
                <w:rPr>
                  <w:sz w:val="16"/>
                  <w:szCs w:val="16"/>
                </w:rPr>
                <w:t>0158</w:t>
              </w:r>
            </w:ins>
          </w:p>
        </w:tc>
        <w:tc>
          <w:tcPr>
            <w:tcW w:w="420" w:type="dxa"/>
            <w:shd w:val="solid" w:color="FFFFFF" w:fill="auto"/>
          </w:tcPr>
          <w:p w14:paraId="532B89A5" w14:textId="6305EE4F" w:rsidR="00AA476A" w:rsidRDefault="00AA476A" w:rsidP="00AA476A">
            <w:pPr>
              <w:pStyle w:val="TAR"/>
              <w:jc w:val="center"/>
              <w:rPr>
                <w:ins w:id="7872" w:author="Jesus de Gregorio" w:date="2024-11-27T10:13:00Z"/>
                <w:sz w:val="16"/>
                <w:szCs w:val="16"/>
              </w:rPr>
            </w:pPr>
            <w:ins w:id="7873" w:author="Jesus de Gregorio" w:date="2024-11-27T10:14:00Z">
              <w:r>
                <w:rPr>
                  <w:sz w:val="16"/>
                  <w:szCs w:val="16"/>
                </w:rPr>
                <w:t>2</w:t>
              </w:r>
            </w:ins>
          </w:p>
        </w:tc>
        <w:tc>
          <w:tcPr>
            <w:tcW w:w="532" w:type="dxa"/>
            <w:shd w:val="solid" w:color="FFFFFF" w:fill="auto"/>
          </w:tcPr>
          <w:p w14:paraId="484C6059" w14:textId="1831CA19" w:rsidR="00AA476A" w:rsidRDefault="00AA476A" w:rsidP="00AA476A">
            <w:pPr>
              <w:pStyle w:val="TAC"/>
              <w:rPr>
                <w:ins w:id="7874" w:author="Jesus de Gregorio" w:date="2024-11-27T10:13:00Z"/>
                <w:sz w:val="16"/>
                <w:szCs w:val="16"/>
              </w:rPr>
            </w:pPr>
            <w:ins w:id="7875" w:author="Jesus de Gregorio" w:date="2024-11-27T10:14:00Z">
              <w:r>
                <w:rPr>
                  <w:sz w:val="16"/>
                  <w:szCs w:val="16"/>
                </w:rPr>
                <w:t>B</w:t>
              </w:r>
            </w:ins>
          </w:p>
        </w:tc>
        <w:tc>
          <w:tcPr>
            <w:tcW w:w="4689" w:type="dxa"/>
            <w:shd w:val="solid" w:color="FFFFFF" w:fill="auto"/>
          </w:tcPr>
          <w:p w14:paraId="35191544" w14:textId="1DCF068B" w:rsidR="00AA476A" w:rsidRPr="00DD48F8" w:rsidRDefault="00AA476A" w:rsidP="00AA476A">
            <w:pPr>
              <w:pStyle w:val="TAL"/>
              <w:rPr>
                <w:ins w:id="7876" w:author="Jesus de Gregorio" w:date="2024-11-27T10:13:00Z"/>
                <w:sz w:val="16"/>
                <w:szCs w:val="16"/>
              </w:rPr>
            </w:pPr>
            <w:ins w:id="7877" w:author="Jesus de Gregorio" w:date="2024-11-27T10:15:00Z">
              <w:r w:rsidRPr="00AA476A">
                <w:rPr>
                  <w:sz w:val="16"/>
                  <w:szCs w:val="16"/>
                </w:rPr>
                <w:t>Support of IMS AS registration to HSS</w:t>
              </w:r>
            </w:ins>
          </w:p>
        </w:tc>
        <w:tc>
          <w:tcPr>
            <w:tcW w:w="708" w:type="dxa"/>
            <w:shd w:val="solid" w:color="FFFFFF" w:fill="auto"/>
          </w:tcPr>
          <w:p w14:paraId="1E51B0DD" w14:textId="2E441258" w:rsidR="00AA476A" w:rsidRDefault="00AA476A" w:rsidP="00AA476A">
            <w:pPr>
              <w:pStyle w:val="TAC"/>
              <w:jc w:val="left"/>
              <w:rPr>
                <w:ins w:id="7878" w:author="Jesus de Gregorio" w:date="2024-11-27T10:13:00Z"/>
                <w:sz w:val="16"/>
                <w:szCs w:val="16"/>
              </w:rPr>
            </w:pPr>
            <w:ins w:id="7879" w:author="Jesus de Gregorio" w:date="2024-11-27T10:15:00Z">
              <w:r>
                <w:rPr>
                  <w:sz w:val="16"/>
                  <w:szCs w:val="16"/>
                </w:rPr>
                <w:t>19.0.0</w:t>
              </w:r>
            </w:ins>
          </w:p>
        </w:tc>
      </w:tr>
      <w:tr w:rsidR="00AA476A" w:rsidRPr="00F91D2F" w14:paraId="7E9223BA" w14:textId="77777777" w:rsidTr="009C171C">
        <w:trPr>
          <w:ins w:id="7880" w:author="Jesus de Gregorio" w:date="2024-11-27T10:13:00Z"/>
        </w:trPr>
        <w:tc>
          <w:tcPr>
            <w:tcW w:w="840" w:type="dxa"/>
            <w:shd w:val="solid" w:color="FFFFFF" w:fill="auto"/>
          </w:tcPr>
          <w:p w14:paraId="6C2FBF94" w14:textId="66A08BAF" w:rsidR="00AA476A" w:rsidRDefault="00AA476A" w:rsidP="00AA476A">
            <w:pPr>
              <w:pStyle w:val="TAC"/>
              <w:jc w:val="left"/>
              <w:rPr>
                <w:ins w:id="7881" w:author="Jesus de Gregorio" w:date="2024-11-27T10:13:00Z"/>
                <w:sz w:val="16"/>
                <w:szCs w:val="16"/>
              </w:rPr>
            </w:pPr>
            <w:ins w:id="7882" w:author="Jesus de Gregorio" w:date="2024-11-27T10:13:00Z">
              <w:r>
                <w:rPr>
                  <w:sz w:val="16"/>
                  <w:szCs w:val="16"/>
                </w:rPr>
                <w:t>2024-12</w:t>
              </w:r>
            </w:ins>
          </w:p>
        </w:tc>
        <w:tc>
          <w:tcPr>
            <w:tcW w:w="760" w:type="dxa"/>
            <w:shd w:val="solid" w:color="FFFFFF" w:fill="auto"/>
          </w:tcPr>
          <w:p w14:paraId="7ED58966" w14:textId="381BAA77" w:rsidR="00AA476A" w:rsidRDefault="00AA476A" w:rsidP="00AA476A">
            <w:pPr>
              <w:pStyle w:val="TAC"/>
              <w:jc w:val="left"/>
              <w:rPr>
                <w:ins w:id="7883" w:author="Jesus de Gregorio" w:date="2024-11-27T10:13:00Z"/>
                <w:sz w:val="16"/>
                <w:szCs w:val="16"/>
              </w:rPr>
            </w:pPr>
            <w:ins w:id="7884" w:author="Jesus de Gregorio" w:date="2024-11-27T10:13:00Z">
              <w:r>
                <w:rPr>
                  <w:sz w:val="16"/>
                  <w:szCs w:val="16"/>
                </w:rPr>
                <w:t>CT#106</w:t>
              </w:r>
            </w:ins>
          </w:p>
        </w:tc>
        <w:tc>
          <w:tcPr>
            <w:tcW w:w="1060" w:type="dxa"/>
            <w:shd w:val="solid" w:color="FFFFFF" w:fill="auto"/>
          </w:tcPr>
          <w:p w14:paraId="6104F8FA" w14:textId="3099514B" w:rsidR="00AA476A" w:rsidRDefault="00AA476A" w:rsidP="00AA476A">
            <w:pPr>
              <w:pStyle w:val="TAC"/>
              <w:jc w:val="left"/>
              <w:rPr>
                <w:ins w:id="7885" w:author="Jesus de Gregorio" w:date="2024-11-27T10:13:00Z"/>
                <w:sz w:val="16"/>
                <w:szCs w:val="16"/>
              </w:rPr>
            </w:pPr>
            <w:ins w:id="7886" w:author="Jesus de Gregorio" w:date="2024-11-27T10:14:00Z">
              <w:r>
                <w:rPr>
                  <w:sz w:val="16"/>
                  <w:szCs w:val="16"/>
                </w:rPr>
                <w:t>C4-245519</w:t>
              </w:r>
            </w:ins>
          </w:p>
        </w:tc>
        <w:tc>
          <w:tcPr>
            <w:tcW w:w="630" w:type="dxa"/>
            <w:shd w:val="solid" w:color="FFFFFF" w:fill="auto"/>
          </w:tcPr>
          <w:p w14:paraId="16D07074" w14:textId="01987D0A" w:rsidR="00AA476A" w:rsidRDefault="00AA476A" w:rsidP="00AA476A">
            <w:pPr>
              <w:pStyle w:val="TAL"/>
              <w:rPr>
                <w:ins w:id="7887" w:author="Jesus de Gregorio" w:date="2024-11-27T10:13:00Z"/>
                <w:sz w:val="16"/>
                <w:szCs w:val="16"/>
              </w:rPr>
            </w:pPr>
            <w:ins w:id="7888" w:author="Jesus de Gregorio" w:date="2024-11-27T10:13:00Z">
              <w:r>
                <w:rPr>
                  <w:sz w:val="16"/>
                  <w:szCs w:val="16"/>
                </w:rPr>
                <w:t>0161</w:t>
              </w:r>
            </w:ins>
          </w:p>
        </w:tc>
        <w:tc>
          <w:tcPr>
            <w:tcW w:w="420" w:type="dxa"/>
            <w:shd w:val="solid" w:color="FFFFFF" w:fill="auto"/>
          </w:tcPr>
          <w:p w14:paraId="5576DF9E" w14:textId="7845E4C5" w:rsidR="00AA476A" w:rsidRDefault="00AA476A" w:rsidP="00AA476A">
            <w:pPr>
              <w:pStyle w:val="TAR"/>
              <w:jc w:val="center"/>
              <w:rPr>
                <w:ins w:id="7889" w:author="Jesus de Gregorio" w:date="2024-11-27T10:13:00Z"/>
                <w:sz w:val="16"/>
                <w:szCs w:val="16"/>
              </w:rPr>
            </w:pPr>
            <w:ins w:id="7890" w:author="Jesus de Gregorio" w:date="2024-11-27T10:14:00Z">
              <w:r>
                <w:rPr>
                  <w:sz w:val="16"/>
                  <w:szCs w:val="16"/>
                </w:rPr>
                <w:t>-</w:t>
              </w:r>
            </w:ins>
          </w:p>
        </w:tc>
        <w:tc>
          <w:tcPr>
            <w:tcW w:w="532" w:type="dxa"/>
            <w:shd w:val="solid" w:color="FFFFFF" w:fill="auto"/>
          </w:tcPr>
          <w:p w14:paraId="4C6D8332" w14:textId="764981D0" w:rsidR="00AA476A" w:rsidRDefault="00AA476A" w:rsidP="00AA476A">
            <w:pPr>
              <w:pStyle w:val="TAC"/>
              <w:rPr>
                <w:ins w:id="7891" w:author="Jesus de Gregorio" w:date="2024-11-27T10:13:00Z"/>
                <w:sz w:val="16"/>
                <w:szCs w:val="16"/>
              </w:rPr>
            </w:pPr>
            <w:ins w:id="7892" w:author="Jesus de Gregorio" w:date="2024-11-27T10:14:00Z">
              <w:r>
                <w:rPr>
                  <w:sz w:val="16"/>
                  <w:szCs w:val="16"/>
                </w:rPr>
                <w:t>F</w:t>
              </w:r>
            </w:ins>
          </w:p>
        </w:tc>
        <w:tc>
          <w:tcPr>
            <w:tcW w:w="4689" w:type="dxa"/>
            <w:shd w:val="solid" w:color="FFFFFF" w:fill="auto"/>
          </w:tcPr>
          <w:p w14:paraId="204EE3FE" w14:textId="1176E804" w:rsidR="00AA476A" w:rsidRPr="00DD48F8" w:rsidRDefault="00AA476A" w:rsidP="00AA476A">
            <w:pPr>
              <w:pStyle w:val="TAL"/>
              <w:rPr>
                <w:ins w:id="7893" w:author="Jesus de Gregorio" w:date="2024-11-27T10:13:00Z"/>
                <w:sz w:val="16"/>
                <w:szCs w:val="16"/>
              </w:rPr>
            </w:pPr>
            <w:ins w:id="7894" w:author="Jesus de Gregorio" w:date="2024-11-27T10:15:00Z">
              <w:r w:rsidRPr="00AA476A">
                <w:rPr>
                  <w:sz w:val="16"/>
                  <w:szCs w:val="16"/>
                </w:rPr>
                <w:t>API version and External doc update</w:t>
              </w:r>
            </w:ins>
          </w:p>
        </w:tc>
        <w:tc>
          <w:tcPr>
            <w:tcW w:w="708" w:type="dxa"/>
            <w:shd w:val="solid" w:color="FFFFFF" w:fill="auto"/>
          </w:tcPr>
          <w:p w14:paraId="0D8D3E0D" w14:textId="24B5998E" w:rsidR="00AA476A" w:rsidRDefault="00AA476A" w:rsidP="00AA476A">
            <w:pPr>
              <w:pStyle w:val="TAC"/>
              <w:jc w:val="left"/>
              <w:rPr>
                <w:ins w:id="7895" w:author="Jesus de Gregorio" w:date="2024-11-27T10:13:00Z"/>
                <w:sz w:val="16"/>
                <w:szCs w:val="16"/>
              </w:rPr>
            </w:pPr>
            <w:ins w:id="7896" w:author="Jesus de Gregorio" w:date="2024-11-27T10:15:00Z">
              <w:r>
                <w:rPr>
                  <w:sz w:val="16"/>
                  <w:szCs w:val="16"/>
                </w:rPr>
                <w:t>19.0.0</w:t>
              </w:r>
            </w:ins>
          </w:p>
        </w:tc>
      </w:tr>
    </w:tbl>
    <w:p w14:paraId="790CF967" w14:textId="77777777" w:rsidR="00080512" w:rsidRDefault="00080512" w:rsidP="00FC4C9C"/>
    <w:sectPr w:rsidR="00080512">
      <w:headerReference w:type="default" r:id="rId149"/>
      <w:footerReference w:type="default" r:id="rId1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683E4E" w14:textId="77777777" w:rsidR="00876F1D" w:rsidRDefault="00876F1D">
      <w:r>
        <w:separator/>
      </w:r>
    </w:p>
  </w:endnote>
  <w:endnote w:type="continuationSeparator" w:id="0">
    <w:p w14:paraId="242F080B" w14:textId="77777777" w:rsidR="00876F1D" w:rsidRDefault="00876F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035C67" w14:textId="77777777" w:rsidR="00876F1D" w:rsidRDefault="00876F1D">
      <w:r>
        <w:separator/>
      </w:r>
    </w:p>
  </w:footnote>
  <w:footnote w:type="continuationSeparator" w:id="0">
    <w:p w14:paraId="63C42606" w14:textId="77777777" w:rsidR="00876F1D" w:rsidRDefault="00876F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30BE2" w14:textId="61CE0BE6"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2FBF">
      <w:rPr>
        <w:rFonts w:ascii="Arial" w:hAnsi="Arial" w:cs="Arial"/>
        <w:b/>
        <w:noProof/>
        <w:sz w:val="18"/>
        <w:szCs w:val="18"/>
      </w:rPr>
      <w:t>3GPP TS 29.562 V189.50.0 (2024-0612)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2120AE61"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2FBF">
      <w:rPr>
        <w:rFonts w:ascii="Arial" w:hAnsi="Arial" w:cs="Arial"/>
        <w:b/>
        <w:noProof/>
        <w:sz w:val="18"/>
        <w:szCs w:val="18"/>
      </w:rPr>
      <w:t>Release 189</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esus de Gregorio">
    <w15:presenceInfo w15:providerId="None" w15:userId="Jesus de Gregorio"/>
  </w15:person>
  <w15:person w15:author="CR#0155">
    <w15:presenceInfo w15:providerId="None" w15:userId="CR#0155"/>
  </w15:person>
  <w15:person w15:author="CR#0158">
    <w15:presenceInfo w15:providerId="None" w15:userId="CR#0158"/>
  </w15:person>
  <w15:person w15:author="CR#0154">
    <w15:presenceInfo w15:providerId="None" w15:userId="CR#0154"/>
  </w15:person>
  <w15:person w15:author="CR#0157">
    <w15:presenceInfo w15:providerId="None" w15:userId="CR#0157"/>
  </w15:person>
  <w15:person w15:author="CR#0161">
    <w15:presenceInfo w15:providerId="None" w15:userId="CR#01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0663"/>
    <w:rsid w:val="000A2CE7"/>
    <w:rsid w:val="000C47C3"/>
    <w:rsid w:val="000C5347"/>
    <w:rsid w:val="000C5926"/>
    <w:rsid w:val="000D4E60"/>
    <w:rsid w:val="000D4FC2"/>
    <w:rsid w:val="000D58AB"/>
    <w:rsid w:val="000D5DCE"/>
    <w:rsid w:val="000D634C"/>
    <w:rsid w:val="000D638B"/>
    <w:rsid w:val="000E239B"/>
    <w:rsid w:val="000E7634"/>
    <w:rsid w:val="000F2AD5"/>
    <w:rsid w:val="000F68C5"/>
    <w:rsid w:val="00100CB3"/>
    <w:rsid w:val="00112306"/>
    <w:rsid w:val="00133525"/>
    <w:rsid w:val="00135C99"/>
    <w:rsid w:val="0014325B"/>
    <w:rsid w:val="0014560D"/>
    <w:rsid w:val="001530C9"/>
    <w:rsid w:val="0016035D"/>
    <w:rsid w:val="00163416"/>
    <w:rsid w:val="001901CD"/>
    <w:rsid w:val="001919B9"/>
    <w:rsid w:val="00191D4B"/>
    <w:rsid w:val="001922AC"/>
    <w:rsid w:val="00193576"/>
    <w:rsid w:val="00194FF9"/>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37A5"/>
    <w:rsid w:val="002E00EE"/>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07C5"/>
    <w:rsid w:val="003D447F"/>
    <w:rsid w:val="003D5BD7"/>
    <w:rsid w:val="003D6774"/>
    <w:rsid w:val="003F73AD"/>
    <w:rsid w:val="00401278"/>
    <w:rsid w:val="004067C5"/>
    <w:rsid w:val="00411A82"/>
    <w:rsid w:val="00414F38"/>
    <w:rsid w:val="00420E9E"/>
    <w:rsid w:val="00421D1F"/>
    <w:rsid w:val="00423334"/>
    <w:rsid w:val="00431240"/>
    <w:rsid w:val="004345EC"/>
    <w:rsid w:val="00435F56"/>
    <w:rsid w:val="00436253"/>
    <w:rsid w:val="00437253"/>
    <w:rsid w:val="004432EE"/>
    <w:rsid w:val="0044391B"/>
    <w:rsid w:val="0044732D"/>
    <w:rsid w:val="0045061D"/>
    <w:rsid w:val="004533F9"/>
    <w:rsid w:val="004611FF"/>
    <w:rsid w:val="00465515"/>
    <w:rsid w:val="00466A0C"/>
    <w:rsid w:val="00480129"/>
    <w:rsid w:val="00484FDA"/>
    <w:rsid w:val="00487403"/>
    <w:rsid w:val="004A2448"/>
    <w:rsid w:val="004B77DA"/>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310BA"/>
    <w:rsid w:val="005317AE"/>
    <w:rsid w:val="0053388B"/>
    <w:rsid w:val="00535773"/>
    <w:rsid w:val="00543E6C"/>
    <w:rsid w:val="00553FB9"/>
    <w:rsid w:val="00562867"/>
    <w:rsid w:val="00565087"/>
    <w:rsid w:val="00565643"/>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6001F8"/>
    <w:rsid w:val="00602AEA"/>
    <w:rsid w:val="00607A2B"/>
    <w:rsid w:val="00611A31"/>
    <w:rsid w:val="006124A2"/>
    <w:rsid w:val="00612FD1"/>
    <w:rsid w:val="00614BBA"/>
    <w:rsid w:val="00614FDF"/>
    <w:rsid w:val="006163D7"/>
    <w:rsid w:val="00616CA0"/>
    <w:rsid w:val="0062004D"/>
    <w:rsid w:val="00630B55"/>
    <w:rsid w:val="0063543D"/>
    <w:rsid w:val="00645EB7"/>
    <w:rsid w:val="00647114"/>
    <w:rsid w:val="006500D3"/>
    <w:rsid w:val="00651690"/>
    <w:rsid w:val="00652762"/>
    <w:rsid w:val="0065471E"/>
    <w:rsid w:val="00654E5F"/>
    <w:rsid w:val="00655F06"/>
    <w:rsid w:val="00657EAE"/>
    <w:rsid w:val="00672A10"/>
    <w:rsid w:val="006804A6"/>
    <w:rsid w:val="00686284"/>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74DA4"/>
    <w:rsid w:val="0077523C"/>
    <w:rsid w:val="0077538D"/>
    <w:rsid w:val="00775B2A"/>
    <w:rsid w:val="00781F0F"/>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7BD3"/>
    <w:rsid w:val="008444C1"/>
    <w:rsid w:val="00851AE5"/>
    <w:rsid w:val="00853B8C"/>
    <w:rsid w:val="00855010"/>
    <w:rsid w:val="00855108"/>
    <w:rsid w:val="008636A2"/>
    <w:rsid w:val="00866F74"/>
    <w:rsid w:val="0086732C"/>
    <w:rsid w:val="0087503F"/>
    <w:rsid w:val="008768CA"/>
    <w:rsid w:val="00876F1D"/>
    <w:rsid w:val="00877334"/>
    <w:rsid w:val="0088216E"/>
    <w:rsid w:val="008873F6"/>
    <w:rsid w:val="00893210"/>
    <w:rsid w:val="008936B4"/>
    <w:rsid w:val="008A31E2"/>
    <w:rsid w:val="008A493C"/>
    <w:rsid w:val="008A7A64"/>
    <w:rsid w:val="008B0822"/>
    <w:rsid w:val="008B2972"/>
    <w:rsid w:val="008C384C"/>
    <w:rsid w:val="008C4051"/>
    <w:rsid w:val="008D0014"/>
    <w:rsid w:val="008D759A"/>
    <w:rsid w:val="008E0D4A"/>
    <w:rsid w:val="008E2761"/>
    <w:rsid w:val="008E5117"/>
    <w:rsid w:val="008E5F45"/>
    <w:rsid w:val="008E6168"/>
    <w:rsid w:val="008E6524"/>
    <w:rsid w:val="008F4CB3"/>
    <w:rsid w:val="008F5411"/>
    <w:rsid w:val="0090271F"/>
    <w:rsid w:val="0090279E"/>
    <w:rsid w:val="00902E23"/>
    <w:rsid w:val="00904F4A"/>
    <w:rsid w:val="009114D7"/>
    <w:rsid w:val="0091348E"/>
    <w:rsid w:val="00917CCB"/>
    <w:rsid w:val="00924317"/>
    <w:rsid w:val="009262DA"/>
    <w:rsid w:val="009270F2"/>
    <w:rsid w:val="0092713C"/>
    <w:rsid w:val="0094075B"/>
    <w:rsid w:val="00942EC2"/>
    <w:rsid w:val="00955F65"/>
    <w:rsid w:val="00961785"/>
    <w:rsid w:val="00972850"/>
    <w:rsid w:val="00977929"/>
    <w:rsid w:val="00983C79"/>
    <w:rsid w:val="00986F18"/>
    <w:rsid w:val="00987A23"/>
    <w:rsid w:val="009932A3"/>
    <w:rsid w:val="00995AE4"/>
    <w:rsid w:val="009B31ED"/>
    <w:rsid w:val="009B6186"/>
    <w:rsid w:val="009C147D"/>
    <w:rsid w:val="009C171C"/>
    <w:rsid w:val="009C7544"/>
    <w:rsid w:val="009E3203"/>
    <w:rsid w:val="009E53D4"/>
    <w:rsid w:val="009E6392"/>
    <w:rsid w:val="009F37B7"/>
    <w:rsid w:val="00A002E6"/>
    <w:rsid w:val="00A061FF"/>
    <w:rsid w:val="00A07D9A"/>
    <w:rsid w:val="00A10F02"/>
    <w:rsid w:val="00A164B4"/>
    <w:rsid w:val="00A20EF2"/>
    <w:rsid w:val="00A22239"/>
    <w:rsid w:val="00A261A2"/>
    <w:rsid w:val="00A26956"/>
    <w:rsid w:val="00A27486"/>
    <w:rsid w:val="00A33455"/>
    <w:rsid w:val="00A4135F"/>
    <w:rsid w:val="00A443D5"/>
    <w:rsid w:val="00A47601"/>
    <w:rsid w:val="00A517A7"/>
    <w:rsid w:val="00A51DFE"/>
    <w:rsid w:val="00A53724"/>
    <w:rsid w:val="00A56066"/>
    <w:rsid w:val="00A73129"/>
    <w:rsid w:val="00A818FB"/>
    <w:rsid w:val="00A82346"/>
    <w:rsid w:val="00A8609A"/>
    <w:rsid w:val="00A86F98"/>
    <w:rsid w:val="00A92BA1"/>
    <w:rsid w:val="00A950A9"/>
    <w:rsid w:val="00AA476A"/>
    <w:rsid w:val="00AA50FA"/>
    <w:rsid w:val="00AB1C9D"/>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6CE9"/>
    <w:rsid w:val="00BD7D31"/>
    <w:rsid w:val="00BE3255"/>
    <w:rsid w:val="00BF128E"/>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D0785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60C0"/>
    <w:rsid w:val="00DA7A03"/>
    <w:rsid w:val="00DB1818"/>
    <w:rsid w:val="00DC22E9"/>
    <w:rsid w:val="00DC309B"/>
    <w:rsid w:val="00DC4DA2"/>
    <w:rsid w:val="00DD0BCF"/>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469B"/>
    <w:rsid w:val="00E75123"/>
    <w:rsid w:val="00E765B1"/>
    <w:rsid w:val="00E7719C"/>
    <w:rsid w:val="00E77645"/>
    <w:rsid w:val="00E879FE"/>
    <w:rsid w:val="00E943FD"/>
    <w:rsid w:val="00EA095B"/>
    <w:rsid w:val="00EA15B0"/>
    <w:rsid w:val="00EA5EA7"/>
    <w:rsid w:val="00EB6C6A"/>
    <w:rsid w:val="00EC1E5F"/>
    <w:rsid w:val="00EC4A25"/>
    <w:rsid w:val="00EC7B4E"/>
    <w:rsid w:val="00ED1017"/>
    <w:rsid w:val="00ED19CD"/>
    <w:rsid w:val="00ED22F1"/>
    <w:rsid w:val="00ED2FBF"/>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2858"/>
    <w:rsid w:val="00FB38AF"/>
    <w:rsid w:val="00FC0C8E"/>
    <w:rsid w:val="00FC1192"/>
    <w:rsid w:val="00FC4C9C"/>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qFormat/>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2.vsd"/><Relationship Id="rId63" Type="http://schemas.openxmlformats.org/officeDocument/2006/relationships/image" Target="media/image28.emf"/><Relationship Id="rId84" Type="http://schemas.openxmlformats.org/officeDocument/2006/relationships/oleObject" Target="embeddings/Microsoft_Visio_2003-2010_Drawing16.vsd"/><Relationship Id="rId138" Type="http://schemas.openxmlformats.org/officeDocument/2006/relationships/package" Target="embeddings/Microsoft_Visio_Drawing20.vsdx"/><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6.vsdx"/><Relationship Id="rId128" Type="http://schemas.openxmlformats.org/officeDocument/2006/relationships/oleObject" Target="embeddings/Microsoft_Visio_2003-2010_Drawing37.vsd"/><Relationship Id="rId149" Type="http://schemas.openxmlformats.org/officeDocument/2006/relationships/header" Target="header1.xml"/><Relationship Id="rId5" Type="http://schemas.openxmlformats.org/officeDocument/2006/relationships/settings" Target="settings.xml"/><Relationship Id="rId95" Type="http://schemas.openxmlformats.org/officeDocument/2006/relationships/image" Target="media/image44.emf"/><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3.vsd"/><Relationship Id="rId64" Type="http://schemas.openxmlformats.org/officeDocument/2006/relationships/package" Target="embeddings/Microsoft_Visio_Drawing11.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2.vsd"/><Relationship Id="rId134" Type="http://schemas.openxmlformats.org/officeDocument/2006/relationships/oleObject" Target="embeddings/Microsoft_Visio_2003-2010_Drawing40.vsd"/><Relationship Id="rId139" Type="http://schemas.openxmlformats.org/officeDocument/2006/relationships/image" Target="media/image66.emf"/><Relationship Id="rId80" Type="http://schemas.openxmlformats.org/officeDocument/2006/relationships/oleObject" Target="embeddings/Microsoft_Visio_2003-2010_Drawing14.vsd"/><Relationship Id="rId85" Type="http://schemas.openxmlformats.org/officeDocument/2006/relationships/image" Target="media/image39.emf"/><Relationship Id="rId150" Type="http://schemas.openxmlformats.org/officeDocument/2006/relationships/footer" Target="footer1.xml"/><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54" Type="http://schemas.openxmlformats.org/officeDocument/2006/relationships/package" Target="embeddings/Microsoft_Visio_Drawing6.vsdx"/><Relationship Id="rId70" Type="http://schemas.openxmlformats.org/officeDocument/2006/relationships/package" Target="embeddings/Microsoft_Visio_Drawing14.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1.vsd"/><Relationship Id="rId140" Type="http://schemas.openxmlformats.org/officeDocument/2006/relationships/oleObject" Target="embeddings/Microsoft_Visio_2003-2010_Drawing42.vsd"/><Relationship Id="rId145" Type="http://schemas.openxmlformats.org/officeDocument/2006/relationships/image" Target="media/image69.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package" Target="embeddings/Microsoft_Visio_Drawing2.vsdx"/><Relationship Id="rId60" Type="http://schemas.openxmlformats.org/officeDocument/2006/relationships/package" Target="embeddings/Microsoft_Visio_Drawing9.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7.vsd"/><Relationship Id="rId130" Type="http://schemas.openxmlformats.org/officeDocument/2006/relationships/oleObject" Target="embeddings/Microsoft_Visio_2003-2010_Drawing38.vsd"/><Relationship Id="rId135" Type="http://schemas.openxmlformats.org/officeDocument/2006/relationships/image" Target="media/image64.emf"/><Relationship Id="rId151"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4.vsdx"/><Relationship Id="rId55" Type="http://schemas.openxmlformats.org/officeDocument/2006/relationships/image" Target="media/image24.emf"/><Relationship Id="rId76" Type="http://schemas.openxmlformats.org/officeDocument/2006/relationships/package" Target="embeddings/Microsoft_Visio_Drawing17.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2.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19.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12.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61" Type="http://schemas.openxmlformats.org/officeDocument/2006/relationships/image" Target="media/image27.emf"/><Relationship Id="rId82" Type="http://schemas.openxmlformats.org/officeDocument/2006/relationships/oleObject" Target="embeddings/Microsoft_Visio_2003-2010_Drawing15.vsd"/><Relationship Id="rId152" Type="http://schemas.microsoft.com/office/2011/relationships/people" Target="people.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package" Target="embeddings/Microsoft_Visio_Drawing7.vsdx"/><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5.vsdx"/><Relationship Id="rId93" Type="http://schemas.openxmlformats.org/officeDocument/2006/relationships/image" Target="media/image43.emf"/><Relationship Id="rId98" Type="http://schemas.openxmlformats.org/officeDocument/2006/relationships/oleObject" Target="embeddings/Microsoft_Visio_2003-2010_Drawing22.vsd"/><Relationship Id="rId121" Type="http://schemas.openxmlformats.org/officeDocument/2006/relationships/image" Target="media/image57.emf"/><Relationship Id="rId142" Type="http://schemas.openxmlformats.org/officeDocument/2006/relationships/oleObject" Target="embeddings/Microsoft_Visio_2003-2010_Drawing43.vsd"/><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10.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5.vsdx"/><Relationship Id="rId73" Type="http://schemas.openxmlformats.org/officeDocument/2006/relationships/image" Target="media/image33.emf"/><Relationship Id="rId78" Type="http://schemas.openxmlformats.org/officeDocument/2006/relationships/package" Target="embeddings/Microsoft_Visio_Drawing18.vsdx"/><Relationship Id="rId94" Type="http://schemas.openxmlformats.org/officeDocument/2006/relationships/oleObject" Target="embeddings/Microsoft_Visio_2003-2010_Drawing20.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package" Target="embeddings/Microsoft_Visio_Drawing23.vsdx"/><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13.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6" Type="http://schemas.openxmlformats.org/officeDocument/2006/relationships/package" Target="embeddings/Microsoft_Visio_Drawing.vsdx"/><Relationship Id="rId37" Type="http://schemas.openxmlformats.org/officeDocument/2006/relationships/image" Target="media/image15.emf"/><Relationship Id="rId58" Type="http://schemas.openxmlformats.org/officeDocument/2006/relationships/package" Target="embeddings/Microsoft_Visio_Drawing8.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package" Target="embeddings/Microsoft_Visio_Drawing21.vsdx"/><Relationship Id="rId90" Type="http://schemas.openxmlformats.org/officeDocument/2006/relationships/package" Target="embeddings/Microsoft_Visio_Drawing1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91</Pages>
  <Words>101507</Words>
  <Characters>578596</Characters>
  <Application>Microsoft Office Word</Application>
  <DocSecurity>0</DocSecurity>
  <Lines>4821</Lines>
  <Paragraphs>1357</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678746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10</cp:revision>
  <cp:lastPrinted>2019-02-25T14:05:00Z</cp:lastPrinted>
  <dcterms:created xsi:type="dcterms:W3CDTF">2024-11-27T09:06:00Z</dcterms:created>
  <dcterms:modified xsi:type="dcterms:W3CDTF">2024-11-27T10:12:00Z</dcterms:modified>
</cp:coreProperties>
</file>