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11CD0B73" w:rsidR="004F0988" w:rsidRPr="00127E7B" w:rsidRDefault="008A6D4A" w:rsidP="0007426A">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465E1E">
              <w:t>17.</w:t>
            </w:r>
            <w:ins w:id="1" w:author="Zhijun" w:date="2024-11-25T17:39:00Z">
              <w:r w:rsidR="0007426A">
                <w:t>6</w:t>
              </w:r>
            </w:ins>
            <w:del w:id="2" w:author="Zhijun" w:date="2024-11-25T17:39:00Z">
              <w:r w:rsidR="00A37D28" w:rsidDel="0007426A">
                <w:delText>5</w:delText>
              </w:r>
            </w:del>
            <w:r w:rsidR="00465E1E">
              <w:t>.0</w:t>
            </w:r>
            <w:r w:rsidRPr="00127E7B">
              <w:t xml:space="preserve"> </w:t>
            </w:r>
            <w:r w:rsidRPr="00127E7B">
              <w:rPr>
                <w:sz w:val="32"/>
              </w:rPr>
              <w:t>(</w:t>
            </w:r>
            <w:r w:rsidR="00465E1E">
              <w:rPr>
                <w:sz w:val="32"/>
              </w:rPr>
              <w:t>202</w:t>
            </w:r>
            <w:r w:rsidR="00A37D28">
              <w:rPr>
                <w:sz w:val="32"/>
              </w:rPr>
              <w:t>4</w:t>
            </w:r>
            <w:r w:rsidR="00465E1E">
              <w:rPr>
                <w:sz w:val="32"/>
              </w:rPr>
              <w:t>-</w:t>
            </w:r>
            <w:ins w:id="3" w:author="Zhijun" w:date="2024-11-25T17:39:00Z">
              <w:r w:rsidR="0007426A">
                <w:rPr>
                  <w:sz w:val="32"/>
                </w:rPr>
                <w:t>12</w:t>
              </w:r>
            </w:ins>
            <w:del w:id="4" w:author="Zhijun" w:date="2024-11-25T17:39:00Z">
              <w:r w:rsidR="00A37D28" w:rsidDel="0007426A">
                <w:rPr>
                  <w:sz w:val="32"/>
                </w:rPr>
                <w:delText>03</w:delText>
              </w:r>
            </w:del>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5" w:name="spectype2"/>
            <w:r w:rsidRPr="00127E7B">
              <w:t>Specification</w:t>
            </w:r>
            <w:bookmarkEnd w:id="5"/>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430553"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pt">
                  <v:imagedata r:id="rId9" o:title="5G-logo_175px"/>
                </v:shape>
              </w:pict>
            </w:r>
          </w:p>
        </w:tc>
        <w:tc>
          <w:tcPr>
            <w:tcW w:w="5540" w:type="dxa"/>
            <w:shd w:val="clear" w:color="auto" w:fill="auto"/>
          </w:tcPr>
          <w:p w14:paraId="58DF817D" w14:textId="281F6350" w:rsidR="001A6C9E" w:rsidRPr="00127E7B" w:rsidRDefault="00D171C4" w:rsidP="001A6C9E">
            <w:pPr>
              <w:jc w:val="right"/>
            </w:pPr>
            <w:bookmarkStart w:id="6" w:name="logos"/>
            <w:r>
              <w:pict w14:anchorId="2CB49E08">
                <v:shape id="_x0000_i1026" type="#_x0000_t75" style="width:129pt;height:75pt">
                  <v:imagedata r:id="rId10" o:title="3GPP-logo_web"/>
                </v:shape>
              </w:pict>
            </w:r>
            <w:bookmarkEnd w:id="6"/>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7"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7"/>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03166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8"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9"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9"/>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10"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48D0713B"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5A3FED">
              <w:rPr>
                <w:noProof/>
                <w:sz w:val="18"/>
              </w:rPr>
              <w:t>4</w:t>
            </w:r>
            <w:r w:rsidRPr="00127E7B">
              <w:rPr>
                <w:noProof/>
                <w:sz w:val="18"/>
              </w:rPr>
              <w:t>, 3GPP Organizational Partners (ARIB, ATIS, CCSA, ETSI, TSDSI, TTA, TTC).</w:t>
            </w:r>
            <w:bookmarkStart w:id="11" w:name="copyrightaddon"/>
            <w:bookmarkEnd w:id="11"/>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10"/>
          </w:p>
          <w:p w14:paraId="588EB364" w14:textId="77777777" w:rsidR="00E16509" w:rsidRPr="00127E7B" w:rsidRDefault="00E16509" w:rsidP="00133525"/>
        </w:tc>
      </w:tr>
      <w:bookmarkEnd w:id="8"/>
    </w:tbl>
    <w:p w14:paraId="0605C236" w14:textId="77777777" w:rsidR="00080512" w:rsidRPr="00127E7B" w:rsidRDefault="00080512" w:rsidP="001773FF">
      <w:pPr>
        <w:pStyle w:val="TT"/>
      </w:pPr>
      <w:r w:rsidRPr="00127E7B">
        <w:br w:type="page"/>
      </w:r>
      <w:bookmarkStart w:id="12" w:name="tableOfContents"/>
      <w:bookmarkEnd w:id="12"/>
      <w:r w:rsidRPr="00127E7B">
        <w:t>Contents</w:t>
      </w:r>
    </w:p>
    <w:p w14:paraId="2F1EF495" w14:textId="77777777" w:rsidR="0007426A" w:rsidRDefault="001F2CDD">
      <w:pPr>
        <w:pStyle w:val="TOC1"/>
        <w:rPr>
          <w:ins w:id="13" w:author="Zhijun" w:date="2024-11-25T17:39:00Z"/>
          <w:rFonts w:asciiTheme="minorHAnsi" w:eastAsiaTheme="minorEastAsia" w:hAnsiTheme="minorHAnsi" w:cstheme="minorBidi"/>
          <w:noProof/>
          <w:szCs w:val="22"/>
          <w:lang w:val="en-US" w:eastAsia="zh-CN"/>
        </w:rPr>
      </w:pPr>
      <w:r w:rsidRPr="00127E7B">
        <w:fldChar w:fldCharType="begin"/>
      </w:r>
      <w:r w:rsidR="006857B7" w:rsidRPr="00127E7B">
        <w:instrText xml:space="preserve"> TOC \o "1-9" </w:instrText>
      </w:r>
      <w:r w:rsidRPr="00127E7B">
        <w:fldChar w:fldCharType="separate"/>
      </w:r>
      <w:ins w:id="14" w:author="Zhijun" w:date="2024-11-25T17:39:00Z">
        <w:r w:rsidR="0007426A">
          <w:rPr>
            <w:noProof/>
          </w:rPr>
          <w:t>Foreword</w:t>
        </w:r>
        <w:r w:rsidR="0007426A">
          <w:rPr>
            <w:noProof/>
          </w:rPr>
          <w:tab/>
        </w:r>
        <w:r w:rsidR="0007426A">
          <w:rPr>
            <w:noProof/>
          </w:rPr>
          <w:fldChar w:fldCharType="begin"/>
        </w:r>
        <w:r w:rsidR="0007426A">
          <w:rPr>
            <w:noProof/>
          </w:rPr>
          <w:instrText xml:space="preserve"> PAGEREF _Toc183448798 \h </w:instrText>
        </w:r>
      </w:ins>
      <w:r w:rsidR="0007426A">
        <w:rPr>
          <w:noProof/>
        </w:rPr>
      </w:r>
      <w:r w:rsidR="0007426A">
        <w:rPr>
          <w:noProof/>
        </w:rPr>
        <w:fldChar w:fldCharType="separate"/>
      </w:r>
      <w:ins w:id="15" w:author="Zhijun" w:date="2024-11-25T17:39:00Z">
        <w:r w:rsidR="0007426A">
          <w:rPr>
            <w:noProof/>
          </w:rPr>
          <w:t>6</w:t>
        </w:r>
        <w:r w:rsidR="0007426A">
          <w:rPr>
            <w:noProof/>
          </w:rPr>
          <w:fldChar w:fldCharType="end"/>
        </w:r>
      </w:ins>
    </w:p>
    <w:p w14:paraId="5199B44C" w14:textId="77777777" w:rsidR="0007426A" w:rsidRDefault="0007426A">
      <w:pPr>
        <w:pStyle w:val="TOC1"/>
        <w:rPr>
          <w:ins w:id="16" w:author="Zhijun" w:date="2024-11-25T17:39:00Z"/>
          <w:rFonts w:asciiTheme="minorHAnsi" w:eastAsiaTheme="minorEastAsia" w:hAnsiTheme="minorHAnsi" w:cstheme="minorBidi"/>
          <w:noProof/>
          <w:szCs w:val="22"/>
          <w:lang w:val="en-US" w:eastAsia="zh-CN"/>
        </w:rPr>
      </w:pPr>
      <w:ins w:id="17" w:author="Zhijun" w:date="2024-11-25T17:39: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_Toc183448799 \h </w:instrText>
        </w:r>
      </w:ins>
      <w:r>
        <w:rPr>
          <w:noProof/>
        </w:rPr>
      </w:r>
      <w:r>
        <w:rPr>
          <w:noProof/>
        </w:rPr>
        <w:fldChar w:fldCharType="separate"/>
      </w:r>
      <w:ins w:id="18" w:author="Zhijun" w:date="2024-11-25T17:39:00Z">
        <w:r>
          <w:rPr>
            <w:noProof/>
          </w:rPr>
          <w:t>8</w:t>
        </w:r>
        <w:r>
          <w:rPr>
            <w:noProof/>
          </w:rPr>
          <w:fldChar w:fldCharType="end"/>
        </w:r>
      </w:ins>
    </w:p>
    <w:p w14:paraId="10A69BFB" w14:textId="77777777" w:rsidR="0007426A" w:rsidRDefault="0007426A">
      <w:pPr>
        <w:pStyle w:val="TOC1"/>
        <w:rPr>
          <w:ins w:id="19" w:author="Zhijun" w:date="2024-11-25T17:39:00Z"/>
          <w:rFonts w:asciiTheme="minorHAnsi" w:eastAsiaTheme="minorEastAsia" w:hAnsiTheme="minorHAnsi" w:cstheme="minorBidi"/>
          <w:noProof/>
          <w:szCs w:val="22"/>
          <w:lang w:val="en-US" w:eastAsia="zh-CN"/>
        </w:rPr>
      </w:pPr>
      <w:ins w:id="20" w:author="Zhijun" w:date="2024-11-25T17:39: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_Toc183448800 \h </w:instrText>
        </w:r>
      </w:ins>
      <w:r>
        <w:rPr>
          <w:noProof/>
        </w:rPr>
      </w:r>
      <w:r>
        <w:rPr>
          <w:noProof/>
        </w:rPr>
        <w:fldChar w:fldCharType="separate"/>
      </w:r>
      <w:ins w:id="21" w:author="Zhijun" w:date="2024-11-25T17:39:00Z">
        <w:r>
          <w:rPr>
            <w:noProof/>
          </w:rPr>
          <w:t>8</w:t>
        </w:r>
        <w:r>
          <w:rPr>
            <w:noProof/>
          </w:rPr>
          <w:fldChar w:fldCharType="end"/>
        </w:r>
      </w:ins>
    </w:p>
    <w:p w14:paraId="62BAB3E3" w14:textId="77777777" w:rsidR="0007426A" w:rsidRDefault="0007426A">
      <w:pPr>
        <w:pStyle w:val="TOC1"/>
        <w:rPr>
          <w:ins w:id="22" w:author="Zhijun" w:date="2024-11-25T17:39:00Z"/>
          <w:rFonts w:asciiTheme="minorHAnsi" w:eastAsiaTheme="minorEastAsia" w:hAnsiTheme="minorHAnsi" w:cstheme="minorBidi"/>
          <w:noProof/>
          <w:szCs w:val="22"/>
          <w:lang w:val="en-US" w:eastAsia="zh-CN"/>
        </w:rPr>
      </w:pPr>
      <w:ins w:id="23" w:author="Zhijun" w:date="2024-11-25T17:39: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_Toc183448801 \h </w:instrText>
        </w:r>
      </w:ins>
      <w:r>
        <w:rPr>
          <w:noProof/>
        </w:rPr>
      </w:r>
      <w:r>
        <w:rPr>
          <w:noProof/>
        </w:rPr>
        <w:fldChar w:fldCharType="separate"/>
      </w:r>
      <w:ins w:id="24" w:author="Zhijun" w:date="2024-11-25T17:39:00Z">
        <w:r>
          <w:rPr>
            <w:noProof/>
          </w:rPr>
          <w:t>9</w:t>
        </w:r>
        <w:r>
          <w:rPr>
            <w:noProof/>
          </w:rPr>
          <w:fldChar w:fldCharType="end"/>
        </w:r>
      </w:ins>
    </w:p>
    <w:p w14:paraId="2F940526" w14:textId="77777777" w:rsidR="0007426A" w:rsidRDefault="0007426A">
      <w:pPr>
        <w:pStyle w:val="TOC2"/>
        <w:rPr>
          <w:ins w:id="25" w:author="Zhijun" w:date="2024-11-25T17:39:00Z"/>
          <w:rFonts w:asciiTheme="minorHAnsi" w:eastAsiaTheme="minorEastAsia" w:hAnsiTheme="minorHAnsi" w:cstheme="minorBidi"/>
          <w:noProof/>
          <w:sz w:val="22"/>
          <w:szCs w:val="22"/>
          <w:lang w:val="en-US" w:eastAsia="zh-CN"/>
        </w:rPr>
      </w:pPr>
      <w:ins w:id="26" w:author="Zhijun" w:date="2024-11-25T17:39: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_Toc183448802 \h </w:instrText>
        </w:r>
      </w:ins>
      <w:r>
        <w:rPr>
          <w:noProof/>
        </w:rPr>
      </w:r>
      <w:r>
        <w:rPr>
          <w:noProof/>
        </w:rPr>
        <w:fldChar w:fldCharType="separate"/>
      </w:r>
      <w:ins w:id="27" w:author="Zhijun" w:date="2024-11-25T17:39:00Z">
        <w:r>
          <w:rPr>
            <w:noProof/>
          </w:rPr>
          <w:t>9</w:t>
        </w:r>
        <w:r>
          <w:rPr>
            <w:noProof/>
          </w:rPr>
          <w:fldChar w:fldCharType="end"/>
        </w:r>
      </w:ins>
    </w:p>
    <w:p w14:paraId="5C965C0B" w14:textId="77777777" w:rsidR="0007426A" w:rsidRDefault="0007426A">
      <w:pPr>
        <w:pStyle w:val="TOC2"/>
        <w:rPr>
          <w:ins w:id="28" w:author="Zhijun" w:date="2024-11-25T17:39:00Z"/>
          <w:rFonts w:asciiTheme="minorHAnsi" w:eastAsiaTheme="minorEastAsia" w:hAnsiTheme="minorHAnsi" w:cstheme="minorBidi"/>
          <w:noProof/>
          <w:sz w:val="22"/>
          <w:szCs w:val="22"/>
          <w:lang w:val="en-US" w:eastAsia="zh-CN"/>
        </w:rPr>
      </w:pPr>
      <w:ins w:id="29" w:author="Zhijun" w:date="2024-11-25T17:39: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_Toc183448803 \h </w:instrText>
        </w:r>
      </w:ins>
      <w:r>
        <w:rPr>
          <w:noProof/>
        </w:rPr>
      </w:r>
      <w:r>
        <w:rPr>
          <w:noProof/>
        </w:rPr>
        <w:fldChar w:fldCharType="separate"/>
      </w:r>
      <w:ins w:id="30" w:author="Zhijun" w:date="2024-11-25T17:39:00Z">
        <w:r>
          <w:rPr>
            <w:noProof/>
          </w:rPr>
          <w:t>9</w:t>
        </w:r>
        <w:r>
          <w:rPr>
            <w:noProof/>
          </w:rPr>
          <w:fldChar w:fldCharType="end"/>
        </w:r>
      </w:ins>
    </w:p>
    <w:p w14:paraId="0F55F8A7" w14:textId="77777777" w:rsidR="0007426A" w:rsidRDefault="0007426A">
      <w:pPr>
        <w:pStyle w:val="TOC1"/>
        <w:rPr>
          <w:ins w:id="31" w:author="Zhijun" w:date="2024-11-25T17:39:00Z"/>
          <w:rFonts w:asciiTheme="minorHAnsi" w:eastAsiaTheme="minorEastAsia" w:hAnsiTheme="minorHAnsi" w:cstheme="minorBidi"/>
          <w:noProof/>
          <w:szCs w:val="22"/>
          <w:lang w:val="en-US" w:eastAsia="zh-CN"/>
        </w:rPr>
      </w:pPr>
      <w:ins w:id="32" w:author="Zhijun" w:date="2024-11-25T17:39: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_Toc183448804 \h </w:instrText>
        </w:r>
      </w:ins>
      <w:r>
        <w:rPr>
          <w:noProof/>
        </w:rPr>
      </w:r>
      <w:r>
        <w:rPr>
          <w:noProof/>
        </w:rPr>
        <w:fldChar w:fldCharType="separate"/>
      </w:r>
      <w:ins w:id="33" w:author="Zhijun" w:date="2024-11-25T17:39:00Z">
        <w:r>
          <w:rPr>
            <w:noProof/>
          </w:rPr>
          <w:t>9</w:t>
        </w:r>
        <w:r>
          <w:rPr>
            <w:noProof/>
          </w:rPr>
          <w:fldChar w:fldCharType="end"/>
        </w:r>
      </w:ins>
    </w:p>
    <w:p w14:paraId="7030CC4C" w14:textId="77777777" w:rsidR="0007426A" w:rsidRDefault="0007426A">
      <w:pPr>
        <w:pStyle w:val="TOC2"/>
        <w:rPr>
          <w:ins w:id="34" w:author="Zhijun" w:date="2024-11-25T17:39:00Z"/>
          <w:rFonts w:asciiTheme="minorHAnsi" w:eastAsiaTheme="minorEastAsia" w:hAnsiTheme="minorHAnsi" w:cstheme="minorBidi"/>
          <w:noProof/>
          <w:sz w:val="22"/>
          <w:szCs w:val="22"/>
          <w:lang w:val="en-US" w:eastAsia="zh-CN"/>
        </w:rPr>
      </w:pPr>
      <w:ins w:id="35" w:author="Zhijun" w:date="2024-11-25T17:39:00Z">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_Toc183448805 \h </w:instrText>
        </w:r>
      </w:ins>
      <w:r>
        <w:rPr>
          <w:noProof/>
        </w:rPr>
      </w:r>
      <w:r>
        <w:rPr>
          <w:noProof/>
        </w:rPr>
        <w:fldChar w:fldCharType="separate"/>
      </w:r>
      <w:ins w:id="36" w:author="Zhijun" w:date="2024-11-25T17:39:00Z">
        <w:r>
          <w:rPr>
            <w:noProof/>
          </w:rPr>
          <w:t>9</w:t>
        </w:r>
        <w:r>
          <w:rPr>
            <w:noProof/>
          </w:rPr>
          <w:fldChar w:fldCharType="end"/>
        </w:r>
      </w:ins>
    </w:p>
    <w:p w14:paraId="1B1A7134" w14:textId="77777777" w:rsidR="0007426A" w:rsidRDefault="0007426A">
      <w:pPr>
        <w:pStyle w:val="TOC2"/>
        <w:rPr>
          <w:ins w:id="37" w:author="Zhijun" w:date="2024-11-25T17:39:00Z"/>
          <w:rFonts w:asciiTheme="minorHAnsi" w:eastAsiaTheme="minorEastAsia" w:hAnsiTheme="minorHAnsi" w:cstheme="minorBidi"/>
          <w:noProof/>
          <w:sz w:val="22"/>
          <w:szCs w:val="22"/>
          <w:lang w:val="en-US" w:eastAsia="zh-CN"/>
        </w:rPr>
      </w:pPr>
      <w:ins w:id="38" w:author="Zhijun" w:date="2024-11-25T17:39:00Z">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_Toc183448806 \h </w:instrText>
        </w:r>
      </w:ins>
      <w:r>
        <w:rPr>
          <w:noProof/>
        </w:rPr>
      </w:r>
      <w:r>
        <w:rPr>
          <w:noProof/>
        </w:rPr>
        <w:fldChar w:fldCharType="separate"/>
      </w:r>
      <w:ins w:id="39" w:author="Zhijun" w:date="2024-11-25T17:39:00Z">
        <w:r>
          <w:rPr>
            <w:noProof/>
          </w:rPr>
          <w:t>10</w:t>
        </w:r>
        <w:r>
          <w:rPr>
            <w:noProof/>
          </w:rPr>
          <w:fldChar w:fldCharType="end"/>
        </w:r>
      </w:ins>
    </w:p>
    <w:p w14:paraId="60759974" w14:textId="77777777" w:rsidR="0007426A" w:rsidRDefault="0007426A">
      <w:pPr>
        <w:pStyle w:val="TOC1"/>
        <w:rPr>
          <w:ins w:id="40" w:author="Zhijun" w:date="2024-11-25T17:39:00Z"/>
          <w:rFonts w:asciiTheme="minorHAnsi" w:eastAsiaTheme="minorEastAsia" w:hAnsiTheme="minorHAnsi" w:cstheme="minorBidi"/>
          <w:noProof/>
          <w:szCs w:val="22"/>
          <w:lang w:val="en-US" w:eastAsia="zh-CN"/>
        </w:rPr>
      </w:pPr>
      <w:ins w:id="41" w:author="Zhijun" w:date="2024-11-25T17:39:00Z">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_Toc183448807 \h </w:instrText>
        </w:r>
      </w:ins>
      <w:r>
        <w:rPr>
          <w:noProof/>
        </w:rPr>
      </w:r>
      <w:r>
        <w:rPr>
          <w:noProof/>
        </w:rPr>
        <w:fldChar w:fldCharType="separate"/>
      </w:r>
      <w:ins w:id="42" w:author="Zhijun" w:date="2024-11-25T17:39:00Z">
        <w:r>
          <w:rPr>
            <w:noProof/>
          </w:rPr>
          <w:t>10</w:t>
        </w:r>
        <w:r>
          <w:rPr>
            <w:noProof/>
          </w:rPr>
          <w:fldChar w:fldCharType="end"/>
        </w:r>
      </w:ins>
    </w:p>
    <w:p w14:paraId="1A8CCE82" w14:textId="77777777" w:rsidR="0007426A" w:rsidRDefault="0007426A">
      <w:pPr>
        <w:pStyle w:val="TOC2"/>
        <w:rPr>
          <w:ins w:id="43" w:author="Zhijun" w:date="2024-11-25T17:39:00Z"/>
          <w:rFonts w:asciiTheme="minorHAnsi" w:eastAsiaTheme="minorEastAsia" w:hAnsiTheme="minorHAnsi" w:cstheme="minorBidi"/>
          <w:noProof/>
          <w:sz w:val="22"/>
          <w:szCs w:val="22"/>
          <w:lang w:val="en-US" w:eastAsia="zh-CN"/>
        </w:rPr>
      </w:pPr>
      <w:ins w:id="44" w:author="Zhijun" w:date="2024-11-25T17:39: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_Toc183448808 \h </w:instrText>
        </w:r>
      </w:ins>
      <w:r>
        <w:rPr>
          <w:noProof/>
        </w:rPr>
      </w:r>
      <w:r>
        <w:rPr>
          <w:noProof/>
        </w:rPr>
        <w:fldChar w:fldCharType="separate"/>
      </w:r>
      <w:ins w:id="45" w:author="Zhijun" w:date="2024-11-25T17:39:00Z">
        <w:r>
          <w:rPr>
            <w:noProof/>
          </w:rPr>
          <w:t>10</w:t>
        </w:r>
        <w:r>
          <w:rPr>
            <w:noProof/>
          </w:rPr>
          <w:fldChar w:fldCharType="end"/>
        </w:r>
      </w:ins>
    </w:p>
    <w:p w14:paraId="26DB2320" w14:textId="77777777" w:rsidR="0007426A" w:rsidRDefault="0007426A">
      <w:pPr>
        <w:pStyle w:val="TOC2"/>
        <w:rPr>
          <w:ins w:id="46" w:author="Zhijun" w:date="2024-11-25T17:39:00Z"/>
          <w:rFonts w:asciiTheme="minorHAnsi" w:eastAsiaTheme="minorEastAsia" w:hAnsiTheme="minorHAnsi" w:cstheme="minorBidi"/>
          <w:noProof/>
          <w:sz w:val="22"/>
          <w:szCs w:val="22"/>
          <w:lang w:val="en-US" w:eastAsia="zh-CN"/>
        </w:rPr>
      </w:pPr>
      <w:ins w:id="47" w:author="Zhijun" w:date="2024-11-25T17:39:00Z">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_Toc183448809 \h </w:instrText>
        </w:r>
      </w:ins>
      <w:r>
        <w:rPr>
          <w:noProof/>
        </w:rPr>
      </w:r>
      <w:r>
        <w:rPr>
          <w:noProof/>
        </w:rPr>
        <w:fldChar w:fldCharType="separate"/>
      </w:r>
      <w:ins w:id="48" w:author="Zhijun" w:date="2024-11-25T17:39:00Z">
        <w:r>
          <w:rPr>
            <w:noProof/>
          </w:rPr>
          <w:t>11</w:t>
        </w:r>
        <w:r>
          <w:rPr>
            <w:noProof/>
          </w:rPr>
          <w:fldChar w:fldCharType="end"/>
        </w:r>
      </w:ins>
    </w:p>
    <w:p w14:paraId="3FDF4A8E" w14:textId="77777777" w:rsidR="0007426A" w:rsidRDefault="0007426A">
      <w:pPr>
        <w:pStyle w:val="TOC3"/>
        <w:rPr>
          <w:ins w:id="49" w:author="Zhijun" w:date="2024-11-25T17:39:00Z"/>
          <w:rFonts w:asciiTheme="minorHAnsi" w:eastAsiaTheme="minorEastAsia" w:hAnsiTheme="minorHAnsi" w:cstheme="minorBidi"/>
          <w:noProof/>
          <w:sz w:val="22"/>
          <w:szCs w:val="22"/>
          <w:lang w:val="en-US" w:eastAsia="zh-CN"/>
        </w:rPr>
      </w:pPr>
      <w:ins w:id="50" w:author="Zhijun" w:date="2024-11-25T17:39: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_Toc183448810 \h </w:instrText>
        </w:r>
      </w:ins>
      <w:r>
        <w:rPr>
          <w:noProof/>
        </w:rPr>
      </w:r>
      <w:r>
        <w:rPr>
          <w:noProof/>
        </w:rPr>
        <w:fldChar w:fldCharType="separate"/>
      </w:r>
      <w:ins w:id="51" w:author="Zhijun" w:date="2024-11-25T17:39:00Z">
        <w:r>
          <w:rPr>
            <w:noProof/>
          </w:rPr>
          <w:t>11</w:t>
        </w:r>
        <w:r>
          <w:rPr>
            <w:noProof/>
          </w:rPr>
          <w:fldChar w:fldCharType="end"/>
        </w:r>
      </w:ins>
    </w:p>
    <w:p w14:paraId="743C11CF" w14:textId="77777777" w:rsidR="0007426A" w:rsidRDefault="0007426A">
      <w:pPr>
        <w:pStyle w:val="TOC3"/>
        <w:rPr>
          <w:ins w:id="52" w:author="Zhijun" w:date="2024-11-25T17:39:00Z"/>
          <w:rFonts w:asciiTheme="minorHAnsi" w:eastAsiaTheme="minorEastAsia" w:hAnsiTheme="minorHAnsi" w:cstheme="minorBidi"/>
          <w:noProof/>
          <w:sz w:val="22"/>
          <w:szCs w:val="22"/>
          <w:lang w:val="en-US" w:eastAsia="zh-CN"/>
        </w:rPr>
      </w:pPr>
      <w:ins w:id="53" w:author="Zhijun" w:date="2024-11-25T17:39: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_Toc183448811 \h </w:instrText>
        </w:r>
      </w:ins>
      <w:r>
        <w:rPr>
          <w:noProof/>
        </w:rPr>
      </w:r>
      <w:r>
        <w:rPr>
          <w:noProof/>
        </w:rPr>
        <w:fldChar w:fldCharType="separate"/>
      </w:r>
      <w:ins w:id="54" w:author="Zhijun" w:date="2024-11-25T17:39:00Z">
        <w:r>
          <w:rPr>
            <w:noProof/>
          </w:rPr>
          <w:t>11</w:t>
        </w:r>
        <w:r>
          <w:rPr>
            <w:noProof/>
          </w:rPr>
          <w:fldChar w:fldCharType="end"/>
        </w:r>
      </w:ins>
    </w:p>
    <w:p w14:paraId="3F842570" w14:textId="77777777" w:rsidR="0007426A" w:rsidRDefault="0007426A">
      <w:pPr>
        <w:pStyle w:val="TOC4"/>
        <w:rPr>
          <w:ins w:id="55" w:author="Zhijun" w:date="2024-11-25T17:39:00Z"/>
          <w:rFonts w:asciiTheme="minorHAnsi" w:eastAsiaTheme="minorEastAsia" w:hAnsiTheme="minorHAnsi" w:cstheme="minorBidi"/>
          <w:noProof/>
          <w:sz w:val="22"/>
          <w:szCs w:val="22"/>
          <w:lang w:val="en-US" w:eastAsia="zh-CN"/>
        </w:rPr>
      </w:pPr>
      <w:ins w:id="56" w:author="Zhijun" w:date="2024-11-25T17:39: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_Toc183448812 \h </w:instrText>
        </w:r>
      </w:ins>
      <w:r>
        <w:rPr>
          <w:noProof/>
        </w:rPr>
      </w:r>
      <w:r>
        <w:rPr>
          <w:noProof/>
        </w:rPr>
        <w:fldChar w:fldCharType="separate"/>
      </w:r>
      <w:ins w:id="57" w:author="Zhijun" w:date="2024-11-25T17:39:00Z">
        <w:r>
          <w:rPr>
            <w:noProof/>
          </w:rPr>
          <w:t>11</w:t>
        </w:r>
        <w:r>
          <w:rPr>
            <w:noProof/>
          </w:rPr>
          <w:fldChar w:fldCharType="end"/>
        </w:r>
      </w:ins>
    </w:p>
    <w:p w14:paraId="4B9D219D" w14:textId="77777777" w:rsidR="0007426A" w:rsidRDefault="0007426A">
      <w:pPr>
        <w:pStyle w:val="TOC4"/>
        <w:rPr>
          <w:ins w:id="58" w:author="Zhijun" w:date="2024-11-25T17:39:00Z"/>
          <w:rFonts w:asciiTheme="minorHAnsi" w:eastAsiaTheme="minorEastAsia" w:hAnsiTheme="minorHAnsi" w:cstheme="minorBidi"/>
          <w:noProof/>
          <w:sz w:val="22"/>
          <w:szCs w:val="22"/>
          <w:lang w:val="en-US" w:eastAsia="zh-CN"/>
        </w:rPr>
      </w:pPr>
      <w:ins w:id="59" w:author="Zhijun" w:date="2024-11-25T17:39:00Z">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_Toc183448813 \h </w:instrText>
        </w:r>
      </w:ins>
      <w:r>
        <w:rPr>
          <w:noProof/>
        </w:rPr>
      </w:r>
      <w:r>
        <w:rPr>
          <w:noProof/>
        </w:rPr>
        <w:fldChar w:fldCharType="separate"/>
      </w:r>
      <w:ins w:id="60" w:author="Zhijun" w:date="2024-11-25T17:39:00Z">
        <w:r>
          <w:rPr>
            <w:noProof/>
          </w:rPr>
          <w:t>11</w:t>
        </w:r>
        <w:r>
          <w:rPr>
            <w:noProof/>
          </w:rPr>
          <w:fldChar w:fldCharType="end"/>
        </w:r>
      </w:ins>
    </w:p>
    <w:p w14:paraId="661F5B66" w14:textId="77777777" w:rsidR="0007426A" w:rsidRDefault="0007426A">
      <w:pPr>
        <w:pStyle w:val="TOC5"/>
        <w:rPr>
          <w:ins w:id="61" w:author="Zhijun" w:date="2024-11-25T17:39:00Z"/>
          <w:rFonts w:asciiTheme="minorHAnsi" w:eastAsiaTheme="minorEastAsia" w:hAnsiTheme="minorHAnsi" w:cstheme="minorBidi"/>
          <w:noProof/>
          <w:sz w:val="22"/>
          <w:szCs w:val="22"/>
          <w:lang w:val="en-US" w:eastAsia="zh-CN"/>
        </w:rPr>
      </w:pPr>
      <w:ins w:id="62" w:author="Zhijun" w:date="2024-11-25T17:39: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_Toc183448814 \h </w:instrText>
        </w:r>
      </w:ins>
      <w:r>
        <w:rPr>
          <w:noProof/>
        </w:rPr>
      </w:r>
      <w:r>
        <w:rPr>
          <w:noProof/>
        </w:rPr>
        <w:fldChar w:fldCharType="separate"/>
      </w:r>
      <w:ins w:id="63" w:author="Zhijun" w:date="2024-11-25T17:39:00Z">
        <w:r>
          <w:rPr>
            <w:noProof/>
          </w:rPr>
          <w:t>11</w:t>
        </w:r>
        <w:r>
          <w:rPr>
            <w:noProof/>
          </w:rPr>
          <w:fldChar w:fldCharType="end"/>
        </w:r>
      </w:ins>
    </w:p>
    <w:p w14:paraId="5C025050" w14:textId="77777777" w:rsidR="0007426A" w:rsidRDefault="0007426A">
      <w:pPr>
        <w:pStyle w:val="TOC5"/>
        <w:rPr>
          <w:ins w:id="64" w:author="Zhijun" w:date="2024-11-25T17:39:00Z"/>
          <w:rFonts w:asciiTheme="minorHAnsi" w:eastAsiaTheme="minorEastAsia" w:hAnsiTheme="minorHAnsi" w:cstheme="minorBidi"/>
          <w:noProof/>
          <w:sz w:val="22"/>
          <w:szCs w:val="22"/>
          <w:lang w:val="en-US" w:eastAsia="zh-CN"/>
        </w:rPr>
      </w:pPr>
      <w:ins w:id="65" w:author="Zhijun" w:date="2024-11-25T17:39:00Z">
        <w:r>
          <w:rPr>
            <w:noProof/>
          </w:rPr>
          <w:t>5.2.2.2.2</w:t>
        </w:r>
        <w:r>
          <w:rPr>
            <w:rFonts w:asciiTheme="minorHAnsi" w:eastAsiaTheme="minorEastAsia" w:hAnsiTheme="minorHAnsi" w:cstheme="minorBidi"/>
            <w:noProof/>
            <w:sz w:val="22"/>
            <w:szCs w:val="22"/>
            <w:lang w:val="en-US" w:eastAsia="zh-CN"/>
          </w:rPr>
          <w:tab/>
        </w:r>
        <w:r>
          <w:rPr>
            <w:noProof/>
          </w:rPr>
          <w:t>Network slice admission control for controlling the number of UEs</w:t>
        </w:r>
        <w:r>
          <w:rPr>
            <w:noProof/>
          </w:rPr>
          <w:tab/>
        </w:r>
        <w:r>
          <w:rPr>
            <w:noProof/>
          </w:rPr>
          <w:fldChar w:fldCharType="begin"/>
        </w:r>
        <w:r>
          <w:rPr>
            <w:noProof/>
          </w:rPr>
          <w:instrText xml:space="preserve"> PAGEREF _Toc183448815 \h </w:instrText>
        </w:r>
      </w:ins>
      <w:r>
        <w:rPr>
          <w:noProof/>
        </w:rPr>
      </w:r>
      <w:r>
        <w:rPr>
          <w:noProof/>
        </w:rPr>
        <w:fldChar w:fldCharType="separate"/>
      </w:r>
      <w:ins w:id="66" w:author="Zhijun" w:date="2024-11-25T17:39:00Z">
        <w:r>
          <w:rPr>
            <w:noProof/>
          </w:rPr>
          <w:t>12</w:t>
        </w:r>
        <w:r>
          <w:rPr>
            <w:noProof/>
          </w:rPr>
          <w:fldChar w:fldCharType="end"/>
        </w:r>
      </w:ins>
    </w:p>
    <w:p w14:paraId="5FCFFB5B" w14:textId="77777777" w:rsidR="0007426A" w:rsidRDefault="0007426A">
      <w:pPr>
        <w:pStyle w:val="TOC4"/>
        <w:rPr>
          <w:ins w:id="67" w:author="Zhijun" w:date="2024-11-25T17:39:00Z"/>
          <w:rFonts w:asciiTheme="minorHAnsi" w:eastAsiaTheme="minorEastAsia" w:hAnsiTheme="minorHAnsi" w:cstheme="minorBidi"/>
          <w:noProof/>
          <w:sz w:val="22"/>
          <w:szCs w:val="22"/>
          <w:lang w:val="en-US" w:eastAsia="zh-CN"/>
        </w:rPr>
      </w:pPr>
      <w:ins w:id="68" w:author="Zhijun" w:date="2024-11-25T17:39:00Z">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_Toc183448816 \h </w:instrText>
        </w:r>
      </w:ins>
      <w:r>
        <w:rPr>
          <w:noProof/>
        </w:rPr>
      </w:r>
      <w:r>
        <w:rPr>
          <w:noProof/>
        </w:rPr>
        <w:fldChar w:fldCharType="separate"/>
      </w:r>
      <w:ins w:id="69" w:author="Zhijun" w:date="2024-11-25T17:39:00Z">
        <w:r>
          <w:rPr>
            <w:noProof/>
          </w:rPr>
          <w:t>14</w:t>
        </w:r>
        <w:r>
          <w:rPr>
            <w:noProof/>
          </w:rPr>
          <w:fldChar w:fldCharType="end"/>
        </w:r>
      </w:ins>
    </w:p>
    <w:p w14:paraId="48EABA49" w14:textId="77777777" w:rsidR="0007426A" w:rsidRDefault="0007426A">
      <w:pPr>
        <w:pStyle w:val="TOC5"/>
        <w:rPr>
          <w:ins w:id="70" w:author="Zhijun" w:date="2024-11-25T17:39:00Z"/>
          <w:rFonts w:asciiTheme="minorHAnsi" w:eastAsiaTheme="minorEastAsia" w:hAnsiTheme="minorHAnsi" w:cstheme="minorBidi"/>
          <w:noProof/>
          <w:sz w:val="22"/>
          <w:szCs w:val="22"/>
          <w:lang w:val="en-US" w:eastAsia="zh-CN"/>
        </w:rPr>
      </w:pPr>
      <w:ins w:id="71" w:author="Zhijun" w:date="2024-11-25T17:39: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_Toc183448817 \h </w:instrText>
        </w:r>
      </w:ins>
      <w:r>
        <w:rPr>
          <w:noProof/>
        </w:rPr>
      </w:r>
      <w:r>
        <w:rPr>
          <w:noProof/>
        </w:rPr>
        <w:fldChar w:fldCharType="separate"/>
      </w:r>
      <w:ins w:id="72" w:author="Zhijun" w:date="2024-11-25T17:39:00Z">
        <w:r>
          <w:rPr>
            <w:noProof/>
          </w:rPr>
          <w:t>14</w:t>
        </w:r>
        <w:r>
          <w:rPr>
            <w:noProof/>
          </w:rPr>
          <w:fldChar w:fldCharType="end"/>
        </w:r>
      </w:ins>
    </w:p>
    <w:p w14:paraId="6FF94F65" w14:textId="77777777" w:rsidR="0007426A" w:rsidRDefault="0007426A">
      <w:pPr>
        <w:pStyle w:val="TOC5"/>
        <w:rPr>
          <w:ins w:id="73" w:author="Zhijun" w:date="2024-11-25T17:39:00Z"/>
          <w:rFonts w:asciiTheme="minorHAnsi" w:eastAsiaTheme="minorEastAsia" w:hAnsiTheme="minorHAnsi" w:cstheme="minorBidi"/>
          <w:noProof/>
          <w:sz w:val="22"/>
          <w:szCs w:val="22"/>
          <w:lang w:val="en-US" w:eastAsia="zh-CN"/>
        </w:rPr>
      </w:pPr>
      <w:ins w:id="74" w:author="Zhijun" w:date="2024-11-25T17:39:00Z">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_Toc183448818 \h </w:instrText>
        </w:r>
      </w:ins>
      <w:r>
        <w:rPr>
          <w:noProof/>
        </w:rPr>
      </w:r>
      <w:r>
        <w:rPr>
          <w:noProof/>
        </w:rPr>
        <w:fldChar w:fldCharType="separate"/>
      </w:r>
      <w:ins w:id="75" w:author="Zhijun" w:date="2024-11-25T17:39:00Z">
        <w:r>
          <w:rPr>
            <w:noProof/>
          </w:rPr>
          <w:t>14</w:t>
        </w:r>
        <w:r>
          <w:rPr>
            <w:noProof/>
          </w:rPr>
          <w:fldChar w:fldCharType="end"/>
        </w:r>
      </w:ins>
    </w:p>
    <w:p w14:paraId="4A67BD77" w14:textId="77777777" w:rsidR="0007426A" w:rsidRDefault="0007426A">
      <w:pPr>
        <w:pStyle w:val="TOC4"/>
        <w:rPr>
          <w:ins w:id="76" w:author="Zhijun" w:date="2024-11-25T17:39:00Z"/>
          <w:rFonts w:asciiTheme="minorHAnsi" w:eastAsiaTheme="minorEastAsia" w:hAnsiTheme="minorHAnsi" w:cstheme="minorBidi"/>
          <w:noProof/>
          <w:sz w:val="22"/>
          <w:szCs w:val="22"/>
          <w:lang w:val="en-US" w:eastAsia="zh-CN"/>
        </w:rPr>
      </w:pPr>
      <w:ins w:id="77" w:author="Zhijun" w:date="2024-11-25T17:39:00Z">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_Toc183448819 \h </w:instrText>
        </w:r>
      </w:ins>
      <w:r>
        <w:rPr>
          <w:noProof/>
        </w:rPr>
      </w:r>
      <w:r>
        <w:rPr>
          <w:noProof/>
        </w:rPr>
        <w:fldChar w:fldCharType="separate"/>
      </w:r>
      <w:ins w:id="78" w:author="Zhijun" w:date="2024-11-25T17:39:00Z">
        <w:r>
          <w:rPr>
            <w:noProof/>
          </w:rPr>
          <w:t>15</w:t>
        </w:r>
        <w:r>
          <w:rPr>
            <w:noProof/>
          </w:rPr>
          <w:fldChar w:fldCharType="end"/>
        </w:r>
      </w:ins>
    </w:p>
    <w:p w14:paraId="08DC6E1A" w14:textId="77777777" w:rsidR="0007426A" w:rsidRDefault="0007426A">
      <w:pPr>
        <w:pStyle w:val="TOC5"/>
        <w:rPr>
          <w:ins w:id="79" w:author="Zhijun" w:date="2024-11-25T17:39:00Z"/>
          <w:rFonts w:asciiTheme="minorHAnsi" w:eastAsiaTheme="minorEastAsia" w:hAnsiTheme="minorHAnsi" w:cstheme="minorBidi"/>
          <w:noProof/>
          <w:sz w:val="22"/>
          <w:szCs w:val="22"/>
          <w:lang w:val="en-US" w:eastAsia="zh-CN"/>
        </w:rPr>
      </w:pPr>
      <w:ins w:id="80" w:author="Zhijun" w:date="2024-11-25T17:39:00Z">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_Toc183448820 \h </w:instrText>
        </w:r>
      </w:ins>
      <w:r>
        <w:rPr>
          <w:noProof/>
        </w:rPr>
      </w:r>
      <w:r>
        <w:rPr>
          <w:noProof/>
        </w:rPr>
        <w:fldChar w:fldCharType="separate"/>
      </w:r>
      <w:ins w:id="81" w:author="Zhijun" w:date="2024-11-25T17:39:00Z">
        <w:r>
          <w:rPr>
            <w:noProof/>
          </w:rPr>
          <w:t>15</w:t>
        </w:r>
        <w:r>
          <w:rPr>
            <w:noProof/>
          </w:rPr>
          <w:fldChar w:fldCharType="end"/>
        </w:r>
      </w:ins>
    </w:p>
    <w:p w14:paraId="0B789631" w14:textId="77777777" w:rsidR="0007426A" w:rsidRDefault="0007426A">
      <w:pPr>
        <w:pStyle w:val="TOC5"/>
        <w:rPr>
          <w:ins w:id="82" w:author="Zhijun" w:date="2024-11-25T17:39:00Z"/>
          <w:rFonts w:asciiTheme="minorHAnsi" w:eastAsiaTheme="minorEastAsia" w:hAnsiTheme="minorHAnsi" w:cstheme="minorBidi"/>
          <w:noProof/>
          <w:sz w:val="22"/>
          <w:szCs w:val="22"/>
          <w:lang w:val="en-US" w:eastAsia="zh-CN"/>
        </w:rPr>
      </w:pPr>
      <w:ins w:id="83" w:author="Zhijun" w:date="2024-11-25T17:39:00Z">
        <w:r>
          <w:rPr>
            <w:noProof/>
          </w:rPr>
          <w:t>5.2.2.4.2</w:t>
        </w:r>
        <w:r>
          <w:rPr>
            <w:rFonts w:asciiTheme="minorHAnsi" w:eastAsiaTheme="minorEastAsia" w:hAnsiTheme="minorHAnsi" w:cstheme="minorBidi"/>
            <w:noProof/>
            <w:sz w:val="22"/>
            <w:szCs w:val="22"/>
            <w:lang w:val="en-US" w:eastAsia="zh-CN"/>
          </w:rPr>
          <w:tab/>
        </w:r>
        <w:r>
          <w:rPr>
            <w:noProof/>
          </w:rPr>
          <w:t xml:space="preserve">Network slice admission control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_Toc183448821 \h </w:instrText>
        </w:r>
      </w:ins>
      <w:r>
        <w:rPr>
          <w:noProof/>
        </w:rPr>
      </w:r>
      <w:r>
        <w:rPr>
          <w:noProof/>
        </w:rPr>
        <w:fldChar w:fldCharType="separate"/>
      </w:r>
      <w:ins w:id="84" w:author="Zhijun" w:date="2024-11-25T17:39:00Z">
        <w:r>
          <w:rPr>
            <w:noProof/>
          </w:rPr>
          <w:t>15</w:t>
        </w:r>
        <w:r>
          <w:rPr>
            <w:noProof/>
          </w:rPr>
          <w:fldChar w:fldCharType="end"/>
        </w:r>
      </w:ins>
    </w:p>
    <w:p w14:paraId="2C2698DD" w14:textId="77777777" w:rsidR="0007426A" w:rsidRDefault="0007426A">
      <w:pPr>
        <w:pStyle w:val="TOC2"/>
        <w:rPr>
          <w:ins w:id="85" w:author="Zhijun" w:date="2024-11-25T17:39:00Z"/>
          <w:rFonts w:asciiTheme="minorHAnsi" w:eastAsiaTheme="minorEastAsia" w:hAnsiTheme="minorHAnsi" w:cstheme="minorBidi"/>
          <w:noProof/>
          <w:sz w:val="22"/>
          <w:szCs w:val="22"/>
          <w:lang w:val="en-US" w:eastAsia="zh-CN"/>
        </w:rPr>
      </w:pPr>
      <w:ins w:id="86" w:author="Zhijun" w:date="2024-11-25T17:39:00Z">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_Toc183448822 \h </w:instrText>
        </w:r>
      </w:ins>
      <w:r>
        <w:rPr>
          <w:noProof/>
        </w:rPr>
      </w:r>
      <w:r>
        <w:rPr>
          <w:noProof/>
        </w:rPr>
        <w:fldChar w:fldCharType="separate"/>
      </w:r>
      <w:ins w:id="87" w:author="Zhijun" w:date="2024-11-25T17:39:00Z">
        <w:r>
          <w:rPr>
            <w:noProof/>
          </w:rPr>
          <w:t>17</w:t>
        </w:r>
        <w:r>
          <w:rPr>
            <w:noProof/>
          </w:rPr>
          <w:fldChar w:fldCharType="end"/>
        </w:r>
      </w:ins>
    </w:p>
    <w:p w14:paraId="5FC31F90" w14:textId="77777777" w:rsidR="0007426A" w:rsidRDefault="0007426A">
      <w:pPr>
        <w:pStyle w:val="TOC3"/>
        <w:rPr>
          <w:ins w:id="88" w:author="Zhijun" w:date="2024-11-25T17:39:00Z"/>
          <w:rFonts w:asciiTheme="minorHAnsi" w:eastAsiaTheme="minorEastAsia" w:hAnsiTheme="minorHAnsi" w:cstheme="minorBidi"/>
          <w:noProof/>
          <w:sz w:val="22"/>
          <w:szCs w:val="22"/>
          <w:lang w:val="en-US" w:eastAsia="zh-CN"/>
        </w:rPr>
      </w:pPr>
      <w:ins w:id="89" w:author="Zhijun" w:date="2024-11-25T17:39:00Z">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_Toc183448823 \h </w:instrText>
        </w:r>
      </w:ins>
      <w:r>
        <w:rPr>
          <w:noProof/>
        </w:rPr>
      </w:r>
      <w:r>
        <w:rPr>
          <w:noProof/>
        </w:rPr>
        <w:fldChar w:fldCharType="separate"/>
      </w:r>
      <w:ins w:id="90" w:author="Zhijun" w:date="2024-11-25T17:39:00Z">
        <w:r>
          <w:rPr>
            <w:noProof/>
          </w:rPr>
          <w:t>17</w:t>
        </w:r>
        <w:r>
          <w:rPr>
            <w:noProof/>
          </w:rPr>
          <w:fldChar w:fldCharType="end"/>
        </w:r>
      </w:ins>
    </w:p>
    <w:p w14:paraId="5B9EC9E0" w14:textId="77777777" w:rsidR="0007426A" w:rsidRDefault="0007426A">
      <w:pPr>
        <w:pStyle w:val="TOC3"/>
        <w:rPr>
          <w:ins w:id="91" w:author="Zhijun" w:date="2024-11-25T17:39:00Z"/>
          <w:rFonts w:asciiTheme="minorHAnsi" w:eastAsiaTheme="minorEastAsia" w:hAnsiTheme="minorHAnsi" w:cstheme="minorBidi"/>
          <w:noProof/>
          <w:sz w:val="22"/>
          <w:szCs w:val="22"/>
          <w:lang w:val="en-US" w:eastAsia="zh-CN"/>
        </w:rPr>
      </w:pPr>
      <w:ins w:id="92" w:author="Zhijun" w:date="2024-11-25T17:39: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_Toc183448824 \h </w:instrText>
        </w:r>
      </w:ins>
      <w:r>
        <w:rPr>
          <w:noProof/>
        </w:rPr>
      </w:r>
      <w:r>
        <w:rPr>
          <w:noProof/>
        </w:rPr>
        <w:fldChar w:fldCharType="separate"/>
      </w:r>
      <w:ins w:id="93" w:author="Zhijun" w:date="2024-11-25T17:39:00Z">
        <w:r>
          <w:rPr>
            <w:noProof/>
          </w:rPr>
          <w:t>18</w:t>
        </w:r>
        <w:r>
          <w:rPr>
            <w:noProof/>
          </w:rPr>
          <w:fldChar w:fldCharType="end"/>
        </w:r>
      </w:ins>
    </w:p>
    <w:p w14:paraId="75B38C29" w14:textId="77777777" w:rsidR="0007426A" w:rsidRDefault="0007426A">
      <w:pPr>
        <w:pStyle w:val="TOC4"/>
        <w:rPr>
          <w:ins w:id="94" w:author="Zhijun" w:date="2024-11-25T17:39:00Z"/>
          <w:rFonts w:asciiTheme="minorHAnsi" w:eastAsiaTheme="minorEastAsia" w:hAnsiTheme="minorHAnsi" w:cstheme="minorBidi"/>
          <w:noProof/>
          <w:sz w:val="22"/>
          <w:szCs w:val="22"/>
          <w:lang w:val="en-US" w:eastAsia="zh-CN"/>
        </w:rPr>
      </w:pPr>
      <w:ins w:id="95" w:author="Zhijun" w:date="2024-11-25T17:39:00Z">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_Toc183448825 \h </w:instrText>
        </w:r>
      </w:ins>
      <w:r>
        <w:rPr>
          <w:noProof/>
        </w:rPr>
      </w:r>
      <w:r>
        <w:rPr>
          <w:noProof/>
        </w:rPr>
        <w:fldChar w:fldCharType="separate"/>
      </w:r>
      <w:ins w:id="96" w:author="Zhijun" w:date="2024-11-25T17:39:00Z">
        <w:r>
          <w:rPr>
            <w:noProof/>
          </w:rPr>
          <w:t>18</w:t>
        </w:r>
        <w:r>
          <w:rPr>
            <w:noProof/>
          </w:rPr>
          <w:fldChar w:fldCharType="end"/>
        </w:r>
      </w:ins>
    </w:p>
    <w:p w14:paraId="0414EF6B" w14:textId="77777777" w:rsidR="0007426A" w:rsidRDefault="0007426A">
      <w:pPr>
        <w:pStyle w:val="TOC4"/>
        <w:rPr>
          <w:ins w:id="97" w:author="Zhijun" w:date="2024-11-25T17:39:00Z"/>
          <w:rFonts w:asciiTheme="minorHAnsi" w:eastAsiaTheme="minorEastAsia" w:hAnsiTheme="minorHAnsi" w:cstheme="minorBidi"/>
          <w:noProof/>
          <w:sz w:val="22"/>
          <w:szCs w:val="22"/>
          <w:lang w:val="en-US" w:eastAsia="zh-CN"/>
        </w:rPr>
      </w:pPr>
      <w:ins w:id="98" w:author="Zhijun" w:date="2024-11-25T17:39:00Z">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_Toc183448826 \h </w:instrText>
        </w:r>
      </w:ins>
      <w:r>
        <w:rPr>
          <w:noProof/>
        </w:rPr>
      </w:r>
      <w:r>
        <w:rPr>
          <w:noProof/>
        </w:rPr>
        <w:fldChar w:fldCharType="separate"/>
      </w:r>
      <w:ins w:id="99" w:author="Zhijun" w:date="2024-11-25T17:39:00Z">
        <w:r>
          <w:rPr>
            <w:noProof/>
          </w:rPr>
          <w:t>18</w:t>
        </w:r>
        <w:r>
          <w:rPr>
            <w:noProof/>
          </w:rPr>
          <w:fldChar w:fldCharType="end"/>
        </w:r>
      </w:ins>
    </w:p>
    <w:p w14:paraId="32318C5A" w14:textId="77777777" w:rsidR="0007426A" w:rsidRDefault="0007426A">
      <w:pPr>
        <w:pStyle w:val="TOC5"/>
        <w:rPr>
          <w:ins w:id="100" w:author="Zhijun" w:date="2024-11-25T17:39:00Z"/>
          <w:rFonts w:asciiTheme="minorHAnsi" w:eastAsiaTheme="minorEastAsia" w:hAnsiTheme="minorHAnsi" w:cstheme="minorBidi"/>
          <w:noProof/>
          <w:sz w:val="22"/>
          <w:szCs w:val="22"/>
          <w:lang w:val="en-US" w:eastAsia="zh-CN"/>
        </w:rPr>
      </w:pPr>
      <w:ins w:id="101" w:author="Zhijun" w:date="2024-11-25T17:39:00Z">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_Toc183448827 \h </w:instrText>
        </w:r>
      </w:ins>
      <w:r>
        <w:rPr>
          <w:noProof/>
        </w:rPr>
      </w:r>
      <w:r>
        <w:rPr>
          <w:noProof/>
        </w:rPr>
        <w:fldChar w:fldCharType="separate"/>
      </w:r>
      <w:ins w:id="102" w:author="Zhijun" w:date="2024-11-25T17:39:00Z">
        <w:r>
          <w:rPr>
            <w:noProof/>
          </w:rPr>
          <w:t>18</w:t>
        </w:r>
        <w:r>
          <w:rPr>
            <w:noProof/>
          </w:rPr>
          <w:fldChar w:fldCharType="end"/>
        </w:r>
      </w:ins>
    </w:p>
    <w:p w14:paraId="31E2202E" w14:textId="77777777" w:rsidR="0007426A" w:rsidRDefault="0007426A">
      <w:pPr>
        <w:pStyle w:val="TOC5"/>
        <w:rPr>
          <w:ins w:id="103" w:author="Zhijun" w:date="2024-11-25T17:39:00Z"/>
          <w:rFonts w:asciiTheme="minorHAnsi" w:eastAsiaTheme="minorEastAsia" w:hAnsiTheme="minorHAnsi" w:cstheme="minorBidi"/>
          <w:noProof/>
          <w:sz w:val="22"/>
          <w:szCs w:val="22"/>
          <w:lang w:val="en-US" w:eastAsia="zh-CN"/>
        </w:rPr>
      </w:pPr>
      <w:ins w:id="104" w:author="Zhijun" w:date="2024-11-25T17:39:00Z">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_Toc183448828 \h </w:instrText>
        </w:r>
      </w:ins>
      <w:r>
        <w:rPr>
          <w:noProof/>
        </w:rPr>
      </w:r>
      <w:r>
        <w:rPr>
          <w:noProof/>
        </w:rPr>
        <w:fldChar w:fldCharType="separate"/>
      </w:r>
      <w:ins w:id="105" w:author="Zhijun" w:date="2024-11-25T17:39:00Z">
        <w:r>
          <w:rPr>
            <w:noProof/>
          </w:rPr>
          <w:t>18</w:t>
        </w:r>
        <w:r>
          <w:rPr>
            <w:noProof/>
          </w:rPr>
          <w:fldChar w:fldCharType="end"/>
        </w:r>
      </w:ins>
    </w:p>
    <w:p w14:paraId="4AF94320" w14:textId="77777777" w:rsidR="0007426A" w:rsidRDefault="0007426A">
      <w:pPr>
        <w:pStyle w:val="TOC5"/>
        <w:rPr>
          <w:ins w:id="106" w:author="Zhijun" w:date="2024-11-25T17:39:00Z"/>
          <w:rFonts w:asciiTheme="minorHAnsi" w:eastAsiaTheme="minorEastAsia" w:hAnsiTheme="minorHAnsi" w:cstheme="minorBidi"/>
          <w:noProof/>
          <w:sz w:val="22"/>
          <w:szCs w:val="22"/>
          <w:lang w:val="en-US" w:eastAsia="zh-CN"/>
        </w:rPr>
      </w:pPr>
      <w:ins w:id="107" w:author="Zhijun" w:date="2024-11-25T17:39:00Z">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_Toc183448829 \h </w:instrText>
        </w:r>
      </w:ins>
      <w:r>
        <w:rPr>
          <w:noProof/>
        </w:rPr>
      </w:r>
      <w:r>
        <w:rPr>
          <w:noProof/>
        </w:rPr>
        <w:fldChar w:fldCharType="separate"/>
      </w:r>
      <w:ins w:id="108" w:author="Zhijun" w:date="2024-11-25T17:39:00Z">
        <w:r>
          <w:rPr>
            <w:noProof/>
          </w:rPr>
          <w:t>19</w:t>
        </w:r>
        <w:r>
          <w:rPr>
            <w:noProof/>
          </w:rPr>
          <w:fldChar w:fldCharType="end"/>
        </w:r>
      </w:ins>
    </w:p>
    <w:p w14:paraId="5791083A" w14:textId="77777777" w:rsidR="0007426A" w:rsidRDefault="0007426A">
      <w:pPr>
        <w:pStyle w:val="TOC5"/>
        <w:rPr>
          <w:ins w:id="109" w:author="Zhijun" w:date="2024-11-25T17:39:00Z"/>
          <w:rFonts w:asciiTheme="minorHAnsi" w:eastAsiaTheme="minorEastAsia" w:hAnsiTheme="minorHAnsi" w:cstheme="minorBidi"/>
          <w:noProof/>
          <w:sz w:val="22"/>
          <w:szCs w:val="22"/>
          <w:lang w:val="en-US" w:eastAsia="zh-CN"/>
        </w:rPr>
      </w:pPr>
      <w:ins w:id="110" w:author="Zhijun" w:date="2024-11-25T17:39:00Z">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_Toc183448830 \h </w:instrText>
        </w:r>
      </w:ins>
      <w:r>
        <w:rPr>
          <w:noProof/>
        </w:rPr>
      </w:r>
      <w:r>
        <w:rPr>
          <w:noProof/>
        </w:rPr>
        <w:fldChar w:fldCharType="separate"/>
      </w:r>
      <w:ins w:id="111" w:author="Zhijun" w:date="2024-11-25T17:39:00Z">
        <w:r>
          <w:rPr>
            <w:noProof/>
          </w:rPr>
          <w:t>21</w:t>
        </w:r>
        <w:r>
          <w:rPr>
            <w:noProof/>
          </w:rPr>
          <w:fldChar w:fldCharType="end"/>
        </w:r>
      </w:ins>
    </w:p>
    <w:p w14:paraId="71F57E98" w14:textId="77777777" w:rsidR="0007426A" w:rsidRDefault="0007426A">
      <w:pPr>
        <w:pStyle w:val="TOC4"/>
        <w:rPr>
          <w:ins w:id="112" w:author="Zhijun" w:date="2024-11-25T17:39:00Z"/>
          <w:rFonts w:asciiTheme="minorHAnsi" w:eastAsiaTheme="minorEastAsia" w:hAnsiTheme="minorHAnsi" w:cstheme="minorBidi"/>
          <w:noProof/>
          <w:sz w:val="22"/>
          <w:szCs w:val="22"/>
          <w:lang w:val="en-US" w:eastAsia="zh-CN"/>
        </w:rPr>
      </w:pPr>
      <w:ins w:id="113" w:author="Zhijun" w:date="2024-11-25T17:39:00Z">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_Toc183448831 \h </w:instrText>
        </w:r>
      </w:ins>
      <w:r>
        <w:rPr>
          <w:noProof/>
        </w:rPr>
      </w:r>
      <w:r>
        <w:rPr>
          <w:noProof/>
        </w:rPr>
        <w:fldChar w:fldCharType="separate"/>
      </w:r>
      <w:ins w:id="114" w:author="Zhijun" w:date="2024-11-25T17:39:00Z">
        <w:r>
          <w:rPr>
            <w:noProof/>
          </w:rPr>
          <w:t>21</w:t>
        </w:r>
        <w:r>
          <w:rPr>
            <w:noProof/>
          </w:rPr>
          <w:fldChar w:fldCharType="end"/>
        </w:r>
      </w:ins>
    </w:p>
    <w:p w14:paraId="72069224" w14:textId="77777777" w:rsidR="0007426A" w:rsidRDefault="0007426A">
      <w:pPr>
        <w:pStyle w:val="TOC5"/>
        <w:rPr>
          <w:ins w:id="115" w:author="Zhijun" w:date="2024-11-25T17:39:00Z"/>
          <w:rFonts w:asciiTheme="minorHAnsi" w:eastAsiaTheme="minorEastAsia" w:hAnsiTheme="minorHAnsi" w:cstheme="minorBidi"/>
          <w:noProof/>
          <w:sz w:val="22"/>
          <w:szCs w:val="22"/>
          <w:lang w:val="en-US" w:eastAsia="zh-CN"/>
        </w:rPr>
      </w:pPr>
      <w:ins w:id="116" w:author="Zhijun" w:date="2024-11-25T17:39:00Z">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_Toc183448832 \h </w:instrText>
        </w:r>
      </w:ins>
      <w:r>
        <w:rPr>
          <w:noProof/>
        </w:rPr>
      </w:r>
      <w:r>
        <w:rPr>
          <w:noProof/>
        </w:rPr>
        <w:fldChar w:fldCharType="separate"/>
      </w:r>
      <w:ins w:id="117" w:author="Zhijun" w:date="2024-11-25T17:39:00Z">
        <w:r>
          <w:rPr>
            <w:noProof/>
          </w:rPr>
          <w:t>21</w:t>
        </w:r>
        <w:r>
          <w:rPr>
            <w:noProof/>
          </w:rPr>
          <w:fldChar w:fldCharType="end"/>
        </w:r>
      </w:ins>
    </w:p>
    <w:p w14:paraId="012151EA" w14:textId="77777777" w:rsidR="0007426A" w:rsidRDefault="0007426A">
      <w:pPr>
        <w:pStyle w:val="TOC4"/>
        <w:rPr>
          <w:ins w:id="118" w:author="Zhijun" w:date="2024-11-25T17:39:00Z"/>
          <w:rFonts w:asciiTheme="minorHAnsi" w:eastAsiaTheme="minorEastAsia" w:hAnsiTheme="minorHAnsi" w:cstheme="minorBidi"/>
          <w:noProof/>
          <w:sz w:val="22"/>
          <w:szCs w:val="22"/>
          <w:lang w:val="en-US" w:eastAsia="zh-CN"/>
        </w:rPr>
      </w:pPr>
      <w:ins w:id="119" w:author="Zhijun" w:date="2024-11-25T17:39:00Z">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_Toc183448833 \h </w:instrText>
        </w:r>
      </w:ins>
      <w:r>
        <w:rPr>
          <w:noProof/>
        </w:rPr>
      </w:r>
      <w:r>
        <w:rPr>
          <w:noProof/>
        </w:rPr>
        <w:fldChar w:fldCharType="separate"/>
      </w:r>
      <w:ins w:id="120" w:author="Zhijun" w:date="2024-11-25T17:39:00Z">
        <w:r>
          <w:rPr>
            <w:noProof/>
          </w:rPr>
          <w:t>22</w:t>
        </w:r>
        <w:r>
          <w:rPr>
            <w:noProof/>
          </w:rPr>
          <w:fldChar w:fldCharType="end"/>
        </w:r>
      </w:ins>
    </w:p>
    <w:p w14:paraId="76502199" w14:textId="77777777" w:rsidR="0007426A" w:rsidRDefault="0007426A">
      <w:pPr>
        <w:pStyle w:val="TOC5"/>
        <w:rPr>
          <w:ins w:id="121" w:author="Zhijun" w:date="2024-11-25T17:39:00Z"/>
          <w:rFonts w:asciiTheme="minorHAnsi" w:eastAsiaTheme="minorEastAsia" w:hAnsiTheme="minorHAnsi" w:cstheme="minorBidi"/>
          <w:noProof/>
          <w:sz w:val="22"/>
          <w:szCs w:val="22"/>
          <w:lang w:val="en-US" w:eastAsia="zh-CN"/>
        </w:rPr>
      </w:pPr>
      <w:ins w:id="122" w:author="Zhijun" w:date="2024-11-25T17:39:00Z">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_Toc183448834 \h </w:instrText>
        </w:r>
      </w:ins>
      <w:r>
        <w:rPr>
          <w:noProof/>
        </w:rPr>
      </w:r>
      <w:r>
        <w:rPr>
          <w:noProof/>
        </w:rPr>
        <w:fldChar w:fldCharType="separate"/>
      </w:r>
      <w:ins w:id="123" w:author="Zhijun" w:date="2024-11-25T17:39:00Z">
        <w:r>
          <w:rPr>
            <w:noProof/>
          </w:rPr>
          <w:t>22</w:t>
        </w:r>
        <w:r>
          <w:rPr>
            <w:noProof/>
          </w:rPr>
          <w:fldChar w:fldCharType="end"/>
        </w:r>
      </w:ins>
    </w:p>
    <w:p w14:paraId="7B25CF22" w14:textId="77777777" w:rsidR="0007426A" w:rsidRDefault="0007426A">
      <w:pPr>
        <w:pStyle w:val="TOC1"/>
        <w:rPr>
          <w:ins w:id="124" w:author="Zhijun" w:date="2024-11-25T17:39:00Z"/>
          <w:rFonts w:asciiTheme="minorHAnsi" w:eastAsiaTheme="minorEastAsia" w:hAnsiTheme="minorHAnsi" w:cstheme="minorBidi"/>
          <w:noProof/>
          <w:szCs w:val="22"/>
          <w:lang w:val="en-US" w:eastAsia="zh-CN"/>
        </w:rPr>
      </w:pPr>
      <w:ins w:id="125" w:author="Zhijun" w:date="2024-11-25T17:39: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_Toc183448835 \h </w:instrText>
        </w:r>
      </w:ins>
      <w:r>
        <w:rPr>
          <w:noProof/>
        </w:rPr>
      </w:r>
      <w:r>
        <w:rPr>
          <w:noProof/>
        </w:rPr>
        <w:fldChar w:fldCharType="separate"/>
      </w:r>
      <w:ins w:id="126" w:author="Zhijun" w:date="2024-11-25T17:39:00Z">
        <w:r>
          <w:rPr>
            <w:noProof/>
          </w:rPr>
          <w:t>23</w:t>
        </w:r>
        <w:r>
          <w:rPr>
            <w:noProof/>
          </w:rPr>
          <w:fldChar w:fldCharType="end"/>
        </w:r>
      </w:ins>
    </w:p>
    <w:p w14:paraId="74884DF3" w14:textId="77777777" w:rsidR="0007426A" w:rsidRDefault="0007426A">
      <w:pPr>
        <w:pStyle w:val="TOC2"/>
        <w:rPr>
          <w:ins w:id="127" w:author="Zhijun" w:date="2024-11-25T17:39:00Z"/>
          <w:rFonts w:asciiTheme="minorHAnsi" w:eastAsiaTheme="minorEastAsia" w:hAnsiTheme="minorHAnsi" w:cstheme="minorBidi"/>
          <w:noProof/>
          <w:sz w:val="22"/>
          <w:szCs w:val="22"/>
          <w:lang w:val="en-US" w:eastAsia="zh-CN"/>
        </w:rPr>
      </w:pPr>
      <w:ins w:id="128" w:author="Zhijun" w:date="2024-11-25T17:39:00Z">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_Toc183448836 \h </w:instrText>
        </w:r>
      </w:ins>
      <w:r>
        <w:rPr>
          <w:noProof/>
        </w:rPr>
      </w:r>
      <w:r>
        <w:rPr>
          <w:noProof/>
        </w:rPr>
        <w:fldChar w:fldCharType="separate"/>
      </w:r>
      <w:ins w:id="129" w:author="Zhijun" w:date="2024-11-25T17:39:00Z">
        <w:r>
          <w:rPr>
            <w:noProof/>
          </w:rPr>
          <w:t>23</w:t>
        </w:r>
        <w:r>
          <w:rPr>
            <w:noProof/>
          </w:rPr>
          <w:fldChar w:fldCharType="end"/>
        </w:r>
      </w:ins>
    </w:p>
    <w:p w14:paraId="2C235432" w14:textId="77777777" w:rsidR="0007426A" w:rsidRDefault="0007426A">
      <w:pPr>
        <w:pStyle w:val="TOC3"/>
        <w:rPr>
          <w:ins w:id="130" w:author="Zhijun" w:date="2024-11-25T17:39:00Z"/>
          <w:rFonts w:asciiTheme="minorHAnsi" w:eastAsiaTheme="minorEastAsia" w:hAnsiTheme="minorHAnsi" w:cstheme="minorBidi"/>
          <w:noProof/>
          <w:sz w:val="22"/>
          <w:szCs w:val="22"/>
          <w:lang w:val="en-US" w:eastAsia="zh-CN"/>
        </w:rPr>
      </w:pPr>
      <w:ins w:id="131" w:author="Zhijun" w:date="2024-11-25T17:39: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_Toc183448837 \h </w:instrText>
        </w:r>
      </w:ins>
      <w:r>
        <w:rPr>
          <w:noProof/>
        </w:rPr>
      </w:r>
      <w:r>
        <w:rPr>
          <w:noProof/>
        </w:rPr>
        <w:fldChar w:fldCharType="separate"/>
      </w:r>
      <w:ins w:id="132" w:author="Zhijun" w:date="2024-11-25T17:39:00Z">
        <w:r>
          <w:rPr>
            <w:noProof/>
          </w:rPr>
          <w:t>23</w:t>
        </w:r>
        <w:r>
          <w:rPr>
            <w:noProof/>
          </w:rPr>
          <w:fldChar w:fldCharType="end"/>
        </w:r>
      </w:ins>
    </w:p>
    <w:p w14:paraId="6261D1D0" w14:textId="77777777" w:rsidR="0007426A" w:rsidRDefault="0007426A">
      <w:pPr>
        <w:pStyle w:val="TOC3"/>
        <w:rPr>
          <w:ins w:id="133" w:author="Zhijun" w:date="2024-11-25T17:39:00Z"/>
          <w:rFonts w:asciiTheme="minorHAnsi" w:eastAsiaTheme="minorEastAsia" w:hAnsiTheme="minorHAnsi" w:cstheme="minorBidi"/>
          <w:noProof/>
          <w:sz w:val="22"/>
          <w:szCs w:val="22"/>
          <w:lang w:val="en-US" w:eastAsia="zh-CN"/>
        </w:rPr>
      </w:pPr>
      <w:ins w:id="134" w:author="Zhijun" w:date="2024-11-25T17:39: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_Toc183448838 \h </w:instrText>
        </w:r>
      </w:ins>
      <w:r>
        <w:rPr>
          <w:noProof/>
        </w:rPr>
      </w:r>
      <w:r>
        <w:rPr>
          <w:noProof/>
        </w:rPr>
        <w:fldChar w:fldCharType="separate"/>
      </w:r>
      <w:ins w:id="135" w:author="Zhijun" w:date="2024-11-25T17:39:00Z">
        <w:r>
          <w:rPr>
            <w:noProof/>
          </w:rPr>
          <w:t>23</w:t>
        </w:r>
        <w:r>
          <w:rPr>
            <w:noProof/>
          </w:rPr>
          <w:fldChar w:fldCharType="end"/>
        </w:r>
      </w:ins>
    </w:p>
    <w:p w14:paraId="5DBAF59F" w14:textId="77777777" w:rsidR="0007426A" w:rsidRDefault="0007426A">
      <w:pPr>
        <w:pStyle w:val="TOC4"/>
        <w:rPr>
          <w:ins w:id="136" w:author="Zhijun" w:date="2024-11-25T17:39:00Z"/>
          <w:rFonts w:asciiTheme="minorHAnsi" w:eastAsiaTheme="minorEastAsia" w:hAnsiTheme="minorHAnsi" w:cstheme="minorBidi"/>
          <w:noProof/>
          <w:sz w:val="22"/>
          <w:szCs w:val="22"/>
          <w:lang w:val="en-US" w:eastAsia="zh-CN"/>
        </w:rPr>
      </w:pPr>
      <w:ins w:id="137" w:author="Zhijun" w:date="2024-11-25T17:39: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_Toc183448839 \h </w:instrText>
        </w:r>
      </w:ins>
      <w:r>
        <w:rPr>
          <w:noProof/>
        </w:rPr>
      </w:r>
      <w:r>
        <w:rPr>
          <w:noProof/>
        </w:rPr>
        <w:fldChar w:fldCharType="separate"/>
      </w:r>
      <w:ins w:id="138" w:author="Zhijun" w:date="2024-11-25T17:39:00Z">
        <w:r>
          <w:rPr>
            <w:noProof/>
          </w:rPr>
          <w:t>23</w:t>
        </w:r>
        <w:r>
          <w:rPr>
            <w:noProof/>
          </w:rPr>
          <w:fldChar w:fldCharType="end"/>
        </w:r>
      </w:ins>
    </w:p>
    <w:p w14:paraId="686DC587" w14:textId="77777777" w:rsidR="0007426A" w:rsidRDefault="0007426A">
      <w:pPr>
        <w:pStyle w:val="TOC4"/>
        <w:rPr>
          <w:ins w:id="139" w:author="Zhijun" w:date="2024-11-25T17:39:00Z"/>
          <w:rFonts w:asciiTheme="minorHAnsi" w:eastAsiaTheme="minorEastAsia" w:hAnsiTheme="minorHAnsi" w:cstheme="minorBidi"/>
          <w:noProof/>
          <w:sz w:val="22"/>
          <w:szCs w:val="22"/>
          <w:lang w:val="en-US" w:eastAsia="zh-CN"/>
        </w:rPr>
      </w:pPr>
      <w:ins w:id="140" w:author="Zhijun" w:date="2024-11-25T17:39: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_Toc183448840 \h </w:instrText>
        </w:r>
      </w:ins>
      <w:r>
        <w:rPr>
          <w:noProof/>
        </w:rPr>
      </w:r>
      <w:r>
        <w:rPr>
          <w:noProof/>
        </w:rPr>
        <w:fldChar w:fldCharType="separate"/>
      </w:r>
      <w:ins w:id="141" w:author="Zhijun" w:date="2024-11-25T17:39:00Z">
        <w:r>
          <w:rPr>
            <w:noProof/>
          </w:rPr>
          <w:t>23</w:t>
        </w:r>
        <w:r>
          <w:rPr>
            <w:noProof/>
          </w:rPr>
          <w:fldChar w:fldCharType="end"/>
        </w:r>
      </w:ins>
    </w:p>
    <w:p w14:paraId="563FB40B" w14:textId="77777777" w:rsidR="0007426A" w:rsidRDefault="0007426A">
      <w:pPr>
        <w:pStyle w:val="TOC5"/>
        <w:rPr>
          <w:ins w:id="142" w:author="Zhijun" w:date="2024-11-25T17:39:00Z"/>
          <w:rFonts w:asciiTheme="minorHAnsi" w:eastAsiaTheme="minorEastAsia" w:hAnsiTheme="minorHAnsi" w:cstheme="minorBidi"/>
          <w:noProof/>
          <w:sz w:val="22"/>
          <w:szCs w:val="22"/>
          <w:lang w:val="en-US" w:eastAsia="zh-CN"/>
        </w:rPr>
      </w:pPr>
      <w:ins w:id="143" w:author="Zhijun" w:date="2024-11-25T17:39: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_Toc183448841 \h </w:instrText>
        </w:r>
      </w:ins>
      <w:r>
        <w:rPr>
          <w:noProof/>
        </w:rPr>
      </w:r>
      <w:r>
        <w:rPr>
          <w:noProof/>
        </w:rPr>
        <w:fldChar w:fldCharType="separate"/>
      </w:r>
      <w:ins w:id="144" w:author="Zhijun" w:date="2024-11-25T17:39:00Z">
        <w:r>
          <w:rPr>
            <w:noProof/>
          </w:rPr>
          <w:t>23</w:t>
        </w:r>
        <w:r>
          <w:rPr>
            <w:noProof/>
          </w:rPr>
          <w:fldChar w:fldCharType="end"/>
        </w:r>
      </w:ins>
    </w:p>
    <w:p w14:paraId="64EAE854" w14:textId="77777777" w:rsidR="0007426A" w:rsidRDefault="0007426A">
      <w:pPr>
        <w:pStyle w:val="TOC5"/>
        <w:rPr>
          <w:ins w:id="145" w:author="Zhijun" w:date="2024-11-25T17:39:00Z"/>
          <w:rFonts w:asciiTheme="minorHAnsi" w:eastAsiaTheme="minorEastAsia" w:hAnsiTheme="minorHAnsi" w:cstheme="minorBidi"/>
          <w:noProof/>
          <w:sz w:val="22"/>
          <w:szCs w:val="22"/>
          <w:lang w:val="en-US" w:eastAsia="zh-CN"/>
        </w:rPr>
      </w:pPr>
      <w:ins w:id="146" w:author="Zhijun" w:date="2024-11-25T17:39: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_Toc183448842 \h </w:instrText>
        </w:r>
      </w:ins>
      <w:r>
        <w:rPr>
          <w:noProof/>
        </w:rPr>
      </w:r>
      <w:r>
        <w:rPr>
          <w:noProof/>
        </w:rPr>
        <w:fldChar w:fldCharType="separate"/>
      </w:r>
      <w:ins w:id="147" w:author="Zhijun" w:date="2024-11-25T17:39:00Z">
        <w:r>
          <w:rPr>
            <w:noProof/>
          </w:rPr>
          <w:t>24</w:t>
        </w:r>
        <w:r>
          <w:rPr>
            <w:noProof/>
          </w:rPr>
          <w:fldChar w:fldCharType="end"/>
        </w:r>
      </w:ins>
    </w:p>
    <w:p w14:paraId="22DFD2A8" w14:textId="77777777" w:rsidR="0007426A" w:rsidRDefault="0007426A">
      <w:pPr>
        <w:pStyle w:val="TOC4"/>
        <w:rPr>
          <w:ins w:id="148" w:author="Zhijun" w:date="2024-11-25T17:39:00Z"/>
          <w:rFonts w:asciiTheme="minorHAnsi" w:eastAsiaTheme="minorEastAsia" w:hAnsiTheme="minorHAnsi" w:cstheme="minorBidi"/>
          <w:noProof/>
          <w:sz w:val="22"/>
          <w:szCs w:val="22"/>
          <w:lang w:val="en-US" w:eastAsia="zh-CN"/>
        </w:rPr>
      </w:pPr>
      <w:ins w:id="149" w:author="Zhijun" w:date="2024-11-25T17:39: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_Toc183448843 \h </w:instrText>
        </w:r>
      </w:ins>
      <w:r>
        <w:rPr>
          <w:noProof/>
        </w:rPr>
      </w:r>
      <w:r>
        <w:rPr>
          <w:noProof/>
        </w:rPr>
        <w:fldChar w:fldCharType="separate"/>
      </w:r>
      <w:ins w:id="150" w:author="Zhijun" w:date="2024-11-25T17:39:00Z">
        <w:r>
          <w:rPr>
            <w:noProof/>
          </w:rPr>
          <w:t>24</w:t>
        </w:r>
        <w:r>
          <w:rPr>
            <w:noProof/>
          </w:rPr>
          <w:fldChar w:fldCharType="end"/>
        </w:r>
      </w:ins>
    </w:p>
    <w:p w14:paraId="7FA13F55" w14:textId="77777777" w:rsidR="0007426A" w:rsidRDefault="0007426A">
      <w:pPr>
        <w:pStyle w:val="TOC3"/>
        <w:rPr>
          <w:ins w:id="151" w:author="Zhijun" w:date="2024-11-25T17:39:00Z"/>
          <w:rFonts w:asciiTheme="minorHAnsi" w:eastAsiaTheme="minorEastAsia" w:hAnsiTheme="minorHAnsi" w:cstheme="minorBidi"/>
          <w:noProof/>
          <w:sz w:val="22"/>
          <w:szCs w:val="22"/>
          <w:lang w:val="en-US" w:eastAsia="zh-CN"/>
        </w:rPr>
      </w:pPr>
      <w:ins w:id="152" w:author="Zhijun" w:date="2024-11-25T17:39: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_Toc183448844 \h </w:instrText>
        </w:r>
      </w:ins>
      <w:r>
        <w:rPr>
          <w:noProof/>
        </w:rPr>
      </w:r>
      <w:r>
        <w:rPr>
          <w:noProof/>
        </w:rPr>
        <w:fldChar w:fldCharType="separate"/>
      </w:r>
      <w:ins w:id="153" w:author="Zhijun" w:date="2024-11-25T17:39:00Z">
        <w:r>
          <w:rPr>
            <w:noProof/>
          </w:rPr>
          <w:t>24</w:t>
        </w:r>
        <w:r>
          <w:rPr>
            <w:noProof/>
          </w:rPr>
          <w:fldChar w:fldCharType="end"/>
        </w:r>
      </w:ins>
    </w:p>
    <w:p w14:paraId="6807AAF2" w14:textId="77777777" w:rsidR="0007426A" w:rsidRDefault="0007426A">
      <w:pPr>
        <w:pStyle w:val="TOC4"/>
        <w:rPr>
          <w:ins w:id="154" w:author="Zhijun" w:date="2024-11-25T17:39:00Z"/>
          <w:rFonts w:asciiTheme="minorHAnsi" w:eastAsiaTheme="minorEastAsia" w:hAnsiTheme="minorHAnsi" w:cstheme="minorBidi"/>
          <w:noProof/>
          <w:sz w:val="22"/>
          <w:szCs w:val="22"/>
          <w:lang w:val="en-US" w:eastAsia="zh-CN"/>
        </w:rPr>
      </w:pPr>
      <w:ins w:id="155" w:author="Zhijun" w:date="2024-11-25T17:39: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_Toc183448845 \h </w:instrText>
        </w:r>
      </w:ins>
      <w:r>
        <w:rPr>
          <w:noProof/>
        </w:rPr>
      </w:r>
      <w:r>
        <w:rPr>
          <w:noProof/>
        </w:rPr>
        <w:fldChar w:fldCharType="separate"/>
      </w:r>
      <w:ins w:id="156" w:author="Zhijun" w:date="2024-11-25T17:39:00Z">
        <w:r>
          <w:rPr>
            <w:noProof/>
          </w:rPr>
          <w:t>24</w:t>
        </w:r>
        <w:r>
          <w:rPr>
            <w:noProof/>
          </w:rPr>
          <w:fldChar w:fldCharType="end"/>
        </w:r>
      </w:ins>
    </w:p>
    <w:p w14:paraId="0935E48D" w14:textId="77777777" w:rsidR="0007426A" w:rsidRDefault="0007426A">
      <w:pPr>
        <w:pStyle w:val="TOC4"/>
        <w:rPr>
          <w:ins w:id="157" w:author="Zhijun" w:date="2024-11-25T17:39:00Z"/>
          <w:rFonts w:asciiTheme="minorHAnsi" w:eastAsiaTheme="minorEastAsia" w:hAnsiTheme="minorHAnsi" w:cstheme="minorBidi"/>
          <w:noProof/>
          <w:sz w:val="22"/>
          <w:szCs w:val="22"/>
          <w:lang w:val="en-US" w:eastAsia="zh-CN"/>
        </w:rPr>
      </w:pPr>
      <w:ins w:id="158" w:author="Zhijun" w:date="2024-11-25T17:39:00Z">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_Toc183448846 \h </w:instrText>
        </w:r>
      </w:ins>
      <w:r>
        <w:rPr>
          <w:noProof/>
        </w:rPr>
      </w:r>
      <w:r>
        <w:rPr>
          <w:noProof/>
        </w:rPr>
        <w:fldChar w:fldCharType="separate"/>
      </w:r>
      <w:ins w:id="159" w:author="Zhijun" w:date="2024-11-25T17:39:00Z">
        <w:r>
          <w:rPr>
            <w:noProof/>
          </w:rPr>
          <w:t>25</w:t>
        </w:r>
        <w:r>
          <w:rPr>
            <w:noProof/>
          </w:rPr>
          <w:fldChar w:fldCharType="end"/>
        </w:r>
      </w:ins>
    </w:p>
    <w:p w14:paraId="738DB881" w14:textId="77777777" w:rsidR="0007426A" w:rsidRDefault="0007426A">
      <w:pPr>
        <w:pStyle w:val="TOC5"/>
        <w:rPr>
          <w:ins w:id="160" w:author="Zhijun" w:date="2024-11-25T17:39:00Z"/>
          <w:rFonts w:asciiTheme="minorHAnsi" w:eastAsiaTheme="minorEastAsia" w:hAnsiTheme="minorHAnsi" w:cstheme="minorBidi"/>
          <w:noProof/>
          <w:sz w:val="22"/>
          <w:szCs w:val="22"/>
          <w:lang w:val="en-US" w:eastAsia="zh-CN"/>
        </w:rPr>
      </w:pPr>
      <w:ins w:id="161" w:author="Zhijun" w:date="2024-11-25T17:39: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_Toc183448847 \h </w:instrText>
        </w:r>
      </w:ins>
      <w:r>
        <w:rPr>
          <w:noProof/>
        </w:rPr>
      </w:r>
      <w:r>
        <w:rPr>
          <w:noProof/>
        </w:rPr>
        <w:fldChar w:fldCharType="separate"/>
      </w:r>
      <w:ins w:id="162" w:author="Zhijun" w:date="2024-11-25T17:39:00Z">
        <w:r>
          <w:rPr>
            <w:noProof/>
          </w:rPr>
          <w:t>25</w:t>
        </w:r>
        <w:r>
          <w:rPr>
            <w:noProof/>
          </w:rPr>
          <w:fldChar w:fldCharType="end"/>
        </w:r>
      </w:ins>
    </w:p>
    <w:p w14:paraId="1EEC316A" w14:textId="77777777" w:rsidR="0007426A" w:rsidRDefault="0007426A">
      <w:pPr>
        <w:pStyle w:val="TOC5"/>
        <w:rPr>
          <w:ins w:id="163" w:author="Zhijun" w:date="2024-11-25T17:39:00Z"/>
          <w:rFonts w:asciiTheme="minorHAnsi" w:eastAsiaTheme="minorEastAsia" w:hAnsiTheme="minorHAnsi" w:cstheme="minorBidi"/>
          <w:noProof/>
          <w:sz w:val="22"/>
          <w:szCs w:val="22"/>
          <w:lang w:val="en-US" w:eastAsia="zh-CN"/>
        </w:rPr>
      </w:pPr>
      <w:ins w:id="164" w:author="Zhijun" w:date="2024-11-25T17:39: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_Toc183448848 \h </w:instrText>
        </w:r>
      </w:ins>
      <w:r>
        <w:rPr>
          <w:noProof/>
        </w:rPr>
      </w:r>
      <w:r>
        <w:rPr>
          <w:noProof/>
        </w:rPr>
        <w:fldChar w:fldCharType="separate"/>
      </w:r>
      <w:ins w:id="165" w:author="Zhijun" w:date="2024-11-25T17:39:00Z">
        <w:r>
          <w:rPr>
            <w:noProof/>
          </w:rPr>
          <w:t>25</w:t>
        </w:r>
        <w:r>
          <w:rPr>
            <w:noProof/>
          </w:rPr>
          <w:fldChar w:fldCharType="end"/>
        </w:r>
      </w:ins>
    </w:p>
    <w:p w14:paraId="66306F6B" w14:textId="77777777" w:rsidR="0007426A" w:rsidRDefault="0007426A">
      <w:pPr>
        <w:pStyle w:val="TOC5"/>
        <w:rPr>
          <w:ins w:id="166" w:author="Zhijun" w:date="2024-11-25T17:39:00Z"/>
          <w:rFonts w:asciiTheme="minorHAnsi" w:eastAsiaTheme="minorEastAsia" w:hAnsiTheme="minorHAnsi" w:cstheme="minorBidi"/>
          <w:noProof/>
          <w:sz w:val="22"/>
          <w:szCs w:val="22"/>
          <w:lang w:val="en-US" w:eastAsia="zh-CN"/>
        </w:rPr>
      </w:pPr>
      <w:ins w:id="167" w:author="Zhijun" w:date="2024-11-25T17:39: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_Toc183448849 \h </w:instrText>
        </w:r>
      </w:ins>
      <w:r>
        <w:rPr>
          <w:noProof/>
        </w:rPr>
      </w:r>
      <w:r>
        <w:rPr>
          <w:noProof/>
        </w:rPr>
        <w:fldChar w:fldCharType="separate"/>
      </w:r>
      <w:ins w:id="168" w:author="Zhijun" w:date="2024-11-25T17:39:00Z">
        <w:r>
          <w:rPr>
            <w:noProof/>
          </w:rPr>
          <w:t>25</w:t>
        </w:r>
        <w:r>
          <w:rPr>
            <w:noProof/>
          </w:rPr>
          <w:fldChar w:fldCharType="end"/>
        </w:r>
      </w:ins>
    </w:p>
    <w:p w14:paraId="6B2F59C0" w14:textId="77777777" w:rsidR="0007426A" w:rsidRDefault="0007426A">
      <w:pPr>
        <w:pStyle w:val="TOC5"/>
        <w:rPr>
          <w:ins w:id="169" w:author="Zhijun" w:date="2024-11-25T17:39:00Z"/>
          <w:rFonts w:asciiTheme="minorHAnsi" w:eastAsiaTheme="minorEastAsia" w:hAnsiTheme="minorHAnsi" w:cstheme="minorBidi"/>
          <w:noProof/>
          <w:sz w:val="22"/>
          <w:szCs w:val="22"/>
          <w:lang w:val="en-US" w:eastAsia="zh-CN"/>
        </w:rPr>
      </w:pPr>
      <w:ins w:id="170" w:author="Zhijun" w:date="2024-11-25T17:39: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_Toc183448850 \h </w:instrText>
        </w:r>
      </w:ins>
      <w:r>
        <w:rPr>
          <w:noProof/>
        </w:rPr>
      </w:r>
      <w:r>
        <w:rPr>
          <w:noProof/>
        </w:rPr>
        <w:fldChar w:fldCharType="separate"/>
      </w:r>
      <w:ins w:id="171" w:author="Zhijun" w:date="2024-11-25T17:39:00Z">
        <w:r>
          <w:rPr>
            <w:noProof/>
          </w:rPr>
          <w:t>26</w:t>
        </w:r>
        <w:r>
          <w:rPr>
            <w:noProof/>
          </w:rPr>
          <w:fldChar w:fldCharType="end"/>
        </w:r>
      </w:ins>
    </w:p>
    <w:p w14:paraId="1292FA96" w14:textId="77777777" w:rsidR="0007426A" w:rsidRDefault="0007426A">
      <w:pPr>
        <w:pStyle w:val="TOC4"/>
        <w:rPr>
          <w:ins w:id="172" w:author="Zhijun" w:date="2024-11-25T17:39:00Z"/>
          <w:rFonts w:asciiTheme="minorHAnsi" w:eastAsiaTheme="minorEastAsia" w:hAnsiTheme="minorHAnsi" w:cstheme="minorBidi"/>
          <w:noProof/>
          <w:sz w:val="22"/>
          <w:szCs w:val="22"/>
          <w:lang w:val="en-US" w:eastAsia="zh-CN"/>
        </w:rPr>
      </w:pPr>
      <w:ins w:id="173" w:author="Zhijun" w:date="2024-11-25T17:39:00Z">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_Toc183448851 \h </w:instrText>
        </w:r>
      </w:ins>
      <w:r>
        <w:rPr>
          <w:noProof/>
        </w:rPr>
      </w:r>
      <w:r>
        <w:rPr>
          <w:noProof/>
        </w:rPr>
        <w:fldChar w:fldCharType="separate"/>
      </w:r>
      <w:ins w:id="174" w:author="Zhijun" w:date="2024-11-25T17:39:00Z">
        <w:r>
          <w:rPr>
            <w:noProof/>
          </w:rPr>
          <w:t>27</w:t>
        </w:r>
        <w:r>
          <w:rPr>
            <w:noProof/>
          </w:rPr>
          <w:fldChar w:fldCharType="end"/>
        </w:r>
      </w:ins>
    </w:p>
    <w:p w14:paraId="2BA40C42" w14:textId="77777777" w:rsidR="0007426A" w:rsidRDefault="0007426A">
      <w:pPr>
        <w:pStyle w:val="TOC5"/>
        <w:rPr>
          <w:ins w:id="175" w:author="Zhijun" w:date="2024-11-25T17:39:00Z"/>
          <w:rFonts w:asciiTheme="minorHAnsi" w:eastAsiaTheme="minorEastAsia" w:hAnsiTheme="minorHAnsi" w:cstheme="minorBidi"/>
          <w:noProof/>
          <w:sz w:val="22"/>
          <w:szCs w:val="22"/>
          <w:lang w:val="en-US" w:eastAsia="zh-CN"/>
        </w:rPr>
      </w:pPr>
      <w:ins w:id="176" w:author="Zhijun" w:date="2024-11-25T17:39: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_Toc183448852 \h </w:instrText>
        </w:r>
      </w:ins>
      <w:r>
        <w:rPr>
          <w:noProof/>
        </w:rPr>
      </w:r>
      <w:r>
        <w:rPr>
          <w:noProof/>
        </w:rPr>
        <w:fldChar w:fldCharType="separate"/>
      </w:r>
      <w:ins w:id="177" w:author="Zhijun" w:date="2024-11-25T17:39:00Z">
        <w:r>
          <w:rPr>
            <w:noProof/>
          </w:rPr>
          <w:t>27</w:t>
        </w:r>
        <w:r>
          <w:rPr>
            <w:noProof/>
          </w:rPr>
          <w:fldChar w:fldCharType="end"/>
        </w:r>
      </w:ins>
    </w:p>
    <w:p w14:paraId="4F77098E" w14:textId="77777777" w:rsidR="0007426A" w:rsidRDefault="0007426A">
      <w:pPr>
        <w:pStyle w:val="TOC5"/>
        <w:rPr>
          <w:ins w:id="178" w:author="Zhijun" w:date="2024-11-25T17:39:00Z"/>
          <w:rFonts w:asciiTheme="minorHAnsi" w:eastAsiaTheme="minorEastAsia" w:hAnsiTheme="minorHAnsi" w:cstheme="minorBidi"/>
          <w:noProof/>
          <w:sz w:val="22"/>
          <w:szCs w:val="22"/>
          <w:lang w:val="en-US" w:eastAsia="zh-CN"/>
        </w:rPr>
      </w:pPr>
      <w:ins w:id="179" w:author="Zhijun" w:date="2024-11-25T17:39: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_Toc183448853 \h </w:instrText>
        </w:r>
      </w:ins>
      <w:r>
        <w:rPr>
          <w:noProof/>
        </w:rPr>
      </w:r>
      <w:r>
        <w:rPr>
          <w:noProof/>
        </w:rPr>
        <w:fldChar w:fldCharType="separate"/>
      </w:r>
      <w:ins w:id="180" w:author="Zhijun" w:date="2024-11-25T17:39:00Z">
        <w:r>
          <w:rPr>
            <w:noProof/>
          </w:rPr>
          <w:t>27</w:t>
        </w:r>
        <w:r>
          <w:rPr>
            <w:noProof/>
          </w:rPr>
          <w:fldChar w:fldCharType="end"/>
        </w:r>
      </w:ins>
    </w:p>
    <w:p w14:paraId="24B674AA" w14:textId="77777777" w:rsidR="0007426A" w:rsidRDefault="0007426A">
      <w:pPr>
        <w:pStyle w:val="TOC5"/>
        <w:rPr>
          <w:ins w:id="181" w:author="Zhijun" w:date="2024-11-25T17:39:00Z"/>
          <w:rFonts w:asciiTheme="minorHAnsi" w:eastAsiaTheme="minorEastAsia" w:hAnsiTheme="minorHAnsi" w:cstheme="minorBidi"/>
          <w:noProof/>
          <w:sz w:val="22"/>
          <w:szCs w:val="22"/>
          <w:lang w:val="en-US" w:eastAsia="zh-CN"/>
        </w:rPr>
      </w:pPr>
      <w:ins w:id="182" w:author="Zhijun" w:date="2024-11-25T17:39: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_Toc183448854 \h </w:instrText>
        </w:r>
      </w:ins>
      <w:r>
        <w:rPr>
          <w:noProof/>
        </w:rPr>
      </w:r>
      <w:r>
        <w:rPr>
          <w:noProof/>
        </w:rPr>
        <w:fldChar w:fldCharType="separate"/>
      </w:r>
      <w:ins w:id="183" w:author="Zhijun" w:date="2024-11-25T17:39:00Z">
        <w:r>
          <w:rPr>
            <w:noProof/>
          </w:rPr>
          <w:t>27</w:t>
        </w:r>
        <w:r>
          <w:rPr>
            <w:noProof/>
          </w:rPr>
          <w:fldChar w:fldCharType="end"/>
        </w:r>
      </w:ins>
    </w:p>
    <w:p w14:paraId="06A65CB4" w14:textId="77777777" w:rsidR="0007426A" w:rsidRDefault="0007426A">
      <w:pPr>
        <w:pStyle w:val="TOC5"/>
        <w:rPr>
          <w:ins w:id="184" w:author="Zhijun" w:date="2024-11-25T17:39:00Z"/>
          <w:rFonts w:asciiTheme="minorHAnsi" w:eastAsiaTheme="minorEastAsia" w:hAnsiTheme="minorHAnsi" w:cstheme="minorBidi"/>
          <w:noProof/>
          <w:sz w:val="22"/>
          <w:szCs w:val="22"/>
          <w:lang w:val="en-US" w:eastAsia="zh-CN"/>
        </w:rPr>
      </w:pPr>
      <w:ins w:id="185" w:author="Zhijun" w:date="2024-11-25T17:39: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_Toc183448855 \h </w:instrText>
        </w:r>
      </w:ins>
      <w:r>
        <w:rPr>
          <w:noProof/>
        </w:rPr>
      </w:r>
      <w:r>
        <w:rPr>
          <w:noProof/>
        </w:rPr>
        <w:fldChar w:fldCharType="separate"/>
      </w:r>
      <w:ins w:id="186" w:author="Zhijun" w:date="2024-11-25T17:39:00Z">
        <w:r>
          <w:rPr>
            <w:noProof/>
          </w:rPr>
          <w:t>28</w:t>
        </w:r>
        <w:r>
          <w:rPr>
            <w:noProof/>
          </w:rPr>
          <w:fldChar w:fldCharType="end"/>
        </w:r>
      </w:ins>
    </w:p>
    <w:p w14:paraId="373F08AF" w14:textId="77777777" w:rsidR="0007426A" w:rsidRDefault="0007426A">
      <w:pPr>
        <w:pStyle w:val="TOC3"/>
        <w:rPr>
          <w:ins w:id="187" w:author="Zhijun" w:date="2024-11-25T17:39:00Z"/>
          <w:rFonts w:asciiTheme="minorHAnsi" w:eastAsiaTheme="minorEastAsia" w:hAnsiTheme="minorHAnsi" w:cstheme="minorBidi"/>
          <w:noProof/>
          <w:sz w:val="22"/>
          <w:szCs w:val="22"/>
          <w:lang w:val="en-US" w:eastAsia="zh-CN"/>
        </w:rPr>
      </w:pPr>
      <w:ins w:id="188" w:author="Zhijun" w:date="2024-11-25T17:39: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_Toc183448856 \h </w:instrText>
        </w:r>
      </w:ins>
      <w:r>
        <w:rPr>
          <w:noProof/>
        </w:rPr>
      </w:r>
      <w:r>
        <w:rPr>
          <w:noProof/>
        </w:rPr>
        <w:fldChar w:fldCharType="separate"/>
      </w:r>
      <w:ins w:id="189" w:author="Zhijun" w:date="2024-11-25T17:39:00Z">
        <w:r>
          <w:rPr>
            <w:noProof/>
          </w:rPr>
          <w:t>29</w:t>
        </w:r>
        <w:r>
          <w:rPr>
            <w:noProof/>
          </w:rPr>
          <w:fldChar w:fldCharType="end"/>
        </w:r>
      </w:ins>
    </w:p>
    <w:p w14:paraId="083CEA42" w14:textId="77777777" w:rsidR="0007426A" w:rsidRDefault="0007426A">
      <w:pPr>
        <w:pStyle w:val="TOC3"/>
        <w:rPr>
          <w:ins w:id="190" w:author="Zhijun" w:date="2024-11-25T17:39:00Z"/>
          <w:rFonts w:asciiTheme="minorHAnsi" w:eastAsiaTheme="minorEastAsia" w:hAnsiTheme="minorHAnsi" w:cstheme="minorBidi"/>
          <w:noProof/>
          <w:sz w:val="22"/>
          <w:szCs w:val="22"/>
          <w:lang w:val="en-US" w:eastAsia="zh-CN"/>
        </w:rPr>
      </w:pPr>
      <w:ins w:id="191" w:author="Zhijun" w:date="2024-11-25T17:39: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_Toc183448857 \h </w:instrText>
        </w:r>
      </w:ins>
      <w:r>
        <w:rPr>
          <w:noProof/>
        </w:rPr>
      </w:r>
      <w:r>
        <w:rPr>
          <w:noProof/>
        </w:rPr>
        <w:fldChar w:fldCharType="separate"/>
      </w:r>
      <w:ins w:id="192" w:author="Zhijun" w:date="2024-11-25T17:39:00Z">
        <w:r>
          <w:rPr>
            <w:noProof/>
          </w:rPr>
          <w:t>29</w:t>
        </w:r>
        <w:r>
          <w:rPr>
            <w:noProof/>
          </w:rPr>
          <w:fldChar w:fldCharType="end"/>
        </w:r>
      </w:ins>
    </w:p>
    <w:p w14:paraId="23F3A0CC" w14:textId="77777777" w:rsidR="0007426A" w:rsidRDefault="0007426A">
      <w:pPr>
        <w:pStyle w:val="TOC4"/>
        <w:rPr>
          <w:ins w:id="193" w:author="Zhijun" w:date="2024-11-25T17:39:00Z"/>
          <w:rFonts w:asciiTheme="minorHAnsi" w:eastAsiaTheme="minorEastAsia" w:hAnsiTheme="minorHAnsi" w:cstheme="minorBidi"/>
          <w:noProof/>
          <w:sz w:val="22"/>
          <w:szCs w:val="22"/>
          <w:lang w:val="en-US" w:eastAsia="zh-CN"/>
        </w:rPr>
      </w:pPr>
      <w:ins w:id="194" w:author="Zhijun" w:date="2024-11-25T17:39: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_Toc183448858 \h </w:instrText>
        </w:r>
      </w:ins>
      <w:r>
        <w:rPr>
          <w:noProof/>
        </w:rPr>
      </w:r>
      <w:r>
        <w:rPr>
          <w:noProof/>
        </w:rPr>
        <w:fldChar w:fldCharType="separate"/>
      </w:r>
      <w:ins w:id="195" w:author="Zhijun" w:date="2024-11-25T17:39:00Z">
        <w:r>
          <w:rPr>
            <w:noProof/>
          </w:rPr>
          <w:t>29</w:t>
        </w:r>
        <w:r>
          <w:rPr>
            <w:noProof/>
          </w:rPr>
          <w:fldChar w:fldCharType="end"/>
        </w:r>
      </w:ins>
    </w:p>
    <w:p w14:paraId="546C7C23" w14:textId="77777777" w:rsidR="0007426A" w:rsidRDefault="0007426A">
      <w:pPr>
        <w:pStyle w:val="TOC4"/>
        <w:rPr>
          <w:ins w:id="196" w:author="Zhijun" w:date="2024-11-25T17:39:00Z"/>
          <w:rFonts w:asciiTheme="minorHAnsi" w:eastAsiaTheme="minorEastAsia" w:hAnsiTheme="minorHAnsi" w:cstheme="minorBidi"/>
          <w:noProof/>
          <w:sz w:val="22"/>
          <w:szCs w:val="22"/>
          <w:lang w:val="en-US" w:eastAsia="zh-CN"/>
        </w:rPr>
      </w:pPr>
      <w:ins w:id="197" w:author="Zhijun" w:date="2024-11-25T17:39:00Z">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_Toc183448859 \h </w:instrText>
        </w:r>
      </w:ins>
      <w:r>
        <w:rPr>
          <w:noProof/>
        </w:rPr>
      </w:r>
      <w:r>
        <w:rPr>
          <w:noProof/>
        </w:rPr>
        <w:fldChar w:fldCharType="separate"/>
      </w:r>
      <w:ins w:id="198" w:author="Zhijun" w:date="2024-11-25T17:39:00Z">
        <w:r>
          <w:rPr>
            <w:noProof/>
          </w:rPr>
          <w:t>29</w:t>
        </w:r>
        <w:r>
          <w:rPr>
            <w:noProof/>
          </w:rPr>
          <w:fldChar w:fldCharType="end"/>
        </w:r>
      </w:ins>
    </w:p>
    <w:p w14:paraId="60E3363C" w14:textId="77777777" w:rsidR="0007426A" w:rsidRDefault="0007426A">
      <w:pPr>
        <w:pStyle w:val="TOC5"/>
        <w:rPr>
          <w:ins w:id="199" w:author="Zhijun" w:date="2024-11-25T17:39:00Z"/>
          <w:rFonts w:asciiTheme="minorHAnsi" w:eastAsiaTheme="minorEastAsia" w:hAnsiTheme="minorHAnsi" w:cstheme="minorBidi"/>
          <w:noProof/>
          <w:sz w:val="22"/>
          <w:szCs w:val="22"/>
          <w:lang w:val="en-US" w:eastAsia="zh-CN"/>
        </w:rPr>
      </w:pPr>
      <w:ins w:id="200" w:author="Zhijun" w:date="2024-11-25T17:39: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_Toc183448860 \h </w:instrText>
        </w:r>
      </w:ins>
      <w:r>
        <w:rPr>
          <w:noProof/>
        </w:rPr>
      </w:r>
      <w:r>
        <w:rPr>
          <w:noProof/>
        </w:rPr>
        <w:fldChar w:fldCharType="separate"/>
      </w:r>
      <w:ins w:id="201" w:author="Zhijun" w:date="2024-11-25T17:39:00Z">
        <w:r>
          <w:rPr>
            <w:noProof/>
          </w:rPr>
          <w:t>29</w:t>
        </w:r>
        <w:r>
          <w:rPr>
            <w:noProof/>
          </w:rPr>
          <w:fldChar w:fldCharType="end"/>
        </w:r>
      </w:ins>
    </w:p>
    <w:p w14:paraId="07A48EBE" w14:textId="77777777" w:rsidR="0007426A" w:rsidRDefault="0007426A">
      <w:pPr>
        <w:pStyle w:val="TOC5"/>
        <w:rPr>
          <w:ins w:id="202" w:author="Zhijun" w:date="2024-11-25T17:39:00Z"/>
          <w:rFonts w:asciiTheme="minorHAnsi" w:eastAsiaTheme="minorEastAsia" w:hAnsiTheme="minorHAnsi" w:cstheme="minorBidi"/>
          <w:noProof/>
          <w:sz w:val="22"/>
          <w:szCs w:val="22"/>
          <w:lang w:val="en-US" w:eastAsia="zh-CN"/>
        </w:rPr>
      </w:pPr>
      <w:ins w:id="203" w:author="Zhijun" w:date="2024-11-25T17:39: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_Toc183448861 \h </w:instrText>
        </w:r>
      </w:ins>
      <w:r>
        <w:rPr>
          <w:noProof/>
        </w:rPr>
      </w:r>
      <w:r>
        <w:rPr>
          <w:noProof/>
        </w:rPr>
        <w:fldChar w:fldCharType="separate"/>
      </w:r>
      <w:ins w:id="204" w:author="Zhijun" w:date="2024-11-25T17:39:00Z">
        <w:r>
          <w:rPr>
            <w:noProof/>
          </w:rPr>
          <w:t>29</w:t>
        </w:r>
        <w:r>
          <w:rPr>
            <w:noProof/>
          </w:rPr>
          <w:fldChar w:fldCharType="end"/>
        </w:r>
      </w:ins>
    </w:p>
    <w:p w14:paraId="4F04B490" w14:textId="77777777" w:rsidR="0007426A" w:rsidRDefault="0007426A">
      <w:pPr>
        <w:pStyle w:val="TOC5"/>
        <w:rPr>
          <w:ins w:id="205" w:author="Zhijun" w:date="2024-11-25T17:39:00Z"/>
          <w:rFonts w:asciiTheme="minorHAnsi" w:eastAsiaTheme="minorEastAsia" w:hAnsiTheme="minorHAnsi" w:cstheme="minorBidi"/>
          <w:noProof/>
          <w:sz w:val="22"/>
          <w:szCs w:val="22"/>
          <w:lang w:val="en-US" w:eastAsia="zh-CN"/>
        </w:rPr>
      </w:pPr>
      <w:ins w:id="206" w:author="Zhijun" w:date="2024-11-25T17:39: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_Toc183448862 \h </w:instrText>
        </w:r>
      </w:ins>
      <w:r>
        <w:rPr>
          <w:noProof/>
        </w:rPr>
      </w:r>
      <w:r>
        <w:rPr>
          <w:noProof/>
        </w:rPr>
        <w:fldChar w:fldCharType="separate"/>
      </w:r>
      <w:ins w:id="207" w:author="Zhijun" w:date="2024-11-25T17:39:00Z">
        <w:r>
          <w:rPr>
            <w:noProof/>
          </w:rPr>
          <w:t>29</w:t>
        </w:r>
        <w:r>
          <w:rPr>
            <w:noProof/>
          </w:rPr>
          <w:fldChar w:fldCharType="end"/>
        </w:r>
      </w:ins>
    </w:p>
    <w:p w14:paraId="028FD23B" w14:textId="77777777" w:rsidR="0007426A" w:rsidRDefault="0007426A">
      <w:pPr>
        <w:pStyle w:val="TOC3"/>
        <w:rPr>
          <w:ins w:id="208" w:author="Zhijun" w:date="2024-11-25T17:39:00Z"/>
          <w:rFonts w:asciiTheme="minorHAnsi" w:eastAsiaTheme="minorEastAsia" w:hAnsiTheme="minorHAnsi" w:cstheme="minorBidi"/>
          <w:noProof/>
          <w:sz w:val="22"/>
          <w:szCs w:val="22"/>
          <w:lang w:val="en-US" w:eastAsia="zh-CN"/>
        </w:rPr>
      </w:pPr>
      <w:ins w:id="209" w:author="Zhijun" w:date="2024-11-25T17:39: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_Toc183448863 \h </w:instrText>
        </w:r>
      </w:ins>
      <w:r>
        <w:rPr>
          <w:noProof/>
        </w:rPr>
      </w:r>
      <w:r>
        <w:rPr>
          <w:noProof/>
        </w:rPr>
        <w:fldChar w:fldCharType="separate"/>
      </w:r>
      <w:ins w:id="210" w:author="Zhijun" w:date="2024-11-25T17:39:00Z">
        <w:r>
          <w:rPr>
            <w:noProof/>
          </w:rPr>
          <w:t>30</w:t>
        </w:r>
        <w:r>
          <w:rPr>
            <w:noProof/>
          </w:rPr>
          <w:fldChar w:fldCharType="end"/>
        </w:r>
      </w:ins>
    </w:p>
    <w:p w14:paraId="6280D3B5" w14:textId="77777777" w:rsidR="0007426A" w:rsidRDefault="0007426A">
      <w:pPr>
        <w:pStyle w:val="TOC4"/>
        <w:rPr>
          <w:ins w:id="211" w:author="Zhijun" w:date="2024-11-25T17:39:00Z"/>
          <w:rFonts w:asciiTheme="minorHAnsi" w:eastAsiaTheme="minorEastAsia" w:hAnsiTheme="minorHAnsi" w:cstheme="minorBidi"/>
          <w:noProof/>
          <w:sz w:val="22"/>
          <w:szCs w:val="22"/>
          <w:lang w:val="en-US" w:eastAsia="zh-CN"/>
        </w:rPr>
      </w:pPr>
      <w:ins w:id="212" w:author="Zhijun" w:date="2024-11-25T17:39: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_Toc183448864 \h </w:instrText>
        </w:r>
      </w:ins>
      <w:r>
        <w:rPr>
          <w:noProof/>
        </w:rPr>
      </w:r>
      <w:r>
        <w:rPr>
          <w:noProof/>
        </w:rPr>
        <w:fldChar w:fldCharType="separate"/>
      </w:r>
      <w:ins w:id="213" w:author="Zhijun" w:date="2024-11-25T17:39:00Z">
        <w:r>
          <w:rPr>
            <w:noProof/>
          </w:rPr>
          <w:t>30</w:t>
        </w:r>
        <w:r>
          <w:rPr>
            <w:noProof/>
          </w:rPr>
          <w:fldChar w:fldCharType="end"/>
        </w:r>
      </w:ins>
    </w:p>
    <w:p w14:paraId="0346C264" w14:textId="77777777" w:rsidR="0007426A" w:rsidRDefault="0007426A">
      <w:pPr>
        <w:pStyle w:val="TOC4"/>
        <w:rPr>
          <w:ins w:id="214" w:author="Zhijun" w:date="2024-11-25T17:39:00Z"/>
          <w:rFonts w:asciiTheme="minorHAnsi" w:eastAsiaTheme="minorEastAsia" w:hAnsiTheme="minorHAnsi" w:cstheme="minorBidi"/>
          <w:noProof/>
          <w:sz w:val="22"/>
          <w:szCs w:val="22"/>
          <w:lang w:val="en-US" w:eastAsia="zh-CN"/>
        </w:rPr>
      </w:pPr>
      <w:ins w:id="215" w:author="Zhijun" w:date="2024-11-25T17:39:00Z">
        <w:r w:rsidRPr="002A7C1D">
          <w:rPr>
            <w:noProof/>
            <w:lang w:val="en-US"/>
          </w:rPr>
          <w:t>6.1.6.2</w:t>
        </w:r>
        <w:r>
          <w:rPr>
            <w:rFonts w:asciiTheme="minorHAnsi" w:eastAsiaTheme="minorEastAsia" w:hAnsiTheme="minorHAnsi" w:cstheme="minorBidi"/>
            <w:noProof/>
            <w:sz w:val="22"/>
            <w:szCs w:val="22"/>
            <w:lang w:val="en-US" w:eastAsia="zh-CN"/>
          </w:rPr>
          <w:tab/>
        </w:r>
        <w:r w:rsidRPr="002A7C1D">
          <w:rPr>
            <w:noProof/>
            <w:lang w:val="en-US"/>
          </w:rPr>
          <w:t>Structured data types</w:t>
        </w:r>
        <w:r>
          <w:rPr>
            <w:noProof/>
          </w:rPr>
          <w:tab/>
        </w:r>
        <w:r>
          <w:rPr>
            <w:noProof/>
          </w:rPr>
          <w:fldChar w:fldCharType="begin"/>
        </w:r>
        <w:r>
          <w:rPr>
            <w:noProof/>
          </w:rPr>
          <w:instrText xml:space="preserve"> PAGEREF _Toc183448865 \h </w:instrText>
        </w:r>
      </w:ins>
      <w:r>
        <w:rPr>
          <w:noProof/>
        </w:rPr>
      </w:r>
      <w:r>
        <w:rPr>
          <w:noProof/>
        </w:rPr>
        <w:fldChar w:fldCharType="separate"/>
      </w:r>
      <w:ins w:id="216" w:author="Zhijun" w:date="2024-11-25T17:39:00Z">
        <w:r>
          <w:rPr>
            <w:noProof/>
          </w:rPr>
          <w:t>30</w:t>
        </w:r>
        <w:r>
          <w:rPr>
            <w:noProof/>
          </w:rPr>
          <w:fldChar w:fldCharType="end"/>
        </w:r>
      </w:ins>
    </w:p>
    <w:p w14:paraId="4C9C3591" w14:textId="77777777" w:rsidR="0007426A" w:rsidRDefault="0007426A">
      <w:pPr>
        <w:pStyle w:val="TOC5"/>
        <w:rPr>
          <w:ins w:id="217" w:author="Zhijun" w:date="2024-11-25T17:39:00Z"/>
          <w:rFonts w:asciiTheme="minorHAnsi" w:eastAsiaTheme="minorEastAsia" w:hAnsiTheme="minorHAnsi" w:cstheme="minorBidi"/>
          <w:noProof/>
          <w:sz w:val="22"/>
          <w:szCs w:val="22"/>
          <w:lang w:val="en-US" w:eastAsia="zh-CN"/>
        </w:rPr>
      </w:pPr>
      <w:ins w:id="218" w:author="Zhijun" w:date="2024-11-25T17:39: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_Toc183448866 \h </w:instrText>
        </w:r>
      </w:ins>
      <w:r>
        <w:rPr>
          <w:noProof/>
        </w:rPr>
      </w:r>
      <w:r>
        <w:rPr>
          <w:noProof/>
        </w:rPr>
        <w:fldChar w:fldCharType="separate"/>
      </w:r>
      <w:ins w:id="219" w:author="Zhijun" w:date="2024-11-25T17:39:00Z">
        <w:r>
          <w:rPr>
            <w:noProof/>
          </w:rPr>
          <w:t>30</w:t>
        </w:r>
        <w:r>
          <w:rPr>
            <w:noProof/>
          </w:rPr>
          <w:fldChar w:fldCharType="end"/>
        </w:r>
      </w:ins>
    </w:p>
    <w:p w14:paraId="1FBFE135" w14:textId="77777777" w:rsidR="0007426A" w:rsidRDefault="0007426A">
      <w:pPr>
        <w:pStyle w:val="TOC5"/>
        <w:rPr>
          <w:ins w:id="220" w:author="Zhijun" w:date="2024-11-25T17:39:00Z"/>
          <w:rFonts w:asciiTheme="minorHAnsi" w:eastAsiaTheme="minorEastAsia" w:hAnsiTheme="minorHAnsi" w:cstheme="minorBidi"/>
          <w:noProof/>
          <w:sz w:val="22"/>
          <w:szCs w:val="22"/>
          <w:lang w:val="en-US" w:eastAsia="zh-CN"/>
        </w:rPr>
      </w:pPr>
      <w:ins w:id="221" w:author="Zhijun" w:date="2024-11-25T17:39:00Z">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_Toc183448867 \h </w:instrText>
        </w:r>
      </w:ins>
      <w:r>
        <w:rPr>
          <w:noProof/>
        </w:rPr>
      </w:r>
      <w:r>
        <w:rPr>
          <w:noProof/>
        </w:rPr>
        <w:fldChar w:fldCharType="separate"/>
      </w:r>
      <w:ins w:id="222" w:author="Zhijun" w:date="2024-11-25T17:39:00Z">
        <w:r>
          <w:rPr>
            <w:noProof/>
          </w:rPr>
          <w:t>31</w:t>
        </w:r>
        <w:r>
          <w:rPr>
            <w:noProof/>
          </w:rPr>
          <w:fldChar w:fldCharType="end"/>
        </w:r>
      </w:ins>
    </w:p>
    <w:p w14:paraId="1F2F7D75" w14:textId="77777777" w:rsidR="0007426A" w:rsidRDefault="0007426A">
      <w:pPr>
        <w:pStyle w:val="TOC5"/>
        <w:rPr>
          <w:ins w:id="223" w:author="Zhijun" w:date="2024-11-25T17:39:00Z"/>
          <w:rFonts w:asciiTheme="minorHAnsi" w:eastAsiaTheme="minorEastAsia" w:hAnsiTheme="minorHAnsi" w:cstheme="minorBidi"/>
          <w:noProof/>
          <w:sz w:val="22"/>
          <w:szCs w:val="22"/>
          <w:lang w:val="en-US" w:eastAsia="zh-CN"/>
        </w:rPr>
      </w:pPr>
      <w:ins w:id="224" w:author="Zhijun" w:date="2024-11-25T17:39:00Z">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_Toc183448868 \h </w:instrText>
        </w:r>
      </w:ins>
      <w:r>
        <w:rPr>
          <w:noProof/>
        </w:rPr>
      </w:r>
      <w:r>
        <w:rPr>
          <w:noProof/>
        </w:rPr>
        <w:fldChar w:fldCharType="separate"/>
      </w:r>
      <w:ins w:id="225" w:author="Zhijun" w:date="2024-11-25T17:39:00Z">
        <w:r>
          <w:rPr>
            <w:noProof/>
          </w:rPr>
          <w:t>31</w:t>
        </w:r>
        <w:r>
          <w:rPr>
            <w:noProof/>
          </w:rPr>
          <w:fldChar w:fldCharType="end"/>
        </w:r>
      </w:ins>
    </w:p>
    <w:p w14:paraId="7BECA4C0" w14:textId="77777777" w:rsidR="0007426A" w:rsidRDefault="0007426A">
      <w:pPr>
        <w:pStyle w:val="TOC5"/>
        <w:rPr>
          <w:ins w:id="226" w:author="Zhijun" w:date="2024-11-25T17:39:00Z"/>
          <w:rFonts w:asciiTheme="minorHAnsi" w:eastAsiaTheme="minorEastAsia" w:hAnsiTheme="minorHAnsi" w:cstheme="minorBidi"/>
          <w:noProof/>
          <w:sz w:val="22"/>
          <w:szCs w:val="22"/>
          <w:lang w:val="en-US" w:eastAsia="zh-CN"/>
        </w:rPr>
      </w:pPr>
      <w:ins w:id="227" w:author="Zhijun" w:date="2024-11-25T17:39:00Z">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_Toc183448869 \h </w:instrText>
        </w:r>
      </w:ins>
      <w:r>
        <w:rPr>
          <w:noProof/>
        </w:rPr>
      </w:r>
      <w:r>
        <w:rPr>
          <w:noProof/>
        </w:rPr>
        <w:fldChar w:fldCharType="separate"/>
      </w:r>
      <w:ins w:id="228" w:author="Zhijun" w:date="2024-11-25T17:39:00Z">
        <w:r>
          <w:rPr>
            <w:noProof/>
          </w:rPr>
          <w:t>31</w:t>
        </w:r>
        <w:r>
          <w:rPr>
            <w:noProof/>
          </w:rPr>
          <w:fldChar w:fldCharType="end"/>
        </w:r>
      </w:ins>
    </w:p>
    <w:p w14:paraId="4079633E" w14:textId="77777777" w:rsidR="0007426A" w:rsidRDefault="0007426A">
      <w:pPr>
        <w:pStyle w:val="TOC5"/>
        <w:rPr>
          <w:ins w:id="229" w:author="Zhijun" w:date="2024-11-25T17:39:00Z"/>
          <w:rFonts w:asciiTheme="minorHAnsi" w:eastAsiaTheme="minorEastAsia" w:hAnsiTheme="minorHAnsi" w:cstheme="minorBidi"/>
          <w:noProof/>
          <w:sz w:val="22"/>
          <w:szCs w:val="22"/>
          <w:lang w:val="en-US" w:eastAsia="zh-CN"/>
        </w:rPr>
      </w:pPr>
      <w:ins w:id="230" w:author="Zhijun" w:date="2024-11-25T17:39:00Z">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_Toc183448870 \h </w:instrText>
        </w:r>
      </w:ins>
      <w:r>
        <w:rPr>
          <w:noProof/>
        </w:rPr>
      </w:r>
      <w:r>
        <w:rPr>
          <w:noProof/>
        </w:rPr>
        <w:fldChar w:fldCharType="separate"/>
      </w:r>
      <w:ins w:id="231" w:author="Zhijun" w:date="2024-11-25T17:39:00Z">
        <w:r>
          <w:rPr>
            <w:noProof/>
          </w:rPr>
          <w:t>32</w:t>
        </w:r>
        <w:r>
          <w:rPr>
            <w:noProof/>
          </w:rPr>
          <w:fldChar w:fldCharType="end"/>
        </w:r>
      </w:ins>
    </w:p>
    <w:p w14:paraId="0BE1275B" w14:textId="77777777" w:rsidR="0007426A" w:rsidRDefault="0007426A">
      <w:pPr>
        <w:pStyle w:val="TOC5"/>
        <w:rPr>
          <w:ins w:id="232" w:author="Zhijun" w:date="2024-11-25T17:39:00Z"/>
          <w:rFonts w:asciiTheme="minorHAnsi" w:eastAsiaTheme="minorEastAsia" w:hAnsiTheme="minorHAnsi" w:cstheme="minorBidi"/>
          <w:noProof/>
          <w:sz w:val="22"/>
          <w:szCs w:val="22"/>
          <w:lang w:val="en-US" w:eastAsia="zh-CN"/>
        </w:rPr>
      </w:pPr>
      <w:ins w:id="233" w:author="Zhijun" w:date="2024-11-25T17:39:00Z">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_Toc183448871 \h </w:instrText>
        </w:r>
      </w:ins>
      <w:r>
        <w:rPr>
          <w:noProof/>
        </w:rPr>
      </w:r>
      <w:r>
        <w:rPr>
          <w:noProof/>
        </w:rPr>
        <w:fldChar w:fldCharType="separate"/>
      </w:r>
      <w:ins w:id="234" w:author="Zhijun" w:date="2024-11-25T17:39:00Z">
        <w:r>
          <w:rPr>
            <w:noProof/>
          </w:rPr>
          <w:t>32</w:t>
        </w:r>
        <w:r>
          <w:rPr>
            <w:noProof/>
          </w:rPr>
          <w:fldChar w:fldCharType="end"/>
        </w:r>
      </w:ins>
    </w:p>
    <w:p w14:paraId="57AF7BC4" w14:textId="77777777" w:rsidR="0007426A" w:rsidRDefault="0007426A">
      <w:pPr>
        <w:pStyle w:val="TOC5"/>
        <w:rPr>
          <w:ins w:id="235" w:author="Zhijun" w:date="2024-11-25T17:39:00Z"/>
          <w:rFonts w:asciiTheme="minorHAnsi" w:eastAsiaTheme="minorEastAsia" w:hAnsiTheme="minorHAnsi" w:cstheme="minorBidi"/>
          <w:noProof/>
          <w:sz w:val="22"/>
          <w:szCs w:val="22"/>
          <w:lang w:val="en-US" w:eastAsia="zh-CN"/>
        </w:rPr>
      </w:pPr>
      <w:ins w:id="236" w:author="Zhijun" w:date="2024-11-25T17:39:00Z">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_Toc183448872 \h </w:instrText>
        </w:r>
      </w:ins>
      <w:r>
        <w:rPr>
          <w:noProof/>
        </w:rPr>
      </w:r>
      <w:r>
        <w:rPr>
          <w:noProof/>
        </w:rPr>
        <w:fldChar w:fldCharType="separate"/>
      </w:r>
      <w:ins w:id="237" w:author="Zhijun" w:date="2024-11-25T17:39:00Z">
        <w:r>
          <w:rPr>
            <w:noProof/>
          </w:rPr>
          <w:t>32</w:t>
        </w:r>
        <w:r>
          <w:rPr>
            <w:noProof/>
          </w:rPr>
          <w:fldChar w:fldCharType="end"/>
        </w:r>
      </w:ins>
    </w:p>
    <w:p w14:paraId="022BE067" w14:textId="77777777" w:rsidR="0007426A" w:rsidRDefault="0007426A">
      <w:pPr>
        <w:pStyle w:val="TOC5"/>
        <w:rPr>
          <w:ins w:id="238" w:author="Zhijun" w:date="2024-11-25T17:39:00Z"/>
          <w:rFonts w:asciiTheme="minorHAnsi" w:eastAsiaTheme="minorEastAsia" w:hAnsiTheme="minorHAnsi" w:cstheme="minorBidi"/>
          <w:noProof/>
          <w:sz w:val="22"/>
          <w:szCs w:val="22"/>
          <w:lang w:val="en-US" w:eastAsia="zh-CN"/>
        </w:rPr>
      </w:pPr>
      <w:ins w:id="239" w:author="Zhijun" w:date="2024-11-25T17:39:00Z">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_Toc183448873 \h </w:instrText>
        </w:r>
      </w:ins>
      <w:r>
        <w:rPr>
          <w:noProof/>
        </w:rPr>
      </w:r>
      <w:r>
        <w:rPr>
          <w:noProof/>
        </w:rPr>
        <w:fldChar w:fldCharType="separate"/>
      </w:r>
      <w:ins w:id="240" w:author="Zhijun" w:date="2024-11-25T17:39:00Z">
        <w:r>
          <w:rPr>
            <w:noProof/>
          </w:rPr>
          <w:t>33</w:t>
        </w:r>
        <w:r>
          <w:rPr>
            <w:noProof/>
          </w:rPr>
          <w:fldChar w:fldCharType="end"/>
        </w:r>
      </w:ins>
    </w:p>
    <w:p w14:paraId="684C8CDB" w14:textId="77777777" w:rsidR="0007426A" w:rsidRDefault="0007426A">
      <w:pPr>
        <w:pStyle w:val="TOC5"/>
        <w:rPr>
          <w:ins w:id="241" w:author="Zhijun" w:date="2024-11-25T17:39:00Z"/>
          <w:rFonts w:asciiTheme="minorHAnsi" w:eastAsiaTheme="minorEastAsia" w:hAnsiTheme="minorHAnsi" w:cstheme="minorBidi"/>
          <w:noProof/>
          <w:sz w:val="22"/>
          <w:szCs w:val="22"/>
          <w:lang w:val="en-US" w:eastAsia="zh-CN"/>
        </w:rPr>
      </w:pPr>
      <w:ins w:id="242" w:author="Zhijun" w:date="2024-11-25T17:39:00Z">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_Toc183448874 \h </w:instrText>
        </w:r>
      </w:ins>
      <w:r>
        <w:rPr>
          <w:noProof/>
        </w:rPr>
      </w:r>
      <w:r>
        <w:rPr>
          <w:noProof/>
        </w:rPr>
        <w:fldChar w:fldCharType="separate"/>
      </w:r>
      <w:ins w:id="243" w:author="Zhijun" w:date="2024-11-25T17:39:00Z">
        <w:r>
          <w:rPr>
            <w:noProof/>
          </w:rPr>
          <w:t>33</w:t>
        </w:r>
        <w:r>
          <w:rPr>
            <w:noProof/>
          </w:rPr>
          <w:fldChar w:fldCharType="end"/>
        </w:r>
      </w:ins>
    </w:p>
    <w:p w14:paraId="5BC4ABAA" w14:textId="77777777" w:rsidR="0007426A" w:rsidRDefault="0007426A">
      <w:pPr>
        <w:pStyle w:val="TOC5"/>
        <w:rPr>
          <w:ins w:id="244" w:author="Zhijun" w:date="2024-11-25T17:39:00Z"/>
          <w:rFonts w:asciiTheme="minorHAnsi" w:eastAsiaTheme="minorEastAsia" w:hAnsiTheme="minorHAnsi" w:cstheme="minorBidi"/>
          <w:noProof/>
          <w:sz w:val="22"/>
          <w:szCs w:val="22"/>
          <w:lang w:val="en-US" w:eastAsia="zh-CN"/>
        </w:rPr>
      </w:pPr>
      <w:ins w:id="245" w:author="Zhijun" w:date="2024-11-25T17:39:00Z">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_Toc183448875 \h </w:instrText>
        </w:r>
      </w:ins>
      <w:r>
        <w:rPr>
          <w:noProof/>
        </w:rPr>
      </w:r>
      <w:r>
        <w:rPr>
          <w:noProof/>
        </w:rPr>
        <w:fldChar w:fldCharType="separate"/>
      </w:r>
      <w:ins w:id="246" w:author="Zhijun" w:date="2024-11-25T17:39:00Z">
        <w:r>
          <w:rPr>
            <w:noProof/>
          </w:rPr>
          <w:t>33</w:t>
        </w:r>
        <w:r>
          <w:rPr>
            <w:noProof/>
          </w:rPr>
          <w:fldChar w:fldCharType="end"/>
        </w:r>
      </w:ins>
    </w:p>
    <w:p w14:paraId="22FA7E23" w14:textId="77777777" w:rsidR="0007426A" w:rsidRDefault="0007426A">
      <w:pPr>
        <w:pStyle w:val="TOC4"/>
        <w:rPr>
          <w:ins w:id="247" w:author="Zhijun" w:date="2024-11-25T17:39:00Z"/>
          <w:rFonts w:asciiTheme="minorHAnsi" w:eastAsiaTheme="minorEastAsia" w:hAnsiTheme="minorHAnsi" w:cstheme="minorBidi"/>
          <w:noProof/>
          <w:sz w:val="22"/>
          <w:szCs w:val="22"/>
          <w:lang w:val="en-US" w:eastAsia="zh-CN"/>
        </w:rPr>
      </w:pPr>
      <w:ins w:id="248" w:author="Zhijun" w:date="2024-11-25T17:39:00Z">
        <w:r w:rsidRPr="002A7C1D">
          <w:rPr>
            <w:noProof/>
            <w:lang w:val="en-US"/>
          </w:rPr>
          <w:t>6.1.6.3</w:t>
        </w:r>
        <w:r>
          <w:rPr>
            <w:rFonts w:asciiTheme="minorHAnsi" w:eastAsiaTheme="minorEastAsia" w:hAnsiTheme="minorHAnsi" w:cstheme="minorBidi"/>
            <w:noProof/>
            <w:sz w:val="22"/>
            <w:szCs w:val="22"/>
            <w:lang w:val="en-US" w:eastAsia="zh-CN"/>
          </w:rPr>
          <w:tab/>
        </w:r>
        <w:r w:rsidRPr="002A7C1D">
          <w:rPr>
            <w:noProof/>
            <w:lang w:val="en-US"/>
          </w:rPr>
          <w:t>Simple data types and enumerations</w:t>
        </w:r>
        <w:r>
          <w:rPr>
            <w:noProof/>
          </w:rPr>
          <w:tab/>
        </w:r>
        <w:r>
          <w:rPr>
            <w:noProof/>
          </w:rPr>
          <w:fldChar w:fldCharType="begin"/>
        </w:r>
        <w:r>
          <w:rPr>
            <w:noProof/>
          </w:rPr>
          <w:instrText xml:space="preserve"> PAGEREF _Toc183448876 \h </w:instrText>
        </w:r>
      </w:ins>
      <w:r>
        <w:rPr>
          <w:noProof/>
        </w:rPr>
      </w:r>
      <w:r>
        <w:rPr>
          <w:noProof/>
        </w:rPr>
        <w:fldChar w:fldCharType="separate"/>
      </w:r>
      <w:ins w:id="249" w:author="Zhijun" w:date="2024-11-25T17:39:00Z">
        <w:r>
          <w:rPr>
            <w:noProof/>
          </w:rPr>
          <w:t>34</w:t>
        </w:r>
        <w:r>
          <w:rPr>
            <w:noProof/>
          </w:rPr>
          <w:fldChar w:fldCharType="end"/>
        </w:r>
      </w:ins>
    </w:p>
    <w:p w14:paraId="7EC5D556" w14:textId="77777777" w:rsidR="0007426A" w:rsidRDefault="0007426A">
      <w:pPr>
        <w:pStyle w:val="TOC5"/>
        <w:rPr>
          <w:ins w:id="250" w:author="Zhijun" w:date="2024-11-25T17:39:00Z"/>
          <w:rFonts w:asciiTheme="minorHAnsi" w:eastAsiaTheme="minorEastAsia" w:hAnsiTheme="minorHAnsi" w:cstheme="minorBidi"/>
          <w:noProof/>
          <w:sz w:val="22"/>
          <w:szCs w:val="22"/>
          <w:lang w:val="en-US" w:eastAsia="zh-CN"/>
        </w:rPr>
      </w:pPr>
      <w:ins w:id="251" w:author="Zhijun" w:date="2024-11-25T17:39: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_Toc183448877 \h </w:instrText>
        </w:r>
      </w:ins>
      <w:r>
        <w:rPr>
          <w:noProof/>
        </w:rPr>
      </w:r>
      <w:r>
        <w:rPr>
          <w:noProof/>
        </w:rPr>
        <w:fldChar w:fldCharType="separate"/>
      </w:r>
      <w:ins w:id="252" w:author="Zhijun" w:date="2024-11-25T17:39:00Z">
        <w:r>
          <w:rPr>
            <w:noProof/>
          </w:rPr>
          <w:t>34</w:t>
        </w:r>
        <w:r>
          <w:rPr>
            <w:noProof/>
          </w:rPr>
          <w:fldChar w:fldCharType="end"/>
        </w:r>
      </w:ins>
    </w:p>
    <w:p w14:paraId="06962F2B" w14:textId="77777777" w:rsidR="0007426A" w:rsidRDefault="0007426A">
      <w:pPr>
        <w:pStyle w:val="TOC5"/>
        <w:rPr>
          <w:ins w:id="253" w:author="Zhijun" w:date="2024-11-25T17:39:00Z"/>
          <w:rFonts w:asciiTheme="minorHAnsi" w:eastAsiaTheme="minorEastAsia" w:hAnsiTheme="minorHAnsi" w:cstheme="minorBidi"/>
          <w:noProof/>
          <w:sz w:val="22"/>
          <w:szCs w:val="22"/>
          <w:lang w:val="en-US" w:eastAsia="zh-CN"/>
        </w:rPr>
      </w:pPr>
      <w:ins w:id="254" w:author="Zhijun" w:date="2024-11-25T17:39: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_Toc183448878 \h </w:instrText>
        </w:r>
      </w:ins>
      <w:r>
        <w:rPr>
          <w:noProof/>
        </w:rPr>
      </w:r>
      <w:r>
        <w:rPr>
          <w:noProof/>
        </w:rPr>
        <w:fldChar w:fldCharType="separate"/>
      </w:r>
      <w:ins w:id="255" w:author="Zhijun" w:date="2024-11-25T17:39:00Z">
        <w:r>
          <w:rPr>
            <w:noProof/>
          </w:rPr>
          <w:t>34</w:t>
        </w:r>
        <w:r>
          <w:rPr>
            <w:noProof/>
          </w:rPr>
          <w:fldChar w:fldCharType="end"/>
        </w:r>
      </w:ins>
    </w:p>
    <w:p w14:paraId="4A9C3FE4" w14:textId="77777777" w:rsidR="0007426A" w:rsidRDefault="0007426A">
      <w:pPr>
        <w:pStyle w:val="TOC5"/>
        <w:rPr>
          <w:ins w:id="256" w:author="Zhijun" w:date="2024-11-25T17:39:00Z"/>
          <w:rFonts w:asciiTheme="minorHAnsi" w:eastAsiaTheme="minorEastAsia" w:hAnsiTheme="minorHAnsi" w:cstheme="minorBidi"/>
          <w:noProof/>
          <w:sz w:val="22"/>
          <w:szCs w:val="22"/>
          <w:lang w:val="en-US" w:eastAsia="zh-CN"/>
        </w:rPr>
      </w:pPr>
      <w:ins w:id="257" w:author="Zhijun" w:date="2024-11-25T17:39:00Z">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_Toc183448879 \h </w:instrText>
        </w:r>
      </w:ins>
      <w:r>
        <w:rPr>
          <w:noProof/>
        </w:rPr>
      </w:r>
      <w:r>
        <w:rPr>
          <w:noProof/>
        </w:rPr>
        <w:fldChar w:fldCharType="separate"/>
      </w:r>
      <w:ins w:id="258" w:author="Zhijun" w:date="2024-11-25T17:39:00Z">
        <w:r>
          <w:rPr>
            <w:noProof/>
          </w:rPr>
          <w:t>34</w:t>
        </w:r>
        <w:r>
          <w:rPr>
            <w:noProof/>
          </w:rPr>
          <w:fldChar w:fldCharType="end"/>
        </w:r>
      </w:ins>
    </w:p>
    <w:p w14:paraId="674BDB4D" w14:textId="77777777" w:rsidR="0007426A" w:rsidRDefault="0007426A">
      <w:pPr>
        <w:pStyle w:val="TOC5"/>
        <w:rPr>
          <w:ins w:id="259" w:author="Zhijun" w:date="2024-11-25T17:39:00Z"/>
          <w:rFonts w:asciiTheme="minorHAnsi" w:eastAsiaTheme="minorEastAsia" w:hAnsiTheme="minorHAnsi" w:cstheme="minorBidi"/>
          <w:noProof/>
          <w:sz w:val="22"/>
          <w:szCs w:val="22"/>
          <w:lang w:val="en-US" w:eastAsia="zh-CN"/>
        </w:rPr>
      </w:pPr>
      <w:ins w:id="260" w:author="Zhijun" w:date="2024-11-25T17:39:00Z">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_Toc183448880 \h </w:instrText>
        </w:r>
      </w:ins>
      <w:r>
        <w:rPr>
          <w:noProof/>
        </w:rPr>
      </w:r>
      <w:r>
        <w:rPr>
          <w:noProof/>
        </w:rPr>
        <w:fldChar w:fldCharType="separate"/>
      </w:r>
      <w:ins w:id="261" w:author="Zhijun" w:date="2024-11-25T17:39:00Z">
        <w:r>
          <w:rPr>
            <w:noProof/>
          </w:rPr>
          <w:t>34</w:t>
        </w:r>
        <w:r>
          <w:rPr>
            <w:noProof/>
          </w:rPr>
          <w:fldChar w:fldCharType="end"/>
        </w:r>
      </w:ins>
    </w:p>
    <w:p w14:paraId="64291221" w14:textId="77777777" w:rsidR="0007426A" w:rsidRDefault="0007426A">
      <w:pPr>
        <w:pStyle w:val="TOC5"/>
        <w:rPr>
          <w:ins w:id="262" w:author="Zhijun" w:date="2024-11-25T17:39:00Z"/>
          <w:rFonts w:asciiTheme="minorHAnsi" w:eastAsiaTheme="minorEastAsia" w:hAnsiTheme="minorHAnsi" w:cstheme="minorBidi"/>
          <w:noProof/>
          <w:sz w:val="22"/>
          <w:szCs w:val="22"/>
          <w:lang w:val="en-US" w:eastAsia="zh-CN"/>
        </w:rPr>
      </w:pPr>
      <w:ins w:id="263" w:author="Zhijun" w:date="2024-11-25T17:39:00Z">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_Toc183448881 \h </w:instrText>
        </w:r>
      </w:ins>
      <w:r>
        <w:rPr>
          <w:noProof/>
        </w:rPr>
      </w:r>
      <w:r>
        <w:rPr>
          <w:noProof/>
        </w:rPr>
        <w:fldChar w:fldCharType="separate"/>
      </w:r>
      <w:ins w:id="264" w:author="Zhijun" w:date="2024-11-25T17:39:00Z">
        <w:r>
          <w:rPr>
            <w:noProof/>
          </w:rPr>
          <w:t>34</w:t>
        </w:r>
        <w:r>
          <w:rPr>
            <w:noProof/>
          </w:rPr>
          <w:fldChar w:fldCharType="end"/>
        </w:r>
      </w:ins>
    </w:p>
    <w:p w14:paraId="16A9712E" w14:textId="77777777" w:rsidR="0007426A" w:rsidRDefault="0007426A">
      <w:pPr>
        <w:pStyle w:val="TOC4"/>
        <w:rPr>
          <w:ins w:id="265" w:author="Zhijun" w:date="2024-11-25T17:39:00Z"/>
          <w:rFonts w:asciiTheme="minorHAnsi" w:eastAsiaTheme="minorEastAsia" w:hAnsiTheme="minorHAnsi" w:cstheme="minorBidi"/>
          <w:noProof/>
          <w:sz w:val="22"/>
          <w:szCs w:val="22"/>
          <w:lang w:val="en-US" w:eastAsia="zh-CN"/>
        </w:rPr>
      </w:pPr>
      <w:ins w:id="266" w:author="Zhijun" w:date="2024-11-25T17:39:00Z">
        <w:r w:rsidRPr="002A7C1D">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_Toc183448882 \h </w:instrText>
        </w:r>
      </w:ins>
      <w:r>
        <w:rPr>
          <w:noProof/>
        </w:rPr>
      </w:r>
      <w:r>
        <w:rPr>
          <w:noProof/>
        </w:rPr>
        <w:fldChar w:fldCharType="separate"/>
      </w:r>
      <w:ins w:id="267" w:author="Zhijun" w:date="2024-11-25T17:39:00Z">
        <w:r>
          <w:rPr>
            <w:noProof/>
          </w:rPr>
          <w:t>35</w:t>
        </w:r>
        <w:r>
          <w:rPr>
            <w:noProof/>
          </w:rPr>
          <w:fldChar w:fldCharType="end"/>
        </w:r>
      </w:ins>
    </w:p>
    <w:p w14:paraId="7D67A87B" w14:textId="77777777" w:rsidR="0007426A" w:rsidRDefault="0007426A">
      <w:pPr>
        <w:pStyle w:val="TOC4"/>
        <w:rPr>
          <w:ins w:id="268" w:author="Zhijun" w:date="2024-11-25T17:39:00Z"/>
          <w:rFonts w:asciiTheme="minorHAnsi" w:eastAsiaTheme="minorEastAsia" w:hAnsiTheme="minorHAnsi" w:cstheme="minorBidi"/>
          <w:noProof/>
          <w:sz w:val="22"/>
          <w:szCs w:val="22"/>
          <w:lang w:val="en-US" w:eastAsia="zh-CN"/>
        </w:rPr>
      </w:pPr>
      <w:ins w:id="269" w:author="Zhijun" w:date="2024-11-25T17:39: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_Toc183448883 \h </w:instrText>
        </w:r>
      </w:ins>
      <w:r>
        <w:rPr>
          <w:noProof/>
        </w:rPr>
      </w:r>
      <w:r>
        <w:rPr>
          <w:noProof/>
        </w:rPr>
        <w:fldChar w:fldCharType="separate"/>
      </w:r>
      <w:ins w:id="270" w:author="Zhijun" w:date="2024-11-25T17:39:00Z">
        <w:r>
          <w:rPr>
            <w:noProof/>
          </w:rPr>
          <w:t>35</w:t>
        </w:r>
        <w:r>
          <w:rPr>
            <w:noProof/>
          </w:rPr>
          <w:fldChar w:fldCharType="end"/>
        </w:r>
      </w:ins>
    </w:p>
    <w:p w14:paraId="0CB76E6C" w14:textId="77777777" w:rsidR="0007426A" w:rsidRDefault="0007426A">
      <w:pPr>
        <w:pStyle w:val="TOC3"/>
        <w:rPr>
          <w:ins w:id="271" w:author="Zhijun" w:date="2024-11-25T17:39:00Z"/>
          <w:rFonts w:asciiTheme="minorHAnsi" w:eastAsiaTheme="minorEastAsia" w:hAnsiTheme="minorHAnsi" w:cstheme="minorBidi"/>
          <w:noProof/>
          <w:sz w:val="22"/>
          <w:szCs w:val="22"/>
          <w:lang w:val="en-US" w:eastAsia="zh-CN"/>
        </w:rPr>
      </w:pPr>
      <w:ins w:id="272" w:author="Zhijun" w:date="2024-11-25T17:39: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_Toc183448884 \h </w:instrText>
        </w:r>
      </w:ins>
      <w:r>
        <w:rPr>
          <w:noProof/>
        </w:rPr>
      </w:r>
      <w:r>
        <w:rPr>
          <w:noProof/>
        </w:rPr>
        <w:fldChar w:fldCharType="separate"/>
      </w:r>
      <w:ins w:id="273" w:author="Zhijun" w:date="2024-11-25T17:39:00Z">
        <w:r>
          <w:rPr>
            <w:noProof/>
          </w:rPr>
          <w:t>35</w:t>
        </w:r>
        <w:r>
          <w:rPr>
            <w:noProof/>
          </w:rPr>
          <w:fldChar w:fldCharType="end"/>
        </w:r>
      </w:ins>
    </w:p>
    <w:p w14:paraId="7413E2E6" w14:textId="77777777" w:rsidR="0007426A" w:rsidRDefault="0007426A">
      <w:pPr>
        <w:pStyle w:val="TOC4"/>
        <w:rPr>
          <w:ins w:id="274" w:author="Zhijun" w:date="2024-11-25T17:39:00Z"/>
          <w:rFonts w:asciiTheme="minorHAnsi" w:eastAsiaTheme="minorEastAsia" w:hAnsiTheme="minorHAnsi" w:cstheme="minorBidi"/>
          <w:noProof/>
          <w:sz w:val="22"/>
          <w:szCs w:val="22"/>
          <w:lang w:val="en-US" w:eastAsia="zh-CN"/>
        </w:rPr>
      </w:pPr>
      <w:ins w:id="275" w:author="Zhijun" w:date="2024-11-25T17:39: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_Toc183448885 \h </w:instrText>
        </w:r>
      </w:ins>
      <w:r>
        <w:rPr>
          <w:noProof/>
        </w:rPr>
      </w:r>
      <w:r>
        <w:rPr>
          <w:noProof/>
        </w:rPr>
        <w:fldChar w:fldCharType="separate"/>
      </w:r>
      <w:ins w:id="276" w:author="Zhijun" w:date="2024-11-25T17:39:00Z">
        <w:r>
          <w:rPr>
            <w:noProof/>
          </w:rPr>
          <w:t>35</w:t>
        </w:r>
        <w:r>
          <w:rPr>
            <w:noProof/>
          </w:rPr>
          <w:fldChar w:fldCharType="end"/>
        </w:r>
      </w:ins>
    </w:p>
    <w:p w14:paraId="39F47E34" w14:textId="77777777" w:rsidR="0007426A" w:rsidRDefault="0007426A">
      <w:pPr>
        <w:pStyle w:val="TOC4"/>
        <w:rPr>
          <w:ins w:id="277" w:author="Zhijun" w:date="2024-11-25T17:39:00Z"/>
          <w:rFonts w:asciiTheme="minorHAnsi" w:eastAsiaTheme="minorEastAsia" w:hAnsiTheme="minorHAnsi" w:cstheme="minorBidi"/>
          <w:noProof/>
          <w:sz w:val="22"/>
          <w:szCs w:val="22"/>
          <w:lang w:val="en-US" w:eastAsia="zh-CN"/>
        </w:rPr>
      </w:pPr>
      <w:ins w:id="278" w:author="Zhijun" w:date="2024-11-25T17:39: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_Toc183448886 \h </w:instrText>
        </w:r>
      </w:ins>
      <w:r>
        <w:rPr>
          <w:noProof/>
        </w:rPr>
      </w:r>
      <w:r>
        <w:rPr>
          <w:noProof/>
        </w:rPr>
        <w:fldChar w:fldCharType="separate"/>
      </w:r>
      <w:ins w:id="279" w:author="Zhijun" w:date="2024-11-25T17:39:00Z">
        <w:r>
          <w:rPr>
            <w:noProof/>
          </w:rPr>
          <w:t>35</w:t>
        </w:r>
        <w:r>
          <w:rPr>
            <w:noProof/>
          </w:rPr>
          <w:fldChar w:fldCharType="end"/>
        </w:r>
      </w:ins>
    </w:p>
    <w:p w14:paraId="739A530D" w14:textId="77777777" w:rsidR="0007426A" w:rsidRDefault="0007426A">
      <w:pPr>
        <w:pStyle w:val="TOC4"/>
        <w:rPr>
          <w:ins w:id="280" w:author="Zhijun" w:date="2024-11-25T17:39:00Z"/>
          <w:rFonts w:asciiTheme="minorHAnsi" w:eastAsiaTheme="minorEastAsia" w:hAnsiTheme="minorHAnsi" w:cstheme="minorBidi"/>
          <w:noProof/>
          <w:sz w:val="22"/>
          <w:szCs w:val="22"/>
          <w:lang w:val="en-US" w:eastAsia="zh-CN"/>
        </w:rPr>
      </w:pPr>
      <w:ins w:id="281" w:author="Zhijun" w:date="2024-11-25T17:39: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_Toc183448887 \h </w:instrText>
        </w:r>
      </w:ins>
      <w:r>
        <w:rPr>
          <w:noProof/>
        </w:rPr>
      </w:r>
      <w:r>
        <w:rPr>
          <w:noProof/>
        </w:rPr>
        <w:fldChar w:fldCharType="separate"/>
      </w:r>
      <w:ins w:id="282" w:author="Zhijun" w:date="2024-11-25T17:39:00Z">
        <w:r>
          <w:rPr>
            <w:noProof/>
          </w:rPr>
          <w:t>35</w:t>
        </w:r>
        <w:r>
          <w:rPr>
            <w:noProof/>
          </w:rPr>
          <w:fldChar w:fldCharType="end"/>
        </w:r>
      </w:ins>
    </w:p>
    <w:p w14:paraId="0271027A" w14:textId="77777777" w:rsidR="0007426A" w:rsidRDefault="0007426A">
      <w:pPr>
        <w:pStyle w:val="TOC3"/>
        <w:rPr>
          <w:ins w:id="283" w:author="Zhijun" w:date="2024-11-25T17:39:00Z"/>
          <w:rFonts w:asciiTheme="minorHAnsi" w:eastAsiaTheme="minorEastAsia" w:hAnsiTheme="minorHAnsi" w:cstheme="minorBidi"/>
          <w:noProof/>
          <w:sz w:val="22"/>
          <w:szCs w:val="22"/>
          <w:lang w:val="en-US" w:eastAsia="zh-CN"/>
        </w:rPr>
      </w:pPr>
      <w:ins w:id="284" w:author="Zhijun" w:date="2024-11-25T17:39: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_Toc183448888 \h </w:instrText>
        </w:r>
      </w:ins>
      <w:r>
        <w:rPr>
          <w:noProof/>
        </w:rPr>
      </w:r>
      <w:r>
        <w:rPr>
          <w:noProof/>
        </w:rPr>
        <w:fldChar w:fldCharType="separate"/>
      </w:r>
      <w:ins w:id="285" w:author="Zhijun" w:date="2024-11-25T17:39:00Z">
        <w:r>
          <w:rPr>
            <w:noProof/>
          </w:rPr>
          <w:t>36</w:t>
        </w:r>
        <w:r>
          <w:rPr>
            <w:noProof/>
          </w:rPr>
          <w:fldChar w:fldCharType="end"/>
        </w:r>
      </w:ins>
    </w:p>
    <w:p w14:paraId="4478B366" w14:textId="77777777" w:rsidR="0007426A" w:rsidRDefault="0007426A">
      <w:pPr>
        <w:pStyle w:val="TOC3"/>
        <w:rPr>
          <w:ins w:id="286" w:author="Zhijun" w:date="2024-11-25T17:39:00Z"/>
          <w:rFonts w:asciiTheme="minorHAnsi" w:eastAsiaTheme="minorEastAsia" w:hAnsiTheme="minorHAnsi" w:cstheme="minorBidi"/>
          <w:noProof/>
          <w:sz w:val="22"/>
          <w:szCs w:val="22"/>
          <w:lang w:val="en-US" w:eastAsia="zh-CN"/>
        </w:rPr>
      </w:pPr>
      <w:ins w:id="287" w:author="Zhijun" w:date="2024-11-25T17:39: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_Toc183448889 \h </w:instrText>
        </w:r>
      </w:ins>
      <w:r>
        <w:rPr>
          <w:noProof/>
        </w:rPr>
      </w:r>
      <w:r>
        <w:rPr>
          <w:noProof/>
        </w:rPr>
        <w:fldChar w:fldCharType="separate"/>
      </w:r>
      <w:ins w:id="288" w:author="Zhijun" w:date="2024-11-25T17:39:00Z">
        <w:r>
          <w:rPr>
            <w:noProof/>
          </w:rPr>
          <w:t>36</w:t>
        </w:r>
        <w:r>
          <w:rPr>
            <w:noProof/>
          </w:rPr>
          <w:fldChar w:fldCharType="end"/>
        </w:r>
      </w:ins>
    </w:p>
    <w:p w14:paraId="658728EC" w14:textId="77777777" w:rsidR="0007426A" w:rsidRDefault="0007426A">
      <w:pPr>
        <w:pStyle w:val="TOC2"/>
        <w:rPr>
          <w:ins w:id="289" w:author="Zhijun" w:date="2024-11-25T17:39:00Z"/>
          <w:rFonts w:asciiTheme="minorHAnsi" w:eastAsiaTheme="minorEastAsia" w:hAnsiTheme="minorHAnsi" w:cstheme="minorBidi"/>
          <w:noProof/>
          <w:sz w:val="22"/>
          <w:szCs w:val="22"/>
          <w:lang w:val="en-US" w:eastAsia="zh-CN"/>
        </w:rPr>
      </w:pPr>
      <w:ins w:id="290" w:author="Zhijun" w:date="2024-11-25T17:39:00Z">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_Toc183448890 \h </w:instrText>
        </w:r>
      </w:ins>
      <w:r>
        <w:rPr>
          <w:noProof/>
        </w:rPr>
      </w:r>
      <w:r>
        <w:rPr>
          <w:noProof/>
        </w:rPr>
        <w:fldChar w:fldCharType="separate"/>
      </w:r>
      <w:ins w:id="291" w:author="Zhijun" w:date="2024-11-25T17:39:00Z">
        <w:r>
          <w:rPr>
            <w:noProof/>
          </w:rPr>
          <w:t>36</w:t>
        </w:r>
        <w:r>
          <w:rPr>
            <w:noProof/>
          </w:rPr>
          <w:fldChar w:fldCharType="end"/>
        </w:r>
      </w:ins>
    </w:p>
    <w:p w14:paraId="0D39C08D" w14:textId="77777777" w:rsidR="0007426A" w:rsidRDefault="0007426A">
      <w:pPr>
        <w:pStyle w:val="TOC3"/>
        <w:rPr>
          <w:ins w:id="292" w:author="Zhijun" w:date="2024-11-25T17:39:00Z"/>
          <w:rFonts w:asciiTheme="minorHAnsi" w:eastAsiaTheme="minorEastAsia" w:hAnsiTheme="minorHAnsi" w:cstheme="minorBidi"/>
          <w:noProof/>
          <w:sz w:val="22"/>
          <w:szCs w:val="22"/>
          <w:lang w:val="en-US" w:eastAsia="zh-CN"/>
        </w:rPr>
      </w:pPr>
      <w:ins w:id="293" w:author="Zhijun" w:date="2024-11-25T17:39: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_Toc183448891 \h </w:instrText>
        </w:r>
      </w:ins>
      <w:r>
        <w:rPr>
          <w:noProof/>
        </w:rPr>
      </w:r>
      <w:r>
        <w:rPr>
          <w:noProof/>
        </w:rPr>
        <w:fldChar w:fldCharType="separate"/>
      </w:r>
      <w:ins w:id="294" w:author="Zhijun" w:date="2024-11-25T17:39:00Z">
        <w:r>
          <w:rPr>
            <w:noProof/>
          </w:rPr>
          <w:t>36</w:t>
        </w:r>
        <w:r>
          <w:rPr>
            <w:noProof/>
          </w:rPr>
          <w:fldChar w:fldCharType="end"/>
        </w:r>
      </w:ins>
    </w:p>
    <w:p w14:paraId="7B9C9A64" w14:textId="77777777" w:rsidR="0007426A" w:rsidRDefault="0007426A">
      <w:pPr>
        <w:pStyle w:val="TOC3"/>
        <w:rPr>
          <w:ins w:id="295" w:author="Zhijun" w:date="2024-11-25T17:39:00Z"/>
          <w:rFonts w:asciiTheme="minorHAnsi" w:eastAsiaTheme="minorEastAsia" w:hAnsiTheme="minorHAnsi" w:cstheme="minorBidi"/>
          <w:noProof/>
          <w:sz w:val="22"/>
          <w:szCs w:val="22"/>
          <w:lang w:val="en-US" w:eastAsia="zh-CN"/>
        </w:rPr>
      </w:pPr>
      <w:ins w:id="296" w:author="Zhijun" w:date="2024-11-25T17:39: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_Toc183448892 \h </w:instrText>
        </w:r>
      </w:ins>
      <w:r>
        <w:rPr>
          <w:noProof/>
        </w:rPr>
      </w:r>
      <w:r>
        <w:rPr>
          <w:noProof/>
        </w:rPr>
        <w:fldChar w:fldCharType="separate"/>
      </w:r>
      <w:ins w:id="297" w:author="Zhijun" w:date="2024-11-25T17:39:00Z">
        <w:r>
          <w:rPr>
            <w:noProof/>
          </w:rPr>
          <w:t>37</w:t>
        </w:r>
        <w:r>
          <w:rPr>
            <w:noProof/>
          </w:rPr>
          <w:fldChar w:fldCharType="end"/>
        </w:r>
      </w:ins>
    </w:p>
    <w:p w14:paraId="41DBDEDF" w14:textId="77777777" w:rsidR="0007426A" w:rsidRDefault="0007426A">
      <w:pPr>
        <w:pStyle w:val="TOC4"/>
        <w:rPr>
          <w:ins w:id="298" w:author="Zhijun" w:date="2024-11-25T17:39:00Z"/>
          <w:rFonts w:asciiTheme="minorHAnsi" w:eastAsiaTheme="minorEastAsia" w:hAnsiTheme="minorHAnsi" w:cstheme="minorBidi"/>
          <w:noProof/>
          <w:sz w:val="22"/>
          <w:szCs w:val="22"/>
          <w:lang w:val="en-US" w:eastAsia="zh-CN"/>
        </w:rPr>
      </w:pPr>
      <w:ins w:id="299" w:author="Zhijun" w:date="2024-11-25T17:39: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_Toc183448893 \h </w:instrText>
        </w:r>
      </w:ins>
      <w:r>
        <w:rPr>
          <w:noProof/>
        </w:rPr>
      </w:r>
      <w:r>
        <w:rPr>
          <w:noProof/>
        </w:rPr>
        <w:fldChar w:fldCharType="separate"/>
      </w:r>
      <w:ins w:id="300" w:author="Zhijun" w:date="2024-11-25T17:39:00Z">
        <w:r>
          <w:rPr>
            <w:noProof/>
          </w:rPr>
          <w:t>37</w:t>
        </w:r>
        <w:r>
          <w:rPr>
            <w:noProof/>
          </w:rPr>
          <w:fldChar w:fldCharType="end"/>
        </w:r>
      </w:ins>
    </w:p>
    <w:p w14:paraId="2B01E442" w14:textId="77777777" w:rsidR="0007426A" w:rsidRDefault="0007426A">
      <w:pPr>
        <w:pStyle w:val="TOC4"/>
        <w:rPr>
          <w:ins w:id="301" w:author="Zhijun" w:date="2024-11-25T17:39:00Z"/>
          <w:rFonts w:asciiTheme="minorHAnsi" w:eastAsiaTheme="minorEastAsia" w:hAnsiTheme="minorHAnsi" w:cstheme="minorBidi"/>
          <w:noProof/>
          <w:sz w:val="22"/>
          <w:szCs w:val="22"/>
          <w:lang w:val="en-US" w:eastAsia="zh-CN"/>
        </w:rPr>
      </w:pPr>
      <w:ins w:id="302" w:author="Zhijun" w:date="2024-11-25T17:39: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_Toc183448894 \h </w:instrText>
        </w:r>
      </w:ins>
      <w:r>
        <w:rPr>
          <w:noProof/>
        </w:rPr>
      </w:r>
      <w:r>
        <w:rPr>
          <w:noProof/>
        </w:rPr>
        <w:fldChar w:fldCharType="separate"/>
      </w:r>
      <w:ins w:id="303" w:author="Zhijun" w:date="2024-11-25T17:39:00Z">
        <w:r>
          <w:rPr>
            <w:noProof/>
          </w:rPr>
          <w:t>37</w:t>
        </w:r>
        <w:r>
          <w:rPr>
            <w:noProof/>
          </w:rPr>
          <w:fldChar w:fldCharType="end"/>
        </w:r>
      </w:ins>
    </w:p>
    <w:p w14:paraId="029E8A40" w14:textId="77777777" w:rsidR="0007426A" w:rsidRDefault="0007426A">
      <w:pPr>
        <w:pStyle w:val="TOC5"/>
        <w:rPr>
          <w:ins w:id="304" w:author="Zhijun" w:date="2024-11-25T17:39:00Z"/>
          <w:rFonts w:asciiTheme="minorHAnsi" w:eastAsiaTheme="minorEastAsia" w:hAnsiTheme="minorHAnsi" w:cstheme="minorBidi"/>
          <w:noProof/>
          <w:sz w:val="22"/>
          <w:szCs w:val="22"/>
          <w:lang w:val="en-US" w:eastAsia="zh-CN"/>
        </w:rPr>
      </w:pPr>
      <w:ins w:id="305" w:author="Zhijun" w:date="2024-11-25T17:39: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_Toc183448895 \h </w:instrText>
        </w:r>
      </w:ins>
      <w:r>
        <w:rPr>
          <w:noProof/>
        </w:rPr>
      </w:r>
      <w:r>
        <w:rPr>
          <w:noProof/>
        </w:rPr>
        <w:fldChar w:fldCharType="separate"/>
      </w:r>
      <w:ins w:id="306" w:author="Zhijun" w:date="2024-11-25T17:39:00Z">
        <w:r>
          <w:rPr>
            <w:noProof/>
          </w:rPr>
          <w:t>37</w:t>
        </w:r>
        <w:r>
          <w:rPr>
            <w:noProof/>
          </w:rPr>
          <w:fldChar w:fldCharType="end"/>
        </w:r>
      </w:ins>
    </w:p>
    <w:p w14:paraId="172A7DAA" w14:textId="77777777" w:rsidR="0007426A" w:rsidRDefault="0007426A">
      <w:pPr>
        <w:pStyle w:val="TOC5"/>
        <w:rPr>
          <w:ins w:id="307" w:author="Zhijun" w:date="2024-11-25T17:39:00Z"/>
          <w:rFonts w:asciiTheme="minorHAnsi" w:eastAsiaTheme="minorEastAsia" w:hAnsiTheme="minorHAnsi" w:cstheme="minorBidi"/>
          <w:noProof/>
          <w:sz w:val="22"/>
          <w:szCs w:val="22"/>
          <w:lang w:val="en-US" w:eastAsia="zh-CN"/>
        </w:rPr>
      </w:pPr>
      <w:ins w:id="308" w:author="Zhijun" w:date="2024-11-25T17:39: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_Toc183448896 \h </w:instrText>
        </w:r>
      </w:ins>
      <w:r>
        <w:rPr>
          <w:noProof/>
        </w:rPr>
      </w:r>
      <w:r>
        <w:rPr>
          <w:noProof/>
        </w:rPr>
        <w:fldChar w:fldCharType="separate"/>
      </w:r>
      <w:ins w:id="309" w:author="Zhijun" w:date="2024-11-25T17:39:00Z">
        <w:r>
          <w:rPr>
            <w:noProof/>
          </w:rPr>
          <w:t>37</w:t>
        </w:r>
        <w:r>
          <w:rPr>
            <w:noProof/>
          </w:rPr>
          <w:fldChar w:fldCharType="end"/>
        </w:r>
      </w:ins>
    </w:p>
    <w:p w14:paraId="54239004" w14:textId="77777777" w:rsidR="0007426A" w:rsidRDefault="0007426A">
      <w:pPr>
        <w:pStyle w:val="TOC4"/>
        <w:rPr>
          <w:ins w:id="310" w:author="Zhijun" w:date="2024-11-25T17:39:00Z"/>
          <w:rFonts w:asciiTheme="minorHAnsi" w:eastAsiaTheme="minorEastAsia" w:hAnsiTheme="minorHAnsi" w:cstheme="minorBidi"/>
          <w:noProof/>
          <w:sz w:val="22"/>
          <w:szCs w:val="22"/>
          <w:lang w:val="en-US" w:eastAsia="zh-CN"/>
        </w:rPr>
      </w:pPr>
      <w:ins w:id="311" w:author="Zhijun" w:date="2024-11-25T17:39: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_Toc183448897 \h </w:instrText>
        </w:r>
      </w:ins>
      <w:r>
        <w:rPr>
          <w:noProof/>
        </w:rPr>
      </w:r>
      <w:r>
        <w:rPr>
          <w:noProof/>
        </w:rPr>
        <w:fldChar w:fldCharType="separate"/>
      </w:r>
      <w:ins w:id="312" w:author="Zhijun" w:date="2024-11-25T17:39:00Z">
        <w:r>
          <w:rPr>
            <w:noProof/>
          </w:rPr>
          <w:t>37</w:t>
        </w:r>
        <w:r>
          <w:rPr>
            <w:noProof/>
          </w:rPr>
          <w:fldChar w:fldCharType="end"/>
        </w:r>
      </w:ins>
    </w:p>
    <w:p w14:paraId="7358CF34" w14:textId="77777777" w:rsidR="0007426A" w:rsidRDefault="0007426A">
      <w:pPr>
        <w:pStyle w:val="TOC3"/>
        <w:rPr>
          <w:ins w:id="313" w:author="Zhijun" w:date="2024-11-25T17:39:00Z"/>
          <w:rFonts w:asciiTheme="minorHAnsi" w:eastAsiaTheme="minorEastAsia" w:hAnsiTheme="minorHAnsi" w:cstheme="minorBidi"/>
          <w:noProof/>
          <w:sz w:val="22"/>
          <w:szCs w:val="22"/>
          <w:lang w:val="en-US" w:eastAsia="zh-CN"/>
        </w:rPr>
      </w:pPr>
      <w:ins w:id="314" w:author="Zhijun" w:date="2024-11-25T17:39: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_Toc183448898 \h </w:instrText>
        </w:r>
      </w:ins>
      <w:r>
        <w:rPr>
          <w:noProof/>
        </w:rPr>
      </w:r>
      <w:r>
        <w:rPr>
          <w:noProof/>
        </w:rPr>
        <w:fldChar w:fldCharType="separate"/>
      </w:r>
      <w:ins w:id="315" w:author="Zhijun" w:date="2024-11-25T17:39:00Z">
        <w:r>
          <w:rPr>
            <w:noProof/>
          </w:rPr>
          <w:t>37</w:t>
        </w:r>
        <w:r>
          <w:rPr>
            <w:noProof/>
          </w:rPr>
          <w:fldChar w:fldCharType="end"/>
        </w:r>
      </w:ins>
    </w:p>
    <w:p w14:paraId="3111F15B" w14:textId="77777777" w:rsidR="0007426A" w:rsidRDefault="0007426A">
      <w:pPr>
        <w:pStyle w:val="TOC4"/>
        <w:rPr>
          <w:ins w:id="316" w:author="Zhijun" w:date="2024-11-25T17:39:00Z"/>
          <w:rFonts w:asciiTheme="minorHAnsi" w:eastAsiaTheme="minorEastAsia" w:hAnsiTheme="minorHAnsi" w:cstheme="minorBidi"/>
          <w:noProof/>
          <w:sz w:val="22"/>
          <w:szCs w:val="22"/>
          <w:lang w:val="en-US" w:eastAsia="zh-CN"/>
        </w:rPr>
      </w:pPr>
      <w:ins w:id="317" w:author="Zhijun" w:date="2024-11-25T17:39: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_Toc183448899 \h </w:instrText>
        </w:r>
      </w:ins>
      <w:r>
        <w:rPr>
          <w:noProof/>
        </w:rPr>
      </w:r>
      <w:r>
        <w:rPr>
          <w:noProof/>
        </w:rPr>
        <w:fldChar w:fldCharType="separate"/>
      </w:r>
      <w:ins w:id="318" w:author="Zhijun" w:date="2024-11-25T17:39:00Z">
        <w:r>
          <w:rPr>
            <w:noProof/>
          </w:rPr>
          <w:t>37</w:t>
        </w:r>
        <w:r>
          <w:rPr>
            <w:noProof/>
          </w:rPr>
          <w:fldChar w:fldCharType="end"/>
        </w:r>
      </w:ins>
    </w:p>
    <w:p w14:paraId="18650674" w14:textId="77777777" w:rsidR="0007426A" w:rsidRDefault="0007426A">
      <w:pPr>
        <w:pStyle w:val="TOC4"/>
        <w:rPr>
          <w:ins w:id="319" w:author="Zhijun" w:date="2024-11-25T17:39:00Z"/>
          <w:rFonts w:asciiTheme="minorHAnsi" w:eastAsiaTheme="minorEastAsia" w:hAnsiTheme="minorHAnsi" w:cstheme="minorBidi"/>
          <w:noProof/>
          <w:sz w:val="22"/>
          <w:szCs w:val="22"/>
          <w:lang w:val="en-US" w:eastAsia="zh-CN"/>
        </w:rPr>
      </w:pPr>
      <w:ins w:id="320" w:author="Zhijun" w:date="2024-11-25T17:39:00Z">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_Toc183448900 \h </w:instrText>
        </w:r>
      </w:ins>
      <w:r>
        <w:rPr>
          <w:noProof/>
        </w:rPr>
      </w:r>
      <w:r>
        <w:rPr>
          <w:noProof/>
        </w:rPr>
        <w:fldChar w:fldCharType="separate"/>
      </w:r>
      <w:ins w:id="321" w:author="Zhijun" w:date="2024-11-25T17:39:00Z">
        <w:r>
          <w:rPr>
            <w:noProof/>
          </w:rPr>
          <w:t>38</w:t>
        </w:r>
        <w:r>
          <w:rPr>
            <w:noProof/>
          </w:rPr>
          <w:fldChar w:fldCharType="end"/>
        </w:r>
      </w:ins>
    </w:p>
    <w:p w14:paraId="76B5542C" w14:textId="77777777" w:rsidR="0007426A" w:rsidRDefault="0007426A">
      <w:pPr>
        <w:pStyle w:val="TOC5"/>
        <w:rPr>
          <w:ins w:id="322" w:author="Zhijun" w:date="2024-11-25T17:39:00Z"/>
          <w:rFonts w:asciiTheme="minorHAnsi" w:eastAsiaTheme="minorEastAsia" w:hAnsiTheme="minorHAnsi" w:cstheme="minorBidi"/>
          <w:noProof/>
          <w:sz w:val="22"/>
          <w:szCs w:val="22"/>
          <w:lang w:val="en-US" w:eastAsia="zh-CN"/>
        </w:rPr>
      </w:pPr>
      <w:ins w:id="323" w:author="Zhijun" w:date="2024-11-25T17:39: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_Toc183448901 \h </w:instrText>
        </w:r>
      </w:ins>
      <w:r>
        <w:rPr>
          <w:noProof/>
        </w:rPr>
      </w:r>
      <w:r>
        <w:rPr>
          <w:noProof/>
        </w:rPr>
        <w:fldChar w:fldCharType="separate"/>
      </w:r>
      <w:ins w:id="324" w:author="Zhijun" w:date="2024-11-25T17:39:00Z">
        <w:r>
          <w:rPr>
            <w:noProof/>
          </w:rPr>
          <w:t>38</w:t>
        </w:r>
        <w:r>
          <w:rPr>
            <w:noProof/>
          </w:rPr>
          <w:fldChar w:fldCharType="end"/>
        </w:r>
      </w:ins>
    </w:p>
    <w:p w14:paraId="256B197E" w14:textId="77777777" w:rsidR="0007426A" w:rsidRDefault="0007426A">
      <w:pPr>
        <w:pStyle w:val="TOC5"/>
        <w:rPr>
          <w:ins w:id="325" w:author="Zhijun" w:date="2024-11-25T17:39:00Z"/>
          <w:rFonts w:asciiTheme="minorHAnsi" w:eastAsiaTheme="minorEastAsia" w:hAnsiTheme="minorHAnsi" w:cstheme="minorBidi"/>
          <w:noProof/>
          <w:sz w:val="22"/>
          <w:szCs w:val="22"/>
          <w:lang w:val="en-US" w:eastAsia="zh-CN"/>
        </w:rPr>
      </w:pPr>
      <w:ins w:id="326" w:author="Zhijun" w:date="2024-11-25T17:39: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_Toc183448902 \h </w:instrText>
        </w:r>
      </w:ins>
      <w:r>
        <w:rPr>
          <w:noProof/>
        </w:rPr>
      </w:r>
      <w:r>
        <w:rPr>
          <w:noProof/>
        </w:rPr>
        <w:fldChar w:fldCharType="separate"/>
      </w:r>
      <w:ins w:id="327" w:author="Zhijun" w:date="2024-11-25T17:39:00Z">
        <w:r>
          <w:rPr>
            <w:noProof/>
          </w:rPr>
          <w:t>38</w:t>
        </w:r>
        <w:r>
          <w:rPr>
            <w:noProof/>
          </w:rPr>
          <w:fldChar w:fldCharType="end"/>
        </w:r>
      </w:ins>
    </w:p>
    <w:p w14:paraId="18BDB3D8" w14:textId="77777777" w:rsidR="0007426A" w:rsidRDefault="0007426A">
      <w:pPr>
        <w:pStyle w:val="TOC5"/>
        <w:rPr>
          <w:ins w:id="328" w:author="Zhijun" w:date="2024-11-25T17:39:00Z"/>
          <w:rFonts w:asciiTheme="minorHAnsi" w:eastAsiaTheme="minorEastAsia" w:hAnsiTheme="minorHAnsi" w:cstheme="minorBidi"/>
          <w:noProof/>
          <w:sz w:val="22"/>
          <w:szCs w:val="22"/>
          <w:lang w:val="en-US" w:eastAsia="zh-CN"/>
        </w:rPr>
      </w:pPr>
      <w:ins w:id="329" w:author="Zhijun" w:date="2024-11-25T17:39: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_Toc183448903 \h </w:instrText>
        </w:r>
      </w:ins>
      <w:r>
        <w:rPr>
          <w:noProof/>
        </w:rPr>
      </w:r>
      <w:r>
        <w:rPr>
          <w:noProof/>
        </w:rPr>
        <w:fldChar w:fldCharType="separate"/>
      </w:r>
      <w:ins w:id="330" w:author="Zhijun" w:date="2024-11-25T17:39:00Z">
        <w:r>
          <w:rPr>
            <w:noProof/>
          </w:rPr>
          <w:t>38</w:t>
        </w:r>
        <w:r>
          <w:rPr>
            <w:noProof/>
          </w:rPr>
          <w:fldChar w:fldCharType="end"/>
        </w:r>
      </w:ins>
    </w:p>
    <w:p w14:paraId="40A91A5E" w14:textId="77777777" w:rsidR="0007426A" w:rsidRDefault="0007426A">
      <w:pPr>
        <w:pStyle w:val="TOC5"/>
        <w:rPr>
          <w:ins w:id="331" w:author="Zhijun" w:date="2024-11-25T17:39:00Z"/>
          <w:rFonts w:asciiTheme="minorHAnsi" w:eastAsiaTheme="minorEastAsia" w:hAnsiTheme="minorHAnsi" w:cstheme="minorBidi"/>
          <w:noProof/>
          <w:sz w:val="22"/>
          <w:szCs w:val="22"/>
          <w:lang w:val="en-US" w:eastAsia="zh-CN"/>
        </w:rPr>
      </w:pPr>
      <w:ins w:id="332" w:author="Zhijun" w:date="2024-11-25T17:39: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_Toc183448904 \h </w:instrText>
        </w:r>
      </w:ins>
      <w:r>
        <w:rPr>
          <w:noProof/>
        </w:rPr>
      </w:r>
      <w:r>
        <w:rPr>
          <w:noProof/>
        </w:rPr>
        <w:fldChar w:fldCharType="separate"/>
      </w:r>
      <w:ins w:id="333" w:author="Zhijun" w:date="2024-11-25T17:39:00Z">
        <w:r>
          <w:rPr>
            <w:noProof/>
          </w:rPr>
          <w:t>40</w:t>
        </w:r>
        <w:r>
          <w:rPr>
            <w:noProof/>
          </w:rPr>
          <w:fldChar w:fldCharType="end"/>
        </w:r>
      </w:ins>
    </w:p>
    <w:p w14:paraId="32656B21" w14:textId="77777777" w:rsidR="0007426A" w:rsidRDefault="0007426A">
      <w:pPr>
        <w:pStyle w:val="TOC4"/>
        <w:rPr>
          <w:ins w:id="334" w:author="Zhijun" w:date="2024-11-25T17:39:00Z"/>
          <w:rFonts w:asciiTheme="minorHAnsi" w:eastAsiaTheme="minorEastAsia" w:hAnsiTheme="minorHAnsi" w:cstheme="minorBidi"/>
          <w:noProof/>
          <w:sz w:val="22"/>
          <w:szCs w:val="22"/>
          <w:lang w:val="en-US" w:eastAsia="zh-CN"/>
        </w:rPr>
      </w:pPr>
      <w:ins w:id="335" w:author="Zhijun" w:date="2024-11-25T17:39:00Z">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_Toc183448905 \h </w:instrText>
        </w:r>
      </w:ins>
      <w:r>
        <w:rPr>
          <w:noProof/>
        </w:rPr>
      </w:r>
      <w:r>
        <w:rPr>
          <w:noProof/>
        </w:rPr>
        <w:fldChar w:fldCharType="separate"/>
      </w:r>
      <w:ins w:id="336" w:author="Zhijun" w:date="2024-11-25T17:39:00Z">
        <w:r>
          <w:rPr>
            <w:noProof/>
          </w:rPr>
          <w:t>40</w:t>
        </w:r>
        <w:r>
          <w:rPr>
            <w:noProof/>
          </w:rPr>
          <w:fldChar w:fldCharType="end"/>
        </w:r>
      </w:ins>
    </w:p>
    <w:p w14:paraId="77CBA8CD" w14:textId="77777777" w:rsidR="0007426A" w:rsidRDefault="0007426A">
      <w:pPr>
        <w:pStyle w:val="TOC5"/>
        <w:rPr>
          <w:ins w:id="337" w:author="Zhijun" w:date="2024-11-25T17:39:00Z"/>
          <w:rFonts w:asciiTheme="minorHAnsi" w:eastAsiaTheme="minorEastAsia" w:hAnsiTheme="minorHAnsi" w:cstheme="minorBidi"/>
          <w:noProof/>
          <w:sz w:val="22"/>
          <w:szCs w:val="22"/>
          <w:lang w:val="en-US" w:eastAsia="zh-CN"/>
        </w:rPr>
      </w:pPr>
      <w:ins w:id="338" w:author="Zhijun" w:date="2024-11-25T17:39: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_Toc183448906 \h </w:instrText>
        </w:r>
      </w:ins>
      <w:r>
        <w:rPr>
          <w:noProof/>
        </w:rPr>
      </w:r>
      <w:r>
        <w:rPr>
          <w:noProof/>
        </w:rPr>
        <w:fldChar w:fldCharType="separate"/>
      </w:r>
      <w:ins w:id="339" w:author="Zhijun" w:date="2024-11-25T17:39:00Z">
        <w:r>
          <w:rPr>
            <w:noProof/>
          </w:rPr>
          <w:t>40</w:t>
        </w:r>
        <w:r>
          <w:rPr>
            <w:noProof/>
          </w:rPr>
          <w:fldChar w:fldCharType="end"/>
        </w:r>
      </w:ins>
    </w:p>
    <w:p w14:paraId="5B17BC2E" w14:textId="77777777" w:rsidR="0007426A" w:rsidRDefault="0007426A">
      <w:pPr>
        <w:pStyle w:val="TOC5"/>
        <w:rPr>
          <w:ins w:id="340" w:author="Zhijun" w:date="2024-11-25T17:39:00Z"/>
          <w:rFonts w:asciiTheme="minorHAnsi" w:eastAsiaTheme="minorEastAsia" w:hAnsiTheme="minorHAnsi" w:cstheme="minorBidi"/>
          <w:noProof/>
          <w:sz w:val="22"/>
          <w:szCs w:val="22"/>
          <w:lang w:val="en-US" w:eastAsia="zh-CN"/>
        </w:rPr>
      </w:pPr>
      <w:ins w:id="341" w:author="Zhijun" w:date="2024-11-25T17:39: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_Toc183448907 \h </w:instrText>
        </w:r>
      </w:ins>
      <w:r>
        <w:rPr>
          <w:noProof/>
        </w:rPr>
      </w:r>
      <w:r>
        <w:rPr>
          <w:noProof/>
        </w:rPr>
        <w:fldChar w:fldCharType="separate"/>
      </w:r>
      <w:ins w:id="342" w:author="Zhijun" w:date="2024-11-25T17:39:00Z">
        <w:r>
          <w:rPr>
            <w:noProof/>
          </w:rPr>
          <w:t>40</w:t>
        </w:r>
        <w:r>
          <w:rPr>
            <w:noProof/>
          </w:rPr>
          <w:fldChar w:fldCharType="end"/>
        </w:r>
      </w:ins>
    </w:p>
    <w:p w14:paraId="389B065B" w14:textId="77777777" w:rsidR="0007426A" w:rsidRDefault="0007426A">
      <w:pPr>
        <w:pStyle w:val="TOC5"/>
        <w:rPr>
          <w:ins w:id="343" w:author="Zhijun" w:date="2024-11-25T17:39:00Z"/>
          <w:rFonts w:asciiTheme="minorHAnsi" w:eastAsiaTheme="minorEastAsia" w:hAnsiTheme="minorHAnsi" w:cstheme="minorBidi"/>
          <w:noProof/>
          <w:sz w:val="22"/>
          <w:szCs w:val="22"/>
          <w:lang w:val="en-US" w:eastAsia="zh-CN"/>
        </w:rPr>
      </w:pPr>
      <w:ins w:id="344" w:author="Zhijun" w:date="2024-11-25T17:39: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_Toc183448908 \h </w:instrText>
        </w:r>
      </w:ins>
      <w:r>
        <w:rPr>
          <w:noProof/>
        </w:rPr>
      </w:r>
      <w:r>
        <w:rPr>
          <w:noProof/>
        </w:rPr>
        <w:fldChar w:fldCharType="separate"/>
      </w:r>
      <w:ins w:id="345" w:author="Zhijun" w:date="2024-11-25T17:39:00Z">
        <w:r>
          <w:rPr>
            <w:noProof/>
          </w:rPr>
          <w:t>40</w:t>
        </w:r>
        <w:r>
          <w:rPr>
            <w:noProof/>
          </w:rPr>
          <w:fldChar w:fldCharType="end"/>
        </w:r>
      </w:ins>
    </w:p>
    <w:p w14:paraId="2E4F9C23" w14:textId="77777777" w:rsidR="0007426A" w:rsidRDefault="0007426A">
      <w:pPr>
        <w:pStyle w:val="TOC5"/>
        <w:rPr>
          <w:ins w:id="346" w:author="Zhijun" w:date="2024-11-25T17:39:00Z"/>
          <w:rFonts w:asciiTheme="minorHAnsi" w:eastAsiaTheme="minorEastAsia" w:hAnsiTheme="minorHAnsi" w:cstheme="minorBidi"/>
          <w:noProof/>
          <w:sz w:val="22"/>
          <w:szCs w:val="22"/>
          <w:lang w:val="en-US" w:eastAsia="zh-CN"/>
        </w:rPr>
      </w:pPr>
      <w:ins w:id="347" w:author="Zhijun" w:date="2024-11-25T17:39: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_Toc183448909 \h </w:instrText>
        </w:r>
      </w:ins>
      <w:r>
        <w:rPr>
          <w:noProof/>
        </w:rPr>
      </w:r>
      <w:r>
        <w:rPr>
          <w:noProof/>
        </w:rPr>
        <w:fldChar w:fldCharType="separate"/>
      </w:r>
      <w:ins w:id="348" w:author="Zhijun" w:date="2024-11-25T17:39:00Z">
        <w:r>
          <w:rPr>
            <w:noProof/>
          </w:rPr>
          <w:t>44</w:t>
        </w:r>
        <w:r>
          <w:rPr>
            <w:noProof/>
          </w:rPr>
          <w:fldChar w:fldCharType="end"/>
        </w:r>
      </w:ins>
    </w:p>
    <w:p w14:paraId="3F25C4B4" w14:textId="77777777" w:rsidR="0007426A" w:rsidRDefault="0007426A">
      <w:pPr>
        <w:pStyle w:val="TOC3"/>
        <w:rPr>
          <w:ins w:id="349" w:author="Zhijun" w:date="2024-11-25T17:39:00Z"/>
          <w:rFonts w:asciiTheme="minorHAnsi" w:eastAsiaTheme="minorEastAsia" w:hAnsiTheme="minorHAnsi" w:cstheme="minorBidi"/>
          <w:noProof/>
          <w:sz w:val="22"/>
          <w:szCs w:val="22"/>
          <w:lang w:val="en-US" w:eastAsia="zh-CN"/>
        </w:rPr>
      </w:pPr>
      <w:ins w:id="350" w:author="Zhijun" w:date="2024-11-25T17:39: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_Toc183448910 \h </w:instrText>
        </w:r>
      </w:ins>
      <w:r>
        <w:rPr>
          <w:noProof/>
        </w:rPr>
      </w:r>
      <w:r>
        <w:rPr>
          <w:noProof/>
        </w:rPr>
        <w:fldChar w:fldCharType="separate"/>
      </w:r>
      <w:ins w:id="351" w:author="Zhijun" w:date="2024-11-25T17:39:00Z">
        <w:r>
          <w:rPr>
            <w:noProof/>
          </w:rPr>
          <w:t>44</w:t>
        </w:r>
        <w:r>
          <w:rPr>
            <w:noProof/>
          </w:rPr>
          <w:fldChar w:fldCharType="end"/>
        </w:r>
      </w:ins>
    </w:p>
    <w:p w14:paraId="26F80D00" w14:textId="77777777" w:rsidR="0007426A" w:rsidRDefault="0007426A">
      <w:pPr>
        <w:pStyle w:val="TOC3"/>
        <w:rPr>
          <w:ins w:id="352" w:author="Zhijun" w:date="2024-11-25T17:39:00Z"/>
          <w:rFonts w:asciiTheme="minorHAnsi" w:eastAsiaTheme="minorEastAsia" w:hAnsiTheme="minorHAnsi" w:cstheme="minorBidi"/>
          <w:noProof/>
          <w:sz w:val="22"/>
          <w:szCs w:val="22"/>
          <w:lang w:val="en-US" w:eastAsia="zh-CN"/>
        </w:rPr>
      </w:pPr>
      <w:ins w:id="353" w:author="Zhijun" w:date="2024-11-25T17:39: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_Toc183448911 \h </w:instrText>
        </w:r>
      </w:ins>
      <w:r>
        <w:rPr>
          <w:noProof/>
        </w:rPr>
      </w:r>
      <w:r>
        <w:rPr>
          <w:noProof/>
        </w:rPr>
        <w:fldChar w:fldCharType="separate"/>
      </w:r>
      <w:ins w:id="354" w:author="Zhijun" w:date="2024-11-25T17:39:00Z">
        <w:r>
          <w:rPr>
            <w:noProof/>
          </w:rPr>
          <w:t>45</w:t>
        </w:r>
        <w:r>
          <w:rPr>
            <w:noProof/>
          </w:rPr>
          <w:fldChar w:fldCharType="end"/>
        </w:r>
      </w:ins>
    </w:p>
    <w:p w14:paraId="15178A26" w14:textId="77777777" w:rsidR="0007426A" w:rsidRDefault="0007426A">
      <w:pPr>
        <w:pStyle w:val="TOC4"/>
        <w:rPr>
          <w:ins w:id="355" w:author="Zhijun" w:date="2024-11-25T17:39:00Z"/>
          <w:rFonts w:asciiTheme="minorHAnsi" w:eastAsiaTheme="minorEastAsia" w:hAnsiTheme="minorHAnsi" w:cstheme="minorBidi"/>
          <w:noProof/>
          <w:sz w:val="22"/>
          <w:szCs w:val="22"/>
          <w:lang w:val="en-US" w:eastAsia="zh-CN"/>
        </w:rPr>
      </w:pPr>
      <w:ins w:id="356" w:author="Zhijun" w:date="2024-11-25T17:39:00Z">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_Toc183448912 \h </w:instrText>
        </w:r>
      </w:ins>
      <w:r>
        <w:rPr>
          <w:noProof/>
        </w:rPr>
      </w:r>
      <w:r>
        <w:rPr>
          <w:noProof/>
        </w:rPr>
        <w:fldChar w:fldCharType="separate"/>
      </w:r>
      <w:ins w:id="357" w:author="Zhijun" w:date="2024-11-25T17:39:00Z">
        <w:r>
          <w:rPr>
            <w:noProof/>
          </w:rPr>
          <w:t>45</w:t>
        </w:r>
        <w:r>
          <w:rPr>
            <w:noProof/>
          </w:rPr>
          <w:fldChar w:fldCharType="end"/>
        </w:r>
      </w:ins>
    </w:p>
    <w:p w14:paraId="431BA2C7" w14:textId="77777777" w:rsidR="0007426A" w:rsidRDefault="0007426A">
      <w:pPr>
        <w:pStyle w:val="TOC4"/>
        <w:rPr>
          <w:ins w:id="358" w:author="Zhijun" w:date="2024-11-25T17:39:00Z"/>
          <w:rFonts w:asciiTheme="minorHAnsi" w:eastAsiaTheme="minorEastAsia" w:hAnsiTheme="minorHAnsi" w:cstheme="minorBidi"/>
          <w:noProof/>
          <w:sz w:val="22"/>
          <w:szCs w:val="22"/>
          <w:lang w:val="en-US" w:eastAsia="zh-CN"/>
        </w:rPr>
      </w:pPr>
      <w:ins w:id="359" w:author="Zhijun" w:date="2024-11-25T17:39:00Z">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_Toc183448913 \h </w:instrText>
        </w:r>
      </w:ins>
      <w:r>
        <w:rPr>
          <w:noProof/>
        </w:rPr>
      </w:r>
      <w:r>
        <w:rPr>
          <w:noProof/>
        </w:rPr>
        <w:fldChar w:fldCharType="separate"/>
      </w:r>
      <w:ins w:id="360" w:author="Zhijun" w:date="2024-11-25T17:39:00Z">
        <w:r>
          <w:rPr>
            <w:noProof/>
          </w:rPr>
          <w:t>45</w:t>
        </w:r>
        <w:r>
          <w:rPr>
            <w:noProof/>
          </w:rPr>
          <w:fldChar w:fldCharType="end"/>
        </w:r>
      </w:ins>
    </w:p>
    <w:p w14:paraId="1640975E" w14:textId="77777777" w:rsidR="0007426A" w:rsidRDefault="0007426A">
      <w:pPr>
        <w:pStyle w:val="TOC5"/>
        <w:rPr>
          <w:ins w:id="361" w:author="Zhijun" w:date="2024-11-25T17:39:00Z"/>
          <w:rFonts w:asciiTheme="minorHAnsi" w:eastAsiaTheme="minorEastAsia" w:hAnsiTheme="minorHAnsi" w:cstheme="minorBidi"/>
          <w:noProof/>
          <w:sz w:val="22"/>
          <w:szCs w:val="22"/>
          <w:lang w:val="en-US" w:eastAsia="zh-CN"/>
        </w:rPr>
      </w:pPr>
      <w:ins w:id="362" w:author="Zhijun" w:date="2024-11-25T17:39:00Z">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_Toc183448914 \h </w:instrText>
        </w:r>
      </w:ins>
      <w:r>
        <w:rPr>
          <w:noProof/>
        </w:rPr>
      </w:r>
      <w:r>
        <w:rPr>
          <w:noProof/>
        </w:rPr>
        <w:fldChar w:fldCharType="separate"/>
      </w:r>
      <w:ins w:id="363" w:author="Zhijun" w:date="2024-11-25T17:39:00Z">
        <w:r>
          <w:rPr>
            <w:noProof/>
          </w:rPr>
          <w:t>45</w:t>
        </w:r>
        <w:r>
          <w:rPr>
            <w:noProof/>
          </w:rPr>
          <w:fldChar w:fldCharType="end"/>
        </w:r>
      </w:ins>
    </w:p>
    <w:p w14:paraId="46FBBA47" w14:textId="77777777" w:rsidR="0007426A" w:rsidRDefault="0007426A">
      <w:pPr>
        <w:pStyle w:val="TOC5"/>
        <w:rPr>
          <w:ins w:id="364" w:author="Zhijun" w:date="2024-11-25T17:39:00Z"/>
          <w:rFonts w:asciiTheme="minorHAnsi" w:eastAsiaTheme="minorEastAsia" w:hAnsiTheme="minorHAnsi" w:cstheme="minorBidi"/>
          <w:noProof/>
          <w:sz w:val="22"/>
          <w:szCs w:val="22"/>
          <w:lang w:val="en-US" w:eastAsia="zh-CN"/>
        </w:rPr>
      </w:pPr>
      <w:ins w:id="365" w:author="Zhijun" w:date="2024-11-25T17:39:00Z">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_Toc183448915 \h </w:instrText>
        </w:r>
      </w:ins>
      <w:r>
        <w:rPr>
          <w:noProof/>
        </w:rPr>
      </w:r>
      <w:r>
        <w:rPr>
          <w:noProof/>
        </w:rPr>
        <w:fldChar w:fldCharType="separate"/>
      </w:r>
      <w:ins w:id="366" w:author="Zhijun" w:date="2024-11-25T17:39:00Z">
        <w:r>
          <w:rPr>
            <w:noProof/>
          </w:rPr>
          <w:t>45</w:t>
        </w:r>
        <w:r>
          <w:rPr>
            <w:noProof/>
          </w:rPr>
          <w:fldChar w:fldCharType="end"/>
        </w:r>
      </w:ins>
    </w:p>
    <w:p w14:paraId="42261A6C" w14:textId="77777777" w:rsidR="0007426A" w:rsidRDefault="0007426A">
      <w:pPr>
        <w:pStyle w:val="TOC3"/>
        <w:rPr>
          <w:ins w:id="367" w:author="Zhijun" w:date="2024-11-25T17:39:00Z"/>
          <w:rFonts w:asciiTheme="minorHAnsi" w:eastAsiaTheme="minorEastAsia" w:hAnsiTheme="minorHAnsi" w:cstheme="minorBidi"/>
          <w:noProof/>
          <w:sz w:val="22"/>
          <w:szCs w:val="22"/>
          <w:lang w:val="en-US" w:eastAsia="zh-CN"/>
        </w:rPr>
      </w:pPr>
      <w:ins w:id="368" w:author="Zhijun" w:date="2024-11-25T17:39: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_Toc183448916 \h </w:instrText>
        </w:r>
      </w:ins>
      <w:r>
        <w:rPr>
          <w:noProof/>
        </w:rPr>
      </w:r>
      <w:r>
        <w:rPr>
          <w:noProof/>
        </w:rPr>
        <w:fldChar w:fldCharType="separate"/>
      </w:r>
      <w:ins w:id="369" w:author="Zhijun" w:date="2024-11-25T17:39:00Z">
        <w:r>
          <w:rPr>
            <w:noProof/>
          </w:rPr>
          <w:t>46</w:t>
        </w:r>
        <w:r>
          <w:rPr>
            <w:noProof/>
          </w:rPr>
          <w:fldChar w:fldCharType="end"/>
        </w:r>
      </w:ins>
    </w:p>
    <w:p w14:paraId="4AD078E6" w14:textId="77777777" w:rsidR="0007426A" w:rsidRDefault="0007426A">
      <w:pPr>
        <w:pStyle w:val="TOC4"/>
        <w:rPr>
          <w:ins w:id="370" w:author="Zhijun" w:date="2024-11-25T17:39:00Z"/>
          <w:rFonts w:asciiTheme="minorHAnsi" w:eastAsiaTheme="minorEastAsia" w:hAnsiTheme="minorHAnsi" w:cstheme="minorBidi"/>
          <w:noProof/>
          <w:sz w:val="22"/>
          <w:szCs w:val="22"/>
          <w:lang w:val="en-US" w:eastAsia="zh-CN"/>
        </w:rPr>
      </w:pPr>
      <w:ins w:id="371" w:author="Zhijun" w:date="2024-11-25T17:39: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_Toc183448917 \h </w:instrText>
        </w:r>
      </w:ins>
      <w:r>
        <w:rPr>
          <w:noProof/>
        </w:rPr>
      </w:r>
      <w:r>
        <w:rPr>
          <w:noProof/>
        </w:rPr>
        <w:fldChar w:fldCharType="separate"/>
      </w:r>
      <w:ins w:id="372" w:author="Zhijun" w:date="2024-11-25T17:39:00Z">
        <w:r>
          <w:rPr>
            <w:noProof/>
          </w:rPr>
          <w:t>46</w:t>
        </w:r>
        <w:r>
          <w:rPr>
            <w:noProof/>
          </w:rPr>
          <w:fldChar w:fldCharType="end"/>
        </w:r>
      </w:ins>
    </w:p>
    <w:p w14:paraId="3ABAFD53" w14:textId="77777777" w:rsidR="0007426A" w:rsidRDefault="0007426A">
      <w:pPr>
        <w:pStyle w:val="TOC4"/>
        <w:rPr>
          <w:ins w:id="373" w:author="Zhijun" w:date="2024-11-25T17:39:00Z"/>
          <w:rFonts w:asciiTheme="minorHAnsi" w:eastAsiaTheme="minorEastAsia" w:hAnsiTheme="minorHAnsi" w:cstheme="minorBidi"/>
          <w:noProof/>
          <w:sz w:val="22"/>
          <w:szCs w:val="22"/>
          <w:lang w:val="en-US" w:eastAsia="zh-CN"/>
        </w:rPr>
      </w:pPr>
      <w:ins w:id="374" w:author="Zhijun" w:date="2024-11-25T17:39:00Z">
        <w:r w:rsidRPr="002A7C1D">
          <w:rPr>
            <w:noProof/>
            <w:lang w:val="en-US"/>
          </w:rPr>
          <w:t>6.2.6.2</w:t>
        </w:r>
        <w:r>
          <w:rPr>
            <w:rFonts w:asciiTheme="minorHAnsi" w:eastAsiaTheme="minorEastAsia" w:hAnsiTheme="minorHAnsi" w:cstheme="minorBidi"/>
            <w:noProof/>
            <w:sz w:val="22"/>
            <w:szCs w:val="22"/>
            <w:lang w:val="en-US" w:eastAsia="zh-CN"/>
          </w:rPr>
          <w:tab/>
        </w:r>
        <w:r w:rsidRPr="002A7C1D">
          <w:rPr>
            <w:noProof/>
            <w:lang w:val="en-US"/>
          </w:rPr>
          <w:t>Structured data types</w:t>
        </w:r>
        <w:r>
          <w:rPr>
            <w:noProof/>
          </w:rPr>
          <w:tab/>
        </w:r>
        <w:r>
          <w:rPr>
            <w:noProof/>
          </w:rPr>
          <w:fldChar w:fldCharType="begin"/>
        </w:r>
        <w:r>
          <w:rPr>
            <w:noProof/>
          </w:rPr>
          <w:instrText xml:space="preserve"> PAGEREF _Toc183448918 \h </w:instrText>
        </w:r>
      </w:ins>
      <w:r>
        <w:rPr>
          <w:noProof/>
        </w:rPr>
      </w:r>
      <w:r>
        <w:rPr>
          <w:noProof/>
        </w:rPr>
        <w:fldChar w:fldCharType="separate"/>
      </w:r>
      <w:ins w:id="375" w:author="Zhijun" w:date="2024-11-25T17:39:00Z">
        <w:r>
          <w:rPr>
            <w:noProof/>
          </w:rPr>
          <w:t>47</w:t>
        </w:r>
        <w:r>
          <w:rPr>
            <w:noProof/>
          </w:rPr>
          <w:fldChar w:fldCharType="end"/>
        </w:r>
      </w:ins>
    </w:p>
    <w:p w14:paraId="329536F7" w14:textId="77777777" w:rsidR="0007426A" w:rsidRDefault="0007426A">
      <w:pPr>
        <w:pStyle w:val="TOC5"/>
        <w:rPr>
          <w:ins w:id="376" w:author="Zhijun" w:date="2024-11-25T17:39:00Z"/>
          <w:rFonts w:asciiTheme="minorHAnsi" w:eastAsiaTheme="minorEastAsia" w:hAnsiTheme="minorHAnsi" w:cstheme="minorBidi"/>
          <w:noProof/>
          <w:sz w:val="22"/>
          <w:szCs w:val="22"/>
          <w:lang w:val="en-US" w:eastAsia="zh-CN"/>
        </w:rPr>
      </w:pPr>
      <w:ins w:id="377" w:author="Zhijun" w:date="2024-11-25T17:39: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_Toc183448919 \h </w:instrText>
        </w:r>
      </w:ins>
      <w:r>
        <w:rPr>
          <w:noProof/>
        </w:rPr>
      </w:r>
      <w:r>
        <w:rPr>
          <w:noProof/>
        </w:rPr>
        <w:fldChar w:fldCharType="separate"/>
      </w:r>
      <w:ins w:id="378" w:author="Zhijun" w:date="2024-11-25T17:39:00Z">
        <w:r>
          <w:rPr>
            <w:noProof/>
          </w:rPr>
          <w:t>47</w:t>
        </w:r>
        <w:r>
          <w:rPr>
            <w:noProof/>
          </w:rPr>
          <w:fldChar w:fldCharType="end"/>
        </w:r>
      </w:ins>
    </w:p>
    <w:p w14:paraId="216A6518" w14:textId="77777777" w:rsidR="0007426A" w:rsidRDefault="0007426A">
      <w:pPr>
        <w:pStyle w:val="TOC5"/>
        <w:rPr>
          <w:ins w:id="379" w:author="Zhijun" w:date="2024-11-25T17:39:00Z"/>
          <w:rFonts w:asciiTheme="minorHAnsi" w:eastAsiaTheme="minorEastAsia" w:hAnsiTheme="minorHAnsi" w:cstheme="minorBidi"/>
          <w:noProof/>
          <w:sz w:val="22"/>
          <w:szCs w:val="22"/>
          <w:lang w:val="en-US" w:eastAsia="zh-CN"/>
        </w:rPr>
      </w:pPr>
      <w:ins w:id="380" w:author="Zhijun" w:date="2024-11-25T17:39:00Z">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_Toc183448920 \h </w:instrText>
        </w:r>
      </w:ins>
      <w:r>
        <w:rPr>
          <w:noProof/>
        </w:rPr>
      </w:r>
      <w:r>
        <w:rPr>
          <w:noProof/>
        </w:rPr>
        <w:fldChar w:fldCharType="separate"/>
      </w:r>
      <w:ins w:id="381" w:author="Zhijun" w:date="2024-11-25T17:39:00Z">
        <w:r>
          <w:rPr>
            <w:noProof/>
          </w:rPr>
          <w:t>48</w:t>
        </w:r>
        <w:r>
          <w:rPr>
            <w:noProof/>
          </w:rPr>
          <w:fldChar w:fldCharType="end"/>
        </w:r>
      </w:ins>
    </w:p>
    <w:p w14:paraId="09B50883" w14:textId="77777777" w:rsidR="0007426A" w:rsidRDefault="0007426A">
      <w:pPr>
        <w:pStyle w:val="TOC5"/>
        <w:rPr>
          <w:ins w:id="382" w:author="Zhijun" w:date="2024-11-25T17:39:00Z"/>
          <w:rFonts w:asciiTheme="minorHAnsi" w:eastAsiaTheme="minorEastAsia" w:hAnsiTheme="minorHAnsi" w:cstheme="minorBidi"/>
          <w:noProof/>
          <w:sz w:val="22"/>
          <w:szCs w:val="22"/>
          <w:lang w:val="en-US" w:eastAsia="zh-CN"/>
        </w:rPr>
      </w:pPr>
      <w:ins w:id="383" w:author="Zhijun" w:date="2024-11-25T17:39:00Z">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_Toc183448921 \h </w:instrText>
        </w:r>
      </w:ins>
      <w:r>
        <w:rPr>
          <w:noProof/>
        </w:rPr>
      </w:r>
      <w:r>
        <w:rPr>
          <w:noProof/>
        </w:rPr>
        <w:fldChar w:fldCharType="separate"/>
      </w:r>
      <w:ins w:id="384" w:author="Zhijun" w:date="2024-11-25T17:39:00Z">
        <w:r>
          <w:rPr>
            <w:noProof/>
          </w:rPr>
          <w:t>48</w:t>
        </w:r>
        <w:r>
          <w:rPr>
            <w:noProof/>
          </w:rPr>
          <w:fldChar w:fldCharType="end"/>
        </w:r>
      </w:ins>
    </w:p>
    <w:p w14:paraId="01144550" w14:textId="77777777" w:rsidR="0007426A" w:rsidRDefault="0007426A">
      <w:pPr>
        <w:pStyle w:val="TOC5"/>
        <w:rPr>
          <w:ins w:id="385" w:author="Zhijun" w:date="2024-11-25T17:39:00Z"/>
          <w:rFonts w:asciiTheme="minorHAnsi" w:eastAsiaTheme="minorEastAsia" w:hAnsiTheme="minorHAnsi" w:cstheme="minorBidi"/>
          <w:noProof/>
          <w:sz w:val="22"/>
          <w:szCs w:val="22"/>
          <w:lang w:val="en-US" w:eastAsia="zh-CN"/>
        </w:rPr>
      </w:pPr>
      <w:ins w:id="386" w:author="Zhijun" w:date="2024-11-25T17:39:00Z">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_Toc183448922 \h </w:instrText>
        </w:r>
      </w:ins>
      <w:r>
        <w:rPr>
          <w:noProof/>
        </w:rPr>
      </w:r>
      <w:r>
        <w:rPr>
          <w:noProof/>
        </w:rPr>
        <w:fldChar w:fldCharType="separate"/>
      </w:r>
      <w:ins w:id="387" w:author="Zhijun" w:date="2024-11-25T17:39:00Z">
        <w:r>
          <w:rPr>
            <w:noProof/>
          </w:rPr>
          <w:t>49</w:t>
        </w:r>
        <w:r>
          <w:rPr>
            <w:noProof/>
          </w:rPr>
          <w:fldChar w:fldCharType="end"/>
        </w:r>
      </w:ins>
    </w:p>
    <w:p w14:paraId="01B3B8A0" w14:textId="77777777" w:rsidR="0007426A" w:rsidRDefault="0007426A">
      <w:pPr>
        <w:pStyle w:val="TOC5"/>
        <w:rPr>
          <w:ins w:id="388" w:author="Zhijun" w:date="2024-11-25T17:39:00Z"/>
          <w:rFonts w:asciiTheme="minorHAnsi" w:eastAsiaTheme="minorEastAsia" w:hAnsiTheme="minorHAnsi" w:cstheme="minorBidi"/>
          <w:noProof/>
          <w:sz w:val="22"/>
          <w:szCs w:val="22"/>
          <w:lang w:val="en-US" w:eastAsia="zh-CN"/>
        </w:rPr>
      </w:pPr>
      <w:ins w:id="389" w:author="Zhijun" w:date="2024-11-25T17:39:00Z">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_Toc183448923 \h </w:instrText>
        </w:r>
      </w:ins>
      <w:r>
        <w:rPr>
          <w:noProof/>
        </w:rPr>
      </w:r>
      <w:r>
        <w:rPr>
          <w:noProof/>
        </w:rPr>
        <w:fldChar w:fldCharType="separate"/>
      </w:r>
      <w:ins w:id="390" w:author="Zhijun" w:date="2024-11-25T17:39:00Z">
        <w:r>
          <w:rPr>
            <w:noProof/>
          </w:rPr>
          <w:t>49</w:t>
        </w:r>
        <w:r>
          <w:rPr>
            <w:noProof/>
          </w:rPr>
          <w:fldChar w:fldCharType="end"/>
        </w:r>
      </w:ins>
    </w:p>
    <w:p w14:paraId="66BE8C32" w14:textId="77777777" w:rsidR="0007426A" w:rsidRDefault="0007426A">
      <w:pPr>
        <w:pStyle w:val="TOC5"/>
        <w:rPr>
          <w:ins w:id="391" w:author="Zhijun" w:date="2024-11-25T17:39:00Z"/>
          <w:rFonts w:asciiTheme="minorHAnsi" w:eastAsiaTheme="minorEastAsia" w:hAnsiTheme="minorHAnsi" w:cstheme="minorBidi"/>
          <w:noProof/>
          <w:sz w:val="22"/>
          <w:szCs w:val="22"/>
          <w:lang w:val="en-US" w:eastAsia="zh-CN"/>
        </w:rPr>
      </w:pPr>
      <w:ins w:id="392" w:author="Zhijun" w:date="2024-11-25T17:39:00Z">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_Toc183448924 \h </w:instrText>
        </w:r>
      </w:ins>
      <w:r>
        <w:rPr>
          <w:noProof/>
        </w:rPr>
      </w:r>
      <w:r>
        <w:rPr>
          <w:noProof/>
        </w:rPr>
        <w:fldChar w:fldCharType="separate"/>
      </w:r>
      <w:ins w:id="393" w:author="Zhijun" w:date="2024-11-25T17:39:00Z">
        <w:r>
          <w:rPr>
            <w:noProof/>
          </w:rPr>
          <w:t>50</w:t>
        </w:r>
        <w:r>
          <w:rPr>
            <w:noProof/>
          </w:rPr>
          <w:fldChar w:fldCharType="end"/>
        </w:r>
      </w:ins>
    </w:p>
    <w:p w14:paraId="371536BD" w14:textId="77777777" w:rsidR="0007426A" w:rsidRDefault="0007426A">
      <w:pPr>
        <w:pStyle w:val="TOC5"/>
        <w:rPr>
          <w:ins w:id="394" w:author="Zhijun" w:date="2024-11-25T17:39:00Z"/>
          <w:rFonts w:asciiTheme="minorHAnsi" w:eastAsiaTheme="minorEastAsia" w:hAnsiTheme="minorHAnsi" w:cstheme="minorBidi"/>
          <w:noProof/>
          <w:sz w:val="22"/>
          <w:szCs w:val="22"/>
          <w:lang w:val="en-US" w:eastAsia="zh-CN"/>
        </w:rPr>
      </w:pPr>
      <w:ins w:id="395" w:author="Zhijun" w:date="2024-11-25T17:39:00Z">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_Toc183448925 \h </w:instrText>
        </w:r>
      </w:ins>
      <w:r>
        <w:rPr>
          <w:noProof/>
        </w:rPr>
      </w:r>
      <w:r>
        <w:rPr>
          <w:noProof/>
        </w:rPr>
        <w:fldChar w:fldCharType="separate"/>
      </w:r>
      <w:ins w:id="396" w:author="Zhijun" w:date="2024-11-25T17:39:00Z">
        <w:r>
          <w:rPr>
            <w:noProof/>
          </w:rPr>
          <w:t>50</w:t>
        </w:r>
        <w:r>
          <w:rPr>
            <w:noProof/>
          </w:rPr>
          <w:fldChar w:fldCharType="end"/>
        </w:r>
      </w:ins>
    </w:p>
    <w:p w14:paraId="43E1B059" w14:textId="77777777" w:rsidR="0007426A" w:rsidRDefault="0007426A">
      <w:pPr>
        <w:pStyle w:val="TOC4"/>
        <w:rPr>
          <w:ins w:id="397" w:author="Zhijun" w:date="2024-11-25T17:39:00Z"/>
          <w:rFonts w:asciiTheme="minorHAnsi" w:eastAsiaTheme="minorEastAsia" w:hAnsiTheme="minorHAnsi" w:cstheme="minorBidi"/>
          <w:noProof/>
          <w:sz w:val="22"/>
          <w:szCs w:val="22"/>
          <w:lang w:val="en-US" w:eastAsia="zh-CN"/>
        </w:rPr>
      </w:pPr>
      <w:ins w:id="398" w:author="Zhijun" w:date="2024-11-25T17:39:00Z">
        <w:r w:rsidRPr="002A7C1D">
          <w:rPr>
            <w:noProof/>
            <w:lang w:val="en-US"/>
          </w:rPr>
          <w:t>6.2.6.3</w:t>
        </w:r>
        <w:r>
          <w:rPr>
            <w:rFonts w:asciiTheme="minorHAnsi" w:eastAsiaTheme="minorEastAsia" w:hAnsiTheme="minorHAnsi" w:cstheme="minorBidi"/>
            <w:noProof/>
            <w:sz w:val="22"/>
            <w:szCs w:val="22"/>
            <w:lang w:val="en-US" w:eastAsia="zh-CN"/>
          </w:rPr>
          <w:tab/>
        </w:r>
        <w:r w:rsidRPr="002A7C1D">
          <w:rPr>
            <w:noProof/>
            <w:lang w:val="en-US"/>
          </w:rPr>
          <w:t>Simple data types and enumerations</w:t>
        </w:r>
        <w:r>
          <w:rPr>
            <w:noProof/>
          </w:rPr>
          <w:tab/>
        </w:r>
        <w:r>
          <w:rPr>
            <w:noProof/>
          </w:rPr>
          <w:fldChar w:fldCharType="begin"/>
        </w:r>
        <w:r>
          <w:rPr>
            <w:noProof/>
          </w:rPr>
          <w:instrText xml:space="preserve"> PAGEREF _Toc183448926 \h </w:instrText>
        </w:r>
      </w:ins>
      <w:r>
        <w:rPr>
          <w:noProof/>
        </w:rPr>
      </w:r>
      <w:r>
        <w:rPr>
          <w:noProof/>
        </w:rPr>
        <w:fldChar w:fldCharType="separate"/>
      </w:r>
      <w:ins w:id="399" w:author="Zhijun" w:date="2024-11-25T17:39:00Z">
        <w:r>
          <w:rPr>
            <w:noProof/>
          </w:rPr>
          <w:t>50</w:t>
        </w:r>
        <w:r>
          <w:rPr>
            <w:noProof/>
          </w:rPr>
          <w:fldChar w:fldCharType="end"/>
        </w:r>
      </w:ins>
    </w:p>
    <w:p w14:paraId="44372F4E" w14:textId="77777777" w:rsidR="0007426A" w:rsidRDefault="0007426A">
      <w:pPr>
        <w:pStyle w:val="TOC5"/>
        <w:rPr>
          <w:ins w:id="400" w:author="Zhijun" w:date="2024-11-25T17:39:00Z"/>
          <w:rFonts w:asciiTheme="minorHAnsi" w:eastAsiaTheme="minorEastAsia" w:hAnsiTheme="minorHAnsi" w:cstheme="minorBidi"/>
          <w:noProof/>
          <w:sz w:val="22"/>
          <w:szCs w:val="22"/>
          <w:lang w:val="en-US" w:eastAsia="zh-CN"/>
        </w:rPr>
      </w:pPr>
      <w:ins w:id="401" w:author="Zhijun" w:date="2024-11-25T17:39: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_Toc183448927 \h </w:instrText>
        </w:r>
      </w:ins>
      <w:r>
        <w:rPr>
          <w:noProof/>
        </w:rPr>
      </w:r>
      <w:r>
        <w:rPr>
          <w:noProof/>
        </w:rPr>
        <w:fldChar w:fldCharType="separate"/>
      </w:r>
      <w:ins w:id="402" w:author="Zhijun" w:date="2024-11-25T17:39:00Z">
        <w:r>
          <w:rPr>
            <w:noProof/>
          </w:rPr>
          <w:t>50</w:t>
        </w:r>
        <w:r>
          <w:rPr>
            <w:noProof/>
          </w:rPr>
          <w:fldChar w:fldCharType="end"/>
        </w:r>
      </w:ins>
    </w:p>
    <w:p w14:paraId="141EAF89" w14:textId="77777777" w:rsidR="0007426A" w:rsidRDefault="0007426A">
      <w:pPr>
        <w:pStyle w:val="TOC5"/>
        <w:rPr>
          <w:ins w:id="403" w:author="Zhijun" w:date="2024-11-25T17:39:00Z"/>
          <w:rFonts w:asciiTheme="minorHAnsi" w:eastAsiaTheme="minorEastAsia" w:hAnsiTheme="minorHAnsi" w:cstheme="minorBidi"/>
          <w:noProof/>
          <w:sz w:val="22"/>
          <w:szCs w:val="22"/>
          <w:lang w:val="en-US" w:eastAsia="zh-CN"/>
        </w:rPr>
      </w:pPr>
      <w:ins w:id="404" w:author="Zhijun" w:date="2024-11-25T17:39: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_Toc183448928 \h </w:instrText>
        </w:r>
      </w:ins>
      <w:r>
        <w:rPr>
          <w:noProof/>
        </w:rPr>
      </w:r>
      <w:r>
        <w:rPr>
          <w:noProof/>
        </w:rPr>
        <w:fldChar w:fldCharType="separate"/>
      </w:r>
      <w:ins w:id="405" w:author="Zhijun" w:date="2024-11-25T17:39:00Z">
        <w:r>
          <w:rPr>
            <w:noProof/>
          </w:rPr>
          <w:t>50</w:t>
        </w:r>
        <w:r>
          <w:rPr>
            <w:noProof/>
          </w:rPr>
          <w:fldChar w:fldCharType="end"/>
        </w:r>
      </w:ins>
    </w:p>
    <w:p w14:paraId="7840D955" w14:textId="77777777" w:rsidR="0007426A" w:rsidRDefault="0007426A">
      <w:pPr>
        <w:pStyle w:val="TOC5"/>
        <w:rPr>
          <w:ins w:id="406" w:author="Zhijun" w:date="2024-11-25T17:39:00Z"/>
          <w:rFonts w:asciiTheme="minorHAnsi" w:eastAsiaTheme="minorEastAsia" w:hAnsiTheme="minorHAnsi" w:cstheme="minorBidi"/>
          <w:noProof/>
          <w:sz w:val="22"/>
          <w:szCs w:val="22"/>
          <w:lang w:val="en-US" w:eastAsia="zh-CN"/>
        </w:rPr>
      </w:pPr>
      <w:ins w:id="407" w:author="Zhijun" w:date="2024-11-25T17:39:00Z">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_Toc183448929 \h </w:instrText>
        </w:r>
      </w:ins>
      <w:r>
        <w:rPr>
          <w:noProof/>
        </w:rPr>
      </w:r>
      <w:r>
        <w:rPr>
          <w:noProof/>
        </w:rPr>
        <w:fldChar w:fldCharType="separate"/>
      </w:r>
      <w:ins w:id="408" w:author="Zhijun" w:date="2024-11-25T17:39:00Z">
        <w:r>
          <w:rPr>
            <w:noProof/>
          </w:rPr>
          <w:t>51</w:t>
        </w:r>
        <w:r>
          <w:rPr>
            <w:noProof/>
          </w:rPr>
          <w:fldChar w:fldCharType="end"/>
        </w:r>
      </w:ins>
    </w:p>
    <w:p w14:paraId="6ADE856B" w14:textId="77777777" w:rsidR="0007426A" w:rsidRDefault="0007426A">
      <w:pPr>
        <w:pStyle w:val="TOC5"/>
        <w:rPr>
          <w:ins w:id="409" w:author="Zhijun" w:date="2024-11-25T17:39:00Z"/>
          <w:rFonts w:asciiTheme="minorHAnsi" w:eastAsiaTheme="minorEastAsia" w:hAnsiTheme="minorHAnsi" w:cstheme="minorBidi"/>
          <w:noProof/>
          <w:sz w:val="22"/>
          <w:szCs w:val="22"/>
          <w:lang w:val="en-US" w:eastAsia="zh-CN"/>
        </w:rPr>
      </w:pPr>
      <w:ins w:id="410" w:author="Zhijun" w:date="2024-11-25T17:39:00Z">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_Toc183448930 \h </w:instrText>
        </w:r>
      </w:ins>
      <w:r>
        <w:rPr>
          <w:noProof/>
        </w:rPr>
      </w:r>
      <w:r>
        <w:rPr>
          <w:noProof/>
        </w:rPr>
        <w:fldChar w:fldCharType="separate"/>
      </w:r>
      <w:ins w:id="411" w:author="Zhijun" w:date="2024-11-25T17:39:00Z">
        <w:r>
          <w:rPr>
            <w:noProof/>
          </w:rPr>
          <w:t>51</w:t>
        </w:r>
        <w:r>
          <w:rPr>
            <w:noProof/>
          </w:rPr>
          <w:fldChar w:fldCharType="end"/>
        </w:r>
      </w:ins>
    </w:p>
    <w:p w14:paraId="75B1374E" w14:textId="77777777" w:rsidR="0007426A" w:rsidRDefault="0007426A">
      <w:pPr>
        <w:pStyle w:val="TOC4"/>
        <w:rPr>
          <w:ins w:id="412" w:author="Zhijun" w:date="2024-11-25T17:39:00Z"/>
          <w:rFonts w:asciiTheme="minorHAnsi" w:eastAsiaTheme="minorEastAsia" w:hAnsiTheme="minorHAnsi" w:cstheme="minorBidi"/>
          <w:noProof/>
          <w:sz w:val="22"/>
          <w:szCs w:val="22"/>
          <w:lang w:val="en-US" w:eastAsia="zh-CN"/>
        </w:rPr>
      </w:pPr>
      <w:ins w:id="413" w:author="Zhijun" w:date="2024-11-25T17:39:00Z">
        <w:r w:rsidRPr="002A7C1D">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_Toc183448931 \h </w:instrText>
        </w:r>
      </w:ins>
      <w:r>
        <w:rPr>
          <w:noProof/>
        </w:rPr>
      </w:r>
      <w:r>
        <w:rPr>
          <w:noProof/>
        </w:rPr>
        <w:fldChar w:fldCharType="separate"/>
      </w:r>
      <w:ins w:id="414" w:author="Zhijun" w:date="2024-11-25T17:39:00Z">
        <w:r>
          <w:rPr>
            <w:noProof/>
          </w:rPr>
          <w:t>51</w:t>
        </w:r>
        <w:r>
          <w:rPr>
            <w:noProof/>
          </w:rPr>
          <w:fldChar w:fldCharType="end"/>
        </w:r>
      </w:ins>
    </w:p>
    <w:p w14:paraId="2AA398A8" w14:textId="77777777" w:rsidR="0007426A" w:rsidRDefault="0007426A">
      <w:pPr>
        <w:pStyle w:val="TOC4"/>
        <w:rPr>
          <w:ins w:id="415" w:author="Zhijun" w:date="2024-11-25T17:39:00Z"/>
          <w:rFonts w:asciiTheme="minorHAnsi" w:eastAsiaTheme="minorEastAsia" w:hAnsiTheme="minorHAnsi" w:cstheme="minorBidi"/>
          <w:noProof/>
          <w:sz w:val="22"/>
          <w:szCs w:val="22"/>
          <w:lang w:val="en-US" w:eastAsia="zh-CN"/>
        </w:rPr>
      </w:pPr>
      <w:ins w:id="416" w:author="Zhijun" w:date="2024-11-25T17:39: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_Toc183448932 \h </w:instrText>
        </w:r>
      </w:ins>
      <w:r>
        <w:rPr>
          <w:noProof/>
        </w:rPr>
      </w:r>
      <w:r>
        <w:rPr>
          <w:noProof/>
        </w:rPr>
        <w:fldChar w:fldCharType="separate"/>
      </w:r>
      <w:ins w:id="417" w:author="Zhijun" w:date="2024-11-25T17:39:00Z">
        <w:r>
          <w:rPr>
            <w:noProof/>
          </w:rPr>
          <w:t>51</w:t>
        </w:r>
        <w:r>
          <w:rPr>
            <w:noProof/>
          </w:rPr>
          <w:fldChar w:fldCharType="end"/>
        </w:r>
      </w:ins>
    </w:p>
    <w:p w14:paraId="61243F78" w14:textId="77777777" w:rsidR="0007426A" w:rsidRDefault="0007426A">
      <w:pPr>
        <w:pStyle w:val="TOC3"/>
        <w:rPr>
          <w:ins w:id="418" w:author="Zhijun" w:date="2024-11-25T17:39:00Z"/>
          <w:rFonts w:asciiTheme="minorHAnsi" w:eastAsiaTheme="minorEastAsia" w:hAnsiTheme="minorHAnsi" w:cstheme="minorBidi"/>
          <w:noProof/>
          <w:sz w:val="22"/>
          <w:szCs w:val="22"/>
          <w:lang w:val="en-US" w:eastAsia="zh-CN"/>
        </w:rPr>
      </w:pPr>
      <w:ins w:id="419" w:author="Zhijun" w:date="2024-11-25T17:39: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_Toc183448933 \h </w:instrText>
        </w:r>
      </w:ins>
      <w:r>
        <w:rPr>
          <w:noProof/>
        </w:rPr>
      </w:r>
      <w:r>
        <w:rPr>
          <w:noProof/>
        </w:rPr>
        <w:fldChar w:fldCharType="separate"/>
      </w:r>
      <w:ins w:id="420" w:author="Zhijun" w:date="2024-11-25T17:39:00Z">
        <w:r>
          <w:rPr>
            <w:noProof/>
          </w:rPr>
          <w:t>51</w:t>
        </w:r>
        <w:r>
          <w:rPr>
            <w:noProof/>
          </w:rPr>
          <w:fldChar w:fldCharType="end"/>
        </w:r>
      </w:ins>
    </w:p>
    <w:p w14:paraId="46A3C1A6" w14:textId="77777777" w:rsidR="0007426A" w:rsidRDefault="0007426A">
      <w:pPr>
        <w:pStyle w:val="TOC4"/>
        <w:rPr>
          <w:ins w:id="421" w:author="Zhijun" w:date="2024-11-25T17:39:00Z"/>
          <w:rFonts w:asciiTheme="minorHAnsi" w:eastAsiaTheme="minorEastAsia" w:hAnsiTheme="minorHAnsi" w:cstheme="minorBidi"/>
          <w:noProof/>
          <w:sz w:val="22"/>
          <w:szCs w:val="22"/>
          <w:lang w:val="en-US" w:eastAsia="zh-CN"/>
        </w:rPr>
      </w:pPr>
      <w:ins w:id="422" w:author="Zhijun" w:date="2024-11-25T17:39: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_Toc183448934 \h </w:instrText>
        </w:r>
      </w:ins>
      <w:r>
        <w:rPr>
          <w:noProof/>
        </w:rPr>
      </w:r>
      <w:r>
        <w:rPr>
          <w:noProof/>
        </w:rPr>
        <w:fldChar w:fldCharType="separate"/>
      </w:r>
      <w:ins w:id="423" w:author="Zhijun" w:date="2024-11-25T17:39:00Z">
        <w:r>
          <w:rPr>
            <w:noProof/>
          </w:rPr>
          <w:t>51</w:t>
        </w:r>
        <w:r>
          <w:rPr>
            <w:noProof/>
          </w:rPr>
          <w:fldChar w:fldCharType="end"/>
        </w:r>
      </w:ins>
    </w:p>
    <w:p w14:paraId="1348DC18" w14:textId="77777777" w:rsidR="0007426A" w:rsidRDefault="0007426A">
      <w:pPr>
        <w:pStyle w:val="TOC4"/>
        <w:rPr>
          <w:ins w:id="424" w:author="Zhijun" w:date="2024-11-25T17:39:00Z"/>
          <w:rFonts w:asciiTheme="minorHAnsi" w:eastAsiaTheme="minorEastAsia" w:hAnsiTheme="minorHAnsi" w:cstheme="minorBidi"/>
          <w:noProof/>
          <w:sz w:val="22"/>
          <w:szCs w:val="22"/>
          <w:lang w:val="en-US" w:eastAsia="zh-CN"/>
        </w:rPr>
      </w:pPr>
      <w:ins w:id="425" w:author="Zhijun" w:date="2024-11-25T17:39: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_Toc183448935 \h </w:instrText>
        </w:r>
      </w:ins>
      <w:r>
        <w:rPr>
          <w:noProof/>
        </w:rPr>
      </w:r>
      <w:r>
        <w:rPr>
          <w:noProof/>
        </w:rPr>
        <w:fldChar w:fldCharType="separate"/>
      </w:r>
      <w:ins w:id="426" w:author="Zhijun" w:date="2024-11-25T17:39:00Z">
        <w:r>
          <w:rPr>
            <w:noProof/>
          </w:rPr>
          <w:t>51</w:t>
        </w:r>
        <w:r>
          <w:rPr>
            <w:noProof/>
          </w:rPr>
          <w:fldChar w:fldCharType="end"/>
        </w:r>
      </w:ins>
    </w:p>
    <w:p w14:paraId="6D302F93" w14:textId="77777777" w:rsidR="0007426A" w:rsidRDefault="0007426A">
      <w:pPr>
        <w:pStyle w:val="TOC4"/>
        <w:rPr>
          <w:ins w:id="427" w:author="Zhijun" w:date="2024-11-25T17:39:00Z"/>
          <w:rFonts w:asciiTheme="minorHAnsi" w:eastAsiaTheme="minorEastAsia" w:hAnsiTheme="minorHAnsi" w:cstheme="minorBidi"/>
          <w:noProof/>
          <w:sz w:val="22"/>
          <w:szCs w:val="22"/>
          <w:lang w:val="en-US" w:eastAsia="zh-CN"/>
        </w:rPr>
      </w:pPr>
      <w:ins w:id="428" w:author="Zhijun" w:date="2024-11-25T17:39: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_Toc183448936 \h </w:instrText>
        </w:r>
      </w:ins>
      <w:r>
        <w:rPr>
          <w:noProof/>
        </w:rPr>
      </w:r>
      <w:r>
        <w:rPr>
          <w:noProof/>
        </w:rPr>
        <w:fldChar w:fldCharType="separate"/>
      </w:r>
      <w:ins w:id="429" w:author="Zhijun" w:date="2024-11-25T17:39:00Z">
        <w:r>
          <w:rPr>
            <w:noProof/>
          </w:rPr>
          <w:t>51</w:t>
        </w:r>
        <w:r>
          <w:rPr>
            <w:noProof/>
          </w:rPr>
          <w:fldChar w:fldCharType="end"/>
        </w:r>
      </w:ins>
    </w:p>
    <w:p w14:paraId="6C9E16B5" w14:textId="77777777" w:rsidR="0007426A" w:rsidRDefault="0007426A">
      <w:pPr>
        <w:pStyle w:val="TOC3"/>
        <w:rPr>
          <w:ins w:id="430" w:author="Zhijun" w:date="2024-11-25T17:39:00Z"/>
          <w:rFonts w:asciiTheme="minorHAnsi" w:eastAsiaTheme="minorEastAsia" w:hAnsiTheme="minorHAnsi" w:cstheme="minorBidi"/>
          <w:noProof/>
          <w:sz w:val="22"/>
          <w:szCs w:val="22"/>
          <w:lang w:val="en-US" w:eastAsia="zh-CN"/>
        </w:rPr>
      </w:pPr>
      <w:ins w:id="431" w:author="Zhijun" w:date="2024-11-25T17:39:00Z">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_Toc183448937 \h </w:instrText>
        </w:r>
      </w:ins>
      <w:r>
        <w:rPr>
          <w:noProof/>
        </w:rPr>
      </w:r>
      <w:r>
        <w:rPr>
          <w:noProof/>
        </w:rPr>
        <w:fldChar w:fldCharType="separate"/>
      </w:r>
      <w:ins w:id="432" w:author="Zhijun" w:date="2024-11-25T17:39:00Z">
        <w:r>
          <w:rPr>
            <w:noProof/>
          </w:rPr>
          <w:t>52</w:t>
        </w:r>
        <w:r>
          <w:rPr>
            <w:noProof/>
          </w:rPr>
          <w:fldChar w:fldCharType="end"/>
        </w:r>
      </w:ins>
    </w:p>
    <w:p w14:paraId="07DA04C9" w14:textId="77777777" w:rsidR="0007426A" w:rsidRDefault="0007426A">
      <w:pPr>
        <w:pStyle w:val="TOC3"/>
        <w:rPr>
          <w:ins w:id="433" w:author="Zhijun" w:date="2024-11-25T17:39:00Z"/>
          <w:rFonts w:asciiTheme="minorHAnsi" w:eastAsiaTheme="minorEastAsia" w:hAnsiTheme="minorHAnsi" w:cstheme="minorBidi"/>
          <w:noProof/>
          <w:sz w:val="22"/>
          <w:szCs w:val="22"/>
          <w:lang w:val="en-US" w:eastAsia="zh-CN"/>
        </w:rPr>
      </w:pPr>
      <w:ins w:id="434" w:author="Zhijun" w:date="2024-11-25T17:39: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_Toc183448938 \h </w:instrText>
        </w:r>
      </w:ins>
      <w:r>
        <w:rPr>
          <w:noProof/>
        </w:rPr>
      </w:r>
      <w:r>
        <w:rPr>
          <w:noProof/>
        </w:rPr>
        <w:fldChar w:fldCharType="separate"/>
      </w:r>
      <w:ins w:id="435" w:author="Zhijun" w:date="2024-11-25T17:39:00Z">
        <w:r>
          <w:rPr>
            <w:noProof/>
          </w:rPr>
          <w:t>52</w:t>
        </w:r>
        <w:r>
          <w:rPr>
            <w:noProof/>
          </w:rPr>
          <w:fldChar w:fldCharType="end"/>
        </w:r>
      </w:ins>
    </w:p>
    <w:p w14:paraId="51F63D34" w14:textId="77777777" w:rsidR="0007426A" w:rsidRDefault="0007426A">
      <w:pPr>
        <w:pStyle w:val="TOC8"/>
        <w:rPr>
          <w:ins w:id="436" w:author="Zhijun" w:date="2024-11-25T17:39:00Z"/>
          <w:rFonts w:asciiTheme="minorHAnsi" w:eastAsiaTheme="minorEastAsia" w:hAnsiTheme="minorHAnsi" w:cstheme="minorBidi"/>
          <w:b w:val="0"/>
          <w:noProof/>
          <w:szCs w:val="22"/>
          <w:lang w:val="en-US" w:eastAsia="zh-CN"/>
        </w:rPr>
      </w:pPr>
      <w:ins w:id="437" w:author="Zhijun" w:date="2024-11-25T17:39:00Z">
        <w:r>
          <w:rPr>
            <w:noProof/>
          </w:rPr>
          <w:t>Annex A (normative): OpenAPI specification</w:t>
        </w:r>
        <w:r>
          <w:rPr>
            <w:noProof/>
          </w:rPr>
          <w:tab/>
        </w:r>
        <w:r>
          <w:rPr>
            <w:noProof/>
          </w:rPr>
          <w:fldChar w:fldCharType="begin"/>
        </w:r>
        <w:r>
          <w:rPr>
            <w:noProof/>
          </w:rPr>
          <w:instrText xml:space="preserve"> PAGEREF _Toc183448939 \h </w:instrText>
        </w:r>
      </w:ins>
      <w:r>
        <w:rPr>
          <w:noProof/>
        </w:rPr>
      </w:r>
      <w:r>
        <w:rPr>
          <w:noProof/>
        </w:rPr>
        <w:fldChar w:fldCharType="separate"/>
      </w:r>
      <w:ins w:id="438" w:author="Zhijun" w:date="2024-11-25T17:39:00Z">
        <w:r>
          <w:rPr>
            <w:noProof/>
          </w:rPr>
          <w:t>53</w:t>
        </w:r>
        <w:r>
          <w:rPr>
            <w:noProof/>
          </w:rPr>
          <w:fldChar w:fldCharType="end"/>
        </w:r>
      </w:ins>
    </w:p>
    <w:p w14:paraId="6E96D7D8" w14:textId="77777777" w:rsidR="0007426A" w:rsidRDefault="0007426A">
      <w:pPr>
        <w:pStyle w:val="TOC1"/>
        <w:rPr>
          <w:ins w:id="439" w:author="Zhijun" w:date="2024-11-25T17:39:00Z"/>
          <w:rFonts w:asciiTheme="minorHAnsi" w:eastAsiaTheme="minorEastAsia" w:hAnsiTheme="minorHAnsi" w:cstheme="minorBidi"/>
          <w:noProof/>
          <w:szCs w:val="22"/>
          <w:lang w:val="en-US" w:eastAsia="zh-CN"/>
        </w:rPr>
      </w:pPr>
      <w:ins w:id="440" w:author="Zhijun" w:date="2024-11-25T17:39: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_Toc183448940 \h </w:instrText>
        </w:r>
      </w:ins>
      <w:r>
        <w:rPr>
          <w:noProof/>
        </w:rPr>
      </w:r>
      <w:r>
        <w:rPr>
          <w:noProof/>
        </w:rPr>
        <w:fldChar w:fldCharType="separate"/>
      </w:r>
      <w:ins w:id="441" w:author="Zhijun" w:date="2024-11-25T17:39:00Z">
        <w:r>
          <w:rPr>
            <w:noProof/>
          </w:rPr>
          <w:t>53</w:t>
        </w:r>
        <w:r>
          <w:rPr>
            <w:noProof/>
          </w:rPr>
          <w:fldChar w:fldCharType="end"/>
        </w:r>
      </w:ins>
    </w:p>
    <w:p w14:paraId="2BE35F26" w14:textId="77777777" w:rsidR="0007426A" w:rsidRDefault="0007426A">
      <w:pPr>
        <w:pStyle w:val="TOC1"/>
        <w:rPr>
          <w:ins w:id="442" w:author="Zhijun" w:date="2024-11-25T17:39:00Z"/>
          <w:rFonts w:asciiTheme="minorHAnsi" w:eastAsiaTheme="minorEastAsia" w:hAnsiTheme="minorHAnsi" w:cstheme="minorBidi"/>
          <w:noProof/>
          <w:szCs w:val="22"/>
          <w:lang w:val="en-US" w:eastAsia="zh-CN"/>
        </w:rPr>
      </w:pPr>
      <w:ins w:id="443" w:author="Zhijun" w:date="2024-11-25T17:39:00Z">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_Toc183448941 \h </w:instrText>
        </w:r>
      </w:ins>
      <w:r>
        <w:rPr>
          <w:noProof/>
        </w:rPr>
      </w:r>
      <w:r>
        <w:rPr>
          <w:noProof/>
        </w:rPr>
        <w:fldChar w:fldCharType="separate"/>
      </w:r>
      <w:ins w:id="444" w:author="Zhijun" w:date="2024-11-25T17:39:00Z">
        <w:r>
          <w:rPr>
            <w:noProof/>
          </w:rPr>
          <w:t>53</w:t>
        </w:r>
        <w:r>
          <w:rPr>
            <w:noProof/>
          </w:rPr>
          <w:fldChar w:fldCharType="end"/>
        </w:r>
      </w:ins>
    </w:p>
    <w:p w14:paraId="4CC5FB03" w14:textId="77777777" w:rsidR="0007426A" w:rsidRDefault="0007426A">
      <w:pPr>
        <w:pStyle w:val="TOC1"/>
        <w:rPr>
          <w:ins w:id="445" w:author="Zhijun" w:date="2024-11-25T17:39:00Z"/>
          <w:rFonts w:asciiTheme="minorHAnsi" w:eastAsiaTheme="minorEastAsia" w:hAnsiTheme="minorHAnsi" w:cstheme="minorBidi"/>
          <w:noProof/>
          <w:szCs w:val="22"/>
          <w:lang w:val="en-US" w:eastAsia="zh-CN"/>
        </w:rPr>
      </w:pPr>
      <w:ins w:id="446" w:author="Zhijun" w:date="2024-11-25T17:39:00Z">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_Toc183448942 \h </w:instrText>
        </w:r>
      </w:ins>
      <w:r>
        <w:rPr>
          <w:noProof/>
        </w:rPr>
      </w:r>
      <w:r>
        <w:rPr>
          <w:noProof/>
        </w:rPr>
        <w:fldChar w:fldCharType="separate"/>
      </w:r>
      <w:ins w:id="447" w:author="Zhijun" w:date="2024-11-25T17:39:00Z">
        <w:r>
          <w:rPr>
            <w:noProof/>
          </w:rPr>
          <w:t>58</w:t>
        </w:r>
        <w:r>
          <w:rPr>
            <w:noProof/>
          </w:rPr>
          <w:fldChar w:fldCharType="end"/>
        </w:r>
      </w:ins>
    </w:p>
    <w:p w14:paraId="623B837F" w14:textId="77777777" w:rsidR="0007426A" w:rsidRDefault="0007426A">
      <w:pPr>
        <w:pStyle w:val="TOC8"/>
        <w:rPr>
          <w:ins w:id="448" w:author="Zhijun" w:date="2024-11-25T17:39:00Z"/>
          <w:rFonts w:asciiTheme="minorHAnsi" w:eastAsiaTheme="minorEastAsia" w:hAnsiTheme="minorHAnsi" w:cstheme="minorBidi"/>
          <w:b w:val="0"/>
          <w:noProof/>
          <w:szCs w:val="22"/>
          <w:lang w:val="en-US" w:eastAsia="zh-CN"/>
        </w:rPr>
      </w:pPr>
      <w:ins w:id="449" w:author="Zhijun" w:date="2024-11-25T17:39:00Z">
        <w:r>
          <w:rPr>
            <w:noProof/>
          </w:rPr>
          <w:t>Annex B (informative): Change history</w:t>
        </w:r>
        <w:r>
          <w:rPr>
            <w:noProof/>
          </w:rPr>
          <w:tab/>
        </w:r>
        <w:r>
          <w:rPr>
            <w:noProof/>
          </w:rPr>
          <w:fldChar w:fldCharType="begin"/>
        </w:r>
        <w:r>
          <w:rPr>
            <w:noProof/>
          </w:rPr>
          <w:instrText xml:space="preserve"> PAGEREF _Toc183448943 \h </w:instrText>
        </w:r>
      </w:ins>
      <w:r>
        <w:rPr>
          <w:noProof/>
        </w:rPr>
      </w:r>
      <w:r>
        <w:rPr>
          <w:noProof/>
        </w:rPr>
        <w:fldChar w:fldCharType="separate"/>
      </w:r>
      <w:ins w:id="450" w:author="Zhijun" w:date="2024-11-25T17:39:00Z">
        <w:r>
          <w:rPr>
            <w:noProof/>
          </w:rPr>
          <w:t>64</w:t>
        </w:r>
        <w:r>
          <w:rPr>
            <w:noProof/>
          </w:rPr>
          <w:fldChar w:fldCharType="end"/>
        </w:r>
      </w:ins>
    </w:p>
    <w:p w14:paraId="59B0413C" w14:textId="0C4A3680" w:rsidR="00515FBC" w:rsidDel="0007426A" w:rsidRDefault="00515FBC">
      <w:pPr>
        <w:pStyle w:val="TOC1"/>
        <w:rPr>
          <w:del w:id="451" w:author="Zhijun" w:date="2024-11-25T17:39:00Z"/>
          <w:rFonts w:asciiTheme="minorHAnsi" w:eastAsiaTheme="minorEastAsia" w:hAnsiTheme="minorHAnsi" w:cstheme="minorBidi"/>
          <w:noProof/>
          <w:kern w:val="2"/>
          <w:szCs w:val="22"/>
          <w:lang w:eastAsia="en-GB"/>
          <w14:ligatures w14:val="standardContextual"/>
        </w:rPr>
      </w:pPr>
      <w:del w:id="452" w:author="Zhijun" w:date="2024-11-25T17:39:00Z">
        <w:r w:rsidDel="0007426A">
          <w:rPr>
            <w:noProof/>
          </w:rPr>
          <w:delText>Foreword</w:delText>
        </w:r>
        <w:r w:rsidDel="0007426A">
          <w:rPr>
            <w:noProof/>
          </w:rPr>
          <w:tab/>
          <w:delText>6</w:delText>
        </w:r>
      </w:del>
    </w:p>
    <w:p w14:paraId="59C38AE3" w14:textId="0A037294" w:rsidR="00515FBC" w:rsidDel="0007426A" w:rsidRDefault="00515FBC">
      <w:pPr>
        <w:pStyle w:val="TOC1"/>
        <w:rPr>
          <w:del w:id="453" w:author="Zhijun" w:date="2024-11-25T17:39:00Z"/>
          <w:rFonts w:asciiTheme="minorHAnsi" w:eastAsiaTheme="minorEastAsia" w:hAnsiTheme="minorHAnsi" w:cstheme="minorBidi"/>
          <w:noProof/>
          <w:kern w:val="2"/>
          <w:szCs w:val="22"/>
          <w:lang w:eastAsia="en-GB"/>
          <w14:ligatures w14:val="standardContextual"/>
        </w:rPr>
      </w:pPr>
      <w:del w:id="454" w:author="Zhijun" w:date="2024-11-25T17:39:00Z">
        <w:r w:rsidDel="0007426A">
          <w:rPr>
            <w:noProof/>
          </w:rPr>
          <w:delText>1</w:delText>
        </w:r>
        <w:r w:rsidDel="0007426A">
          <w:rPr>
            <w:rFonts w:asciiTheme="minorHAnsi" w:eastAsiaTheme="minorEastAsia" w:hAnsiTheme="minorHAnsi" w:cstheme="minorBidi"/>
            <w:noProof/>
            <w:kern w:val="2"/>
            <w:szCs w:val="22"/>
            <w:lang w:eastAsia="en-GB"/>
            <w14:ligatures w14:val="standardContextual"/>
          </w:rPr>
          <w:tab/>
        </w:r>
        <w:r w:rsidDel="0007426A">
          <w:rPr>
            <w:noProof/>
          </w:rPr>
          <w:delText>Scope</w:delText>
        </w:r>
        <w:r w:rsidDel="0007426A">
          <w:rPr>
            <w:noProof/>
          </w:rPr>
          <w:tab/>
          <w:delText>8</w:delText>
        </w:r>
      </w:del>
    </w:p>
    <w:p w14:paraId="3DB41C7A" w14:textId="6B7D256C" w:rsidR="00515FBC" w:rsidDel="0007426A" w:rsidRDefault="00515FBC">
      <w:pPr>
        <w:pStyle w:val="TOC1"/>
        <w:rPr>
          <w:del w:id="455" w:author="Zhijun" w:date="2024-11-25T17:39:00Z"/>
          <w:rFonts w:asciiTheme="minorHAnsi" w:eastAsiaTheme="minorEastAsia" w:hAnsiTheme="minorHAnsi" w:cstheme="minorBidi"/>
          <w:noProof/>
          <w:kern w:val="2"/>
          <w:szCs w:val="22"/>
          <w:lang w:eastAsia="en-GB"/>
          <w14:ligatures w14:val="standardContextual"/>
        </w:rPr>
      </w:pPr>
      <w:del w:id="456" w:author="Zhijun" w:date="2024-11-25T17:39:00Z">
        <w:r w:rsidDel="0007426A">
          <w:rPr>
            <w:noProof/>
          </w:rPr>
          <w:delText>2</w:delText>
        </w:r>
        <w:r w:rsidDel="0007426A">
          <w:rPr>
            <w:rFonts w:asciiTheme="minorHAnsi" w:eastAsiaTheme="minorEastAsia" w:hAnsiTheme="minorHAnsi" w:cstheme="minorBidi"/>
            <w:noProof/>
            <w:kern w:val="2"/>
            <w:szCs w:val="22"/>
            <w:lang w:eastAsia="en-GB"/>
            <w14:ligatures w14:val="standardContextual"/>
          </w:rPr>
          <w:tab/>
        </w:r>
        <w:r w:rsidDel="0007426A">
          <w:rPr>
            <w:noProof/>
          </w:rPr>
          <w:delText>References</w:delText>
        </w:r>
        <w:r w:rsidDel="0007426A">
          <w:rPr>
            <w:noProof/>
          </w:rPr>
          <w:tab/>
          <w:delText>8</w:delText>
        </w:r>
      </w:del>
    </w:p>
    <w:p w14:paraId="41B55162" w14:textId="7AD69A20" w:rsidR="00515FBC" w:rsidDel="0007426A" w:rsidRDefault="00515FBC">
      <w:pPr>
        <w:pStyle w:val="TOC1"/>
        <w:rPr>
          <w:del w:id="457" w:author="Zhijun" w:date="2024-11-25T17:39:00Z"/>
          <w:rFonts w:asciiTheme="minorHAnsi" w:eastAsiaTheme="minorEastAsia" w:hAnsiTheme="minorHAnsi" w:cstheme="minorBidi"/>
          <w:noProof/>
          <w:kern w:val="2"/>
          <w:szCs w:val="22"/>
          <w:lang w:eastAsia="en-GB"/>
          <w14:ligatures w14:val="standardContextual"/>
        </w:rPr>
      </w:pPr>
      <w:del w:id="458" w:author="Zhijun" w:date="2024-11-25T17:39:00Z">
        <w:r w:rsidDel="0007426A">
          <w:rPr>
            <w:noProof/>
          </w:rPr>
          <w:delText>3</w:delText>
        </w:r>
        <w:r w:rsidDel="0007426A">
          <w:rPr>
            <w:rFonts w:asciiTheme="minorHAnsi" w:eastAsiaTheme="minorEastAsia" w:hAnsiTheme="minorHAnsi" w:cstheme="minorBidi"/>
            <w:noProof/>
            <w:kern w:val="2"/>
            <w:szCs w:val="22"/>
            <w:lang w:eastAsia="en-GB"/>
            <w14:ligatures w14:val="standardContextual"/>
          </w:rPr>
          <w:tab/>
        </w:r>
        <w:r w:rsidDel="0007426A">
          <w:rPr>
            <w:noProof/>
          </w:rPr>
          <w:delText>Definitions, abbreviations</w:delText>
        </w:r>
        <w:r w:rsidDel="0007426A">
          <w:rPr>
            <w:noProof/>
          </w:rPr>
          <w:tab/>
          <w:delText>9</w:delText>
        </w:r>
      </w:del>
    </w:p>
    <w:p w14:paraId="63FFE701" w14:textId="219C31C9" w:rsidR="00515FBC" w:rsidDel="0007426A" w:rsidRDefault="00515FBC">
      <w:pPr>
        <w:pStyle w:val="TOC2"/>
        <w:rPr>
          <w:del w:id="459" w:author="Zhijun" w:date="2024-11-25T17:39:00Z"/>
          <w:rFonts w:asciiTheme="minorHAnsi" w:eastAsiaTheme="minorEastAsia" w:hAnsiTheme="minorHAnsi" w:cstheme="minorBidi"/>
          <w:noProof/>
          <w:kern w:val="2"/>
          <w:sz w:val="22"/>
          <w:szCs w:val="22"/>
          <w:lang w:eastAsia="en-GB"/>
          <w14:ligatures w14:val="standardContextual"/>
        </w:rPr>
      </w:pPr>
      <w:del w:id="460" w:author="Zhijun" w:date="2024-11-25T17:39:00Z">
        <w:r w:rsidDel="0007426A">
          <w:rPr>
            <w:noProof/>
          </w:rPr>
          <w:delText>3.1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Definitions</w:delText>
        </w:r>
        <w:r w:rsidDel="0007426A">
          <w:rPr>
            <w:noProof/>
          </w:rPr>
          <w:tab/>
          <w:delText>9</w:delText>
        </w:r>
      </w:del>
    </w:p>
    <w:p w14:paraId="6B4DF95D" w14:textId="13DA1189" w:rsidR="00515FBC" w:rsidDel="0007426A" w:rsidRDefault="00515FBC">
      <w:pPr>
        <w:pStyle w:val="TOC2"/>
        <w:rPr>
          <w:del w:id="461" w:author="Zhijun" w:date="2024-11-25T17:39:00Z"/>
          <w:rFonts w:asciiTheme="minorHAnsi" w:eastAsiaTheme="minorEastAsia" w:hAnsiTheme="minorHAnsi" w:cstheme="minorBidi"/>
          <w:noProof/>
          <w:kern w:val="2"/>
          <w:sz w:val="22"/>
          <w:szCs w:val="22"/>
          <w:lang w:eastAsia="en-GB"/>
          <w14:ligatures w14:val="standardContextual"/>
        </w:rPr>
      </w:pPr>
      <w:del w:id="462" w:author="Zhijun" w:date="2024-11-25T17:39:00Z">
        <w:r w:rsidDel="0007426A">
          <w:rPr>
            <w:noProof/>
          </w:rPr>
          <w:delText>3.2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Abbreviations</w:delText>
        </w:r>
        <w:r w:rsidDel="0007426A">
          <w:rPr>
            <w:noProof/>
          </w:rPr>
          <w:tab/>
          <w:delText>9</w:delText>
        </w:r>
      </w:del>
    </w:p>
    <w:p w14:paraId="2964431F" w14:textId="2487778A" w:rsidR="00515FBC" w:rsidDel="0007426A" w:rsidRDefault="00515FBC">
      <w:pPr>
        <w:pStyle w:val="TOC1"/>
        <w:rPr>
          <w:del w:id="463" w:author="Zhijun" w:date="2024-11-25T17:39:00Z"/>
          <w:rFonts w:asciiTheme="minorHAnsi" w:eastAsiaTheme="minorEastAsia" w:hAnsiTheme="minorHAnsi" w:cstheme="minorBidi"/>
          <w:noProof/>
          <w:kern w:val="2"/>
          <w:szCs w:val="22"/>
          <w:lang w:eastAsia="en-GB"/>
          <w14:ligatures w14:val="standardContextual"/>
        </w:rPr>
      </w:pPr>
      <w:del w:id="464" w:author="Zhijun" w:date="2024-11-25T17:39:00Z">
        <w:r w:rsidDel="0007426A">
          <w:rPr>
            <w:noProof/>
          </w:rPr>
          <w:delText>4</w:delText>
        </w:r>
        <w:r w:rsidDel="0007426A">
          <w:rPr>
            <w:rFonts w:asciiTheme="minorHAnsi" w:eastAsiaTheme="minorEastAsia" w:hAnsiTheme="minorHAnsi" w:cstheme="minorBidi"/>
            <w:noProof/>
            <w:kern w:val="2"/>
            <w:szCs w:val="22"/>
            <w:lang w:eastAsia="en-GB"/>
            <w14:ligatures w14:val="standardContextual"/>
          </w:rPr>
          <w:tab/>
        </w:r>
        <w:r w:rsidDel="0007426A">
          <w:rPr>
            <w:noProof/>
          </w:rPr>
          <w:delText>Overview</w:delText>
        </w:r>
        <w:r w:rsidDel="0007426A">
          <w:rPr>
            <w:noProof/>
          </w:rPr>
          <w:tab/>
          <w:delText>9</w:delText>
        </w:r>
      </w:del>
    </w:p>
    <w:p w14:paraId="066FCA1E" w14:textId="2A1EF545" w:rsidR="00515FBC" w:rsidDel="0007426A" w:rsidRDefault="00515FBC">
      <w:pPr>
        <w:pStyle w:val="TOC2"/>
        <w:rPr>
          <w:del w:id="465" w:author="Zhijun" w:date="2024-11-25T17:39:00Z"/>
          <w:rFonts w:asciiTheme="minorHAnsi" w:eastAsiaTheme="minorEastAsia" w:hAnsiTheme="minorHAnsi" w:cstheme="minorBidi"/>
          <w:noProof/>
          <w:kern w:val="2"/>
          <w:sz w:val="22"/>
          <w:szCs w:val="22"/>
          <w:lang w:eastAsia="en-GB"/>
          <w14:ligatures w14:val="standardContextual"/>
        </w:rPr>
      </w:pPr>
      <w:del w:id="466" w:author="Zhijun" w:date="2024-11-25T17:39:00Z">
        <w:r w:rsidDel="0007426A">
          <w:rPr>
            <w:noProof/>
            <w:lang w:eastAsia="zh-CN"/>
          </w:rPr>
          <w:delText>4</w:delText>
        </w:r>
        <w:r w:rsidDel="0007426A">
          <w:rPr>
            <w:noProof/>
          </w:rPr>
          <w:delText>.1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lang w:eastAsia="zh-CN"/>
          </w:rPr>
          <w:delText>General</w:delText>
        </w:r>
        <w:r w:rsidDel="0007426A">
          <w:rPr>
            <w:noProof/>
          </w:rPr>
          <w:tab/>
          <w:delText>9</w:delText>
        </w:r>
      </w:del>
    </w:p>
    <w:p w14:paraId="09A989D0" w14:textId="4E5BDB61" w:rsidR="00515FBC" w:rsidDel="0007426A" w:rsidRDefault="00515FBC">
      <w:pPr>
        <w:pStyle w:val="TOC2"/>
        <w:rPr>
          <w:del w:id="467" w:author="Zhijun" w:date="2024-11-25T17:39:00Z"/>
          <w:rFonts w:asciiTheme="minorHAnsi" w:eastAsiaTheme="minorEastAsia" w:hAnsiTheme="minorHAnsi" w:cstheme="minorBidi"/>
          <w:noProof/>
          <w:kern w:val="2"/>
          <w:sz w:val="22"/>
          <w:szCs w:val="22"/>
          <w:lang w:eastAsia="en-GB"/>
          <w14:ligatures w14:val="standardContextual"/>
        </w:rPr>
      </w:pPr>
      <w:del w:id="468" w:author="Zhijun" w:date="2024-11-25T17:39:00Z">
        <w:r w:rsidDel="0007426A">
          <w:rPr>
            <w:noProof/>
            <w:lang w:eastAsia="zh-CN"/>
          </w:rPr>
          <w:delText>4</w:delText>
        </w:r>
        <w:r w:rsidDel="0007426A">
          <w:rPr>
            <w:noProof/>
          </w:rPr>
          <w:delText>.2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lang w:eastAsia="zh-CN"/>
          </w:rPr>
          <w:delText>NSAC support in roaming</w:delText>
        </w:r>
        <w:r w:rsidDel="0007426A">
          <w:rPr>
            <w:noProof/>
          </w:rPr>
          <w:tab/>
          <w:delText>10</w:delText>
        </w:r>
      </w:del>
    </w:p>
    <w:p w14:paraId="4818AAC8" w14:textId="09E8C07A" w:rsidR="00515FBC" w:rsidDel="0007426A" w:rsidRDefault="00515FBC">
      <w:pPr>
        <w:pStyle w:val="TOC1"/>
        <w:rPr>
          <w:del w:id="469" w:author="Zhijun" w:date="2024-11-25T17:39:00Z"/>
          <w:rFonts w:asciiTheme="minorHAnsi" w:eastAsiaTheme="minorEastAsia" w:hAnsiTheme="minorHAnsi" w:cstheme="minorBidi"/>
          <w:noProof/>
          <w:kern w:val="2"/>
          <w:szCs w:val="22"/>
          <w:lang w:eastAsia="en-GB"/>
          <w14:ligatures w14:val="standardContextual"/>
        </w:rPr>
      </w:pPr>
      <w:del w:id="470" w:author="Zhijun" w:date="2024-11-25T17:39:00Z">
        <w:r w:rsidDel="0007426A">
          <w:rPr>
            <w:noProof/>
          </w:rPr>
          <w:delText>5</w:delText>
        </w:r>
        <w:r w:rsidDel="0007426A">
          <w:rPr>
            <w:rFonts w:asciiTheme="minorHAnsi" w:eastAsiaTheme="minorEastAsia" w:hAnsiTheme="minorHAnsi" w:cstheme="minorBidi"/>
            <w:noProof/>
            <w:kern w:val="2"/>
            <w:szCs w:val="22"/>
            <w:lang w:eastAsia="en-GB"/>
            <w14:ligatures w14:val="standardContextual"/>
          </w:rPr>
          <w:tab/>
        </w:r>
        <w:r w:rsidDel="0007426A">
          <w:rPr>
            <w:noProof/>
          </w:rPr>
          <w:delText>Services offered by the NSACF</w:delText>
        </w:r>
        <w:r w:rsidDel="0007426A">
          <w:rPr>
            <w:noProof/>
          </w:rPr>
          <w:tab/>
          <w:delText>10</w:delText>
        </w:r>
      </w:del>
    </w:p>
    <w:p w14:paraId="755C99AA" w14:textId="4115A8D1" w:rsidR="00515FBC" w:rsidDel="0007426A" w:rsidRDefault="00515FBC">
      <w:pPr>
        <w:pStyle w:val="TOC2"/>
        <w:rPr>
          <w:del w:id="471" w:author="Zhijun" w:date="2024-11-25T17:39:00Z"/>
          <w:rFonts w:asciiTheme="minorHAnsi" w:eastAsiaTheme="minorEastAsia" w:hAnsiTheme="minorHAnsi" w:cstheme="minorBidi"/>
          <w:noProof/>
          <w:kern w:val="2"/>
          <w:sz w:val="22"/>
          <w:szCs w:val="22"/>
          <w:lang w:eastAsia="en-GB"/>
          <w14:ligatures w14:val="standardContextual"/>
        </w:rPr>
      </w:pPr>
      <w:del w:id="472" w:author="Zhijun" w:date="2024-11-25T17:39:00Z">
        <w:r w:rsidDel="0007426A">
          <w:rPr>
            <w:noProof/>
          </w:rPr>
          <w:delText>5.1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Introduction</w:delText>
        </w:r>
        <w:r w:rsidDel="0007426A">
          <w:rPr>
            <w:noProof/>
          </w:rPr>
          <w:tab/>
          <w:delText>10</w:delText>
        </w:r>
      </w:del>
    </w:p>
    <w:p w14:paraId="7C7FF4E2" w14:textId="133A147A" w:rsidR="00515FBC" w:rsidDel="0007426A" w:rsidRDefault="00515FBC">
      <w:pPr>
        <w:pStyle w:val="TOC2"/>
        <w:rPr>
          <w:del w:id="473" w:author="Zhijun" w:date="2024-11-25T17:39:00Z"/>
          <w:rFonts w:asciiTheme="minorHAnsi" w:eastAsiaTheme="minorEastAsia" w:hAnsiTheme="minorHAnsi" w:cstheme="minorBidi"/>
          <w:noProof/>
          <w:kern w:val="2"/>
          <w:sz w:val="22"/>
          <w:szCs w:val="22"/>
          <w:lang w:eastAsia="en-GB"/>
          <w14:ligatures w14:val="standardContextual"/>
        </w:rPr>
      </w:pPr>
      <w:del w:id="474" w:author="Zhijun" w:date="2024-11-25T17:39:00Z">
        <w:r w:rsidDel="0007426A">
          <w:rPr>
            <w:noProof/>
          </w:rPr>
          <w:delText>5.2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lang w:eastAsia="zh-CN"/>
          </w:rPr>
          <w:delText>Nnsacf_NSAC</w:delText>
        </w:r>
        <w:r w:rsidDel="0007426A">
          <w:rPr>
            <w:noProof/>
          </w:rPr>
          <w:delText xml:space="preserve"> Service</w:delText>
        </w:r>
        <w:r w:rsidDel="0007426A">
          <w:rPr>
            <w:noProof/>
          </w:rPr>
          <w:tab/>
          <w:delText>11</w:delText>
        </w:r>
      </w:del>
    </w:p>
    <w:p w14:paraId="53E2721E" w14:textId="31212D5E" w:rsidR="00515FBC" w:rsidDel="0007426A" w:rsidRDefault="00515FBC">
      <w:pPr>
        <w:pStyle w:val="TOC3"/>
        <w:rPr>
          <w:del w:id="475" w:author="Zhijun" w:date="2024-11-25T17:39:00Z"/>
          <w:rFonts w:asciiTheme="minorHAnsi" w:eastAsiaTheme="minorEastAsia" w:hAnsiTheme="minorHAnsi" w:cstheme="minorBidi"/>
          <w:noProof/>
          <w:kern w:val="2"/>
          <w:sz w:val="22"/>
          <w:szCs w:val="22"/>
          <w:lang w:eastAsia="en-GB"/>
          <w14:ligatures w14:val="standardContextual"/>
        </w:rPr>
      </w:pPr>
      <w:del w:id="476" w:author="Zhijun" w:date="2024-11-25T17:39:00Z">
        <w:r w:rsidDel="0007426A">
          <w:rPr>
            <w:noProof/>
          </w:rPr>
          <w:delText>5.2.1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Service Description</w:delText>
        </w:r>
        <w:r w:rsidDel="0007426A">
          <w:rPr>
            <w:noProof/>
          </w:rPr>
          <w:tab/>
          <w:delText>11</w:delText>
        </w:r>
      </w:del>
    </w:p>
    <w:p w14:paraId="3140D805" w14:textId="0F4703EE" w:rsidR="00515FBC" w:rsidDel="0007426A" w:rsidRDefault="00515FBC">
      <w:pPr>
        <w:pStyle w:val="TOC3"/>
        <w:rPr>
          <w:del w:id="477" w:author="Zhijun" w:date="2024-11-25T17:39:00Z"/>
          <w:rFonts w:asciiTheme="minorHAnsi" w:eastAsiaTheme="minorEastAsia" w:hAnsiTheme="minorHAnsi" w:cstheme="minorBidi"/>
          <w:noProof/>
          <w:kern w:val="2"/>
          <w:sz w:val="22"/>
          <w:szCs w:val="22"/>
          <w:lang w:eastAsia="en-GB"/>
          <w14:ligatures w14:val="standardContextual"/>
        </w:rPr>
      </w:pPr>
      <w:del w:id="478" w:author="Zhijun" w:date="2024-11-25T17:39:00Z">
        <w:r w:rsidDel="0007426A">
          <w:rPr>
            <w:noProof/>
          </w:rPr>
          <w:delText>5.2.2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Service Operations</w:delText>
        </w:r>
        <w:r w:rsidDel="0007426A">
          <w:rPr>
            <w:noProof/>
          </w:rPr>
          <w:tab/>
          <w:delText>11</w:delText>
        </w:r>
      </w:del>
    </w:p>
    <w:p w14:paraId="1FABF99B" w14:textId="1B144D4D" w:rsidR="00515FBC" w:rsidDel="0007426A" w:rsidRDefault="00515FBC">
      <w:pPr>
        <w:pStyle w:val="TOC4"/>
        <w:rPr>
          <w:del w:id="479" w:author="Zhijun" w:date="2024-11-25T17:39:00Z"/>
          <w:rFonts w:asciiTheme="minorHAnsi" w:eastAsiaTheme="minorEastAsia" w:hAnsiTheme="minorHAnsi" w:cstheme="minorBidi"/>
          <w:noProof/>
          <w:kern w:val="2"/>
          <w:sz w:val="22"/>
          <w:szCs w:val="22"/>
          <w:lang w:eastAsia="en-GB"/>
          <w14:ligatures w14:val="standardContextual"/>
        </w:rPr>
      </w:pPr>
      <w:del w:id="480" w:author="Zhijun" w:date="2024-11-25T17:39:00Z">
        <w:r w:rsidDel="0007426A">
          <w:rPr>
            <w:noProof/>
          </w:rPr>
          <w:delText>5.2.2.1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Introduction</w:delText>
        </w:r>
        <w:r w:rsidDel="0007426A">
          <w:rPr>
            <w:noProof/>
          </w:rPr>
          <w:tab/>
          <w:delText>11</w:delText>
        </w:r>
      </w:del>
    </w:p>
    <w:p w14:paraId="23937538" w14:textId="2496D733" w:rsidR="00515FBC" w:rsidDel="0007426A" w:rsidRDefault="00515FBC">
      <w:pPr>
        <w:pStyle w:val="TOC4"/>
        <w:rPr>
          <w:del w:id="481" w:author="Zhijun" w:date="2024-11-25T17:39:00Z"/>
          <w:rFonts w:asciiTheme="minorHAnsi" w:eastAsiaTheme="minorEastAsia" w:hAnsiTheme="minorHAnsi" w:cstheme="minorBidi"/>
          <w:noProof/>
          <w:kern w:val="2"/>
          <w:sz w:val="22"/>
          <w:szCs w:val="22"/>
          <w:lang w:eastAsia="en-GB"/>
          <w14:ligatures w14:val="standardContextual"/>
        </w:rPr>
      </w:pPr>
      <w:del w:id="482" w:author="Zhijun" w:date="2024-11-25T17:39:00Z">
        <w:r w:rsidDel="0007426A">
          <w:rPr>
            <w:noProof/>
          </w:rPr>
          <w:delText>5.2.2.2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NumOfUEsUpdate</w:delText>
        </w:r>
        <w:r w:rsidDel="0007426A">
          <w:rPr>
            <w:noProof/>
          </w:rPr>
          <w:tab/>
          <w:delText>11</w:delText>
        </w:r>
      </w:del>
    </w:p>
    <w:p w14:paraId="6B04AAE0" w14:textId="522ACEA6" w:rsidR="00515FBC" w:rsidDel="0007426A" w:rsidRDefault="00515FBC">
      <w:pPr>
        <w:pStyle w:val="TOC5"/>
        <w:rPr>
          <w:del w:id="483" w:author="Zhijun" w:date="2024-11-25T17:39:00Z"/>
          <w:rFonts w:asciiTheme="minorHAnsi" w:eastAsiaTheme="minorEastAsia" w:hAnsiTheme="minorHAnsi" w:cstheme="minorBidi"/>
          <w:noProof/>
          <w:kern w:val="2"/>
          <w:sz w:val="22"/>
          <w:szCs w:val="22"/>
          <w:lang w:eastAsia="en-GB"/>
          <w14:ligatures w14:val="standardContextual"/>
        </w:rPr>
      </w:pPr>
      <w:del w:id="484" w:author="Zhijun" w:date="2024-11-25T17:39:00Z">
        <w:r w:rsidDel="0007426A">
          <w:rPr>
            <w:noProof/>
          </w:rPr>
          <w:delText>5.2.2.2.1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11</w:delText>
        </w:r>
      </w:del>
    </w:p>
    <w:p w14:paraId="2D1C42CB" w14:textId="6D7442CB" w:rsidR="00515FBC" w:rsidDel="0007426A" w:rsidRDefault="00515FBC">
      <w:pPr>
        <w:pStyle w:val="TOC5"/>
        <w:rPr>
          <w:del w:id="485" w:author="Zhijun" w:date="2024-11-25T17:39:00Z"/>
          <w:rFonts w:asciiTheme="minorHAnsi" w:eastAsiaTheme="minorEastAsia" w:hAnsiTheme="minorHAnsi" w:cstheme="minorBidi"/>
          <w:noProof/>
          <w:kern w:val="2"/>
          <w:sz w:val="22"/>
          <w:szCs w:val="22"/>
          <w:lang w:eastAsia="en-GB"/>
          <w14:ligatures w14:val="standardContextual"/>
        </w:rPr>
      </w:pPr>
      <w:del w:id="486" w:author="Zhijun" w:date="2024-11-25T17:39:00Z">
        <w:r w:rsidDel="0007426A">
          <w:rPr>
            <w:noProof/>
          </w:rPr>
          <w:delText>5.2.2.2.2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Network slice admission control for controlling the number of UEs</w:delText>
        </w:r>
        <w:r w:rsidDel="0007426A">
          <w:rPr>
            <w:noProof/>
          </w:rPr>
          <w:tab/>
          <w:delText>12</w:delText>
        </w:r>
      </w:del>
    </w:p>
    <w:p w14:paraId="303B437C" w14:textId="14EDC1FF" w:rsidR="00515FBC" w:rsidDel="0007426A" w:rsidRDefault="00515FBC">
      <w:pPr>
        <w:pStyle w:val="TOC4"/>
        <w:rPr>
          <w:del w:id="487" w:author="Zhijun" w:date="2024-11-25T17:39:00Z"/>
          <w:rFonts w:asciiTheme="minorHAnsi" w:eastAsiaTheme="minorEastAsia" w:hAnsiTheme="minorHAnsi" w:cstheme="minorBidi"/>
          <w:noProof/>
          <w:kern w:val="2"/>
          <w:sz w:val="22"/>
          <w:szCs w:val="22"/>
          <w:lang w:eastAsia="en-GB"/>
          <w14:ligatures w14:val="standardContextual"/>
        </w:rPr>
      </w:pPr>
      <w:del w:id="488" w:author="Zhijun" w:date="2024-11-25T17:39:00Z">
        <w:r w:rsidDel="0007426A">
          <w:rPr>
            <w:noProof/>
          </w:rPr>
          <w:delText>5.2.2.3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EACNotify</w:delText>
        </w:r>
        <w:r w:rsidDel="0007426A">
          <w:rPr>
            <w:noProof/>
          </w:rPr>
          <w:tab/>
          <w:delText>14</w:delText>
        </w:r>
      </w:del>
    </w:p>
    <w:p w14:paraId="6C98A870" w14:textId="6D53D608" w:rsidR="00515FBC" w:rsidDel="0007426A" w:rsidRDefault="00515FBC">
      <w:pPr>
        <w:pStyle w:val="TOC5"/>
        <w:rPr>
          <w:del w:id="489" w:author="Zhijun" w:date="2024-11-25T17:39:00Z"/>
          <w:rFonts w:asciiTheme="minorHAnsi" w:eastAsiaTheme="minorEastAsia" w:hAnsiTheme="minorHAnsi" w:cstheme="minorBidi"/>
          <w:noProof/>
          <w:kern w:val="2"/>
          <w:sz w:val="22"/>
          <w:szCs w:val="22"/>
          <w:lang w:eastAsia="en-GB"/>
          <w14:ligatures w14:val="standardContextual"/>
        </w:rPr>
      </w:pPr>
      <w:del w:id="490" w:author="Zhijun" w:date="2024-11-25T17:39:00Z">
        <w:r w:rsidDel="0007426A">
          <w:rPr>
            <w:noProof/>
          </w:rPr>
          <w:delText>5.2.2.3.1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14</w:delText>
        </w:r>
      </w:del>
    </w:p>
    <w:p w14:paraId="3782B9F6" w14:textId="52BA17A2" w:rsidR="00515FBC" w:rsidDel="0007426A" w:rsidRDefault="00515FBC">
      <w:pPr>
        <w:pStyle w:val="TOC5"/>
        <w:rPr>
          <w:del w:id="491" w:author="Zhijun" w:date="2024-11-25T17:39:00Z"/>
          <w:rFonts w:asciiTheme="minorHAnsi" w:eastAsiaTheme="minorEastAsia" w:hAnsiTheme="minorHAnsi" w:cstheme="minorBidi"/>
          <w:noProof/>
          <w:kern w:val="2"/>
          <w:sz w:val="22"/>
          <w:szCs w:val="22"/>
          <w:lang w:eastAsia="en-GB"/>
          <w14:ligatures w14:val="standardContextual"/>
        </w:rPr>
      </w:pPr>
      <w:del w:id="492" w:author="Zhijun" w:date="2024-11-25T17:39:00Z">
        <w:r w:rsidDel="0007426A">
          <w:rPr>
            <w:noProof/>
          </w:rPr>
          <w:delText>5.2.2.3.2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NSACF initiated EAC mode configuration</w:delText>
        </w:r>
        <w:r w:rsidDel="0007426A">
          <w:rPr>
            <w:noProof/>
          </w:rPr>
          <w:tab/>
          <w:delText>14</w:delText>
        </w:r>
      </w:del>
    </w:p>
    <w:p w14:paraId="2D24F426" w14:textId="15648AFC" w:rsidR="00515FBC" w:rsidDel="0007426A" w:rsidRDefault="00515FBC">
      <w:pPr>
        <w:pStyle w:val="TOC4"/>
        <w:rPr>
          <w:del w:id="493" w:author="Zhijun" w:date="2024-11-25T17:39:00Z"/>
          <w:rFonts w:asciiTheme="minorHAnsi" w:eastAsiaTheme="minorEastAsia" w:hAnsiTheme="minorHAnsi" w:cstheme="minorBidi"/>
          <w:noProof/>
          <w:kern w:val="2"/>
          <w:sz w:val="22"/>
          <w:szCs w:val="22"/>
          <w:lang w:eastAsia="en-GB"/>
          <w14:ligatures w14:val="standardContextual"/>
        </w:rPr>
      </w:pPr>
      <w:del w:id="494" w:author="Zhijun" w:date="2024-11-25T17:39:00Z">
        <w:r w:rsidDel="0007426A">
          <w:rPr>
            <w:noProof/>
          </w:rPr>
          <w:delText>5.2.2.4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NumOfPDUsUpdate</w:delText>
        </w:r>
        <w:r w:rsidDel="0007426A">
          <w:rPr>
            <w:noProof/>
          </w:rPr>
          <w:tab/>
          <w:delText>15</w:delText>
        </w:r>
      </w:del>
    </w:p>
    <w:p w14:paraId="7DB73137" w14:textId="3DA2DD0F" w:rsidR="00515FBC" w:rsidDel="0007426A" w:rsidRDefault="00515FBC">
      <w:pPr>
        <w:pStyle w:val="TOC5"/>
        <w:rPr>
          <w:del w:id="495" w:author="Zhijun" w:date="2024-11-25T17:39:00Z"/>
          <w:rFonts w:asciiTheme="minorHAnsi" w:eastAsiaTheme="minorEastAsia" w:hAnsiTheme="minorHAnsi" w:cstheme="minorBidi"/>
          <w:noProof/>
          <w:kern w:val="2"/>
          <w:sz w:val="22"/>
          <w:szCs w:val="22"/>
          <w:lang w:eastAsia="en-GB"/>
          <w14:ligatures w14:val="standardContextual"/>
        </w:rPr>
      </w:pPr>
      <w:del w:id="496" w:author="Zhijun" w:date="2024-11-25T17:39:00Z">
        <w:r w:rsidDel="0007426A">
          <w:rPr>
            <w:noProof/>
          </w:rPr>
          <w:delText>5.2.2.4.1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15</w:delText>
        </w:r>
      </w:del>
    </w:p>
    <w:p w14:paraId="77E7FBE5" w14:textId="16818E2B" w:rsidR="00515FBC" w:rsidDel="0007426A" w:rsidRDefault="00515FBC">
      <w:pPr>
        <w:pStyle w:val="TOC5"/>
        <w:rPr>
          <w:del w:id="497" w:author="Zhijun" w:date="2024-11-25T17:39:00Z"/>
          <w:rFonts w:asciiTheme="minorHAnsi" w:eastAsiaTheme="minorEastAsia" w:hAnsiTheme="minorHAnsi" w:cstheme="minorBidi"/>
          <w:noProof/>
          <w:kern w:val="2"/>
          <w:sz w:val="22"/>
          <w:szCs w:val="22"/>
          <w:lang w:eastAsia="en-GB"/>
          <w14:ligatures w14:val="standardContextual"/>
        </w:rPr>
      </w:pPr>
      <w:del w:id="498" w:author="Zhijun" w:date="2024-11-25T17:39:00Z">
        <w:r w:rsidDel="0007426A">
          <w:rPr>
            <w:noProof/>
          </w:rPr>
          <w:delText>5.2.2.4.2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 xml:space="preserve">Network slice admission control for </w:delText>
        </w:r>
        <w:r w:rsidDel="0007426A">
          <w:rPr>
            <w:noProof/>
            <w:lang w:eastAsia="zh-CN"/>
          </w:rPr>
          <w:delText xml:space="preserve">controlling the number of </w:delText>
        </w:r>
        <w:r w:rsidDel="0007426A">
          <w:rPr>
            <w:noProof/>
          </w:rPr>
          <w:delText>PDU sessions</w:delText>
        </w:r>
        <w:r w:rsidDel="0007426A">
          <w:rPr>
            <w:noProof/>
          </w:rPr>
          <w:tab/>
          <w:delText>15</w:delText>
        </w:r>
      </w:del>
    </w:p>
    <w:p w14:paraId="19B77635" w14:textId="163FCB67" w:rsidR="00515FBC" w:rsidDel="0007426A" w:rsidRDefault="00515FBC">
      <w:pPr>
        <w:pStyle w:val="TOC2"/>
        <w:rPr>
          <w:del w:id="499" w:author="Zhijun" w:date="2024-11-25T17:39:00Z"/>
          <w:rFonts w:asciiTheme="minorHAnsi" w:eastAsiaTheme="minorEastAsia" w:hAnsiTheme="minorHAnsi" w:cstheme="minorBidi"/>
          <w:noProof/>
          <w:kern w:val="2"/>
          <w:sz w:val="22"/>
          <w:szCs w:val="22"/>
          <w:lang w:eastAsia="en-GB"/>
          <w14:ligatures w14:val="standardContextual"/>
        </w:rPr>
      </w:pPr>
      <w:del w:id="500" w:author="Zhijun" w:date="2024-11-25T17:39:00Z">
        <w:r w:rsidDel="0007426A">
          <w:rPr>
            <w:noProof/>
          </w:rPr>
          <w:delText>5.</w:delText>
        </w:r>
        <w:r w:rsidDel="0007426A">
          <w:rPr>
            <w:noProof/>
            <w:lang w:eastAsia="zh-CN"/>
          </w:rPr>
          <w:delText>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Nnsacf_SliceEventExposure Service</w:delText>
        </w:r>
        <w:r w:rsidDel="0007426A">
          <w:rPr>
            <w:noProof/>
          </w:rPr>
          <w:tab/>
          <w:delText>17</w:delText>
        </w:r>
      </w:del>
    </w:p>
    <w:p w14:paraId="2E3E8607" w14:textId="5BF80F3F" w:rsidR="00515FBC" w:rsidDel="0007426A" w:rsidRDefault="00515FBC">
      <w:pPr>
        <w:pStyle w:val="TOC3"/>
        <w:rPr>
          <w:del w:id="501" w:author="Zhijun" w:date="2024-11-25T17:39:00Z"/>
          <w:rFonts w:asciiTheme="minorHAnsi" w:eastAsiaTheme="minorEastAsia" w:hAnsiTheme="minorHAnsi" w:cstheme="minorBidi"/>
          <w:noProof/>
          <w:kern w:val="2"/>
          <w:sz w:val="22"/>
          <w:szCs w:val="22"/>
          <w:lang w:eastAsia="en-GB"/>
          <w14:ligatures w14:val="standardContextual"/>
        </w:rPr>
      </w:pPr>
      <w:del w:id="502" w:author="Zhijun" w:date="2024-11-25T17:39:00Z">
        <w:r w:rsidDel="0007426A">
          <w:rPr>
            <w:noProof/>
          </w:rPr>
          <w:delText>5.</w:delText>
        </w:r>
        <w:r w:rsidDel="0007426A">
          <w:rPr>
            <w:noProof/>
            <w:lang w:eastAsia="zh-CN"/>
          </w:rPr>
          <w:delText>3</w:delText>
        </w:r>
        <w:r w:rsidDel="0007426A">
          <w:rPr>
            <w:noProof/>
          </w:rPr>
          <w:delText>.1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Service Description</w:delText>
        </w:r>
        <w:r w:rsidDel="0007426A">
          <w:rPr>
            <w:noProof/>
          </w:rPr>
          <w:tab/>
          <w:delText>17</w:delText>
        </w:r>
      </w:del>
    </w:p>
    <w:p w14:paraId="2FA88BEB" w14:textId="46A3FEE8" w:rsidR="00515FBC" w:rsidDel="0007426A" w:rsidRDefault="00515FBC">
      <w:pPr>
        <w:pStyle w:val="TOC3"/>
        <w:rPr>
          <w:del w:id="503" w:author="Zhijun" w:date="2024-11-25T17:39:00Z"/>
          <w:rFonts w:asciiTheme="minorHAnsi" w:eastAsiaTheme="minorEastAsia" w:hAnsiTheme="minorHAnsi" w:cstheme="minorBidi"/>
          <w:noProof/>
          <w:kern w:val="2"/>
          <w:sz w:val="22"/>
          <w:szCs w:val="22"/>
          <w:lang w:eastAsia="en-GB"/>
          <w14:ligatures w14:val="standardContextual"/>
        </w:rPr>
      </w:pPr>
      <w:del w:id="504" w:author="Zhijun" w:date="2024-11-25T17:39:00Z">
        <w:r w:rsidDel="0007426A">
          <w:rPr>
            <w:noProof/>
          </w:rPr>
          <w:delText>5.3.2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Service Operations</w:delText>
        </w:r>
        <w:r w:rsidDel="0007426A">
          <w:rPr>
            <w:noProof/>
          </w:rPr>
          <w:tab/>
          <w:delText>18</w:delText>
        </w:r>
      </w:del>
    </w:p>
    <w:p w14:paraId="700C73E2" w14:textId="49CB8FBA" w:rsidR="00515FBC" w:rsidDel="0007426A" w:rsidRDefault="00515FBC">
      <w:pPr>
        <w:pStyle w:val="TOC4"/>
        <w:rPr>
          <w:del w:id="505" w:author="Zhijun" w:date="2024-11-25T17:39:00Z"/>
          <w:rFonts w:asciiTheme="minorHAnsi" w:eastAsiaTheme="minorEastAsia" w:hAnsiTheme="minorHAnsi" w:cstheme="minorBidi"/>
          <w:noProof/>
          <w:kern w:val="2"/>
          <w:sz w:val="22"/>
          <w:szCs w:val="22"/>
          <w:lang w:eastAsia="en-GB"/>
          <w14:ligatures w14:val="standardContextual"/>
        </w:rPr>
      </w:pPr>
      <w:del w:id="506" w:author="Zhijun" w:date="2024-11-25T17:39:00Z">
        <w:r w:rsidDel="0007426A">
          <w:rPr>
            <w:noProof/>
          </w:rPr>
          <w:delText>5.</w:delText>
        </w:r>
        <w:r w:rsidDel="0007426A">
          <w:rPr>
            <w:noProof/>
            <w:lang w:eastAsia="zh-CN"/>
          </w:rPr>
          <w:delText>3</w:delText>
        </w:r>
        <w:r w:rsidDel="0007426A">
          <w:rPr>
            <w:noProof/>
          </w:rPr>
          <w:delText>.2.1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Introduction</w:delText>
        </w:r>
        <w:r w:rsidDel="0007426A">
          <w:rPr>
            <w:noProof/>
          </w:rPr>
          <w:tab/>
          <w:delText>18</w:delText>
        </w:r>
      </w:del>
    </w:p>
    <w:p w14:paraId="28C6AA2D" w14:textId="58452CD8" w:rsidR="00515FBC" w:rsidDel="0007426A" w:rsidRDefault="00515FBC">
      <w:pPr>
        <w:pStyle w:val="TOC4"/>
        <w:rPr>
          <w:del w:id="507" w:author="Zhijun" w:date="2024-11-25T17:39:00Z"/>
          <w:rFonts w:asciiTheme="minorHAnsi" w:eastAsiaTheme="minorEastAsia" w:hAnsiTheme="minorHAnsi" w:cstheme="minorBidi"/>
          <w:noProof/>
          <w:kern w:val="2"/>
          <w:sz w:val="22"/>
          <w:szCs w:val="22"/>
          <w:lang w:eastAsia="en-GB"/>
          <w14:ligatures w14:val="standardContextual"/>
        </w:rPr>
      </w:pPr>
      <w:del w:id="508" w:author="Zhijun" w:date="2024-11-25T17:39:00Z">
        <w:r w:rsidDel="0007426A">
          <w:rPr>
            <w:noProof/>
          </w:rPr>
          <w:delText>5.</w:delText>
        </w:r>
        <w:r w:rsidDel="0007426A">
          <w:rPr>
            <w:noProof/>
            <w:lang w:eastAsia="zh-CN"/>
          </w:rPr>
          <w:delText>3</w:delText>
        </w:r>
        <w:r w:rsidDel="0007426A">
          <w:rPr>
            <w:noProof/>
          </w:rPr>
          <w:delText>.2.2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Subscribe</w:delText>
        </w:r>
        <w:r w:rsidDel="0007426A">
          <w:rPr>
            <w:noProof/>
          </w:rPr>
          <w:tab/>
          <w:delText>18</w:delText>
        </w:r>
      </w:del>
    </w:p>
    <w:p w14:paraId="687B4A99" w14:textId="5BC5B58C" w:rsidR="00515FBC" w:rsidDel="0007426A" w:rsidRDefault="00515FBC">
      <w:pPr>
        <w:pStyle w:val="TOC5"/>
        <w:rPr>
          <w:del w:id="509" w:author="Zhijun" w:date="2024-11-25T17:39:00Z"/>
          <w:rFonts w:asciiTheme="minorHAnsi" w:eastAsiaTheme="minorEastAsia" w:hAnsiTheme="minorHAnsi" w:cstheme="minorBidi"/>
          <w:noProof/>
          <w:kern w:val="2"/>
          <w:sz w:val="22"/>
          <w:szCs w:val="22"/>
          <w:lang w:eastAsia="en-GB"/>
          <w14:ligatures w14:val="standardContextual"/>
        </w:rPr>
      </w:pPr>
      <w:del w:id="510" w:author="Zhijun" w:date="2024-11-25T17:39:00Z">
        <w:r w:rsidDel="0007426A">
          <w:rPr>
            <w:noProof/>
          </w:rPr>
          <w:delText>5.</w:delText>
        </w:r>
        <w:r w:rsidDel="0007426A">
          <w:rPr>
            <w:noProof/>
            <w:lang w:eastAsia="zh-CN"/>
          </w:rPr>
          <w:delText>3</w:delText>
        </w:r>
        <w:r w:rsidDel="0007426A">
          <w:rPr>
            <w:noProof/>
          </w:rPr>
          <w:delText>.2.2.1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18</w:delText>
        </w:r>
      </w:del>
    </w:p>
    <w:p w14:paraId="5CE9D002" w14:textId="3896A98B" w:rsidR="00515FBC" w:rsidDel="0007426A" w:rsidRDefault="00515FBC">
      <w:pPr>
        <w:pStyle w:val="TOC5"/>
        <w:rPr>
          <w:del w:id="511" w:author="Zhijun" w:date="2024-11-25T17:39:00Z"/>
          <w:rFonts w:asciiTheme="minorHAnsi" w:eastAsiaTheme="minorEastAsia" w:hAnsiTheme="minorHAnsi" w:cstheme="minorBidi"/>
          <w:noProof/>
          <w:kern w:val="2"/>
          <w:sz w:val="22"/>
          <w:szCs w:val="22"/>
          <w:lang w:eastAsia="en-GB"/>
          <w14:ligatures w14:val="standardContextual"/>
        </w:rPr>
      </w:pPr>
      <w:del w:id="512" w:author="Zhijun" w:date="2024-11-25T17:39:00Z">
        <w:r w:rsidDel="0007426A">
          <w:rPr>
            <w:noProof/>
          </w:rPr>
          <w:delText>5.</w:delText>
        </w:r>
        <w:r w:rsidDel="0007426A">
          <w:rPr>
            <w:noProof/>
            <w:lang w:eastAsia="zh-CN"/>
          </w:rPr>
          <w:delText>3</w:delText>
        </w:r>
        <w:r w:rsidDel="0007426A">
          <w:rPr>
            <w:noProof/>
          </w:rPr>
          <w:delText>.2.2.2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Creation of a subscription</w:delText>
        </w:r>
        <w:r w:rsidDel="0007426A">
          <w:rPr>
            <w:noProof/>
          </w:rPr>
          <w:tab/>
          <w:delText>18</w:delText>
        </w:r>
      </w:del>
    </w:p>
    <w:p w14:paraId="10DDC34E" w14:textId="4BE818E3" w:rsidR="00515FBC" w:rsidDel="0007426A" w:rsidRDefault="00515FBC">
      <w:pPr>
        <w:pStyle w:val="TOC5"/>
        <w:rPr>
          <w:del w:id="513" w:author="Zhijun" w:date="2024-11-25T17:39:00Z"/>
          <w:rFonts w:asciiTheme="minorHAnsi" w:eastAsiaTheme="minorEastAsia" w:hAnsiTheme="minorHAnsi" w:cstheme="minorBidi"/>
          <w:noProof/>
          <w:kern w:val="2"/>
          <w:sz w:val="22"/>
          <w:szCs w:val="22"/>
          <w:lang w:eastAsia="en-GB"/>
          <w14:ligatures w14:val="standardContextual"/>
        </w:rPr>
      </w:pPr>
      <w:del w:id="514" w:author="Zhijun" w:date="2024-11-25T17:39:00Z">
        <w:r w:rsidDel="0007426A">
          <w:rPr>
            <w:noProof/>
          </w:rPr>
          <w:delText>5.</w:delText>
        </w:r>
        <w:r w:rsidDel="0007426A">
          <w:rPr>
            <w:noProof/>
            <w:lang w:eastAsia="zh-CN"/>
          </w:rPr>
          <w:delText>3</w:delText>
        </w:r>
        <w:r w:rsidDel="0007426A">
          <w:rPr>
            <w:noProof/>
          </w:rPr>
          <w:delText>.2.2.3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Modification of a subscription</w:delText>
        </w:r>
        <w:r w:rsidDel="0007426A">
          <w:rPr>
            <w:noProof/>
          </w:rPr>
          <w:tab/>
          <w:delText>19</w:delText>
        </w:r>
      </w:del>
    </w:p>
    <w:p w14:paraId="269A545D" w14:textId="5600BE91" w:rsidR="00515FBC" w:rsidDel="0007426A" w:rsidRDefault="00515FBC">
      <w:pPr>
        <w:pStyle w:val="TOC5"/>
        <w:rPr>
          <w:del w:id="515" w:author="Zhijun" w:date="2024-11-25T17:39:00Z"/>
          <w:rFonts w:asciiTheme="minorHAnsi" w:eastAsiaTheme="minorEastAsia" w:hAnsiTheme="minorHAnsi" w:cstheme="minorBidi"/>
          <w:noProof/>
          <w:kern w:val="2"/>
          <w:sz w:val="22"/>
          <w:szCs w:val="22"/>
          <w:lang w:eastAsia="en-GB"/>
          <w14:ligatures w14:val="standardContextual"/>
        </w:rPr>
      </w:pPr>
      <w:del w:id="516" w:author="Zhijun" w:date="2024-11-25T17:39:00Z">
        <w:r w:rsidDel="0007426A">
          <w:rPr>
            <w:noProof/>
          </w:rPr>
          <w:delText>5.3.2.2.4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Creation of a one time and immediate reporting subscription</w:delText>
        </w:r>
        <w:r w:rsidDel="0007426A">
          <w:rPr>
            <w:noProof/>
          </w:rPr>
          <w:tab/>
          <w:delText>21</w:delText>
        </w:r>
      </w:del>
    </w:p>
    <w:p w14:paraId="09A34323" w14:textId="1F9DF7BD" w:rsidR="00515FBC" w:rsidDel="0007426A" w:rsidRDefault="00515FBC">
      <w:pPr>
        <w:pStyle w:val="TOC4"/>
        <w:rPr>
          <w:del w:id="517" w:author="Zhijun" w:date="2024-11-25T17:39:00Z"/>
          <w:rFonts w:asciiTheme="minorHAnsi" w:eastAsiaTheme="minorEastAsia" w:hAnsiTheme="minorHAnsi" w:cstheme="minorBidi"/>
          <w:noProof/>
          <w:kern w:val="2"/>
          <w:sz w:val="22"/>
          <w:szCs w:val="22"/>
          <w:lang w:eastAsia="en-GB"/>
          <w14:ligatures w14:val="standardContextual"/>
        </w:rPr>
      </w:pPr>
      <w:del w:id="518" w:author="Zhijun" w:date="2024-11-25T17:39:00Z">
        <w:r w:rsidDel="0007426A">
          <w:rPr>
            <w:noProof/>
          </w:rPr>
          <w:delText>5.</w:delText>
        </w:r>
        <w:r w:rsidDel="0007426A">
          <w:rPr>
            <w:noProof/>
            <w:lang w:eastAsia="zh-CN"/>
          </w:rPr>
          <w:delText>3</w:delText>
        </w:r>
        <w:r w:rsidDel="0007426A">
          <w:rPr>
            <w:noProof/>
          </w:rPr>
          <w:delText>.2.3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Unsubscribe</w:delText>
        </w:r>
        <w:r w:rsidDel="0007426A">
          <w:rPr>
            <w:noProof/>
          </w:rPr>
          <w:tab/>
          <w:delText>21</w:delText>
        </w:r>
      </w:del>
    </w:p>
    <w:p w14:paraId="575356E7" w14:textId="04A58F4D" w:rsidR="00515FBC" w:rsidDel="0007426A" w:rsidRDefault="00515FBC">
      <w:pPr>
        <w:pStyle w:val="TOC5"/>
        <w:rPr>
          <w:del w:id="519" w:author="Zhijun" w:date="2024-11-25T17:39:00Z"/>
          <w:rFonts w:asciiTheme="minorHAnsi" w:eastAsiaTheme="minorEastAsia" w:hAnsiTheme="minorHAnsi" w:cstheme="minorBidi"/>
          <w:noProof/>
          <w:kern w:val="2"/>
          <w:sz w:val="22"/>
          <w:szCs w:val="22"/>
          <w:lang w:eastAsia="en-GB"/>
          <w14:ligatures w14:val="standardContextual"/>
        </w:rPr>
      </w:pPr>
      <w:del w:id="520" w:author="Zhijun" w:date="2024-11-25T17:39:00Z">
        <w:r w:rsidDel="0007426A">
          <w:rPr>
            <w:noProof/>
          </w:rPr>
          <w:delText>5.</w:delText>
        </w:r>
        <w:r w:rsidDel="0007426A">
          <w:rPr>
            <w:noProof/>
            <w:lang w:eastAsia="zh-CN"/>
          </w:rPr>
          <w:delText>3</w:delText>
        </w:r>
        <w:r w:rsidDel="0007426A">
          <w:rPr>
            <w:noProof/>
          </w:rPr>
          <w:delText>.2.3.1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21</w:delText>
        </w:r>
      </w:del>
    </w:p>
    <w:p w14:paraId="3339B6CF" w14:textId="12103BD1" w:rsidR="00515FBC" w:rsidDel="0007426A" w:rsidRDefault="00515FBC">
      <w:pPr>
        <w:pStyle w:val="TOC4"/>
        <w:rPr>
          <w:del w:id="521" w:author="Zhijun" w:date="2024-11-25T17:39:00Z"/>
          <w:rFonts w:asciiTheme="minorHAnsi" w:eastAsiaTheme="minorEastAsia" w:hAnsiTheme="minorHAnsi" w:cstheme="minorBidi"/>
          <w:noProof/>
          <w:kern w:val="2"/>
          <w:sz w:val="22"/>
          <w:szCs w:val="22"/>
          <w:lang w:eastAsia="en-GB"/>
          <w14:ligatures w14:val="standardContextual"/>
        </w:rPr>
      </w:pPr>
      <w:del w:id="522" w:author="Zhijun" w:date="2024-11-25T17:39:00Z">
        <w:r w:rsidDel="0007426A">
          <w:rPr>
            <w:noProof/>
          </w:rPr>
          <w:delText>5.3.2.4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Notify</w:delText>
        </w:r>
        <w:r w:rsidDel="0007426A">
          <w:rPr>
            <w:noProof/>
          </w:rPr>
          <w:tab/>
          <w:delText>22</w:delText>
        </w:r>
      </w:del>
    </w:p>
    <w:p w14:paraId="4826E356" w14:textId="6F95CBE5" w:rsidR="00515FBC" w:rsidDel="0007426A" w:rsidRDefault="00515FBC">
      <w:pPr>
        <w:pStyle w:val="TOC5"/>
        <w:rPr>
          <w:del w:id="523" w:author="Zhijun" w:date="2024-11-25T17:39:00Z"/>
          <w:rFonts w:asciiTheme="minorHAnsi" w:eastAsiaTheme="minorEastAsia" w:hAnsiTheme="minorHAnsi" w:cstheme="minorBidi"/>
          <w:noProof/>
          <w:kern w:val="2"/>
          <w:sz w:val="22"/>
          <w:szCs w:val="22"/>
          <w:lang w:eastAsia="en-GB"/>
          <w14:ligatures w14:val="standardContextual"/>
        </w:rPr>
      </w:pPr>
      <w:del w:id="524" w:author="Zhijun" w:date="2024-11-25T17:39:00Z">
        <w:r w:rsidDel="0007426A">
          <w:rPr>
            <w:noProof/>
          </w:rPr>
          <w:delText>5.3.2.4.1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22</w:delText>
        </w:r>
      </w:del>
    </w:p>
    <w:p w14:paraId="16EC46AB" w14:textId="6DE373A4" w:rsidR="00515FBC" w:rsidDel="0007426A" w:rsidRDefault="00515FBC">
      <w:pPr>
        <w:pStyle w:val="TOC1"/>
        <w:rPr>
          <w:del w:id="525" w:author="Zhijun" w:date="2024-11-25T17:39:00Z"/>
          <w:rFonts w:asciiTheme="minorHAnsi" w:eastAsiaTheme="minorEastAsia" w:hAnsiTheme="minorHAnsi" w:cstheme="minorBidi"/>
          <w:noProof/>
          <w:kern w:val="2"/>
          <w:szCs w:val="22"/>
          <w:lang w:eastAsia="en-GB"/>
          <w14:ligatures w14:val="standardContextual"/>
        </w:rPr>
      </w:pPr>
      <w:del w:id="526" w:author="Zhijun" w:date="2024-11-25T17:39:00Z">
        <w:r w:rsidDel="0007426A">
          <w:rPr>
            <w:noProof/>
          </w:rPr>
          <w:delText>6</w:delText>
        </w:r>
        <w:r w:rsidDel="0007426A">
          <w:rPr>
            <w:rFonts w:asciiTheme="minorHAnsi" w:eastAsiaTheme="minorEastAsia" w:hAnsiTheme="minorHAnsi" w:cstheme="minorBidi"/>
            <w:noProof/>
            <w:kern w:val="2"/>
            <w:szCs w:val="22"/>
            <w:lang w:eastAsia="en-GB"/>
            <w14:ligatures w14:val="standardContextual"/>
          </w:rPr>
          <w:tab/>
        </w:r>
        <w:r w:rsidDel="0007426A">
          <w:rPr>
            <w:noProof/>
          </w:rPr>
          <w:delText>API Definitions</w:delText>
        </w:r>
        <w:r w:rsidDel="0007426A">
          <w:rPr>
            <w:noProof/>
          </w:rPr>
          <w:tab/>
          <w:delText>23</w:delText>
        </w:r>
      </w:del>
    </w:p>
    <w:p w14:paraId="015FBB3B" w14:textId="194DE06F" w:rsidR="00515FBC" w:rsidDel="0007426A" w:rsidRDefault="00515FBC">
      <w:pPr>
        <w:pStyle w:val="TOC2"/>
        <w:rPr>
          <w:del w:id="527" w:author="Zhijun" w:date="2024-11-25T17:39:00Z"/>
          <w:rFonts w:asciiTheme="minorHAnsi" w:eastAsiaTheme="minorEastAsia" w:hAnsiTheme="minorHAnsi" w:cstheme="minorBidi"/>
          <w:noProof/>
          <w:kern w:val="2"/>
          <w:sz w:val="22"/>
          <w:szCs w:val="22"/>
          <w:lang w:eastAsia="en-GB"/>
          <w14:ligatures w14:val="standardContextual"/>
        </w:rPr>
      </w:pPr>
      <w:del w:id="528" w:author="Zhijun" w:date="2024-11-25T17:39:00Z">
        <w:r w:rsidDel="0007426A">
          <w:rPr>
            <w:noProof/>
          </w:rPr>
          <w:delText>6.1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Nnsacf_NSAC Service API</w:delText>
        </w:r>
        <w:r w:rsidDel="0007426A">
          <w:rPr>
            <w:noProof/>
          </w:rPr>
          <w:tab/>
          <w:delText>23</w:delText>
        </w:r>
      </w:del>
    </w:p>
    <w:p w14:paraId="509E873F" w14:textId="6D7E2617" w:rsidR="00515FBC" w:rsidDel="0007426A" w:rsidRDefault="00515FBC">
      <w:pPr>
        <w:pStyle w:val="TOC3"/>
        <w:rPr>
          <w:del w:id="529" w:author="Zhijun" w:date="2024-11-25T17:39:00Z"/>
          <w:rFonts w:asciiTheme="minorHAnsi" w:eastAsiaTheme="minorEastAsia" w:hAnsiTheme="minorHAnsi" w:cstheme="minorBidi"/>
          <w:noProof/>
          <w:kern w:val="2"/>
          <w:sz w:val="22"/>
          <w:szCs w:val="22"/>
          <w:lang w:eastAsia="en-GB"/>
          <w14:ligatures w14:val="standardContextual"/>
        </w:rPr>
      </w:pPr>
      <w:del w:id="530" w:author="Zhijun" w:date="2024-11-25T17:39:00Z">
        <w:r w:rsidDel="0007426A">
          <w:rPr>
            <w:noProof/>
          </w:rPr>
          <w:delText>6.1.1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Introduction</w:delText>
        </w:r>
        <w:r w:rsidDel="0007426A">
          <w:rPr>
            <w:noProof/>
          </w:rPr>
          <w:tab/>
          <w:delText>23</w:delText>
        </w:r>
      </w:del>
    </w:p>
    <w:p w14:paraId="6CB75A4C" w14:textId="6C1EE657" w:rsidR="00515FBC" w:rsidDel="0007426A" w:rsidRDefault="00515FBC">
      <w:pPr>
        <w:pStyle w:val="TOC3"/>
        <w:rPr>
          <w:del w:id="531" w:author="Zhijun" w:date="2024-11-25T17:39:00Z"/>
          <w:rFonts w:asciiTheme="minorHAnsi" w:eastAsiaTheme="minorEastAsia" w:hAnsiTheme="minorHAnsi" w:cstheme="minorBidi"/>
          <w:noProof/>
          <w:kern w:val="2"/>
          <w:sz w:val="22"/>
          <w:szCs w:val="22"/>
          <w:lang w:eastAsia="en-GB"/>
          <w14:ligatures w14:val="standardContextual"/>
        </w:rPr>
      </w:pPr>
      <w:del w:id="532" w:author="Zhijun" w:date="2024-11-25T17:39:00Z">
        <w:r w:rsidDel="0007426A">
          <w:rPr>
            <w:noProof/>
          </w:rPr>
          <w:delText>6.1.2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Usage of HTTP</w:delText>
        </w:r>
        <w:r w:rsidDel="0007426A">
          <w:rPr>
            <w:noProof/>
          </w:rPr>
          <w:tab/>
          <w:delText>23</w:delText>
        </w:r>
      </w:del>
    </w:p>
    <w:p w14:paraId="510FF5D1" w14:textId="7DE51B4D" w:rsidR="00515FBC" w:rsidDel="0007426A" w:rsidRDefault="00515FBC">
      <w:pPr>
        <w:pStyle w:val="TOC4"/>
        <w:rPr>
          <w:del w:id="533" w:author="Zhijun" w:date="2024-11-25T17:39:00Z"/>
          <w:rFonts w:asciiTheme="minorHAnsi" w:eastAsiaTheme="minorEastAsia" w:hAnsiTheme="minorHAnsi" w:cstheme="minorBidi"/>
          <w:noProof/>
          <w:kern w:val="2"/>
          <w:sz w:val="22"/>
          <w:szCs w:val="22"/>
          <w:lang w:eastAsia="en-GB"/>
          <w14:ligatures w14:val="standardContextual"/>
        </w:rPr>
      </w:pPr>
      <w:del w:id="534" w:author="Zhijun" w:date="2024-11-25T17:39:00Z">
        <w:r w:rsidDel="0007426A">
          <w:rPr>
            <w:noProof/>
          </w:rPr>
          <w:delText>6.1.2.1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23</w:delText>
        </w:r>
      </w:del>
    </w:p>
    <w:p w14:paraId="6C563574" w14:textId="01BB0EDA" w:rsidR="00515FBC" w:rsidDel="0007426A" w:rsidRDefault="00515FBC">
      <w:pPr>
        <w:pStyle w:val="TOC4"/>
        <w:rPr>
          <w:del w:id="535" w:author="Zhijun" w:date="2024-11-25T17:39:00Z"/>
          <w:rFonts w:asciiTheme="minorHAnsi" w:eastAsiaTheme="minorEastAsia" w:hAnsiTheme="minorHAnsi" w:cstheme="minorBidi"/>
          <w:noProof/>
          <w:kern w:val="2"/>
          <w:sz w:val="22"/>
          <w:szCs w:val="22"/>
          <w:lang w:eastAsia="en-GB"/>
          <w14:ligatures w14:val="standardContextual"/>
        </w:rPr>
      </w:pPr>
      <w:del w:id="536" w:author="Zhijun" w:date="2024-11-25T17:39:00Z">
        <w:r w:rsidDel="0007426A">
          <w:rPr>
            <w:noProof/>
          </w:rPr>
          <w:delText>6.1.2.2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HTTP standard headers</w:delText>
        </w:r>
        <w:r w:rsidDel="0007426A">
          <w:rPr>
            <w:noProof/>
          </w:rPr>
          <w:tab/>
          <w:delText>23</w:delText>
        </w:r>
      </w:del>
    </w:p>
    <w:p w14:paraId="424D9DE0" w14:textId="24057514" w:rsidR="00515FBC" w:rsidDel="0007426A" w:rsidRDefault="00515FBC">
      <w:pPr>
        <w:pStyle w:val="TOC5"/>
        <w:rPr>
          <w:del w:id="537" w:author="Zhijun" w:date="2024-11-25T17:39:00Z"/>
          <w:rFonts w:asciiTheme="minorHAnsi" w:eastAsiaTheme="minorEastAsia" w:hAnsiTheme="minorHAnsi" w:cstheme="minorBidi"/>
          <w:noProof/>
          <w:kern w:val="2"/>
          <w:sz w:val="22"/>
          <w:szCs w:val="22"/>
          <w:lang w:eastAsia="en-GB"/>
          <w14:ligatures w14:val="standardContextual"/>
        </w:rPr>
      </w:pPr>
      <w:del w:id="538" w:author="Zhijun" w:date="2024-11-25T17:39:00Z">
        <w:r w:rsidDel="0007426A">
          <w:rPr>
            <w:noProof/>
          </w:rPr>
          <w:delText>6.1.2.2.1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lang w:eastAsia="zh-CN"/>
          </w:rPr>
          <w:delText>General</w:delText>
        </w:r>
        <w:r w:rsidDel="0007426A">
          <w:rPr>
            <w:noProof/>
          </w:rPr>
          <w:tab/>
          <w:delText>23</w:delText>
        </w:r>
      </w:del>
    </w:p>
    <w:p w14:paraId="36AE623B" w14:textId="2B6371C7" w:rsidR="00515FBC" w:rsidDel="0007426A" w:rsidRDefault="00515FBC">
      <w:pPr>
        <w:pStyle w:val="TOC5"/>
        <w:rPr>
          <w:del w:id="539" w:author="Zhijun" w:date="2024-11-25T17:39:00Z"/>
          <w:rFonts w:asciiTheme="minorHAnsi" w:eastAsiaTheme="minorEastAsia" w:hAnsiTheme="minorHAnsi" w:cstheme="minorBidi"/>
          <w:noProof/>
          <w:kern w:val="2"/>
          <w:sz w:val="22"/>
          <w:szCs w:val="22"/>
          <w:lang w:eastAsia="en-GB"/>
          <w14:ligatures w14:val="standardContextual"/>
        </w:rPr>
      </w:pPr>
      <w:del w:id="540" w:author="Zhijun" w:date="2024-11-25T17:39:00Z">
        <w:r w:rsidDel="0007426A">
          <w:rPr>
            <w:noProof/>
          </w:rPr>
          <w:delText>6.1.2.2.2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Content type</w:delText>
        </w:r>
        <w:r w:rsidDel="0007426A">
          <w:rPr>
            <w:noProof/>
          </w:rPr>
          <w:tab/>
          <w:delText>24</w:delText>
        </w:r>
      </w:del>
    </w:p>
    <w:p w14:paraId="5AFB52B0" w14:textId="420C6208" w:rsidR="00515FBC" w:rsidDel="0007426A" w:rsidRDefault="00515FBC">
      <w:pPr>
        <w:pStyle w:val="TOC4"/>
        <w:rPr>
          <w:del w:id="541" w:author="Zhijun" w:date="2024-11-25T17:39:00Z"/>
          <w:rFonts w:asciiTheme="minorHAnsi" w:eastAsiaTheme="minorEastAsia" w:hAnsiTheme="minorHAnsi" w:cstheme="minorBidi"/>
          <w:noProof/>
          <w:kern w:val="2"/>
          <w:sz w:val="22"/>
          <w:szCs w:val="22"/>
          <w:lang w:eastAsia="en-GB"/>
          <w14:ligatures w14:val="standardContextual"/>
        </w:rPr>
      </w:pPr>
      <w:del w:id="542" w:author="Zhijun" w:date="2024-11-25T17:39:00Z">
        <w:r w:rsidDel="0007426A">
          <w:rPr>
            <w:noProof/>
          </w:rPr>
          <w:delText>6.1.2.3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HTTP custom headers</w:delText>
        </w:r>
        <w:r w:rsidDel="0007426A">
          <w:rPr>
            <w:noProof/>
          </w:rPr>
          <w:tab/>
          <w:delText>24</w:delText>
        </w:r>
      </w:del>
    </w:p>
    <w:p w14:paraId="76A0214C" w14:textId="61CDCC35" w:rsidR="00515FBC" w:rsidDel="0007426A" w:rsidRDefault="00515FBC">
      <w:pPr>
        <w:pStyle w:val="TOC3"/>
        <w:rPr>
          <w:del w:id="543" w:author="Zhijun" w:date="2024-11-25T17:39:00Z"/>
          <w:rFonts w:asciiTheme="minorHAnsi" w:eastAsiaTheme="minorEastAsia" w:hAnsiTheme="minorHAnsi" w:cstheme="minorBidi"/>
          <w:noProof/>
          <w:kern w:val="2"/>
          <w:sz w:val="22"/>
          <w:szCs w:val="22"/>
          <w:lang w:eastAsia="en-GB"/>
          <w14:ligatures w14:val="standardContextual"/>
        </w:rPr>
      </w:pPr>
      <w:del w:id="544" w:author="Zhijun" w:date="2024-11-25T17:39:00Z">
        <w:r w:rsidDel="0007426A">
          <w:rPr>
            <w:noProof/>
          </w:rPr>
          <w:delText>6.1.3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Resources</w:delText>
        </w:r>
        <w:r w:rsidDel="0007426A">
          <w:rPr>
            <w:noProof/>
          </w:rPr>
          <w:tab/>
          <w:delText>24</w:delText>
        </w:r>
      </w:del>
    </w:p>
    <w:p w14:paraId="782A4802" w14:textId="634A6AFF" w:rsidR="00515FBC" w:rsidDel="0007426A" w:rsidRDefault="00515FBC">
      <w:pPr>
        <w:pStyle w:val="TOC4"/>
        <w:rPr>
          <w:del w:id="545" w:author="Zhijun" w:date="2024-11-25T17:39:00Z"/>
          <w:rFonts w:asciiTheme="minorHAnsi" w:eastAsiaTheme="minorEastAsia" w:hAnsiTheme="minorHAnsi" w:cstheme="minorBidi"/>
          <w:noProof/>
          <w:kern w:val="2"/>
          <w:sz w:val="22"/>
          <w:szCs w:val="22"/>
          <w:lang w:eastAsia="en-GB"/>
          <w14:ligatures w14:val="standardContextual"/>
        </w:rPr>
      </w:pPr>
      <w:del w:id="546" w:author="Zhijun" w:date="2024-11-25T17:39:00Z">
        <w:r w:rsidDel="0007426A">
          <w:rPr>
            <w:noProof/>
          </w:rPr>
          <w:delText>6.1.3.1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Overview</w:delText>
        </w:r>
        <w:r w:rsidDel="0007426A">
          <w:rPr>
            <w:noProof/>
          </w:rPr>
          <w:tab/>
          <w:delText>24</w:delText>
        </w:r>
      </w:del>
    </w:p>
    <w:p w14:paraId="0919680B" w14:textId="044784BB" w:rsidR="00515FBC" w:rsidDel="0007426A" w:rsidRDefault="00515FBC">
      <w:pPr>
        <w:pStyle w:val="TOC4"/>
        <w:rPr>
          <w:del w:id="547" w:author="Zhijun" w:date="2024-11-25T17:39:00Z"/>
          <w:rFonts w:asciiTheme="minorHAnsi" w:eastAsiaTheme="minorEastAsia" w:hAnsiTheme="minorHAnsi" w:cstheme="minorBidi"/>
          <w:noProof/>
          <w:kern w:val="2"/>
          <w:sz w:val="22"/>
          <w:szCs w:val="22"/>
          <w:lang w:eastAsia="en-GB"/>
          <w14:ligatures w14:val="standardContextual"/>
        </w:rPr>
      </w:pPr>
      <w:del w:id="548" w:author="Zhijun" w:date="2024-11-25T17:39:00Z">
        <w:r w:rsidDel="0007426A">
          <w:rPr>
            <w:noProof/>
          </w:rPr>
          <w:delText>6.1.3.2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Slice Collection Subject to NSAC for UEs</w:delText>
        </w:r>
        <w:r w:rsidDel="0007426A">
          <w:rPr>
            <w:noProof/>
          </w:rPr>
          <w:tab/>
          <w:delText>25</w:delText>
        </w:r>
      </w:del>
    </w:p>
    <w:p w14:paraId="2EB93674" w14:textId="216D9096" w:rsidR="00515FBC" w:rsidDel="0007426A" w:rsidRDefault="00515FBC">
      <w:pPr>
        <w:pStyle w:val="TOC5"/>
        <w:rPr>
          <w:del w:id="549" w:author="Zhijun" w:date="2024-11-25T17:39:00Z"/>
          <w:rFonts w:asciiTheme="minorHAnsi" w:eastAsiaTheme="minorEastAsia" w:hAnsiTheme="minorHAnsi" w:cstheme="minorBidi"/>
          <w:noProof/>
          <w:kern w:val="2"/>
          <w:sz w:val="22"/>
          <w:szCs w:val="22"/>
          <w:lang w:eastAsia="en-GB"/>
          <w14:ligatures w14:val="standardContextual"/>
        </w:rPr>
      </w:pPr>
      <w:del w:id="550" w:author="Zhijun" w:date="2024-11-25T17:39:00Z">
        <w:r w:rsidDel="0007426A">
          <w:rPr>
            <w:noProof/>
          </w:rPr>
          <w:delText>6.1.3.2.1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Description</w:delText>
        </w:r>
        <w:r w:rsidDel="0007426A">
          <w:rPr>
            <w:noProof/>
          </w:rPr>
          <w:tab/>
          <w:delText>25</w:delText>
        </w:r>
      </w:del>
    </w:p>
    <w:p w14:paraId="126ACC6C" w14:textId="44CF23E0" w:rsidR="00515FBC" w:rsidDel="0007426A" w:rsidRDefault="00515FBC">
      <w:pPr>
        <w:pStyle w:val="TOC5"/>
        <w:rPr>
          <w:del w:id="551" w:author="Zhijun" w:date="2024-11-25T17:39:00Z"/>
          <w:rFonts w:asciiTheme="minorHAnsi" w:eastAsiaTheme="minorEastAsia" w:hAnsiTheme="minorHAnsi" w:cstheme="minorBidi"/>
          <w:noProof/>
          <w:kern w:val="2"/>
          <w:sz w:val="22"/>
          <w:szCs w:val="22"/>
          <w:lang w:eastAsia="en-GB"/>
          <w14:ligatures w14:val="standardContextual"/>
        </w:rPr>
      </w:pPr>
      <w:del w:id="552" w:author="Zhijun" w:date="2024-11-25T17:39:00Z">
        <w:r w:rsidDel="0007426A">
          <w:rPr>
            <w:noProof/>
          </w:rPr>
          <w:delText>6.1.3.2.2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Definition</w:delText>
        </w:r>
        <w:r w:rsidDel="0007426A">
          <w:rPr>
            <w:noProof/>
          </w:rPr>
          <w:tab/>
          <w:delText>25</w:delText>
        </w:r>
      </w:del>
    </w:p>
    <w:p w14:paraId="2630FB44" w14:textId="6467D8D6" w:rsidR="00515FBC" w:rsidDel="0007426A" w:rsidRDefault="00515FBC">
      <w:pPr>
        <w:pStyle w:val="TOC5"/>
        <w:rPr>
          <w:del w:id="553" w:author="Zhijun" w:date="2024-11-25T17:39:00Z"/>
          <w:rFonts w:asciiTheme="minorHAnsi" w:eastAsiaTheme="minorEastAsia" w:hAnsiTheme="minorHAnsi" w:cstheme="minorBidi"/>
          <w:noProof/>
          <w:kern w:val="2"/>
          <w:sz w:val="22"/>
          <w:szCs w:val="22"/>
          <w:lang w:eastAsia="en-GB"/>
          <w14:ligatures w14:val="standardContextual"/>
        </w:rPr>
      </w:pPr>
      <w:del w:id="554" w:author="Zhijun" w:date="2024-11-25T17:39:00Z">
        <w:r w:rsidDel="0007426A">
          <w:rPr>
            <w:noProof/>
          </w:rPr>
          <w:delText>6.1.3.2.3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Standard Methods</w:delText>
        </w:r>
        <w:r w:rsidDel="0007426A">
          <w:rPr>
            <w:noProof/>
          </w:rPr>
          <w:tab/>
          <w:delText>25</w:delText>
        </w:r>
      </w:del>
    </w:p>
    <w:p w14:paraId="402423BD" w14:textId="2730F5C7" w:rsidR="00515FBC" w:rsidDel="0007426A" w:rsidRDefault="00515FBC">
      <w:pPr>
        <w:pStyle w:val="TOC5"/>
        <w:rPr>
          <w:del w:id="555" w:author="Zhijun" w:date="2024-11-25T17:39:00Z"/>
          <w:rFonts w:asciiTheme="minorHAnsi" w:eastAsiaTheme="minorEastAsia" w:hAnsiTheme="minorHAnsi" w:cstheme="minorBidi"/>
          <w:noProof/>
          <w:kern w:val="2"/>
          <w:sz w:val="22"/>
          <w:szCs w:val="22"/>
          <w:lang w:eastAsia="en-GB"/>
          <w14:ligatures w14:val="standardContextual"/>
        </w:rPr>
      </w:pPr>
      <w:del w:id="556" w:author="Zhijun" w:date="2024-11-25T17:39:00Z">
        <w:r w:rsidDel="0007426A">
          <w:rPr>
            <w:noProof/>
          </w:rPr>
          <w:delText>6.1.3.2.4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Custom Operations</w:delText>
        </w:r>
        <w:r w:rsidDel="0007426A">
          <w:rPr>
            <w:noProof/>
          </w:rPr>
          <w:tab/>
          <w:delText>26</w:delText>
        </w:r>
      </w:del>
    </w:p>
    <w:p w14:paraId="457BE0CD" w14:textId="76765FEB" w:rsidR="00515FBC" w:rsidDel="0007426A" w:rsidRDefault="00515FBC">
      <w:pPr>
        <w:pStyle w:val="TOC4"/>
        <w:rPr>
          <w:del w:id="557" w:author="Zhijun" w:date="2024-11-25T17:39:00Z"/>
          <w:rFonts w:asciiTheme="minorHAnsi" w:eastAsiaTheme="minorEastAsia" w:hAnsiTheme="minorHAnsi" w:cstheme="minorBidi"/>
          <w:noProof/>
          <w:kern w:val="2"/>
          <w:sz w:val="22"/>
          <w:szCs w:val="22"/>
          <w:lang w:eastAsia="en-GB"/>
          <w14:ligatures w14:val="standardContextual"/>
        </w:rPr>
      </w:pPr>
      <w:del w:id="558" w:author="Zhijun" w:date="2024-11-25T17:39:00Z">
        <w:r w:rsidDel="0007426A">
          <w:rPr>
            <w:noProof/>
          </w:rPr>
          <w:delText>6.1.3.3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Slice Collection Subject to NSAC for PDU sessions</w:delText>
        </w:r>
        <w:r w:rsidDel="0007426A">
          <w:rPr>
            <w:noProof/>
          </w:rPr>
          <w:tab/>
          <w:delText>27</w:delText>
        </w:r>
      </w:del>
    </w:p>
    <w:p w14:paraId="3C6BFBD4" w14:textId="53F86B56" w:rsidR="00515FBC" w:rsidDel="0007426A" w:rsidRDefault="00515FBC">
      <w:pPr>
        <w:pStyle w:val="TOC5"/>
        <w:rPr>
          <w:del w:id="559" w:author="Zhijun" w:date="2024-11-25T17:39:00Z"/>
          <w:rFonts w:asciiTheme="minorHAnsi" w:eastAsiaTheme="minorEastAsia" w:hAnsiTheme="minorHAnsi" w:cstheme="minorBidi"/>
          <w:noProof/>
          <w:kern w:val="2"/>
          <w:sz w:val="22"/>
          <w:szCs w:val="22"/>
          <w:lang w:eastAsia="en-GB"/>
          <w14:ligatures w14:val="standardContextual"/>
        </w:rPr>
      </w:pPr>
      <w:del w:id="560" w:author="Zhijun" w:date="2024-11-25T17:39:00Z">
        <w:r w:rsidDel="0007426A">
          <w:rPr>
            <w:noProof/>
          </w:rPr>
          <w:delText>6.1.3.3.1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Description</w:delText>
        </w:r>
        <w:r w:rsidDel="0007426A">
          <w:rPr>
            <w:noProof/>
          </w:rPr>
          <w:tab/>
          <w:delText>27</w:delText>
        </w:r>
      </w:del>
    </w:p>
    <w:p w14:paraId="15A8C850" w14:textId="10F6BB07" w:rsidR="00515FBC" w:rsidDel="0007426A" w:rsidRDefault="00515FBC">
      <w:pPr>
        <w:pStyle w:val="TOC5"/>
        <w:rPr>
          <w:del w:id="561" w:author="Zhijun" w:date="2024-11-25T17:39:00Z"/>
          <w:rFonts w:asciiTheme="minorHAnsi" w:eastAsiaTheme="minorEastAsia" w:hAnsiTheme="minorHAnsi" w:cstheme="minorBidi"/>
          <w:noProof/>
          <w:kern w:val="2"/>
          <w:sz w:val="22"/>
          <w:szCs w:val="22"/>
          <w:lang w:eastAsia="en-GB"/>
          <w14:ligatures w14:val="standardContextual"/>
        </w:rPr>
      </w:pPr>
      <w:del w:id="562" w:author="Zhijun" w:date="2024-11-25T17:39:00Z">
        <w:r w:rsidDel="0007426A">
          <w:rPr>
            <w:noProof/>
          </w:rPr>
          <w:delText>6.1.3.3.2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Definition</w:delText>
        </w:r>
        <w:r w:rsidDel="0007426A">
          <w:rPr>
            <w:noProof/>
          </w:rPr>
          <w:tab/>
          <w:delText>27</w:delText>
        </w:r>
      </w:del>
    </w:p>
    <w:p w14:paraId="071965CE" w14:textId="3D6E2FCC" w:rsidR="00515FBC" w:rsidDel="0007426A" w:rsidRDefault="00515FBC">
      <w:pPr>
        <w:pStyle w:val="TOC5"/>
        <w:rPr>
          <w:del w:id="563" w:author="Zhijun" w:date="2024-11-25T17:39:00Z"/>
          <w:rFonts w:asciiTheme="minorHAnsi" w:eastAsiaTheme="minorEastAsia" w:hAnsiTheme="minorHAnsi" w:cstheme="minorBidi"/>
          <w:noProof/>
          <w:kern w:val="2"/>
          <w:sz w:val="22"/>
          <w:szCs w:val="22"/>
          <w:lang w:eastAsia="en-GB"/>
          <w14:ligatures w14:val="standardContextual"/>
        </w:rPr>
      </w:pPr>
      <w:del w:id="564" w:author="Zhijun" w:date="2024-11-25T17:39:00Z">
        <w:r w:rsidDel="0007426A">
          <w:rPr>
            <w:noProof/>
          </w:rPr>
          <w:delText>6.1.3.3.3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Standard Methods</w:delText>
        </w:r>
        <w:r w:rsidDel="0007426A">
          <w:rPr>
            <w:noProof/>
          </w:rPr>
          <w:tab/>
          <w:delText>27</w:delText>
        </w:r>
      </w:del>
    </w:p>
    <w:p w14:paraId="746340E9" w14:textId="663E5883" w:rsidR="00515FBC" w:rsidDel="0007426A" w:rsidRDefault="00515FBC">
      <w:pPr>
        <w:pStyle w:val="TOC5"/>
        <w:rPr>
          <w:del w:id="565" w:author="Zhijun" w:date="2024-11-25T17:39:00Z"/>
          <w:rFonts w:asciiTheme="minorHAnsi" w:eastAsiaTheme="minorEastAsia" w:hAnsiTheme="minorHAnsi" w:cstheme="minorBidi"/>
          <w:noProof/>
          <w:kern w:val="2"/>
          <w:sz w:val="22"/>
          <w:szCs w:val="22"/>
          <w:lang w:eastAsia="en-GB"/>
          <w14:ligatures w14:val="standardContextual"/>
        </w:rPr>
      </w:pPr>
      <w:del w:id="566" w:author="Zhijun" w:date="2024-11-25T17:39:00Z">
        <w:r w:rsidDel="0007426A">
          <w:rPr>
            <w:noProof/>
          </w:rPr>
          <w:delText>6.1.3.3.4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Custom Operations</w:delText>
        </w:r>
        <w:r w:rsidDel="0007426A">
          <w:rPr>
            <w:noProof/>
          </w:rPr>
          <w:tab/>
          <w:delText>28</w:delText>
        </w:r>
      </w:del>
    </w:p>
    <w:p w14:paraId="1EBE29E0" w14:textId="2A1FDE6B" w:rsidR="00515FBC" w:rsidDel="0007426A" w:rsidRDefault="00515FBC">
      <w:pPr>
        <w:pStyle w:val="TOC3"/>
        <w:rPr>
          <w:del w:id="567" w:author="Zhijun" w:date="2024-11-25T17:39:00Z"/>
          <w:rFonts w:asciiTheme="minorHAnsi" w:eastAsiaTheme="minorEastAsia" w:hAnsiTheme="minorHAnsi" w:cstheme="minorBidi"/>
          <w:noProof/>
          <w:kern w:val="2"/>
          <w:sz w:val="22"/>
          <w:szCs w:val="22"/>
          <w:lang w:eastAsia="en-GB"/>
          <w14:ligatures w14:val="standardContextual"/>
        </w:rPr>
      </w:pPr>
      <w:del w:id="568" w:author="Zhijun" w:date="2024-11-25T17:39:00Z">
        <w:r w:rsidDel="0007426A">
          <w:rPr>
            <w:noProof/>
          </w:rPr>
          <w:delText>6.1.4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Custom Operations without associated resources</w:delText>
        </w:r>
        <w:r w:rsidDel="0007426A">
          <w:rPr>
            <w:noProof/>
          </w:rPr>
          <w:tab/>
          <w:delText>29</w:delText>
        </w:r>
      </w:del>
    </w:p>
    <w:p w14:paraId="00593A57" w14:textId="517E08D6" w:rsidR="00515FBC" w:rsidDel="0007426A" w:rsidRDefault="00515FBC">
      <w:pPr>
        <w:pStyle w:val="TOC3"/>
        <w:rPr>
          <w:del w:id="569" w:author="Zhijun" w:date="2024-11-25T17:39:00Z"/>
          <w:rFonts w:asciiTheme="minorHAnsi" w:eastAsiaTheme="minorEastAsia" w:hAnsiTheme="minorHAnsi" w:cstheme="minorBidi"/>
          <w:noProof/>
          <w:kern w:val="2"/>
          <w:sz w:val="22"/>
          <w:szCs w:val="22"/>
          <w:lang w:eastAsia="en-GB"/>
          <w14:ligatures w14:val="standardContextual"/>
        </w:rPr>
      </w:pPr>
      <w:del w:id="570" w:author="Zhijun" w:date="2024-11-25T17:39:00Z">
        <w:r w:rsidDel="0007426A">
          <w:rPr>
            <w:noProof/>
          </w:rPr>
          <w:delText>6.1.5</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Notifications</w:delText>
        </w:r>
        <w:r w:rsidDel="0007426A">
          <w:rPr>
            <w:noProof/>
          </w:rPr>
          <w:tab/>
          <w:delText>29</w:delText>
        </w:r>
      </w:del>
    </w:p>
    <w:p w14:paraId="7A1FC56A" w14:textId="4FEA6825" w:rsidR="00515FBC" w:rsidDel="0007426A" w:rsidRDefault="00515FBC">
      <w:pPr>
        <w:pStyle w:val="TOC4"/>
        <w:rPr>
          <w:del w:id="571" w:author="Zhijun" w:date="2024-11-25T17:39:00Z"/>
          <w:rFonts w:asciiTheme="minorHAnsi" w:eastAsiaTheme="minorEastAsia" w:hAnsiTheme="minorHAnsi" w:cstheme="minorBidi"/>
          <w:noProof/>
          <w:kern w:val="2"/>
          <w:sz w:val="22"/>
          <w:szCs w:val="22"/>
          <w:lang w:eastAsia="en-GB"/>
          <w14:ligatures w14:val="standardContextual"/>
        </w:rPr>
      </w:pPr>
      <w:del w:id="572" w:author="Zhijun" w:date="2024-11-25T17:39:00Z">
        <w:r w:rsidDel="0007426A">
          <w:rPr>
            <w:noProof/>
          </w:rPr>
          <w:delText>6.1.5.1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29</w:delText>
        </w:r>
      </w:del>
    </w:p>
    <w:p w14:paraId="2FE55AFD" w14:textId="118527B8" w:rsidR="00515FBC" w:rsidDel="0007426A" w:rsidRDefault="00515FBC">
      <w:pPr>
        <w:pStyle w:val="TOC4"/>
        <w:rPr>
          <w:del w:id="573" w:author="Zhijun" w:date="2024-11-25T17:39:00Z"/>
          <w:rFonts w:asciiTheme="minorHAnsi" w:eastAsiaTheme="minorEastAsia" w:hAnsiTheme="minorHAnsi" w:cstheme="minorBidi"/>
          <w:noProof/>
          <w:kern w:val="2"/>
          <w:sz w:val="22"/>
          <w:szCs w:val="22"/>
          <w:lang w:eastAsia="en-GB"/>
          <w14:ligatures w14:val="standardContextual"/>
        </w:rPr>
      </w:pPr>
      <w:del w:id="574" w:author="Zhijun" w:date="2024-11-25T17:39:00Z">
        <w:r w:rsidDel="0007426A">
          <w:rPr>
            <w:noProof/>
          </w:rPr>
          <w:delText>6.1.5.2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EAC Mode Notification</w:delText>
        </w:r>
        <w:r w:rsidDel="0007426A">
          <w:rPr>
            <w:noProof/>
          </w:rPr>
          <w:tab/>
          <w:delText>29</w:delText>
        </w:r>
      </w:del>
    </w:p>
    <w:p w14:paraId="0CE057EE" w14:textId="5730E535" w:rsidR="00515FBC" w:rsidDel="0007426A" w:rsidRDefault="00515FBC">
      <w:pPr>
        <w:pStyle w:val="TOC5"/>
        <w:rPr>
          <w:del w:id="575" w:author="Zhijun" w:date="2024-11-25T17:39:00Z"/>
          <w:rFonts w:asciiTheme="minorHAnsi" w:eastAsiaTheme="minorEastAsia" w:hAnsiTheme="minorHAnsi" w:cstheme="minorBidi"/>
          <w:noProof/>
          <w:kern w:val="2"/>
          <w:sz w:val="22"/>
          <w:szCs w:val="22"/>
          <w:lang w:eastAsia="en-GB"/>
          <w14:ligatures w14:val="standardContextual"/>
        </w:rPr>
      </w:pPr>
      <w:del w:id="576" w:author="Zhijun" w:date="2024-11-25T17:39:00Z">
        <w:r w:rsidDel="0007426A">
          <w:rPr>
            <w:noProof/>
          </w:rPr>
          <w:delText>6.1.5.2.1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Description</w:delText>
        </w:r>
        <w:r w:rsidDel="0007426A">
          <w:rPr>
            <w:noProof/>
          </w:rPr>
          <w:tab/>
          <w:delText>29</w:delText>
        </w:r>
      </w:del>
    </w:p>
    <w:p w14:paraId="159A0BE5" w14:textId="38ED0772" w:rsidR="00515FBC" w:rsidDel="0007426A" w:rsidRDefault="00515FBC">
      <w:pPr>
        <w:pStyle w:val="TOC5"/>
        <w:rPr>
          <w:del w:id="577" w:author="Zhijun" w:date="2024-11-25T17:39:00Z"/>
          <w:rFonts w:asciiTheme="minorHAnsi" w:eastAsiaTheme="minorEastAsia" w:hAnsiTheme="minorHAnsi" w:cstheme="minorBidi"/>
          <w:noProof/>
          <w:kern w:val="2"/>
          <w:sz w:val="22"/>
          <w:szCs w:val="22"/>
          <w:lang w:eastAsia="en-GB"/>
          <w14:ligatures w14:val="standardContextual"/>
        </w:rPr>
      </w:pPr>
      <w:del w:id="578" w:author="Zhijun" w:date="2024-11-25T17:39:00Z">
        <w:r w:rsidDel="0007426A">
          <w:rPr>
            <w:noProof/>
          </w:rPr>
          <w:delText>6.1.5.2.2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Target URI</w:delText>
        </w:r>
        <w:r w:rsidDel="0007426A">
          <w:rPr>
            <w:noProof/>
          </w:rPr>
          <w:tab/>
          <w:delText>29</w:delText>
        </w:r>
      </w:del>
    </w:p>
    <w:p w14:paraId="51C72024" w14:textId="44DC667E" w:rsidR="00515FBC" w:rsidDel="0007426A" w:rsidRDefault="00515FBC">
      <w:pPr>
        <w:pStyle w:val="TOC5"/>
        <w:rPr>
          <w:del w:id="579" w:author="Zhijun" w:date="2024-11-25T17:39:00Z"/>
          <w:rFonts w:asciiTheme="minorHAnsi" w:eastAsiaTheme="minorEastAsia" w:hAnsiTheme="minorHAnsi" w:cstheme="minorBidi"/>
          <w:noProof/>
          <w:kern w:val="2"/>
          <w:sz w:val="22"/>
          <w:szCs w:val="22"/>
          <w:lang w:eastAsia="en-GB"/>
          <w14:ligatures w14:val="standardContextual"/>
        </w:rPr>
      </w:pPr>
      <w:del w:id="580" w:author="Zhijun" w:date="2024-11-25T17:39:00Z">
        <w:r w:rsidDel="0007426A">
          <w:rPr>
            <w:noProof/>
          </w:rPr>
          <w:delText>6.1.5.2.3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Standard Methods</w:delText>
        </w:r>
        <w:r w:rsidDel="0007426A">
          <w:rPr>
            <w:noProof/>
          </w:rPr>
          <w:tab/>
          <w:delText>29</w:delText>
        </w:r>
      </w:del>
    </w:p>
    <w:p w14:paraId="5F28D7A6" w14:textId="2638B9F3" w:rsidR="00515FBC" w:rsidDel="0007426A" w:rsidRDefault="00515FBC">
      <w:pPr>
        <w:pStyle w:val="TOC3"/>
        <w:rPr>
          <w:del w:id="581" w:author="Zhijun" w:date="2024-11-25T17:39:00Z"/>
          <w:rFonts w:asciiTheme="minorHAnsi" w:eastAsiaTheme="minorEastAsia" w:hAnsiTheme="minorHAnsi" w:cstheme="minorBidi"/>
          <w:noProof/>
          <w:kern w:val="2"/>
          <w:sz w:val="22"/>
          <w:szCs w:val="22"/>
          <w:lang w:eastAsia="en-GB"/>
          <w14:ligatures w14:val="standardContextual"/>
        </w:rPr>
      </w:pPr>
      <w:del w:id="582" w:author="Zhijun" w:date="2024-11-25T17:39:00Z">
        <w:r w:rsidDel="0007426A">
          <w:rPr>
            <w:noProof/>
          </w:rPr>
          <w:delText>6.1.6</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Data Model</w:delText>
        </w:r>
        <w:r w:rsidDel="0007426A">
          <w:rPr>
            <w:noProof/>
          </w:rPr>
          <w:tab/>
          <w:delText>30</w:delText>
        </w:r>
      </w:del>
    </w:p>
    <w:p w14:paraId="3CE5DB97" w14:textId="5CB6F55C" w:rsidR="00515FBC" w:rsidDel="0007426A" w:rsidRDefault="00515FBC">
      <w:pPr>
        <w:pStyle w:val="TOC4"/>
        <w:rPr>
          <w:del w:id="583" w:author="Zhijun" w:date="2024-11-25T17:39:00Z"/>
          <w:rFonts w:asciiTheme="minorHAnsi" w:eastAsiaTheme="minorEastAsia" w:hAnsiTheme="minorHAnsi" w:cstheme="minorBidi"/>
          <w:noProof/>
          <w:kern w:val="2"/>
          <w:sz w:val="22"/>
          <w:szCs w:val="22"/>
          <w:lang w:eastAsia="en-GB"/>
          <w14:ligatures w14:val="standardContextual"/>
        </w:rPr>
      </w:pPr>
      <w:del w:id="584" w:author="Zhijun" w:date="2024-11-25T17:39:00Z">
        <w:r w:rsidDel="0007426A">
          <w:rPr>
            <w:noProof/>
          </w:rPr>
          <w:delText>6.1.6.1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30</w:delText>
        </w:r>
      </w:del>
    </w:p>
    <w:p w14:paraId="5925F2FD" w14:textId="2FB94133" w:rsidR="00515FBC" w:rsidDel="0007426A" w:rsidRDefault="00515FBC">
      <w:pPr>
        <w:pStyle w:val="TOC4"/>
        <w:rPr>
          <w:del w:id="585" w:author="Zhijun" w:date="2024-11-25T17:39:00Z"/>
          <w:rFonts w:asciiTheme="minorHAnsi" w:eastAsiaTheme="minorEastAsia" w:hAnsiTheme="minorHAnsi" w:cstheme="minorBidi"/>
          <w:noProof/>
          <w:kern w:val="2"/>
          <w:sz w:val="22"/>
          <w:szCs w:val="22"/>
          <w:lang w:eastAsia="en-GB"/>
          <w14:ligatures w14:val="standardContextual"/>
        </w:rPr>
      </w:pPr>
      <w:del w:id="586" w:author="Zhijun" w:date="2024-11-25T17:39:00Z">
        <w:r w:rsidRPr="005A7A69" w:rsidDel="0007426A">
          <w:rPr>
            <w:noProof/>
            <w:lang w:val="en-US"/>
          </w:rPr>
          <w:delText>6.1.6.2</w:delText>
        </w:r>
        <w:r w:rsidDel="0007426A">
          <w:rPr>
            <w:rFonts w:asciiTheme="minorHAnsi" w:eastAsiaTheme="minorEastAsia" w:hAnsiTheme="minorHAnsi" w:cstheme="minorBidi"/>
            <w:noProof/>
            <w:kern w:val="2"/>
            <w:sz w:val="22"/>
            <w:szCs w:val="22"/>
            <w:lang w:eastAsia="en-GB"/>
            <w14:ligatures w14:val="standardContextual"/>
          </w:rPr>
          <w:tab/>
        </w:r>
        <w:r w:rsidRPr="005A7A69" w:rsidDel="0007426A">
          <w:rPr>
            <w:noProof/>
            <w:lang w:val="en-US"/>
          </w:rPr>
          <w:delText>Structured data types</w:delText>
        </w:r>
        <w:r w:rsidDel="0007426A">
          <w:rPr>
            <w:noProof/>
          </w:rPr>
          <w:tab/>
          <w:delText>30</w:delText>
        </w:r>
      </w:del>
    </w:p>
    <w:p w14:paraId="1FE7CA86" w14:textId="5C4159B9" w:rsidR="00515FBC" w:rsidDel="0007426A" w:rsidRDefault="00515FBC">
      <w:pPr>
        <w:pStyle w:val="TOC5"/>
        <w:rPr>
          <w:del w:id="587" w:author="Zhijun" w:date="2024-11-25T17:39:00Z"/>
          <w:rFonts w:asciiTheme="minorHAnsi" w:eastAsiaTheme="minorEastAsia" w:hAnsiTheme="minorHAnsi" w:cstheme="minorBidi"/>
          <w:noProof/>
          <w:kern w:val="2"/>
          <w:sz w:val="22"/>
          <w:szCs w:val="22"/>
          <w:lang w:eastAsia="en-GB"/>
          <w14:ligatures w14:val="standardContextual"/>
        </w:rPr>
      </w:pPr>
      <w:del w:id="588" w:author="Zhijun" w:date="2024-11-25T17:39:00Z">
        <w:r w:rsidDel="0007426A">
          <w:rPr>
            <w:noProof/>
          </w:rPr>
          <w:delText>6.1.6.2.1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Introduction</w:delText>
        </w:r>
        <w:r w:rsidDel="0007426A">
          <w:rPr>
            <w:noProof/>
          </w:rPr>
          <w:tab/>
          <w:delText>30</w:delText>
        </w:r>
      </w:del>
    </w:p>
    <w:p w14:paraId="1A513EC3" w14:textId="28CDA703" w:rsidR="00515FBC" w:rsidDel="0007426A" w:rsidRDefault="00515FBC">
      <w:pPr>
        <w:pStyle w:val="TOC5"/>
        <w:rPr>
          <w:del w:id="589" w:author="Zhijun" w:date="2024-11-25T17:39:00Z"/>
          <w:rFonts w:asciiTheme="minorHAnsi" w:eastAsiaTheme="minorEastAsia" w:hAnsiTheme="minorHAnsi" w:cstheme="minorBidi"/>
          <w:noProof/>
          <w:kern w:val="2"/>
          <w:sz w:val="22"/>
          <w:szCs w:val="22"/>
          <w:lang w:eastAsia="en-GB"/>
          <w14:ligatures w14:val="standardContextual"/>
        </w:rPr>
      </w:pPr>
      <w:del w:id="590" w:author="Zhijun" w:date="2024-11-25T17:39:00Z">
        <w:r w:rsidDel="0007426A">
          <w:rPr>
            <w:noProof/>
          </w:rPr>
          <w:delText>6.1.6.2.2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UeACRequestData</w:delText>
        </w:r>
        <w:r w:rsidDel="0007426A">
          <w:rPr>
            <w:noProof/>
          </w:rPr>
          <w:tab/>
          <w:delText>31</w:delText>
        </w:r>
      </w:del>
    </w:p>
    <w:p w14:paraId="39E18EA4" w14:textId="13F9B737" w:rsidR="00515FBC" w:rsidDel="0007426A" w:rsidRDefault="00515FBC">
      <w:pPr>
        <w:pStyle w:val="TOC5"/>
        <w:rPr>
          <w:del w:id="591" w:author="Zhijun" w:date="2024-11-25T17:39:00Z"/>
          <w:rFonts w:asciiTheme="minorHAnsi" w:eastAsiaTheme="minorEastAsia" w:hAnsiTheme="minorHAnsi" w:cstheme="minorBidi"/>
          <w:noProof/>
          <w:kern w:val="2"/>
          <w:sz w:val="22"/>
          <w:szCs w:val="22"/>
          <w:lang w:eastAsia="en-GB"/>
          <w14:ligatures w14:val="standardContextual"/>
        </w:rPr>
      </w:pPr>
      <w:del w:id="592" w:author="Zhijun" w:date="2024-11-25T17:39:00Z">
        <w:r w:rsidDel="0007426A">
          <w:rPr>
            <w:noProof/>
          </w:rPr>
          <w:delText>6.1.6.2.3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UeACResponseData</w:delText>
        </w:r>
        <w:r w:rsidDel="0007426A">
          <w:rPr>
            <w:noProof/>
          </w:rPr>
          <w:tab/>
          <w:delText>31</w:delText>
        </w:r>
      </w:del>
    </w:p>
    <w:p w14:paraId="1D29EE37" w14:textId="314BED1B" w:rsidR="00515FBC" w:rsidDel="0007426A" w:rsidRDefault="00515FBC">
      <w:pPr>
        <w:pStyle w:val="TOC5"/>
        <w:rPr>
          <w:del w:id="593" w:author="Zhijun" w:date="2024-11-25T17:39:00Z"/>
          <w:rFonts w:asciiTheme="minorHAnsi" w:eastAsiaTheme="minorEastAsia" w:hAnsiTheme="minorHAnsi" w:cstheme="minorBidi"/>
          <w:noProof/>
          <w:kern w:val="2"/>
          <w:sz w:val="22"/>
          <w:szCs w:val="22"/>
          <w:lang w:eastAsia="en-GB"/>
          <w14:ligatures w14:val="standardContextual"/>
        </w:rPr>
      </w:pPr>
      <w:del w:id="594" w:author="Zhijun" w:date="2024-11-25T17:39:00Z">
        <w:r w:rsidDel="0007426A">
          <w:rPr>
            <w:noProof/>
          </w:rPr>
          <w:delText>6.1.6.2.4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EACNotification</w:delText>
        </w:r>
        <w:r w:rsidDel="0007426A">
          <w:rPr>
            <w:noProof/>
          </w:rPr>
          <w:tab/>
          <w:delText>31</w:delText>
        </w:r>
      </w:del>
    </w:p>
    <w:p w14:paraId="6CA47624" w14:textId="0802627B" w:rsidR="00515FBC" w:rsidDel="0007426A" w:rsidRDefault="00515FBC">
      <w:pPr>
        <w:pStyle w:val="TOC5"/>
        <w:rPr>
          <w:del w:id="595" w:author="Zhijun" w:date="2024-11-25T17:39:00Z"/>
          <w:rFonts w:asciiTheme="minorHAnsi" w:eastAsiaTheme="minorEastAsia" w:hAnsiTheme="minorHAnsi" w:cstheme="minorBidi"/>
          <w:noProof/>
          <w:kern w:val="2"/>
          <w:sz w:val="22"/>
          <w:szCs w:val="22"/>
          <w:lang w:eastAsia="en-GB"/>
          <w14:ligatures w14:val="standardContextual"/>
        </w:rPr>
      </w:pPr>
      <w:del w:id="596" w:author="Zhijun" w:date="2024-11-25T17:39:00Z">
        <w:r w:rsidDel="0007426A">
          <w:rPr>
            <w:noProof/>
          </w:rPr>
          <w:delText>6.1.6.2.5</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AcuOperationItem</w:delText>
        </w:r>
        <w:r w:rsidDel="0007426A">
          <w:rPr>
            <w:noProof/>
          </w:rPr>
          <w:tab/>
          <w:delText>32</w:delText>
        </w:r>
      </w:del>
    </w:p>
    <w:p w14:paraId="7C552BD3" w14:textId="45712558" w:rsidR="00515FBC" w:rsidDel="0007426A" w:rsidRDefault="00515FBC">
      <w:pPr>
        <w:pStyle w:val="TOC5"/>
        <w:rPr>
          <w:del w:id="597" w:author="Zhijun" w:date="2024-11-25T17:39:00Z"/>
          <w:rFonts w:asciiTheme="minorHAnsi" w:eastAsiaTheme="minorEastAsia" w:hAnsiTheme="minorHAnsi" w:cstheme="minorBidi"/>
          <w:noProof/>
          <w:kern w:val="2"/>
          <w:sz w:val="22"/>
          <w:szCs w:val="22"/>
          <w:lang w:eastAsia="en-GB"/>
          <w14:ligatures w14:val="standardContextual"/>
        </w:rPr>
      </w:pPr>
      <w:del w:id="598" w:author="Zhijun" w:date="2024-11-25T17:39:00Z">
        <w:r w:rsidDel="0007426A">
          <w:rPr>
            <w:noProof/>
          </w:rPr>
          <w:delText>6.1.6.2.6</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AcuFailureItem</w:delText>
        </w:r>
        <w:r w:rsidDel="0007426A">
          <w:rPr>
            <w:noProof/>
          </w:rPr>
          <w:tab/>
          <w:delText>32</w:delText>
        </w:r>
      </w:del>
    </w:p>
    <w:p w14:paraId="6A7F3B74" w14:textId="1D026BC5" w:rsidR="00515FBC" w:rsidDel="0007426A" w:rsidRDefault="00515FBC">
      <w:pPr>
        <w:pStyle w:val="TOC5"/>
        <w:rPr>
          <w:del w:id="599" w:author="Zhijun" w:date="2024-11-25T17:39:00Z"/>
          <w:rFonts w:asciiTheme="minorHAnsi" w:eastAsiaTheme="minorEastAsia" w:hAnsiTheme="minorHAnsi" w:cstheme="minorBidi"/>
          <w:noProof/>
          <w:kern w:val="2"/>
          <w:sz w:val="22"/>
          <w:szCs w:val="22"/>
          <w:lang w:eastAsia="en-GB"/>
          <w14:ligatures w14:val="standardContextual"/>
        </w:rPr>
      </w:pPr>
      <w:del w:id="600" w:author="Zhijun" w:date="2024-11-25T17:39:00Z">
        <w:r w:rsidDel="0007426A">
          <w:rPr>
            <w:noProof/>
          </w:rPr>
          <w:delText>6.1.6.2.7</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PduACRequestData</w:delText>
        </w:r>
        <w:r w:rsidDel="0007426A">
          <w:rPr>
            <w:noProof/>
          </w:rPr>
          <w:tab/>
          <w:delText>32</w:delText>
        </w:r>
      </w:del>
    </w:p>
    <w:p w14:paraId="2E18D072" w14:textId="4729C447" w:rsidR="00515FBC" w:rsidDel="0007426A" w:rsidRDefault="00515FBC">
      <w:pPr>
        <w:pStyle w:val="TOC5"/>
        <w:rPr>
          <w:del w:id="601" w:author="Zhijun" w:date="2024-11-25T17:39:00Z"/>
          <w:rFonts w:asciiTheme="minorHAnsi" w:eastAsiaTheme="minorEastAsia" w:hAnsiTheme="minorHAnsi" w:cstheme="minorBidi"/>
          <w:noProof/>
          <w:kern w:val="2"/>
          <w:sz w:val="22"/>
          <w:szCs w:val="22"/>
          <w:lang w:eastAsia="en-GB"/>
          <w14:ligatures w14:val="standardContextual"/>
        </w:rPr>
      </w:pPr>
      <w:del w:id="602" w:author="Zhijun" w:date="2024-11-25T17:39:00Z">
        <w:r w:rsidDel="0007426A">
          <w:rPr>
            <w:noProof/>
          </w:rPr>
          <w:delText>6.1.6.2.8</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PduACResponseData</w:delText>
        </w:r>
        <w:r w:rsidDel="0007426A">
          <w:rPr>
            <w:noProof/>
          </w:rPr>
          <w:tab/>
          <w:delText>33</w:delText>
        </w:r>
      </w:del>
    </w:p>
    <w:p w14:paraId="09017032" w14:textId="2B34870B" w:rsidR="00515FBC" w:rsidDel="0007426A" w:rsidRDefault="00515FBC">
      <w:pPr>
        <w:pStyle w:val="TOC5"/>
        <w:rPr>
          <w:del w:id="603" w:author="Zhijun" w:date="2024-11-25T17:39:00Z"/>
          <w:rFonts w:asciiTheme="minorHAnsi" w:eastAsiaTheme="minorEastAsia" w:hAnsiTheme="minorHAnsi" w:cstheme="minorBidi"/>
          <w:noProof/>
          <w:kern w:val="2"/>
          <w:sz w:val="22"/>
          <w:szCs w:val="22"/>
          <w:lang w:eastAsia="en-GB"/>
          <w14:ligatures w14:val="standardContextual"/>
        </w:rPr>
      </w:pPr>
      <w:del w:id="604" w:author="Zhijun" w:date="2024-11-25T17:39:00Z">
        <w:r w:rsidDel="0007426A">
          <w:rPr>
            <w:noProof/>
          </w:rPr>
          <w:delText>6.1.6.2.9</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UeACRequestInfo</w:delText>
        </w:r>
        <w:r w:rsidDel="0007426A">
          <w:rPr>
            <w:noProof/>
          </w:rPr>
          <w:tab/>
          <w:delText>33</w:delText>
        </w:r>
      </w:del>
    </w:p>
    <w:p w14:paraId="1739EC48" w14:textId="2BCE3366" w:rsidR="00515FBC" w:rsidDel="0007426A" w:rsidRDefault="00515FBC">
      <w:pPr>
        <w:pStyle w:val="TOC5"/>
        <w:rPr>
          <w:del w:id="605" w:author="Zhijun" w:date="2024-11-25T17:39:00Z"/>
          <w:rFonts w:asciiTheme="minorHAnsi" w:eastAsiaTheme="minorEastAsia" w:hAnsiTheme="minorHAnsi" w:cstheme="minorBidi"/>
          <w:noProof/>
          <w:kern w:val="2"/>
          <w:sz w:val="22"/>
          <w:szCs w:val="22"/>
          <w:lang w:eastAsia="en-GB"/>
          <w14:ligatures w14:val="standardContextual"/>
        </w:rPr>
      </w:pPr>
      <w:del w:id="606" w:author="Zhijun" w:date="2024-11-25T17:39:00Z">
        <w:r w:rsidDel="0007426A">
          <w:rPr>
            <w:noProof/>
          </w:rPr>
          <w:delText>6.1.6.2.10</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PduACRequestInfo</w:delText>
        </w:r>
        <w:r w:rsidDel="0007426A">
          <w:rPr>
            <w:noProof/>
          </w:rPr>
          <w:tab/>
          <w:delText>33</w:delText>
        </w:r>
      </w:del>
    </w:p>
    <w:p w14:paraId="242A4FE3" w14:textId="13E719FC" w:rsidR="00515FBC" w:rsidDel="0007426A" w:rsidRDefault="00515FBC">
      <w:pPr>
        <w:pStyle w:val="TOC4"/>
        <w:rPr>
          <w:del w:id="607" w:author="Zhijun" w:date="2024-11-25T17:39:00Z"/>
          <w:rFonts w:asciiTheme="minorHAnsi" w:eastAsiaTheme="minorEastAsia" w:hAnsiTheme="minorHAnsi" w:cstheme="minorBidi"/>
          <w:noProof/>
          <w:kern w:val="2"/>
          <w:sz w:val="22"/>
          <w:szCs w:val="22"/>
          <w:lang w:eastAsia="en-GB"/>
          <w14:ligatures w14:val="standardContextual"/>
        </w:rPr>
      </w:pPr>
      <w:del w:id="608" w:author="Zhijun" w:date="2024-11-25T17:39:00Z">
        <w:r w:rsidRPr="005A7A69" w:rsidDel="0007426A">
          <w:rPr>
            <w:noProof/>
            <w:lang w:val="en-US"/>
          </w:rPr>
          <w:delText>6.1.6.3</w:delText>
        </w:r>
        <w:r w:rsidDel="0007426A">
          <w:rPr>
            <w:rFonts w:asciiTheme="minorHAnsi" w:eastAsiaTheme="minorEastAsia" w:hAnsiTheme="minorHAnsi" w:cstheme="minorBidi"/>
            <w:noProof/>
            <w:kern w:val="2"/>
            <w:sz w:val="22"/>
            <w:szCs w:val="22"/>
            <w:lang w:eastAsia="en-GB"/>
            <w14:ligatures w14:val="standardContextual"/>
          </w:rPr>
          <w:tab/>
        </w:r>
        <w:r w:rsidRPr="005A7A69" w:rsidDel="0007426A">
          <w:rPr>
            <w:noProof/>
            <w:lang w:val="en-US"/>
          </w:rPr>
          <w:delText>Simple data types and enumerations</w:delText>
        </w:r>
        <w:r w:rsidDel="0007426A">
          <w:rPr>
            <w:noProof/>
          </w:rPr>
          <w:tab/>
          <w:delText>34</w:delText>
        </w:r>
      </w:del>
    </w:p>
    <w:p w14:paraId="0647871E" w14:textId="3454D31C" w:rsidR="00515FBC" w:rsidDel="0007426A" w:rsidRDefault="00515FBC">
      <w:pPr>
        <w:pStyle w:val="TOC5"/>
        <w:rPr>
          <w:del w:id="609" w:author="Zhijun" w:date="2024-11-25T17:39:00Z"/>
          <w:rFonts w:asciiTheme="minorHAnsi" w:eastAsiaTheme="minorEastAsia" w:hAnsiTheme="minorHAnsi" w:cstheme="minorBidi"/>
          <w:noProof/>
          <w:kern w:val="2"/>
          <w:sz w:val="22"/>
          <w:szCs w:val="22"/>
          <w:lang w:eastAsia="en-GB"/>
          <w14:ligatures w14:val="standardContextual"/>
        </w:rPr>
      </w:pPr>
      <w:del w:id="610" w:author="Zhijun" w:date="2024-11-25T17:39:00Z">
        <w:r w:rsidDel="0007426A">
          <w:rPr>
            <w:noProof/>
          </w:rPr>
          <w:delText>6.1.6.3.1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Introduction</w:delText>
        </w:r>
        <w:r w:rsidDel="0007426A">
          <w:rPr>
            <w:noProof/>
          </w:rPr>
          <w:tab/>
          <w:delText>34</w:delText>
        </w:r>
      </w:del>
    </w:p>
    <w:p w14:paraId="0117409A" w14:textId="04F429C0" w:rsidR="00515FBC" w:rsidDel="0007426A" w:rsidRDefault="00515FBC">
      <w:pPr>
        <w:pStyle w:val="TOC5"/>
        <w:rPr>
          <w:del w:id="611" w:author="Zhijun" w:date="2024-11-25T17:39:00Z"/>
          <w:rFonts w:asciiTheme="minorHAnsi" w:eastAsiaTheme="minorEastAsia" w:hAnsiTheme="minorHAnsi" w:cstheme="minorBidi"/>
          <w:noProof/>
          <w:kern w:val="2"/>
          <w:sz w:val="22"/>
          <w:szCs w:val="22"/>
          <w:lang w:eastAsia="en-GB"/>
          <w14:ligatures w14:val="standardContextual"/>
        </w:rPr>
      </w:pPr>
      <w:del w:id="612" w:author="Zhijun" w:date="2024-11-25T17:39:00Z">
        <w:r w:rsidDel="0007426A">
          <w:rPr>
            <w:noProof/>
          </w:rPr>
          <w:delText>6.1.6.3.2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Simple data types</w:delText>
        </w:r>
        <w:r w:rsidDel="0007426A">
          <w:rPr>
            <w:noProof/>
          </w:rPr>
          <w:tab/>
          <w:delText>34</w:delText>
        </w:r>
      </w:del>
    </w:p>
    <w:p w14:paraId="7415F7FC" w14:textId="0F4D9809" w:rsidR="00515FBC" w:rsidDel="0007426A" w:rsidRDefault="00515FBC">
      <w:pPr>
        <w:pStyle w:val="TOC5"/>
        <w:rPr>
          <w:del w:id="613" w:author="Zhijun" w:date="2024-11-25T17:39:00Z"/>
          <w:rFonts w:asciiTheme="minorHAnsi" w:eastAsiaTheme="minorEastAsia" w:hAnsiTheme="minorHAnsi" w:cstheme="minorBidi"/>
          <w:noProof/>
          <w:kern w:val="2"/>
          <w:sz w:val="22"/>
          <w:szCs w:val="22"/>
          <w:lang w:eastAsia="en-GB"/>
          <w14:ligatures w14:val="standardContextual"/>
        </w:rPr>
      </w:pPr>
      <w:del w:id="614" w:author="Zhijun" w:date="2024-11-25T17:39:00Z">
        <w:r w:rsidDel="0007426A">
          <w:rPr>
            <w:noProof/>
          </w:rPr>
          <w:delText>6.1.6.3.3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Enumeration: EACMode</w:delText>
        </w:r>
        <w:r w:rsidDel="0007426A">
          <w:rPr>
            <w:noProof/>
          </w:rPr>
          <w:tab/>
          <w:delText>34</w:delText>
        </w:r>
      </w:del>
    </w:p>
    <w:p w14:paraId="09D7668D" w14:textId="527010D6" w:rsidR="00515FBC" w:rsidDel="0007426A" w:rsidRDefault="00515FBC">
      <w:pPr>
        <w:pStyle w:val="TOC5"/>
        <w:rPr>
          <w:del w:id="615" w:author="Zhijun" w:date="2024-11-25T17:39:00Z"/>
          <w:rFonts w:asciiTheme="minorHAnsi" w:eastAsiaTheme="minorEastAsia" w:hAnsiTheme="minorHAnsi" w:cstheme="minorBidi"/>
          <w:noProof/>
          <w:kern w:val="2"/>
          <w:sz w:val="22"/>
          <w:szCs w:val="22"/>
          <w:lang w:eastAsia="en-GB"/>
          <w14:ligatures w14:val="standardContextual"/>
        </w:rPr>
      </w:pPr>
      <w:del w:id="616" w:author="Zhijun" w:date="2024-11-25T17:39:00Z">
        <w:r w:rsidDel="0007426A">
          <w:rPr>
            <w:noProof/>
          </w:rPr>
          <w:delText>6.1.6.3.4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Enumeration: AcuFlag</w:delText>
        </w:r>
        <w:r w:rsidDel="0007426A">
          <w:rPr>
            <w:noProof/>
          </w:rPr>
          <w:tab/>
          <w:delText>34</w:delText>
        </w:r>
      </w:del>
    </w:p>
    <w:p w14:paraId="2785F2BC" w14:textId="4C0F23D1" w:rsidR="00515FBC" w:rsidDel="0007426A" w:rsidRDefault="00515FBC">
      <w:pPr>
        <w:pStyle w:val="TOC5"/>
        <w:rPr>
          <w:del w:id="617" w:author="Zhijun" w:date="2024-11-25T17:39:00Z"/>
          <w:rFonts w:asciiTheme="minorHAnsi" w:eastAsiaTheme="minorEastAsia" w:hAnsiTheme="minorHAnsi" w:cstheme="minorBidi"/>
          <w:noProof/>
          <w:kern w:val="2"/>
          <w:sz w:val="22"/>
          <w:szCs w:val="22"/>
          <w:lang w:eastAsia="en-GB"/>
          <w14:ligatures w14:val="standardContextual"/>
        </w:rPr>
      </w:pPr>
      <w:del w:id="618" w:author="Zhijun" w:date="2024-11-25T17:39:00Z">
        <w:r w:rsidDel="0007426A">
          <w:rPr>
            <w:noProof/>
          </w:rPr>
          <w:delText>6.1.6.3.5</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Enumeration: AcuFailureReason</w:delText>
        </w:r>
        <w:r w:rsidDel="0007426A">
          <w:rPr>
            <w:noProof/>
          </w:rPr>
          <w:tab/>
          <w:delText>34</w:delText>
        </w:r>
      </w:del>
    </w:p>
    <w:p w14:paraId="58BDE306" w14:textId="57F2B57C" w:rsidR="00515FBC" w:rsidDel="0007426A" w:rsidRDefault="00515FBC">
      <w:pPr>
        <w:pStyle w:val="TOC4"/>
        <w:rPr>
          <w:del w:id="619" w:author="Zhijun" w:date="2024-11-25T17:39:00Z"/>
          <w:rFonts w:asciiTheme="minorHAnsi" w:eastAsiaTheme="minorEastAsia" w:hAnsiTheme="minorHAnsi" w:cstheme="minorBidi"/>
          <w:noProof/>
          <w:kern w:val="2"/>
          <w:sz w:val="22"/>
          <w:szCs w:val="22"/>
          <w:lang w:eastAsia="en-GB"/>
          <w14:ligatures w14:val="standardContextual"/>
        </w:rPr>
      </w:pPr>
      <w:del w:id="620" w:author="Zhijun" w:date="2024-11-25T17:39:00Z">
        <w:r w:rsidRPr="005A7A69" w:rsidDel="0007426A">
          <w:rPr>
            <w:noProof/>
            <w:lang w:val="en-US"/>
          </w:rPr>
          <w:delText>6.1.6.4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lang w:eastAsia="zh-CN"/>
          </w:rPr>
          <w:delText>Data types describing alternative data types or combinations of data types</w:delText>
        </w:r>
        <w:r w:rsidDel="0007426A">
          <w:rPr>
            <w:noProof/>
          </w:rPr>
          <w:tab/>
          <w:delText>35</w:delText>
        </w:r>
      </w:del>
    </w:p>
    <w:p w14:paraId="07BB3706" w14:textId="5D82ABA6" w:rsidR="00515FBC" w:rsidDel="0007426A" w:rsidRDefault="00515FBC">
      <w:pPr>
        <w:pStyle w:val="TOC4"/>
        <w:rPr>
          <w:del w:id="621" w:author="Zhijun" w:date="2024-11-25T17:39:00Z"/>
          <w:rFonts w:asciiTheme="minorHAnsi" w:eastAsiaTheme="minorEastAsia" w:hAnsiTheme="minorHAnsi" w:cstheme="minorBidi"/>
          <w:noProof/>
          <w:kern w:val="2"/>
          <w:sz w:val="22"/>
          <w:szCs w:val="22"/>
          <w:lang w:eastAsia="en-GB"/>
          <w14:ligatures w14:val="standardContextual"/>
        </w:rPr>
      </w:pPr>
      <w:del w:id="622" w:author="Zhijun" w:date="2024-11-25T17:39:00Z">
        <w:r w:rsidDel="0007426A">
          <w:rPr>
            <w:noProof/>
          </w:rPr>
          <w:delText>6.1.6.5</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Binary data</w:delText>
        </w:r>
        <w:r w:rsidDel="0007426A">
          <w:rPr>
            <w:noProof/>
          </w:rPr>
          <w:tab/>
          <w:delText>35</w:delText>
        </w:r>
      </w:del>
    </w:p>
    <w:p w14:paraId="343A8C7D" w14:textId="78F2AFC5" w:rsidR="00515FBC" w:rsidDel="0007426A" w:rsidRDefault="00515FBC">
      <w:pPr>
        <w:pStyle w:val="TOC3"/>
        <w:rPr>
          <w:del w:id="623" w:author="Zhijun" w:date="2024-11-25T17:39:00Z"/>
          <w:rFonts w:asciiTheme="minorHAnsi" w:eastAsiaTheme="minorEastAsia" w:hAnsiTheme="minorHAnsi" w:cstheme="minorBidi"/>
          <w:noProof/>
          <w:kern w:val="2"/>
          <w:sz w:val="22"/>
          <w:szCs w:val="22"/>
          <w:lang w:eastAsia="en-GB"/>
          <w14:ligatures w14:val="standardContextual"/>
        </w:rPr>
      </w:pPr>
      <w:del w:id="624" w:author="Zhijun" w:date="2024-11-25T17:39:00Z">
        <w:r w:rsidDel="0007426A">
          <w:rPr>
            <w:noProof/>
          </w:rPr>
          <w:delText>6.1.7</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Error Handling</w:delText>
        </w:r>
        <w:r w:rsidDel="0007426A">
          <w:rPr>
            <w:noProof/>
          </w:rPr>
          <w:tab/>
          <w:delText>35</w:delText>
        </w:r>
      </w:del>
    </w:p>
    <w:p w14:paraId="452C70CD" w14:textId="2D124D58" w:rsidR="00515FBC" w:rsidDel="0007426A" w:rsidRDefault="00515FBC">
      <w:pPr>
        <w:pStyle w:val="TOC4"/>
        <w:rPr>
          <w:del w:id="625" w:author="Zhijun" w:date="2024-11-25T17:39:00Z"/>
          <w:rFonts w:asciiTheme="minorHAnsi" w:eastAsiaTheme="minorEastAsia" w:hAnsiTheme="minorHAnsi" w:cstheme="minorBidi"/>
          <w:noProof/>
          <w:kern w:val="2"/>
          <w:sz w:val="22"/>
          <w:szCs w:val="22"/>
          <w:lang w:eastAsia="en-GB"/>
          <w14:ligatures w14:val="standardContextual"/>
        </w:rPr>
      </w:pPr>
      <w:del w:id="626" w:author="Zhijun" w:date="2024-11-25T17:39:00Z">
        <w:r w:rsidDel="0007426A">
          <w:rPr>
            <w:noProof/>
          </w:rPr>
          <w:delText>6.1.7.1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35</w:delText>
        </w:r>
      </w:del>
    </w:p>
    <w:p w14:paraId="54F036B2" w14:textId="57789466" w:rsidR="00515FBC" w:rsidDel="0007426A" w:rsidRDefault="00515FBC">
      <w:pPr>
        <w:pStyle w:val="TOC4"/>
        <w:rPr>
          <w:del w:id="627" w:author="Zhijun" w:date="2024-11-25T17:39:00Z"/>
          <w:rFonts w:asciiTheme="minorHAnsi" w:eastAsiaTheme="minorEastAsia" w:hAnsiTheme="minorHAnsi" w:cstheme="minorBidi"/>
          <w:noProof/>
          <w:kern w:val="2"/>
          <w:sz w:val="22"/>
          <w:szCs w:val="22"/>
          <w:lang w:eastAsia="en-GB"/>
          <w14:ligatures w14:val="standardContextual"/>
        </w:rPr>
      </w:pPr>
      <w:del w:id="628" w:author="Zhijun" w:date="2024-11-25T17:39:00Z">
        <w:r w:rsidDel="0007426A">
          <w:rPr>
            <w:noProof/>
          </w:rPr>
          <w:delText>6.1.7.2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Protocol Errors</w:delText>
        </w:r>
        <w:r w:rsidDel="0007426A">
          <w:rPr>
            <w:noProof/>
          </w:rPr>
          <w:tab/>
          <w:delText>35</w:delText>
        </w:r>
      </w:del>
    </w:p>
    <w:p w14:paraId="1E6F3CC8" w14:textId="13B692A5" w:rsidR="00515FBC" w:rsidDel="0007426A" w:rsidRDefault="00515FBC">
      <w:pPr>
        <w:pStyle w:val="TOC4"/>
        <w:rPr>
          <w:del w:id="629" w:author="Zhijun" w:date="2024-11-25T17:39:00Z"/>
          <w:rFonts w:asciiTheme="minorHAnsi" w:eastAsiaTheme="minorEastAsia" w:hAnsiTheme="minorHAnsi" w:cstheme="minorBidi"/>
          <w:noProof/>
          <w:kern w:val="2"/>
          <w:sz w:val="22"/>
          <w:szCs w:val="22"/>
          <w:lang w:eastAsia="en-GB"/>
          <w14:ligatures w14:val="standardContextual"/>
        </w:rPr>
      </w:pPr>
      <w:del w:id="630" w:author="Zhijun" w:date="2024-11-25T17:39:00Z">
        <w:r w:rsidDel="0007426A">
          <w:rPr>
            <w:noProof/>
          </w:rPr>
          <w:delText>6.1.7.3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Application Errors</w:delText>
        </w:r>
        <w:r w:rsidDel="0007426A">
          <w:rPr>
            <w:noProof/>
          </w:rPr>
          <w:tab/>
          <w:delText>35</w:delText>
        </w:r>
      </w:del>
    </w:p>
    <w:p w14:paraId="2C7B90A3" w14:textId="5A50309B" w:rsidR="00515FBC" w:rsidDel="0007426A" w:rsidRDefault="00515FBC">
      <w:pPr>
        <w:pStyle w:val="TOC3"/>
        <w:rPr>
          <w:del w:id="631" w:author="Zhijun" w:date="2024-11-25T17:39:00Z"/>
          <w:rFonts w:asciiTheme="minorHAnsi" w:eastAsiaTheme="minorEastAsia" w:hAnsiTheme="minorHAnsi" w:cstheme="minorBidi"/>
          <w:noProof/>
          <w:kern w:val="2"/>
          <w:sz w:val="22"/>
          <w:szCs w:val="22"/>
          <w:lang w:eastAsia="en-GB"/>
          <w14:ligatures w14:val="standardContextual"/>
        </w:rPr>
      </w:pPr>
      <w:del w:id="632" w:author="Zhijun" w:date="2024-11-25T17:39:00Z">
        <w:r w:rsidDel="0007426A">
          <w:rPr>
            <w:noProof/>
          </w:rPr>
          <w:delText>6.1.8</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Feature negotiation</w:delText>
        </w:r>
        <w:r w:rsidDel="0007426A">
          <w:rPr>
            <w:noProof/>
          </w:rPr>
          <w:tab/>
          <w:delText>36</w:delText>
        </w:r>
      </w:del>
    </w:p>
    <w:p w14:paraId="1B6877BD" w14:textId="3817A845" w:rsidR="00515FBC" w:rsidDel="0007426A" w:rsidRDefault="00515FBC">
      <w:pPr>
        <w:pStyle w:val="TOC3"/>
        <w:rPr>
          <w:del w:id="633" w:author="Zhijun" w:date="2024-11-25T17:39:00Z"/>
          <w:rFonts w:asciiTheme="minorHAnsi" w:eastAsiaTheme="minorEastAsia" w:hAnsiTheme="minorHAnsi" w:cstheme="minorBidi"/>
          <w:noProof/>
          <w:kern w:val="2"/>
          <w:sz w:val="22"/>
          <w:szCs w:val="22"/>
          <w:lang w:eastAsia="en-GB"/>
          <w14:ligatures w14:val="standardContextual"/>
        </w:rPr>
      </w:pPr>
      <w:del w:id="634" w:author="Zhijun" w:date="2024-11-25T17:39:00Z">
        <w:r w:rsidDel="0007426A">
          <w:rPr>
            <w:noProof/>
          </w:rPr>
          <w:delText>6.1.9</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Security</w:delText>
        </w:r>
        <w:r w:rsidDel="0007426A">
          <w:rPr>
            <w:noProof/>
          </w:rPr>
          <w:tab/>
          <w:delText>36</w:delText>
        </w:r>
      </w:del>
    </w:p>
    <w:p w14:paraId="11C63BD2" w14:textId="530B87DD" w:rsidR="00515FBC" w:rsidDel="0007426A" w:rsidRDefault="00515FBC">
      <w:pPr>
        <w:pStyle w:val="TOC2"/>
        <w:rPr>
          <w:del w:id="635" w:author="Zhijun" w:date="2024-11-25T17:39:00Z"/>
          <w:rFonts w:asciiTheme="minorHAnsi" w:eastAsiaTheme="minorEastAsia" w:hAnsiTheme="minorHAnsi" w:cstheme="minorBidi"/>
          <w:noProof/>
          <w:kern w:val="2"/>
          <w:sz w:val="22"/>
          <w:szCs w:val="22"/>
          <w:lang w:eastAsia="en-GB"/>
          <w14:ligatures w14:val="standardContextual"/>
        </w:rPr>
      </w:pPr>
      <w:del w:id="636" w:author="Zhijun" w:date="2024-11-25T17:39:00Z">
        <w:r w:rsidDel="0007426A">
          <w:rPr>
            <w:noProof/>
          </w:rPr>
          <w:delText>6.2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Nnsacf_SliceEventExposure Service API</w:delText>
        </w:r>
        <w:r w:rsidDel="0007426A">
          <w:rPr>
            <w:noProof/>
          </w:rPr>
          <w:tab/>
          <w:delText>36</w:delText>
        </w:r>
      </w:del>
    </w:p>
    <w:p w14:paraId="7CF19691" w14:textId="5280531E" w:rsidR="00515FBC" w:rsidDel="0007426A" w:rsidRDefault="00515FBC">
      <w:pPr>
        <w:pStyle w:val="TOC3"/>
        <w:rPr>
          <w:del w:id="637" w:author="Zhijun" w:date="2024-11-25T17:39:00Z"/>
          <w:rFonts w:asciiTheme="minorHAnsi" w:eastAsiaTheme="minorEastAsia" w:hAnsiTheme="minorHAnsi" w:cstheme="minorBidi"/>
          <w:noProof/>
          <w:kern w:val="2"/>
          <w:sz w:val="22"/>
          <w:szCs w:val="22"/>
          <w:lang w:eastAsia="en-GB"/>
          <w14:ligatures w14:val="standardContextual"/>
        </w:rPr>
      </w:pPr>
      <w:del w:id="638" w:author="Zhijun" w:date="2024-11-25T17:39:00Z">
        <w:r w:rsidDel="0007426A">
          <w:rPr>
            <w:noProof/>
          </w:rPr>
          <w:delText>6.2.1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Introduction</w:delText>
        </w:r>
        <w:r w:rsidDel="0007426A">
          <w:rPr>
            <w:noProof/>
          </w:rPr>
          <w:tab/>
          <w:delText>36</w:delText>
        </w:r>
      </w:del>
    </w:p>
    <w:p w14:paraId="5B2A2A1E" w14:textId="3836FE4B" w:rsidR="00515FBC" w:rsidDel="0007426A" w:rsidRDefault="00515FBC">
      <w:pPr>
        <w:pStyle w:val="TOC3"/>
        <w:rPr>
          <w:del w:id="639" w:author="Zhijun" w:date="2024-11-25T17:39:00Z"/>
          <w:rFonts w:asciiTheme="minorHAnsi" w:eastAsiaTheme="minorEastAsia" w:hAnsiTheme="minorHAnsi" w:cstheme="minorBidi"/>
          <w:noProof/>
          <w:kern w:val="2"/>
          <w:sz w:val="22"/>
          <w:szCs w:val="22"/>
          <w:lang w:eastAsia="en-GB"/>
          <w14:ligatures w14:val="standardContextual"/>
        </w:rPr>
      </w:pPr>
      <w:del w:id="640" w:author="Zhijun" w:date="2024-11-25T17:39:00Z">
        <w:r w:rsidDel="0007426A">
          <w:rPr>
            <w:noProof/>
          </w:rPr>
          <w:delText>6.2.2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Usage of HTTP</w:delText>
        </w:r>
        <w:r w:rsidDel="0007426A">
          <w:rPr>
            <w:noProof/>
          </w:rPr>
          <w:tab/>
          <w:delText>37</w:delText>
        </w:r>
      </w:del>
    </w:p>
    <w:p w14:paraId="7B9E9B09" w14:textId="366C18F7" w:rsidR="00515FBC" w:rsidDel="0007426A" w:rsidRDefault="00515FBC">
      <w:pPr>
        <w:pStyle w:val="TOC4"/>
        <w:rPr>
          <w:del w:id="641" w:author="Zhijun" w:date="2024-11-25T17:39:00Z"/>
          <w:rFonts w:asciiTheme="minorHAnsi" w:eastAsiaTheme="minorEastAsia" w:hAnsiTheme="minorHAnsi" w:cstheme="minorBidi"/>
          <w:noProof/>
          <w:kern w:val="2"/>
          <w:sz w:val="22"/>
          <w:szCs w:val="22"/>
          <w:lang w:eastAsia="en-GB"/>
          <w14:ligatures w14:val="standardContextual"/>
        </w:rPr>
      </w:pPr>
      <w:del w:id="642" w:author="Zhijun" w:date="2024-11-25T17:39:00Z">
        <w:r w:rsidDel="0007426A">
          <w:rPr>
            <w:noProof/>
          </w:rPr>
          <w:delText>6.2.2.1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37</w:delText>
        </w:r>
      </w:del>
    </w:p>
    <w:p w14:paraId="0EAE95D1" w14:textId="676EF899" w:rsidR="00515FBC" w:rsidDel="0007426A" w:rsidRDefault="00515FBC">
      <w:pPr>
        <w:pStyle w:val="TOC4"/>
        <w:rPr>
          <w:del w:id="643" w:author="Zhijun" w:date="2024-11-25T17:39:00Z"/>
          <w:rFonts w:asciiTheme="minorHAnsi" w:eastAsiaTheme="minorEastAsia" w:hAnsiTheme="minorHAnsi" w:cstheme="minorBidi"/>
          <w:noProof/>
          <w:kern w:val="2"/>
          <w:sz w:val="22"/>
          <w:szCs w:val="22"/>
          <w:lang w:eastAsia="en-GB"/>
          <w14:ligatures w14:val="standardContextual"/>
        </w:rPr>
      </w:pPr>
      <w:del w:id="644" w:author="Zhijun" w:date="2024-11-25T17:39:00Z">
        <w:r w:rsidDel="0007426A">
          <w:rPr>
            <w:noProof/>
          </w:rPr>
          <w:delText>6.2.2.2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HTTP standard headers</w:delText>
        </w:r>
        <w:r w:rsidDel="0007426A">
          <w:rPr>
            <w:noProof/>
          </w:rPr>
          <w:tab/>
          <w:delText>37</w:delText>
        </w:r>
      </w:del>
    </w:p>
    <w:p w14:paraId="5AB63BFB" w14:textId="18FD098B" w:rsidR="00515FBC" w:rsidDel="0007426A" w:rsidRDefault="00515FBC">
      <w:pPr>
        <w:pStyle w:val="TOC5"/>
        <w:rPr>
          <w:del w:id="645" w:author="Zhijun" w:date="2024-11-25T17:39:00Z"/>
          <w:rFonts w:asciiTheme="minorHAnsi" w:eastAsiaTheme="minorEastAsia" w:hAnsiTheme="minorHAnsi" w:cstheme="minorBidi"/>
          <w:noProof/>
          <w:kern w:val="2"/>
          <w:sz w:val="22"/>
          <w:szCs w:val="22"/>
          <w:lang w:eastAsia="en-GB"/>
          <w14:ligatures w14:val="standardContextual"/>
        </w:rPr>
      </w:pPr>
      <w:del w:id="646" w:author="Zhijun" w:date="2024-11-25T17:39:00Z">
        <w:r w:rsidDel="0007426A">
          <w:rPr>
            <w:noProof/>
          </w:rPr>
          <w:delText>6.2.2.2.1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lang w:eastAsia="zh-CN"/>
          </w:rPr>
          <w:delText>General</w:delText>
        </w:r>
        <w:r w:rsidDel="0007426A">
          <w:rPr>
            <w:noProof/>
          </w:rPr>
          <w:tab/>
          <w:delText>37</w:delText>
        </w:r>
      </w:del>
    </w:p>
    <w:p w14:paraId="1C27E9D9" w14:textId="07B64CA5" w:rsidR="00515FBC" w:rsidDel="0007426A" w:rsidRDefault="00515FBC">
      <w:pPr>
        <w:pStyle w:val="TOC5"/>
        <w:rPr>
          <w:del w:id="647" w:author="Zhijun" w:date="2024-11-25T17:39:00Z"/>
          <w:rFonts w:asciiTheme="minorHAnsi" w:eastAsiaTheme="minorEastAsia" w:hAnsiTheme="minorHAnsi" w:cstheme="minorBidi"/>
          <w:noProof/>
          <w:kern w:val="2"/>
          <w:sz w:val="22"/>
          <w:szCs w:val="22"/>
          <w:lang w:eastAsia="en-GB"/>
          <w14:ligatures w14:val="standardContextual"/>
        </w:rPr>
      </w:pPr>
      <w:del w:id="648" w:author="Zhijun" w:date="2024-11-25T17:39:00Z">
        <w:r w:rsidDel="0007426A">
          <w:rPr>
            <w:noProof/>
          </w:rPr>
          <w:delText>6.2.2.2.2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Content type</w:delText>
        </w:r>
        <w:r w:rsidDel="0007426A">
          <w:rPr>
            <w:noProof/>
          </w:rPr>
          <w:tab/>
          <w:delText>37</w:delText>
        </w:r>
      </w:del>
    </w:p>
    <w:p w14:paraId="4242DF42" w14:textId="7ABD6429" w:rsidR="00515FBC" w:rsidDel="0007426A" w:rsidRDefault="00515FBC">
      <w:pPr>
        <w:pStyle w:val="TOC4"/>
        <w:rPr>
          <w:del w:id="649" w:author="Zhijun" w:date="2024-11-25T17:39:00Z"/>
          <w:rFonts w:asciiTheme="minorHAnsi" w:eastAsiaTheme="minorEastAsia" w:hAnsiTheme="minorHAnsi" w:cstheme="minorBidi"/>
          <w:noProof/>
          <w:kern w:val="2"/>
          <w:sz w:val="22"/>
          <w:szCs w:val="22"/>
          <w:lang w:eastAsia="en-GB"/>
          <w14:ligatures w14:val="standardContextual"/>
        </w:rPr>
      </w:pPr>
      <w:del w:id="650" w:author="Zhijun" w:date="2024-11-25T17:39:00Z">
        <w:r w:rsidDel="0007426A">
          <w:rPr>
            <w:noProof/>
          </w:rPr>
          <w:delText>6.2.2.3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HTTP custom headers</w:delText>
        </w:r>
        <w:r w:rsidDel="0007426A">
          <w:rPr>
            <w:noProof/>
          </w:rPr>
          <w:tab/>
          <w:delText>37</w:delText>
        </w:r>
      </w:del>
    </w:p>
    <w:p w14:paraId="1A7BAE03" w14:textId="46917109" w:rsidR="00515FBC" w:rsidDel="0007426A" w:rsidRDefault="00515FBC">
      <w:pPr>
        <w:pStyle w:val="TOC3"/>
        <w:rPr>
          <w:del w:id="651" w:author="Zhijun" w:date="2024-11-25T17:39:00Z"/>
          <w:rFonts w:asciiTheme="minorHAnsi" w:eastAsiaTheme="minorEastAsia" w:hAnsiTheme="minorHAnsi" w:cstheme="minorBidi"/>
          <w:noProof/>
          <w:kern w:val="2"/>
          <w:sz w:val="22"/>
          <w:szCs w:val="22"/>
          <w:lang w:eastAsia="en-GB"/>
          <w14:ligatures w14:val="standardContextual"/>
        </w:rPr>
      </w:pPr>
      <w:del w:id="652" w:author="Zhijun" w:date="2024-11-25T17:39:00Z">
        <w:r w:rsidDel="0007426A">
          <w:rPr>
            <w:noProof/>
          </w:rPr>
          <w:delText>6.2.3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Resources</w:delText>
        </w:r>
        <w:r w:rsidDel="0007426A">
          <w:rPr>
            <w:noProof/>
          </w:rPr>
          <w:tab/>
          <w:delText>37</w:delText>
        </w:r>
      </w:del>
    </w:p>
    <w:p w14:paraId="15CF6410" w14:textId="559587D5" w:rsidR="00515FBC" w:rsidDel="0007426A" w:rsidRDefault="00515FBC">
      <w:pPr>
        <w:pStyle w:val="TOC4"/>
        <w:rPr>
          <w:del w:id="653" w:author="Zhijun" w:date="2024-11-25T17:39:00Z"/>
          <w:rFonts w:asciiTheme="minorHAnsi" w:eastAsiaTheme="minorEastAsia" w:hAnsiTheme="minorHAnsi" w:cstheme="minorBidi"/>
          <w:noProof/>
          <w:kern w:val="2"/>
          <w:sz w:val="22"/>
          <w:szCs w:val="22"/>
          <w:lang w:eastAsia="en-GB"/>
          <w14:ligatures w14:val="standardContextual"/>
        </w:rPr>
      </w:pPr>
      <w:del w:id="654" w:author="Zhijun" w:date="2024-11-25T17:39:00Z">
        <w:r w:rsidDel="0007426A">
          <w:rPr>
            <w:noProof/>
          </w:rPr>
          <w:delText>6.2.3.1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Overview</w:delText>
        </w:r>
        <w:r w:rsidDel="0007426A">
          <w:rPr>
            <w:noProof/>
          </w:rPr>
          <w:tab/>
          <w:delText>37</w:delText>
        </w:r>
      </w:del>
    </w:p>
    <w:p w14:paraId="503E6B6A" w14:textId="2A9758A6" w:rsidR="00515FBC" w:rsidDel="0007426A" w:rsidRDefault="00515FBC">
      <w:pPr>
        <w:pStyle w:val="TOC4"/>
        <w:rPr>
          <w:del w:id="655" w:author="Zhijun" w:date="2024-11-25T17:39:00Z"/>
          <w:rFonts w:asciiTheme="minorHAnsi" w:eastAsiaTheme="minorEastAsia" w:hAnsiTheme="minorHAnsi" w:cstheme="minorBidi"/>
          <w:noProof/>
          <w:kern w:val="2"/>
          <w:sz w:val="22"/>
          <w:szCs w:val="22"/>
          <w:lang w:eastAsia="en-GB"/>
          <w14:ligatures w14:val="standardContextual"/>
        </w:rPr>
      </w:pPr>
      <w:del w:id="656" w:author="Zhijun" w:date="2024-11-25T17:39:00Z">
        <w:r w:rsidDel="0007426A">
          <w:rPr>
            <w:noProof/>
          </w:rPr>
          <w:delText>6.2.3.2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Subscriptions collection</w:delText>
        </w:r>
        <w:r w:rsidDel="0007426A">
          <w:rPr>
            <w:noProof/>
          </w:rPr>
          <w:tab/>
          <w:delText>38</w:delText>
        </w:r>
      </w:del>
    </w:p>
    <w:p w14:paraId="05ABA4CB" w14:textId="1014E6DC" w:rsidR="00515FBC" w:rsidDel="0007426A" w:rsidRDefault="00515FBC">
      <w:pPr>
        <w:pStyle w:val="TOC5"/>
        <w:rPr>
          <w:del w:id="657" w:author="Zhijun" w:date="2024-11-25T17:39:00Z"/>
          <w:rFonts w:asciiTheme="minorHAnsi" w:eastAsiaTheme="minorEastAsia" w:hAnsiTheme="minorHAnsi" w:cstheme="minorBidi"/>
          <w:noProof/>
          <w:kern w:val="2"/>
          <w:sz w:val="22"/>
          <w:szCs w:val="22"/>
          <w:lang w:eastAsia="en-GB"/>
          <w14:ligatures w14:val="standardContextual"/>
        </w:rPr>
      </w:pPr>
      <w:del w:id="658" w:author="Zhijun" w:date="2024-11-25T17:39:00Z">
        <w:r w:rsidDel="0007426A">
          <w:rPr>
            <w:noProof/>
          </w:rPr>
          <w:delText>6.2.3.2.1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Description</w:delText>
        </w:r>
        <w:r w:rsidDel="0007426A">
          <w:rPr>
            <w:noProof/>
          </w:rPr>
          <w:tab/>
          <w:delText>38</w:delText>
        </w:r>
      </w:del>
    </w:p>
    <w:p w14:paraId="24DDA6B6" w14:textId="14E7309B" w:rsidR="00515FBC" w:rsidDel="0007426A" w:rsidRDefault="00515FBC">
      <w:pPr>
        <w:pStyle w:val="TOC5"/>
        <w:rPr>
          <w:del w:id="659" w:author="Zhijun" w:date="2024-11-25T17:39:00Z"/>
          <w:rFonts w:asciiTheme="minorHAnsi" w:eastAsiaTheme="minorEastAsia" w:hAnsiTheme="minorHAnsi" w:cstheme="minorBidi"/>
          <w:noProof/>
          <w:kern w:val="2"/>
          <w:sz w:val="22"/>
          <w:szCs w:val="22"/>
          <w:lang w:eastAsia="en-GB"/>
          <w14:ligatures w14:val="standardContextual"/>
        </w:rPr>
      </w:pPr>
      <w:del w:id="660" w:author="Zhijun" w:date="2024-11-25T17:39:00Z">
        <w:r w:rsidDel="0007426A">
          <w:rPr>
            <w:noProof/>
          </w:rPr>
          <w:delText>6.2.3.2.2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Definition</w:delText>
        </w:r>
        <w:r w:rsidDel="0007426A">
          <w:rPr>
            <w:noProof/>
          </w:rPr>
          <w:tab/>
          <w:delText>38</w:delText>
        </w:r>
      </w:del>
    </w:p>
    <w:p w14:paraId="665158F9" w14:textId="38E0A2A2" w:rsidR="00515FBC" w:rsidDel="0007426A" w:rsidRDefault="00515FBC">
      <w:pPr>
        <w:pStyle w:val="TOC5"/>
        <w:rPr>
          <w:del w:id="661" w:author="Zhijun" w:date="2024-11-25T17:39:00Z"/>
          <w:rFonts w:asciiTheme="minorHAnsi" w:eastAsiaTheme="minorEastAsia" w:hAnsiTheme="minorHAnsi" w:cstheme="minorBidi"/>
          <w:noProof/>
          <w:kern w:val="2"/>
          <w:sz w:val="22"/>
          <w:szCs w:val="22"/>
          <w:lang w:eastAsia="en-GB"/>
          <w14:ligatures w14:val="standardContextual"/>
        </w:rPr>
      </w:pPr>
      <w:del w:id="662" w:author="Zhijun" w:date="2024-11-25T17:39:00Z">
        <w:r w:rsidDel="0007426A">
          <w:rPr>
            <w:noProof/>
          </w:rPr>
          <w:delText>6.2.3.2.3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Standard Methods</w:delText>
        </w:r>
        <w:r w:rsidDel="0007426A">
          <w:rPr>
            <w:noProof/>
          </w:rPr>
          <w:tab/>
          <w:delText>38</w:delText>
        </w:r>
      </w:del>
    </w:p>
    <w:p w14:paraId="59CF45E3" w14:textId="5E306F7A" w:rsidR="00515FBC" w:rsidDel="0007426A" w:rsidRDefault="00515FBC">
      <w:pPr>
        <w:pStyle w:val="TOC5"/>
        <w:rPr>
          <w:del w:id="663" w:author="Zhijun" w:date="2024-11-25T17:39:00Z"/>
          <w:rFonts w:asciiTheme="minorHAnsi" w:eastAsiaTheme="minorEastAsia" w:hAnsiTheme="minorHAnsi" w:cstheme="minorBidi"/>
          <w:noProof/>
          <w:kern w:val="2"/>
          <w:sz w:val="22"/>
          <w:szCs w:val="22"/>
          <w:lang w:eastAsia="en-GB"/>
          <w14:ligatures w14:val="standardContextual"/>
        </w:rPr>
      </w:pPr>
      <w:del w:id="664" w:author="Zhijun" w:date="2024-11-25T17:39:00Z">
        <w:r w:rsidDel="0007426A">
          <w:rPr>
            <w:noProof/>
          </w:rPr>
          <w:delText>6.2.3.2.4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Custom Operations</w:delText>
        </w:r>
        <w:r w:rsidDel="0007426A">
          <w:rPr>
            <w:noProof/>
          </w:rPr>
          <w:tab/>
          <w:delText>40</w:delText>
        </w:r>
      </w:del>
    </w:p>
    <w:p w14:paraId="7FB8F1D9" w14:textId="1CEAED3D" w:rsidR="00515FBC" w:rsidDel="0007426A" w:rsidRDefault="00515FBC">
      <w:pPr>
        <w:pStyle w:val="TOC4"/>
        <w:rPr>
          <w:del w:id="665" w:author="Zhijun" w:date="2024-11-25T17:39:00Z"/>
          <w:rFonts w:asciiTheme="minorHAnsi" w:eastAsiaTheme="minorEastAsia" w:hAnsiTheme="minorHAnsi" w:cstheme="minorBidi"/>
          <w:noProof/>
          <w:kern w:val="2"/>
          <w:sz w:val="22"/>
          <w:szCs w:val="22"/>
          <w:lang w:eastAsia="en-GB"/>
          <w14:ligatures w14:val="standardContextual"/>
        </w:rPr>
      </w:pPr>
      <w:del w:id="666" w:author="Zhijun" w:date="2024-11-25T17:39:00Z">
        <w:r w:rsidDel="0007426A">
          <w:rPr>
            <w:noProof/>
          </w:rPr>
          <w:delText>6.2.3.3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Individual subscription</w:delText>
        </w:r>
        <w:r w:rsidDel="0007426A">
          <w:rPr>
            <w:noProof/>
          </w:rPr>
          <w:tab/>
          <w:delText>40</w:delText>
        </w:r>
      </w:del>
    </w:p>
    <w:p w14:paraId="7523109C" w14:textId="47B4F206" w:rsidR="00515FBC" w:rsidDel="0007426A" w:rsidRDefault="00515FBC">
      <w:pPr>
        <w:pStyle w:val="TOC5"/>
        <w:rPr>
          <w:del w:id="667" w:author="Zhijun" w:date="2024-11-25T17:39:00Z"/>
          <w:rFonts w:asciiTheme="minorHAnsi" w:eastAsiaTheme="minorEastAsia" w:hAnsiTheme="minorHAnsi" w:cstheme="minorBidi"/>
          <w:noProof/>
          <w:kern w:val="2"/>
          <w:sz w:val="22"/>
          <w:szCs w:val="22"/>
          <w:lang w:eastAsia="en-GB"/>
          <w14:ligatures w14:val="standardContextual"/>
        </w:rPr>
      </w:pPr>
      <w:del w:id="668" w:author="Zhijun" w:date="2024-11-25T17:39:00Z">
        <w:r w:rsidDel="0007426A">
          <w:rPr>
            <w:noProof/>
          </w:rPr>
          <w:delText>6.2.3.3.1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Description</w:delText>
        </w:r>
        <w:r w:rsidDel="0007426A">
          <w:rPr>
            <w:noProof/>
          </w:rPr>
          <w:tab/>
          <w:delText>40</w:delText>
        </w:r>
      </w:del>
    </w:p>
    <w:p w14:paraId="5D411766" w14:textId="1D71DD8A" w:rsidR="00515FBC" w:rsidDel="0007426A" w:rsidRDefault="00515FBC">
      <w:pPr>
        <w:pStyle w:val="TOC5"/>
        <w:rPr>
          <w:del w:id="669" w:author="Zhijun" w:date="2024-11-25T17:39:00Z"/>
          <w:rFonts w:asciiTheme="minorHAnsi" w:eastAsiaTheme="minorEastAsia" w:hAnsiTheme="minorHAnsi" w:cstheme="minorBidi"/>
          <w:noProof/>
          <w:kern w:val="2"/>
          <w:sz w:val="22"/>
          <w:szCs w:val="22"/>
          <w:lang w:eastAsia="en-GB"/>
          <w14:ligatures w14:val="standardContextual"/>
        </w:rPr>
      </w:pPr>
      <w:del w:id="670" w:author="Zhijun" w:date="2024-11-25T17:39:00Z">
        <w:r w:rsidDel="0007426A">
          <w:rPr>
            <w:noProof/>
          </w:rPr>
          <w:delText>6.2.3.3.2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Definition</w:delText>
        </w:r>
        <w:r w:rsidDel="0007426A">
          <w:rPr>
            <w:noProof/>
          </w:rPr>
          <w:tab/>
          <w:delText>40</w:delText>
        </w:r>
      </w:del>
    </w:p>
    <w:p w14:paraId="252B7F18" w14:textId="116038FD" w:rsidR="00515FBC" w:rsidDel="0007426A" w:rsidRDefault="00515FBC">
      <w:pPr>
        <w:pStyle w:val="TOC5"/>
        <w:rPr>
          <w:del w:id="671" w:author="Zhijun" w:date="2024-11-25T17:39:00Z"/>
          <w:rFonts w:asciiTheme="minorHAnsi" w:eastAsiaTheme="minorEastAsia" w:hAnsiTheme="minorHAnsi" w:cstheme="minorBidi"/>
          <w:noProof/>
          <w:kern w:val="2"/>
          <w:sz w:val="22"/>
          <w:szCs w:val="22"/>
          <w:lang w:eastAsia="en-GB"/>
          <w14:ligatures w14:val="standardContextual"/>
        </w:rPr>
      </w:pPr>
      <w:del w:id="672" w:author="Zhijun" w:date="2024-11-25T17:39:00Z">
        <w:r w:rsidDel="0007426A">
          <w:rPr>
            <w:noProof/>
          </w:rPr>
          <w:delText>6.2.3.3.3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Standard Methods</w:delText>
        </w:r>
        <w:r w:rsidDel="0007426A">
          <w:rPr>
            <w:noProof/>
          </w:rPr>
          <w:tab/>
          <w:delText>40</w:delText>
        </w:r>
      </w:del>
    </w:p>
    <w:p w14:paraId="10B789CC" w14:textId="65E95593" w:rsidR="00515FBC" w:rsidDel="0007426A" w:rsidRDefault="00515FBC">
      <w:pPr>
        <w:pStyle w:val="TOC5"/>
        <w:rPr>
          <w:del w:id="673" w:author="Zhijun" w:date="2024-11-25T17:39:00Z"/>
          <w:rFonts w:asciiTheme="minorHAnsi" w:eastAsiaTheme="minorEastAsia" w:hAnsiTheme="minorHAnsi" w:cstheme="minorBidi"/>
          <w:noProof/>
          <w:kern w:val="2"/>
          <w:sz w:val="22"/>
          <w:szCs w:val="22"/>
          <w:lang w:eastAsia="en-GB"/>
          <w14:ligatures w14:val="standardContextual"/>
        </w:rPr>
      </w:pPr>
      <w:del w:id="674" w:author="Zhijun" w:date="2024-11-25T17:39:00Z">
        <w:r w:rsidDel="0007426A">
          <w:rPr>
            <w:noProof/>
          </w:rPr>
          <w:delText>6.2.3.3.4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Resource Custom Operations</w:delText>
        </w:r>
        <w:r w:rsidDel="0007426A">
          <w:rPr>
            <w:noProof/>
          </w:rPr>
          <w:tab/>
          <w:delText>44</w:delText>
        </w:r>
      </w:del>
    </w:p>
    <w:p w14:paraId="6C2E14EC" w14:textId="3BA2453F" w:rsidR="00515FBC" w:rsidDel="0007426A" w:rsidRDefault="00515FBC">
      <w:pPr>
        <w:pStyle w:val="TOC3"/>
        <w:rPr>
          <w:del w:id="675" w:author="Zhijun" w:date="2024-11-25T17:39:00Z"/>
          <w:rFonts w:asciiTheme="minorHAnsi" w:eastAsiaTheme="minorEastAsia" w:hAnsiTheme="minorHAnsi" w:cstheme="minorBidi"/>
          <w:noProof/>
          <w:kern w:val="2"/>
          <w:sz w:val="22"/>
          <w:szCs w:val="22"/>
          <w:lang w:eastAsia="en-GB"/>
          <w14:ligatures w14:val="standardContextual"/>
        </w:rPr>
      </w:pPr>
      <w:del w:id="676" w:author="Zhijun" w:date="2024-11-25T17:39:00Z">
        <w:r w:rsidDel="0007426A">
          <w:rPr>
            <w:noProof/>
          </w:rPr>
          <w:delText>6.2.4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Custom Operations without associated resources</w:delText>
        </w:r>
        <w:r w:rsidDel="0007426A">
          <w:rPr>
            <w:noProof/>
          </w:rPr>
          <w:tab/>
          <w:delText>44</w:delText>
        </w:r>
      </w:del>
    </w:p>
    <w:p w14:paraId="3EE59C51" w14:textId="20692D4B" w:rsidR="00515FBC" w:rsidDel="0007426A" w:rsidRDefault="00515FBC">
      <w:pPr>
        <w:pStyle w:val="TOC3"/>
        <w:rPr>
          <w:del w:id="677" w:author="Zhijun" w:date="2024-11-25T17:39:00Z"/>
          <w:rFonts w:asciiTheme="minorHAnsi" w:eastAsiaTheme="minorEastAsia" w:hAnsiTheme="minorHAnsi" w:cstheme="minorBidi"/>
          <w:noProof/>
          <w:kern w:val="2"/>
          <w:sz w:val="22"/>
          <w:szCs w:val="22"/>
          <w:lang w:eastAsia="en-GB"/>
          <w14:ligatures w14:val="standardContextual"/>
        </w:rPr>
      </w:pPr>
      <w:del w:id="678" w:author="Zhijun" w:date="2024-11-25T17:39:00Z">
        <w:r w:rsidDel="0007426A">
          <w:rPr>
            <w:noProof/>
          </w:rPr>
          <w:delText>6.2.5</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Notifications</w:delText>
        </w:r>
        <w:r w:rsidDel="0007426A">
          <w:rPr>
            <w:noProof/>
          </w:rPr>
          <w:tab/>
          <w:delText>45</w:delText>
        </w:r>
      </w:del>
    </w:p>
    <w:p w14:paraId="09AAAF90" w14:textId="2D8F760E" w:rsidR="00515FBC" w:rsidDel="0007426A" w:rsidRDefault="00515FBC">
      <w:pPr>
        <w:pStyle w:val="TOC4"/>
        <w:rPr>
          <w:del w:id="679" w:author="Zhijun" w:date="2024-11-25T17:39:00Z"/>
          <w:rFonts w:asciiTheme="minorHAnsi" w:eastAsiaTheme="minorEastAsia" w:hAnsiTheme="minorHAnsi" w:cstheme="minorBidi"/>
          <w:noProof/>
          <w:kern w:val="2"/>
          <w:sz w:val="22"/>
          <w:szCs w:val="22"/>
          <w:lang w:eastAsia="en-GB"/>
          <w14:ligatures w14:val="standardContextual"/>
        </w:rPr>
      </w:pPr>
      <w:del w:id="680" w:author="Zhijun" w:date="2024-11-25T17:39:00Z">
        <w:r w:rsidDel="0007426A">
          <w:rPr>
            <w:noProof/>
          </w:rPr>
          <w:delText>6.2.5.1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45</w:delText>
        </w:r>
      </w:del>
    </w:p>
    <w:p w14:paraId="741DDC82" w14:textId="24D4C480" w:rsidR="00515FBC" w:rsidDel="0007426A" w:rsidRDefault="00515FBC">
      <w:pPr>
        <w:pStyle w:val="TOC4"/>
        <w:rPr>
          <w:del w:id="681" w:author="Zhijun" w:date="2024-11-25T17:39:00Z"/>
          <w:rFonts w:asciiTheme="minorHAnsi" w:eastAsiaTheme="minorEastAsia" w:hAnsiTheme="minorHAnsi" w:cstheme="minorBidi"/>
          <w:noProof/>
          <w:kern w:val="2"/>
          <w:sz w:val="22"/>
          <w:szCs w:val="22"/>
          <w:lang w:eastAsia="en-GB"/>
          <w14:ligatures w14:val="standardContextual"/>
        </w:rPr>
      </w:pPr>
      <w:del w:id="682" w:author="Zhijun" w:date="2024-11-25T17:39:00Z">
        <w:r w:rsidDel="0007426A">
          <w:rPr>
            <w:noProof/>
          </w:rPr>
          <w:delText>6.2.5.2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NSACF Event Notification</w:delText>
        </w:r>
        <w:r w:rsidDel="0007426A">
          <w:rPr>
            <w:noProof/>
          </w:rPr>
          <w:tab/>
          <w:delText>45</w:delText>
        </w:r>
      </w:del>
    </w:p>
    <w:p w14:paraId="38A16615" w14:textId="5118A961" w:rsidR="00515FBC" w:rsidDel="0007426A" w:rsidRDefault="00515FBC">
      <w:pPr>
        <w:pStyle w:val="TOC5"/>
        <w:rPr>
          <w:del w:id="683" w:author="Zhijun" w:date="2024-11-25T17:39:00Z"/>
          <w:rFonts w:asciiTheme="minorHAnsi" w:eastAsiaTheme="minorEastAsia" w:hAnsiTheme="minorHAnsi" w:cstheme="minorBidi"/>
          <w:noProof/>
          <w:kern w:val="2"/>
          <w:sz w:val="22"/>
          <w:szCs w:val="22"/>
          <w:lang w:eastAsia="en-GB"/>
          <w14:ligatures w14:val="standardContextual"/>
        </w:rPr>
      </w:pPr>
      <w:del w:id="684" w:author="Zhijun" w:date="2024-11-25T17:39:00Z">
        <w:r w:rsidDel="0007426A">
          <w:rPr>
            <w:noProof/>
          </w:rPr>
          <w:delText>6.2.5.2.1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Notification Definition</w:delText>
        </w:r>
        <w:r w:rsidDel="0007426A">
          <w:rPr>
            <w:noProof/>
          </w:rPr>
          <w:tab/>
          <w:delText>45</w:delText>
        </w:r>
      </w:del>
    </w:p>
    <w:p w14:paraId="22D5FB0A" w14:textId="1B533556" w:rsidR="00515FBC" w:rsidDel="0007426A" w:rsidRDefault="00515FBC">
      <w:pPr>
        <w:pStyle w:val="TOC5"/>
        <w:rPr>
          <w:del w:id="685" w:author="Zhijun" w:date="2024-11-25T17:39:00Z"/>
          <w:rFonts w:asciiTheme="minorHAnsi" w:eastAsiaTheme="minorEastAsia" w:hAnsiTheme="minorHAnsi" w:cstheme="minorBidi"/>
          <w:noProof/>
          <w:kern w:val="2"/>
          <w:sz w:val="22"/>
          <w:szCs w:val="22"/>
          <w:lang w:eastAsia="en-GB"/>
          <w14:ligatures w14:val="standardContextual"/>
        </w:rPr>
      </w:pPr>
      <w:del w:id="686" w:author="Zhijun" w:date="2024-11-25T17:39:00Z">
        <w:r w:rsidDel="0007426A">
          <w:rPr>
            <w:noProof/>
          </w:rPr>
          <w:delText>6.2.5.2.2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Notification Standard Methods</w:delText>
        </w:r>
        <w:r w:rsidDel="0007426A">
          <w:rPr>
            <w:noProof/>
          </w:rPr>
          <w:tab/>
          <w:delText>45</w:delText>
        </w:r>
      </w:del>
    </w:p>
    <w:p w14:paraId="060C6615" w14:textId="745E48F1" w:rsidR="00515FBC" w:rsidDel="0007426A" w:rsidRDefault="00515FBC">
      <w:pPr>
        <w:pStyle w:val="TOC3"/>
        <w:rPr>
          <w:del w:id="687" w:author="Zhijun" w:date="2024-11-25T17:39:00Z"/>
          <w:rFonts w:asciiTheme="minorHAnsi" w:eastAsiaTheme="minorEastAsia" w:hAnsiTheme="minorHAnsi" w:cstheme="minorBidi"/>
          <w:noProof/>
          <w:kern w:val="2"/>
          <w:sz w:val="22"/>
          <w:szCs w:val="22"/>
          <w:lang w:eastAsia="en-GB"/>
          <w14:ligatures w14:val="standardContextual"/>
        </w:rPr>
      </w:pPr>
      <w:del w:id="688" w:author="Zhijun" w:date="2024-11-25T17:39:00Z">
        <w:r w:rsidDel="0007426A">
          <w:rPr>
            <w:noProof/>
          </w:rPr>
          <w:delText>6.2.6</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Data Model</w:delText>
        </w:r>
        <w:r w:rsidDel="0007426A">
          <w:rPr>
            <w:noProof/>
          </w:rPr>
          <w:tab/>
          <w:delText>46</w:delText>
        </w:r>
      </w:del>
    </w:p>
    <w:p w14:paraId="24B4F6FE" w14:textId="3C7D7812" w:rsidR="00515FBC" w:rsidDel="0007426A" w:rsidRDefault="00515FBC">
      <w:pPr>
        <w:pStyle w:val="TOC4"/>
        <w:rPr>
          <w:del w:id="689" w:author="Zhijun" w:date="2024-11-25T17:39:00Z"/>
          <w:rFonts w:asciiTheme="minorHAnsi" w:eastAsiaTheme="minorEastAsia" w:hAnsiTheme="minorHAnsi" w:cstheme="minorBidi"/>
          <w:noProof/>
          <w:kern w:val="2"/>
          <w:sz w:val="22"/>
          <w:szCs w:val="22"/>
          <w:lang w:eastAsia="en-GB"/>
          <w14:ligatures w14:val="standardContextual"/>
        </w:rPr>
      </w:pPr>
      <w:del w:id="690" w:author="Zhijun" w:date="2024-11-25T17:39:00Z">
        <w:r w:rsidDel="0007426A">
          <w:rPr>
            <w:noProof/>
          </w:rPr>
          <w:delText>6.2.6.1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46</w:delText>
        </w:r>
      </w:del>
    </w:p>
    <w:p w14:paraId="4D742D10" w14:textId="4BD54A66" w:rsidR="00515FBC" w:rsidDel="0007426A" w:rsidRDefault="00515FBC">
      <w:pPr>
        <w:pStyle w:val="TOC4"/>
        <w:rPr>
          <w:del w:id="691" w:author="Zhijun" w:date="2024-11-25T17:39:00Z"/>
          <w:rFonts w:asciiTheme="minorHAnsi" w:eastAsiaTheme="minorEastAsia" w:hAnsiTheme="minorHAnsi" w:cstheme="minorBidi"/>
          <w:noProof/>
          <w:kern w:val="2"/>
          <w:sz w:val="22"/>
          <w:szCs w:val="22"/>
          <w:lang w:eastAsia="en-GB"/>
          <w14:ligatures w14:val="standardContextual"/>
        </w:rPr>
      </w:pPr>
      <w:del w:id="692" w:author="Zhijun" w:date="2024-11-25T17:39:00Z">
        <w:r w:rsidRPr="005A7A69" w:rsidDel="0007426A">
          <w:rPr>
            <w:noProof/>
            <w:lang w:val="en-US"/>
          </w:rPr>
          <w:delText>6.2.6.2</w:delText>
        </w:r>
        <w:r w:rsidDel="0007426A">
          <w:rPr>
            <w:rFonts w:asciiTheme="minorHAnsi" w:eastAsiaTheme="minorEastAsia" w:hAnsiTheme="minorHAnsi" w:cstheme="minorBidi"/>
            <w:noProof/>
            <w:kern w:val="2"/>
            <w:sz w:val="22"/>
            <w:szCs w:val="22"/>
            <w:lang w:eastAsia="en-GB"/>
            <w14:ligatures w14:val="standardContextual"/>
          </w:rPr>
          <w:tab/>
        </w:r>
        <w:r w:rsidRPr="005A7A69" w:rsidDel="0007426A">
          <w:rPr>
            <w:noProof/>
            <w:lang w:val="en-US"/>
          </w:rPr>
          <w:delText>Structured data types</w:delText>
        </w:r>
        <w:r w:rsidDel="0007426A">
          <w:rPr>
            <w:noProof/>
          </w:rPr>
          <w:tab/>
          <w:delText>47</w:delText>
        </w:r>
      </w:del>
    </w:p>
    <w:p w14:paraId="7CF1A0E4" w14:textId="5C49827F" w:rsidR="00515FBC" w:rsidDel="0007426A" w:rsidRDefault="00515FBC">
      <w:pPr>
        <w:pStyle w:val="TOC5"/>
        <w:rPr>
          <w:del w:id="693" w:author="Zhijun" w:date="2024-11-25T17:39:00Z"/>
          <w:rFonts w:asciiTheme="minorHAnsi" w:eastAsiaTheme="minorEastAsia" w:hAnsiTheme="minorHAnsi" w:cstheme="minorBidi"/>
          <w:noProof/>
          <w:kern w:val="2"/>
          <w:sz w:val="22"/>
          <w:szCs w:val="22"/>
          <w:lang w:eastAsia="en-GB"/>
          <w14:ligatures w14:val="standardContextual"/>
        </w:rPr>
      </w:pPr>
      <w:del w:id="694" w:author="Zhijun" w:date="2024-11-25T17:39:00Z">
        <w:r w:rsidDel="0007426A">
          <w:rPr>
            <w:noProof/>
          </w:rPr>
          <w:delText>6.2.6.2.1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Introduction</w:delText>
        </w:r>
        <w:r w:rsidDel="0007426A">
          <w:rPr>
            <w:noProof/>
          </w:rPr>
          <w:tab/>
          <w:delText>47</w:delText>
        </w:r>
      </w:del>
    </w:p>
    <w:p w14:paraId="5CB6421D" w14:textId="2316C946" w:rsidR="00515FBC" w:rsidDel="0007426A" w:rsidRDefault="00515FBC">
      <w:pPr>
        <w:pStyle w:val="TOC5"/>
        <w:rPr>
          <w:del w:id="695" w:author="Zhijun" w:date="2024-11-25T17:39:00Z"/>
          <w:rFonts w:asciiTheme="minorHAnsi" w:eastAsiaTheme="minorEastAsia" w:hAnsiTheme="minorHAnsi" w:cstheme="minorBidi"/>
          <w:noProof/>
          <w:kern w:val="2"/>
          <w:sz w:val="22"/>
          <w:szCs w:val="22"/>
          <w:lang w:eastAsia="en-GB"/>
          <w14:ligatures w14:val="standardContextual"/>
        </w:rPr>
      </w:pPr>
      <w:del w:id="696" w:author="Zhijun" w:date="2024-11-25T17:39:00Z">
        <w:r w:rsidDel="0007426A">
          <w:rPr>
            <w:noProof/>
          </w:rPr>
          <w:delText>6.2.6.2.2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SACEventSubscription</w:delText>
        </w:r>
        <w:r w:rsidDel="0007426A">
          <w:rPr>
            <w:noProof/>
          </w:rPr>
          <w:tab/>
          <w:delText>48</w:delText>
        </w:r>
      </w:del>
    </w:p>
    <w:p w14:paraId="571332F7" w14:textId="70399C59" w:rsidR="00515FBC" w:rsidDel="0007426A" w:rsidRDefault="00515FBC">
      <w:pPr>
        <w:pStyle w:val="TOC5"/>
        <w:rPr>
          <w:del w:id="697" w:author="Zhijun" w:date="2024-11-25T17:39:00Z"/>
          <w:rFonts w:asciiTheme="minorHAnsi" w:eastAsiaTheme="minorEastAsia" w:hAnsiTheme="minorHAnsi" w:cstheme="minorBidi"/>
          <w:noProof/>
          <w:kern w:val="2"/>
          <w:sz w:val="22"/>
          <w:szCs w:val="22"/>
          <w:lang w:eastAsia="en-GB"/>
          <w14:ligatures w14:val="standardContextual"/>
        </w:rPr>
      </w:pPr>
      <w:del w:id="698" w:author="Zhijun" w:date="2024-11-25T17:39:00Z">
        <w:r w:rsidDel="0007426A">
          <w:rPr>
            <w:noProof/>
          </w:rPr>
          <w:delText>6.2.6.2.3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CreatedSACEventSubscription</w:delText>
        </w:r>
        <w:r w:rsidDel="0007426A">
          <w:rPr>
            <w:noProof/>
          </w:rPr>
          <w:tab/>
          <w:delText>48</w:delText>
        </w:r>
      </w:del>
    </w:p>
    <w:p w14:paraId="1697252B" w14:textId="64DF4805" w:rsidR="00515FBC" w:rsidDel="0007426A" w:rsidRDefault="00515FBC">
      <w:pPr>
        <w:pStyle w:val="TOC5"/>
        <w:rPr>
          <w:del w:id="699" w:author="Zhijun" w:date="2024-11-25T17:39:00Z"/>
          <w:rFonts w:asciiTheme="minorHAnsi" w:eastAsiaTheme="minorEastAsia" w:hAnsiTheme="minorHAnsi" w:cstheme="minorBidi"/>
          <w:noProof/>
          <w:kern w:val="2"/>
          <w:sz w:val="22"/>
          <w:szCs w:val="22"/>
          <w:lang w:eastAsia="en-GB"/>
          <w14:ligatures w14:val="standardContextual"/>
        </w:rPr>
      </w:pPr>
      <w:del w:id="700" w:author="Zhijun" w:date="2024-11-25T17:39:00Z">
        <w:r w:rsidDel="0007426A">
          <w:rPr>
            <w:noProof/>
          </w:rPr>
          <w:delText>6.2.6.2.4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SACEventReport</w:delText>
        </w:r>
        <w:r w:rsidDel="0007426A">
          <w:rPr>
            <w:noProof/>
          </w:rPr>
          <w:tab/>
          <w:delText>49</w:delText>
        </w:r>
      </w:del>
    </w:p>
    <w:p w14:paraId="3F79AAA1" w14:textId="52A24F24" w:rsidR="00515FBC" w:rsidDel="0007426A" w:rsidRDefault="00515FBC">
      <w:pPr>
        <w:pStyle w:val="TOC5"/>
        <w:rPr>
          <w:del w:id="701" w:author="Zhijun" w:date="2024-11-25T17:39:00Z"/>
          <w:rFonts w:asciiTheme="minorHAnsi" w:eastAsiaTheme="minorEastAsia" w:hAnsiTheme="minorHAnsi" w:cstheme="minorBidi"/>
          <w:noProof/>
          <w:kern w:val="2"/>
          <w:sz w:val="22"/>
          <w:szCs w:val="22"/>
          <w:lang w:eastAsia="en-GB"/>
          <w14:ligatures w14:val="standardContextual"/>
        </w:rPr>
      </w:pPr>
      <w:del w:id="702" w:author="Zhijun" w:date="2024-11-25T17:39:00Z">
        <w:r w:rsidDel="0007426A">
          <w:rPr>
            <w:noProof/>
          </w:rPr>
          <w:delText>6.2.6.2.</w:delText>
        </w:r>
        <w:r w:rsidDel="0007426A">
          <w:rPr>
            <w:noProof/>
            <w:lang w:eastAsia="zh-CN"/>
          </w:rPr>
          <w:delText>5</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SACEvent</w:delText>
        </w:r>
        <w:r w:rsidDel="0007426A">
          <w:rPr>
            <w:noProof/>
          </w:rPr>
          <w:tab/>
          <w:delText>49</w:delText>
        </w:r>
      </w:del>
    </w:p>
    <w:p w14:paraId="3993AB52" w14:textId="01D74326" w:rsidR="00515FBC" w:rsidDel="0007426A" w:rsidRDefault="00515FBC">
      <w:pPr>
        <w:pStyle w:val="TOC5"/>
        <w:rPr>
          <w:del w:id="703" w:author="Zhijun" w:date="2024-11-25T17:39:00Z"/>
          <w:rFonts w:asciiTheme="minorHAnsi" w:eastAsiaTheme="minorEastAsia" w:hAnsiTheme="minorHAnsi" w:cstheme="minorBidi"/>
          <w:noProof/>
          <w:kern w:val="2"/>
          <w:sz w:val="22"/>
          <w:szCs w:val="22"/>
          <w:lang w:eastAsia="en-GB"/>
          <w14:ligatures w14:val="standardContextual"/>
        </w:rPr>
      </w:pPr>
      <w:del w:id="704" w:author="Zhijun" w:date="2024-11-25T17:39:00Z">
        <w:r w:rsidDel="0007426A">
          <w:rPr>
            <w:noProof/>
          </w:rPr>
          <w:delText>6.2.6.2.</w:delText>
        </w:r>
        <w:r w:rsidDel="0007426A">
          <w:rPr>
            <w:noProof/>
            <w:lang w:eastAsia="zh-CN"/>
          </w:rPr>
          <w:delText>6</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SACEventReportItem</w:delText>
        </w:r>
        <w:r w:rsidDel="0007426A">
          <w:rPr>
            <w:noProof/>
          </w:rPr>
          <w:tab/>
          <w:delText>50</w:delText>
        </w:r>
      </w:del>
    </w:p>
    <w:p w14:paraId="7120318B" w14:textId="1F17501D" w:rsidR="00515FBC" w:rsidDel="0007426A" w:rsidRDefault="00515FBC">
      <w:pPr>
        <w:pStyle w:val="TOC5"/>
        <w:rPr>
          <w:del w:id="705" w:author="Zhijun" w:date="2024-11-25T17:39:00Z"/>
          <w:rFonts w:asciiTheme="minorHAnsi" w:eastAsiaTheme="minorEastAsia" w:hAnsiTheme="minorHAnsi" w:cstheme="minorBidi"/>
          <w:noProof/>
          <w:kern w:val="2"/>
          <w:sz w:val="22"/>
          <w:szCs w:val="22"/>
          <w:lang w:eastAsia="en-GB"/>
          <w14:ligatures w14:val="standardContextual"/>
        </w:rPr>
      </w:pPr>
      <w:del w:id="706" w:author="Zhijun" w:date="2024-11-25T17:39:00Z">
        <w:r w:rsidDel="0007426A">
          <w:rPr>
            <w:noProof/>
          </w:rPr>
          <w:delText>6.2.6.2.</w:delText>
        </w:r>
        <w:r w:rsidDel="0007426A">
          <w:rPr>
            <w:noProof/>
            <w:lang w:eastAsia="zh-CN"/>
          </w:rPr>
          <w:delText>7</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Type: SACEventState</w:delText>
        </w:r>
        <w:r w:rsidDel="0007426A">
          <w:rPr>
            <w:noProof/>
          </w:rPr>
          <w:tab/>
          <w:delText>50</w:delText>
        </w:r>
      </w:del>
    </w:p>
    <w:p w14:paraId="7B1989A5" w14:textId="5711CEF2" w:rsidR="00515FBC" w:rsidDel="0007426A" w:rsidRDefault="00515FBC">
      <w:pPr>
        <w:pStyle w:val="TOC4"/>
        <w:rPr>
          <w:del w:id="707" w:author="Zhijun" w:date="2024-11-25T17:39:00Z"/>
          <w:rFonts w:asciiTheme="minorHAnsi" w:eastAsiaTheme="minorEastAsia" w:hAnsiTheme="minorHAnsi" w:cstheme="minorBidi"/>
          <w:noProof/>
          <w:kern w:val="2"/>
          <w:sz w:val="22"/>
          <w:szCs w:val="22"/>
          <w:lang w:eastAsia="en-GB"/>
          <w14:ligatures w14:val="standardContextual"/>
        </w:rPr>
      </w:pPr>
      <w:del w:id="708" w:author="Zhijun" w:date="2024-11-25T17:39:00Z">
        <w:r w:rsidRPr="005A7A69" w:rsidDel="0007426A">
          <w:rPr>
            <w:noProof/>
            <w:lang w:val="en-US"/>
          </w:rPr>
          <w:delText>6.2.6.3</w:delText>
        </w:r>
        <w:r w:rsidDel="0007426A">
          <w:rPr>
            <w:rFonts w:asciiTheme="minorHAnsi" w:eastAsiaTheme="minorEastAsia" w:hAnsiTheme="minorHAnsi" w:cstheme="minorBidi"/>
            <w:noProof/>
            <w:kern w:val="2"/>
            <w:sz w:val="22"/>
            <w:szCs w:val="22"/>
            <w:lang w:eastAsia="en-GB"/>
            <w14:ligatures w14:val="standardContextual"/>
          </w:rPr>
          <w:tab/>
        </w:r>
        <w:r w:rsidRPr="005A7A69" w:rsidDel="0007426A">
          <w:rPr>
            <w:noProof/>
            <w:lang w:val="en-US"/>
          </w:rPr>
          <w:delText>Simple data types and enumerations</w:delText>
        </w:r>
        <w:r w:rsidDel="0007426A">
          <w:rPr>
            <w:noProof/>
          </w:rPr>
          <w:tab/>
          <w:delText>50</w:delText>
        </w:r>
      </w:del>
    </w:p>
    <w:p w14:paraId="1DC26B5D" w14:textId="587E36E1" w:rsidR="00515FBC" w:rsidDel="0007426A" w:rsidRDefault="00515FBC">
      <w:pPr>
        <w:pStyle w:val="TOC5"/>
        <w:rPr>
          <w:del w:id="709" w:author="Zhijun" w:date="2024-11-25T17:39:00Z"/>
          <w:rFonts w:asciiTheme="minorHAnsi" w:eastAsiaTheme="minorEastAsia" w:hAnsiTheme="minorHAnsi" w:cstheme="minorBidi"/>
          <w:noProof/>
          <w:kern w:val="2"/>
          <w:sz w:val="22"/>
          <w:szCs w:val="22"/>
          <w:lang w:eastAsia="en-GB"/>
          <w14:ligatures w14:val="standardContextual"/>
        </w:rPr>
      </w:pPr>
      <w:del w:id="710" w:author="Zhijun" w:date="2024-11-25T17:39:00Z">
        <w:r w:rsidDel="0007426A">
          <w:rPr>
            <w:noProof/>
          </w:rPr>
          <w:delText>6.2.6.3.1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Introduction</w:delText>
        </w:r>
        <w:r w:rsidDel="0007426A">
          <w:rPr>
            <w:noProof/>
          </w:rPr>
          <w:tab/>
          <w:delText>50</w:delText>
        </w:r>
      </w:del>
    </w:p>
    <w:p w14:paraId="469DA255" w14:textId="37D76D69" w:rsidR="00515FBC" w:rsidDel="0007426A" w:rsidRDefault="00515FBC">
      <w:pPr>
        <w:pStyle w:val="TOC5"/>
        <w:rPr>
          <w:del w:id="711" w:author="Zhijun" w:date="2024-11-25T17:39:00Z"/>
          <w:rFonts w:asciiTheme="minorHAnsi" w:eastAsiaTheme="minorEastAsia" w:hAnsiTheme="minorHAnsi" w:cstheme="minorBidi"/>
          <w:noProof/>
          <w:kern w:val="2"/>
          <w:sz w:val="22"/>
          <w:szCs w:val="22"/>
          <w:lang w:eastAsia="en-GB"/>
          <w14:ligatures w14:val="standardContextual"/>
        </w:rPr>
      </w:pPr>
      <w:del w:id="712" w:author="Zhijun" w:date="2024-11-25T17:39:00Z">
        <w:r w:rsidDel="0007426A">
          <w:rPr>
            <w:noProof/>
          </w:rPr>
          <w:delText>6.2.6.3.2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Simple data types</w:delText>
        </w:r>
        <w:r w:rsidDel="0007426A">
          <w:rPr>
            <w:noProof/>
          </w:rPr>
          <w:tab/>
          <w:delText>50</w:delText>
        </w:r>
      </w:del>
    </w:p>
    <w:p w14:paraId="28695EA9" w14:textId="44375D49" w:rsidR="00515FBC" w:rsidDel="0007426A" w:rsidRDefault="00515FBC">
      <w:pPr>
        <w:pStyle w:val="TOC5"/>
        <w:rPr>
          <w:del w:id="713" w:author="Zhijun" w:date="2024-11-25T17:39:00Z"/>
          <w:rFonts w:asciiTheme="minorHAnsi" w:eastAsiaTheme="minorEastAsia" w:hAnsiTheme="minorHAnsi" w:cstheme="minorBidi"/>
          <w:noProof/>
          <w:kern w:val="2"/>
          <w:sz w:val="22"/>
          <w:szCs w:val="22"/>
          <w:lang w:eastAsia="en-GB"/>
          <w14:ligatures w14:val="standardContextual"/>
        </w:rPr>
      </w:pPr>
      <w:del w:id="714" w:author="Zhijun" w:date="2024-11-25T17:39:00Z">
        <w:r w:rsidDel="0007426A">
          <w:rPr>
            <w:noProof/>
          </w:rPr>
          <w:delText>6.2.6.3.3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Enumeration: SACEventType</w:delText>
        </w:r>
        <w:r w:rsidDel="0007426A">
          <w:rPr>
            <w:noProof/>
          </w:rPr>
          <w:tab/>
          <w:delText>51</w:delText>
        </w:r>
      </w:del>
    </w:p>
    <w:p w14:paraId="6D6153AE" w14:textId="48FBA9CB" w:rsidR="00515FBC" w:rsidDel="0007426A" w:rsidRDefault="00515FBC">
      <w:pPr>
        <w:pStyle w:val="TOC5"/>
        <w:rPr>
          <w:del w:id="715" w:author="Zhijun" w:date="2024-11-25T17:39:00Z"/>
          <w:rFonts w:asciiTheme="minorHAnsi" w:eastAsiaTheme="minorEastAsia" w:hAnsiTheme="minorHAnsi" w:cstheme="minorBidi"/>
          <w:noProof/>
          <w:kern w:val="2"/>
          <w:sz w:val="22"/>
          <w:szCs w:val="22"/>
          <w:lang w:eastAsia="en-GB"/>
          <w14:ligatures w14:val="standardContextual"/>
        </w:rPr>
      </w:pPr>
      <w:del w:id="716" w:author="Zhijun" w:date="2024-11-25T17:39:00Z">
        <w:r w:rsidDel="0007426A">
          <w:rPr>
            <w:noProof/>
          </w:rPr>
          <w:delText>6.2.6.3.4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Enumeration: SACEventTrigger</w:delText>
        </w:r>
        <w:r w:rsidDel="0007426A">
          <w:rPr>
            <w:noProof/>
          </w:rPr>
          <w:tab/>
          <w:delText>51</w:delText>
        </w:r>
      </w:del>
    </w:p>
    <w:p w14:paraId="49D435B1" w14:textId="12B85A1F" w:rsidR="00515FBC" w:rsidDel="0007426A" w:rsidRDefault="00515FBC">
      <w:pPr>
        <w:pStyle w:val="TOC4"/>
        <w:rPr>
          <w:del w:id="717" w:author="Zhijun" w:date="2024-11-25T17:39:00Z"/>
          <w:rFonts w:asciiTheme="minorHAnsi" w:eastAsiaTheme="minorEastAsia" w:hAnsiTheme="minorHAnsi" w:cstheme="minorBidi"/>
          <w:noProof/>
          <w:kern w:val="2"/>
          <w:sz w:val="22"/>
          <w:szCs w:val="22"/>
          <w:lang w:eastAsia="en-GB"/>
          <w14:ligatures w14:val="standardContextual"/>
        </w:rPr>
      </w:pPr>
      <w:del w:id="718" w:author="Zhijun" w:date="2024-11-25T17:39:00Z">
        <w:r w:rsidRPr="005A7A69" w:rsidDel="0007426A">
          <w:rPr>
            <w:noProof/>
            <w:lang w:val="en-US"/>
          </w:rPr>
          <w:delText>6.2.6.4</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lang w:eastAsia="zh-CN"/>
          </w:rPr>
          <w:delText>Data types describing alternative data types or combinations of data types</w:delText>
        </w:r>
        <w:r w:rsidDel="0007426A">
          <w:rPr>
            <w:noProof/>
          </w:rPr>
          <w:tab/>
          <w:delText>51</w:delText>
        </w:r>
      </w:del>
    </w:p>
    <w:p w14:paraId="6D1CAE53" w14:textId="0668B401" w:rsidR="00515FBC" w:rsidDel="0007426A" w:rsidRDefault="00515FBC">
      <w:pPr>
        <w:pStyle w:val="TOC4"/>
        <w:rPr>
          <w:del w:id="719" w:author="Zhijun" w:date="2024-11-25T17:39:00Z"/>
          <w:rFonts w:asciiTheme="minorHAnsi" w:eastAsiaTheme="minorEastAsia" w:hAnsiTheme="minorHAnsi" w:cstheme="minorBidi"/>
          <w:noProof/>
          <w:kern w:val="2"/>
          <w:sz w:val="22"/>
          <w:szCs w:val="22"/>
          <w:lang w:eastAsia="en-GB"/>
          <w14:ligatures w14:val="standardContextual"/>
        </w:rPr>
      </w:pPr>
      <w:del w:id="720" w:author="Zhijun" w:date="2024-11-25T17:39:00Z">
        <w:r w:rsidDel="0007426A">
          <w:rPr>
            <w:noProof/>
          </w:rPr>
          <w:delText>6.2.6.5</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Binary data</w:delText>
        </w:r>
        <w:r w:rsidDel="0007426A">
          <w:rPr>
            <w:noProof/>
          </w:rPr>
          <w:tab/>
          <w:delText>51</w:delText>
        </w:r>
      </w:del>
    </w:p>
    <w:p w14:paraId="00589CFE" w14:textId="2A9F6F75" w:rsidR="00515FBC" w:rsidDel="0007426A" w:rsidRDefault="00515FBC">
      <w:pPr>
        <w:pStyle w:val="TOC3"/>
        <w:rPr>
          <w:del w:id="721" w:author="Zhijun" w:date="2024-11-25T17:39:00Z"/>
          <w:rFonts w:asciiTheme="minorHAnsi" w:eastAsiaTheme="minorEastAsia" w:hAnsiTheme="minorHAnsi" w:cstheme="minorBidi"/>
          <w:noProof/>
          <w:kern w:val="2"/>
          <w:sz w:val="22"/>
          <w:szCs w:val="22"/>
          <w:lang w:eastAsia="en-GB"/>
          <w14:ligatures w14:val="standardContextual"/>
        </w:rPr>
      </w:pPr>
      <w:del w:id="722" w:author="Zhijun" w:date="2024-11-25T17:39:00Z">
        <w:r w:rsidDel="0007426A">
          <w:rPr>
            <w:noProof/>
          </w:rPr>
          <w:delText>6.2.7</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Error Handling</w:delText>
        </w:r>
        <w:r w:rsidDel="0007426A">
          <w:rPr>
            <w:noProof/>
          </w:rPr>
          <w:tab/>
          <w:delText>51</w:delText>
        </w:r>
      </w:del>
    </w:p>
    <w:p w14:paraId="628B730B" w14:textId="478F2394" w:rsidR="00515FBC" w:rsidDel="0007426A" w:rsidRDefault="00515FBC">
      <w:pPr>
        <w:pStyle w:val="TOC4"/>
        <w:rPr>
          <w:del w:id="723" w:author="Zhijun" w:date="2024-11-25T17:39:00Z"/>
          <w:rFonts w:asciiTheme="minorHAnsi" w:eastAsiaTheme="minorEastAsia" w:hAnsiTheme="minorHAnsi" w:cstheme="minorBidi"/>
          <w:noProof/>
          <w:kern w:val="2"/>
          <w:sz w:val="22"/>
          <w:szCs w:val="22"/>
          <w:lang w:eastAsia="en-GB"/>
          <w14:ligatures w14:val="standardContextual"/>
        </w:rPr>
      </w:pPr>
      <w:del w:id="724" w:author="Zhijun" w:date="2024-11-25T17:39:00Z">
        <w:r w:rsidDel="0007426A">
          <w:rPr>
            <w:noProof/>
          </w:rPr>
          <w:delText>6.2.7.1</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General</w:delText>
        </w:r>
        <w:r w:rsidDel="0007426A">
          <w:rPr>
            <w:noProof/>
          </w:rPr>
          <w:tab/>
          <w:delText>51</w:delText>
        </w:r>
      </w:del>
    </w:p>
    <w:p w14:paraId="1AC964BC" w14:textId="62933F89" w:rsidR="00515FBC" w:rsidDel="0007426A" w:rsidRDefault="00515FBC">
      <w:pPr>
        <w:pStyle w:val="TOC4"/>
        <w:rPr>
          <w:del w:id="725" w:author="Zhijun" w:date="2024-11-25T17:39:00Z"/>
          <w:rFonts w:asciiTheme="minorHAnsi" w:eastAsiaTheme="minorEastAsia" w:hAnsiTheme="minorHAnsi" w:cstheme="minorBidi"/>
          <w:noProof/>
          <w:kern w:val="2"/>
          <w:sz w:val="22"/>
          <w:szCs w:val="22"/>
          <w:lang w:eastAsia="en-GB"/>
          <w14:ligatures w14:val="standardContextual"/>
        </w:rPr>
      </w:pPr>
      <w:del w:id="726" w:author="Zhijun" w:date="2024-11-25T17:39:00Z">
        <w:r w:rsidDel="0007426A">
          <w:rPr>
            <w:noProof/>
          </w:rPr>
          <w:delText>6.2.7.2</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Protocol Errors</w:delText>
        </w:r>
        <w:r w:rsidDel="0007426A">
          <w:rPr>
            <w:noProof/>
          </w:rPr>
          <w:tab/>
          <w:delText>51</w:delText>
        </w:r>
      </w:del>
    </w:p>
    <w:p w14:paraId="3B2A4C33" w14:textId="6AD21628" w:rsidR="00515FBC" w:rsidDel="0007426A" w:rsidRDefault="00515FBC">
      <w:pPr>
        <w:pStyle w:val="TOC4"/>
        <w:rPr>
          <w:del w:id="727" w:author="Zhijun" w:date="2024-11-25T17:39:00Z"/>
          <w:rFonts w:asciiTheme="minorHAnsi" w:eastAsiaTheme="minorEastAsia" w:hAnsiTheme="minorHAnsi" w:cstheme="minorBidi"/>
          <w:noProof/>
          <w:kern w:val="2"/>
          <w:sz w:val="22"/>
          <w:szCs w:val="22"/>
          <w:lang w:eastAsia="en-GB"/>
          <w14:ligatures w14:val="standardContextual"/>
        </w:rPr>
      </w:pPr>
      <w:del w:id="728" w:author="Zhijun" w:date="2024-11-25T17:39:00Z">
        <w:r w:rsidDel="0007426A">
          <w:rPr>
            <w:noProof/>
          </w:rPr>
          <w:delText>6.2.7.3</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Application Errors</w:delText>
        </w:r>
        <w:r w:rsidDel="0007426A">
          <w:rPr>
            <w:noProof/>
          </w:rPr>
          <w:tab/>
          <w:delText>51</w:delText>
        </w:r>
      </w:del>
    </w:p>
    <w:p w14:paraId="60BA1A71" w14:textId="41143D4B" w:rsidR="00515FBC" w:rsidDel="0007426A" w:rsidRDefault="00515FBC">
      <w:pPr>
        <w:pStyle w:val="TOC3"/>
        <w:rPr>
          <w:del w:id="729" w:author="Zhijun" w:date="2024-11-25T17:39:00Z"/>
          <w:rFonts w:asciiTheme="minorHAnsi" w:eastAsiaTheme="minorEastAsia" w:hAnsiTheme="minorHAnsi" w:cstheme="minorBidi"/>
          <w:noProof/>
          <w:kern w:val="2"/>
          <w:sz w:val="22"/>
          <w:szCs w:val="22"/>
          <w:lang w:eastAsia="en-GB"/>
          <w14:ligatures w14:val="standardContextual"/>
        </w:rPr>
      </w:pPr>
      <w:del w:id="730" w:author="Zhijun" w:date="2024-11-25T17:39:00Z">
        <w:r w:rsidDel="0007426A">
          <w:rPr>
            <w:noProof/>
          </w:rPr>
          <w:delText>6.2.8</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Feature negotiation</w:delText>
        </w:r>
        <w:r w:rsidDel="0007426A">
          <w:rPr>
            <w:noProof/>
          </w:rPr>
          <w:tab/>
          <w:delText>52</w:delText>
        </w:r>
      </w:del>
    </w:p>
    <w:p w14:paraId="5E9539B0" w14:textId="410027CD" w:rsidR="00515FBC" w:rsidDel="0007426A" w:rsidRDefault="00515FBC">
      <w:pPr>
        <w:pStyle w:val="TOC3"/>
        <w:rPr>
          <w:del w:id="731" w:author="Zhijun" w:date="2024-11-25T17:39:00Z"/>
          <w:rFonts w:asciiTheme="minorHAnsi" w:eastAsiaTheme="minorEastAsia" w:hAnsiTheme="minorHAnsi" w:cstheme="minorBidi"/>
          <w:noProof/>
          <w:kern w:val="2"/>
          <w:sz w:val="22"/>
          <w:szCs w:val="22"/>
          <w:lang w:eastAsia="en-GB"/>
          <w14:ligatures w14:val="standardContextual"/>
        </w:rPr>
      </w:pPr>
      <w:del w:id="732" w:author="Zhijun" w:date="2024-11-25T17:39:00Z">
        <w:r w:rsidDel="0007426A">
          <w:rPr>
            <w:noProof/>
          </w:rPr>
          <w:delText>6.2.9</w:delText>
        </w:r>
        <w:r w:rsidDel="0007426A">
          <w:rPr>
            <w:rFonts w:asciiTheme="minorHAnsi" w:eastAsiaTheme="minorEastAsia" w:hAnsiTheme="minorHAnsi" w:cstheme="minorBidi"/>
            <w:noProof/>
            <w:kern w:val="2"/>
            <w:sz w:val="22"/>
            <w:szCs w:val="22"/>
            <w:lang w:eastAsia="en-GB"/>
            <w14:ligatures w14:val="standardContextual"/>
          </w:rPr>
          <w:tab/>
        </w:r>
        <w:r w:rsidDel="0007426A">
          <w:rPr>
            <w:noProof/>
          </w:rPr>
          <w:delText>Security</w:delText>
        </w:r>
        <w:r w:rsidDel="0007426A">
          <w:rPr>
            <w:noProof/>
          </w:rPr>
          <w:tab/>
          <w:delText>52</w:delText>
        </w:r>
      </w:del>
    </w:p>
    <w:p w14:paraId="1DD31092" w14:textId="7325425C" w:rsidR="00515FBC" w:rsidDel="0007426A" w:rsidRDefault="00515FBC" w:rsidP="00515FBC">
      <w:pPr>
        <w:pStyle w:val="TOC8"/>
        <w:rPr>
          <w:del w:id="733" w:author="Zhijun" w:date="2024-11-25T17:39:00Z"/>
          <w:rFonts w:asciiTheme="minorHAnsi" w:eastAsiaTheme="minorEastAsia" w:hAnsiTheme="minorHAnsi" w:cstheme="minorBidi"/>
          <w:b w:val="0"/>
          <w:noProof/>
          <w:kern w:val="2"/>
          <w:szCs w:val="22"/>
          <w:lang w:eastAsia="en-GB"/>
          <w14:ligatures w14:val="standardContextual"/>
        </w:rPr>
      </w:pPr>
      <w:del w:id="734" w:author="Zhijun" w:date="2024-11-25T17:39:00Z">
        <w:r w:rsidDel="0007426A">
          <w:rPr>
            <w:noProof/>
          </w:rPr>
          <w:delText>Annex A (normative):</w:delText>
        </w:r>
        <w:r w:rsidDel="0007426A">
          <w:rPr>
            <w:noProof/>
          </w:rPr>
          <w:tab/>
          <w:delText>OpenAPI specification</w:delText>
        </w:r>
        <w:r w:rsidDel="0007426A">
          <w:rPr>
            <w:noProof/>
          </w:rPr>
          <w:tab/>
          <w:delText>53</w:delText>
        </w:r>
      </w:del>
    </w:p>
    <w:p w14:paraId="452F7FA4" w14:textId="7D04CC69" w:rsidR="00515FBC" w:rsidDel="0007426A" w:rsidRDefault="00515FBC">
      <w:pPr>
        <w:pStyle w:val="TOC1"/>
        <w:rPr>
          <w:del w:id="735" w:author="Zhijun" w:date="2024-11-25T17:39:00Z"/>
          <w:rFonts w:asciiTheme="minorHAnsi" w:eastAsiaTheme="minorEastAsia" w:hAnsiTheme="minorHAnsi" w:cstheme="minorBidi"/>
          <w:noProof/>
          <w:kern w:val="2"/>
          <w:szCs w:val="22"/>
          <w:lang w:eastAsia="en-GB"/>
          <w14:ligatures w14:val="standardContextual"/>
        </w:rPr>
      </w:pPr>
      <w:del w:id="736" w:author="Zhijun" w:date="2024-11-25T17:39:00Z">
        <w:r w:rsidDel="0007426A">
          <w:rPr>
            <w:noProof/>
          </w:rPr>
          <w:delText>A.1</w:delText>
        </w:r>
        <w:r w:rsidDel="0007426A">
          <w:rPr>
            <w:rFonts w:asciiTheme="minorHAnsi" w:eastAsiaTheme="minorEastAsia" w:hAnsiTheme="minorHAnsi" w:cstheme="minorBidi"/>
            <w:noProof/>
            <w:kern w:val="2"/>
            <w:szCs w:val="22"/>
            <w:lang w:eastAsia="en-GB"/>
            <w14:ligatures w14:val="standardContextual"/>
          </w:rPr>
          <w:tab/>
        </w:r>
        <w:r w:rsidDel="0007426A">
          <w:rPr>
            <w:noProof/>
          </w:rPr>
          <w:delText>General</w:delText>
        </w:r>
        <w:r w:rsidDel="0007426A">
          <w:rPr>
            <w:noProof/>
          </w:rPr>
          <w:tab/>
          <w:delText>53</w:delText>
        </w:r>
      </w:del>
    </w:p>
    <w:p w14:paraId="4A407ECF" w14:textId="417A9C52" w:rsidR="00515FBC" w:rsidDel="0007426A" w:rsidRDefault="00515FBC">
      <w:pPr>
        <w:pStyle w:val="TOC1"/>
        <w:rPr>
          <w:del w:id="737" w:author="Zhijun" w:date="2024-11-25T17:39:00Z"/>
          <w:rFonts w:asciiTheme="minorHAnsi" w:eastAsiaTheme="minorEastAsia" w:hAnsiTheme="minorHAnsi" w:cstheme="minorBidi"/>
          <w:noProof/>
          <w:kern w:val="2"/>
          <w:szCs w:val="22"/>
          <w:lang w:eastAsia="en-GB"/>
          <w14:ligatures w14:val="standardContextual"/>
        </w:rPr>
      </w:pPr>
      <w:del w:id="738" w:author="Zhijun" w:date="2024-11-25T17:39:00Z">
        <w:r w:rsidDel="0007426A">
          <w:rPr>
            <w:noProof/>
          </w:rPr>
          <w:delText>A.2</w:delText>
        </w:r>
        <w:r w:rsidDel="0007426A">
          <w:rPr>
            <w:rFonts w:asciiTheme="minorHAnsi" w:eastAsiaTheme="minorEastAsia" w:hAnsiTheme="minorHAnsi" w:cstheme="minorBidi"/>
            <w:noProof/>
            <w:kern w:val="2"/>
            <w:szCs w:val="22"/>
            <w:lang w:eastAsia="en-GB"/>
            <w14:ligatures w14:val="standardContextual"/>
          </w:rPr>
          <w:tab/>
        </w:r>
        <w:r w:rsidDel="0007426A">
          <w:rPr>
            <w:noProof/>
          </w:rPr>
          <w:delText>Nnsacf_NSAC API</w:delText>
        </w:r>
        <w:r w:rsidDel="0007426A">
          <w:rPr>
            <w:noProof/>
          </w:rPr>
          <w:tab/>
          <w:delText>53</w:delText>
        </w:r>
      </w:del>
    </w:p>
    <w:p w14:paraId="274DA8F0" w14:textId="0CEC1923" w:rsidR="00515FBC" w:rsidDel="0007426A" w:rsidRDefault="00515FBC">
      <w:pPr>
        <w:pStyle w:val="TOC1"/>
        <w:rPr>
          <w:del w:id="739" w:author="Zhijun" w:date="2024-11-25T17:39:00Z"/>
          <w:rFonts w:asciiTheme="minorHAnsi" w:eastAsiaTheme="minorEastAsia" w:hAnsiTheme="minorHAnsi" w:cstheme="minorBidi"/>
          <w:noProof/>
          <w:kern w:val="2"/>
          <w:szCs w:val="22"/>
          <w:lang w:eastAsia="en-GB"/>
          <w14:ligatures w14:val="standardContextual"/>
        </w:rPr>
      </w:pPr>
      <w:del w:id="740" w:author="Zhijun" w:date="2024-11-25T17:39:00Z">
        <w:r w:rsidDel="0007426A">
          <w:rPr>
            <w:noProof/>
          </w:rPr>
          <w:delText>A.3</w:delText>
        </w:r>
        <w:r w:rsidDel="0007426A">
          <w:rPr>
            <w:rFonts w:asciiTheme="minorHAnsi" w:eastAsiaTheme="minorEastAsia" w:hAnsiTheme="minorHAnsi" w:cstheme="minorBidi"/>
            <w:noProof/>
            <w:kern w:val="2"/>
            <w:szCs w:val="22"/>
            <w:lang w:eastAsia="en-GB"/>
            <w14:ligatures w14:val="standardContextual"/>
          </w:rPr>
          <w:tab/>
        </w:r>
        <w:r w:rsidDel="0007426A">
          <w:rPr>
            <w:noProof/>
          </w:rPr>
          <w:delText>Nnsacf_SliceEventExposure API</w:delText>
        </w:r>
        <w:r w:rsidDel="0007426A">
          <w:rPr>
            <w:noProof/>
          </w:rPr>
          <w:tab/>
          <w:delText>58</w:delText>
        </w:r>
      </w:del>
    </w:p>
    <w:p w14:paraId="6956BB94" w14:textId="1535085C" w:rsidR="00515FBC" w:rsidDel="0007426A" w:rsidRDefault="00515FBC" w:rsidP="00515FBC">
      <w:pPr>
        <w:pStyle w:val="TOC8"/>
        <w:rPr>
          <w:del w:id="741" w:author="Zhijun" w:date="2024-11-25T17:39:00Z"/>
          <w:rFonts w:asciiTheme="minorHAnsi" w:eastAsiaTheme="minorEastAsia" w:hAnsiTheme="minorHAnsi" w:cstheme="minorBidi"/>
          <w:b w:val="0"/>
          <w:noProof/>
          <w:kern w:val="2"/>
          <w:szCs w:val="22"/>
          <w:lang w:eastAsia="en-GB"/>
          <w14:ligatures w14:val="standardContextual"/>
        </w:rPr>
      </w:pPr>
      <w:del w:id="742" w:author="Zhijun" w:date="2024-11-25T17:39:00Z">
        <w:r w:rsidDel="0007426A">
          <w:rPr>
            <w:noProof/>
          </w:rPr>
          <w:delText>Annex B (informative):</w:delText>
        </w:r>
        <w:r w:rsidDel="0007426A">
          <w:rPr>
            <w:noProof/>
          </w:rPr>
          <w:tab/>
          <w:delText>Change history</w:delText>
        </w:r>
        <w:r w:rsidDel="0007426A">
          <w:rPr>
            <w:noProof/>
          </w:rPr>
          <w:tab/>
          <w:delText>64</w:delText>
        </w:r>
      </w:del>
    </w:p>
    <w:p w14:paraId="09B22CB4" w14:textId="3F67060A" w:rsidR="00080512" w:rsidRPr="00127E7B" w:rsidRDefault="001F2CDD">
      <w:r w:rsidRPr="00127E7B">
        <w:rPr>
          <w:noProof/>
          <w:sz w:val="22"/>
        </w:rPr>
        <w:fldChar w:fldCharType="end"/>
      </w:r>
    </w:p>
    <w:p w14:paraId="13699F81" w14:textId="77777777" w:rsidR="00080512" w:rsidRPr="00127E7B" w:rsidRDefault="00080512" w:rsidP="001773FF">
      <w:pPr>
        <w:pStyle w:val="Heading1"/>
      </w:pPr>
      <w:bookmarkStart w:id="743" w:name="_CRForeword"/>
      <w:bookmarkEnd w:id="743"/>
      <w:r w:rsidRPr="00127E7B">
        <w:br w:type="page"/>
      </w:r>
      <w:bookmarkStart w:id="744" w:name="foreword"/>
      <w:bookmarkStart w:id="745" w:name="_Toc2086433"/>
      <w:bookmarkStart w:id="746" w:name="_Toc35971368"/>
      <w:bookmarkStart w:id="747" w:name="_Toc70325085"/>
      <w:bookmarkStart w:id="748" w:name="_Toc81226643"/>
      <w:bookmarkStart w:id="749" w:name="_Toc93868933"/>
      <w:bookmarkStart w:id="750" w:name="_Toc183448798"/>
      <w:bookmarkEnd w:id="744"/>
      <w:r w:rsidRPr="00127E7B">
        <w:t>Foreword</w:t>
      </w:r>
      <w:bookmarkEnd w:id="745"/>
      <w:bookmarkEnd w:id="746"/>
      <w:bookmarkEnd w:id="747"/>
      <w:bookmarkEnd w:id="748"/>
      <w:bookmarkEnd w:id="749"/>
      <w:bookmarkEnd w:id="750"/>
    </w:p>
    <w:p w14:paraId="5618CE7C" w14:textId="77777777" w:rsidR="00080512" w:rsidRPr="00127E7B" w:rsidRDefault="00080512">
      <w:r w:rsidRPr="00127E7B">
        <w:t xml:space="preserve">This Technical </w:t>
      </w:r>
      <w:bookmarkStart w:id="751" w:name="spectype3"/>
      <w:r w:rsidRPr="00127E7B">
        <w:t>Specification</w:t>
      </w:r>
      <w:bookmarkEnd w:id="751"/>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752" w:name="introduction"/>
      <w:bookmarkStart w:id="753" w:name="_CR1"/>
      <w:bookmarkEnd w:id="752"/>
      <w:bookmarkEnd w:id="753"/>
      <w:r w:rsidRPr="00127E7B">
        <w:br w:type="page"/>
      </w:r>
      <w:bookmarkStart w:id="754" w:name="_Toc510696578"/>
      <w:bookmarkStart w:id="755" w:name="_Toc35971370"/>
      <w:bookmarkStart w:id="756" w:name="_Toc70325087"/>
      <w:bookmarkStart w:id="757" w:name="_Toc81226645"/>
      <w:bookmarkStart w:id="758" w:name="_Toc93868934"/>
      <w:bookmarkStart w:id="759" w:name="_Toc183448799"/>
      <w:r w:rsidRPr="00127E7B">
        <w:t>1</w:t>
      </w:r>
      <w:r w:rsidRPr="00127E7B">
        <w:tab/>
        <w:t>Scope</w:t>
      </w:r>
      <w:bookmarkEnd w:id="754"/>
      <w:bookmarkEnd w:id="755"/>
      <w:bookmarkEnd w:id="756"/>
      <w:bookmarkEnd w:id="757"/>
      <w:bookmarkEnd w:id="758"/>
      <w:bookmarkEnd w:id="759"/>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760" w:name="_CR2"/>
      <w:bookmarkStart w:id="761" w:name="_Toc510696579"/>
      <w:bookmarkStart w:id="762" w:name="_Toc35971371"/>
      <w:bookmarkStart w:id="763" w:name="_Toc70325088"/>
      <w:bookmarkStart w:id="764" w:name="_Toc81226646"/>
      <w:bookmarkStart w:id="765" w:name="_Toc93868935"/>
      <w:bookmarkStart w:id="766" w:name="_Toc183448800"/>
      <w:bookmarkEnd w:id="760"/>
      <w:r w:rsidRPr="00127E7B">
        <w:t>2</w:t>
      </w:r>
      <w:r w:rsidRPr="00127E7B">
        <w:tab/>
        <w:t>References</w:t>
      </w:r>
      <w:bookmarkEnd w:id="761"/>
      <w:bookmarkEnd w:id="762"/>
      <w:bookmarkEnd w:id="763"/>
      <w:bookmarkEnd w:id="764"/>
      <w:bookmarkEnd w:id="765"/>
      <w:bookmarkEnd w:id="766"/>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767"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bookmarkEnd w:id="767"/>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768" w:name="_Toc510696580"/>
      <w:bookmarkStart w:id="769" w:name="_Toc35971372"/>
      <w:bookmarkStart w:id="770"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771" w:name="_CR3"/>
      <w:bookmarkStart w:id="772" w:name="_Toc81226647"/>
      <w:bookmarkStart w:id="773" w:name="_Toc93868936"/>
      <w:bookmarkStart w:id="774" w:name="_Toc183448801"/>
      <w:bookmarkEnd w:id="771"/>
      <w:r w:rsidRPr="00127E7B">
        <w:t>3</w:t>
      </w:r>
      <w:r w:rsidRPr="00127E7B">
        <w:tab/>
        <w:t>Definitions, abbreviations</w:t>
      </w:r>
      <w:bookmarkEnd w:id="768"/>
      <w:bookmarkEnd w:id="769"/>
      <w:bookmarkEnd w:id="770"/>
      <w:bookmarkEnd w:id="772"/>
      <w:bookmarkEnd w:id="773"/>
      <w:bookmarkEnd w:id="774"/>
    </w:p>
    <w:p w14:paraId="53753FD6" w14:textId="77777777" w:rsidR="008A6D4A" w:rsidRPr="00127E7B" w:rsidRDefault="008A6D4A" w:rsidP="001773FF">
      <w:pPr>
        <w:pStyle w:val="Heading2"/>
      </w:pPr>
      <w:bookmarkStart w:id="775" w:name="_CR3_1"/>
      <w:bookmarkStart w:id="776" w:name="_Toc510696581"/>
      <w:bookmarkStart w:id="777" w:name="_Toc35971373"/>
      <w:bookmarkStart w:id="778" w:name="_Toc70325090"/>
      <w:bookmarkStart w:id="779" w:name="_Toc81226648"/>
      <w:bookmarkStart w:id="780" w:name="_Toc93868937"/>
      <w:bookmarkStart w:id="781" w:name="_Toc183448802"/>
      <w:bookmarkEnd w:id="775"/>
      <w:r w:rsidRPr="00127E7B">
        <w:t>3.1</w:t>
      </w:r>
      <w:r w:rsidRPr="00127E7B">
        <w:tab/>
        <w:t>Definitions</w:t>
      </w:r>
      <w:bookmarkEnd w:id="776"/>
      <w:bookmarkEnd w:id="777"/>
      <w:bookmarkEnd w:id="778"/>
      <w:bookmarkEnd w:id="779"/>
      <w:bookmarkEnd w:id="780"/>
      <w:bookmarkEnd w:id="781"/>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782" w:name="_CR3_2"/>
      <w:bookmarkStart w:id="783" w:name="_Toc510696583"/>
      <w:bookmarkStart w:id="784" w:name="_Toc35971375"/>
      <w:bookmarkStart w:id="785" w:name="_Toc70325091"/>
      <w:bookmarkStart w:id="786" w:name="_Toc81226649"/>
      <w:bookmarkStart w:id="787" w:name="_Toc93868938"/>
      <w:bookmarkStart w:id="788" w:name="_Toc183448803"/>
      <w:bookmarkEnd w:id="782"/>
      <w:r w:rsidRPr="00127E7B">
        <w:t>3.</w:t>
      </w:r>
      <w:r w:rsidR="00DC3503" w:rsidRPr="00127E7B">
        <w:t>2</w:t>
      </w:r>
      <w:r w:rsidRPr="00127E7B">
        <w:tab/>
        <w:t>Abbreviations</w:t>
      </w:r>
      <w:bookmarkEnd w:id="783"/>
      <w:bookmarkEnd w:id="784"/>
      <w:bookmarkEnd w:id="785"/>
      <w:bookmarkEnd w:id="786"/>
      <w:bookmarkEnd w:id="787"/>
      <w:bookmarkEnd w:id="78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5E53A8CE" w14:textId="77777777" w:rsidR="009B76B4" w:rsidRPr="00DA3BBC" w:rsidRDefault="009B76B4" w:rsidP="009B76B4">
      <w:pPr>
        <w:pStyle w:val="EW"/>
        <w:rPr>
          <w:lang w:eastAsia="zh-CN"/>
        </w:rPr>
      </w:pPr>
      <w:r w:rsidRPr="00DA3BBC">
        <w:rPr>
          <w:lang w:eastAsia="zh-CN"/>
        </w:rPr>
        <w:t>MCX</w:t>
      </w:r>
      <w:r w:rsidRPr="00DA3BBC">
        <w:rPr>
          <w:lang w:eastAsia="zh-CN"/>
        </w:rPr>
        <w:tab/>
        <w:t>Mission Critical Service</w:t>
      </w:r>
    </w:p>
    <w:p w14:paraId="4A7FD0B6" w14:textId="77777777" w:rsidR="009B76B4" w:rsidRPr="00DA3BBC" w:rsidRDefault="009B76B4" w:rsidP="009B76B4">
      <w:pPr>
        <w:pStyle w:val="EW"/>
      </w:pPr>
      <w:r w:rsidRPr="00DA3BBC">
        <w:t>MPS</w:t>
      </w:r>
      <w:r w:rsidRPr="00DA3BBC">
        <w:tab/>
        <w:t>Multimedia Priority Service</w:t>
      </w:r>
    </w:p>
    <w:p w14:paraId="6A652ECC" w14:textId="77777777" w:rsidR="00FE18D8" w:rsidRDefault="00FE18D8" w:rsidP="00FE18D8">
      <w:pPr>
        <w:pStyle w:val="EW"/>
      </w:pPr>
      <w:r>
        <w:t>NEF</w:t>
      </w:r>
      <w:r>
        <w:tab/>
        <w:t>Network Exposure Function</w:t>
      </w:r>
    </w:p>
    <w:p w14:paraId="56E97F5C" w14:textId="77777777" w:rsidR="00142F9A" w:rsidRPr="00FF1C28" w:rsidRDefault="00142F9A" w:rsidP="00142F9A">
      <w:pPr>
        <w:pStyle w:val="EW"/>
      </w:pPr>
      <w:r>
        <w:t>NID</w:t>
      </w:r>
      <w:r>
        <w:tab/>
      </w:r>
      <w:r w:rsidRPr="001B7C50">
        <w:t>Network identifier</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789" w:name="_Toc510696584"/>
      <w:bookmarkStart w:id="790" w:name="_Toc35971376"/>
      <w:bookmarkStart w:id="791" w:name="_Toc70325092"/>
      <w:bookmarkStart w:id="792" w:name="_Toc81226650"/>
      <w:r>
        <w:t>SMF</w:t>
      </w:r>
      <w:r>
        <w:tab/>
        <w:t>Session Management Function</w:t>
      </w:r>
    </w:p>
    <w:p w14:paraId="4B4130AA" w14:textId="77777777" w:rsidR="00142F9A" w:rsidRDefault="00142F9A" w:rsidP="00142F9A">
      <w:pPr>
        <w:pStyle w:val="EW"/>
      </w:pPr>
      <w:bookmarkStart w:id="793" w:name="_CR4"/>
      <w:bookmarkStart w:id="794" w:name="_Toc93868939"/>
      <w:bookmarkEnd w:id="793"/>
      <w:r>
        <w:rPr>
          <w:lang w:eastAsia="zh-CN"/>
        </w:rPr>
        <w:t>SNPN</w:t>
      </w:r>
      <w:r>
        <w:rPr>
          <w:lang w:eastAsia="zh-CN"/>
        </w:rPr>
        <w:tab/>
        <w:t>Standalone Non-Public Network</w:t>
      </w:r>
    </w:p>
    <w:p w14:paraId="5B44B567" w14:textId="77777777" w:rsidR="008A6D4A" w:rsidRPr="00127E7B" w:rsidRDefault="008A6D4A" w:rsidP="001773FF">
      <w:pPr>
        <w:pStyle w:val="Heading1"/>
      </w:pPr>
      <w:bookmarkStart w:id="795" w:name="_Toc183448804"/>
      <w:r w:rsidRPr="00127E7B">
        <w:t>4</w:t>
      </w:r>
      <w:r w:rsidRPr="00127E7B">
        <w:tab/>
        <w:t>Overview</w:t>
      </w:r>
      <w:bookmarkEnd w:id="789"/>
      <w:bookmarkEnd w:id="790"/>
      <w:bookmarkEnd w:id="791"/>
      <w:bookmarkEnd w:id="792"/>
      <w:bookmarkEnd w:id="794"/>
      <w:bookmarkEnd w:id="795"/>
    </w:p>
    <w:p w14:paraId="121421BE" w14:textId="77777777" w:rsidR="00487F40" w:rsidRPr="00127E7B" w:rsidRDefault="00487F40" w:rsidP="001773FF">
      <w:pPr>
        <w:pStyle w:val="Heading2"/>
        <w:rPr>
          <w:lang w:eastAsia="zh-CN"/>
        </w:rPr>
      </w:pPr>
      <w:bookmarkStart w:id="796" w:name="_CR4_1"/>
      <w:bookmarkStart w:id="797" w:name="_Toc93868940"/>
      <w:bookmarkStart w:id="798" w:name="_Toc183448805"/>
      <w:bookmarkEnd w:id="796"/>
      <w:r>
        <w:rPr>
          <w:rFonts w:hint="eastAsia"/>
          <w:lang w:eastAsia="zh-CN"/>
        </w:rPr>
        <w:t>4</w:t>
      </w:r>
      <w:r w:rsidRPr="00127E7B">
        <w:t>.</w:t>
      </w:r>
      <w:r>
        <w:t>1</w:t>
      </w:r>
      <w:r w:rsidRPr="00127E7B">
        <w:tab/>
      </w:r>
      <w:r>
        <w:rPr>
          <w:lang w:eastAsia="zh-CN"/>
        </w:rPr>
        <w:t>General</w:t>
      </w:r>
      <w:bookmarkEnd w:id="797"/>
      <w:bookmarkEnd w:id="798"/>
    </w:p>
    <w:p w14:paraId="5BC08C04" w14:textId="2E9EDAA7" w:rsidR="00B12100" w:rsidRPr="00127E7B" w:rsidRDefault="00B12100" w:rsidP="00B12100">
      <w:r w:rsidRPr="00127E7B">
        <w:t>Within the 5GC</w:t>
      </w:r>
      <w:r w:rsidR="00142F9A">
        <w:t xml:space="preserve"> of a PLMN or a SNPN</w:t>
      </w:r>
      <w:r w:rsidRPr="00127E7B">
        <w:t>, the NSACF offers services to the AMF</w:t>
      </w:r>
      <w:r w:rsidR="003D5B24" w:rsidRPr="00127E7B">
        <w:t xml:space="preserve">, SMF </w:t>
      </w:r>
      <w:r w:rsidR="00784FB9">
        <w:t>(or combined SMF+PGW-C)</w:t>
      </w:r>
      <w:r w:rsidR="009E3A9D">
        <w:t>,</w:t>
      </w:r>
      <w:r w:rsidR="009E3A9D" w:rsidRPr="009E3A9D">
        <w:t xml:space="preserve"> </w:t>
      </w:r>
      <w:r w:rsidR="009E3A9D">
        <w:t>NWDAF</w:t>
      </w:r>
      <w:r w:rsidR="00784FB9">
        <w:t xml:space="preserve"> </w:t>
      </w:r>
      <w:r w:rsidR="003D5B24" w:rsidRPr="00127E7B">
        <w:t>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5CB9DE1C" w:rsidR="00B12100" w:rsidRPr="00127E7B" w:rsidRDefault="00AC6DCE" w:rsidP="00B12100">
      <w:pPr>
        <w:pStyle w:val="TH"/>
        <w:rPr>
          <w:lang w:eastAsia="zh-CN"/>
        </w:rPr>
      </w:pPr>
      <w:r w:rsidRPr="00127E7B">
        <w:object w:dxaOrig="5798" w:dyaOrig="3337" w14:anchorId="618A2C89">
          <v:shape id="_x0000_i1027" type="#_x0000_t75" style="width:291pt;height:167pt" o:ole="">
            <v:imagedata r:id="rId12" o:title=""/>
          </v:shape>
          <o:OLEObject Type="Embed" ProgID="Visio.Drawing.11" ShapeID="_x0000_i1027" DrawAspect="Content" ObjectID="_1794137481" r:id="rId13"/>
        </w:object>
      </w:r>
    </w:p>
    <w:p w14:paraId="195BF38D" w14:textId="77777777" w:rsidR="00B12100" w:rsidRPr="00127E7B" w:rsidRDefault="00B12100" w:rsidP="00B12100">
      <w:pPr>
        <w:pStyle w:val="TF"/>
        <w:rPr>
          <w:lang w:eastAsia="zh-CN"/>
        </w:rPr>
      </w:pPr>
      <w:bookmarkStart w:id="799" w:name="_CRFigure41"/>
      <w:r w:rsidRPr="00127E7B">
        <w:t>Figure </w:t>
      </w:r>
      <w:bookmarkEnd w:id="799"/>
      <w:r w:rsidRPr="00127E7B">
        <w:t xml:space="preserve">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800" w:name="_CR4_2"/>
      <w:bookmarkStart w:id="801" w:name="_Toc93868941"/>
      <w:bookmarkStart w:id="802" w:name="_Toc183448806"/>
      <w:bookmarkEnd w:id="800"/>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801"/>
      <w:bookmarkEnd w:id="802"/>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2AA81026" w:rsidR="00487F40" w:rsidRDefault="000113BA" w:rsidP="00487F40">
      <w:pPr>
        <w:rPr>
          <w:lang w:eastAsia="zh-CN"/>
        </w:rPr>
      </w:pPr>
      <w:r>
        <w:t>F</w:t>
      </w:r>
      <w:r w:rsidR="00487F40">
        <w:t xml:space="preserve">or roaming UEs with LBO PDU session, </w:t>
      </w:r>
      <w:r w:rsidR="00487F40" w:rsidRPr="00127E7B">
        <w:t>the vNSACF offer</w:t>
      </w:r>
      <w:r w:rsidR="00487F40">
        <w:t>s</w:t>
      </w:r>
      <w:r w:rsidR="00487F40" w:rsidRPr="00127E7B">
        <w:t xml:space="preserve"> service to the NF in the VPLMN</w:t>
      </w:r>
      <w:r w:rsidR="00487F40">
        <w:rPr>
          <w:rFonts w:hint="eastAsia"/>
          <w:lang w:eastAsia="zh-CN"/>
        </w:rPr>
        <w:t xml:space="preserve"> (</w:t>
      </w:r>
      <w:r w:rsidR="00487F40" w:rsidRPr="00127E7B">
        <w:t>e.g. AMF in the VPLMN, anchor SMF in the VPLMN</w:t>
      </w:r>
      <w:r w:rsidR="00487F40">
        <w:rPr>
          <w:rFonts w:hint="eastAsia"/>
          <w:lang w:eastAsia="zh-CN"/>
        </w:rPr>
        <w:t>)</w:t>
      </w:r>
      <w:r w:rsidR="00487F40" w:rsidRPr="00127E7B">
        <w:t>.</w:t>
      </w:r>
      <w:r w:rsidR="005A56B2">
        <w:t xml:space="preserve"> </w:t>
      </w:r>
      <w:r w:rsidR="005A56B2">
        <w:rPr>
          <w:lang w:eastAsia="zh-CN"/>
        </w:rPr>
        <w:t>The h</w:t>
      </w:r>
      <w:r w:rsidR="005A56B2">
        <w:t>NSACF in the HPLMN is not used in this release of the specification (see</w:t>
      </w:r>
      <w:r w:rsidR="005A56B2" w:rsidRPr="0002536E">
        <w:t xml:space="preserve"> </w:t>
      </w:r>
      <w:r w:rsidR="005A56B2" w:rsidRPr="00127E7B">
        <w:t>clause </w:t>
      </w:r>
      <w:r w:rsidR="005A56B2">
        <w:t>4.2.4 of 3GPP TS 23.501 [2])</w:t>
      </w:r>
      <w:r w:rsidR="005A56B2"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68052AE3" w:rsidR="00487F40" w:rsidRPr="00127E7B" w:rsidRDefault="00487F40" w:rsidP="00487F40">
      <w:r>
        <w:rPr>
          <w:lang w:eastAsia="zh-CN"/>
        </w:rPr>
        <w:t>If the NSAC service is only provisioned in the HPLMN and the VPLMN supports NSAC procedure towards the HPLMN</w:t>
      </w:r>
      <w:r w:rsidR="00094E88" w:rsidRPr="00094E88">
        <w:rPr>
          <w:lang w:eastAsia="zh-CN"/>
        </w:rPr>
        <w:t xml:space="preserve"> </w:t>
      </w:r>
      <w:r w:rsidR="00094E88">
        <w:rPr>
          <w:lang w:eastAsia="zh-CN"/>
        </w:rPr>
        <w:t>f</w:t>
      </w:r>
      <w:r w:rsidR="00094E88">
        <w:rPr>
          <w:rFonts w:hint="eastAsia"/>
          <w:lang w:eastAsia="zh-CN"/>
        </w:rPr>
        <w:t>or roaming UE with HR PDU session</w:t>
      </w:r>
      <w:r>
        <w:rPr>
          <w:lang w:eastAsia="zh-CN"/>
        </w:rPr>
        <w:t xml:space="preserve">, </w:t>
      </w:r>
      <w:r>
        <w:t>the hNSACF offers service to both NF in VPLMN and NF in HPLMN (e.g. AMF in VPLMN, anchor SMF in HPLMN).</w:t>
      </w:r>
    </w:p>
    <w:p w14:paraId="1BACE29C" w14:textId="77777777" w:rsidR="008A6D4A" w:rsidRPr="00127E7B" w:rsidRDefault="008A6D4A" w:rsidP="008A6D4A"/>
    <w:p w14:paraId="527E47D9" w14:textId="71A6F484" w:rsidR="008A6D4A" w:rsidRPr="00127E7B" w:rsidRDefault="008A6D4A" w:rsidP="001773FF">
      <w:pPr>
        <w:pStyle w:val="Heading1"/>
      </w:pPr>
      <w:bookmarkStart w:id="803" w:name="_CR5"/>
      <w:bookmarkStart w:id="804" w:name="_Toc510696585"/>
      <w:bookmarkStart w:id="805" w:name="_Toc35971377"/>
      <w:bookmarkStart w:id="806" w:name="_Toc70325093"/>
      <w:bookmarkStart w:id="807" w:name="_Toc81226651"/>
      <w:bookmarkStart w:id="808" w:name="_Toc93868942"/>
      <w:bookmarkStart w:id="809" w:name="_Toc183448807"/>
      <w:bookmarkEnd w:id="803"/>
      <w:r w:rsidRPr="00127E7B">
        <w:t>5</w:t>
      </w:r>
      <w:r w:rsidRPr="00127E7B">
        <w:tab/>
        <w:t xml:space="preserve">Services offered by the </w:t>
      </w:r>
      <w:bookmarkEnd w:id="804"/>
      <w:bookmarkEnd w:id="805"/>
      <w:r w:rsidR="00997B58" w:rsidRPr="00127E7B">
        <w:t>NSACF</w:t>
      </w:r>
      <w:bookmarkEnd w:id="806"/>
      <w:bookmarkEnd w:id="807"/>
      <w:bookmarkEnd w:id="808"/>
      <w:bookmarkEnd w:id="809"/>
    </w:p>
    <w:p w14:paraId="2FAAB735" w14:textId="77777777" w:rsidR="008A6D4A" w:rsidRPr="00127E7B" w:rsidRDefault="008A6D4A" w:rsidP="001773FF">
      <w:pPr>
        <w:pStyle w:val="Heading2"/>
      </w:pPr>
      <w:bookmarkStart w:id="810" w:name="_CR5_1"/>
      <w:bookmarkStart w:id="811" w:name="_Toc510696586"/>
      <w:bookmarkStart w:id="812" w:name="_Toc35971378"/>
      <w:bookmarkStart w:id="813" w:name="_Toc70325094"/>
      <w:bookmarkStart w:id="814" w:name="_Toc81226652"/>
      <w:bookmarkStart w:id="815" w:name="_Toc93868943"/>
      <w:bookmarkStart w:id="816" w:name="_Toc183448808"/>
      <w:bookmarkEnd w:id="810"/>
      <w:r w:rsidRPr="00127E7B">
        <w:t>5.1</w:t>
      </w:r>
      <w:r w:rsidRPr="00127E7B">
        <w:tab/>
        <w:t>Introduction</w:t>
      </w:r>
      <w:bookmarkEnd w:id="811"/>
      <w:bookmarkEnd w:id="812"/>
      <w:bookmarkEnd w:id="813"/>
      <w:bookmarkEnd w:id="814"/>
      <w:bookmarkEnd w:id="815"/>
      <w:bookmarkEnd w:id="816"/>
    </w:p>
    <w:p w14:paraId="676309B3" w14:textId="77777777" w:rsidR="00FC45B5" w:rsidRPr="00127E7B" w:rsidRDefault="00FC45B5" w:rsidP="00FC45B5">
      <w:pPr>
        <w:rPr>
          <w:lang w:val="en-US"/>
        </w:rPr>
      </w:pPr>
      <w:bookmarkStart w:id="817" w:name="_Toc510696587"/>
      <w:bookmarkStart w:id="818" w:name="_Toc35971379"/>
      <w:r w:rsidRPr="00127E7B">
        <w:rPr>
          <w:lang w:val="en-US"/>
        </w:rPr>
        <w:t>The NSACF supports the following services.</w:t>
      </w:r>
    </w:p>
    <w:p w14:paraId="5D781947" w14:textId="77777777" w:rsidR="00FC45B5" w:rsidRPr="00127E7B" w:rsidRDefault="00FC45B5" w:rsidP="00FC45B5">
      <w:pPr>
        <w:pStyle w:val="TH"/>
      </w:pPr>
      <w:bookmarkStart w:id="819" w:name="_CRTable5_11"/>
      <w:r w:rsidRPr="00127E7B">
        <w:t xml:space="preserve">Table </w:t>
      </w:r>
      <w:bookmarkEnd w:id="819"/>
      <w:r w:rsidRPr="00127E7B">
        <w:t>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2E066CE8" w:rsidR="00B70B4D" w:rsidRPr="00127E7B" w:rsidRDefault="00B70B4D" w:rsidP="007A6CF0">
            <w:pPr>
              <w:pStyle w:val="TAC"/>
              <w:rPr>
                <w:lang w:eastAsia="zh-CN"/>
              </w:rPr>
            </w:pPr>
            <w:r w:rsidRPr="00127E7B">
              <w:rPr>
                <w:lang w:eastAsia="zh-CN"/>
              </w:rPr>
              <w:t>NEF</w:t>
            </w:r>
            <w:r w:rsidR="007A6CF0" w:rsidRPr="00127E7B">
              <w:rPr>
                <w:lang w:eastAsia="zh-CN"/>
              </w:rPr>
              <w:t>, AF</w:t>
            </w:r>
            <w:r w:rsidR="00CD3E7E">
              <w:rPr>
                <w:lang w:eastAsia="zh-CN"/>
              </w:rPr>
              <w:t>, NWDAF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bookmarkStart w:id="820" w:name="_CRTable5_12"/>
      <w:r w:rsidRPr="00127E7B">
        <w:t xml:space="preserve">Table </w:t>
      </w:r>
      <w:bookmarkEnd w:id="820"/>
      <w:r w:rsidRPr="00127E7B">
        <w:t>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821" w:name="_CR5_2"/>
      <w:bookmarkStart w:id="822" w:name="_Toc70325095"/>
      <w:bookmarkStart w:id="823" w:name="_Toc81226653"/>
      <w:bookmarkStart w:id="824" w:name="_Toc93868944"/>
      <w:bookmarkStart w:id="825" w:name="_Toc183448809"/>
      <w:bookmarkEnd w:id="821"/>
      <w:r w:rsidRPr="00127E7B">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817"/>
      <w:bookmarkEnd w:id="818"/>
      <w:bookmarkEnd w:id="822"/>
      <w:bookmarkEnd w:id="823"/>
      <w:bookmarkEnd w:id="824"/>
      <w:bookmarkEnd w:id="825"/>
    </w:p>
    <w:p w14:paraId="273A6649" w14:textId="77777777" w:rsidR="008A6D4A" w:rsidRPr="00127E7B" w:rsidRDefault="008A6D4A" w:rsidP="001773FF">
      <w:pPr>
        <w:pStyle w:val="Heading3"/>
      </w:pPr>
      <w:bookmarkStart w:id="826" w:name="_CR5_2_1"/>
      <w:bookmarkStart w:id="827" w:name="_Toc510696588"/>
      <w:bookmarkStart w:id="828" w:name="_Toc35971380"/>
      <w:bookmarkStart w:id="829" w:name="_Toc70325096"/>
      <w:bookmarkStart w:id="830" w:name="_Toc81226654"/>
      <w:bookmarkStart w:id="831" w:name="_Toc93868945"/>
      <w:bookmarkStart w:id="832" w:name="_Toc183448810"/>
      <w:bookmarkEnd w:id="826"/>
      <w:r w:rsidRPr="00127E7B">
        <w:t>5.2.1</w:t>
      </w:r>
      <w:r w:rsidRPr="00127E7B">
        <w:tab/>
        <w:t>Service Description</w:t>
      </w:r>
      <w:bookmarkEnd w:id="827"/>
      <w:bookmarkEnd w:id="828"/>
      <w:bookmarkEnd w:id="829"/>
      <w:bookmarkEnd w:id="830"/>
      <w:bookmarkEnd w:id="831"/>
      <w:bookmarkEnd w:id="832"/>
    </w:p>
    <w:p w14:paraId="3B6AD0E9" w14:textId="77D3743B" w:rsidR="00401587" w:rsidRPr="00127E7B" w:rsidRDefault="00401587" w:rsidP="00401587">
      <w:bookmarkStart w:id="833" w:name="_Toc510696589"/>
      <w:bookmarkStart w:id="834"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bookmarkStart w:id="835" w:name="_CRTable5_2_11"/>
      <w:r w:rsidRPr="00127E7B">
        <w:t xml:space="preserve">Table </w:t>
      </w:r>
      <w:bookmarkEnd w:id="835"/>
      <w:r w:rsidRPr="00127E7B">
        <w:t>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1773FF">
      <w:pPr>
        <w:pStyle w:val="Heading3"/>
      </w:pPr>
      <w:bookmarkStart w:id="836" w:name="_CR5_2_2"/>
      <w:bookmarkStart w:id="837" w:name="_Toc70325097"/>
      <w:bookmarkStart w:id="838" w:name="_Toc81226655"/>
      <w:bookmarkStart w:id="839" w:name="_Toc93868946"/>
      <w:bookmarkStart w:id="840" w:name="_Toc183448811"/>
      <w:bookmarkEnd w:id="836"/>
      <w:r w:rsidRPr="00127E7B">
        <w:t>5.2.2</w:t>
      </w:r>
      <w:r w:rsidRPr="00127E7B">
        <w:tab/>
        <w:t>Service Operations</w:t>
      </w:r>
      <w:bookmarkEnd w:id="833"/>
      <w:bookmarkEnd w:id="834"/>
      <w:bookmarkEnd w:id="837"/>
      <w:bookmarkEnd w:id="838"/>
      <w:bookmarkEnd w:id="839"/>
      <w:bookmarkEnd w:id="840"/>
    </w:p>
    <w:p w14:paraId="28DEDDB0" w14:textId="77777777" w:rsidR="008A6D4A" w:rsidRPr="00127E7B" w:rsidRDefault="008A6D4A" w:rsidP="001773FF">
      <w:pPr>
        <w:pStyle w:val="Heading4"/>
      </w:pPr>
      <w:bookmarkStart w:id="841" w:name="_CR5_2_2_1"/>
      <w:bookmarkStart w:id="842" w:name="_Toc510696590"/>
      <w:bookmarkStart w:id="843" w:name="_Toc35971382"/>
      <w:bookmarkStart w:id="844" w:name="_Toc70325098"/>
      <w:bookmarkStart w:id="845" w:name="_Toc81226656"/>
      <w:bookmarkStart w:id="846" w:name="_Toc93868947"/>
      <w:bookmarkStart w:id="847" w:name="_Toc183448812"/>
      <w:bookmarkEnd w:id="841"/>
      <w:r w:rsidRPr="00127E7B">
        <w:t>5.2.2.1</w:t>
      </w:r>
      <w:r w:rsidRPr="00127E7B">
        <w:tab/>
        <w:t>Introduction</w:t>
      </w:r>
      <w:bookmarkEnd w:id="842"/>
      <w:bookmarkEnd w:id="843"/>
      <w:bookmarkEnd w:id="844"/>
      <w:bookmarkEnd w:id="845"/>
      <w:bookmarkEnd w:id="846"/>
      <w:bookmarkEnd w:id="847"/>
    </w:p>
    <w:p w14:paraId="3CD288D8" w14:textId="10DA55D2" w:rsidR="00EC7932" w:rsidRPr="00127E7B" w:rsidRDefault="00EC7932" w:rsidP="00EC7932">
      <w:pPr>
        <w:rPr>
          <w:lang w:val="en-US"/>
        </w:rPr>
      </w:pPr>
      <w:bookmarkStart w:id="848" w:name="_Toc510696591"/>
      <w:bookmarkStart w:id="849"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850" w:name="_CR5_2_2_2"/>
      <w:bookmarkStart w:id="851" w:name="_Toc70325099"/>
      <w:bookmarkStart w:id="852" w:name="_Toc81226657"/>
      <w:bookmarkStart w:id="853" w:name="_Toc93868948"/>
      <w:bookmarkStart w:id="854" w:name="_Toc183448813"/>
      <w:bookmarkEnd w:id="850"/>
      <w:r w:rsidRPr="00127E7B">
        <w:t>5.2.2.2</w:t>
      </w:r>
      <w:r w:rsidRPr="00127E7B">
        <w:tab/>
      </w:r>
      <w:bookmarkEnd w:id="848"/>
      <w:bookmarkEnd w:id="849"/>
      <w:r w:rsidR="00577306" w:rsidRPr="00127E7B">
        <w:t>NumOfUEsUpdate</w:t>
      </w:r>
      <w:bookmarkEnd w:id="851"/>
      <w:bookmarkEnd w:id="852"/>
      <w:bookmarkEnd w:id="853"/>
      <w:bookmarkEnd w:id="854"/>
    </w:p>
    <w:p w14:paraId="0C9B3676" w14:textId="77777777" w:rsidR="008A6D4A" w:rsidRPr="00127E7B" w:rsidRDefault="008A6D4A" w:rsidP="001773FF">
      <w:pPr>
        <w:pStyle w:val="Heading5"/>
      </w:pPr>
      <w:bookmarkStart w:id="855" w:name="_CR5_2_2_2_1"/>
      <w:bookmarkStart w:id="856" w:name="_Toc510696592"/>
      <w:bookmarkStart w:id="857" w:name="_Toc35971384"/>
      <w:bookmarkStart w:id="858" w:name="_Toc70325100"/>
      <w:bookmarkStart w:id="859" w:name="_Toc81226658"/>
      <w:bookmarkStart w:id="860" w:name="_Toc93868949"/>
      <w:bookmarkStart w:id="861" w:name="_Toc183448814"/>
      <w:bookmarkEnd w:id="855"/>
      <w:r w:rsidRPr="00127E7B">
        <w:t>5.2.2.2.1</w:t>
      </w:r>
      <w:r w:rsidRPr="00127E7B">
        <w:tab/>
        <w:t>General</w:t>
      </w:r>
      <w:bookmarkEnd w:id="856"/>
      <w:bookmarkEnd w:id="857"/>
      <w:bookmarkEnd w:id="858"/>
      <w:bookmarkEnd w:id="859"/>
      <w:bookmarkEnd w:id="860"/>
      <w:bookmarkEnd w:id="861"/>
    </w:p>
    <w:p w14:paraId="49F18BAE" w14:textId="47E02EE3" w:rsidR="00582752" w:rsidRPr="00127E7B" w:rsidRDefault="00582752" w:rsidP="00582752">
      <w:pPr>
        <w:rPr>
          <w:lang w:eastAsia="zh-CN"/>
        </w:rPr>
      </w:pPr>
      <w:bookmarkStart w:id="862" w:name="_Toc510696593"/>
      <w:bookmarkStart w:id="863"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2876838F" w:rsidR="00CB62AE" w:rsidRPr="007021DF" w:rsidRDefault="00CB62AE" w:rsidP="00CB62AE">
      <w:pPr>
        <w:pStyle w:val="B1"/>
        <w:rPr>
          <w:lang w:eastAsia="zh-CN"/>
        </w:rPr>
      </w:pPr>
      <w:bookmarkStart w:id="864" w:name="_Toc70325101"/>
      <w:bookmarkStart w:id="865"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sidR="00515FBC">
        <w:rPr>
          <w:lang w:eastAsia="zh-CN"/>
        </w:rPr>
        <w:t>clause 5</w:t>
      </w:r>
      <w:r>
        <w:rPr>
          <w:lang w:eastAsia="zh-CN"/>
        </w:rPr>
        <w:t xml:space="preserve">.15.11.5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866" w:name="_CR5_2_2_2_2"/>
      <w:bookmarkStart w:id="867" w:name="_Toc93868950"/>
      <w:bookmarkStart w:id="868" w:name="_Toc183448815"/>
      <w:bookmarkEnd w:id="866"/>
      <w:r w:rsidRPr="00127E7B">
        <w:t>5.2.2.2.2</w:t>
      </w:r>
      <w:bookmarkEnd w:id="862"/>
      <w:bookmarkEnd w:id="863"/>
      <w:r w:rsidR="001A6C9E" w:rsidRPr="00127E7B">
        <w:tab/>
      </w:r>
      <w:r w:rsidR="00A310C0" w:rsidRPr="00127E7B">
        <w:t>N</w:t>
      </w:r>
      <w:r w:rsidR="00295D30" w:rsidRPr="00127E7B">
        <w:t>etwork slice admission control</w:t>
      </w:r>
      <w:bookmarkEnd w:id="864"/>
      <w:bookmarkEnd w:id="865"/>
      <w:r w:rsidR="00A310C0" w:rsidRPr="00127E7B">
        <w:t xml:space="preserve"> for controlling the number of UEs</w:t>
      </w:r>
      <w:bookmarkEnd w:id="867"/>
      <w:bookmarkEnd w:id="868"/>
    </w:p>
    <w:p w14:paraId="7DC9E8EA" w14:textId="658DB884" w:rsidR="008F3070" w:rsidRPr="00127E7B" w:rsidRDefault="008F3070" w:rsidP="008F3070">
      <w:bookmarkStart w:id="869" w:name="_Toc510696594"/>
      <w:bookmarkStart w:id="870"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0.65pt;height:174pt" o:ole="">
            <v:imagedata r:id="rId14" o:title=""/>
          </v:shape>
          <o:OLEObject Type="Embed" ProgID="Visio.Drawing.11" ShapeID="_x0000_i1028" DrawAspect="Content" ObjectID="_1794137482" r:id="rId15"/>
        </w:object>
      </w:r>
    </w:p>
    <w:p w14:paraId="07A1583C" w14:textId="154EB0B0" w:rsidR="008F3070" w:rsidRPr="00127E7B" w:rsidRDefault="008F3070" w:rsidP="008F3070">
      <w:pPr>
        <w:pStyle w:val="TF"/>
      </w:pPr>
      <w:bookmarkStart w:id="871" w:name="_CRFigure5_2_2_2_21"/>
      <w:r w:rsidRPr="00127E7B">
        <w:t xml:space="preserve">Figure </w:t>
      </w:r>
      <w:bookmarkEnd w:id="871"/>
      <w:r w:rsidRPr="00127E7B">
        <w:t>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663A68F3"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 xml:space="preserve">as specified in </w:t>
      </w:r>
      <w:r w:rsidR="00515FBC">
        <w:t>clause 6</w:t>
      </w:r>
      <w:r w:rsidR="00971016">
        <w:t>.1.6.3.5);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7E4B3371"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570BFA">
        <w:rPr>
          <w:rFonts w:hint="eastAsia"/>
          <w:lang w:eastAsia="zh-CN"/>
        </w:rPr>
        <w:t xml:space="preserve"> </w:t>
      </w:r>
      <w:r w:rsidR="00570BFA" w:rsidRPr="00127E7B">
        <w:rPr>
          <w:rFonts w:hint="eastAsia"/>
          <w:lang w:eastAsia="zh-CN"/>
        </w:rPr>
        <w:t xml:space="preserve">the NSACF shall record this S-NSSAI in the failed list of S-NSSAI in </w:t>
      </w:r>
      <w:r w:rsidR="00570BFA" w:rsidRPr="00127E7B">
        <w:rPr>
          <w:lang w:eastAsia="zh-CN"/>
        </w:rPr>
        <w:t>the</w:t>
      </w:r>
      <w:r w:rsidR="00570BFA" w:rsidRPr="00127E7B">
        <w:rPr>
          <w:rFonts w:hint="eastAsia"/>
          <w:lang w:eastAsia="zh-CN"/>
        </w:rPr>
        <w:t xml:space="preserve"> response message</w:t>
      </w:r>
      <w:r w:rsidR="00570BFA" w:rsidRPr="00127E7B">
        <w:rPr>
          <w:lang w:eastAsia="zh-CN"/>
        </w:rPr>
        <w:t>, together with a</w:t>
      </w:r>
      <w:r w:rsidR="00570BFA">
        <w:rPr>
          <w:lang w:eastAsia="zh-CN"/>
        </w:rPr>
        <w:t>n</w:t>
      </w:r>
      <w:r w:rsidR="00570BFA" w:rsidRPr="00971016">
        <w:rPr>
          <w:lang w:eastAsia="zh-CN"/>
        </w:rPr>
        <w:t xml:space="preserve"> </w:t>
      </w:r>
      <w:r w:rsidR="00570BFA">
        <w:rPr>
          <w:lang w:eastAsia="zh-CN"/>
        </w:rPr>
        <w:t>appropriate value of AcuFailureReason</w:t>
      </w:r>
      <w:r w:rsidR="00570BFA" w:rsidRPr="00127E7B">
        <w:rPr>
          <w:lang w:eastAsia="zh-CN"/>
        </w:rPr>
        <w:t xml:space="preserve"> </w:t>
      </w:r>
      <w:r w:rsidR="00570BFA">
        <w:t xml:space="preserve">(e.g. </w:t>
      </w:r>
      <w:r w:rsidR="00570BFA" w:rsidRPr="00BC6396">
        <w:t>"</w:t>
      </w:r>
      <w:r w:rsidR="00570BFA">
        <w:t>EXCEED_MAX_UE_NUM</w:t>
      </w:r>
      <w:r w:rsidR="00570BFA" w:rsidRPr="00BC6396">
        <w:t>"</w:t>
      </w:r>
      <w:r w:rsidR="00570BFA" w:rsidRPr="00F669EF">
        <w:t xml:space="preserve"> </w:t>
      </w:r>
      <w:r w:rsidR="00570BFA">
        <w:t xml:space="preserve">as specified in </w:t>
      </w:r>
      <w:r w:rsidR="00515FBC">
        <w:t>clause 6</w:t>
      </w:r>
      <w:r w:rsidR="00570BFA">
        <w:t>.1.6.3.5)</w:t>
      </w:r>
      <w:r w:rsidR="00A25372" w:rsidRPr="008A555E">
        <w:t>.</w:t>
      </w:r>
    </w:p>
    <w:p w14:paraId="16AD2CB0" w14:textId="294B36B6" w:rsidR="00A25372" w:rsidRDefault="008A555E" w:rsidP="008A555E">
      <w:pPr>
        <w:pStyle w:val="B1"/>
      </w:pPr>
      <w:r w:rsidRPr="008A555E">
        <w:tab/>
      </w:r>
      <w:r w:rsidR="00A25372" w:rsidRPr="008A555E">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t>the network slice admission control is not specific to one access type</w:t>
      </w:r>
      <w:r w:rsidR="00A25372" w:rsidRPr="008A555E">
        <w:t>. The NSACF shall record the access type(s) associated with the UE registration. The NSACF shall remove the corresponding UE registration entry when the UE deregisters from all access types.</w:t>
      </w:r>
    </w:p>
    <w:p w14:paraId="0C9807D9" w14:textId="784D79BF"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w:t>
      </w:r>
      <w:r w:rsidR="005550DA" w:rsidRPr="005550DA">
        <w:t xml:space="preserve"> </w:t>
      </w:r>
      <w:r w:rsidR="005550DA" w:rsidRPr="004F1087">
        <w:t xml:space="preserve">that </w:t>
      </w:r>
      <w:r w:rsidR="005550DA">
        <w:t xml:space="preserve">is </w:t>
      </w:r>
      <w:r w:rsidR="005550DA" w:rsidRPr="004F1087">
        <w:t>applicable for NSAC</w:t>
      </w:r>
      <w:r>
        <w:t>, the NSACF is configured with a total quota for the PLMN</w:t>
      </w:r>
      <w:r w:rsidR="0000316C">
        <w:t>. However, the network slice admission control may be configured to apply for one specific access type or both access types</w:t>
      </w:r>
      <w:r>
        <w:t>.</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3D13A15B"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910DFC" w:rsidRPr="00910DFC">
        <w:t xml:space="preserve"> </w:t>
      </w:r>
      <w:r w:rsidR="00910DFC" w:rsidRPr="00C92D7A">
        <w:t>Whether and how to guarantee session continuity when a UE moves to new service area with a different NSACF are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872" w:name="_Toc510696595"/>
      <w:bookmarkStart w:id="873" w:name="_Toc35971387"/>
      <w:bookmarkStart w:id="874" w:name="_Toc70325102"/>
      <w:bookmarkEnd w:id="869"/>
      <w:bookmarkEnd w:id="870"/>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875"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876" w:name="_CR5_2_2_3"/>
      <w:bookmarkStart w:id="877" w:name="_Toc93868951"/>
      <w:bookmarkStart w:id="878" w:name="_Toc183448816"/>
      <w:bookmarkEnd w:id="876"/>
      <w:r w:rsidRPr="00127E7B">
        <w:t>5.2.2.3</w:t>
      </w:r>
      <w:bookmarkEnd w:id="872"/>
      <w:bookmarkEnd w:id="873"/>
      <w:r w:rsidR="001A6C9E" w:rsidRPr="00127E7B">
        <w:tab/>
      </w:r>
      <w:r w:rsidR="00101294" w:rsidRPr="00127E7B">
        <w:t>EACNotify</w:t>
      </w:r>
      <w:bookmarkEnd w:id="874"/>
      <w:bookmarkEnd w:id="875"/>
      <w:bookmarkEnd w:id="877"/>
      <w:bookmarkEnd w:id="878"/>
    </w:p>
    <w:p w14:paraId="72D91E6B" w14:textId="77777777" w:rsidR="00101294" w:rsidRPr="00127E7B" w:rsidRDefault="00101294" w:rsidP="001773FF">
      <w:pPr>
        <w:pStyle w:val="Heading5"/>
      </w:pPr>
      <w:bookmarkStart w:id="879" w:name="_CR5_2_2_3_1"/>
      <w:bookmarkStart w:id="880" w:name="_Toc70325103"/>
      <w:bookmarkStart w:id="881" w:name="_Toc81226661"/>
      <w:bookmarkStart w:id="882" w:name="_Toc93868952"/>
      <w:bookmarkStart w:id="883" w:name="_Toc183448817"/>
      <w:bookmarkStart w:id="884" w:name="_Toc510696596"/>
      <w:bookmarkStart w:id="885" w:name="_Toc35971388"/>
      <w:bookmarkEnd w:id="879"/>
      <w:r w:rsidRPr="00127E7B">
        <w:t>5.2.2.3.1</w:t>
      </w:r>
      <w:r w:rsidRPr="00127E7B">
        <w:tab/>
        <w:t>General</w:t>
      </w:r>
      <w:bookmarkEnd w:id="880"/>
      <w:bookmarkEnd w:id="881"/>
      <w:bookmarkEnd w:id="882"/>
      <w:bookmarkEnd w:id="883"/>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886" w:name="_CR5_2_2_3_2"/>
      <w:bookmarkStart w:id="887" w:name="_Toc70325104"/>
      <w:bookmarkStart w:id="888" w:name="_Toc81226662"/>
      <w:bookmarkStart w:id="889" w:name="_Toc93868953"/>
      <w:bookmarkStart w:id="890" w:name="_Toc183448818"/>
      <w:bookmarkEnd w:id="886"/>
      <w:r w:rsidRPr="00127E7B">
        <w:t>5.2.2.3.2</w:t>
      </w:r>
      <w:r w:rsidRPr="00127E7B">
        <w:tab/>
        <w:t>NSACF initiated EAC mode configuration</w:t>
      </w:r>
      <w:bookmarkEnd w:id="887"/>
      <w:bookmarkEnd w:id="888"/>
      <w:bookmarkEnd w:id="889"/>
      <w:bookmarkEnd w:id="890"/>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37C5ADCA" w:rsidR="00101294" w:rsidRPr="00127E7B" w:rsidRDefault="00F60C4E" w:rsidP="00101294">
      <w:pPr>
        <w:pStyle w:val="TH"/>
      </w:pPr>
      <w:del w:id="891" w:author="C4-245422 CR#0139" w:date="2024-11-25T17:03:00Z">
        <w:r w:rsidRPr="00127E7B" w:rsidDel="000E2893">
          <w:rPr>
            <w:lang w:val="fr-FR"/>
          </w:rPr>
          <w:object w:dxaOrig="9435" w:dyaOrig="3037" w14:anchorId="325681C5">
            <v:shape id="_x0000_i1029" type="#_x0000_t75" style="width:474pt;height:145.5pt" o:ole="">
              <v:imagedata r:id="rId16" o:title=""/>
            </v:shape>
            <o:OLEObject Type="Embed" ProgID="Visio.Drawing.11" ShapeID="_x0000_i1029" DrawAspect="Content" ObjectID="_1794137483" r:id="rId17"/>
          </w:object>
        </w:r>
      </w:del>
      <w:ins w:id="892" w:author="C4-245422 CR#0139" w:date="2024-11-25T17:03:00Z">
        <w:r w:rsidR="000E2893" w:rsidRPr="00127E7B">
          <w:rPr>
            <w:lang w:val="fr-FR"/>
          </w:rPr>
          <w:object w:dxaOrig="9434" w:dyaOrig="3036" w14:anchorId="573217BE">
            <v:shape id="_x0000_i1030" type="#_x0000_t75" style="width:474pt;height:145.5pt" o:ole="">
              <v:imagedata r:id="rId18" o:title=""/>
            </v:shape>
            <o:OLEObject Type="Embed" ProgID="Visio.Drawing.11" ShapeID="_x0000_i1030" DrawAspect="Content" ObjectID="_1794137484" r:id="rId19"/>
          </w:object>
        </w:r>
      </w:ins>
    </w:p>
    <w:p w14:paraId="1EDCF2B9" w14:textId="77777777" w:rsidR="00101294" w:rsidRPr="00127E7B" w:rsidRDefault="00101294" w:rsidP="00101294">
      <w:pPr>
        <w:pStyle w:val="TF"/>
      </w:pPr>
      <w:bookmarkStart w:id="893" w:name="_CRFigure5_2_2_2_31"/>
      <w:r w:rsidRPr="00127E7B">
        <w:t xml:space="preserve">Figure </w:t>
      </w:r>
      <w:bookmarkEnd w:id="893"/>
      <w:r w:rsidRPr="00127E7B">
        <w:t>5.2.2.2.</w:t>
      </w:r>
      <w:r w:rsidRPr="00127E7B">
        <w:rPr>
          <w:lang w:eastAsia="zh-CN"/>
        </w:rPr>
        <w:t>3</w:t>
      </w:r>
      <w:r w:rsidRPr="00127E7B">
        <w:t xml:space="preserve">-1: </w:t>
      </w:r>
      <w:r w:rsidRPr="00127E7B">
        <w:rPr>
          <w:lang w:eastAsia="zh-CN"/>
        </w:rPr>
        <w:t>NSACF initiated EAC mode configuration procedure</w:t>
      </w:r>
    </w:p>
    <w:p w14:paraId="1D45D362" w14:textId="2D972CAE" w:rsidR="00F669D0" w:rsidRDefault="00101294" w:rsidP="00101294">
      <w:pPr>
        <w:pStyle w:val="B1"/>
        <w:rPr>
          <w:lang w:eastAsia="zh-CN"/>
        </w:rPr>
      </w:pPr>
      <w:r w:rsidRPr="00127E7B">
        <w:t>1.</w:t>
      </w:r>
      <w:r w:rsidRPr="00127E7B">
        <w:tab/>
        <w:t>The NSACF shall send a POST request to the EAC Notification callback URI provided by the NF Service Consumer (e.g. AMF).</w:t>
      </w:r>
    </w:p>
    <w:p w14:paraId="1D585FAD" w14:textId="02B8F8B8"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w:t>
      </w:r>
      <w:ins w:id="894" w:author="C4-245422 CR#0139" w:date="2024-11-25T17:03:00Z">
        <w:r w:rsidR="000E2893">
          <w:t>ac</w:t>
        </w:r>
      </w:ins>
      <w:del w:id="895" w:author="C4-245422 CR#0139" w:date="2024-11-25T17:03:00Z">
        <w:r w:rsidR="00391DA4" w:rsidRPr="008A555E" w:rsidDel="000E2893">
          <w:delText>AC</w:delText>
        </w:r>
      </w:del>
      <w:r w:rsidR="00391DA4" w:rsidRPr="008A555E">
        <w:t>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884"/>
    <w:bookmarkEnd w:id="885"/>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eastAsia="en-US"/>
        </w:rPr>
      </w:pPr>
      <w:bookmarkStart w:id="896" w:name="_Toc73369634"/>
      <w:bookmarkStart w:id="897"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127E7B" w:rsidRDefault="00DB1200" w:rsidP="001773FF">
      <w:pPr>
        <w:pStyle w:val="Heading4"/>
      </w:pPr>
      <w:bookmarkStart w:id="898" w:name="_CR5_2_2_4"/>
      <w:bookmarkStart w:id="899" w:name="_Toc93868954"/>
      <w:bookmarkStart w:id="900" w:name="_Toc183448819"/>
      <w:bookmarkEnd w:id="898"/>
      <w:r w:rsidRPr="00127E7B">
        <w:t>5.</w:t>
      </w:r>
      <w:r w:rsidR="00302F5A" w:rsidRPr="00127E7B">
        <w:t>2</w:t>
      </w:r>
      <w:r w:rsidRPr="00127E7B">
        <w:t>.2.</w:t>
      </w:r>
      <w:r w:rsidR="00302F5A" w:rsidRPr="00127E7B">
        <w:t>4</w:t>
      </w:r>
      <w:r w:rsidRPr="00127E7B">
        <w:tab/>
      </w:r>
      <w:r w:rsidR="00302F5A" w:rsidRPr="00127E7B">
        <w:t>NumOfPDUsUpdate</w:t>
      </w:r>
      <w:bookmarkEnd w:id="896"/>
      <w:bookmarkEnd w:id="897"/>
      <w:bookmarkEnd w:id="899"/>
      <w:bookmarkEnd w:id="900"/>
    </w:p>
    <w:p w14:paraId="3BFE0BE6" w14:textId="5695353C" w:rsidR="00DB1200" w:rsidRPr="00127E7B" w:rsidRDefault="00DB1200" w:rsidP="001773FF">
      <w:pPr>
        <w:pStyle w:val="Heading5"/>
      </w:pPr>
      <w:bookmarkStart w:id="901" w:name="_CR5_2_2_4_1"/>
      <w:bookmarkStart w:id="902" w:name="_Toc73369635"/>
      <w:bookmarkStart w:id="903" w:name="_Toc81226664"/>
      <w:bookmarkStart w:id="904" w:name="_Toc93868955"/>
      <w:bookmarkStart w:id="905" w:name="_Toc183448820"/>
      <w:bookmarkEnd w:id="901"/>
      <w:r w:rsidRPr="00127E7B">
        <w:t>5.</w:t>
      </w:r>
      <w:r w:rsidR="00302F5A" w:rsidRPr="00127E7B">
        <w:t>2</w:t>
      </w:r>
      <w:r w:rsidRPr="00127E7B">
        <w:t>.2.</w:t>
      </w:r>
      <w:r w:rsidR="00302F5A" w:rsidRPr="00127E7B">
        <w:t>4</w:t>
      </w:r>
      <w:r w:rsidRPr="00127E7B">
        <w:t>.1</w:t>
      </w:r>
      <w:r w:rsidRPr="00127E7B">
        <w:tab/>
        <w:t>General</w:t>
      </w:r>
      <w:bookmarkEnd w:id="902"/>
      <w:bookmarkEnd w:id="903"/>
      <w:bookmarkEnd w:id="904"/>
      <w:bookmarkEnd w:id="905"/>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07D24776" w:rsidR="004E512C" w:rsidRPr="007021DF" w:rsidRDefault="004E512C" w:rsidP="004E512C">
      <w:pPr>
        <w:pStyle w:val="B1"/>
        <w:rPr>
          <w:lang w:eastAsia="zh-CN"/>
        </w:rPr>
      </w:pPr>
      <w:bookmarkStart w:id="906" w:name="_Toc73369636"/>
      <w:bookmarkStart w:id="907"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sidR="00515FBC">
        <w:rPr>
          <w:lang w:eastAsia="zh-CN"/>
        </w:rPr>
        <w:t>clause 5</w:t>
      </w:r>
      <w:r>
        <w:rPr>
          <w:lang w:eastAsia="zh-CN"/>
        </w:rPr>
        <w:t xml:space="preserve">.15.11.5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sidR="00515FBC">
        <w:rPr>
          <w:rFonts w:hint="eastAsia"/>
          <w:lang w:eastAsia="zh-CN"/>
        </w:rPr>
        <w:t>clause</w:t>
      </w:r>
      <w:r w:rsidR="00515FBC">
        <w:rPr>
          <w:lang w:eastAsia="zh-CN"/>
        </w:rPr>
        <w:t> </w:t>
      </w:r>
      <w:r w:rsidR="00515FBC" w:rsidRPr="00414E23">
        <w:rPr>
          <w:rFonts w:hint="eastAsia"/>
          <w:lang w:eastAsia="zh-CN"/>
        </w:rPr>
        <w:t>4</w:t>
      </w:r>
      <w:r w:rsidRPr="00414E23">
        <w:rPr>
          <w:rFonts w:hint="eastAsia"/>
          <w:lang w:eastAsia="zh-CN"/>
        </w:rPr>
        <w:t>.</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908" w:name="_CR5_2_2_4_2"/>
      <w:bookmarkStart w:id="909" w:name="_Toc93868956"/>
      <w:bookmarkStart w:id="910" w:name="_Toc183448821"/>
      <w:bookmarkEnd w:id="908"/>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906"/>
      <w:bookmarkEnd w:id="907"/>
      <w:bookmarkEnd w:id="909"/>
      <w:bookmarkEnd w:id="910"/>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1" type="#_x0000_t75" style="width:471pt;height:173pt" o:ole="">
            <v:imagedata r:id="rId20" o:title=""/>
          </v:shape>
          <o:OLEObject Type="Embed" ProgID="Visio.Drawing.11" ShapeID="_x0000_i1031" DrawAspect="Content" ObjectID="_1794137485" r:id="rId21"/>
        </w:object>
      </w:r>
    </w:p>
    <w:p w14:paraId="077837E7" w14:textId="072310AD" w:rsidR="00DB1200" w:rsidRPr="00127E7B" w:rsidRDefault="00DB1200" w:rsidP="00DB1200">
      <w:pPr>
        <w:pStyle w:val="TF"/>
      </w:pPr>
      <w:bookmarkStart w:id="911" w:name="_CRFigure5_2_2_4_21"/>
      <w:r w:rsidRPr="00127E7B">
        <w:t xml:space="preserve">Figure </w:t>
      </w:r>
      <w:bookmarkEnd w:id="911"/>
      <w:r w:rsidRPr="00127E7B">
        <w:t>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0856D333"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w:t>
      </w:r>
      <w:r w:rsidR="00515FBC">
        <w:t>clause 6</w:t>
      </w:r>
      <w:r w:rsidR="006F65F7">
        <w:t>.1.6.3.5)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4BBC217B" w:rsidR="004A0EA8" w:rsidRDefault="008A555E" w:rsidP="0069125A">
      <w:pPr>
        <w:pStyle w:val="B1"/>
        <w:rPr>
          <w:lang w:eastAsia="zh-CN"/>
        </w:rPr>
      </w:pPr>
      <w:r w:rsidRPr="0069125A">
        <w:tab/>
      </w:r>
      <w:r w:rsidR="004A0EA8" w:rsidRPr="0069125A">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515FBC" w:rsidRPr="0069125A">
        <w:t>clause</w:t>
      </w:r>
      <w:r w:rsidR="00515FBC">
        <w:t> </w:t>
      </w:r>
      <w:r w:rsidR="00515FBC" w:rsidRPr="0069125A">
        <w:t>6</w:t>
      </w:r>
      <w:r w:rsidR="004A0EA8" w:rsidRPr="0069125A">
        <w:t>.1.6.3.5).</w:t>
      </w:r>
    </w:p>
    <w:p w14:paraId="62F046ED" w14:textId="4F449BB5"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t xml:space="preserve"> the network slice admission control is not specific to one access type</w:t>
      </w:r>
      <w:r w:rsidR="004A0EA8" w:rsidRPr="0069125A">
        <w:t>. The NSACF shall record the access type(s) associated with the PDU registration. The NSACF shall remove the PDU registration entry when the PDU session is released from all access types.</w:t>
      </w:r>
    </w:p>
    <w:p w14:paraId="36DDCD96" w14:textId="702AFE0B"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w:t>
      </w:r>
      <w:r w:rsidR="00AA16E5" w:rsidRPr="00AA16E5">
        <w:t xml:space="preserve"> </w:t>
      </w:r>
      <w:r w:rsidR="00AA16E5" w:rsidRPr="004F1087">
        <w:t xml:space="preserve">that </w:t>
      </w:r>
      <w:r w:rsidR="00AA16E5">
        <w:t xml:space="preserve">is </w:t>
      </w:r>
      <w:r w:rsidR="00AA16E5" w:rsidRPr="004F1087">
        <w:t>applicable for NSAC</w:t>
      </w:r>
      <w:r>
        <w:t>, the NSACF is configured with a total quota for the PLMN</w:t>
      </w:r>
      <w:r w:rsidR="00BC6CD4">
        <w:t>. However, the network slice admission control may be configured to apply for one specific access type or both access types</w:t>
      </w:r>
      <w:r>
        <w:t>.</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2BAD090D" w:rsidR="00EF58CE" w:rsidRPr="00595988" w:rsidRDefault="00EF58CE" w:rsidP="00EF58CE">
      <w:pPr>
        <w:pStyle w:val="NO"/>
        <w:rPr>
          <w:lang w:val="en-US"/>
        </w:rPr>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791E05" w:rsidRPr="00791E05">
        <w:t xml:space="preserve"> </w:t>
      </w:r>
      <w:r w:rsidR="00791E05" w:rsidRPr="00C92D7A">
        <w:t>Whether and how to guarantee session continuity when a UE moves to new service area with a different NSACF are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912" w:name="_CR5_3"/>
      <w:bookmarkStart w:id="913" w:name="_Toc183448822"/>
      <w:bookmarkStart w:id="914" w:name="_Toc510696597"/>
      <w:bookmarkStart w:id="915" w:name="_Toc35971389"/>
      <w:bookmarkStart w:id="916" w:name="_Toc70325106"/>
      <w:bookmarkEnd w:id="912"/>
      <w:r w:rsidRPr="00127E7B">
        <w:t>5.</w:t>
      </w:r>
      <w:r w:rsidR="000757AC" w:rsidRPr="00127E7B">
        <w:rPr>
          <w:lang w:eastAsia="zh-CN"/>
        </w:rPr>
        <w:t>3</w:t>
      </w:r>
      <w:r w:rsidRPr="00127E7B">
        <w:tab/>
        <w:t>Nnsacf_SliceEventExposure Service</w:t>
      </w:r>
      <w:bookmarkEnd w:id="913"/>
    </w:p>
    <w:p w14:paraId="2CDBD4EB" w14:textId="0232F0AA" w:rsidR="00E51031" w:rsidRPr="00127E7B" w:rsidRDefault="00E51031" w:rsidP="001773FF">
      <w:pPr>
        <w:pStyle w:val="Heading3"/>
      </w:pPr>
      <w:bookmarkStart w:id="917" w:name="_CR5_3_1"/>
      <w:bookmarkStart w:id="918" w:name="_Toc183448823"/>
      <w:bookmarkEnd w:id="917"/>
      <w:r w:rsidRPr="00127E7B">
        <w:t>5.</w:t>
      </w:r>
      <w:r w:rsidR="000757AC" w:rsidRPr="00127E7B">
        <w:rPr>
          <w:lang w:eastAsia="zh-CN"/>
        </w:rPr>
        <w:t>3</w:t>
      </w:r>
      <w:r w:rsidRPr="00127E7B">
        <w:t>.1</w:t>
      </w:r>
      <w:r w:rsidRPr="00127E7B">
        <w:tab/>
        <w:t>Service Description</w:t>
      </w:r>
      <w:bookmarkEnd w:id="918"/>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6AC0CBAE" w:rsidR="00D61CB8" w:rsidRPr="00BB2609" w:rsidRDefault="00D61CB8" w:rsidP="00E51031">
      <w:pPr>
        <w:rPr>
          <w:rFonts w:eastAsiaTheme="minorEastAsia"/>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w:t>
      </w:r>
      <w:r w:rsidR="008E12E5">
        <w:rPr>
          <w:lang w:eastAsia="zh-CN"/>
        </w:rPr>
        <w:t>UEs/PDU Sessions</w:t>
      </w:r>
      <w:r w:rsidRPr="00127E7B">
        <w:rPr>
          <w:lang w:eastAsia="zh-CN"/>
        </w:rPr>
        <w:t xml:space="preserve"> that </w:t>
      </w:r>
      <w:r w:rsidR="008E12E5">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w:t>
      </w:r>
      <w:r w:rsidR="00DD162A">
        <w:t>,</w:t>
      </w:r>
      <w:r w:rsidR="00021D2A">
        <w:t xml:space="preserve"> then </w:t>
      </w:r>
      <w:r w:rsidRPr="00127E7B">
        <w:t xml:space="preserve">the reports generated by </w:t>
      </w:r>
      <w:r w:rsidR="003A574F">
        <w:t xml:space="preserve">the NSACF would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E7065E">
        <w:t xml:space="preserve">the </w:t>
      </w:r>
      <w:r w:rsidR="007A3735" w:rsidRPr="00DA3BBC">
        <w:t xml:space="preserve">AMF </w:t>
      </w:r>
      <w:r w:rsidR="00E7065E">
        <w:t>or</w:t>
      </w:r>
      <w:r w:rsidR="007A3735" w:rsidRPr="00DA3BBC">
        <w:t xml:space="preserve"> the SMF</w:t>
      </w:r>
      <w:r w:rsidR="007A3735">
        <w:t>)</w:t>
      </w:r>
      <w:r w:rsidR="007A3735" w:rsidRPr="00DA3BBC">
        <w:t xml:space="preserve"> </w:t>
      </w:r>
      <w:r w:rsidR="007A3735">
        <w:t>may not invoke</w:t>
      </w:r>
      <w:r w:rsidR="007A3735" w:rsidRPr="00DA3BBC">
        <w:t xml:space="preserve"> the corresponding NSAC procedure for the exempted </w:t>
      </w:r>
      <w:r w:rsidR="00AA6741">
        <w:t>UE/PDU Session</w:t>
      </w:r>
      <w:r w:rsidR="007A3735" w:rsidRPr="00DA3BBC">
        <w:t>,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w:t>
      </w:r>
      <w:r w:rsidR="00AA6741">
        <w:t>s</w:t>
      </w:r>
      <w:r w:rsidR="00AA6741" w:rsidRPr="00127E7B">
        <w:t xml:space="preserve">ee </w:t>
      </w:r>
      <w:r w:rsidRPr="00127E7B">
        <w:t>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919" w:name="_CR5_3_2"/>
      <w:bookmarkStart w:id="920" w:name="_Toc183448824"/>
      <w:bookmarkEnd w:id="919"/>
      <w:r w:rsidRPr="001B047D">
        <w:t>5.</w:t>
      </w:r>
      <w:r w:rsidR="000757AC" w:rsidRPr="00460EEF">
        <w:t>3</w:t>
      </w:r>
      <w:r w:rsidRPr="00460EEF">
        <w:t>.2</w:t>
      </w:r>
      <w:r w:rsidRPr="00460EEF">
        <w:tab/>
        <w:t>Service Operations</w:t>
      </w:r>
      <w:bookmarkEnd w:id="920"/>
    </w:p>
    <w:p w14:paraId="2A2431C7" w14:textId="08605202" w:rsidR="00E51031" w:rsidRPr="00127E7B" w:rsidRDefault="00E51031" w:rsidP="001773FF">
      <w:pPr>
        <w:pStyle w:val="Heading4"/>
      </w:pPr>
      <w:bookmarkStart w:id="921" w:name="_CR5_3_2_1"/>
      <w:bookmarkStart w:id="922" w:name="_Toc183448825"/>
      <w:bookmarkEnd w:id="921"/>
      <w:r w:rsidRPr="00127E7B">
        <w:t>5.</w:t>
      </w:r>
      <w:r w:rsidR="000757AC" w:rsidRPr="00127E7B">
        <w:rPr>
          <w:lang w:eastAsia="zh-CN"/>
        </w:rPr>
        <w:t>3</w:t>
      </w:r>
      <w:r w:rsidRPr="00127E7B">
        <w:t>.2.1</w:t>
      </w:r>
      <w:r w:rsidRPr="00127E7B">
        <w:tab/>
        <w:t>Introduction</w:t>
      </w:r>
      <w:bookmarkEnd w:id="922"/>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923" w:name="_CR5_3_2_2"/>
      <w:bookmarkStart w:id="924" w:name="_Toc183448826"/>
      <w:bookmarkEnd w:id="923"/>
      <w:r w:rsidRPr="00127E7B">
        <w:t>5.</w:t>
      </w:r>
      <w:r w:rsidR="000757AC" w:rsidRPr="00127E7B">
        <w:rPr>
          <w:lang w:eastAsia="zh-CN"/>
        </w:rPr>
        <w:t>3</w:t>
      </w:r>
      <w:r w:rsidRPr="00127E7B">
        <w:t>.2.2</w:t>
      </w:r>
      <w:r w:rsidRPr="00127E7B">
        <w:tab/>
        <w:t>Subscribe</w:t>
      </w:r>
      <w:bookmarkEnd w:id="924"/>
    </w:p>
    <w:p w14:paraId="004FC6CF" w14:textId="3C343056" w:rsidR="00E51031" w:rsidRPr="00127E7B" w:rsidRDefault="00E51031" w:rsidP="001773FF">
      <w:pPr>
        <w:pStyle w:val="Heading5"/>
      </w:pPr>
      <w:bookmarkStart w:id="925" w:name="_CR5_3_2_2_1"/>
      <w:bookmarkStart w:id="926" w:name="_Toc183448827"/>
      <w:bookmarkEnd w:id="925"/>
      <w:r w:rsidRPr="00127E7B">
        <w:t>5.</w:t>
      </w:r>
      <w:r w:rsidR="000757AC" w:rsidRPr="00127E7B">
        <w:rPr>
          <w:lang w:eastAsia="zh-CN"/>
        </w:rPr>
        <w:t>3</w:t>
      </w:r>
      <w:r w:rsidRPr="00127E7B">
        <w:t>.2.2.1</w:t>
      </w:r>
      <w:r w:rsidRPr="00127E7B">
        <w:tab/>
        <w:t>General</w:t>
      </w:r>
      <w:bookmarkEnd w:id="926"/>
    </w:p>
    <w:p w14:paraId="0F8AA8ED" w14:textId="0152CD2C" w:rsidR="00E51031" w:rsidRPr="00127E7B" w:rsidRDefault="00E51031" w:rsidP="00E51031">
      <w:r w:rsidRPr="00127E7B">
        <w:t>This service operation is used by the consumer NF (e.g. NEF</w:t>
      </w:r>
      <w:r w:rsidR="00BA6FEA">
        <w:t>,</w:t>
      </w:r>
      <w:r w:rsidR="00D505A4" w:rsidRPr="00127E7B">
        <w:t xml:space="preserve"> AF</w:t>
      </w:r>
      <w:r w:rsidR="00BA6FEA">
        <w:t xml:space="preserve"> or NWDAF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927" w:name="_CR5_3_2_2_2"/>
      <w:bookmarkStart w:id="928" w:name="_Toc183448828"/>
      <w:bookmarkEnd w:id="927"/>
      <w:r w:rsidRPr="00127E7B">
        <w:t>5.</w:t>
      </w:r>
      <w:r w:rsidR="000757AC" w:rsidRPr="00127E7B">
        <w:rPr>
          <w:lang w:eastAsia="zh-CN"/>
        </w:rPr>
        <w:t>3</w:t>
      </w:r>
      <w:r w:rsidRPr="00127E7B">
        <w:t>.2.2.2</w:t>
      </w:r>
      <w:r w:rsidRPr="00127E7B">
        <w:tab/>
        <w:t>Creation of a subscription</w:t>
      </w:r>
      <w:bookmarkEnd w:id="928"/>
    </w:p>
    <w:p w14:paraId="0F129ACC" w14:textId="6095C73B" w:rsidR="00E51031" w:rsidRPr="00127E7B" w:rsidRDefault="00E51031" w:rsidP="00E51031">
      <w:pPr>
        <w:rPr>
          <w:rFonts w:eastAsia="宋体"/>
          <w:lang w:eastAsia="ko-KR"/>
        </w:rPr>
      </w:pPr>
      <w:r w:rsidRPr="00127E7B">
        <w:rPr>
          <w:rFonts w:eastAsia="宋体"/>
        </w:rPr>
        <w:t xml:space="preserve">The Subscribe service operation is invoked by a NF Service Consumer </w:t>
      </w:r>
      <w:r w:rsidR="00524826" w:rsidRPr="00127E7B">
        <w:rPr>
          <w:rFonts w:eastAsia="宋体"/>
        </w:rPr>
        <w:t>(</w:t>
      </w:r>
      <w:r w:rsidRPr="00127E7B">
        <w:rPr>
          <w:rFonts w:eastAsia="宋体"/>
        </w:rPr>
        <w:t>e.g. NEF</w:t>
      </w:r>
      <w:r w:rsidR="00AA2DCE">
        <w:rPr>
          <w:rFonts w:eastAsia="宋体"/>
        </w:rPr>
        <w:t>,</w:t>
      </w:r>
      <w:r w:rsidR="00524826" w:rsidRPr="00127E7B">
        <w:t xml:space="preserve"> AF</w:t>
      </w:r>
      <w:r w:rsidR="00AA2DCE">
        <w:t xml:space="preserve"> or NWDAF</w:t>
      </w:r>
      <w:r w:rsidR="00524826" w:rsidRPr="00127E7B">
        <w:rPr>
          <w:rFonts w:eastAsia="宋体"/>
        </w:rPr>
        <w:t>)</w:t>
      </w:r>
      <w:r w:rsidRPr="00127E7B">
        <w:rPr>
          <w:rFonts w:eastAsia="宋体"/>
        </w:rPr>
        <w:t xml:space="preserve"> towards the NSACF</w:t>
      </w:r>
      <w:r w:rsidRPr="00127E7B">
        <w:rPr>
          <w:rFonts w:eastAsia="宋体" w:hint="eastAsia"/>
          <w:lang w:eastAsia="ko-KR"/>
        </w:rPr>
        <w:t xml:space="preserve">, </w:t>
      </w:r>
      <w:r w:rsidRPr="00127E7B">
        <w:rPr>
          <w:rFonts w:eastAsia="宋体"/>
        </w:rPr>
        <w:t xml:space="preserve">when it needs to create a subscription to monitor </w:t>
      </w:r>
      <w:r w:rsidR="00EA0C92">
        <w:rPr>
          <w:rFonts w:eastAsia="宋体"/>
        </w:rPr>
        <w:t>the</w:t>
      </w:r>
      <w:r w:rsidRPr="00127E7B">
        <w:rPr>
          <w:rFonts w:eastAsia="宋体"/>
        </w:rPr>
        <w:t xml:space="preserve"> event relevant to the NSACF.</w:t>
      </w:r>
    </w:p>
    <w:p w14:paraId="57C93A48" w14:textId="29BDB8EA" w:rsidR="00E51031" w:rsidRPr="00127E7B" w:rsidRDefault="00E51031" w:rsidP="00E51031">
      <w:pPr>
        <w:rPr>
          <w:rFonts w:eastAsia="宋体"/>
        </w:rPr>
      </w:pPr>
      <w:r w:rsidRPr="00127E7B">
        <w:rPr>
          <w:rFonts w:eastAsia="宋体"/>
        </w:rPr>
        <w:t xml:space="preserve">The NF Service Consumer shall request to create a new subscription by using HTTP method POST with URI of the subscriptions collection, see </w:t>
      </w:r>
      <w:r w:rsidR="00127E7B" w:rsidRPr="00127E7B">
        <w:rPr>
          <w:rFonts w:eastAsia="宋体"/>
        </w:rPr>
        <w:t>clause 6</w:t>
      </w:r>
      <w:r w:rsidRPr="00127E7B">
        <w:rPr>
          <w:rFonts w:eastAsia="宋体"/>
        </w:rPr>
        <w:t>.</w:t>
      </w:r>
      <w:r w:rsidR="000757AC" w:rsidRPr="00127E7B">
        <w:rPr>
          <w:rFonts w:eastAsia="宋体"/>
        </w:rPr>
        <w:t>2</w:t>
      </w:r>
      <w:r w:rsidRPr="00127E7B">
        <w:rPr>
          <w:rFonts w:eastAsia="宋体"/>
        </w:rPr>
        <w:t>.3.1.</w:t>
      </w:r>
    </w:p>
    <w:p w14:paraId="5DCDC282" w14:textId="77777777" w:rsidR="00E51031" w:rsidRPr="00127E7B" w:rsidRDefault="00E51031" w:rsidP="00E51031">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39ABD3B6" w14:textId="77777777" w:rsidR="00E51031" w:rsidRPr="00127E7B" w:rsidRDefault="00E51031" w:rsidP="0069125A">
      <w:pPr>
        <w:pStyle w:val="B1"/>
        <w:rPr>
          <w:rFonts w:eastAsia="宋体"/>
          <w:lang w:val="en-US"/>
        </w:rPr>
      </w:pPr>
      <w:r w:rsidRPr="0069125A">
        <w:rPr>
          <w:rFonts w:eastAsia="宋体"/>
        </w:rPr>
        <w:t>-</w:t>
      </w:r>
      <w:r w:rsidRPr="0069125A">
        <w:rPr>
          <w:rFonts w:eastAsia="宋体"/>
        </w:rPr>
        <w:tab/>
        <w:t>NF ID, indicates the identity of the network function instance initiating the subscription;</w:t>
      </w:r>
    </w:p>
    <w:p w14:paraId="0FE5C8D5" w14:textId="77777777" w:rsidR="00E51031" w:rsidRPr="00127E7B" w:rsidRDefault="00E51031" w:rsidP="0069125A">
      <w:pPr>
        <w:pStyle w:val="B1"/>
        <w:rPr>
          <w:rFonts w:eastAsia="宋体"/>
        </w:rPr>
      </w:pPr>
      <w:r w:rsidRPr="0069125A">
        <w:rPr>
          <w:rFonts w:eastAsia="宋体"/>
        </w:rPr>
        <w:t>-</w:t>
      </w:r>
      <w:r w:rsidRPr="0069125A">
        <w:rPr>
          <w:rFonts w:eastAsia="宋体"/>
        </w:rPr>
        <w:tab/>
        <w:t>Notification URI, indicates the address to deliver the event notifications generated by the subscription;</w:t>
      </w:r>
    </w:p>
    <w:p w14:paraId="7D565370" w14:textId="77777777" w:rsidR="00E51031" w:rsidRPr="00127E7B" w:rsidRDefault="00E51031" w:rsidP="0069125A">
      <w:pPr>
        <w:pStyle w:val="B1"/>
        <w:rPr>
          <w:rFonts w:eastAsia="宋体"/>
        </w:rPr>
      </w:pPr>
      <w:r w:rsidRPr="0069125A">
        <w:rPr>
          <w:rFonts w:eastAsia="宋体"/>
        </w:rPr>
        <w:t>-</w:t>
      </w:r>
      <w:r w:rsidRPr="0069125A">
        <w:rPr>
          <w:rFonts w:eastAsia="宋体"/>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宋体"/>
          <w:lang w:val="en-US"/>
        </w:rPr>
      </w:pPr>
      <w:r w:rsidRPr="0069125A">
        <w:rPr>
          <w:rFonts w:eastAsia="宋体"/>
        </w:rPr>
        <w:t>-</w:t>
      </w:r>
      <w:r w:rsidRPr="0069125A">
        <w:rPr>
          <w:rFonts w:eastAsia="宋体"/>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宋体"/>
          <w:lang w:eastAsia="zh-CN"/>
        </w:rPr>
      </w:pPr>
      <w:r w:rsidRPr="0069125A">
        <w:rPr>
          <w:rFonts w:eastAsia="宋体"/>
        </w:rPr>
        <w:t>-</w:t>
      </w:r>
      <w:r w:rsidRPr="0069125A">
        <w:rPr>
          <w:rFonts w:eastAsia="宋体"/>
        </w:rPr>
        <w:tab/>
        <w:t xml:space="preserve">Event Filter, indicate the S-NSSAI(s) </w:t>
      </w:r>
      <w:r w:rsidR="000318EE" w:rsidRPr="0069125A">
        <w:rPr>
          <w:rFonts w:eastAsia="宋体"/>
        </w:rPr>
        <w:t xml:space="preserve">in serving PLMN and/or mapped S-NSSAI(s) in home PLMN </w:t>
      </w:r>
      <w:r w:rsidRPr="0069125A">
        <w:rPr>
          <w:rFonts w:eastAsia="宋体"/>
        </w:rPr>
        <w:t>to be monitored and reported.</w:t>
      </w:r>
    </w:p>
    <w:p w14:paraId="04CD5805" w14:textId="77777777" w:rsidR="00E51031" w:rsidRPr="00127E7B" w:rsidRDefault="00E51031" w:rsidP="0069125A">
      <w:pPr>
        <w:pStyle w:val="B1"/>
        <w:rPr>
          <w:rFonts w:eastAsia="宋体"/>
        </w:rPr>
      </w:pPr>
      <w:r w:rsidRPr="0069125A">
        <w:rPr>
          <w:rFonts w:eastAsia="宋体"/>
        </w:rPr>
        <w:t>-</w:t>
      </w:r>
      <w:r w:rsidRPr="0069125A">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宋体"/>
        </w:rPr>
      </w:pPr>
      <w:r w:rsidRPr="0069125A">
        <w:rPr>
          <w:rFonts w:eastAsia="宋体"/>
        </w:rPr>
        <w:t>-</w:t>
      </w:r>
      <w:r w:rsidRPr="0069125A">
        <w:rPr>
          <w:rFonts w:eastAsia="宋体"/>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宋体"/>
          <w:lang w:val="en-US"/>
        </w:rPr>
      </w:pPr>
      <w:r w:rsidRPr="0069125A">
        <w:rPr>
          <w:rFonts w:eastAsia="宋体"/>
        </w:rPr>
        <w:t>-</w:t>
      </w:r>
      <w:r w:rsidRPr="0069125A">
        <w:rPr>
          <w:rFonts w:eastAsia="宋体"/>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2" type="#_x0000_t75" style="width:438pt;height:108pt" o:ole="">
            <v:imagedata r:id="rId22" o:title=""/>
          </v:shape>
          <o:OLEObject Type="Embed" ProgID="Visio.Drawing.11" ShapeID="_x0000_i1032" DrawAspect="Content" ObjectID="_1794137486" r:id="rId23"/>
        </w:object>
      </w:r>
    </w:p>
    <w:p w14:paraId="0E98351A" w14:textId="683B151D" w:rsidR="00E51031" w:rsidRPr="00127E7B" w:rsidRDefault="00E51031" w:rsidP="001A6C9E">
      <w:pPr>
        <w:pStyle w:val="TF"/>
      </w:pPr>
      <w:bookmarkStart w:id="929" w:name="_CRFigure5_4_2_2_21SubscribeforCreation"/>
      <w:r w:rsidRPr="00127E7B">
        <w:rPr>
          <w:lang w:eastAsia="ko-KR"/>
        </w:rPr>
        <w:t xml:space="preserve">Figure </w:t>
      </w:r>
      <w:bookmarkEnd w:id="929"/>
      <w:r w:rsidRPr="00127E7B">
        <w:rPr>
          <w:lang w:eastAsia="ko-KR"/>
        </w:rPr>
        <w:t>5.</w:t>
      </w:r>
      <w:r w:rsidR="00E727F7" w:rsidRPr="00127E7B">
        <w:rPr>
          <w:rFonts w:hint="eastAsia"/>
          <w:lang w:eastAsia="zh-CN"/>
        </w:rPr>
        <w:t>4</w:t>
      </w:r>
      <w:r w:rsidRPr="00127E7B">
        <w:rPr>
          <w:lang w:eastAsia="ko-KR"/>
        </w:rPr>
        <w:t>.2.2.2-1 Subscribe for Creation</w:t>
      </w:r>
    </w:p>
    <w:p w14:paraId="0039E457" w14:textId="6D090FC1" w:rsidR="00E51031" w:rsidRPr="00127E7B" w:rsidRDefault="00E51031" w:rsidP="0069125A">
      <w:pPr>
        <w:pStyle w:val="B1"/>
        <w:rPr>
          <w:rFonts w:eastAsia="宋体"/>
        </w:rPr>
      </w:pPr>
      <w:r w:rsidRPr="0069125A">
        <w:rPr>
          <w:rFonts w:eastAsia="宋体"/>
        </w:rPr>
        <w:t>1.</w:t>
      </w:r>
      <w:r w:rsidRPr="0069125A">
        <w:rPr>
          <w:rFonts w:eastAsia="宋体"/>
        </w:rPr>
        <w:tab/>
        <w:t>The NF Service Consumer (e.g. NEF</w:t>
      </w:r>
      <w:r w:rsidR="00613472">
        <w:rPr>
          <w:rFonts w:eastAsia="宋体"/>
        </w:rPr>
        <w:t>,</w:t>
      </w:r>
      <w:r w:rsidR="00934746" w:rsidRPr="0069125A">
        <w:rPr>
          <w:rFonts w:eastAsia="宋体"/>
        </w:rPr>
        <w:t xml:space="preserve"> AF</w:t>
      </w:r>
      <w:r w:rsidR="00613472">
        <w:rPr>
          <w:rFonts w:eastAsia="宋体"/>
        </w:rPr>
        <w:t xml:space="preserve"> or NWDAF</w:t>
      </w:r>
      <w:r w:rsidRPr="0069125A">
        <w:rPr>
          <w:rFonts w:eastAsia="宋体"/>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宋体"/>
        </w:rPr>
      </w:pPr>
      <w:r w:rsidRPr="0069125A">
        <w:rPr>
          <w:rFonts w:eastAsia="宋体"/>
        </w:rPr>
        <w:t>2a.</w:t>
      </w:r>
      <w:r w:rsidRPr="0069125A">
        <w:rPr>
          <w:rFonts w:eastAsia="宋体"/>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宋体"/>
        </w:rPr>
      </w:pPr>
      <w:r w:rsidRPr="0069125A">
        <w:rPr>
          <w:rFonts w:eastAsia="宋体"/>
        </w:rPr>
        <w:tab/>
      </w:r>
      <w:r w:rsidR="00E51031" w:rsidRPr="0069125A">
        <w:rPr>
          <w:rFonts w:eastAsia="宋体"/>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宋体"/>
        </w:rPr>
      </w:pPr>
      <w:r w:rsidRPr="0069125A">
        <w:rPr>
          <w:rFonts w:eastAsia="宋体"/>
        </w:rPr>
        <w:tab/>
      </w:r>
      <w:r w:rsidR="00793A74" w:rsidRPr="0069125A">
        <w:rPr>
          <w:rFonts w:eastAsia="宋体"/>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宋体"/>
        </w:rPr>
      </w:pPr>
      <w:r w:rsidRPr="0069125A">
        <w:rPr>
          <w:rFonts w:eastAsia="宋体"/>
        </w:rPr>
        <w:t>2b.</w:t>
      </w:r>
      <w:r w:rsidRPr="0069125A">
        <w:rPr>
          <w:rFonts w:eastAsia="宋体"/>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930" w:name="_CR5_3_2_2_3"/>
      <w:bookmarkStart w:id="931" w:name="_Toc183448829"/>
      <w:bookmarkEnd w:id="930"/>
      <w:r w:rsidRPr="00127E7B">
        <w:t>5.</w:t>
      </w:r>
      <w:r w:rsidR="00026AE9" w:rsidRPr="00127E7B">
        <w:rPr>
          <w:lang w:eastAsia="zh-CN"/>
        </w:rPr>
        <w:t>3</w:t>
      </w:r>
      <w:r w:rsidRPr="00127E7B">
        <w:t>.2.2.3</w:t>
      </w:r>
      <w:r w:rsidRPr="00127E7B">
        <w:tab/>
        <w:t>Modification of a subscription</w:t>
      </w:r>
      <w:bookmarkEnd w:id="931"/>
    </w:p>
    <w:p w14:paraId="1DB1C37F" w14:textId="0FAE44F2" w:rsidR="00E51031" w:rsidRPr="00127E7B" w:rsidRDefault="00E51031" w:rsidP="00E51031">
      <w:r w:rsidRPr="00127E7B">
        <w:t xml:space="preserve">The Subscribe service operation is invoked by a NF Service Consumer </w:t>
      </w:r>
      <w:r w:rsidR="004676D0" w:rsidRPr="00127E7B">
        <w:t>(</w:t>
      </w:r>
      <w:r w:rsidRPr="00127E7B">
        <w:t>e.g. NEF</w:t>
      </w:r>
      <w:r w:rsidR="00066D0E">
        <w:t>,</w:t>
      </w:r>
      <w:r w:rsidR="004676D0" w:rsidRPr="00127E7B">
        <w:rPr>
          <w:rFonts w:eastAsia="宋体"/>
        </w:rPr>
        <w:t xml:space="preserve"> AF</w:t>
      </w:r>
      <w:r w:rsidR="00066D0E">
        <w:rPr>
          <w:rFonts w:eastAsia="宋体"/>
        </w:rPr>
        <w:t xml:space="preserve"> or NWDAF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3" type="#_x0000_t75" style="width:472.5pt;height:2in" o:ole="">
            <v:imagedata r:id="rId24" o:title=""/>
          </v:shape>
          <o:OLEObject Type="Embed" ProgID="Visio.Drawing.11" ShapeID="_x0000_i1033" DrawAspect="Content" ObjectID="_1794137487" r:id="rId25"/>
        </w:object>
      </w:r>
      <w:r w:rsidR="00E51031" w:rsidRPr="0069125A">
        <w:t xml:space="preserve">Figure </w:t>
      </w:r>
      <w:r w:rsidR="00E51031" w:rsidRPr="0069125A">
        <w:rPr>
          <w:rFonts w:eastAsia="宋体"/>
        </w:rPr>
        <w:t>5.</w:t>
      </w:r>
      <w:r w:rsidR="00D7139F" w:rsidRPr="0069125A">
        <w:rPr>
          <w:rFonts w:eastAsia="宋体"/>
          <w:b w:val="0"/>
        </w:rPr>
        <w:t>3</w:t>
      </w:r>
      <w:r w:rsidR="00E51031" w:rsidRPr="0069125A">
        <w:rPr>
          <w:rFonts w:eastAsia="宋体"/>
        </w:rPr>
        <w:t>.2.2.3-1</w:t>
      </w:r>
      <w:r w:rsidR="00E51031" w:rsidRPr="0069125A">
        <w:t xml:space="preserve"> Subscription partial modification</w:t>
      </w:r>
    </w:p>
    <w:p w14:paraId="3B900DCF" w14:textId="2B97A5B2" w:rsidR="00E51031" w:rsidRPr="00127E7B" w:rsidRDefault="00E51031" w:rsidP="00E51031">
      <w:pPr>
        <w:pStyle w:val="B1"/>
      </w:pPr>
      <w:r w:rsidRPr="00127E7B">
        <w:t>1.</w:t>
      </w:r>
      <w:r w:rsidRPr="00127E7B">
        <w:tab/>
        <w:t xml:space="preserve">The NF Service Consumer </w:t>
      </w:r>
      <w:r w:rsidR="007A2177" w:rsidRPr="00127E7B">
        <w:t>(e.g. NEF</w:t>
      </w:r>
      <w:r w:rsidR="00792EFB">
        <w:t>,</w:t>
      </w:r>
      <w:r w:rsidR="007A2177" w:rsidRPr="00127E7B">
        <w:t xml:space="preserve"> AF</w:t>
      </w:r>
      <w:r w:rsidR="00792EFB">
        <w:t xml:space="preserve"> or NWDAF</w:t>
      </w:r>
      <w:r w:rsidR="007A2177" w:rsidRPr="00127E7B">
        <w:t xml:space="preserve">)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932"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932"/>
    <w:p w14:paraId="4E894E68" w14:textId="6A1284AC" w:rsidR="00E51031" w:rsidRPr="00127E7B" w:rsidRDefault="00E51031" w:rsidP="00E51031">
      <w:pPr>
        <w:pStyle w:val="B1"/>
        <w:rPr>
          <w:rFonts w:eastAsia="宋体"/>
        </w:rPr>
      </w:pPr>
      <w:r w:rsidRPr="00127E7B">
        <w:t>2b.</w:t>
      </w:r>
      <w:r w:rsidRPr="00127E7B">
        <w:tab/>
      </w:r>
      <w:r w:rsidRPr="00127E7B">
        <w:rPr>
          <w:rFonts w:eastAsia="宋体"/>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4" type="#_x0000_t75" style="width:474pt;height:145.5pt" o:ole="">
            <v:imagedata r:id="rId26" o:title=""/>
          </v:shape>
          <o:OLEObject Type="Embed" ProgID="Visio.Drawing.11" ShapeID="_x0000_i1034" DrawAspect="Content" ObjectID="_1794137488" r:id="rId27"/>
        </w:object>
      </w:r>
    </w:p>
    <w:p w14:paraId="1DC3001F" w14:textId="4E9BCC5C" w:rsidR="00E51031" w:rsidRPr="00127E7B" w:rsidRDefault="00E51031" w:rsidP="0069125A">
      <w:pPr>
        <w:pStyle w:val="TF"/>
      </w:pPr>
      <w:bookmarkStart w:id="933" w:name="_CRFigure5_3_2_2_32SubscriptionComplete"/>
      <w:r w:rsidRPr="0069125A">
        <w:t xml:space="preserve">Figure </w:t>
      </w:r>
      <w:bookmarkEnd w:id="933"/>
      <w:r w:rsidRPr="0069125A">
        <w:rPr>
          <w:rFonts w:eastAsia="宋体"/>
        </w:rPr>
        <w:t>5.</w:t>
      </w:r>
      <w:r w:rsidR="00190EDD" w:rsidRPr="0069125A">
        <w:rPr>
          <w:rFonts w:eastAsia="宋体"/>
          <w:b w:val="0"/>
        </w:rPr>
        <w:t>3</w:t>
      </w:r>
      <w:r w:rsidRPr="0069125A">
        <w:rPr>
          <w:rFonts w:eastAsia="宋体"/>
        </w:rPr>
        <w:t>.2.2.3-2</w:t>
      </w:r>
      <w:r w:rsidRPr="0069125A">
        <w:t xml:space="preserve"> Subscription Complete Replacement</w:t>
      </w:r>
    </w:p>
    <w:p w14:paraId="5CE86B3E" w14:textId="73BC76D3"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3D56E2">
        <w:t>,</w:t>
      </w:r>
      <w:r w:rsidR="00AA0484" w:rsidRPr="00127E7B">
        <w:t xml:space="preserve"> AF</w:t>
      </w:r>
      <w:r w:rsidR="003D56E2">
        <w:t xml:space="preserve"> or NWDAF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934" w:name="_CR5_3_2_2_4"/>
      <w:bookmarkStart w:id="935" w:name="_Toc183448830"/>
      <w:bookmarkEnd w:id="934"/>
      <w:r w:rsidRPr="001B047D">
        <w:t>5.</w:t>
      </w:r>
      <w:r w:rsidRPr="00460EEF">
        <w:t>3.2.2.4</w:t>
      </w:r>
      <w:r w:rsidRPr="00460EEF">
        <w:tab/>
        <w:t>Creation of a one time and immediate reporting subscription</w:t>
      </w:r>
      <w:bookmarkEnd w:id="935"/>
    </w:p>
    <w:p w14:paraId="7BB2CE1E" w14:textId="26CDE538" w:rsidR="00793A74" w:rsidRPr="00757B26" w:rsidRDefault="00793A74" w:rsidP="00793A74">
      <w:r>
        <w:t xml:space="preserve">The NF Service Consumer (e.g. </w:t>
      </w:r>
      <w:r w:rsidRPr="004423AD">
        <w:t>NEF</w:t>
      </w:r>
      <w:r w:rsidR="008020DA">
        <w:t>,</w:t>
      </w:r>
      <w:r w:rsidRPr="00127E7B">
        <w:t xml:space="preserve"> AF</w:t>
      </w:r>
      <w:r w:rsidR="008020DA">
        <w:t xml:space="preserve"> or NWDAF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005A3F5E">
        <w:t>,</w:t>
      </w:r>
      <w:r w:rsidRPr="00127E7B">
        <w:t xml:space="preserve"> AF</w:t>
      </w:r>
      <w:r w:rsidR="005A3F5E">
        <w:t xml:space="preserve"> or NWDAF</w:t>
      </w:r>
      <w:r>
        <w:t>) shall request the NSACF to create a temporary subscription and response with immediate report, as follows.</w:t>
      </w:r>
    </w:p>
    <w:p w14:paraId="159A4FEF" w14:textId="7AD3A3FF" w:rsidR="00793A74" w:rsidRDefault="00793A74" w:rsidP="00793A74">
      <w:pPr>
        <w:pStyle w:val="B1"/>
      </w:pPr>
      <w:r>
        <w:t>1.</w:t>
      </w:r>
      <w:r>
        <w:tab/>
        <w:t>The NF Service Consumer shall send a POST request</w:t>
      </w:r>
      <w:r w:rsidRPr="00955065">
        <w:t xml:space="preserve"> </w:t>
      </w:r>
      <w:r>
        <w:t xml:space="preserve">as specified in step 1 of </w:t>
      </w:r>
      <w:r w:rsidR="00515FBC">
        <w:t>clause 5</w:t>
      </w:r>
      <w:r>
        <w:t>.3.2.2.2,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58B16E6E" w:rsidR="00793A74" w:rsidRDefault="00793A74" w:rsidP="00793A74">
      <w:pPr>
        <w:pStyle w:val="B1"/>
      </w:pPr>
      <w:r>
        <w:t>2a.</w:t>
      </w:r>
      <w:r>
        <w:tab/>
        <w:t xml:space="preserve">The NSACF shall send a POST response as specified in step 2a of </w:t>
      </w:r>
      <w:r w:rsidR="00515FBC">
        <w:t>clause 5</w:t>
      </w:r>
      <w:r>
        <w:t>.3.2.2.2,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936" w:name="_CR5_3_2_3"/>
      <w:bookmarkStart w:id="937" w:name="_Toc183448831"/>
      <w:bookmarkEnd w:id="936"/>
      <w:r w:rsidRPr="00127E7B">
        <w:t>5.</w:t>
      </w:r>
      <w:r w:rsidR="002B72EE" w:rsidRPr="00127E7B">
        <w:rPr>
          <w:lang w:eastAsia="zh-CN"/>
        </w:rPr>
        <w:t>3</w:t>
      </w:r>
      <w:r w:rsidRPr="00127E7B">
        <w:t>.2.3</w:t>
      </w:r>
      <w:r w:rsidR="001A6C9E" w:rsidRPr="00127E7B">
        <w:tab/>
      </w:r>
      <w:r w:rsidRPr="00127E7B">
        <w:t>Unsubscribe</w:t>
      </w:r>
      <w:bookmarkEnd w:id="937"/>
    </w:p>
    <w:p w14:paraId="09089825" w14:textId="5D2119C4" w:rsidR="00E51031" w:rsidRPr="00127E7B" w:rsidRDefault="00E51031" w:rsidP="001773FF">
      <w:pPr>
        <w:pStyle w:val="Heading5"/>
      </w:pPr>
      <w:bookmarkStart w:id="938" w:name="_CR5_3_2_3_1"/>
      <w:bookmarkStart w:id="939" w:name="_Toc183448832"/>
      <w:bookmarkEnd w:id="938"/>
      <w:r w:rsidRPr="00127E7B">
        <w:t>5.</w:t>
      </w:r>
      <w:r w:rsidR="002B72EE" w:rsidRPr="00127E7B">
        <w:rPr>
          <w:lang w:eastAsia="zh-CN"/>
        </w:rPr>
        <w:t>3</w:t>
      </w:r>
      <w:r w:rsidRPr="00127E7B">
        <w:t>.2.3.1</w:t>
      </w:r>
      <w:r w:rsidRPr="00127E7B">
        <w:tab/>
        <w:t>General</w:t>
      </w:r>
      <w:bookmarkEnd w:id="939"/>
    </w:p>
    <w:p w14:paraId="29C175DF" w14:textId="43DF672A" w:rsidR="00E51031" w:rsidRPr="00127E7B" w:rsidRDefault="00E51031" w:rsidP="00E51031">
      <w:pPr>
        <w:rPr>
          <w:lang w:eastAsia="zh-CN"/>
        </w:rPr>
      </w:pPr>
      <w:r w:rsidRPr="00127E7B">
        <w:t>This service operation is used by the consumer NF (e.g. NEF</w:t>
      </w:r>
      <w:r w:rsidR="00200936">
        <w:t>,</w:t>
      </w:r>
      <w:r w:rsidR="0091750E" w:rsidRPr="00127E7B">
        <w:t xml:space="preserve"> AF</w:t>
      </w:r>
      <w:r w:rsidR="00200936">
        <w:t xml:space="preserve"> or NWDAF</w:t>
      </w:r>
      <w:r w:rsidRPr="00127E7B">
        <w:t>) to unsubscribe from the event notification.</w:t>
      </w:r>
    </w:p>
    <w:p w14:paraId="7DD3A8DA" w14:textId="6C859D95" w:rsidR="00E51031" w:rsidRPr="00127E7B" w:rsidRDefault="00E51031" w:rsidP="00E51031">
      <w:r w:rsidRPr="00127E7B">
        <w:t>The NF Service Consumer (e.g. NEF</w:t>
      </w:r>
      <w:r w:rsidR="00200936">
        <w:t>,</w:t>
      </w:r>
      <w:r w:rsidR="0091750E" w:rsidRPr="00127E7B">
        <w:t xml:space="preserve"> AF</w:t>
      </w:r>
      <w:r w:rsidR="00200936">
        <w:t xml:space="preserve"> or NWDAF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5" type="#_x0000_t75" style="width:474pt;height:2in" o:ole="">
            <v:imagedata r:id="rId28" o:title=""/>
          </v:shape>
          <o:OLEObject Type="Embed" ProgID="Visio.Drawing.11" ShapeID="_x0000_i1035" DrawAspect="Content" ObjectID="_1794137489" r:id="rId29"/>
        </w:object>
      </w:r>
    </w:p>
    <w:p w14:paraId="2560C36E" w14:textId="59E64FFD" w:rsidR="00E51031" w:rsidRPr="00127E7B" w:rsidRDefault="00E51031" w:rsidP="001A6C9E">
      <w:pPr>
        <w:pStyle w:val="TF"/>
      </w:pPr>
      <w:bookmarkStart w:id="940" w:name="_CRFigure5_3_2_3_11"/>
      <w:r w:rsidRPr="00127E7B">
        <w:t xml:space="preserve">Figure </w:t>
      </w:r>
      <w:bookmarkEnd w:id="940"/>
      <w:r w:rsidRPr="00127E7B">
        <w:t>5.</w:t>
      </w:r>
      <w:r w:rsidR="002B72EE" w:rsidRPr="00127E7B">
        <w:rPr>
          <w:lang w:eastAsia="zh-CN"/>
        </w:rPr>
        <w:t>3</w:t>
      </w:r>
      <w:r w:rsidRPr="00127E7B">
        <w:t>.2.3.</w:t>
      </w:r>
      <w:r w:rsidRPr="00127E7B">
        <w:rPr>
          <w:lang w:eastAsia="zh-CN"/>
        </w:rPr>
        <w:t>1</w:t>
      </w:r>
      <w:r w:rsidRPr="00127E7B">
        <w:t>-1: Unsubscribe a subscription</w:t>
      </w:r>
    </w:p>
    <w:p w14:paraId="0C360A43" w14:textId="5CFB4979" w:rsidR="00E51031" w:rsidRPr="00127E7B" w:rsidRDefault="00E51031" w:rsidP="00E51031">
      <w:pPr>
        <w:pStyle w:val="B1"/>
      </w:pPr>
      <w:r w:rsidRPr="00127E7B">
        <w:t>1.</w:t>
      </w:r>
      <w:r w:rsidRPr="00127E7B">
        <w:tab/>
        <w:t xml:space="preserve">The NF Service Consumer </w:t>
      </w:r>
      <w:r w:rsidR="0091750E" w:rsidRPr="00127E7B">
        <w:t>(e.g. NEF</w:t>
      </w:r>
      <w:r w:rsidR="0032465C">
        <w:t>,</w:t>
      </w:r>
      <w:r w:rsidR="0091750E" w:rsidRPr="00127E7B">
        <w:t xml:space="preserve"> AF</w:t>
      </w:r>
      <w:r w:rsidR="0032465C">
        <w:t xml:space="preserve"> or NWDAF</w:t>
      </w:r>
      <w:r w:rsidR="0091750E" w:rsidRPr="00127E7B">
        <w:t xml:space="preserve">)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941" w:name="_CR5_3_2_4"/>
      <w:bookmarkStart w:id="942" w:name="_Toc183448833"/>
      <w:bookmarkEnd w:id="941"/>
      <w:r w:rsidRPr="001B047D">
        <w:t>5.</w:t>
      </w:r>
      <w:r w:rsidR="002B72EE" w:rsidRPr="00460EEF">
        <w:t>3</w:t>
      </w:r>
      <w:r w:rsidRPr="00460EEF">
        <w:t>.2.4</w:t>
      </w:r>
      <w:r w:rsidR="001A6C9E" w:rsidRPr="00460EEF">
        <w:tab/>
      </w:r>
      <w:r w:rsidRPr="00460EEF">
        <w:t>Notify</w:t>
      </w:r>
      <w:bookmarkEnd w:id="942"/>
    </w:p>
    <w:p w14:paraId="2D1187F5" w14:textId="17A1B3AC" w:rsidR="00E51031" w:rsidRPr="00460EEF" w:rsidRDefault="00E51031" w:rsidP="001773FF">
      <w:pPr>
        <w:pStyle w:val="Heading5"/>
      </w:pPr>
      <w:bookmarkStart w:id="943" w:name="_CR5_3_2_4_1"/>
      <w:bookmarkStart w:id="944" w:name="_Toc183448834"/>
      <w:bookmarkEnd w:id="943"/>
      <w:r w:rsidRPr="00460EEF">
        <w:t>5.</w:t>
      </w:r>
      <w:r w:rsidR="002B72EE" w:rsidRPr="00460EEF">
        <w:t>3</w:t>
      </w:r>
      <w:r w:rsidRPr="00460EEF">
        <w:t>.2.4.1</w:t>
      </w:r>
      <w:r w:rsidRPr="00460EEF">
        <w:tab/>
        <w:t>General</w:t>
      </w:r>
      <w:bookmarkEnd w:id="944"/>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6" type="#_x0000_t75" style="width:474pt;height:146.5pt" o:ole="">
            <v:imagedata r:id="rId30" o:title=""/>
          </v:shape>
          <o:OLEObject Type="Embed" ProgID="Visio.Drawing.11" ShapeID="_x0000_i1036" DrawAspect="Content" ObjectID="_1794137490" r:id="rId31"/>
        </w:object>
      </w:r>
    </w:p>
    <w:p w14:paraId="227AB7AC" w14:textId="31767F2A" w:rsidR="00E51031" w:rsidRPr="00127E7B" w:rsidRDefault="00E51031" w:rsidP="001A6C9E">
      <w:pPr>
        <w:pStyle w:val="TF"/>
      </w:pPr>
      <w:bookmarkStart w:id="945" w:name="_CRFigure5_3_2_4_11"/>
      <w:r w:rsidRPr="00127E7B">
        <w:t xml:space="preserve">Figure </w:t>
      </w:r>
      <w:bookmarkEnd w:id="945"/>
      <w:r w:rsidRPr="00127E7B">
        <w:t>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宋体"/>
        </w:rPr>
      </w:pPr>
      <w:r w:rsidRPr="0069125A">
        <w:tab/>
      </w:r>
      <w:r w:rsidR="00916ECF" w:rsidRPr="0069125A">
        <w:t>If</w:t>
      </w:r>
      <w:r w:rsidR="00916ECF" w:rsidRPr="0069125A">
        <w:rPr>
          <w:rFonts w:eastAsia="宋体"/>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宋体"/>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0F9FF897"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w:t>
      </w:r>
      <w:r w:rsidR="008016BA">
        <w:t>,</w:t>
      </w:r>
      <w:r w:rsidR="000D0BE2" w:rsidRPr="00127E7B">
        <w:t xml:space="preserve"> AF</w:t>
      </w:r>
      <w:r w:rsidR="008016BA">
        <w:t xml:space="preserve"> or NWDAF</w:t>
      </w:r>
      <w:r w:rsidR="000D0BE2" w:rsidRPr="00127E7B">
        <w:t>)</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946" w:name="_CR6"/>
      <w:bookmarkStart w:id="947" w:name="_Toc81226666"/>
      <w:bookmarkStart w:id="948" w:name="_Toc93868957"/>
      <w:bookmarkStart w:id="949" w:name="_Toc183448835"/>
      <w:bookmarkEnd w:id="946"/>
      <w:r w:rsidRPr="00127E7B">
        <w:t>6</w:t>
      </w:r>
      <w:r w:rsidRPr="00127E7B">
        <w:tab/>
        <w:t>API Definitions</w:t>
      </w:r>
      <w:bookmarkEnd w:id="914"/>
      <w:bookmarkEnd w:id="915"/>
      <w:bookmarkEnd w:id="916"/>
      <w:bookmarkEnd w:id="947"/>
      <w:bookmarkEnd w:id="948"/>
      <w:bookmarkEnd w:id="949"/>
    </w:p>
    <w:p w14:paraId="49A90AEE" w14:textId="29F93225" w:rsidR="008A6D4A" w:rsidRPr="00127E7B" w:rsidRDefault="008A6D4A" w:rsidP="001773FF">
      <w:pPr>
        <w:pStyle w:val="Heading2"/>
      </w:pPr>
      <w:bookmarkStart w:id="950" w:name="_CR6_1"/>
      <w:bookmarkStart w:id="951" w:name="_Toc510696598"/>
      <w:bookmarkStart w:id="952" w:name="_Toc35971390"/>
      <w:bookmarkStart w:id="953" w:name="_Toc70325107"/>
      <w:bookmarkStart w:id="954" w:name="_Toc81226667"/>
      <w:bookmarkStart w:id="955" w:name="_Toc93868958"/>
      <w:bookmarkStart w:id="956" w:name="_Toc183448836"/>
      <w:bookmarkEnd w:id="950"/>
      <w:r w:rsidRPr="00127E7B">
        <w:t>6.1</w:t>
      </w:r>
      <w:r w:rsidRPr="00127E7B">
        <w:tab/>
      </w:r>
      <w:r w:rsidR="009427A2" w:rsidRPr="00127E7B">
        <w:t>Nnsacf_</w:t>
      </w:r>
      <w:r w:rsidR="00F6320F" w:rsidRPr="00127E7B">
        <w:t>NSAC</w:t>
      </w:r>
      <w:r w:rsidRPr="00127E7B">
        <w:t xml:space="preserve"> Service API</w:t>
      </w:r>
      <w:bookmarkEnd w:id="951"/>
      <w:bookmarkEnd w:id="952"/>
      <w:bookmarkEnd w:id="953"/>
      <w:bookmarkEnd w:id="954"/>
      <w:bookmarkEnd w:id="955"/>
      <w:bookmarkEnd w:id="956"/>
    </w:p>
    <w:p w14:paraId="49F4CC6B" w14:textId="77777777" w:rsidR="008A6D4A" w:rsidRPr="00127E7B" w:rsidRDefault="008A6D4A" w:rsidP="001773FF">
      <w:pPr>
        <w:pStyle w:val="Heading3"/>
      </w:pPr>
      <w:bookmarkStart w:id="957" w:name="_CR6_1_1"/>
      <w:bookmarkStart w:id="958" w:name="_Toc510696599"/>
      <w:bookmarkStart w:id="959" w:name="_Toc35971391"/>
      <w:bookmarkStart w:id="960" w:name="_Toc70325108"/>
      <w:bookmarkStart w:id="961" w:name="_Toc81226668"/>
      <w:bookmarkStart w:id="962" w:name="_Toc93868959"/>
      <w:bookmarkStart w:id="963" w:name="_Toc183448837"/>
      <w:bookmarkEnd w:id="957"/>
      <w:r w:rsidRPr="00127E7B">
        <w:t>6.1.1</w:t>
      </w:r>
      <w:r w:rsidRPr="00127E7B">
        <w:tab/>
        <w:t>Introduction</w:t>
      </w:r>
      <w:bookmarkEnd w:id="958"/>
      <w:bookmarkEnd w:id="959"/>
      <w:bookmarkEnd w:id="960"/>
      <w:bookmarkEnd w:id="961"/>
      <w:bookmarkEnd w:id="962"/>
      <w:bookmarkEnd w:id="963"/>
    </w:p>
    <w:p w14:paraId="735FC1C1" w14:textId="65D86B89" w:rsidR="00DB0D4A" w:rsidRPr="00127E7B" w:rsidRDefault="00DB0D4A" w:rsidP="00DB0D4A">
      <w:pPr>
        <w:rPr>
          <w:noProof/>
          <w:lang w:eastAsia="zh-CN"/>
        </w:rPr>
      </w:pPr>
      <w:bookmarkStart w:id="964" w:name="_Toc510696600"/>
      <w:bookmarkStart w:id="965"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966" w:name="_CR6_1_2"/>
      <w:bookmarkStart w:id="967" w:name="_Toc70325109"/>
      <w:bookmarkStart w:id="968" w:name="_Toc81226669"/>
      <w:bookmarkStart w:id="969" w:name="_Toc93868960"/>
      <w:bookmarkStart w:id="970" w:name="_Toc183448838"/>
      <w:bookmarkEnd w:id="966"/>
      <w:r w:rsidRPr="00127E7B">
        <w:t>6.1.2</w:t>
      </w:r>
      <w:r w:rsidRPr="00127E7B">
        <w:tab/>
        <w:t>Usage of HTTP</w:t>
      </w:r>
      <w:bookmarkEnd w:id="964"/>
      <w:bookmarkEnd w:id="965"/>
      <w:bookmarkEnd w:id="967"/>
      <w:bookmarkEnd w:id="968"/>
      <w:bookmarkEnd w:id="969"/>
      <w:bookmarkEnd w:id="970"/>
    </w:p>
    <w:p w14:paraId="6BE20AEE" w14:textId="77777777" w:rsidR="008A6D4A" w:rsidRPr="00127E7B" w:rsidRDefault="008A6D4A" w:rsidP="001773FF">
      <w:pPr>
        <w:pStyle w:val="Heading4"/>
      </w:pPr>
      <w:bookmarkStart w:id="971" w:name="_CR6_1_2_1"/>
      <w:bookmarkStart w:id="972" w:name="_Toc510696601"/>
      <w:bookmarkStart w:id="973" w:name="_Toc35971393"/>
      <w:bookmarkStart w:id="974" w:name="_Toc70325110"/>
      <w:bookmarkStart w:id="975" w:name="_Toc81226670"/>
      <w:bookmarkStart w:id="976" w:name="_Toc93868961"/>
      <w:bookmarkStart w:id="977" w:name="_Toc183448839"/>
      <w:bookmarkEnd w:id="971"/>
      <w:r w:rsidRPr="00127E7B">
        <w:t>6.1.2.1</w:t>
      </w:r>
      <w:r w:rsidRPr="00127E7B">
        <w:tab/>
        <w:t>General</w:t>
      </w:r>
      <w:bookmarkEnd w:id="972"/>
      <w:bookmarkEnd w:id="973"/>
      <w:bookmarkEnd w:id="974"/>
      <w:bookmarkEnd w:id="975"/>
      <w:bookmarkEnd w:id="976"/>
      <w:bookmarkEnd w:id="977"/>
    </w:p>
    <w:p w14:paraId="40117155" w14:textId="77777777" w:rsidR="008A6D4A" w:rsidRPr="00127E7B" w:rsidRDefault="008A6D4A" w:rsidP="008A6D4A">
      <w:pPr>
        <w:rPr>
          <w:noProof/>
        </w:rPr>
      </w:pPr>
      <w:bookmarkStart w:id="978"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979" w:name="_CR6_1_2_2"/>
      <w:bookmarkStart w:id="980" w:name="_Toc35971394"/>
      <w:bookmarkStart w:id="981" w:name="_Toc70325111"/>
      <w:bookmarkStart w:id="982" w:name="_Toc81226671"/>
      <w:bookmarkStart w:id="983" w:name="_Toc93868962"/>
      <w:bookmarkStart w:id="984" w:name="_Toc183448840"/>
      <w:bookmarkEnd w:id="979"/>
      <w:r w:rsidRPr="00127E7B">
        <w:t>6.1.2.2</w:t>
      </w:r>
      <w:r w:rsidRPr="00127E7B">
        <w:tab/>
        <w:t>HTTP standard headers</w:t>
      </w:r>
      <w:bookmarkEnd w:id="978"/>
      <w:bookmarkEnd w:id="980"/>
      <w:bookmarkEnd w:id="981"/>
      <w:bookmarkEnd w:id="982"/>
      <w:bookmarkEnd w:id="983"/>
      <w:bookmarkEnd w:id="984"/>
    </w:p>
    <w:p w14:paraId="5BC5A0BC" w14:textId="77777777" w:rsidR="008A6D4A" w:rsidRPr="00127E7B" w:rsidRDefault="008A6D4A" w:rsidP="001773FF">
      <w:pPr>
        <w:pStyle w:val="Heading5"/>
        <w:rPr>
          <w:lang w:eastAsia="zh-CN"/>
        </w:rPr>
      </w:pPr>
      <w:bookmarkStart w:id="985" w:name="_CR6_1_2_2_1"/>
      <w:bookmarkStart w:id="986" w:name="_Toc510696603"/>
      <w:bookmarkStart w:id="987" w:name="_Toc35971395"/>
      <w:bookmarkStart w:id="988" w:name="_Toc70325112"/>
      <w:bookmarkStart w:id="989" w:name="_Toc81226672"/>
      <w:bookmarkStart w:id="990" w:name="_Toc93868963"/>
      <w:bookmarkStart w:id="991" w:name="_Toc183448841"/>
      <w:bookmarkEnd w:id="985"/>
      <w:r w:rsidRPr="00127E7B">
        <w:t>6.1.2.2.1</w:t>
      </w:r>
      <w:r w:rsidRPr="00127E7B">
        <w:rPr>
          <w:rFonts w:hint="eastAsia"/>
          <w:lang w:eastAsia="zh-CN"/>
        </w:rPr>
        <w:tab/>
      </w:r>
      <w:r w:rsidRPr="00127E7B">
        <w:rPr>
          <w:lang w:eastAsia="zh-CN"/>
        </w:rPr>
        <w:t>General</w:t>
      </w:r>
      <w:bookmarkEnd w:id="986"/>
      <w:bookmarkEnd w:id="987"/>
      <w:bookmarkEnd w:id="988"/>
      <w:bookmarkEnd w:id="989"/>
      <w:bookmarkEnd w:id="990"/>
      <w:bookmarkEnd w:id="991"/>
    </w:p>
    <w:p w14:paraId="47B445E8" w14:textId="77777777" w:rsidR="008A6D4A" w:rsidRPr="00127E7B" w:rsidRDefault="008A6D4A" w:rsidP="008A6D4A">
      <w:pPr>
        <w:rPr>
          <w:noProof/>
        </w:rPr>
      </w:pPr>
      <w:bookmarkStart w:id="992"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993" w:name="_CR6_1_2_2_2"/>
      <w:bookmarkStart w:id="994" w:name="_Toc35971396"/>
      <w:bookmarkStart w:id="995" w:name="_Toc70325113"/>
      <w:bookmarkStart w:id="996" w:name="_Toc81226673"/>
      <w:bookmarkStart w:id="997" w:name="_Toc93868964"/>
      <w:bookmarkStart w:id="998" w:name="_Toc183448842"/>
      <w:bookmarkEnd w:id="993"/>
      <w:r w:rsidRPr="00127E7B">
        <w:t>6.1.2.2.2</w:t>
      </w:r>
      <w:r w:rsidRPr="00127E7B">
        <w:tab/>
        <w:t>Content type</w:t>
      </w:r>
      <w:bookmarkEnd w:id="992"/>
      <w:bookmarkEnd w:id="994"/>
      <w:bookmarkEnd w:id="995"/>
      <w:bookmarkEnd w:id="996"/>
      <w:bookmarkEnd w:id="997"/>
      <w:bookmarkEnd w:id="998"/>
    </w:p>
    <w:p w14:paraId="3E043ABA" w14:textId="77777777" w:rsidR="008A6D4A" w:rsidRPr="00127E7B" w:rsidRDefault="008A6D4A" w:rsidP="008A6D4A">
      <w:bookmarkStart w:id="999"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1000" w:name="_CR6_1_2_3"/>
      <w:bookmarkStart w:id="1001" w:name="_Toc35971397"/>
      <w:bookmarkStart w:id="1002" w:name="_Toc70325114"/>
      <w:bookmarkStart w:id="1003" w:name="_Toc81226674"/>
      <w:bookmarkStart w:id="1004" w:name="_Toc93868965"/>
      <w:bookmarkStart w:id="1005" w:name="_Toc183448843"/>
      <w:bookmarkEnd w:id="1000"/>
      <w:r w:rsidRPr="00127E7B">
        <w:t>6.1.2.3</w:t>
      </w:r>
      <w:r w:rsidRPr="00127E7B">
        <w:tab/>
        <w:t>HTTP custom headers</w:t>
      </w:r>
      <w:bookmarkEnd w:id="999"/>
      <w:bookmarkEnd w:id="1001"/>
      <w:bookmarkEnd w:id="1002"/>
      <w:bookmarkEnd w:id="1003"/>
      <w:bookmarkEnd w:id="1004"/>
      <w:bookmarkEnd w:id="1005"/>
    </w:p>
    <w:p w14:paraId="51F282AC" w14:textId="2AF5ACC7" w:rsidR="008A6D4A" w:rsidRPr="00127E7B" w:rsidRDefault="008A6D4A" w:rsidP="008A6D4A">
      <w:pPr>
        <w:rPr>
          <w:noProof/>
        </w:rPr>
      </w:pPr>
      <w:bookmarkStart w:id="1006" w:name="_Toc489605322"/>
      <w:bookmarkStart w:id="1007" w:name="_Toc492899753"/>
      <w:bookmarkStart w:id="1008" w:name="_Toc492900032"/>
      <w:bookmarkStart w:id="1009" w:name="_Toc492967834"/>
      <w:bookmarkStart w:id="1010" w:name="_Toc492972922"/>
      <w:bookmarkStart w:id="1011" w:name="_Toc492973142"/>
      <w:bookmarkStart w:id="1012" w:name="_Toc492974840"/>
      <w:bookmarkStart w:id="1013"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1014" w:name="_CR6_1_3"/>
      <w:bookmarkStart w:id="1015" w:name="_Toc510696607"/>
      <w:bookmarkStart w:id="1016" w:name="_Toc35971398"/>
      <w:bookmarkStart w:id="1017" w:name="_Toc70325115"/>
      <w:bookmarkStart w:id="1018" w:name="_Toc81226675"/>
      <w:bookmarkStart w:id="1019" w:name="_Toc93868966"/>
      <w:bookmarkStart w:id="1020" w:name="_Toc183448844"/>
      <w:bookmarkEnd w:id="1006"/>
      <w:bookmarkEnd w:id="1007"/>
      <w:bookmarkEnd w:id="1008"/>
      <w:bookmarkEnd w:id="1009"/>
      <w:bookmarkEnd w:id="1010"/>
      <w:bookmarkEnd w:id="1011"/>
      <w:bookmarkEnd w:id="1012"/>
      <w:bookmarkEnd w:id="1013"/>
      <w:bookmarkEnd w:id="1014"/>
      <w:r w:rsidRPr="00127E7B">
        <w:t>6.1.3</w:t>
      </w:r>
      <w:r w:rsidRPr="00127E7B">
        <w:tab/>
        <w:t>Resources</w:t>
      </w:r>
      <w:bookmarkEnd w:id="1015"/>
      <w:bookmarkEnd w:id="1016"/>
      <w:bookmarkEnd w:id="1017"/>
      <w:bookmarkEnd w:id="1018"/>
      <w:bookmarkEnd w:id="1019"/>
      <w:bookmarkEnd w:id="1020"/>
    </w:p>
    <w:p w14:paraId="5C8D92CB" w14:textId="77777777" w:rsidR="008A6D4A" w:rsidRPr="00127E7B" w:rsidRDefault="008A6D4A" w:rsidP="001773FF">
      <w:pPr>
        <w:pStyle w:val="Heading4"/>
      </w:pPr>
      <w:bookmarkStart w:id="1021" w:name="_CR6_1_3_1"/>
      <w:bookmarkStart w:id="1022" w:name="_Toc510696608"/>
      <w:bookmarkStart w:id="1023" w:name="_Toc35971399"/>
      <w:bookmarkStart w:id="1024" w:name="_Toc70325116"/>
      <w:bookmarkStart w:id="1025" w:name="_Toc81226676"/>
      <w:bookmarkStart w:id="1026" w:name="_Toc93868967"/>
      <w:bookmarkStart w:id="1027" w:name="_Toc183448845"/>
      <w:bookmarkEnd w:id="1021"/>
      <w:r w:rsidRPr="00127E7B">
        <w:t>6.1.3.1</w:t>
      </w:r>
      <w:r w:rsidRPr="00127E7B">
        <w:tab/>
        <w:t>Overview</w:t>
      </w:r>
      <w:bookmarkEnd w:id="1022"/>
      <w:bookmarkEnd w:id="1023"/>
      <w:bookmarkEnd w:id="1024"/>
      <w:bookmarkEnd w:id="1025"/>
      <w:bookmarkEnd w:id="1026"/>
      <w:bookmarkEnd w:id="1027"/>
    </w:p>
    <w:p w14:paraId="75668E3F" w14:textId="51FC756F" w:rsidR="007C3236" w:rsidRPr="00127E7B" w:rsidRDefault="007C3236" w:rsidP="007C3236">
      <w:bookmarkStart w:id="1028" w:name="_Toc510696609"/>
      <w:bookmarkStart w:id="1029"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7" type="#_x0000_t75" style="width:290.5pt;height:117pt" o:ole="">
            <v:imagedata r:id="rId32" o:title=""/>
          </v:shape>
          <o:OLEObject Type="Embed" ProgID="Visio.Drawing.11" ShapeID="_x0000_i1037" DrawAspect="Content" ObjectID="_1794137491" r:id="rId33"/>
        </w:object>
      </w:r>
    </w:p>
    <w:p w14:paraId="19C0F87D" w14:textId="6176A9AE" w:rsidR="007C3236" w:rsidRPr="00127E7B" w:rsidRDefault="007C3236" w:rsidP="007C3236">
      <w:pPr>
        <w:pStyle w:val="TF"/>
      </w:pPr>
      <w:bookmarkStart w:id="1030" w:name="_CRFigure6_1_3_11"/>
      <w:r w:rsidRPr="00127E7B">
        <w:t xml:space="preserve">Figure </w:t>
      </w:r>
      <w:bookmarkEnd w:id="1030"/>
      <w:r w:rsidRPr="00127E7B">
        <w:t xml:space="preserve">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bookmarkStart w:id="1031" w:name="_CRTable6_1_3_11"/>
      <w:r w:rsidRPr="00127E7B">
        <w:t xml:space="preserve">Table </w:t>
      </w:r>
      <w:bookmarkEnd w:id="1031"/>
      <w:r w:rsidRPr="00127E7B">
        <w:t>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1032" w:name="_CR6_1_3_2"/>
      <w:bookmarkStart w:id="1033" w:name="_Toc70325117"/>
      <w:bookmarkStart w:id="1034" w:name="_Toc81226677"/>
      <w:bookmarkStart w:id="1035" w:name="_Toc93868968"/>
      <w:bookmarkStart w:id="1036" w:name="_Toc183448846"/>
      <w:bookmarkEnd w:id="1032"/>
      <w:r w:rsidRPr="00127E7B">
        <w:t>6.1.3.2</w:t>
      </w:r>
      <w:r w:rsidRPr="00127E7B">
        <w:tab/>
        <w:t xml:space="preserve">Resource: </w:t>
      </w:r>
      <w:bookmarkEnd w:id="1028"/>
      <w:bookmarkEnd w:id="1029"/>
      <w:r w:rsidR="006E742F" w:rsidRPr="00127E7B">
        <w:t>Slice Collection Subject to NSAC</w:t>
      </w:r>
      <w:bookmarkEnd w:id="1033"/>
      <w:r w:rsidR="0059485B" w:rsidRPr="00127E7B">
        <w:t xml:space="preserve"> for UEs</w:t>
      </w:r>
      <w:bookmarkEnd w:id="1034"/>
      <w:bookmarkEnd w:id="1035"/>
      <w:bookmarkEnd w:id="1036"/>
    </w:p>
    <w:p w14:paraId="4ED0F1B2" w14:textId="77777777" w:rsidR="008A6D4A" w:rsidRPr="00127E7B" w:rsidRDefault="008A6D4A" w:rsidP="001773FF">
      <w:pPr>
        <w:pStyle w:val="Heading5"/>
      </w:pPr>
      <w:bookmarkStart w:id="1037" w:name="_CR6_1_3_2_1"/>
      <w:bookmarkStart w:id="1038" w:name="_Toc510696610"/>
      <w:bookmarkStart w:id="1039" w:name="_Toc35971401"/>
      <w:bookmarkStart w:id="1040" w:name="_Toc70325118"/>
      <w:bookmarkStart w:id="1041" w:name="_Toc81226678"/>
      <w:bookmarkStart w:id="1042" w:name="_Toc93868969"/>
      <w:bookmarkStart w:id="1043" w:name="_Toc183448847"/>
      <w:bookmarkEnd w:id="1037"/>
      <w:r w:rsidRPr="00127E7B">
        <w:t>6.1.3.2.1</w:t>
      </w:r>
      <w:r w:rsidRPr="00127E7B">
        <w:tab/>
        <w:t>Description</w:t>
      </w:r>
      <w:bookmarkEnd w:id="1038"/>
      <w:bookmarkEnd w:id="1039"/>
      <w:bookmarkEnd w:id="1040"/>
      <w:bookmarkEnd w:id="1041"/>
      <w:bookmarkEnd w:id="1042"/>
      <w:bookmarkEnd w:id="1043"/>
    </w:p>
    <w:p w14:paraId="4F526B3F" w14:textId="4A8F16EC" w:rsidR="00907A16" w:rsidRPr="00127E7B" w:rsidRDefault="00907A16" w:rsidP="00907A16">
      <w:pPr>
        <w:rPr>
          <w:lang w:eastAsia="zh-CN"/>
        </w:rPr>
      </w:pPr>
      <w:bookmarkStart w:id="1044" w:name="_Toc35971402"/>
      <w:bookmarkStart w:id="1045"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1046" w:name="_CR6_1_3_2_2"/>
      <w:bookmarkStart w:id="1047" w:name="_Toc70325119"/>
      <w:bookmarkStart w:id="1048" w:name="_Toc81226679"/>
      <w:bookmarkStart w:id="1049" w:name="_Toc93868970"/>
      <w:bookmarkStart w:id="1050" w:name="_Toc183448848"/>
      <w:bookmarkEnd w:id="1046"/>
      <w:r w:rsidRPr="00127E7B">
        <w:t>6.1.3.2.2</w:t>
      </w:r>
      <w:r w:rsidRPr="00127E7B">
        <w:tab/>
        <w:t>Resource Definition</w:t>
      </w:r>
      <w:bookmarkEnd w:id="1044"/>
      <w:bookmarkEnd w:id="1047"/>
      <w:bookmarkEnd w:id="1048"/>
      <w:bookmarkEnd w:id="1049"/>
      <w:bookmarkEnd w:id="1050"/>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bookmarkStart w:id="1051" w:name="_CRTable6_1_3_2_21"/>
      <w:r w:rsidRPr="00127E7B">
        <w:t>Table </w:t>
      </w:r>
      <w:bookmarkEnd w:id="1051"/>
      <w:r w:rsidRPr="00127E7B">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1052" w:name="_CR6_1_3_2_3"/>
      <w:bookmarkStart w:id="1053" w:name="_Toc35971403"/>
      <w:bookmarkStart w:id="1054" w:name="_Toc70325120"/>
      <w:bookmarkStart w:id="1055" w:name="_Toc81226680"/>
      <w:bookmarkStart w:id="1056" w:name="_Toc93868971"/>
      <w:bookmarkStart w:id="1057" w:name="_Toc183448849"/>
      <w:bookmarkEnd w:id="1052"/>
      <w:r w:rsidRPr="00127E7B">
        <w:t>6.1.3.2.3</w:t>
      </w:r>
      <w:r w:rsidRPr="00127E7B">
        <w:tab/>
        <w:t>Resource Standard Methods</w:t>
      </w:r>
      <w:bookmarkEnd w:id="1045"/>
      <w:bookmarkEnd w:id="1053"/>
      <w:bookmarkEnd w:id="1054"/>
      <w:bookmarkEnd w:id="1055"/>
      <w:bookmarkEnd w:id="1056"/>
      <w:bookmarkEnd w:id="1057"/>
    </w:p>
    <w:p w14:paraId="1753A67F" w14:textId="394D08EE" w:rsidR="008A6D4A" w:rsidRPr="00127E7B" w:rsidRDefault="008A6D4A" w:rsidP="001773FF">
      <w:pPr>
        <w:pStyle w:val="H6"/>
      </w:pPr>
      <w:bookmarkStart w:id="1058" w:name="_Toc510696613"/>
      <w:bookmarkStart w:id="1059" w:name="_Toc35971404"/>
      <w:bookmarkStart w:id="1060" w:name="_Toc70325121"/>
      <w:bookmarkStart w:id="1061" w:name="_Toc81226681"/>
      <w:bookmarkStart w:id="1062" w:name="_Toc93868972"/>
      <w:bookmarkStart w:id="1063" w:name="_CR6_1_3_2_3_1"/>
      <w:r w:rsidRPr="00127E7B">
        <w:t>6.1.3.2.3.1</w:t>
      </w:r>
      <w:r w:rsidRPr="00127E7B">
        <w:tab/>
      </w:r>
      <w:bookmarkEnd w:id="1058"/>
      <w:bookmarkEnd w:id="1059"/>
      <w:r w:rsidR="006623A9" w:rsidRPr="00127E7B">
        <w:t>POST</w:t>
      </w:r>
      <w:bookmarkEnd w:id="1060"/>
      <w:bookmarkEnd w:id="1061"/>
      <w:bookmarkEnd w:id="1062"/>
    </w:p>
    <w:bookmarkEnd w:id="1063"/>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bookmarkStart w:id="1064" w:name="_CRTable6_1_3_2_3_11"/>
      <w:r w:rsidRPr="00127E7B">
        <w:t xml:space="preserve">Table </w:t>
      </w:r>
      <w:bookmarkEnd w:id="1064"/>
      <w:r w:rsidRPr="00127E7B">
        <w:t xml:space="preserve">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bookmarkStart w:id="1065" w:name="_CRTable6_1_3_2_3_12"/>
      <w:r w:rsidRPr="00127E7B">
        <w:t xml:space="preserve">Table </w:t>
      </w:r>
      <w:bookmarkEnd w:id="1065"/>
      <w:r w:rsidRPr="00127E7B">
        <w:t xml:space="preserve">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bookmarkStart w:id="1066" w:name="_CRTable6_1_3_2_3_13"/>
      <w:r w:rsidRPr="00127E7B">
        <w:t xml:space="preserve">Table </w:t>
      </w:r>
      <w:bookmarkEnd w:id="1066"/>
      <w:r w:rsidRPr="00127E7B">
        <w:t xml:space="preserve">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bookmarkStart w:id="1067" w:name="_CRTable6_1_3_2_3_14"/>
      <w:r w:rsidRPr="00127E7B">
        <w:t xml:space="preserve">Table </w:t>
      </w:r>
      <w:bookmarkEnd w:id="1067"/>
      <w:r w:rsidRPr="00127E7B">
        <w:t>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bookmarkStart w:id="1068" w:name="_CRTable6_1_3_2_3_15"/>
      <w:r w:rsidRPr="00127E7B">
        <w:t xml:space="preserve">Table </w:t>
      </w:r>
      <w:bookmarkEnd w:id="1068"/>
      <w:r w:rsidRPr="00127E7B">
        <w:t>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1069" w:name="_CR6_1_3_2_4"/>
      <w:bookmarkStart w:id="1070" w:name="_Toc510696615"/>
      <w:bookmarkStart w:id="1071" w:name="_Toc35971406"/>
      <w:bookmarkStart w:id="1072" w:name="_Toc70325122"/>
      <w:bookmarkStart w:id="1073" w:name="_Toc81226682"/>
      <w:bookmarkStart w:id="1074" w:name="_Toc93868973"/>
      <w:bookmarkStart w:id="1075" w:name="_Toc183448850"/>
      <w:bookmarkEnd w:id="1069"/>
      <w:r w:rsidRPr="00127E7B">
        <w:t>6.1.3.2.4</w:t>
      </w:r>
      <w:r w:rsidRPr="00127E7B">
        <w:tab/>
        <w:t>Resource Custom Operations</w:t>
      </w:r>
      <w:bookmarkEnd w:id="1070"/>
      <w:bookmarkEnd w:id="1071"/>
      <w:bookmarkEnd w:id="1072"/>
      <w:bookmarkEnd w:id="1073"/>
      <w:bookmarkEnd w:id="1074"/>
      <w:bookmarkEnd w:id="1075"/>
    </w:p>
    <w:p w14:paraId="3971D13F" w14:textId="77777777" w:rsidR="00001FCC" w:rsidRPr="00127E7B" w:rsidRDefault="00001FCC" w:rsidP="00001FCC">
      <w:bookmarkStart w:id="1076" w:name="_Toc510696616"/>
      <w:bookmarkStart w:id="1077"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1078" w:name="_CR6_1_3_3"/>
      <w:bookmarkStart w:id="1079" w:name="_Toc81226683"/>
      <w:bookmarkStart w:id="1080" w:name="_Toc93868974"/>
      <w:bookmarkStart w:id="1081" w:name="_Toc183448851"/>
      <w:bookmarkStart w:id="1082" w:name="_Toc510696622"/>
      <w:bookmarkStart w:id="1083" w:name="_Toc35971413"/>
      <w:bookmarkStart w:id="1084" w:name="_Toc70325123"/>
      <w:bookmarkEnd w:id="1076"/>
      <w:bookmarkEnd w:id="1077"/>
      <w:bookmarkEnd w:id="1078"/>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1079"/>
      <w:bookmarkEnd w:id="1080"/>
      <w:bookmarkEnd w:id="1081"/>
    </w:p>
    <w:p w14:paraId="7347A7D8" w14:textId="3A635115" w:rsidR="00A40E99" w:rsidRPr="00127E7B" w:rsidRDefault="00A40E99" w:rsidP="001773FF">
      <w:pPr>
        <w:pStyle w:val="Heading5"/>
      </w:pPr>
      <w:bookmarkStart w:id="1085" w:name="_CR6_1_3_3_1"/>
      <w:bookmarkStart w:id="1086" w:name="_Toc73369696"/>
      <w:bookmarkStart w:id="1087" w:name="_Toc81226684"/>
      <w:bookmarkStart w:id="1088" w:name="_Toc93868975"/>
      <w:bookmarkStart w:id="1089" w:name="_Toc183448852"/>
      <w:bookmarkEnd w:id="1085"/>
      <w:r w:rsidRPr="00127E7B">
        <w:t>6.</w:t>
      </w:r>
      <w:r w:rsidR="004F39E9" w:rsidRPr="00127E7B">
        <w:t>1</w:t>
      </w:r>
      <w:r w:rsidRPr="00127E7B">
        <w:t>.3.</w:t>
      </w:r>
      <w:r w:rsidR="004F39E9" w:rsidRPr="00127E7B">
        <w:t>3</w:t>
      </w:r>
      <w:r w:rsidRPr="00127E7B">
        <w:t>.1</w:t>
      </w:r>
      <w:r w:rsidRPr="00127E7B">
        <w:tab/>
        <w:t>Description</w:t>
      </w:r>
      <w:bookmarkEnd w:id="1086"/>
      <w:bookmarkEnd w:id="1087"/>
      <w:bookmarkEnd w:id="1088"/>
      <w:bookmarkEnd w:id="1089"/>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1090" w:name="_CR6_1_3_3_2"/>
      <w:bookmarkStart w:id="1091" w:name="_Toc73369697"/>
      <w:bookmarkStart w:id="1092" w:name="_Toc81226685"/>
      <w:bookmarkStart w:id="1093" w:name="_Toc93868976"/>
      <w:bookmarkStart w:id="1094" w:name="_Toc183448853"/>
      <w:bookmarkEnd w:id="1090"/>
      <w:r w:rsidRPr="00127E7B">
        <w:t>6.</w:t>
      </w:r>
      <w:r w:rsidR="0049794F" w:rsidRPr="00127E7B">
        <w:t>1</w:t>
      </w:r>
      <w:r w:rsidRPr="00127E7B">
        <w:t>.3.</w:t>
      </w:r>
      <w:r w:rsidR="0049794F" w:rsidRPr="00127E7B">
        <w:t>3</w:t>
      </w:r>
      <w:r w:rsidRPr="00127E7B">
        <w:t>.2</w:t>
      </w:r>
      <w:r w:rsidRPr="00127E7B">
        <w:tab/>
        <w:t>Resource Definition</w:t>
      </w:r>
      <w:bookmarkEnd w:id="1091"/>
      <w:bookmarkEnd w:id="1092"/>
      <w:bookmarkEnd w:id="1093"/>
      <w:bookmarkEnd w:id="1094"/>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bookmarkStart w:id="1095" w:name="_CRTable6_1_3_3_21"/>
      <w:r w:rsidRPr="00127E7B">
        <w:t>Table </w:t>
      </w:r>
      <w:bookmarkEnd w:id="1095"/>
      <w:r w:rsidRPr="00127E7B">
        <w:t>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1096" w:name="_CR6_1_3_3_3"/>
      <w:bookmarkStart w:id="1097" w:name="_Toc73369698"/>
      <w:bookmarkStart w:id="1098" w:name="_Toc81226686"/>
      <w:bookmarkStart w:id="1099" w:name="_Toc93868977"/>
      <w:bookmarkStart w:id="1100" w:name="_Toc183448854"/>
      <w:bookmarkEnd w:id="1096"/>
      <w:r w:rsidRPr="00127E7B">
        <w:t>6.</w:t>
      </w:r>
      <w:r w:rsidR="00EE1ECD" w:rsidRPr="00127E7B">
        <w:t>1</w:t>
      </w:r>
      <w:r w:rsidRPr="00127E7B">
        <w:t>.3.</w:t>
      </w:r>
      <w:r w:rsidR="00EE1ECD" w:rsidRPr="00127E7B">
        <w:t>3</w:t>
      </w:r>
      <w:r w:rsidRPr="00127E7B">
        <w:t>.3</w:t>
      </w:r>
      <w:r w:rsidRPr="00127E7B">
        <w:tab/>
        <w:t>Resource Standard Methods</w:t>
      </w:r>
      <w:bookmarkEnd w:id="1097"/>
      <w:bookmarkEnd w:id="1098"/>
      <w:bookmarkEnd w:id="1099"/>
      <w:bookmarkEnd w:id="1100"/>
    </w:p>
    <w:p w14:paraId="70C68EA5" w14:textId="20C9C03F" w:rsidR="00A40E99" w:rsidRPr="00127E7B" w:rsidRDefault="00A40E99" w:rsidP="001773FF">
      <w:pPr>
        <w:pStyle w:val="H6"/>
      </w:pPr>
      <w:bookmarkStart w:id="1101" w:name="_Toc73369699"/>
      <w:bookmarkStart w:id="1102" w:name="_Toc81226687"/>
      <w:bookmarkStart w:id="1103" w:name="_Toc93868978"/>
      <w:bookmarkStart w:id="1104" w:name="_CR6_1_3_3_3_1"/>
      <w:r w:rsidRPr="00127E7B">
        <w:t>6.</w:t>
      </w:r>
      <w:r w:rsidR="00EE1ECD" w:rsidRPr="00127E7B">
        <w:t>1</w:t>
      </w:r>
      <w:r w:rsidRPr="00127E7B">
        <w:t>.3.</w:t>
      </w:r>
      <w:r w:rsidR="00EE1ECD" w:rsidRPr="00127E7B">
        <w:t>3</w:t>
      </w:r>
      <w:r w:rsidRPr="00127E7B">
        <w:t>.3.1</w:t>
      </w:r>
      <w:r w:rsidRPr="00127E7B">
        <w:tab/>
        <w:t>POST</w:t>
      </w:r>
      <w:bookmarkEnd w:id="1101"/>
      <w:bookmarkEnd w:id="1102"/>
      <w:bookmarkEnd w:id="1103"/>
    </w:p>
    <w:bookmarkEnd w:id="1104"/>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bookmarkStart w:id="1105" w:name="_CRTable6_1_3_3_3_11"/>
      <w:r w:rsidRPr="00127E7B">
        <w:t xml:space="preserve">Table </w:t>
      </w:r>
      <w:bookmarkEnd w:id="1105"/>
      <w:r w:rsidRPr="00127E7B">
        <w:t>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bookmarkStart w:id="1106" w:name="_CRTable6_1_3_3_3_12"/>
      <w:r w:rsidRPr="00127E7B">
        <w:t xml:space="preserve">Table </w:t>
      </w:r>
      <w:bookmarkEnd w:id="1106"/>
      <w:r w:rsidRPr="00127E7B">
        <w:t>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bookmarkStart w:id="1107" w:name="_CRTable6_1_3_3_3_13"/>
      <w:r w:rsidRPr="00127E7B">
        <w:t xml:space="preserve">Table </w:t>
      </w:r>
      <w:bookmarkEnd w:id="1107"/>
      <w:r w:rsidRPr="00127E7B">
        <w:t>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bookmarkStart w:id="1108" w:name="_CRTable6_1_3_3_3_14"/>
      <w:r w:rsidRPr="00127E7B">
        <w:t xml:space="preserve">Table </w:t>
      </w:r>
      <w:bookmarkEnd w:id="1108"/>
      <w:r w:rsidRPr="00127E7B">
        <w:t>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bookmarkStart w:id="1109" w:name="_CRTable6_1_3_3_3_15"/>
      <w:r w:rsidRPr="00127E7B">
        <w:t xml:space="preserve">Table </w:t>
      </w:r>
      <w:bookmarkEnd w:id="1109"/>
      <w:r w:rsidRPr="00127E7B">
        <w:t>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1110" w:name="_CR6_1_3_3_4"/>
      <w:bookmarkStart w:id="1111" w:name="_Toc73369700"/>
      <w:bookmarkStart w:id="1112" w:name="_Toc81226688"/>
      <w:bookmarkStart w:id="1113" w:name="_Toc93868979"/>
      <w:bookmarkStart w:id="1114" w:name="_Toc183448855"/>
      <w:bookmarkEnd w:id="1110"/>
      <w:r w:rsidRPr="00127E7B">
        <w:t>6.</w:t>
      </w:r>
      <w:r w:rsidR="00D23CC8" w:rsidRPr="00127E7B">
        <w:t>1</w:t>
      </w:r>
      <w:r w:rsidRPr="00127E7B">
        <w:t>.3.</w:t>
      </w:r>
      <w:r w:rsidR="00D23CC8" w:rsidRPr="00127E7B">
        <w:t>3</w:t>
      </w:r>
      <w:r w:rsidRPr="00127E7B">
        <w:t>.4</w:t>
      </w:r>
      <w:r w:rsidRPr="00127E7B">
        <w:tab/>
        <w:t>Resource Custom Operations</w:t>
      </w:r>
      <w:bookmarkEnd w:id="1111"/>
      <w:bookmarkEnd w:id="1112"/>
      <w:bookmarkEnd w:id="1113"/>
      <w:bookmarkEnd w:id="1114"/>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1115" w:name="_CR6_1_4"/>
      <w:bookmarkStart w:id="1116" w:name="_Toc81226689"/>
      <w:bookmarkStart w:id="1117" w:name="_Toc93868980"/>
      <w:bookmarkStart w:id="1118" w:name="_Toc183448856"/>
      <w:bookmarkEnd w:id="1115"/>
      <w:r w:rsidRPr="00127E7B">
        <w:t>6.1.4</w:t>
      </w:r>
      <w:r w:rsidRPr="00127E7B">
        <w:tab/>
        <w:t>Custom Operations without associated resources</w:t>
      </w:r>
      <w:bookmarkEnd w:id="1082"/>
      <w:bookmarkEnd w:id="1083"/>
      <w:bookmarkEnd w:id="1084"/>
      <w:bookmarkEnd w:id="1116"/>
      <w:bookmarkEnd w:id="1117"/>
      <w:bookmarkEnd w:id="1118"/>
    </w:p>
    <w:p w14:paraId="4DA24AC8" w14:textId="77777777" w:rsidR="00E86298" w:rsidRPr="00127E7B" w:rsidRDefault="00E86298" w:rsidP="00E86298">
      <w:bookmarkStart w:id="1119" w:name="_Toc510696623"/>
      <w:bookmarkStart w:id="1120"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1121" w:name="_CR6_1_5"/>
      <w:bookmarkStart w:id="1122" w:name="_Toc510696628"/>
      <w:bookmarkStart w:id="1123" w:name="_Toc35971419"/>
      <w:bookmarkStart w:id="1124" w:name="_Toc70325124"/>
      <w:bookmarkStart w:id="1125" w:name="_Toc81226690"/>
      <w:bookmarkStart w:id="1126" w:name="_Toc93868981"/>
      <w:bookmarkStart w:id="1127" w:name="_Toc183448857"/>
      <w:bookmarkEnd w:id="1119"/>
      <w:bookmarkEnd w:id="1120"/>
      <w:bookmarkEnd w:id="1121"/>
      <w:r w:rsidRPr="00127E7B">
        <w:t>6.1.5</w:t>
      </w:r>
      <w:r w:rsidRPr="00127E7B">
        <w:tab/>
        <w:t>Notifications</w:t>
      </w:r>
      <w:bookmarkEnd w:id="1122"/>
      <w:bookmarkEnd w:id="1123"/>
      <w:bookmarkEnd w:id="1124"/>
      <w:bookmarkEnd w:id="1125"/>
      <w:bookmarkEnd w:id="1126"/>
      <w:bookmarkEnd w:id="1127"/>
    </w:p>
    <w:p w14:paraId="329C7304" w14:textId="77777777" w:rsidR="008A6D4A" w:rsidRPr="00127E7B" w:rsidRDefault="008A6D4A" w:rsidP="001773FF">
      <w:pPr>
        <w:pStyle w:val="Heading4"/>
      </w:pPr>
      <w:bookmarkStart w:id="1128" w:name="_CR6_1_5_1"/>
      <w:bookmarkStart w:id="1129" w:name="_Toc510696629"/>
      <w:bookmarkStart w:id="1130" w:name="_Toc35971420"/>
      <w:bookmarkStart w:id="1131" w:name="_Toc70325125"/>
      <w:bookmarkStart w:id="1132" w:name="_Toc81226691"/>
      <w:bookmarkStart w:id="1133" w:name="_Toc93868982"/>
      <w:bookmarkStart w:id="1134" w:name="_Toc183448858"/>
      <w:bookmarkEnd w:id="1128"/>
      <w:r w:rsidRPr="00127E7B">
        <w:t>6.1.5.1</w:t>
      </w:r>
      <w:r w:rsidRPr="00127E7B">
        <w:tab/>
        <w:t>General</w:t>
      </w:r>
      <w:bookmarkEnd w:id="1129"/>
      <w:bookmarkEnd w:id="1130"/>
      <w:bookmarkEnd w:id="1131"/>
      <w:bookmarkEnd w:id="1132"/>
      <w:bookmarkEnd w:id="1133"/>
      <w:bookmarkEnd w:id="1134"/>
    </w:p>
    <w:p w14:paraId="76885AE9" w14:textId="77777777" w:rsidR="00E105F0" w:rsidRPr="00127E7B" w:rsidRDefault="00E105F0" w:rsidP="00E105F0">
      <w:pPr>
        <w:rPr>
          <w:noProof/>
        </w:rPr>
      </w:pPr>
      <w:bookmarkStart w:id="1135" w:name="_Toc510696630"/>
      <w:bookmarkStart w:id="1136"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bookmarkStart w:id="1137" w:name="_CRTable6_1_5_11"/>
      <w:r w:rsidRPr="00127E7B">
        <w:t xml:space="preserve">Table </w:t>
      </w:r>
      <w:bookmarkEnd w:id="1137"/>
      <w:r w:rsidRPr="00127E7B">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1138" w:name="_CR6_1_5_2"/>
      <w:bookmarkStart w:id="1139" w:name="_Toc35971421"/>
      <w:bookmarkStart w:id="1140" w:name="_Toc70325126"/>
      <w:bookmarkStart w:id="1141" w:name="_Toc81226692"/>
      <w:bookmarkStart w:id="1142" w:name="_Toc93868983"/>
      <w:bookmarkStart w:id="1143" w:name="_Toc183448859"/>
      <w:bookmarkEnd w:id="1138"/>
      <w:r w:rsidRPr="00127E7B">
        <w:t>6.1.5.2</w:t>
      </w:r>
      <w:bookmarkEnd w:id="1135"/>
      <w:bookmarkEnd w:id="1139"/>
      <w:r w:rsidR="001A6C9E" w:rsidRPr="00127E7B">
        <w:tab/>
      </w:r>
      <w:r w:rsidR="00DF5B60" w:rsidRPr="00127E7B">
        <w:t>EAC Mode Notification</w:t>
      </w:r>
      <w:bookmarkEnd w:id="1140"/>
      <w:bookmarkEnd w:id="1141"/>
      <w:bookmarkEnd w:id="1142"/>
      <w:bookmarkEnd w:id="1143"/>
    </w:p>
    <w:p w14:paraId="3E017F8A" w14:textId="77777777" w:rsidR="00E105F0" w:rsidRPr="00127E7B" w:rsidRDefault="00E105F0" w:rsidP="001773FF">
      <w:pPr>
        <w:pStyle w:val="Heading5"/>
        <w:rPr>
          <w:noProof/>
        </w:rPr>
      </w:pPr>
      <w:bookmarkStart w:id="1144" w:name="_CR6_1_5_2_1"/>
      <w:bookmarkStart w:id="1145" w:name="_Toc532994455"/>
      <w:bookmarkStart w:id="1146" w:name="_Toc35971422"/>
      <w:bookmarkStart w:id="1147" w:name="_Toc70325127"/>
      <w:bookmarkStart w:id="1148" w:name="_Toc81226693"/>
      <w:bookmarkStart w:id="1149" w:name="_Toc93868984"/>
      <w:bookmarkStart w:id="1150" w:name="_Toc183448860"/>
      <w:bookmarkStart w:id="1151" w:name="_Toc510696631"/>
      <w:bookmarkEnd w:id="1144"/>
      <w:r w:rsidRPr="00127E7B">
        <w:t>6.1.5.2</w:t>
      </w:r>
      <w:r w:rsidRPr="00127E7B">
        <w:rPr>
          <w:noProof/>
        </w:rPr>
        <w:t>.1</w:t>
      </w:r>
      <w:r w:rsidRPr="00127E7B">
        <w:rPr>
          <w:noProof/>
        </w:rPr>
        <w:tab/>
        <w:t>Description</w:t>
      </w:r>
      <w:bookmarkEnd w:id="1145"/>
      <w:bookmarkEnd w:id="1146"/>
      <w:bookmarkEnd w:id="1147"/>
      <w:bookmarkEnd w:id="1148"/>
      <w:bookmarkEnd w:id="1149"/>
      <w:bookmarkEnd w:id="1150"/>
    </w:p>
    <w:p w14:paraId="481ACB7B" w14:textId="77777777" w:rsidR="00DF4E92" w:rsidRPr="00127E7B" w:rsidRDefault="00DF4E92" w:rsidP="00DF4E92">
      <w:pPr>
        <w:rPr>
          <w:noProof/>
        </w:rPr>
      </w:pPr>
      <w:bookmarkStart w:id="1152" w:name="_Toc532994456"/>
      <w:bookmarkStart w:id="1153"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1154" w:name="_CR6_1_5_2_2"/>
      <w:bookmarkStart w:id="1155" w:name="_Toc70325128"/>
      <w:bookmarkStart w:id="1156" w:name="_Toc81226694"/>
      <w:bookmarkStart w:id="1157" w:name="_Toc93868985"/>
      <w:bookmarkStart w:id="1158" w:name="_Toc183448861"/>
      <w:bookmarkEnd w:id="1154"/>
      <w:r w:rsidRPr="00127E7B">
        <w:t>6.1.5.2</w:t>
      </w:r>
      <w:r w:rsidRPr="00127E7B">
        <w:rPr>
          <w:noProof/>
        </w:rPr>
        <w:t>.2</w:t>
      </w:r>
      <w:r w:rsidRPr="00127E7B">
        <w:rPr>
          <w:noProof/>
        </w:rPr>
        <w:tab/>
        <w:t>Target URI</w:t>
      </w:r>
      <w:bookmarkEnd w:id="1152"/>
      <w:bookmarkEnd w:id="1153"/>
      <w:bookmarkEnd w:id="1155"/>
      <w:bookmarkEnd w:id="1156"/>
      <w:bookmarkEnd w:id="1157"/>
      <w:bookmarkEnd w:id="1158"/>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bookmarkStart w:id="1159" w:name="_CRTable6_1_5_2_21"/>
      <w:r w:rsidRPr="00127E7B">
        <w:rPr>
          <w:noProof/>
        </w:rPr>
        <w:t>Table </w:t>
      </w:r>
      <w:bookmarkEnd w:id="1159"/>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1160" w:name="_CR6_1_5_2_3"/>
      <w:bookmarkStart w:id="1161" w:name="_Toc532994457"/>
      <w:bookmarkStart w:id="1162" w:name="_Toc35971424"/>
      <w:bookmarkStart w:id="1163" w:name="_Toc70325129"/>
      <w:bookmarkStart w:id="1164" w:name="_Toc81226695"/>
      <w:bookmarkStart w:id="1165" w:name="_Toc93868986"/>
      <w:bookmarkStart w:id="1166" w:name="_Toc183448862"/>
      <w:bookmarkEnd w:id="1160"/>
      <w:r w:rsidRPr="00127E7B">
        <w:t>6.1.5.2</w:t>
      </w:r>
      <w:r w:rsidRPr="00127E7B">
        <w:rPr>
          <w:noProof/>
        </w:rPr>
        <w:t>.3</w:t>
      </w:r>
      <w:r w:rsidRPr="00127E7B">
        <w:rPr>
          <w:noProof/>
        </w:rPr>
        <w:tab/>
        <w:t>Standard Methods</w:t>
      </w:r>
      <w:bookmarkEnd w:id="1161"/>
      <w:bookmarkEnd w:id="1162"/>
      <w:bookmarkEnd w:id="1163"/>
      <w:bookmarkEnd w:id="1164"/>
      <w:bookmarkEnd w:id="1165"/>
      <w:bookmarkEnd w:id="1166"/>
    </w:p>
    <w:p w14:paraId="647EA268" w14:textId="77777777" w:rsidR="00E105F0" w:rsidRPr="00127E7B" w:rsidRDefault="00E105F0" w:rsidP="001773FF">
      <w:pPr>
        <w:pStyle w:val="H6"/>
        <w:rPr>
          <w:noProof/>
        </w:rPr>
      </w:pPr>
      <w:bookmarkStart w:id="1167" w:name="_Toc532994458"/>
      <w:bookmarkStart w:id="1168" w:name="_Toc35971425"/>
      <w:bookmarkStart w:id="1169" w:name="_Toc70325130"/>
      <w:bookmarkStart w:id="1170" w:name="_Toc81226696"/>
      <w:bookmarkStart w:id="1171" w:name="_Toc93868987"/>
      <w:bookmarkStart w:id="1172" w:name="_CR6_1_5_2_3_1"/>
      <w:r w:rsidRPr="00127E7B">
        <w:t>6.1.5.2.3</w:t>
      </w:r>
      <w:r w:rsidRPr="00127E7B">
        <w:rPr>
          <w:noProof/>
        </w:rPr>
        <w:t>.1</w:t>
      </w:r>
      <w:r w:rsidRPr="00127E7B">
        <w:rPr>
          <w:noProof/>
        </w:rPr>
        <w:tab/>
        <w:t>POST</w:t>
      </w:r>
      <w:bookmarkEnd w:id="1167"/>
      <w:bookmarkEnd w:id="1168"/>
      <w:bookmarkEnd w:id="1169"/>
      <w:bookmarkEnd w:id="1170"/>
      <w:bookmarkEnd w:id="1171"/>
    </w:p>
    <w:bookmarkEnd w:id="1172"/>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bookmarkStart w:id="1173" w:name="_CRTable6_1_5_2_3_11"/>
      <w:r w:rsidRPr="00127E7B">
        <w:rPr>
          <w:noProof/>
        </w:rPr>
        <w:t>Table </w:t>
      </w:r>
      <w:bookmarkEnd w:id="1173"/>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7B5D2F50" w:rsidR="00B22C82" w:rsidRPr="00127E7B" w:rsidRDefault="00B22C82" w:rsidP="006E0A2E">
            <w:pPr>
              <w:pStyle w:val="TAL"/>
            </w:pPr>
            <w:r w:rsidRPr="00127E7B">
              <w:t>E</w:t>
            </w:r>
            <w:ins w:id="1174" w:author="C4-245422 CR#0139" w:date="2024-11-25T17:05:00Z">
              <w:r w:rsidR="006E0A2E">
                <w:t>ac</w:t>
              </w:r>
            </w:ins>
            <w:del w:id="1175" w:author="C4-245422 CR#0139" w:date="2024-11-25T17:05:00Z">
              <w:r w:rsidRPr="00127E7B" w:rsidDel="006E0A2E">
                <w:delText>AC</w:delText>
              </w:r>
            </w:del>
            <w:r w:rsidRPr="00127E7B">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bookmarkStart w:id="1176" w:name="_CRTable6_1_5_2_3_12"/>
      <w:r w:rsidRPr="00127E7B">
        <w:rPr>
          <w:noProof/>
        </w:rPr>
        <w:t>Table </w:t>
      </w:r>
      <w:bookmarkEnd w:id="1176"/>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1177" w:name="_CR6_1_6"/>
      <w:bookmarkStart w:id="1178" w:name="_Toc35971427"/>
      <w:bookmarkStart w:id="1179" w:name="_Toc70325131"/>
      <w:bookmarkStart w:id="1180" w:name="_Toc81226697"/>
      <w:bookmarkStart w:id="1181" w:name="_Toc93868988"/>
      <w:bookmarkStart w:id="1182" w:name="_Toc183448863"/>
      <w:bookmarkEnd w:id="1151"/>
      <w:bookmarkEnd w:id="1177"/>
      <w:r w:rsidRPr="00127E7B">
        <w:t>6.1.6</w:t>
      </w:r>
      <w:r w:rsidRPr="00127E7B">
        <w:tab/>
        <w:t>Data Model</w:t>
      </w:r>
      <w:bookmarkEnd w:id="1136"/>
      <w:bookmarkEnd w:id="1178"/>
      <w:bookmarkEnd w:id="1179"/>
      <w:bookmarkEnd w:id="1180"/>
      <w:bookmarkEnd w:id="1181"/>
      <w:bookmarkEnd w:id="1182"/>
    </w:p>
    <w:p w14:paraId="719BE7CB" w14:textId="77777777" w:rsidR="008A6D4A" w:rsidRPr="00127E7B" w:rsidRDefault="008A6D4A" w:rsidP="001773FF">
      <w:pPr>
        <w:pStyle w:val="Heading4"/>
      </w:pPr>
      <w:bookmarkStart w:id="1183" w:name="_CR6_1_6_1"/>
      <w:bookmarkStart w:id="1184" w:name="_Toc510696633"/>
      <w:bookmarkStart w:id="1185" w:name="_Toc35971428"/>
      <w:bookmarkStart w:id="1186" w:name="_Toc70325132"/>
      <w:bookmarkStart w:id="1187" w:name="_Toc81226698"/>
      <w:bookmarkStart w:id="1188" w:name="_Toc93868989"/>
      <w:bookmarkStart w:id="1189" w:name="_Toc183448864"/>
      <w:bookmarkEnd w:id="1183"/>
      <w:r w:rsidRPr="00127E7B">
        <w:t>6.1.6.1</w:t>
      </w:r>
      <w:r w:rsidRPr="00127E7B">
        <w:tab/>
        <w:t>General</w:t>
      </w:r>
      <w:bookmarkEnd w:id="1184"/>
      <w:bookmarkEnd w:id="1185"/>
      <w:bookmarkEnd w:id="1186"/>
      <w:bookmarkEnd w:id="1187"/>
      <w:bookmarkEnd w:id="1188"/>
      <w:bookmarkEnd w:id="1189"/>
    </w:p>
    <w:p w14:paraId="7433BDDB" w14:textId="77777777" w:rsidR="008B1BEC" w:rsidRPr="00127E7B" w:rsidRDefault="008B1BEC" w:rsidP="008B1BEC">
      <w:bookmarkStart w:id="1190" w:name="_Toc510696634"/>
      <w:bookmarkStart w:id="1191"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bookmarkStart w:id="1192" w:name="_CRTable6_1_6_11"/>
      <w:r w:rsidRPr="00127E7B">
        <w:t xml:space="preserve">Table </w:t>
      </w:r>
      <w:bookmarkEnd w:id="1192"/>
      <w:r w:rsidRPr="00127E7B">
        <w:t xml:space="preserve">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2659CC" w:rsidR="00B43A4F" w:rsidRPr="00127E7B" w:rsidRDefault="00B43A4F" w:rsidP="006E0A2E">
            <w:pPr>
              <w:pStyle w:val="TAL"/>
              <w:rPr>
                <w:lang w:eastAsia="zh-CN"/>
              </w:rPr>
            </w:pPr>
            <w:r w:rsidRPr="00127E7B">
              <w:rPr>
                <w:lang w:eastAsia="zh-CN"/>
              </w:rPr>
              <w:t>E</w:t>
            </w:r>
            <w:ins w:id="1193" w:author="C4-245422 CR#0139" w:date="2024-11-25T17:05:00Z">
              <w:r w:rsidR="006E0A2E">
                <w:rPr>
                  <w:lang w:eastAsia="zh-CN"/>
                </w:rPr>
                <w:t>ac</w:t>
              </w:r>
            </w:ins>
            <w:del w:id="1194" w:author="C4-245422 CR#0139" w:date="2024-11-25T17:05:00Z">
              <w:r w:rsidRPr="00127E7B" w:rsidDel="006E0A2E">
                <w:rPr>
                  <w:lang w:eastAsia="zh-CN"/>
                </w:rPr>
                <w:delText>AC</w:delText>
              </w:r>
            </w:del>
            <w:r w:rsidRPr="00127E7B">
              <w:rPr>
                <w:lang w:eastAsia="zh-CN"/>
              </w:rPr>
              <w:t>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bookmarkStart w:id="1195" w:name="_CRTable6_1_6_12"/>
      <w:r w:rsidRPr="00127E7B">
        <w:t xml:space="preserve">Table </w:t>
      </w:r>
      <w:bookmarkEnd w:id="1195"/>
      <w:r w:rsidRPr="00127E7B">
        <w:t xml:space="preserve">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1CB9C350" w:rsidR="004C341E" w:rsidRPr="00127E7B" w:rsidRDefault="004C341E" w:rsidP="00BB5E38">
            <w:pPr>
              <w:pStyle w:val="TAL"/>
            </w:pPr>
            <w:r w:rsidRPr="00127E7B">
              <w:t>3GPP TS 29.5</w:t>
            </w:r>
            <w:r w:rsidR="00BB5E38">
              <w:t>7</w:t>
            </w:r>
            <w:r w:rsidRPr="00127E7B">
              <w:t>1 [1</w:t>
            </w:r>
            <w:r w:rsidR="00BB5E38">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r w:rsidR="00142F9A" w:rsidRPr="00127E7B" w14:paraId="372AF4B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DE05412" w14:textId="5BD421F8" w:rsidR="00142F9A" w:rsidRDefault="00142F9A" w:rsidP="00142F9A">
            <w:pPr>
              <w:pStyle w:val="TAL"/>
            </w:pPr>
            <w:r w:rsidRPr="00690A26">
              <w:rPr>
                <w:lang w:eastAsia="zh-CN"/>
              </w:rPr>
              <w:t>PlmnIdNid</w:t>
            </w:r>
          </w:p>
        </w:tc>
        <w:tc>
          <w:tcPr>
            <w:tcW w:w="1848" w:type="dxa"/>
            <w:tcBorders>
              <w:top w:val="single" w:sz="4" w:space="0" w:color="auto"/>
              <w:left w:val="single" w:sz="4" w:space="0" w:color="auto"/>
              <w:bottom w:val="single" w:sz="4" w:space="0" w:color="auto"/>
              <w:right w:val="single" w:sz="4" w:space="0" w:color="auto"/>
            </w:tcBorders>
          </w:tcPr>
          <w:p w14:paraId="7205ECB6" w14:textId="74281396" w:rsidR="00142F9A" w:rsidRPr="00127E7B" w:rsidRDefault="00142F9A" w:rsidP="00142F9A">
            <w:pPr>
              <w:pStyle w:val="TAL"/>
            </w:pPr>
            <w:r>
              <w:t>3GPP TS 29.571 [16</w:t>
            </w:r>
            <w:r w:rsidRPr="00690A26">
              <w:t>]</w:t>
            </w:r>
          </w:p>
        </w:tc>
        <w:tc>
          <w:tcPr>
            <w:tcW w:w="4644" w:type="dxa"/>
            <w:tcBorders>
              <w:top w:val="single" w:sz="4" w:space="0" w:color="auto"/>
              <w:left w:val="single" w:sz="4" w:space="0" w:color="auto"/>
              <w:bottom w:val="single" w:sz="4" w:space="0" w:color="auto"/>
              <w:right w:val="single" w:sz="4" w:space="0" w:color="auto"/>
            </w:tcBorders>
          </w:tcPr>
          <w:p w14:paraId="6856E878" w14:textId="4084624B" w:rsidR="00142F9A" w:rsidRDefault="00142F9A" w:rsidP="00142F9A">
            <w:pPr>
              <w:pStyle w:val="TAL"/>
              <w:rPr>
                <w:rFonts w:cs="Arial"/>
                <w:szCs w:val="18"/>
              </w:rPr>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6921223A" w14:textId="77777777" w:rsidR="00142F9A" w:rsidRPr="00127E7B" w:rsidRDefault="00142F9A" w:rsidP="00142F9A">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1196" w:name="_CR6_1_6_2"/>
      <w:bookmarkStart w:id="1197" w:name="_Toc70325133"/>
      <w:bookmarkStart w:id="1198" w:name="_Toc81226699"/>
      <w:bookmarkStart w:id="1199" w:name="_Toc93868990"/>
      <w:bookmarkStart w:id="1200" w:name="_Toc183448865"/>
      <w:bookmarkEnd w:id="1196"/>
      <w:r w:rsidRPr="00127E7B">
        <w:rPr>
          <w:lang w:val="en-US"/>
        </w:rPr>
        <w:t>6.1.6.2</w:t>
      </w:r>
      <w:r w:rsidRPr="00127E7B">
        <w:rPr>
          <w:lang w:val="en-US"/>
        </w:rPr>
        <w:tab/>
        <w:t>Structured data types</w:t>
      </w:r>
      <w:bookmarkEnd w:id="1190"/>
      <w:bookmarkEnd w:id="1191"/>
      <w:bookmarkEnd w:id="1197"/>
      <w:bookmarkEnd w:id="1198"/>
      <w:bookmarkEnd w:id="1199"/>
      <w:bookmarkEnd w:id="1200"/>
    </w:p>
    <w:p w14:paraId="7363E81C" w14:textId="77777777" w:rsidR="008A6D4A" w:rsidRPr="00127E7B" w:rsidRDefault="008A6D4A" w:rsidP="001773FF">
      <w:pPr>
        <w:pStyle w:val="Heading5"/>
      </w:pPr>
      <w:bookmarkStart w:id="1201" w:name="_CR6_1_6_2_1"/>
      <w:bookmarkStart w:id="1202" w:name="_Toc510696635"/>
      <w:bookmarkStart w:id="1203" w:name="_Toc35971430"/>
      <w:bookmarkStart w:id="1204" w:name="_Toc70325134"/>
      <w:bookmarkStart w:id="1205" w:name="_Toc81226700"/>
      <w:bookmarkStart w:id="1206" w:name="_Toc93868991"/>
      <w:bookmarkStart w:id="1207" w:name="_Toc183448866"/>
      <w:bookmarkEnd w:id="1201"/>
      <w:r w:rsidRPr="00127E7B">
        <w:t>6.1.6.2.1</w:t>
      </w:r>
      <w:r w:rsidRPr="00127E7B">
        <w:tab/>
        <w:t>Introduction</w:t>
      </w:r>
      <w:bookmarkEnd w:id="1202"/>
      <w:bookmarkEnd w:id="1203"/>
      <w:bookmarkEnd w:id="1204"/>
      <w:bookmarkEnd w:id="1205"/>
      <w:bookmarkEnd w:id="1206"/>
      <w:bookmarkEnd w:id="1207"/>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1208" w:name="_CR6_1_6_2_2"/>
      <w:bookmarkStart w:id="1209" w:name="_Toc510696636"/>
      <w:bookmarkStart w:id="1210" w:name="_Toc35971431"/>
      <w:bookmarkStart w:id="1211" w:name="_Toc70325135"/>
      <w:bookmarkStart w:id="1212" w:name="_Toc81226701"/>
      <w:bookmarkStart w:id="1213" w:name="_Toc93868992"/>
      <w:bookmarkStart w:id="1214" w:name="_Toc183448867"/>
      <w:bookmarkEnd w:id="1208"/>
      <w:r w:rsidRPr="00127E7B">
        <w:t>6.1.6.2.2</w:t>
      </w:r>
      <w:r w:rsidRPr="00127E7B">
        <w:tab/>
        <w:t xml:space="preserve">Type: </w:t>
      </w:r>
      <w:bookmarkEnd w:id="1209"/>
      <w:bookmarkEnd w:id="1210"/>
      <w:r w:rsidR="008B1BEC" w:rsidRPr="00127E7B">
        <w:t>UeACRequestData</w:t>
      </w:r>
      <w:bookmarkEnd w:id="1211"/>
      <w:bookmarkEnd w:id="1212"/>
      <w:bookmarkEnd w:id="1213"/>
      <w:bookmarkEnd w:id="1214"/>
    </w:p>
    <w:p w14:paraId="3DC0AD07" w14:textId="09C0EA65" w:rsidR="008A6D4A" w:rsidRPr="00127E7B" w:rsidRDefault="008A6D4A" w:rsidP="008A6D4A">
      <w:pPr>
        <w:pStyle w:val="TH"/>
      </w:pPr>
      <w:bookmarkStart w:id="1215" w:name="_CRTable6_1_6_2_21"/>
      <w:r w:rsidRPr="00127E7B">
        <w:rPr>
          <w:noProof/>
        </w:rPr>
        <w:t>Table </w:t>
      </w:r>
      <w:bookmarkEnd w:id="1215"/>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1216" w:name="_PERM_MCCTEMPBM_CRPT75500034___1" w:colFirst="4" w:colLast="4"/>
            <w:bookmarkStart w:id="1217"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00C208C6" w:rsidR="0016499F" w:rsidRPr="00465E1E" w:rsidRDefault="00465E1E" w:rsidP="00465E1E">
            <w:pPr>
              <w:pStyle w:val="B1"/>
              <w:rPr>
                <w:rFonts w:ascii="Arial" w:hAnsi="Arial" w:cs="Arial"/>
                <w:sz w:val="18"/>
                <w:szCs w:val="18"/>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the AMF Instance ID, if the request is from an AMF;</w:t>
            </w:r>
          </w:p>
          <w:p w14:paraId="74C66B8E" w14:textId="563FE792" w:rsidR="0016499F" w:rsidRPr="00127E7B" w:rsidRDefault="00465E1E" w:rsidP="00465E1E">
            <w:pPr>
              <w:pStyle w:val="B1"/>
            </w:pPr>
            <w:r>
              <w:rPr>
                <w:rFonts w:ascii="Arial" w:hAnsi="Arial" w:cs="Arial"/>
                <w:sz w:val="18"/>
                <w:szCs w:val="18"/>
                <w:lang w:eastAsia="zh-CN"/>
              </w:rPr>
              <w:t>-</w:t>
            </w:r>
            <w:r w:rsidRPr="00127E7B">
              <w:tab/>
            </w:r>
            <w:r w:rsidR="0016499F" w:rsidRPr="00465E1E">
              <w:rPr>
                <w:rFonts w:ascii="Arial" w:hAnsi="Arial" w:cs="Arial"/>
                <w:sz w:val="18"/>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1218" w:name="_PERM_MCCTEMPBM_CRPT75500035___1" w:colFirst="4" w:colLast="4"/>
            <w:bookmarkStart w:id="1219" w:name="_PERM_MCCTEMPBM_CRPT92130006___1" w:colFirst="4" w:colLast="4"/>
            <w:bookmarkEnd w:id="1216"/>
            <w:bookmarkEnd w:id="1217"/>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25450578" w:rsidR="0016499F" w:rsidRPr="00465E1E" w:rsidRDefault="00465E1E" w:rsidP="00465E1E">
            <w:pPr>
              <w:pStyle w:val="B1"/>
              <w:rPr>
                <w:rFonts w:ascii="Arial" w:hAnsi="Arial" w:cs="Arial"/>
                <w:sz w:val="18"/>
                <w:szCs w:val="18"/>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NFType=AMF, if the request is from an AMF;</w:t>
            </w:r>
          </w:p>
          <w:p w14:paraId="0DAF0DD1" w14:textId="00583597" w:rsidR="0016499F" w:rsidRPr="00127E7B" w:rsidRDefault="00465E1E" w:rsidP="00465E1E">
            <w:pPr>
              <w:pStyle w:val="B1"/>
              <w:rPr>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1218"/>
      <w:bookmarkEnd w:id="1219"/>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1220" w:name="_CR6_1_6_2_3"/>
      <w:bookmarkStart w:id="1221" w:name="_Toc510696637"/>
      <w:bookmarkStart w:id="1222" w:name="_Toc35971432"/>
      <w:bookmarkStart w:id="1223" w:name="_Toc70325136"/>
      <w:bookmarkStart w:id="1224" w:name="_Toc81226702"/>
      <w:bookmarkStart w:id="1225" w:name="_Toc93868993"/>
      <w:bookmarkStart w:id="1226" w:name="_Toc183448868"/>
      <w:bookmarkEnd w:id="1220"/>
      <w:r w:rsidRPr="00127E7B">
        <w:t>6.1.6.2.3</w:t>
      </w:r>
      <w:r w:rsidRPr="00127E7B">
        <w:tab/>
        <w:t xml:space="preserve">Type: </w:t>
      </w:r>
      <w:bookmarkEnd w:id="1221"/>
      <w:bookmarkEnd w:id="1222"/>
      <w:r w:rsidR="00E53ED0" w:rsidRPr="00127E7B">
        <w:t>UeACResponseData</w:t>
      </w:r>
      <w:bookmarkEnd w:id="1223"/>
      <w:bookmarkEnd w:id="1224"/>
      <w:bookmarkEnd w:id="1225"/>
      <w:bookmarkEnd w:id="1226"/>
    </w:p>
    <w:p w14:paraId="7720F8B2" w14:textId="77777777" w:rsidR="005E185F" w:rsidRPr="00127E7B" w:rsidRDefault="005E185F" w:rsidP="005E185F">
      <w:pPr>
        <w:pStyle w:val="TH"/>
      </w:pPr>
      <w:bookmarkStart w:id="1227" w:name="_CRTable6_1_6_2_31"/>
      <w:bookmarkStart w:id="1228" w:name="_Toc510696638"/>
      <w:bookmarkStart w:id="1229" w:name="_Toc35971433"/>
      <w:r w:rsidRPr="00127E7B">
        <w:rPr>
          <w:noProof/>
        </w:rPr>
        <w:t>Table </w:t>
      </w:r>
      <w:bookmarkEnd w:id="1227"/>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316A886" w:rsidR="005E185F" w:rsidRPr="00127E7B" w:rsidRDefault="005E185F" w:rsidP="001773FF">
      <w:pPr>
        <w:pStyle w:val="Heading5"/>
      </w:pPr>
      <w:bookmarkStart w:id="1230" w:name="_CR6_1_6_2_4"/>
      <w:bookmarkStart w:id="1231" w:name="_Toc70325137"/>
      <w:bookmarkStart w:id="1232" w:name="_Toc81226703"/>
      <w:bookmarkStart w:id="1233" w:name="_Toc93868994"/>
      <w:bookmarkStart w:id="1234" w:name="_Toc183448869"/>
      <w:bookmarkEnd w:id="1230"/>
      <w:r w:rsidRPr="00127E7B">
        <w:t>6.1.6.2.4</w:t>
      </w:r>
      <w:r w:rsidRPr="00127E7B">
        <w:tab/>
        <w:t>Type: E</w:t>
      </w:r>
      <w:ins w:id="1235" w:author="C4-245422 CR#0139" w:date="2024-11-25T17:07:00Z">
        <w:r w:rsidR="006E0A2E">
          <w:t>ac</w:t>
        </w:r>
      </w:ins>
      <w:del w:id="1236" w:author="C4-245422 CR#0139" w:date="2024-11-25T17:07:00Z">
        <w:r w:rsidRPr="00127E7B" w:rsidDel="006E0A2E">
          <w:delText>AC</w:delText>
        </w:r>
      </w:del>
      <w:r w:rsidRPr="00127E7B">
        <w:t>Notification</w:t>
      </w:r>
      <w:bookmarkEnd w:id="1231"/>
      <w:bookmarkEnd w:id="1232"/>
      <w:bookmarkEnd w:id="1233"/>
      <w:bookmarkEnd w:id="1234"/>
    </w:p>
    <w:p w14:paraId="3588A3F2" w14:textId="3E06DCFE" w:rsidR="005E185F" w:rsidRPr="00127E7B" w:rsidRDefault="005E185F" w:rsidP="005E185F">
      <w:pPr>
        <w:pStyle w:val="TH"/>
      </w:pPr>
      <w:bookmarkStart w:id="1237" w:name="_CRTable6_1_6_2_41"/>
      <w:r w:rsidRPr="00127E7B">
        <w:rPr>
          <w:noProof/>
        </w:rPr>
        <w:t>Table </w:t>
      </w:r>
      <w:bookmarkEnd w:id="1237"/>
      <w:r w:rsidRPr="00127E7B">
        <w:t xml:space="preserve">6.1.6.2.4-1: </w:t>
      </w:r>
      <w:r w:rsidRPr="00127E7B">
        <w:rPr>
          <w:noProof/>
        </w:rPr>
        <w:t xml:space="preserve">Definition of type </w:t>
      </w:r>
      <w:r w:rsidRPr="00127E7B">
        <w:t>E</w:t>
      </w:r>
      <w:ins w:id="1238" w:author="C4-245422 CR#0139" w:date="2024-11-25T17:07:00Z">
        <w:r w:rsidR="006E0A2E">
          <w:t>ac</w:t>
        </w:r>
      </w:ins>
      <w:del w:id="1239" w:author="C4-245422 CR#0139" w:date="2024-11-25T17:07:00Z">
        <w:r w:rsidRPr="00127E7B" w:rsidDel="006E0A2E">
          <w:delText>AC</w:delText>
        </w:r>
      </w:del>
      <w:r w:rsidRPr="00127E7B">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1240" w:name="_CR6_1_6_2_5"/>
      <w:bookmarkStart w:id="1241" w:name="_Toc81226704"/>
      <w:bookmarkStart w:id="1242" w:name="_Toc93868995"/>
      <w:bookmarkStart w:id="1243" w:name="_Toc183448870"/>
      <w:bookmarkStart w:id="1244" w:name="_Toc70325138"/>
      <w:bookmarkEnd w:id="1240"/>
      <w:r w:rsidRPr="00127E7B">
        <w:t>6.1.6.2.5</w:t>
      </w:r>
      <w:r w:rsidRPr="00127E7B">
        <w:tab/>
        <w:t>Type: AcuOperationItem</w:t>
      </w:r>
      <w:bookmarkEnd w:id="1241"/>
      <w:bookmarkEnd w:id="1242"/>
      <w:bookmarkEnd w:id="1243"/>
    </w:p>
    <w:p w14:paraId="2ED97446" w14:textId="40767E5F" w:rsidR="00E55DB9" w:rsidRPr="00127E7B" w:rsidRDefault="00E55DB9" w:rsidP="00E55DB9">
      <w:pPr>
        <w:pStyle w:val="TH"/>
      </w:pPr>
      <w:bookmarkStart w:id="1245" w:name="_CRTable6_1_6_2_51"/>
      <w:r w:rsidRPr="00127E7B">
        <w:rPr>
          <w:noProof/>
        </w:rPr>
        <w:t>Table </w:t>
      </w:r>
      <w:bookmarkEnd w:id="1245"/>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FA0353">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r w:rsidR="00142F9A" w:rsidRPr="00127E7B" w14:paraId="1DE69A4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EF7105" w14:textId="4DAB8936" w:rsidR="00142F9A" w:rsidRDefault="00142F9A" w:rsidP="00142F9A">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ACFCC7F" w14:textId="48BBCDC2" w:rsidR="00142F9A" w:rsidRDefault="00142F9A" w:rsidP="00142F9A">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0E4EB64" w14:textId="67D16FF4" w:rsidR="00142F9A" w:rsidRDefault="00142F9A" w:rsidP="00142F9A">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275191" w14:textId="68C0D3BB" w:rsidR="00142F9A" w:rsidRDefault="00142F9A" w:rsidP="00142F9A">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887A2F2" w14:textId="77777777" w:rsidR="00142F9A" w:rsidRDefault="00142F9A" w:rsidP="00142F9A">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0470F348" w14:textId="1682FAFA" w:rsidR="00142F9A" w:rsidRDefault="00142F9A" w:rsidP="00142F9A">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7C31CF32" w14:textId="77777777" w:rsidR="00142F9A" w:rsidRPr="00127E7B" w:rsidRDefault="00142F9A" w:rsidP="00142F9A">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1246" w:name="_CR6_1_6_2_6"/>
      <w:bookmarkStart w:id="1247" w:name="_Toc81226705"/>
      <w:bookmarkStart w:id="1248" w:name="_Toc93868996"/>
      <w:bookmarkStart w:id="1249" w:name="_Toc183448871"/>
      <w:bookmarkEnd w:id="1246"/>
      <w:r w:rsidRPr="00127E7B">
        <w:t>6.1.6.2.6</w:t>
      </w:r>
      <w:r w:rsidRPr="00127E7B">
        <w:tab/>
        <w:t>Type: AcuFailureItem</w:t>
      </w:r>
      <w:bookmarkEnd w:id="1247"/>
      <w:bookmarkEnd w:id="1248"/>
      <w:bookmarkEnd w:id="1249"/>
    </w:p>
    <w:p w14:paraId="286C0985" w14:textId="12324C27" w:rsidR="00F25DE0" w:rsidRPr="00127E7B" w:rsidRDefault="00F25DE0" w:rsidP="00F25DE0">
      <w:pPr>
        <w:pStyle w:val="TH"/>
      </w:pPr>
      <w:bookmarkStart w:id="1250" w:name="_CRTable6_1_6_2_61"/>
      <w:r w:rsidRPr="00127E7B">
        <w:rPr>
          <w:noProof/>
        </w:rPr>
        <w:t>Table </w:t>
      </w:r>
      <w:bookmarkEnd w:id="1250"/>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FA0353">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FA0353">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r w:rsidR="00142F9A" w:rsidRPr="00127E7B" w14:paraId="2E5896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950C2BB" w14:textId="24AFB447" w:rsidR="00142F9A" w:rsidRDefault="00142F9A" w:rsidP="00142F9A">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A4B646B" w14:textId="03A3D62C" w:rsidR="00142F9A" w:rsidRDefault="00142F9A" w:rsidP="00142F9A">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0958003E" w14:textId="3F5C0950" w:rsidR="00142F9A" w:rsidRDefault="00142F9A" w:rsidP="00142F9A">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0DF3D0" w14:textId="48DE05CC" w:rsidR="00142F9A" w:rsidRDefault="00142F9A" w:rsidP="00142F9A">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89144BF" w14:textId="77777777" w:rsidR="00142F9A" w:rsidRDefault="00142F9A" w:rsidP="00142F9A">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024F2944" w14:textId="4806FA80" w:rsidR="00142F9A" w:rsidRDefault="00142F9A" w:rsidP="00142F9A">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1EEB9BF" w14:textId="77777777" w:rsidR="00142F9A" w:rsidRPr="00127E7B" w:rsidRDefault="00142F9A" w:rsidP="00142F9A">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1251" w:name="_CR6_1_6_2_7"/>
      <w:bookmarkStart w:id="1252" w:name="_Toc73369707"/>
      <w:bookmarkStart w:id="1253" w:name="_Toc81226706"/>
      <w:bookmarkStart w:id="1254" w:name="_Toc93868997"/>
      <w:bookmarkStart w:id="1255" w:name="_Toc183448872"/>
      <w:bookmarkEnd w:id="1251"/>
      <w:r w:rsidRPr="00127E7B">
        <w:t>6.1.6.2.</w:t>
      </w:r>
      <w:r w:rsidR="000A2FAB" w:rsidRPr="00127E7B">
        <w:t>7</w:t>
      </w:r>
      <w:r w:rsidRPr="00127E7B">
        <w:tab/>
        <w:t>Type: PduACRequestData</w:t>
      </w:r>
      <w:bookmarkEnd w:id="1252"/>
      <w:bookmarkEnd w:id="1253"/>
      <w:bookmarkEnd w:id="1254"/>
      <w:bookmarkEnd w:id="1255"/>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1256" w:name="_CR6_1_6_2_8"/>
      <w:bookmarkStart w:id="1257" w:name="_Toc73369708"/>
      <w:bookmarkStart w:id="1258" w:name="_Toc81226707"/>
      <w:bookmarkStart w:id="1259" w:name="_Toc93868998"/>
      <w:bookmarkStart w:id="1260" w:name="_Toc183448873"/>
      <w:bookmarkEnd w:id="1256"/>
      <w:r w:rsidRPr="00127E7B">
        <w:t>6.1.6.2.</w:t>
      </w:r>
      <w:r w:rsidR="000A2FAB" w:rsidRPr="00127E7B">
        <w:t>8</w:t>
      </w:r>
      <w:r w:rsidRPr="00127E7B">
        <w:tab/>
        <w:t>Type: PduACResponseData</w:t>
      </w:r>
      <w:bookmarkEnd w:id="1257"/>
      <w:bookmarkEnd w:id="1258"/>
      <w:bookmarkEnd w:id="1259"/>
      <w:bookmarkEnd w:id="1260"/>
    </w:p>
    <w:p w14:paraId="73B49A3F" w14:textId="7A81595F" w:rsidR="00C673CA" w:rsidRPr="00127E7B" w:rsidRDefault="00C673CA" w:rsidP="00C673CA">
      <w:pPr>
        <w:pStyle w:val="TH"/>
      </w:pPr>
      <w:bookmarkStart w:id="1261" w:name="_CRTable6_1_6_2_81"/>
      <w:r w:rsidRPr="00127E7B">
        <w:rPr>
          <w:noProof/>
        </w:rPr>
        <w:t>Table </w:t>
      </w:r>
      <w:bookmarkEnd w:id="1261"/>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7D7D8C2C" w:rsidR="00FA41B7" w:rsidRPr="00127E7B" w:rsidRDefault="00890F8B" w:rsidP="009E4F65">
            <w:pPr>
              <w:pStyle w:val="TAL"/>
            </w:pPr>
            <w:r>
              <w:t>1..N(</w:t>
            </w:r>
            <w:r w:rsidR="00FA41B7" w:rsidRPr="00127E7B">
              <w:t>1..2</w:t>
            </w:r>
            <w:r>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1262" w:name="_CR6_1_6_2_9"/>
      <w:bookmarkStart w:id="1263" w:name="_Toc93868999"/>
      <w:bookmarkStart w:id="1264" w:name="_Toc183448874"/>
      <w:bookmarkStart w:id="1265" w:name="_Toc81226708"/>
      <w:bookmarkEnd w:id="1262"/>
      <w:r w:rsidRPr="00127E7B">
        <w:t>6</w:t>
      </w:r>
      <w:r>
        <w:t>.1.6.2.</w:t>
      </w:r>
      <w:r w:rsidR="009953BB">
        <w:t>9</w:t>
      </w:r>
      <w:r w:rsidRPr="00127E7B">
        <w:tab/>
        <w:t>Type: UeACRequest</w:t>
      </w:r>
      <w:r>
        <w:t>Info</w:t>
      </w:r>
      <w:bookmarkEnd w:id="1263"/>
      <w:bookmarkEnd w:id="1264"/>
    </w:p>
    <w:p w14:paraId="2026729B" w14:textId="77777777" w:rsidR="005F664E" w:rsidRPr="00127E7B" w:rsidRDefault="005F664E" w:rsidP="005F664E">
      <w:pPr>
        <w:pStyle w:val="TH"/>
      </w:pPr>
      <w:bookmarkStart w:id="1266" w:name="_CRTable6_1_6_2_x1"/>
      <w:r w:rsidRPr="00127E7B">
        <w:rPr>
          <w:noProof/>
        </w:rPr>
        <w:t>Table </w:t>
      </w:r>
      <w:bookmarkEnd w:id="1266"/>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FA0353">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FA0353">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FA0353">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FA0353">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FA0353">
            <w:pPr>
              <w:pStyle w:val="TAH"/>
              <w:rPr>
                <w:rFonts w:cs="Arial"/>
                <w:szCs w:val="18"/>
              </w:rPr>
            </w:pPr>
            <w:r w:rsidRPr="00127E7B">
              <w:rPr>
                <w:rFonts w:cs="Arial"/>
                <w:szCs w:val="18"/>
              </w:rPr>
              <w:t>Applicability</w:t>
            </w:r>
          </w:p>
        </w:tc>
      </w:tr>
      <w:tr w:rsidR="005F664E" w:rsidRPr="00127E7B" w14:paraId="30383812"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FA0353">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FA0353">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FA0353">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FA0353">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FA0353">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FA0353">
            <w:pPr>
              <w:pStyle w:val="TAL"/>
              <w:rPr>
                <w:rFonts w:cs="Arial"/>
                <w:szCs w:val="18"/>
              </w:rPr>
            </w:pPr>
          </w:p>
        </w:tc>
      </w:tr>
      <w:tr w:rsidR="005F664E" w:rsidRPr="00127E7B" w14:paraId="378B1F47"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FA0353">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FA0353">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FA0353">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FA035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FA0353">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FA0353">
            <w:pPr>
              <w:pStyle w:val="TAL"/>
              <w:rPr>
                <w:rFonts w:cs="Arial"/>
                <w:szCs w:val="18"/>
              </w:rPr>
            </w:pPr>
          </w:p>
        </w:tc>
      </w:tr>
      <w:tr w:rsidR="005F664E" w:rsidRPr="00127E7B" w14:paraId="539DC33E"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FA0353">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FA0353">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FA03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FA0353">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FA0353">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FA0353">
            <w:pPr>
              <w:pStyle w:val="TAL"/>
              <w:rPr>
                <w:rFonts w:cs="Arial"/>
                <w:szCs w:val="18"/>
              </w:rPr>
            </w:pPr>
          </w:p>
        </w:tc>
      </w:tr>
      <w:tr w:rsidR="005F664E" w:rsidRPr="00127E7B" w14:paraId="7C135732"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FA0353">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FA0353">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FA0353">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FA0353">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FA0353">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FA0353">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1267" w:name="_CR6_1_6_2_10"/>
      <w:bookmarkStart w:id="1268" w:name="_Toc93869000"/>
      <w:bookmarkStart w:id="1269" w:name="_Toc183448875"/>
      <w:bookmarkEnd w:id="1267"/>
      <w:r w:rsidRPr="00127E7B">
        <w:t>6.1.6.2.</w:t>
      </w:r>
      <w:r w:rsidR="009953BB">
        <w:t>10</w:t>
      </w:r>
      <w:r>
        <w:tab/>
        <w:t>Type: PduACRequestInfo</w:t>
      </w:r>
      <w:bookmarkEnd w:id="1268"/>
      <w:bookmarkEnd w:id="1269"/>
    </w:p>
    <w:p w14:paraId="2EE9A8ED" w14:textId="77777777" w:rsidR="00871AAD" w:rsidRPr="00127E7B" w:rsidRDefault="00871AAD" w:rsidP="00871AAD">
      <w:pPr>
        <w:pStyle w:val="TH"/>
      </w:pPr>
      <w:bookmarkStart w:id="1270" w:name="_CRTable6_1_6_2_71"/>
      <w:r w:rsidRPr="00127E7B">
        <w:rPr>
          <w:noProof/>
        </w:rPr>
        <w:t>Table </w:t>
      </w:r>
      <w:bookmarkEnd w:id="1270"/>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FA0353">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FA0353">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FA0353">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FA0353">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FA0353">
            <w:pPr>
              <w:pStyle w:val="TAH"/>
              <w:rPr>
                <w:rFonts w:cs="Arial"/>
                <w:szCs w:val="18"/>
              </w:rPr>
            </w:pPr>
            <w:r w:rsidRPr="00127E7B">
              <w:rPr>
                <w:rFonts w:cs="Arial"/>
                <w:szCs w:val="18"/>
              </w:rPr>
              <w:t>Applicability</w:t>
            </w:r>
          </w:p>
        </w:tc>
      </w:tr>
      <w:tr w:rsidR="00871AAD" w:rsidRPr="00127E7B" w14:paraId="1C535630"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FA0353">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FA0353">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FA0353">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FA0353">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FA0353">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FA0353">
            <w:pPr>
              <w:pStyle w:val="TAL"/>
              <w:rPr>
                <w:rFonts w:cs="Arial"/>
                <w:szCs w:val="18"/>
              </w:rPr>
            </w:pPr>
          </w:p>
        </w:tc>
      </w:tr>
      <w:tr w:rsidR="00871AAD" w:rsidRPr="00127E7B" w14:paraId="39BB1AAD"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FA0353">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FA0353">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FA0353">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FA035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FA0353">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FA0353">
            <w:pPr>
              <w:pStyle w:val="TAL"/>
              <w:rPr>
                <w:rFonts w:cs="Arial"/>
                <w:szCs w:val="18"/>
              </w:rPr>
            </w:pPr>
          </w:p>
        </w:tc>
      </w:tr>
      <w:tr w:rsidR="00871AAD" w:rsidRPr="00127E7B" w14:paraId="2321A253"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FA0353">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FA0353">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FA0353">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FA035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FDB82E5" w14:textId="6F727625" w:rsidR="00465E1E" w:rsidRDefault="00465E1E" w:rsidP="00465E1E">
            <w:pPr>
              <w:pStyle w:val="TAL"/>
              <w:rPr>
                <w:rFonts w:cs="Arial"/>
                <w:szCs w:val="18"/>
                <w:lang w:eastAsia="zh-CN"/>
              </w:rPr>
            </w:pPr>
            <w:r>
              <w:rPr>
                <w:rFonts w:cs="Arial"/>
                <w:szCs w:val="18"/>
                <w:lang w:eastAsia="zh-CN"/>
              </w:rPr>
              <w:t>Indicates t</w:t>
            </w:r>
            <w:r w:rsidRPr="00127E7B">
              <w:rPr>
                <w:rFonts w:cs="Arial" w:hint="eastAsia"/>
                <w:szCs w:val="18"/>
                <w:lang w:eastAsia="zh-CN"/>
              </w:rPr>
              <w:t xml:space="preserve">he PDU session </w:t>
            </w:r>
            <w:r w:rsidRPr="00127E7B">
              <w:rPr>
                <w:rFonts w:cs="Arial"/>
                <w:szCs w:val="18"/>
                <w:lang w:eastAsia="zh-CN"/>
              </w:rPr>
              <w:t>Identifier</w:t>
            </w:r>
            <w:r>
              <w:rPr>
                <w:rFonts w:cs="Arial"/>
                <w:szCs w:val="18"/>
                <w:lang w:eastAsia="zh-CN"/>
              </w:rPr>
              <w:t>.</w:t>
            </w:r>
          </w:p>
          <w:p w14:paraId="3339675B" w14:textId="77777777" w:rsidR="00465E1E" w:rsidRDefault="00465E1E" w:rsidP="00465E1E">
            <w:pPr>
              <w:pStyle w:val="TAL"/>
              <w:rPr>
                <w:rFonts w:cs="Arial"/>
                <w:szCs w:val="18"/>
                <w:lang w:eastAsia="zh-CN"/>
              </w:rPr>
            </w:pPr>
          </w:p>
          <w:p w14:paraId="3C3ED192" w14:textId="77777777" w:rsidR="00465E1E" w:rsidRDefault="00465E1E" w:rsidP="00465E1E">
            <w:pPr>
              <w:pStyle w:val="TAL"/>
              <w:rPr>
                <w:rFonts w:cs="Arial"/>
                <w:szCs w:val="18"/>
                <w:lang w:val="en-US" w:eastAsia="zh-CN"/>
              </w:rPr>
            </w:pPr>
            <w:r>
              <w:rPr>
                <w:rFonts w:cs="Arial"/>
                <w:szCs w:val="18"/>
                <w:lang w:val="en-US" w:eastAsia="zh-CN"/>
              </w:rPr>
              <w:t>During PDU session establishment or release in 5GC, this IE shall indicate the PDU session ID of the PDU session to be established or to be released;</w:t>
            </w:r>
          </w:p>
          <w:p w14:paraId="50FA9AC4" w14:textId="77777777" w:rsidR="00465E1E" w:rsidRPr="001016B2" w:rsidRDefault="00465E1E" w:rsidP="00465E1E">
            <w:pPr>
              <w:pStyle w:val="TAL"/>
              <w:rPr>
                <w:rFonts w:cs="Arial"/>
                <w:szCs w:val="18"/>
                <w:lang w:val="en-US" w:eastAsia="zh-CN"/>
              </w:rPr>
            </w:pPr>
          </w:p>
          <w:p w14:paraId="329BCED8" w14:textId="39102B0B" w:rsidR="00871AAD" w:rsidRPr="00127E7B" w:rsidRDefault="00465E1E" w:rsidP="00465E1E">
            <w:pPr>
              <w:pStyle w:val="TAL"/>
              <w:rPr>
                <w:rFonts w:cs="Arial"/>
                <w:szCs w:val="18"/>
              </w:rPr>
            </w:pPr>
            <w:r>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FA0353">
            <w:pPr>
              <w:pStyle w:val="TAL"/>
              <w:rPr>
                <w:rFonts w:cs="Arial"/>
                <w:szCs w:val="18"/>
              </w:rPr>
            </w:pPr>
          </w:p>
        </w:tc>
      </w:tr>
      <w:tr w:rsidR="00871AAD" w:rsidRPr="00127E7B" w14:paraId="72433083"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FA0353">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FA0353">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FA03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FA0353">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FA0353">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FA0353">
            <w:pPr>
              <w:pStyle w:val="TAL"/>
              <w:rPr>
                <w:rFonts w:cs="Arial"/>
                <w:szCs w:val="18"/>
              </w:rPr>
            </w:pPr>
          </w:p>
        </w:tc>
      </w:tr>
      <w:tr w:rsidR="00871AAD" w:rsidRPr="00127E7B" w14:paraId="7AACD4C7" w14:textId="77777777" w:rsidTr="00FA0353">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FA0353">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FA0353">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FA0353">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FA0353">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FA0353">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FA0353">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1271" w:name="_CR6_1_6_3"/>
      <w:bookmarkStart w:id="1272" w:name="_Toc93869001"/>
      <w:bookmarkStart w:id="1273" w:name="_Toc183448876"/>
      <w:bookmarkEnd w:id="1271"/>
      <w:r w:rsidRPr="00127E7B">
        <w:rPr>
          <w:lang w:val="en-US"/>
        </w:rPr>
        <w:t>6.1.6.3</w:t>
      </w:r>
      <w:r w:rsidRPr="00127E7B">
        <w:rPr>
          <w:lang w:val="en-US"/>
        </w:rPr>
        <w:tab/>
        <w:t>Simple data types and enumerations</w:t>
      </w:r>
      <w:bookmarkEnd w:id="1228"/>
      <w:bookmarkEnd w:id="1229"/>
      <w:bookmarkEnd w:id="1244"/>
      <w:bookmarkEnd w:id="1265"/>
      <w:bookmarkEnd w:id="1272"/>
      <w:bookmarkEnd w:id="1273"/>
    </w:p>
    <w:p w14:paraId="0B8DD26B" w14:textId="77777777" w:rsidR="008A6D4A" w:rsidRPr="00127E7B" w:rsidRDefault="008A6D4A" w:rsidP="001773FF">
      <w:pPr>
        <w:pStyle w:val="Heading5"/>
      </w:pPr>
      <w:bookmarkStart w:id="1274" w:name="_CR6_1_6_3_1"/>
      <w:bookmarkStart w:id="1275" w:name="_Toc510696639"/>
      <w:bookmarkStart w:id="1276" w:name="_Toc35971434"/>
      <w:bookmarkStart w:id="1277" w:name="_Toc70325139"/>
      <w:bookmarkStart w:id="1278" w:name="_Toc81226709"/>
      <w:bookmarkStart w:id="1279" w:name="_Toc93869002"/>
      <w:bookmarkStart w:id="1280" w:name="_Toc183448877"/>
      <w:bookmarkEnd w:id="1274"/>
      <w:r w:rsidRPr="00127E7B">
        <w:t>6.1.6.3.1</w:t>
      </w:r>
      <w:r w:rsidRPr="00127E7B">
        <w:tab/>
        <w:t>Introduction</w:t>
      </w:r>
      <w:bookmarkEnd w:id="1275"/>
      <w:bookmarkEnd w:id="1276"/>
      <w:bookmarkEnd w:id="1277"/>
      <w:bookmarkEnd w:id="1278"/>
      <w:bookmarkEnd w:id="1279"/>
      <w:bookmarkEnd w:id="1280"/>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1281" w:name="_CR6_1_6_3_2"/>
      <w:bookmarkStart w:id="1282" w:name="_Toc510696640"/>
      <w:bookmarkStart w:id="1283" w:name="_Toc35971435"/>
      <w:bookmarkStart w:id="1284" w:name="_Toc70325140"/>
      <w:bookmarkStart w:id="1285" w:name="_Toc81226710"/>
      <w:bookmarkStart w:id="1286" w:name="_Toc93869003"/>
      <w:bookmarkStart w:id="1287" w:name="_Toc183448878"/>
      <w:bookmarkEnd w:id="1281"/>
      <w:r w:rsidRPr="00127E7B">
        <w:t>6.1.6.3.2</w:t>
      </w:r>
      <w:r w:rsidRPr="00127E7B">
        <w:tab/>
        <w:t>Simple data types</w:t>
      </w:r>
      <w:bookmarkEnd w:id="1282"/>
      <w:bookmarkEnd w:id="1283"/>
      <w:bookmarkEnd w:id="1284"/>
      <w:bookmarkEnd w:id="1285"/>
      <w:bookmarkEnd w:id="1286"/>
      <w:bookmarkEnd w:id="1287"/>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bookmarkStart w:id="1288" w:name="_CRTable6_1_6_3_21"/>
      <w:r w:rsidRPr="00127E7B">
        <w:t xml:space="preserve">Table </w:t>
      </w:r>
      <w:bookmarkEnd w:id="1288"/>
      <w:r w:rsidRPr="00127E7B">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1289" w:name="_CR6_1_6_3_3"/>
      <w:bookmarkStart w:id="1290" w:name="_Toc510696641"/>
      <w:bookmarkStart w:id="1291" w:name="_Toc35971436"/>
      <w:bookmarkStart w:id="1292" w:name="_Toc70325141"/>
      <w:bookmarkStart w:id="1293" w:name="_Toc81226711"/>
      <w:bookmarkStart w:id="1294" w:name="_Toc93869004"/>
      <w:bookmarkStart w:id="1295" w:name="_Toc183448879"/>
      <w:bookmarkEnd w:id="1289"/>
      <w:r w:rsidRPr="00127E7B">
        <w:t>6.1.6.3.3</w:t>
      </w:r>
      <w:r w:rsidRPr="00127E7B">
        <w:tab/>
        <w:t xml:space="preserve">Enumeration: </w:t>
      </w:r>
      <w:bookmarkEnd w:id="1290"/>
      <w:bookmarkEnd w:id="1291"/>
      <w:r w:rsidR="0084288F" w:rsidRPr="00127E7B">
        <w:t>EACMode</w:t>
      </w:r>
      <w:bookmarkEnd w:id="1292"/>
      <w:bookmarkEnd w:id="1293"/>
      <w:bookmarkEnd w:id="1294"/>
      <w:bookmarkEnd w:id="1295"/>
    </w:p>
    <w:p w14:paraId="67850D4A" w14:textId="77777777" w:rsidR="001C4ECF" w:rsidRPr="00127E7B" w:rsidRDefault="001C4ECF" w:rsidP="001C4ECF">
      <w:bookmarkStart w:id="1296" w:name="_Toc510696642"/>
      <w:bookmarkStart w:id="1297"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bookmarkStart w:id="1298" w:name="_CRTable6_1_6_3_31"/>
      <w:r w:rsidRPr="00127E7B">
        <w:t>Table </w:t>
      </w:r>
      <w:bookmarkEnd w:id="1298"/>
      <w:r w:rsidRPr="00127E7B">
        <w:t>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1299" w:name="_CR6_1_6_3_4"/>
      <w:bookmarkStart w:id="1300" w:name="_Toc81226712"/>
      <w:bookmarkStart w:id="1301" w:name="_Toc93869005"/>
      <w:bookmarkStart w:id="1302" w:name="_Toc183448880"/>
      <w:bookmarkStart w:id="1303" w:name="_Toc510696643"/>
      <w:bookmarkStart w:id="1304" w:name="_Toc35971438"/>
      <w:bookmarkStart w:id="1305" w:name="_Toc70325142"/>
      <w:bookmarkEnd w:id="1296"/>
      <w:bookmarkEnd w:id="1297"/>
      <w:bookmarkEnd w:id="1299"/>
      <w:r w:rsidRPr="00127E7B">
        <w:t>6.1.6.3.4</w:t>
      </w:r>
      <w:r w:rsidRPr="00127E7B">
        <w:tab/>
        <w:t>Enumeration: AcuFlag</w:t>
      </w:r>
      <w:bookmarkEnd w:id="1300"/>
      <w:bookmarkEnd w:id="1301"/>
      <w:bookmarkEnd w:id="1302"/>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bookmarkStart w:id="1306" w:name="_CRTable6_1_6_3_41"/>
      <w:r w:rsidRPr="00127E7B">
        <w:t>Table </w:t>
      </w:r>
      <w:bookmarkEnd w:id="1306"/>
      <w:r w:rsidRPr="00127E7B">
        <w:t>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1307" w:name="_CR6_1_6_3_5"/>
      <w:bookmarkStart w:id="1308" w:name="_Toc81226713"/>
      <w:bookmarkStart w:id="1309" w:name="_Toc93869006"/>
      <w:bookmarkStart w:id="1310" w:name="_Toc183448881"/>
      <w:bookmarkEnd w:id="1307"/>
      <w:r w:rsidRPr="00127E7B">
        <w:t>6.1.6.3.5</w:t>
      </w:r>
      <w:r w:rsidRPr="00127E7B">
        <w:tab/>
        <w:t>Enumeration: AcuFailureReason</w:t>
      </w:r>
      <w:bookmarkEnd w:id="1308"/>
      <w:bookmarkEnd w:id="1309"/>
      <w:bookmarkEnd w:id="1310"/>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bookmarkStart w:id="1311" w:name="_CRTable6_1_6_3_51"/>
      <w:r w:rsidRPr="00127E7B">
        <w:t>Table </w:t>
      </w:r>
      <w:bookmarkEnd w:id="1311"/>
      <w:r w:rsidRPr="00127E7B">
        <w:t>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127E7B"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0A20FC2" w:rsidR="00136D66" w:rsidRPr="00127E7B" w:rsidRDefault="00136D66" w:rsidP="006E19EB">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xml:space="preserve">, if network slice admission control is not </w:t>
            </w:r>
            <w:r w:rsidR="006E19EB">
              <w:t>specific to one access type</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Default="00C56854" w:rsidP="0027456F">
            <w:pPr>
              <w:pStyle w:val="TAL"/>
            </w:pPr>
            <w:r w:rsidRPr="00127E7B">
              <w:t xml:space="preserve">Indicates for an S-NSSAI the number of UEs has exceeded the </w:t>
            </w:r>
            <w:r w:rsidR="0091710B">
              <w:t xml:space="preserve">configured </w:t>
            </w:r>
            <w:r w:rsidRPr="00127E7B">
              <w:t>maximum number of UE</w:t>
            </w:r>
            <w:r w:rsidRPr="00127E7B">
              <w:rPr>
                <w:rFonts w:hint="eastAsia"/>
                <w:lang w:eastAsia="zh-CN"/>
              </w:rPr>
              <w:t>s, if network slice admission control is required</w:t>
            </w:r>
            <w:r w:rsidR="0027456F">
              <w:rPr>
                <w:lang w:eastAsia="zh-CN"/>
              </w:rPr>
              <w:t xml:space="preserve"> for 3GPP access</w:t>
            </w:r>
            <w:r w:rsidRPr="00127E7B">
              <w:t>.</w:t>
            </w:r>
          </w:p>
          <w:p w14:paraId="4955A369" w14:textId="388D3CE3" w:rsidR="00B00E08" w:rsidRPr="00127E7B" w:rsidRDefault="00B00E08" w:rsidP="0027456F">
            <w:pPr>
              <w:pStyle w:val="TAL"/>
            </w:pPr>
            <w:r>
              <w:t>(NOTE)</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Default="00C56854" w:rsidP="00AE0A31">
            <w:pPr>
              <w:pStyle w:val="TAL"/>
            </w:pPr>
            <w:r w:rsidRPr="00127E7B">
              <w:t xml:space="preserve">Indicates for an S-NSSAI the number of UEs has exceeded the </w:t>
            </w:r>
            <w:r w:rsidR="00AE0A31">
              <w:t xml:space="preserve">configured </w:t>
            </w:r>
            <w:r w:rsidRPr="00127E7B">
              <w:t>maximum number of UE</w:t>
            </w:r>
            <w:r w:rsidRPr="00127E7B">
              <w:rPr>
                <w:rFonts w:hint="eastAsia"/>
                <w:lang w:eastAsia="zh-CN"/>
              </w:rPr>
              <w:t>s, if network slice admission control is required</w:t>
            </w:r>
            <w:r w:rsidR="00AE0A31">
              <w:rPr>
                <w:lang w:eastAsia="zh-CN"/>
              </w:rPr>
              <w:t xml:space="preserve"> for Non-3GPP access</w:t>
            </w:r>
            <w:r w:rsidRPr="00127E7B">
              <w:t>.</w:t>
            </w:r>
          </w:p>
          <w:p w14:paraId="26F96D08" w14:textId="2D343D0A" w:rsidR="00B00E08" w:rsidRPr="00127E7B" w:rsidRDefault="00B00E08" w:rsidP="00AE0A31">
            <w:pPr>
              <w:pStyle w:val="TAL"/>
            </w:pPr>
            <w:r>
              <w:t>(NOTE)</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496F02EC" w:rsidR="00C56854" w:rsidRPr="00127E7B"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t>
            </w:r>
            <w:r w:rsidR="00F57DA6">
              <w:t>if network slice admission control is not specific to one access type.</w:t>
            </w:r>
            <w:r w:rsidR="00F57DA6"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E11AA79"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28FE2494"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r w:rsidR="00B00E08" w:rsidRPr="00127E7B" w14:paraId="6183AE8C" w14:textId="77777777" w:rsidTr="00FA0353">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0CFE1" w14:textId="73DCCB86" w:rsidR="00B00E08" w:rsidRPr="00127E7B" w:rsidRDefault="00B00E08" w:rsidP="00406FAC">
            <w:pPr>
              <w:pStyle w:val="TAN"/>
              <w:rPr>
                <w:szCs w:val="18"/>
              </w:rPr>
            </w:pPr>
            <w:r w:rsidRPr="007A4E1F">
              <w:t>NOTE:</w:t>
            </w:r>
            <w:r w:rsidRPr="007A4E1F">
              <w:tab/>
            </w:r>
            <w:r>
              <w:t>If this value is returned in the NSAC response message, how the NF service consumer (e.g. AMF) utilizes the access information carried in the AcuFailureReason value is implementation specific.</w:t>
            </w: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1312" w:name="_CR6_1_6_4"/>
      <w:bookmarkStart w:id="1313" w:name="_Toc81226714"/>
      <w:bookmarkStart w:id="1314" w:name="_Toc93869007"/>
      <w:bookmarkStart w:id="1315" w:name="_Toc183448882"/>
      <w:bookmarkEnd w:id="1312"/>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1303"/>
      <w:bookmarkEnd w:id="1304"/>
      <w:bookmarkEnd w:id="1305"/>
      <w:bookmarkEnd w:id="1313"/>
      <w:bookmarkEnd w:id="1314"/>
      <w:bookmarkEnd w:id="1315"/>
    </w:p>
    <w:p w14:paraId="67F4FDF3" w14:textId="77777777" w:rsidR="00F82546" w:rsidRPr="00127E7B" w:rsidRDefault="00F82546" w:rsidP="00F82546">
      <w:bookmarkStart w:id="1316" w:name="_Toc510696644"/>
      <w:bookmarkStart w:id="1317"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1318" w:name="_CR6_1_6_5"/>
      <w:bookmarkStart w:id="1319" w:name="_Toc510696646"/>
      <w:bookmarkStart w:id="1320" w:name="_Toc35971441"/>
      <w:bookmarkStart w:id="1321" w:name="_Toc70325143"/>
      <w:bookmarkStart w:id="1322" w:name="_Toc81226715"/>
      <w:bookmarkStart w:id="1323" w:name="_Toc93869008"/>
      <w:bookmarkStart w:id="1324" w:name="_Toc183448883"/>
      <w:bookmarkEnd w:id="1316"/>
      <w:bookmarkEnd w:id="1317"/>
      <w:bookmarkEnd w:id="1318"/>
      <w:r w:rsidRPr="00127E7B">
        <w:t>6.1.6.5</w:t>
      </w:r>
      <w:r w:rsidRPr="00127E7B">
        <w:tab/>
        <w:t>Binary data</w:t>
      </w:r>
      <w:bookmarkEnd w:id="1319"/>
      <w:bookmarkEnd w:id="1320"/>
      <w:bookmarkEnd w:id="1321"/>
      <w:bookmarkEnd w:id="1322"/>
      <w:bookmarkEnd w:id="1323"/>
      <w:bookmarkEnd w:id="1324"/>
    </w:p>
    <w:p w14:paraId="5346C281" w14:textId="77777777" w:rsidR="00345FE0" w:rsidRPr="00127E7B" w:rsidRDefault="00345FE0" w:rsidP="00345FE0">
      <w:bookmarkStart w:id="1325" w:name="_Toc35971442"/>
      <w:r w:rsidRPr="00127E7B">
        <w:t>In this release, no binary data types are defined in this specification.</w:t>
      </w:r>
    </w:p>
    <w:p w14:paraId="606FBD1A" w14:textId="77777777" w:rsidR="008A6D4A" w:rsidRPr="00127E7B" w:rsidRDefault="008A6D4A" w:rsidP="001773FF">
      <w:pPr>
        <w:pStyle w:val="Heading3"/>
      </w:pPr>
      <w:bookmarkStart w:id="1326" w:name="_CR6_1_7"/>
      <w:bookmarkStart w:id="1327" w:name="_Toc510696647"/>
      <w:bookmarkStart w:id="1328" w:name="_Toc35971443"/>
      <w:bookmarkStart w:id="1329" w:name="_Toc70325144"/>
      <w:bookmarkStart w:id="1330" w:name="_Toc81226716"/>
      <w:bookmarkStart w:id="1331" w:name="_Toc93869009"/>
      <w:bookmarkStart w:id="1332" w:name="_Toc183448884"/>
      <w:bookmarkEnd w:id="1325"/>
      <w:bookmarkEnd w:id="1326"/>
      <w:r w:rsidRPr="00127E7B">
        <w:t>6.1.7</w:t>
      </w:r>
      <w:r w:rsidRPr="00127E7B">
        <w:tab/>
        <w:t>Error Handling</w:t>
      </w:r>
      <w:bookmarkEnd w:id="1327"/>
      <w:bookmarkEnd w:id="1328"/>
      <w:bookmarkEnd w:id="1329"/>
      <w:bookmarkEnd w:id="1330"/>
      <w:bookmarkEnd w:id="1331"/>
      <w:bookmarkEnd w:id="1332"/>
    </w:p>
    <w:p w14:paraId="292423A7" w14:textId="77777777" w:rsidR="008A6D4A" w:rsidRPr="00127E7B" w:rsidRDefault="008A6D4A" w:rsidP="001773FF">
      <w:pPr>
        <w:pStyle w:val="Heading4"/>
      </w:pPr>
      <w:bookmarkStart w:id="1333" w:name="_CR6_1_7_1"/>
      <w:bookmarkStart w:id="1334" w:name="_Toc35971444"/>
      <w:bookmarkStart w:id="1335" w:name="_Toc70325145"/>
      <w:bookmarkStart w:id="1336" w:name="_Toc81226717"/>
      <w:bookmarkStart w:id="1337" w:name="_Toc93869010"/>
      <w:bookmarkStart w:id="1338" w:name="_Toc183448885"/>
      <w:bookmarkEnd w:id="1333"/>
      <w:r w:rsidRPr="00127E7B">
        <w:t>6.1.7.1</w:t>
      </w:r>
      <w:r w:rsidRPr="00127E7B">
        <w:tab/>
        <w:t>General</w:t>
      </w:r>
      <w:bookmarkEnd w:id="1334"/>
      <w:bookmarkEnd w:id="1335"/>
      <w:bookmarkEnd w:id="1336"/>
      <w:bookmarkEnd w:id="1337"/>
      <w:bookmarkEnd w:id="1338"/>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1339" w:name="_CR6_1_7_2"/>
      <w:bookmarkStart w:id="1340" w:name="_Toc35971445"/>
      <w:bookmarkStart w:id="1341" w:name="_Toc70325146"/>
      <w:bookmarkStart w:id="1342" w:name="_Toc81226718"/>
      <w:bookmarkStart w:id="1343" w:name="_Toc93869011"/>
      <w:bookmarkStart w:id="1344" w:name="_Toc183448886"/>
      <w:bookmarkEnd w:id="1339"/>
      <w:r w:rsidRPr="00127E7B">
        <w:t>6.1.7.2</w:t>
      </w:r>
      <w:r w:rsidRPr="00127E7B">
        <w:tab/>
        <w:t>Protocol Errors</w:t>
      </w:r>
      <w:bookmarkEnd w:id="1340"/>
      <w:bookmarkEnd w:id="1341"/>
      <w:bookmarkEnd w:id="1342"/>
      <w:bookmarkEnd w:id="1343"/>
      <w:bookmarkEnd w:id="1344"/>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1345" w:name="_CR6_1_7_3"/>
      <w:bookmarkStart w:id="1346" w:name="_Toc35971446"/>
      <w:bookmarkStart w:id="1347" w:name="_Toc70325147"/>
      <w:bookmarkStart w:id="1348" w:name="_Toc81226719"/>
      <w:bookmarkStart w:id="1349" w:name="_Toc93869012"/>
      <w:bookmarkStart w:id="1350" w:name="_Toc183448887"/>
      <w:bookmarkEnd w:id="1345"/>
      <w:r w:rsidRPr="00127E7B">
        <w:t>6.1.7.3</w:t>
      </w:r>
      <w:r w:rsidRPr="00127E7B">
        <w:tab/>
        <w:t>Application Errors</w:t>
      </w:r>
      <w:bookmarkEnd w:id="1346"/>
      <w:bookmarkEnd w:id="1347"/>
      <w:bookmarkEnd w:id="1348"/>
      <w:bookmarkEnd w:id="1349"/>
      <w:bookmarkEnd w:id="1350"/>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bookmarkStart w:id="1351" w:name="_CRTable6_1_7_31"/>
      <w:r w:rsidRPr="00127E7B">
        <w:t xml:space="preserve">Table </w:t>
      </w:r>
      <w:bookmarkEnd w:id="1351"/>
      <w:r w:rsidRPr="00127E7B">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1352" w:name="_Toc492899751"/>
      <w:bookmarkStart w:id="1353" w:name="_Toc492900030"/>
      <w:bookmarkStart w:id="1354" w:name="_Toc492967832"/>
      <w:bookmarkStart w:id="1355" w:name="_Toc492972920"/>
      <w:bookmarkStart w:id="1356" w:name="_Toc492973140"/>
      <w:bookmarkStart w:id="1357" w:name="_Toc493774060"/>
      <w:bookmarkStart w:id="1358" w:name="_Toc508285804"/>
      <w:bookmarkStart w:id="1359" w:name="_Toc508287269"/>
      <w:bookmarkStart w:id="1360" w:name="_Toc510696648"/>
      <w:bookmarkStart w:id="1361" w:name="_Toc35971447"/>
    </w:p>
    <w:p w14:paraId="28E6B42E" w14:textId="77777777" w:rsidR="008A6D4A" w:rsidRPr="00127E7B" w:rsidRDefault="008A6D4A" w:rsidP="001773FF">
      <w:pPr>
        <w:pStyle w:val="Heading3"/>
      </w:pPr>
      <w:bookmarkStart w:id="1362" w:name="_CR6_1_8"/>
      <w:bookmarkStart w:id="1363" w:name="_Toc70325148"/>
      <w:bookmarkStart w:id="1364" w:name="_Toc81226720"/>
      <w:bookmarkStart w:id="1365" w:name="_Toc93869013"/>
      <w:bookmarkStart w:id="1366" w:name="_Toc183448888"/>
      <w:bookmarkEnd w:id="1362"/>
      <w:r w:rsidRPr="00127E7B">
        <w:t>6.1.8</w:t>
      </w:r>
      <w:r w:rsidRPr="00127E7B">
        <w:tab/>
        <w:t>Feature negotiation</w:t>
      </w:r>
      <w:bookmarkEnd w:id="1352"/>
      <w:bookmarkEnd w:id="1353"/>
      <w:bookmarkEnd w:id="1354"/>
      <w:bookmarkEnd w:id="1355"/>
      <w:bookmarkEnd w:id="1356"/>
      <w:bookmarkEnd w:id="1357"/>
      <w:bookmarkEnd w:id="1358"/>
      <w:bookmarkEnd w:id="1359"/>
      <w:bookmarkEnd w:id="1360"/>
      <w:bookmarkEnd w:id="1361"/>
      <w:bookmarkEnd w:id="1363"/>
      <w:bookmarkEnd w:id="1364"/>
      <w:bookmarkEnd w:id="1365"/>
      <w:bookmarkEnd w:id="1366"/>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bookmarkStart w:id="1367" w:name="_CRTable6_1_81"/>
      <w:r w:rsidRPr="00127E7B">
        <w:t xml:space="preserve">Table </w:t>
      </w:r>
      <w:bookmarkEnd w:id="1367"/>
      <w:r w:rsidRPr="00127E7B">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1368" w:name="_CR6_1_9"/>
      <w:bookmarkStart w:id="1369" w:name="_Toc532994477"/>
      <w:bookmarkStart w:id="1370" w:name="_Toc35971448"/>
      <w:bookmarkStart w:id="1371" w:name="_Toc70325149"/>
      <w:bookmarkStart w:id="1372" w:name="_Toc81226721"/>
      <w:bookmarkStart w:id="1373" w:name="_Toc93869014"/>
      <w:bookmarkStart w:id="1374" w:name="_Toc183448889"/>
      <w:bookmarkStart w:id="1375" w:name="_Toc510696649"/>
      <w:bookmarkEnd w:id="1368"/>
      <w:r w:rsidRPr="00127E7B">
        <w:t>6.1.9</w:t>
      </w:r>
      <w:r w:rsidRPr="00127E7B">
        <w:tab/>
        <w:t>Security</w:t>
      </w:r>
      <w:bookmarkEnd w:id="1369"/>
      <w:bookmarkEnd w:id="1370"/>
      <w:bookmarkEnd w:id="1371"/>
      <w:bookmarkEnd w:id="1372"/>
      <w:bookmarkEnd w:id="1373"/>
      <w:bookmarkEnd w:id="1374"/>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1376" w:name="_CR6_2"/>
      <w:bookmarkStart w:id="1377" w:name="_Toc70928041"/>
      <w:bookmarkStart w:id="1378" w:name="_Toc81226722"/>
      <w:bookmarkStart w:id="1379" w:name="_Toc93869015"/>
      <w:bookmarkStart w:id="1380" w:name="_Toc183448890"/>
      <w:bookmarkEnd w:id="1376"/>
      <w:r w:rsidRPr="00127E7B">
        <w:t>6.</w:t>
      </w:r>
      <w:r w:rsidR="004A575E" w:rsidRPr="00127E7B">
        <w:t>2</w:t>
      </w:r>
      <w:r w:rsidRPr="00127E7B">
        <w:tab/>
        <w:t>Nnsacf_SliceEventExposure Service API</w:t>
      </w:r>
      <w:bookmarkEnd w:id="1377"/>
      <w:bookmarkEnd w:id="1378"/>
      <w:bookmarkEnd w:id="1379"/>
      <w:bookmarkEnd w:id="1380"/>
    </w:p>
    <w:p w14:paraId="094BD2A4" w14:textId="49F73640" w:rsidR="003F1FCA" w:rsidRPr="00127E7B" w:rsidRDefault="003F1FCA" w:rsidP="001773FF">
      <w:pPr>
        <w:pStyle w:val="Heading3"/>
      </w:pPr>
      <w:bookmarkStart w:id="1381" w:name="_CR6_2_1"/>
      <w:bookmarkStart w:id="1382" w:name="_Toc70928042"/>
      <w:bookmarkStart w:id="1383" w:name="_Toc81226723"/>
      <w:bookmarkStart w:id="1384" w:name="_Toc93869016"/>
      <w:bookmarkStart w:id="1385" w:name="_Toc183448891"/>
      <w:bookmarkEnd w:id="1381"/>
      <w:r w:rsidRPr="00127E7B">
        <w:t>6.</w:t>
      </w:r>
      <w:r w:rsidR="004A575E" w:rsidRPr="00127E7B">
        <w:t>2</w:t>
      </w:r>
      <w:r w:rsidRPr="00127E7B">
        <w:t>.1</w:t>
      </w:r>
      <w:r w:rsidRPr="00127E7B">
        <w:tab/>
        <w:t>Introduction</w:t>
      </w:r>
      <w:bookmarkEnd w:id="1382"/>
      <w:bookmarkEnd w:id="1383"/>
      <w:bookmarkEnd w:id="1384"/>
      <w:bookmarkEnd w:id="1385"/>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1386" w:name="_CR6_2_2"/>
      <w:bookmarkStart w:id="1387" w:name="_Toc70928043"/>
      <w:bookmarkStart w:id="1388" w:name="_Toc81226724"/>
      <w:bookmarkStart w:id="1389" w:name="_Toc93869017"/>
      <w:bookmarkStart w:id="1390" w:name="_Toc183448892"/>
      <w:bookmarkEnd w:id="1386"/>
      <w:r w:rsidRPr="00127E7B">
        <w:t>6.</w:t>
      </w:r>
      <w:r w:rsidR="004A575E" w:rsidRPr="00127E7B">
        <w:t>2</w:t>
      </w:r>
      <w:r w:rsidRPr="00127E7B">
        <w:t>.2</w:t>
      </w:r>
      <w:r w:rsidRPr="00127E7B">
        <w:tab/>
        <w:t>Usage of HTTP</w:t>
      </w:r>
      <w:bookmarkEnd w:id="1387"/>
      <w:bookmarkEnd w:id="1388"/>
      <w:bookmarkEnd w:id="1389"/>
      <w:bookmarkEnd w:id="1390"/>
    </w:p>
    <w:p w14:paraId="6EF51046" w14:textId="258D6732" w:rsidR="003F1FCA" w:rsidRPr="00127E7B" w:rsidRDefault="003F1FCA" w:rsidP="001773FF">
      <w:pPr>
        <w:pStyle w:val="Heading4"/>
      </w:pPr>
      <w:bookmarkStart w:id="1391" w:name="_CR6_2_2_1"/>
      <w:bookmarkStart w:id="1392" w:name="_Toc70928044"/>
      <w:bookmarkStart w:id="1393" w:name="_Toc81226725"/>
      <w:bookmarkStart w:id="1394" w:name="_Toc93869018"/>
      <w:bookmarkStart w:id="1395" w:name="_Toc183448893"/>
      <w:bookmarkEnd w:id="1391"/>
      <w:r w:rsidRPr="00127E7B">
        <w:t>6.</w:t>
      </w:r>
      <w:r w:rsidR="004A575E" w:rsidRPr="00127E7B">
        <w:t>2</w:t>
      </w:r>
      <w:r w:rsidRPr="00127E7B">
        <w:t>.2.1</w:t>
      </w:r>
      <w:r w:rsidRPr="00127E7B">
        <w:tab/>
        <w:t>General</w:t>
      </w:r>
      <w:bookmarkEnd w:id="1392"/>
      <w:bookmarkEnd w:id="1393"/>
      <w:bookmarkEnd w:id="1394"/>
      <w:bookmarkEnd w:id="1395"/>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1396" w:name="_CR6_2_2_2"/>
      <w:bookmarkStart w:id="1397" w:name="_Toc70928045"/>
      <w:bookmarkStart w:id="1398" w:name="_Toc81226726"/>
      <w:bookmarkStart w:id="1399" w:name="_Toc93869019"/>
      <w:bookmarkStart w:id="1400" w:name="_Toc183448894"/>
      <w:bookmarkEnd w:id="1396"/>
      <w:r w:rsidRPr="00127E7B">
        <w:t>6.</w:t>
      </w:r>
      <w:r w:rsidR="00E36E13" w:rsidRPr="00127E7B">
        <w:t>2</w:t>
      </w:r>
      <w:r w:rsidRPr="00127E7B">
        <w:t>.2.2</w:t>
      </w:r>
      <w:r w:rsidRPr="00127E7B">
        <w:tab/>
        <w:t>HTTP standard headers</w:t>
      </w:r>
      <w:bookmarkEnd w:id="1397"/>
      <w:bookmarkEnd w:id="1398"/>
      <w:bookmarkEnd w:id="1399"/>
      <w:bookmarkEnd w:id="1400"/>
    </w:p>
    <w:p w14:paraId="748B77C2" w14:textId="2D3655B4" w:rsidR="003F1FCA" w:rsidRPr="00127E7B" w:rsidRDefault="003F1FCA" w:rsidP="001773FF">
      <w:pPr>
        <w:pStyle w:val="Heading5"/>
        <w:rPr>
          <w:lang w:eastAsia="zh-CN"/>
        </w:rPr>
      </w:pPr>
      <w:bookmarkStart w:id="1401" w:name="_CR6_2_2_2_1"/>
      <w:bookmarkStart w:id="1402" w:name="_Toc70928046"/>
      <w:bookmarkStart w:id="1403" w:name="_Toc81226727"/>
      <w:bookmarkStart w:id="1404" w:name="_Toc93869020"/>
      <w:bookmarkStart w:id="1405" w:name="_Toc183448895"/>
      <w:bookmarkEnd w:id="1401"/>
      <w:r w:rsidRPr="00127E7B">
        <w:t>6.</w:t>
      </w:r>
      <w:r w:rsidR="00E36E13" w:rsidRPr="00127E7B">
        <w:t>2</w:t>
      </w:r>
      <w:r w:rsidRPr="00127E7B">
        <w:t>.2.2.1</w:t>
      </w:r>
      <w:r w:rsidRPr="00127E7B">
        <w:rPr>
          <w:rFonts w:hint="eastAsia"/>
          <w:lang w:eastAsia="zh-CN"/>
        </w:rPr>
        <w:tab/>
      </w:r>
      <w:r w:rsidRPr="00127E7B">
        <w:rPr>
          <w:lang w:eastAsia="zh-CN"/>
        </w:rPr>
        <w:t>General</w:t>
      </w:r>
      <w:bookmarkEnd w:id="1402"/>
      <w:bookmarkEnd w:id="1403"/>
      <w:bookmarkEnd w:id="1404"/>
      <w:bookmarkEnd w:id="1405"/>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1406" w:name="_CR6_2_2_2_2"/>
      <w:bookmarkStart w:id="1407" w:name="_Toc70928047"/>
      <w:bookmarkStart w:id="1408" w:name="_Toc81226728"/>
      <w:bookmarkStart w:id="1409" w:name="_Toc93869021"/>
      <w:bookmarkStart w:id="1410" w:name="_Toc183448896"/>
      <w:bookmarkEnd w:id="1406"/>
      <w:r w:rsidRPr="00127E7B">
        <w:t>6.</w:t>
      </w:r>
      <w:r w:rsidR="00E36E13" w:rsidRPr="00127E7B">
        <w:t>2</w:t>
      </w:r>
      <w:r w:rsidRPr="00127E7B">
        <w:t>.2.2.2</w:t>
      </w:r>
      <w:r w:rsidRPr="00127E7B">
        <w:tab/>
        <w:t>Content type</w:t>
      </w:r>
      <w:bookmarkEnd w:id="1407"/>
      <w:bookmarkEnd w:id="1408"/>
      <w:bookmarkEnd w:id="1409"/>
      <w:bookmarkEnd w:id="1410"/>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1411" w:name="_CR6_2_2_3"/>
      <w:bookmarkStart w:id="1412" w:name="_Toc70928048"/>
      <w:bookmarkStart w:id="1413" w:name="_Toc81226729"/>
      <w:bookmarkStart w:id="1414" w:name="_Toc93869022"/>
      <w:bookmarkStart w:id="1415" w:name="_Toc183448897"/>
      <w:bookmarkEnd w:id="1411"/>
      <w:r w:rsidRPr="00127E7B">
        <w:t>6.</w:t>
      </w:r>
      <w:r w:rsidR="00E36E13" w:rsidRPr="00127E7B">
        <w:t>2</w:t>
      </w:r>
      <w:r w:rsidRPr="00127E7B">
        <w:t>.2.3</w:t>
      </w:r>
      <w:r w:rsidRPr="00127E7B">
        <w:tab/>
        <w:t>HTTP custom headers</w:t>
      </w:r>
      <w:bookmarkEnd w:id="1412"/>
      <w:bookmarkEnd w:id="1413"/>
      <w:bookmarkEnd w:id="1414"/>
      <w:bookmarkEnd w:id="1415"/>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1416" w:name="_CR6_2_3"/>
      <w:bookmarkStart w:id="1417" w:name="_Toc70928049"/>
      <w:bookmarkStart w:id="1418" w:name="_Toc81226730"/>
      <w:bookmarkStart w:id="1419" w:name="_Toc93869023"/>
      <w:bookmarkStart w:id="1420" w:name="_Toc183448898"/>
      <w:bookmarkEnd w:id="1416"/>
      <w:r w:rsidRPr="00127E7B">
        <w:t>6.</w:t>
      </w:r>
      <w:r w:rsidR="00E36E13" w:rsidRPr="00127E7B">
        <w:t>2</w:t>
      </w:r>
      <w:r w:rsidRPr="00127E7B">
        <w:t>.3</w:t>
      </w:r>
      <w:r w:rsidRPr="00127E7B">
        <w:tab/>
        <w:t>Resources</w:t>
      </w:r>
      <w:bookmarkEnd w:id="1417"/>
      <w:bookmarkEnd w:id="1418"/>
      <w:bookmarkEnd w:id="1419"/>
      <w:bookmarkEnd w:id="1420"/>
    </w:p>
    <w:p w14:paraId="2BEF0B16" w14:textId="738F13E7" w:rsidR="003F1FCA" w:rsidRPr="00127E7B" w:rsidRDefault="003F1FCA" w:rsidP="001773FF">
      <w:pPr>
        <w:pStyle w:val="Heading4"/>
      </w:pPr>
      <w:bookmarkStart w:id="1421" w:name="_CR6_2_3_1"/>
      <w:bookmarkStart w:id="1422" w:name="_Toc70928050"/>
      <w:bookmarkStart w:id="1423" w:name="_Toc81226731"/>
      <w:bookmarkStart w:id="1424" w:name="_Toc93869024"/>
      <w:bookmarkStart w:id="1425" w:name="_Toc183448899"/>
      <w:bookmarkEnd w:id="1421"/>
      <w:r w:rsidRPr="00127E7B">
        <w:t>6.</w:t>
      </w:r>
      <w:r w:rsidR="00E36E13" w:rsidRPr="00127E7B">
        <w:t>2</w:t>
      </w:r>
      <w:r w:rsidRPr="00127E7B">
        <w:t>.3.1</w:t>
      </w:r>
      <w:r w:rsidRPr="00127E7B">
        <w:tab/>
        <w:t>Overview</w:t>
      </w:r>
      <w:bookmarkEnd w:id="1422"/>
      <w:bookmarkEnd w:id="1423"/>
      <w:bookmarkEnd w:id="1424"/>
      <w:bookmarkEnd w:id="1425"/>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8" type="#_x0000_t75" style="width:252.5pt;height:108pt" o:ole="">
            <v:imagedata r:id="rId34" o:title=""/>
          </v:shape>
          <o:OLEObject Type="Embed" ProgID="Visio.Drawing.15" ShapeID="_x0000_i1038" DrawAspect="Content" ObjectID="_1794137492" r:id="rId35"/>
        </w:object>
      </w:r>
    </w:p>
    <w:p w14:paraId="3D0ACCE8" w14:textId="13CA837C" w:rsidR="003F1FCA" w:rsidRPr="00127E7B" w:rsidRDefault="003F1FCA" w:rsidP="003F1FCA">
      <w:pPr>
        <w:pStyle w:val="TF"/>
      </w:pPr>
      <w:bookmarkStart w:id="1426" w:name="_CRFigure6_2_3_11"/>
      <w:r w:rsidRPr="00127E7B">
        <w:t xml:space="preserve">Figure </w:t>
      </w:r>
      <w:bookmarkEnd w:id="1426"/>
      <w:r w:rsidRPr="00127E7B">
        <w:t>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bookmarkStart w:id="1427" w:name="_CRTable6_2_3_11"/>
      <w:r w:rsidRPr="00127E7B">
        <w:t xml:space="preserve">Table </w:t>
      </w:r>
      <w:bookmarkEnd w:id="1427"/>
      <w:r w:rsidRPr="00127E7B">
        <w:t>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1428" w:name="_CR6_2_3_2"/>
      <w:bookmarkStart w:id="1429" w:name="_Toc25156459"/>
      <w:bookmarkStart w:id="1430" w:name="_Toc34124763"/>
      <w:bookmarkStart w:id="1431" w:name="_Toc43207889"/>
      <w:bookmarkStart w:id="1432" w:name="_Toc49857362"/>
      <w:bookmarkStart w:id="1433" w:name="_Toc56677203"/>
      <w:bookmarkStart w:id="1434" w:name="_Toc56691726"/>
      <w:bookmarkStart w:id="1435" w:name="_Toc56698990"/>
      <w:bookmarkStart w:id="1436" w:name="_Toc67680959"/>
      <w:bookmarkStart w:id="1437" w:name="_Toc183448900"/>
      <w:bookmarkEnd w:id="1428"/>
      <w:r w:rsidRPr="00127E7B">
        <w:t>6.</w:t>
      </w:r>
      <w:r w:rsidR="00E36E13" w:rsidRPr="00127E7B">
        <w:t>2</w:t>
      </w:r>
      <w:r w:rsidRPr="00127E7B">
        <w:t>.3.2</w:t>
      </w:r>
      <w:r w:rsidRPr="00127E7B">
        <w:tab/>
        <w:t>Resource: Subscriptions collection</w:t>
      </w:r>
      <w:bookmarkEnd w:id="1429"/>
      <w:bookmarkEnd w:id="1430"/>
      <w:bookmarkEnd w:id="1431"/>
      <w:bookmarkEnd w:id="1432"/>
      <w:bookmarkEnd w:id="1433"/>
      <w:bookmarkEnd w:id="1434"/>
      <w:bookmarkEnd w:id="1435"/>
      <w:bookmarkEnd w:id="1436"/>
      <w:bookmarkEnd w:id="1437"/>
    </w:p>
    <w:p w14:paraId="1FA5293E" w14:textId="02F54BA3" w:rsidR="003F1FCA" w:rsidRPr="00127E7B" w:rsidRDefault="003F1FCA" w:rsidP="001773FF">
      <w:pPr>
        <w:pStyle w:val="Heading5"/>
      </w:pPr>
      <w:bookmarkStart w:id="1438" w:name="_CR6_2_3_2_1"/>
      <w:bookmarkStart w:id="1439" w:name="_Toc25156460"/>
      <w:bookmarkStart w:id="1440" w:name="_Toc34124764"/>
      <w:bookmarkStart w:id="1441" w:name="_Toc43207890"/>
      <w:bookmarkStart w:id="1442" w:name="_Toc49857363"/>
      <w:bookmarkStart w:id="1443" w:name="_Toc56677204"/>
      <w:bookmarkStart w:id="1444" w:name="_Toc56691727"/>
      <w:bookmarkStart w:id="1445" w:name="_Toc56698991"/>
      <w:bookmarkStart w:id="1446" w:name="_Toc67680960"/>
      <w:bookmarkStart w:id="1447" w:name="_Toc183448901"/>
      <w:bookmarkEnd w:id="1438"/>
      <w:r w:rsidRPr="00127E7B">
        <w:t>6.</w:t>
      </w:r>
      <w:r w:rsidR="00E36E13" w:rsidRPr="00127E7B">
        <w:t>2</w:t>
      </w:r>
      <w:r w:rsidRPr="00127E7B">
        <w:t>.3.2.1</w:t>
      </w:r>
      <w:r w:rsidRPr="00127E7B">
        <w:tab/>
        <w:t>Description</w:t>
      </w:r>
      <w:bookmarkEnd w:id="1439"/>
      <w:bookmarkEnd w:id="1440"/>
      <w:bookmarkEnd w:id="1441"/>
      <w:bookmarkEnd w:id="1442"/>
      <w:bookmarkEnd w:id="1443"/>
      <w:bookmarkEnd w:id="1444"/>
      <w:bookmarkEnd w:id="1445"/>
      <w:bookmarkEnd w:id="1446"/>
      <w:bookmarkEnd w:id="1447"/>
    </w:p>
    <w:p w14:paraId="1E2BF702" w14:textId="77777777" w:rsidR="003F1FCA" w:rsidRPr="00127E7B" w:rsidRDefault="003F1FCA" w:rsidP="003F1FCA">
      <w:pPr>
        <w:rPr>
          <w:rFonts w:eastAsia="宋体"/>
        </w:rPr>
      </w:pPr>
      <w:r w:rsidRPr="00127E7B">
        <w:rPr>
          <w:rFonts w:eastAsia="宋体"/>
        </w:rPr>
        <w:t>This resource represents a collection of subscriptions created by NF service consumers of N</w:t>
      </w:r>
      <w:r w:rsidRPr="00127E7B">
        <w:rPr>
          <w:rFonts w:eastAsia="宋体" w:hint="eastAsia"/>
          <w:lang w:eastAsia="zh-CN"/>
        </w:rPr>
        <w:t>nsacf</w:t>
      </w:r>
      <w:r w:rsidRPr="00127E7B">
        <w:rPr>
          <w:rFonts w:eastAsia="宋体"/>
        </w:rPr>
        <w:t>_SliceEventExposure service.</w:t>
      </w:r>
    </w:p>
    <w:p w14:paraId="17AFC625" w14:textId="77777777" w:rsidR="003F1FCA" w:rsidRPr="00127E7B" w:rsidRDefault="003F1FCA" w:rsidP="003F1FCA">
      <w:pPr>
        <w:rPr>
          <w:rFonts w:eastAsia="宋体"/>
        </w:rPr>
      </w:pPr>
      <w:r w:rsidRPr="00127E7B">
        <w:rPr>
          <w:rFonts w:eastAsia="宋体"/>
        </w:rPr>
        <w:t>This resource is modelled as the Collection resource archetype (see clause C.2 of 3GPP TS 29.501 [5]).</w:t>
      </w:r>
    </w:p>
    <w:p w14:paraId="4D5138AE" w14:textId="17635760" w:rsidR="003F1FCA" w:rsidRPr="00127E7B" w:rsidRDefault="003F1FCA" w:rsidP="001773FF">
      <w:pPr>
        <w:pStyle w:val="Heading5"/>
      </w:pPr>
      <w:bookmarkStart w:id="1448" w:name="_CR6_2_3_2_2"/>
      <w:bookmarkStart w:id="1449" w:name="_Toc25156461"/>
      <w:bookmarkStart w:id="1450" w:name="_Toc34124765"/>
      <w:bookmarkStart w:id="1451" w:name="_Toc43207891"/>
      <w:bookmarkStart w:id="1452" w:name="_Toc49857364"/>
      <w:bookmarkStart w:id="1453" w:name="_Toc56677205"/>
      <w:bookmarkStart w:id="1454" w:name="_Toc56691728"/>
      <w:bookmarkStart w:id="1455" w:name="_Toc56698992"/>
      <w:bookmarkStart w:id="1456" w:name="_Toc67680961"/>
      <w:bookmarkStart w:id="1457" w:name="_Toc183448902"/>
      <w:bookmarkEnd w:id="1448"/>
      <w:r w:rsidRPr="00127E7B">
        <w:t>6.</w:t>
      </w:r>
      <w:r w:rsidR="00E36E13" w:rsidRPr="00127E7B">
        <w:t>2</w:t>
      </w:r>
      <w:r w:rsidRPr="00127E7B">
        <w:t>.3.2.2</w:t>
      </w:r>
      <w:r w:rsidRPr="00127E7B">
        <w:tab/>
        <w:t>Resource Definition</w:t>
      </w:r>
      <w:bookmarkEnd w:id="1449"/>
      <w:bookmarkEnd w:id="1450"/>
      <w:bookmarkEnd w:id="1451"/>
      <w:bookmarkEnd w:id="1452"/>
      <w:bookmarkEnd w:id="1453"/>
      <w:bookmarkEnd w:id="1454"/>
      <w:bookmarkEnd w:id="1455"/>
      <w:bookmarkEnd w:id="1456"/>
      <w:bookmarkEnd w:id="1457"/>
    </w:p>
    <w:p w14:paraId="3FF850BD"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w:t>
      </w:r>
      <w:r w:rsidRPr="00127E7B">
        <w:rPr>
          <w:rFonts w:eastAsia="宋体" w:hint="eastAsia"/>
          <w:b/>
        </w:rPr>
        <w:t>-</w:t>
      </w:r>
      <w:r w:rsidRPr="00127E7B">
        <w:rPr>
          <w:rFonts w:eastAsia="宋体"/>
          <w:b/>
        </w:rPr>
        <w:t>ee/&lt;apiVersion&gt;/subscriptions</w:t>
      </w:r>
    </w:p>
    <w:p w14:paraId="343E4139" w14:textId="591BC954" w:rsidR="003F1FCA" w:rsidRPr="00460EEF" w:rsidRDefault="003F1FCA" w:rsidP="003F1FCA">
      <w:pPr>
        <w:rPr>
          <w:rFonts w:eastAsia="宋体"/>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.3.2.2-1</w:t>
      </w:r>
      <w:r w:rsidRPr="00460EEF">
        <w:rPr>
          <w:rFonts w:eastAsia="宋体"/>
        </w:rPr>
        <w:t>.</w:t>
      </w:r>
    </w:p>
    <w:p w14:paraId="5358E406" w14:textId="1A0788FD" w:rsidR="003F1FCA" w:rsidRPr="00127E7B" w:rsidRDefault="003F1FCA" w:rsidP="001A6C9E">
      <w:pPr>
        <w:pStyle w:val="TH"/>
        <w:rPr>
          <w:rFonts w:cs="Arial"/>
        </w:rPr>
      </w:pPr>
      <w:bookmarkStart w:id="1458" w:name="_CRTable6_2_3_2_21"/>
      <w:r w:rsidRPr="00127E7B">
        <w:t>Table </w:t>
      </w:r>
      <w:bookmarkEnd w:id="1458"/>
      <w:r w:rsidRPr="00127E7B">
        <w:t>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宋体"/>
              </w:rPr>
            </w:pPr>
            <w:r w:rsidRPr="0069125A">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宋体"/>
              </w:rPr>
            </w:pPr>
            <w:r w:rsidRPr="0069125A">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宋体"/>
              </w:rPr>
            </w:pPr>
            <w:r w:rsidRPr="001773FF">
              <w:rPr>
                <w:rFonts w:eastAsia="宋体"/>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宋体"/>
              </w:rPr>
            </w:pPr>
            <w:r w:rsidRPr="00045D7D">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宋体"/>
              </w:rPr>
            </w:pPr>
            <w:r w:rsidRPr="00045D7D">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宋体"/>
              </w:rPr>
            </w:pPr>
            <w:r w:rsidRPr="001773FF">
              <w:rPr>
                <w:rFonts w:eastAsia="宋体"/>
              </w:rPr>
              <w:t xml:space="preserve">See </w:t>
            </w:r>
            <w:r w:rsidR="00127E7B" w:rsidRPr="001773FF">
              <w:rPr>
                <w:rFonts w:eastAsia="宋体"/>
              </w:rPr>
              <w:t>clause 6</w:t>
            </w:r>
            <w:r w:rsidRPr="001773FF">
              <w:rPr>
                <w:rFonts w:eastAsia="宋体"/>
              </w:rPr>
              <w:t>.</w:t>
            </w:r>
            <w:r w:rsidR="00D165B6" w:rsidRPr="001773FF">
              <w:rPr>
                <w:rFonts w:eastAsia="宋体"/>
              </w:rPr>
              <w:t>2</w:t>
            </w:r>
            <w:r w:rsidRPr="001773FF">
              <w:rPr>
                <w:rFonts w:eastAsia="宋体"/>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宋体"/>
              </w:rPr>
            </w:pPr>
            <w:r w:rsidRPr="00045D7D">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宋体"/>
              </w:rPr>
            </w:pPr>
            <w:r w:rsidRPr="00045D7D">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宋体"/>
              </w:rPr>
            </w:pPr>
            <w:r w:rsidRPr="001773FF">
              <w:rPr>
                <w:rFonts w:eastAsia="宋体"/>
              </w:rPr>
              <w:t xml:space="preserve">See </w:t>
            </w:r>
            <w:r w:rsidR="00127E7B" w:rsidRPr="001773FF">
              <w:rPr>
                <w:rFonts w:eastAsia="宋体"/>
              </w:rPr>
              <w:t>clause 6</w:t>
            </w:r>
            <w:r w:rsidRPr="001773FF">
              <w:rPr>
                <w:rFonts w:eastAsia="宋体"/>
              </w:rPr>
              <w:t>.</w:t>
            </w:r>
            <w:r w:rsidR="00D165B6" w:rsidRPr="001773FF">
              <w:rPr>
                <w:rFonts w:eastAsia="宋体"/>
              </w:rPr>
              <w:t>2</w:t>
            </w:r>
            <w:r w:rsidRPr="001773FF">
              <w:rPr>
                <w:rFonts w:eastAsia="宋体"/>
              </w:rPr>
              <w:t>.1.</w:t>
            </w:r>
          </w:p>
        </w:tc>
      </w:tr>
    </w:tbl>
    <w:p w14:paraId="2CE9A50B" w14:textId="77777777" w:rsidR="001A6C9E" w:rsidRPr="00127E7B" w:rsidRDefault="001A6C9E" w:rsidP="001A6C9E">
      <w:bookmarkStart w:id="1459" w:name="_Toc70928054"/>
    </w:p>
    <w:p w14:paraId="32169BD0" w14:textId="2E1F13D9" w:rsidR="003F1FCA" w:rsidRPr="00127E7B" w:rsidRDefault="003F1FCA" w:rsidP="001773FF">
      <w:pPr>
        <w:pStyle w:val="Heading5"/>
      </w:pPr>
      <w:bookmarkStart w:id="1460" w:name="_CR6_2_3_2_3"/>
      <w:bookmarkStart w:id="1461" w:name="_Toc81226732"/>
      <w:bookmarkStart w:id="1462" w:name="_Toc93869025"/>
      <w:bookmarkStart w:id="1463" w:name="_Toc183448903"/>
      <w:bookmarkEnd w:id="1460"/>
      <w:r w:rsidRPr="00127E7B">
        <w:t>6.</w:t>
      </w:r>
      <w:r w:rsidR="00E36E13" w:rsidRPr="00127E7B">
        <w:t>2</w:t>
      </w:r>
      <w:r w:rsidRPr="00127E7B">
        <w:t>.3.2.3</w:t>
      </w:r>
      <w:r w:rsidRPr="00127E7B">
        <w:tab/>
        <w:t>Resource Standard Methods</w:t>
      </w:r>
      <w:bookmarkEnd w:id="1459"/>
      <w:bookmarkEnd w:id="1461"/>
      <w:bookmarkEnd w:id="1462"/>
      <w:bookmarkEnd w:id="1463"/>
    </w:p>
    <w:p w14:paraId="28645813" w14:textId="79493FAC" w:rsidR="003F1FCA" w:rsidRPr="00127E7B" w:rsidRDefault="003F1FCA" w:rsidP="001773FF">
      <w:pPr>
        <w:pStyle w:val="H6"/>
      </w:pPr>
      <w:bookmarkStart w:id="1464" w:name="_Toc25156463"/>
      <w:bookmarkStart w:id="1465" w:name="_Toc34124767"/>
      <w:bookmarkStart w:id="1466" w:name="_Toc43207893"/>
      <w:bookmarkStart w:id="1467" w:name="_Toc49857366"/>
      <w:bookmarkStart w:id="1468" w:name="_Toc56677207"/>
      <w:bookmarkStart w:id="1469" w:name="_Toc56691730"/>
      <w:bookmarkStart w:id="1470" w:name="_Toc56698994"/>
      <w:bookmarkStart w:id="1471" w:name="_Toc67680963"/>
      <w:bookmarkStart w:id="1472" w:name="_CR6_2_3_2_3_1"/>
      <w:bookmarkStart w:id="1473" w:name="_Toc70928055"/>
      <w:r w:rsidRPr="00127E7B">
        <w:t>6.</w:t>
      </w:r>
      <w:r w:rsidR="00E36E13" w:rsidRPr="00127E7B">
        <w:t>2</w:t>
      </w:r>
      <w:r w:rsidRPr="00127E7B">
        <w:t>.3.2.3.1</w:t>
      </w:r>
      <w:r w:rsidRPr="00127E7B">
        <w:tab/>
        <w:t>POST</w:t>
      </w:r>
      <w:bookmarkEnd w:id="1464"/>
      <w:bookmarkEnd w:id="1465"/>
      <w:bookmarkEnd w:id="1466"/>
      <w:bookmarkEnd w:id="1467"/>
      <w:bookmarkEnd w:id="1468"/>
      <w:bookmarkEnd w:id="1469"/>
      <w:bookmarkEnd w:id="1470"/>
      <w:bookmarkEnd w:id="1471"/>
    </w:p>
    <w:bookmarkEnd w:id="1472"/>
    <w:p w14:paraId="2C939EC1" w14:textId="0A1CB382"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.3.2.3.1-1.</w:t>
      </w:r>
    </w:p>
    <w:p w14:paraId="363E2163" w14:textId="0A1F25AC" w:rsidR="003F1FCA" w:rsidRPr="00127E7B" w:rsidRDefault="003F1FCA" w:rsidP="001A6C9E">
      <w:pPr>
        <w:pStyle w:val="TH"/>
        <w:rPr>
          <w:rFonts w:cs="Arial"/>
        </w:rPr>
      </w:pPr>
      <w:bookmarkStart w:id="1474" w:name="_CRTable6_2_3_2_3_11"/>
      <w:r w:rsidRPr="00127E7B">
        <w:t xml:space="preserve">Table </w:t>
      </w:r>
      <w:bookmarkEnd w:id="1474"/>
      <w:r w:rsidRPr="00127E7B">
        <w:t>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宋体"/>
              </w:rPr>
            </w:pPr>
            <w:r w:rsidRPr="0069125A">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宋体"/>
              </w:rPr>
            </w:pPr>
            <w:r w:rsidRPr="001773FF">
              <w:rPr>
                <w:rFonts w:eastAsia="宋体"/>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宋体"/>
              </w:rPr>
            </w:pPr>
            <w:r w:rsidRPr="00045D7D">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宋体"/>
              </w:rPr>
            </w:pPr>
          </w:p>
        </w:tc>
      </w:tr>
    </w:tbl>
    <w:p w14:paraId="6158B372" w14:textId="77777777" w:rsidR="003F1FCA" w:rsidRPr="00127E7B" w:rsidRDefault="003F1FCA" w:rsidP="003F1FCA">
      <w:pPr>
        <w:rPr>
          <w:rFonts w:eastAsia="宋体"/>
        </w:rPr>
      </w:pPr>
    </w:p>
    <w:p w14:paraId="22E8FD26" w14:textId="396B169A"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.3.2.3.1-2 and the response data structures and response codes specified in table 6.</w:t>
      </w:r>
      <w:r w:rsidR="00E36E13" w:rsidRPr="00127E7B">
        <w:rPr>
          <w:rFonts w:eastAsia="宋体"/>
        </w:rPr>
        <w:t>2</w:t>
      </w:r>
      <w:r w:rsidRPr="00127E7B">
        <w:rPr>
          <w:rFonts w:eastAsia="宋体"/>
        </w:rPr>
        <w:t>.3.2.3.1-3.</w:t>
      </w:r>
    </w:p>
    <w:p w14:paraId="5F446163" w14:textId="5C4EDCB9" w:rsidR="003F1FCA" w:rsidRPr="00127E7B" w:rsidRDefault="003F1FCA" w:rsidP="001A6C9E">
      <w:pPr>
        <w:pStyle w:val="TH"/>
      </w:pPr>
      <w:bookmarkStart w:id="1475" w:name="_CRTable6_2_3_2_3_12"/>
      <w:r w:rsidRPr="00127E7B">
        <w:t xml:space="preserve">Table </w:t>
      </w:r>
      <w:bookmarkEnd w:id="1475"/>
      <w:r w:rsidRPr="00127E7B">
        <w:t>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宋体"/>
              </w:rPr>
            </w:pPr>
            <w:r w:rsidRPr="0069125A">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宋体"/>
              </w:rPr>
            </w:pPr>
            <w:r w:rsidRPr="0069125A">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宋体"/>
              </w:rPr>
            </w:pPr>
            <w:r w:rsidRPr="0069125A">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宋体"/>
              </w:rPr>
            </w:pPr>
            <w:r w:rsidRPr="001773FF">
              <w:rPr>
                <w:rFonts w:eastAsia="宋体"/>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宋体"/>
              </w:rPr>
            </w:pPr>
            <w:r w:rsidRPr="00045D7D">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宋体"/>
              </w:rPr>
            </w:pPr>
            <w:r w:rsidRPr="0069125A">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宋体"/>
              </w:rPr>
            </w:pPr>
            <w:r w:rsidRPr="00045D7D">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宋体"/>
              </w:rPr>
            </w:pPr>
            <w:r w:rsidRPr="001773FF">
              <w:rPr>
                <w:rFonts w:eastAsia="宋体" w:hint="eastAsia"/>
              </w:rPr>
              <w:t>Represents the subscription to the events for slice admission control</w:t>
            </w:r>
          </w:p>
        </w:tc>
      </w:tr>
    </w:tbl>
    <w:p w14:paraId="3008BBA9" w14:textId="77777777" w:rsidR="003F1FCA" w:rsidRPr="00127E7B" w:rsidRDefault="003F1FCA" w:rsidP="003F1FCA">
      <w:pPr>
        <w:rPr>
          <w:rFonts w:eastAsia="宋体"/>
        </w:rPr>
      </w:pPr>
    </w:p>
    <w:p w14:paraId="5A141E41" w14:textId="587689AF" w:rsidR="003F1FCA" w:rsidRPr="00127E7B" w:rsidRDefault="003F1FCA" w:rsidP="001A6C9E">
      <w:pPr>
        <w:pStyle w:val="TH"/>
      </w:pPr>
      <w:bookmarkStart w:id="1476" w:name="_CRTable6_2_3_2_3_13"/>
      <w:r w:rsidRPr="00127E7B">
        <w:t xml:space="preserve">Table </w:t>
      </w:r>
      <w:bookmarkEnd w:id="1476"/>
      <w:r w:rsidRPr="00127E7B">
        <w:t>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宋体"/>
              </w:rPr>
            </w:pPr>
            <w:r w:rsidRPr="0069125A">
              <w:rPr>
                <w:rFonts w:eastAsia="宋体"/>
              </w:rPr>
              <w:t>Response</w:t>
            </w:r>
          </w:p>
          <w:p w14:paraId="16473707" w14:textId="77777777" w:rsidR="003F1FCA" w:rsidRPr="00127E7B" w:rsidRDefault="003F1FCA" w:rsidP="0069125A">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宋体"/>
              </w:rPr>
            </w:pPr>
            <w:r w:rsidRPr="001773FF">
              <w:rPr>
                <w:rFonts w:eastAsia="宋体"/>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宋体"/>
              </w:rPr>
            </w:pPr>
            <w:r w:rsidRPr="00045D7D">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宋体"/>
              </w:rPr>
            </w:pPr>
            <w:r w:rsidRPr="00045D7D">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宋体"/>
              </w:rPr>
            </w:pPr>
            <w:r w:rsidRPr="001773FF">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宋体"/>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宋体"/>
              </w:rPr>
            </w:pPr>
            <w:r w:rsidRPr="00045D7D">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宋体"/>
              </w:rPr>
            </w:pPr>
            <w:r w:rsidRPr="001773FF">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宋体"/>
              </w:rPr>
            </w:pPr>
            <w:r w:rsidRPr="00045D7D">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宋体"/>
              </w:rPr>
            </w:pPr>
            <w:r w:rsidRPr="001773FF">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宋体"/>
              </w:rPr>
            </w:pPr>
            <w:r w:rsidRPr="00045D7D">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宋体"/>
              </w:rPr>
            </w:pPr>
            <w:r w:rsidRPr="00045D7D">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宋体"/>
              </w:rPr>
            </w:pPr>
            <w:r w:rsidRPr="00045D7D">
              <w:rPr>
                <w:rFonts w:eastAsia="宋体"/>
              </w:rPr>
              <w:t>Indicates the creation of subscription has failed due to application error.</w:t>
            </w:r>
          </w:p>
          <w:p w14:paraId="0B0A68B0" w14:textId="77777777" w:rsidR="003F1FCA" w:rsidRPr="00127E7B" w:rsidRDefault="003F1FCA" w:rsidP="00045D7D">
            <w:pPr>
              <w:pStyle w:val="TAL"/>
              <w:rPr>
                <w:rFonts w:eastAsia="宋体"/>
              </w:rPr>
            </w:pPr>
          </w:p>
          <w:p w14:paraId="295EDFC3"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37BAFBAE" w14:textId="77777777" w:rsidR="003F1FCA" w:rsidRPr="00460EEF" w:rsidRDefault="003F1FCA" w:rsidP="00045D7D">
            <w:pPr>
              <w:pStyle w:val="TAL"/>
              <w:rPr>
                <w:rFonts w:eastAsia="宋体"/>
              </w:rPr>
            </w:pPr>
            <w:r w:rsidRPr="00045D7D">
              <w:rPr>
                <w:rFonts w:eastAsia="宋体"/>
              </w:rPr>
              <w:t>-</w:t>
            </w:r>
            <w:r w:rsidRPr="00045D7D">
              <w:rPr>
                <w:rFonts w:eastAsia="宋体"/>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宋体"/>
        </w:rPr>
      </w:pPr>
    </w:p>
    <w:p w14:paraId="21221E8F" w14:textId="568CEEAA" w:rsidR="003F1FCA" w:rsidRPr="00127E7B" w:rsidRDefault="003F1FCA" w:rsidP="001A6C9E">
      <w:pPr>
        <w:pStyle w:val="TH"/>
      </w:pPr>
      <w:bookmarkStart w:id="1477" w:name="_CRTable6_2_3_2_3_14"/>
      <w:r w:rsidRPr="00127E7B">
        <w:t xml:space="preserve">Table </w:t>
      </w:r>
      <w:bookmarkEnd w:id="1477"/>
      <w:r w:rsidRPr="00127E7B">
        <w:t>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宋体"/>
              </w:rPr>
            </w:pPr>
            <w:r w:rsidRPr="001773FF">
              <w:rPr>
                <w:rFonts w:eastAsia="宋体"/>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宋体"/>
              </w:rPr>
            </w:pPr>
            <w:r w:rsidRPr="0069125A">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宋体"/>
              </w:rPr>
            </w:pPr>
            <w:r w:rsidRPr="001773FF">
              <w:rPr>
                <w:rFonts w:eastAsia="宋体"/>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宋体"/>
        </w:rPr>
      </w:pPr>
    </w:p>
    <w:p w14:paraId="5FBFC8CD" w14:textId="77ACE5C4" w:rsidR="003F1FCA" w:rsidRPr="00127E7B" w:rsidRDefault="003F1FCA" w:rsidP="001A6C9E">
      <w:pPr>
        <w:pStyle w:val="TH"/>
      </w:pPr>
      <w:bookmarkStart w:id="1478" w:name="_CRTable6_2_3_2_3_15"/>
      <w:r w:rsidRPr="00127E7B">
        <w:t xml:space="preserve">Table </w:t>
      </w:r>
      <w:bookmarkEnd w:id="1478"/>
      <w:r w:rsidRPr="00127E7B">
        <w:t>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宋体"/>
              </w:rPr>
            </w:pPr>
            <w:r w:rsidRPr="001773FF">
              <w:rPr>
                <w:rFonts w:eastAsia="宋体"/>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03AC1AF6" w14:textId="77777777" w:rsidR="003F1FCA" w:rsidRPr="00127E7B" w:rsidRDefault="003F1FCA" w:rsidP="003F1FCA">
      <w:pPr>
        <w:rPr>
          <w:rFonts w:eastAsia="宋体"/>
        </w:rPr>
      </w:pPr>
    </w:p>
    <w:p w14:paraId="7C930F21" w14:textId="3EF793A1" w:rsidR="003F1FCA" w:rsidRPr="00127E7B" w:rsidRDefault="003F1FCA" w:rsidP="001A6C9E">
      <w:pPr>
        <w:pStyle w:val="TH"/>
      </w:pPr>
      <w:bookmarkStart w:id="1479" w:name="_CRTable6_2_3_2_3_16"/>
      <w:r w:rsidRPr="00127E7B">
        <w:t xml:space="preserve">Table </w:t>
      </w:r>
      <w:bookmarkEnd w:id="1479"/>
      <w:r w:rsidRPr="00127E7B">
        <w:t>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宋体"/>
              </w:rPr>
            </w:pPr>
            <w:r w:rsidRPr="001773FF">
              <w:rPr>
                <w:rFonts w:eastAsia="宋体"/>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3739F712" w14:textId="77777777" w:rsidR="003F1FCA" w:rsidRPr="00127E7B" w:rsidRDefault="003F1FCA" w:rsidP="003F1FCA">
      <w:pPr>
        <w:rPr>
          <w:rFonts w:eastAsia="宋体"/>
        </w:rPr>
      </w:pPr>
    </w:p>
    <w:p w14:paraId="45C83C37" w14:textId="3AE751E5" w:rsidR="003F1FCA" w:rsidRPr="00127E7B" w:rsidRDefault="003F1FCA" w:rsidP="001773FF">
      <w:pPr>
        <w:pStyle w:val="Heading5"/>
      </w:pPr>
      <w:bookmarkStart w:id="1480" w:name="_CR6_2_3_2_4"/>
      <w:bookmarkStart w:id="1481" w:name="_Toc25156464"/>
      <w:bookmarkStart w:id="1482" w:name="_Toc34124768"/>
      <w:bookmarkStart w:id="1483" w:name="_Toc43207894"/>
      <w:bookmarkStart w:id="1484" w:name="_Toc49857367"/>
      <w:bookmarkStart w:id="1485" w:name="_Toc56677208"/>
      <w:bookmarkStart w:id="1486" w:name="_Toc56691731"/>
      <w:bookmarkStart w:id="1487" w:name="_Toc56698995"/>
      <w:bookmarkStart w:id="1488" w:name="_Toc67680964"/>
      <w:bookmarkStart w:id="1489" w:name="_Toc183448904"/>
      <w:bookmarkEnd w:id="1480"/>
      <w:r w:rsidRPr="00127E7B">
        <w:t>6.</w:t>
      </w:r>
      <w:r w:rsidR="00E36E13" w:rsidRPr="00127E7B">
        <w:t>2</w:t>
      </w:r>
      <w:r w:rsidRPr="00127E7B">
        <w:t>.3.2.4</w:t>
      </w:r>
      <w:r w:rsidRPr="00127E7B">
        <w:tab/>
        <w:t>Resource Custom Operations</w:t>
      </w:r>
      <w:bookmarkEnd w:id="1481"/>
      <w:bookmarkEnd w:id="1482"/>
      <w:bookmarkEnd w:id="1483"/>
      <w:bookmarkEnd w:id="1484"/>
      <w:bookmarkEnd w:id="1485"/>
      <w:bookmarkEnd w:id="1486"/>
      <w:bookmarkEnd w:id="1487"/>
      <w:bookmarkEnd w:id="1488"/>
      <w:bookmarkEnd w:id="1489"/>
    </w:p>
    <w:p w14:paraId="2DBAD92E" w14:textId="77777777" w:rsidR="003F1FCA" w:rsidRPr="00127E7B" w:rsidRDefault="003F1FCA" w:rsidP="003F1FCA">
      <w:bookmarkStart w:id="1490" w:name="_Toc25156465"/>
      <w:bookmarkStart w:id="1491" w:name="_Toc34124769"/>
      <w:bookmarkStart w:id="1492" w:name="_Toc43207895"/>
      <w:bookmarkStart w:id="1493" w:name="_Toc49857368"/>
      <w:bookmarkStart w:id="1494" w:name="_Toc56677209"/>
      <w:bookmarkStart w:id="1495" w:name="_Toc56691732"/>
      <w:bookmarkStart w:id="1496" w:name="_Toc56698996"/>
      <w:bookmarkStart w:id="1497"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1498" w:name="_CR6_2_3_3"/>
      <w:bookmarkStart w:id="1499" w:name="_Toc183448905"/>
      <w:bookmarkEnd w:id="1498"/>
      <w:r w:rsidRPr="00127E7B">
        <w:t>6.</w:t>
      </w:r>
      <w:r w:rsidR="00E36E13" w:rsidRPr="00127E7B">
        <w:t>2</w:t>
      </w:r>
      <w:r w:rsidRPr="00127E7B">
        <w:t>.3.3</w:t>
      </w:r>
      <w:r w:rsidRPr="00127E7B">
        <w:tab/>
        <w:t>Resource: Individual subscription</w:t>
      </w:r>
      <w:bookmarkEnd w:id="1490"/>
      <w:bookmarkEnd w:id="1491"/>
      <w:bookmarkEnd w:id="1492"/>
      <w:bookmarkEnd w:id="1493"/>
      <w:bookmarkEnd w:id="1494"/>
      <w:bookmarkEnd w:id="1495"/>
      <w:bookmarkEnd w:id="1496"/>
      <w:bookmarkEnd w:id="1497"/>
      <w:bookmarkEnd w:id="1499"/>
    </w:p>
    <w:p w14:paraId="2062BA49" w14:textId="6D5DC659" w:rsidR="003F1FCA" w:rsidRPr="00127E7B" w:rsidRDefault="003F1FCA" w:rsidP="001773FF">
      <w:pPr>
        <w:pStyle w:val="Heading5"/>
      </w:pPr>
      <w:bookmarkStart w:id="1500" w:name="_CR6_2_3_3_1"/>
      <w:bookmarkStart w:id="1501" w:name="_Toc25156466"/>
      <w:bookmarkStart w:id="1502" w:name="_Toc34124770"/>
      <w:bookmarkStart w:id="1503" w:name="_Toc43207896"/>
      <w:bookmarkStart w:id="1504" w:name="_Toc49857369"/>
      <w:bookmarkStart w:id="1505" w:name="_Toc56677210"/>
      <w:bookmarkStart w:id="1506" w:name="_Toc56691733"/>
      <w:bookmarkStart w:id="1507" w:name="_Toc56698997"/>
      <w:bookmarkStart w:id="1508" w:name="_Toc67680966"/>
      <w:bookmarkStart w:id="1509" w:name="_Toc183448906"/>
      <w:bookmarkEnd w:id="1500"/>
      <w:r w:rsidRPr="00127E7B">
        <w:t>6.</w:t>
      </w:r>
      <w:r w:rsidR="00E36E13" w:rsidRPr="00127E7B">
        <w:t>2</w:t>
      </w:r>
      <w:r w:rsidRPr="00127E7B">
        <w:t>.3.3.1</w:t>
      </w:r>
      <w:r w:rsidRPr="00127E7B">
        <w:tab/>
        <w:t>Description</w:t>
      </w:r>
      <w:bookmarkEnd w:id="1501"/>
      <w:bookmarkEnd w:id="1502"/>
      <w:bookmarkEnd w:id="1503"/>
      <w:bookmarkEnd w:id="1504"/>
      <w:bookmarkEnd w:id="1505"/>
      <w:bookmarkEnd w:id="1506"/>
      <w:bookmarkEnd w:id="1507"/>
      <w:bookmarkEnd w:id="1508"/>
      <w:bookmarkEnd w:id="1509"/>
    </w:p>
    <w:p w14:paraId="069141FD" w14:textId="77777777" w:rsidR="003F1FCA" w:rsidRPr="00127E7B" w:rsidRDefault="003F1FCA" w:rsidP="003F1FCA">
      <w:pPr>
        <w:rPr>
          <w:rFonts w:eastAsia="宋体"/>
        </w:rPr>
      </w:pPr>
      <w:r w:rsidRPr="00127E7B">
        <w:rPr>
          <w:rFonts w:eastAsia="宋体"/>
        </w:rPr>
        <w:t>This resource represents an individual of subscription created by NF service consumers of N</w:t>
      </w:r>
      <w:r w:rsidRPr="00127E7B">
        <w:rPr>
          <w:rFonts w:eastAsia="宋体" w:hint="eastAsia"/>
          <w:lang w:eastAsia="zh-CN"/>
        </w:rPr>
        <w:t>nsacf</w:t>
      </w:r>
      <w:r w:rsidRPr="00127E7B">
        <w:rPr>
          <w:rFonts w:eastAsia="宋体"/>
        </w:rPr>
        <w:t>_SliceEventExposure service.</w:t>
      </w:r>
    </w:p>
    <w:p w14:paraId="0D9D349F" w14:textId="77777777" w:rsidR="003F1FCA" w:rsidRPr="00127E7B" w:rsidRDefault="003F1FCA" w:rsidP="003F1FCA">
      <w:pPr>
        <w:rPr>
          <w:rFonts w:eastAsia="宋体"/>
        </w:rPr>
      </w:pPr>
      <w:r w:rsidRPr="00127E7B">
        <w:rPr>
          <w:rFonts w:eastAsia="宋体"/>
        </w:rPr>
        <w:t>This resource is modelled as the Document resource archetype (see clause C.1 of 3GPP TS 29.501 [5]).</w:t>
      </w:r>
    </w:p>
    <w:p w14:paraId="62F86398" w14:textId="418F3879" w:rsidR="003F1FCA" w:rsidRPr="00127E7B" w:rsidRDefault="003F1FCA" w:rsidP="001773FF">
      <w:pPr>
        <w:pStyle w:val="Heading5"/>
      </w:pPr>
      <w:bookmarkStart w:id="1510" w:name="_CR6_2_3_3_2"/>
      <w:bookmarkStart w:id="1511" w:name="_Toc25156467"/>
      <w:bookmarkStart w:id="1512" w:name="_Toc34124771"/>
      <w:bookmarkStart w:id="1513" w:name="_Toc43207897"/>
      <w:bookmarkStart w:id="1514" w:name="_Toc49857370"/>
      <w:bookmarkStart w:id="1515" w:name="_Toc56677211"/>
      <w:bookmarkStart w:id="1516" w:name="_Toc56691734"/>
      <w:bookmarkStart w:id="1517" w:name="_Toc56698998"/>
      <w:bookmarkStart w:id="1518" w:name="_Toc67680967"/>
      <w:bookmarkStart w:id="1519" w:name="_Toc183448907"/>
      <w:bookmarkEnd w:id="1510"/>
      <w:r w:rsidRPr="00127E7B">
        <w:t>6.</w:t>
      </w:r>
      <w:r w:rsidR="00E36E13" w:rsidRPr="00127E7B">
        <w:t>2</w:t>
      </w:r>
      <w:r w:rsidRPr="00127E7B">
        <w:t>.3.3.2</w:t>
      </w:r>
      <w:r w:rsidRPr="00127E7B">
        <w:tab/>
        <w:t>Resource Definition</w:t>
      </w:r>
      <w:bookmarkEnd w:id="1511"/>
      <w:bookmarkEnd w:id="1512"/>
      <w:bookmarkEnd w:id="1513"/>
      <w:bookmarkEnd w:id="1514"/>
      <w:bookmarkEnd w:id="1515"/>
      <w:bookmarkEnd w:id="1516"/>
      <w:bookmarkEnd w:id="1517"/>
      <w:bookmarkEnd w:id="1518"/>
      <w:bookmarkEnd w:id="1519"/>
    </w:p>
    <w:p w14:paraId="6E11A205"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{apiRoot}/nnsacf-slice-ee/&lt;apiVersion&gt;/subscriptions/{subscriptionId}</w:t>
      </w:r>
    </w:p>
    <w:p w14:paraId="358197EC" w14:textId="2E764244" w:rsidR="003F1FCA" w:rsidRPr="00460EEF" w:rsidRDefault="003F1FCA" w:rsidP="003F1FCA">
      <w:pPr>
        <w:rPr>
          <w:rFonts w:eastAsia="宋体"/>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.3.3.2-1</w:t>
      </w:r>
      <w:r w:rsidRPr="00460EEF">
        <w:rPr>
          <w:rFonts w:eastAsia="宋体"/>
        </w:rPr>
        <w:t>.</w:t>
      </w:r>
    </w:p>
    <w:p w14:paraId="47AE072F" w14:textId="09D8E90C" w:rsidR="003F1FCA" w:rsidRPr="00127E7B" w:rsidRDefault="003F1FCA" w:rsidP="001A6C9E">
      <w:pPr>
        <w:pStyle w:val="TH"/>
        <w:rPr>
          <w:rFonts w:cs="Arial"/>
        </w:rPr>
      </w:pPr>
      <w:bookmarkStart w:id="1520" w:name="_CRTable6_2_3_3_21"/>
      <w:r w:rsidRPr="00127E7B">
        <w:t>Table </w:t>
      </w:r>
      <w:bookmarkEnd w:id="1520"/>
      <w:r w:rsidRPr="00127E7B">
        <w:t>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宋体"/>
              </w:rPr>
            </w:pPr>
            <w:r w:rsidRPr="0069125A">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宋体"/>
              </w:rPr>
            </w:pPr>
            <w:r w:rsidRPr="0069125A">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宋体"/>
              </w:rPr>
            </w:pPr>
            <w:r w:rsidRPr="001773FF">
              <w:rPr>
                <w:rFonts w:eastAsia="宋体"/>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宋体"/>
              </w:rPr>
            </w:pPr>
            <w:r w:rsidRPr="00045D7D">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宋体"/>
              </w:rPr>
            </w:pPr>
            <w:r w:rsidRPr="00045D7D">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宋体"/>
              </w:rPr>
            </w:pPr>
            <w:r w:rsidRPr="001773FF">
              <w:rPr>
                <w:rFonts w:eastAsia="宋体"/>
              </w:rPr>
              <w:t xml:space="preserve">See </w:t>
            </w:r>
            <w:r w:rsidR="00127E7B" w:rsidRPr="001773FF">
              <w:rPr>
                <w:rFonts w:eastAsia="宋体"/>
              </w:rPr>
              <w:t>clause 6</w:t>
            </w:r>
            <w:r w:rsidRPr="001773FF">
              <w:rPr>
                <w:rFonts w:eastAsia="宋体"/>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宋体"/>
              </w:rPr>
            </w:pPr>
            <w:r w:rsidRPr="00045D7D">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宋体"/>
              </w:rPr>
            </w:pPr>
            <w:r w:rsidRPr="00045D7D">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宋体"/>
              </w:rPr>
            </w:pPr>
            <w:r w:rsidRPr="001773FF">
              <w:rPr>
                <w:rFonts w:eastAsia="宋体"/>
              </w:rPr>
              <w:t xml:space="preserve">See </w:t>
            </w:r>
            <w:r w:rsidR="00127E7B" w:rsidRPr="001773FF">
              <w:rPr>
                <w:rFonts w:eastAsia="宋体"/>
              </w:rPr>
              <w:t>clause 6</w:t>
            </w:r>
            <w:r w:rsidRPr="001773FF">
              <w:rPr>
                <w:rFonts w:eastAsia="宋体"/>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宋体"/>
              </w:rPr>
            </w:pPr>
            <w:r w:rsidRPr="00045D7D">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宋体"/>
              </w:rPr>
            </w:pPr>
            <w:r w:rsidRPr="00045D7D">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宋体"/>
              </w:rPr>
            </w:pPr>
            <w:r w:rsidRPr="001773FF">
              <w:rPr>
                <w:rFonts w:eastAsia="宋体"/>
              </w:rPr>
              <w:t>String identifies an individual subscription to the NSACF event exposure service</w:t>
            </w:r>
          </w:p>
        </w:tc>
      </w:tr>
    </w:tbl>
    <w:p w14:paraId="3F74308F" w14:textId="77777777" w:rsidR="00045D7D" w:rsidRPr="00426E05" w:rsidRDefault="00045D7D" w:rsidP="00426E05">
      <w:pPr>
        <w:rPr>
          <w:rFonts w:eastAsia="宋体"/>
        </w:rPr>
      </w:pPr>
      <w:bookmarkStart w:id="1521" w:name="_Toc25156468"/>
      <w:bookmarkStart w:id="1522" w:name="_Toc34124772"/>
      <w:bookmarkStart w:id="1523" w:name="_Toc43207898"/>
      <w:bookmarkStart w:id="1524" w:name="_Toc49857371"/>
      <w:bookmarkStart w:id="1525" w:name="_Toc56677212"/>
      <w:bookmarkStart w:id="1526" w:name="_Toc56691735"/>
      <w:bookmarkStart w:id="1527" w:name="_Toc56698999"/>
      <w:bookmarkStart w:id="1528" w:name="_Toc67680968"/>
    </w:p>
    <w:p w14:paraId="6658539F" w14:textId="2E77A7FC" w:rsidR="003F1FCA" w:rsidRPr="00127E7B" w:rsidRDefault="003F1FCA" w:rsidP="001773FF">
      <w:pPr>
        <w:pStyle w:val="Heading5"/>
      </w:pPr>
      <w:bookmarkStart w:id="1529" w:name="_CR6_2_3_3_3"/>
      <w:bookmarkStart w:id="1530" w:name="_Toc183448908"/>
      <w:bookmarkEnd w:id="1529"/>
      <w:r w:rsidRPr="00127E7B">
        <w:t>6.</w:t>
      </w:r>
      <w:r w:rsidR="00E36E13" w:rsidRPr="00127E7B">
        <w:t>2</w:t>
      </w:r>
      <w:r w:rsidRPr="00127E7B">
        <w:t>.3.3.3</w:t>
      </w:r>
      <w:r w:rsidRPr="00127E7B">
        <w:tab/>
        <w:t>Resource Standard Methods</w:t>
      </w:r>
      <w:bookmarkEnd w:id="1521"/>
      <w:bookmarkEnd w:id="1522"/>
      <w:bookmarkEnd w:id="1523"/>
      <w:bookmarkEnd w:id="1524"/>
      <w:bookmarkEnd w:id="1525"/>
      <w:bookmarkEnd w:id="1526"/>
      <w:bookmarkEnd w:id="1527"/>
      <w:bookmarkEnd w:id="1528"/>
      <w:bookmarkEnd w:id="1530"/>
    </w:p>
    <w:p w14:paraId="658CDECA" w14:textId="4D56EF23" w:rsidR="003F1FCA" w:rsidRPr="00127E7B" w:rsidRDefault="003F1FCA" w:rsidP="001773FF">
      <w:pPr>
        <w:pStyle w:val="H6"/>
      </w:pPr>
      <w:bookmarkStart w:id="1531" w:name="_Toc25156469"/>
      <w:bookmarkStart w:id="1532" w:name="_Toc34124773"/>
      <w:bookmarkStart w:id="1533" w:name="_Toc43207899"/>
      <w:bookmarkStart w:id="1534" w:name="_Toc49857372"/>
      <w:bookmarkStart w:id="1535" w:name="_Toc56677213"/>
      <w:bookmarkStart w:id="1536" w:name="_Toc56691736"/>
      <w:bookmarkStart w:id="1537" w:name="_Toc56699000"/>
      <w:bookmarkStart w:id="1538" w:name="_Toc67680969"/>
      <w:bookmarkStart w:id="1539" w:name="_CR6_2_3_3_3_1"/>
      <w:r w:rsidRPr="00127E7B">
        <w:t>6.</w:t>
      </w:r>
      <w:r w:rsidR="00E36E13" w:rsidRPr="00127E7B">
        <w:t>2</w:t>
      </w:r>
      <w:r w:rsidRPr="00127E7B">
        <w:t>.3.3.3.1</w:t>
      </w:r>
      <w:r w:rsidRPr="00127E7B">
        <w:tab/>
        <w:t>PATCH</w:t>
      </w:r>
      <w:bookmarkEnd w:id="1531"/>
      <w:bookmarkEnd w:id="1532"/>
      <w:bookmarkEnd w:id="1533"/>
      <w:bookmarkEnd w:id="1534"/>
      <w:bookmarkEnd w:id="1535"/>
      <w:bookmarkEnd w:id="1536"/>
      <w:bookmarkEnd w:id="1537"/>
      <w:bookmarkEnd w:id="1538"/>
    </w:p>
    <w:bookmarkEnd w:id="1539"/>
    <w:p w14:paraId="684BD807" w14:textId="1B20EFE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.3.3.3.1-1.</w:t>
      </w:r>
    </w:p>
    <w:p w14:paraId="40AB6CEB" w14:textId="59A030C1" w:rsidR="003F1FCA" w:rsidRPr="00127E7B" w:rsidRDefault="003F1FCA" w:rsidP="001A6C9E">
      <w:pPr>
        <w:pStyle w:val="TH"/>
        <w:rPr>
          <w:rFonts w:cs="Arial"/>
        </w:rPr>
      </w:pPr>
      <w:bookmarkStart w:id="1540" w:name="_CRTable6_2_3_3_3_11"/>
      <w:r w:rsidRPr="00127E7B">
        <w:t xml:space="preserve">Table </w:t>
      </w:r>
      <w:bookmarkEnd w:id="1540"/>
      <w:r w:rsidRPr="00127E7B">
        <w:t>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宋体"/>
              </w:rPr>
            </w:pPr>
            <w:r w:rsidRPr="001773FF">
              <w:rPr>
                <w:rFonts w:eastAsia="宋体"/>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宋体"/>
              </w:rPr>
            </w:pPr>
          </w:p>
        </w:tc>
      </w:tr>
    </w:tbl>
    <w:p w14:paraId="74B5F96F" w14:textId="77777777" w:rsidR="003F1FCA" w:rsidRPr="00127E7B" w:rsidRDefault="003F1FCA" w:rsidP="003F1FCA">
      <w:pPr>
        <w:rPr>
          <w:rFonts w:eastAsia="宋体"/>
        </w:rPr>
      </w:pPr>
    </w:p>
    <w:p w14:paraId="042F1AE7" w14:textId="232CF123"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.3.3.3.1-2 and the response data structures and response codes specified in table 6.</w:t>
      </w:r>
      <w:r w:rsidR="00E36E13" w:rsidRPr="00127E7B">
        <w:rPr>
          <w:rFonts w:eastAsia="宋体"/>
        </w:rPr>
        <w:t>2</w:t>
      </w:r>
      <w:r w:rsidRPr="00127E7B">
        <w:rPr>
          <w:rFonts w:eastAsia="宋体"/>
        </w:rPr>
        <w:t>.3.3.3.1-3.</w:t>
      </w:r>
    </w:p>
    <w:p w14:paraId="1E27C1E6" w14:textId="0E2B8B08" w:rsidR="003F1FCA" w:rsidRPr="00127E7B" w:rsidRDefault="003F1FCA" w:rsidP="001A6C9E">
      <w:pPr>
        <w:pStyle w:val="TH"/>
      </w:pPr>
      <w:bookmarkStart w:id="1541" w:name="_CRTable6_2_3_3_3_12"/>
      <w:r w:rsidRPr="00127E7B">
        <w:t xml:space="preserve">Table </w:t>
      </w:r>
      <w:bookmarkEnd w:id="1541"/>
      <w:r w:rsidRPr="00127E7B">
        <w:t>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宋体"/>
              </w:rPr>
            </w:pPr>
            <w:r w:rsidRPr="001773FF">
              <w:rPr>
                <w:rFonts w:eastAsia="宋体"/>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宋体"/>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宋体"/>
              </w:rPr>
            </w:pPr>
            <w:r w:rsidRPr="00045D7D">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宋体"/>
              </w:rPr>
            </w:pPr>
            <w:r w:rsidRPr="001773FF">
              <w:rPr>
                <w:rFonts w:eastAsia="宋体"/>
              </w:rPr>
              <w:t>It contains the list of changes to be made to the subscription, according to the JSON PATCH format specified in IETF RFC 6902 [</w:t>
            </w:r>
            <w:r w:rsidR="009B6E5B" w:rsidRPr="001773FF">
              <w:rPr>
                <w:rFonts w:eastAsia="宋体"/>
              </w:rPr>
              <w:t>14</w:t>
            </w:r>
            <w:r w:rsidRPr="001773FF">
              <w:rPr>
                <w:rFonts w:eastAsia="宋体"/>
              </w:rPr>
              <w:t>].</w:t>
            </w:r>
          </w:p>
        </w:tc>
      </w:tr>
    </w:tbl>
    <w:p w14:paraId="3869C244" w14:textId="77777777" w:rsidR="003F1FCA" w:rsidRPr="00127E7B" w:rsidRDefault="003F1FCA" w:rsidP="003F1FCA">
      <w:pPr>
        <w:rPr>
          <w:rFonts w:eastAsia="宋体"/>
        </w:rPr>
      </w:pPr>
    </w:p>
    <w:p w14:paraId="4C4E799A" w14:textId="3781780A" w:rsidR="003F1FCA" w:rsidRPr="00127E7B" w:rsidRDefault="003F1FCA" w:rsidP="001A6C9E">
      <w:pPr>
        <w:pStyle w:val="TH"/>
      </w:pPr>
      <w:bookmarkStart w:id="1542" w:name="_CRTable6_2_3_3_3_13"/>
      <w:r w:rsidRPr="00127E7B">
        <w:t xml:space="preserve">Table </w:t>
      </w:r>
      <w:bookmarkEnd w:id="1542"/>
      <w:r w:rsidRPr="00127E7B">
        <w:t>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宋体"/>
              </w:rPr>
            </w:pPr>
            <w:r w:rsidRPr="0069125A">
              <w:rPr>
                <w:rFonts w:eastAsia="宋体"/>
              </w:rPr>
              <w:t>Response</w:t>
            </w:r>
          </w:p>
          <w:p w14:paraId="30D3DF1C" w14:textId="77777777" w:rsidR="003F1FCA" w:rsidRPr="00127E7B" w:rsidRDefault="003F1FCA" w:rsidP="0069125A">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宋体"/>
              </w:rPr>
            </w:pPr>
            <w:r w:rsidRPr="001773FF">
              <w:rPr>
                <w:rFonts w:eastAsia="宋体"/>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宋体"/>
              </w:rPr>
            </w:pPr>
            <w:r w:rsidRPr="00045D7D">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宋体"/>
              </w:rPr>
            </w:pPr>
            <w:r w:rsidRPr="0069125A">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宋体"/>
              </w:rPr>
            </w:pPr>
            <w:r w:rsidRPr="00045D7D">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宋体"/>
              </w:rPr>
            </w:pPr>
            <w:r w:rsidRPr="00045D7D">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宋体"/>
              </w:rPr>
            </w:pPr>
            <w:r w:rsidRPr="001773FF">
              <w:rPr>
                <w:rFonts w:eastAsia="宋体" w:hint="eastAsia"/>
              </w:rPr>
              <w:t xml:space="preserve">Represents successful </w:t>
            </w:r>
            <w:r w:rsidRPr="001773FF">
              <w:rPr>
                <w:rFonts w:eastAsia="宋体"/>
              </w:rPr>
              <w:t>update</w:t>
            </w:r>
            <w:r w:rsidRPr="001773FF">
              <w:rPr>
                <w:rFonts w:eastAsia="宋体" w:hint="eastAsia"/>
              </w:rPr>
              <w:t xml:space="preserve"> of the events </w:t>
            </w:r>
            <w:r w:rsidRPr="001773FF">
              <w:rPr>
                <w:rFonts w:eastAsia="宋体"/>
              </w:rPr>
              <w:t xml:space="preserve">subscription </w:t>
            </w:r>
            <w:r w:rsidRPr="001773FF">
              <w:rPr>
                <w:rFonts w:eastAsia="宋体"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宋体"/>
                <w:lang w:eastAsia="zh-CN"/>
              </w:rPr>
            </w:pPr>
            <w:r w:rsidRPr="00045D7D">
              <w:rPr>
                <w:rFonts w:eastAsia="宋体" w:hint="eastAsia"/>
              </w:rPr>
              <w:t>n</w:t>
            </w:r>
            <w:r w:rsidRPr="00045D7D">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宋体"/>
                <w:lang w:eastAsia="zh-CN"/>
              </w:rPr>
            </w:pPr>
            <w:r w:rsidRPr="00045D7D">
              <w:rPr>
                <w:rFonts w:eastAsia="宋体" w:hint="eastAsia"/>
              </w:rPr>
              <w:t>2</w:t>
            </w:r>
            <w:r w:rsidRPr="00045D7D">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宋体"/>
              </w:rPr>
            </w:pPr>
            <w:r w:rsidRPr="001773FF">
              <w:rPr>
                <w:rFonts w:eastAsia="宋体"/>
              </w:rPr>
              <w:t xml:space="preserve">Represents a successful update </w:t>
            </w:r>
            <w:r w:rsidRPr="001773FF">
              <w:rPr>
                <w:rFonts w:eastAsia="宋体" w:hint="eastAsia"/>
              </w:rPr>
              <w:t xml:space="preserve">of the events </w:t>
            </w:r>
            <w:r w:rsidRPr="001773FF">
              <w:rPr>
                <w:rFonts w:eastAsia="宋体"/>
              </w:rPr>
              <w:t xml:space="preserve">subscription </w:t>
            </w:r>
            <w:r w:rsidRPr="001773FF">
              <w:rPr>
                <w:rFonts w:eastAsia="宋体" w:hint="eastAsia"/>
              </w:rPr>
              <w:t>for slice admission control</w:t>
            </w:r>
            <w:r w:rsidRPr="001773FF">
              <w:rPr>
                <w:rFonts w:eastAsia="宋体"/>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宋体"/>
              </w:rPr>
            </w:pPr>
            <w:r w:rsidRPr="001773FF">
              <w:rPr>
                <w:rFonts w:eastAsia="宋体"/>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宋体" w:hint="eastAsia"/>
              </w:rPr>
              <w:t xml:space="preserve">resource located </w:t>
            </w:r>
            <w:r w:rsidRPr="001773FF">
              <w:rPr>
                <w:rFonts w:eastAsia="宋体"/>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宋体"/>
              </w:rPr>
            </w:pPr>
            <w:r w:rsidRPr="001773FF">
              <w:rPr>
                <w:rFonts w:eastAsia="宋体"/>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宋体" w:hint="eastAsia"/>
              </w:rPr>
              <w:t xml:space="preserve">resource located on </w:t>
            </w:r>
            <w:r w:rsidRPr="001773FF">
              <w:rPr>
                <w:rFonts w:eastAsia="宋体"/>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宋体"/>
              </w:rPr>
            </w:pPr>
            <w:r w:rsidRPr="00045D7D">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宋体"/>
              </w:rPr>
            </w:pPr>
            <w:r w:rsidRPr="00045D7D">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宋体"/>
              </w:rPr>
            </w:pPr>
            <w:r w:rsidRPr="00045D7D">
              <w:rPr>
                <w:rFonts w:eastAsia="宋体"/>
              </w:rPr>
              <w:t>Indicates the modification of subscription has failed due to application error.</w:t>
            </w:r>
          </w:p>
          <w:p w14:paraId="0E2CFEA5" w14:textId="77777777" w:rsidR="003F1FCA" w:rsidRPr="00127E7B" w:rsidRDefault="003F1FCA" w:rsidP="00045D7D">
            <w:pPr>
              <w:pStyle w:val="TAL"/>
              <w:rPr>
                <w:rFonts w:eastAsia="宋体"/>
              </w:rPr>
            </w:pPr>
          </w:p>
          <w:p w14:paraId="6F31AF4B"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601EC8A7" w14:textId="77777777" w:rsidR="003F1FCA" w:rsidRPr="00F0558B" w:rsidRDefault="003F1FCA" w:rsidP="00045D7D">
            <w:pPr>
              <w:pStyle w:val="TAL"/>
              <w:rPr>
                <w:rFonts w:eastAsia="宋体"/>
              </w:rPr>
            </w:pPr>
            <w:r w:rsidRPr="00045D7D">
              <w:rPr>
                <w:rFonts w:eastAsia="宋体"/>
              </w:rPr>
              <w:t>-</w:t>
            </w:r>
            <w:r w:rsidRPr="00045D7D">
              <w:rPr>
                <w:rFonts w:eastAsia="宋体"/>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宋体"/>
              </w:rPr>
            </w:pPr>
            <w:r w:rsidRPr="00045D7D">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宋体"/>
              </w:rPr>
            </w:pPr>
            <w:r w:rsidRPr="00045D7D">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宋体"/>
              </w:rPr>
            </w:pPr>
            <w:r w:rsidRPr="00045D7D">
              <w:rPr>
                <w:rFonts w:eastAsia="宋体"/>
              </w:rPr>
              <w:t>Indicates the modification of subscription has failed due to application error.</w:t>
            </w:r>
          </w:p>
          <w:p w14:paraId="600143FD" w14:textId="77777777" w:rsidR="003F1FCA" w:rsidRPr="00127E7B" w:rsidRDefault="003F1FCA" w:rsidP="00045D7D">
            <w:pPr>
              <w:pStyle w:val="TAL"/>
              <w:rPr>
                <w:rFonts w:eastAsia="宋体"/>
              </w:rPr>
            </w:pPr>
          </w:p>
          <w:p w14:paraId="2B9A36B3"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5631392F" w14:textId="77777777" w:rsidR="003F1FCA" w:rsidRPr="00F0558B" w:rsidRDefault="003F1FCA" w:rsidP="00045D7D">
            <w:pPr>
              <w:pStyle w:val="TAL"/>
              <w:rPr>
                <w:rFonts w:eastAsia="宋体"/>
              </w:rPr>
            </w:pPr>
            <w:r w:rsidRPr="00045D7D">
              <w:rPr>
                <w:rFonts w:eastAsia="宋体"/>
              </w:rPr>
              <w:t>-</w:t>
            </w:r>
            <w:r w:rsidRPr="00045D7D">
              <w:rPr>
                <w:rFonts w:eastAsia="宋体"/>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宋体"/>
        </w:rPr>
      </w:pPr>
    </w:p>
    <w:p w14:paraId="5E979E9B" w14:textId="7CE6F211" w:rsidR="003F1FCA" w:rsidRPr="00127E7B" w:rsidRDefault="003F1FCA" w:rsidP="001A6C9E">
      <w:pPr>
        <w:pStyle w:val="TH"/>
      </w:pPr>
      <w:bookmarkStart w:id="1543" w:name="_CRTable6_2_3_3_3_14"/>
      <w:r w:rsidRPr="00127E7B">
        <w:t xml:space="preserve">Table </w:t>
      </w:r>
      <w:bookmarkEnd w:id="1543"/>
      <w:r w:rsidRPr="00127E7B">
        <w:t>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宋体"/>
              </w:rPr>
            </w:pPr>
            <w:r w:rsidRPr="001773FF">
              <w:rPr>
                <w:rFonts w:eastAsia="宋体"/>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4A5B5903" w14:textId="77777777" w:rsidR="003F1FCA" w:rsidRPr="00127E7B" w:rsidRDefault="003F1FCA" w:rsidP="003F1FCA">
      <w:pPr>
        <w:rPr>
          <w:rFonts w:eastAsia="宋体"/>
        </w:rPr>
      </w:pPr>
    </w:p>
    <w:p w14:paraId="2D72A839" w14:textId="42E17F98" w:rsidR="003F1FCA" w:rsidRPr="00127E7B" w:rsidRDefault="003F1FCA" w:rsidP="001A6C9E">
      <w:pPr>
        <w:pStyle w:val="TH"/>
      </w:pPr>
      <w:bookmarkStart w:id="1544" w:name="_CRTable6_2_3_3_3_15"/>
      <w:r w:rsidRPr="00127E7B">
        <w:t xml:space="preserve">Table </w:t>
      </w:r>
      <w:bookmarkEnd w:id="1544"/>
      <w:r w:rsidRPr="00127E7B">
        <w:t>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宋体"/>
              </w:rPr>
            </w:pPr>
            <w:r w:rsidRPr="001773FF">
              <w:rPr>
                <w:rFonts w:eastAsia="宋体"/>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5772267D" w14:textId="77777777" w:rsidR="003F1FCA" w:rsidRPr="00127E7B" w:rsidRDefault="003F1FCA" w:rsidP="003F1FCA">
      <w:pPr>
        <w:rPr>
          <w:rFonts w:eastAsia="宋体"/>
        </w:rPr>
      </w:pPr>
    </w:p>
    <w:p w14:paraId="513B6173" w14:textId="5FE8C900" w:rsidR="003F1FCA" w:rsidRPr="00127E7B" w:rsidRDefault="003F1FCA" w:rsidP="001773FF">
      <w:pPr>
        <w:pStyle w:val="H6"/>
      </w:pPr>
      <w:bookmarkStart w:id="1545" w:name="_CR6_2_3_3_3_2"/>
      <w:r w:rsidRPr="00127E7B">
        <w:t>6.</w:t>
      </w:r>
      <w:r w:rsidR="00E36E13" w:rsidRPr="00127E7B">
        <w:t>2</w:t>
      </w:r>
      <w:r w:rsidRPr="00127E7B">
        <w:t>.3.3.3.2</w:t>
      </w:r>
      <w:r w:rsidRPr="00127E7B">
        <w:tab/>
        <w:t>PUT</w:t>
      </w:r>
    </w:p>
    <w:bookmarkEnd w:id="1545"/>
    <w:p w14:paraId="6E166306" w14:textId="0073FC9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.3.3.3.2-1.</w:t>
      </w:r>
    </w:p>
    <w:p w14:paraId="6BE1CCBF" w14:textId="7CADDC6E" w:rsidR="003F1FCA" w:rsidRPr="00127E7B" w:rsidRDefault="003F1FCA" w:rsidP="001A6C9E">
      <w:pPr>
        <w:pStyle w:val="TH"/>
        <w:rPr>
          <w:rFonts w:cs="Arial"/>
        </w:rPr>
      </w:pPr>
      <w:bookmarkStart w:id="1546" w:name="_CRTable6_2_3_3_3_21"/>
      <w:r w:rsidRPr="00127E7B">
        <w:t xml:space="preserve">Table </w:t>
      </w:r>
      <w:bookmarkEnd w:id="1546"/>
      <w:r w:rsidRPr="00127E7B">
        <w:t>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宋体"/>
              </w:rPr>
            </w:pPr>
            <w:r w:rsidRPr="001773FF">
              <w:rPr>
                <w:rFonts w:eastAsia="宋体"/>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宋体"/>
              </w:rPr>
            </w:pPr>
          </w:p>
        </w:tc>
      </w:tr>
    </w:tbl>
    <w:p w14:paraId="5BA19496" w14:textId="77777777" w:rsidR="003F1FCA" w:rsidRPr="00127E7B" w:rsidRDefault="003F1FCA" w:rsidP="003F1FCA">
      <w:pPr>
        <w:rPr>
          <w:rFonts w:eastAsia="宋体"/>
        </w:rPr>
      </w:pPr>
    </w:p>
    <w:p w14:paraId="60CE2957" w14:textId="3B15F9D6"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.3.3.3.2-2 and the response data structures and response codes specified in table 6.</w:t>
      </w:r>
      <w:r w:rsidR="00E36E13" w:rsidRPr="00127E7B">
        <w:rPr>
          <w:rFonts w:eastAsia="宋体"/>
        </w:rPr>
        <w:t>2</w:t>
      </w:r>
      <w:r w:rsidRPr="00127E7B">
        <w:rPr>
          <w:rFonts w:eastAsia="宋体"/>
        </w:rPr>
        <w:t>.3.3.3.2-3.</w:t>
      </w:r>
    </w:p>
    <w:p w14:paraId="6014C931" w14:textId="551E66CD" w:rsidR="003F1FCA" w:rsidRPr="00127E7B" w:rsidRDefault="003F1FCA" w:rsidP="001A6C9E">
      <w:pPr>
        <w:pStyle w:val="TH"/>
      </w:pPr>
      <w:bookmarkStart w:id="1547" w:name="_CRTable6_2_3_3_3_22"/>
      <w:r w:rsidRPr="00127E7B">
        <w:t xml:space="preserve">Table </w:t>
      </w:r>
      <w:bookmarkEnd w:id="1547"/>
      <w:r w:rsidRPr="00127E7B">
        <w:t>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宋体"/>
              </w:rPr>
            </w:pPr>
            <w:r w:rsidRPr="001773FF">
              <w:rPr>
                <w:rFonts w:eastAsia="宋体"/>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宋体"/>
              </w:rPr>
            </w:pPr>
            <w:r w:rsidRPr="00045D7D">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宋体"/>
              </w:rPr>
            </w:pPr>
            <w:r w:rsidRPr="00045D7D">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宋体"/>
              </w:rPr>
            </w:pPr>
            <w:r w:rsidRPr="001773FF">
              <w:rPr>
                <w:rFonts w:eastAsia="宋体" w:hint="eastAsia"/>
              </w:rPr>
              <w:t>Represents the events subscription for slice admission control</w:t>
            </w:r>
            <w:r w:rsidRPr="001773FF">
              <w:rPr>
                <w:rFonts w:eastAsia="宋体"/>
              </w:rPr>
              <w:t xml:space="preserve"> to be completely replaced.</w:t>
            </w:r>
          </w:p>
        </w:tc>
      </w:tr>
    </w:tbl>
    <w:p w14:paraId="0CC0CF01" w14:textId="77777777" w:rsidR="003F1FCA" w:rsidRPr="00127E7B" w:rsidRDefault="003F1FCA" w:rsidP="003F1FCA">
      <w:pPr>
        <w:rPr>
          <w:rFonts w:eastAsia="宋体"/>
        </w:rPr>
      </w:pPr>
    </w:p>
    <w:p w14:paraId="5BD20C17" w14:textId="0A5A9B12" w:rsidR="003F1FCA" w:rsidRPr="00127E7B" w:rsidRDefault="003F1FCA" w:rsidP="001A6C9E">
      <w:pPr>
        <w:pStyle w:val="TH"/>
      </w:pPr>
      <w:bookmarkStart w:id="1548" w:name="_CRTable6_2_3_3_3_23"/>
      <w:r w:rsidRPr="00127E7B">
        <w:t xml:space="preserve">Table </w:t>
      </w:r>
      <w:bookmarkEnd w:id="1548"/>
      <w:r w:rsidRPr="00127E7B">
        <w:t>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宋体"/>
              </w:rPr>
            </w:pPr>
            <w:r w:rsidRPr="0069125A">
              <w:rPr>
                <w:rFonts w:eastAsia="宋体"/>
              </w:rPr>
              <w:t>Response</w:t>
            </w:r>
          </w:p>
          <w:p w14:paraId="1D631EFC" w14:textId="77777777" w:rsidR="003F1FCA" w:rsidRPr="00127E7B" w:rsidRDefault="003F1FCA" w:rsidP="0069125A">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宋体"/>
              </w:rPr>
            </w:pPr>
            <w:r w:rsidRPr="001773FF">
              <w:rPr>
                <w:rFonts w:eastAsia="宋体"/>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宋体"/>
              </w:rPr>
            </w:pPr>
            <w:r w:rsidRPr="00045D7D">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宋体"/>
              </w:rPr>
            </w:pPr>
            <w:r w:rsidRPr="00045D7D">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宋体"/>
              </w:rPr>
            </w:pPr>
            <w:r w:rsidRPr="00045D7D">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宋体"/>
              </w:rPr>
            </w:pPr>
            <w:r w:rsidRPr="001773FF">
              <w:rPr>
                <w:rFonts w:eastAsia="宋体" w:hint="eastAsia"/>
              </w:rPr>
              <w:t xml:space="preserve">Represents successful </w:t>
            </w:r>
            <w:r w:rsidRPr="001773FF">
              <w:rPr>
                <w:rFonts w:eastAsia="宋体"/>
              </w:rPr>
              <w:t>update</w:t>
            </w:r>
            <w:r w:rsidRPr="001773FF">
              <w:rPr>
                <w:rFonts w:eastAsia="宋体" w:hint="eastAsia"/>
              </w:rPr>
              <w:t xml:space="preserve"> of the events </w:t>
            </w:r>
            <w:r w:rsidRPr="001773FF">
              <w:rPr>
                <w:rFonts w:eastAsia="宋体"/>
              </w:rPr>
              <w:t xml:space="preserve">subscription </w:t>
            </w:r>
            <w:r w:rsidRPr="001773FF">
              <w:rPr>
                <w:rFonts w:eastAsia="宋体" w:hint="eastAsia"/>
              </w:rPr>
              <w:t>for slice admission control</w:t>
            </w:r>
            <w:r w:rsidRPr="001773FF">
              <w:rPr>
                <w:rFonts w:eastAsia="宋体"/>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宋体"/>
              </w:rPr>
            </w:pPr>
            <w:r w:rsidRPr="00656CC5">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宋体"/>
              </w:rPr>
            </w:pPr>
            <w:r w:rsidRPr="00656CC5">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宋体"/>
              </w:rPr>
            </w:pPr>
            <w:r w:rsidRPr="001773FF">
              <w:rPr>
                <w:rFonts w:eastAsia="宋体" w:hint="eastAsia"/>
              </w:rPr>
              <w:t>Represents</w:t>
            </w:r>
            <w:r w:rsidRPr="001773FF">
              <w:rPr>
                <w:rFonts w:eastAsia="宋体"/>
              </w:rPr>
              <w:t xml:space="preserve"> the </w:t>
            </w:r>
            <w:r w:rsidRPr="001773FF">
              <w:rPr>
                <w:rFonts w:eastAsia="宋体" w:hint="eastAsia"/>
              </w:rPr>
              <w:t xml:space="preserve">events </w:t>
            </w:r>
            <w:r w:rsidRPr="001773FF">
              <w:rPr>
                <w:rFonts w:eastAsia="宋体"/>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宋体"/>
              </w:rPr>
            </w:pPr>
            <w:r w:rsidRPr="00045D7D">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宋体"/>
              </w:rPr>
            </w:pPr>
            <w:r w:rsidRPr="00045D7D">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宋体"/>
              </w:rPr>
            </w:pPr>
            <w:r w:rsidRPr="001773FF">
              <w:rPr>
                <w:rFonts w:eastAsia="宋体"/>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宋体" w:hint="eastAsia"/>
              </w:rPr>
              <w:t xml:space="preserve">resource located </w:t>
            </w:r>
            <w:r w:rsidRPr="001773FF">
              <w:rPr>
                <w:rFonts w:eastAsia="宋体"/>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宋体"/>
              </w:rPr>
            </w:pPr>
            <w:r w:rsidRPr="00045D7D">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宋体"/>
              </w:rPr>
            </w:pPr>
            <w:r w:rsidRPr="00045D7D">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宋体"/>
              </w:rPr>
            </w:pPr>
            <w:r w:rsidRPr="001773FF">
              <w:rPr>
                <w:rFonts w:eastAsia="宋体"/>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宋体" w:hint="eastAsia"/>
              </w:rPr>
              <w:t xml:space="preserve">resource located on </w:t>
            </w:r>
            <w:r w:rsidRPr="001773FF">
              <w:rPr>
                <w:rFonts w:eastAsia="宋体"/>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宋体"/>
              </w:rPr>
            </w:pPr>
            <w:r w:rsidRPr="00045D7D">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宋体"/>
              </w:rPr>
            </w:pPr>
            <w:r w:rsidRPr="00045D7D">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宋体"/>
              </w:rPr>
            </w:pPr>
            <w:r w:rsidRPr="00045D7D">
              <w:rPr>
                <w:rFonts w:eastAsia="宋体"/>
              </w:rPr>
              <w:t>Indicates the creation of subscription has failed due to application error.</w:t>
            </w:r>
          </w:p>
          <w:p w14:paraId="5C2B6114" w14:textId="77777777" w:rsidR="00DC7D6D" w:rsidRPr="00127E7B" w:rsidRDefault="00DC7D6D" w:rsidP="00045D7D">
            <w:pPr>
              <w:pStyle w:val="TAL"/>
              <w:rPr>
                <w:rFonts w:eastAsia="宋体"/>
              </w:rPr>
            </w:pPr>
          </w:p>
          <w:p w14:paraId="07382971" w14:textId="77777777" w:rsidR="00DC7D6D" w:rsidRPr="00127E7B" w:rsidRDefault="00DC7D6D" w:rsidP="00045D7D">
            <w:pPr>
              <w:pStyle w:val="TAL"/>
              <w:rPr>
                <w:rFonts w:eastAsia="宋体"/>
              </w:rPr>
            </w:pPr>
            <w:r w:rsidRPr="00045D7D">
              <w:rPr>
                <w:rFonts w:eastAsia="宋体"/>
              </w:rPr>
              <w:t>The "cause" attribute may be used to indicate one of the following application errors:</w:t>
            </w:r>
          </w:p>
          <w:p w14:paraId="109A7A1E" w14:textId="77777777" w:rsidR="00DC7D6D" w:rsidRPr="00127E7B" w:rsidRDefault="00DC7D6D" w:rsidP="00045D7D">
            <w:pPr>
              <w:pStyle w:val="TAL"/>
              <w:rPr>
                <w:rFonts w:eastAsia="宋体"/>
              </w:rPr>
            </w:pPr>
          </w:p>
          <w:p w14:paraId="114B8EDE" w14:textId="77777777" w:rsidR="00DC7D6D" w:rsidRPr="00F0558B" w:rsidRDefault="00DC7D6D" w:rsidP="00045D7D">
            <w:pPr>
              <w:pStyle w:val="TAL"/>
              <w:rPr>
                <w:rFonts w:eastAsia="宋体"/>
              </w:rPr>
            </w:pPr>
            <w:r w:rsidRPr="00045D7D">
              <w:rPr>
                <w:rFonts w:eastAsia="宋体"/>
              </w:rPr>
              <w:t>-</w:t>
            </w:r>
            <w:r w:rsidRPr="00045D7D">
              <w:rPr>
                <w:rFonts w:eastAsia="宋体"/>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宋体"/>
              </w:rPr>
            </w:pPr>
            <w:r w:rsidRPr="00045D7D">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宋体"/>
              </w:rPr>
            </w:pPr>
            <w:r w:rsidRPr="00045D7D">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宋体"/>
              </w:rPr>
            </w:pPr>
            <w:r w:rsidRPr="00045D7D">
              <w:rPr>
                <w:rFonts w:eastAsia="宋体"/>
              </w:rPr>
              <w:t>Indicates the modification of subscription has failed due to application error.</w:t>
            </w:r>
          </w:p>
          <w:p w14:paraId="2F8E3A84" w14:textId="77777777" w:rsidR="00DC7D6D" w:rsidRPr="00127E7B" w:rsidRDefault="00DC7D6D" w:rsidP="00045D7D">
            <w:pPr>
              <w:pStyle w:val="TAL"/>
              <w:rPr>
                <w:rFonts w:eastAsia="宋体"/>
              </w:rPr>
            </w:pPr>
          </w:p>
          <w:p w14:paraId="7E67B07E" w14:textId="77777777" w:rsidR="00DC7D6D" w:rsidRPr="00127E7B" w:rsidRDefault="00DC7D6D" w:rsidP="00045D7D">
            <w:pPr>
              <w:pStyle w:val="TAL"/>
              <w:rPr>
                <w:rFonts w:eastAsia="宋体"/>
              </w:rPr>
            </w:pPr>
            <w:r w:rsidRPr="00045D7D">
              <w:rPr>
                <w:rFonts w:eastAsia="宋体"/>
              </w:rPr>
              <w:t>The "cause" attribute may be used to indicate one of the following application errors:</w:t>
            </w:r>
          </w:p>
          <w:p w14:paraId="6AEACA1B" w14:textId="77777777" w:rsidR="00DC7D6D" w:rsidRPr="00F0558B" w:rsidRDefault="00DC7D6D" w:rsidP="00045D7D">
            <w:pPr>
              <w:pStyle w:val="TAL"/>
              <w:rPr>
                <w:rFonts w:eastAsia="宋体"/>
              </w:rPr>
            </w:pPr>
            <w:r w:rsidRPr="00045D7D">
              <w:rPr>
                <w:rFonts w:eastAsia="宋体"/>
              </w:rPr>
              <w:t>-</w:t>
            </w:r>
            <w:r w:rsidRPr="00045D7D">
              <w:rPr>
                <w:rFonts w:eastAsia="宋体"/>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宋体"/>
        </w:rPr>
      </w:pPr>
    </w:p>
    <w:p w14:paraId="4E3AD07A" w14:textId="50FBB7C9" w:rsidR="003F1FCA" w:rsidRPr="00127E7B" w:rsidRDefault="003F1FCA" w:rsidP="001A6C9E">
      <w:pPr>
        <w:pStyle w:val="TH"/>
      </w:pPr>
      <w:bookmarkStart w:id="1549" w:name="_CRTable6_2_3_3_3_24"/>
      <w:r w:rsidRPr="00127E7B">
        <w:t xml:space="preserve">Table </w:t>
      </w:r>
      <w:bookmarkEnd w:id="1549"/>
      <w:r w:rsidRPr="00127E7B">
        <w:t>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宋体"/>
              </w:rPr>
            </w:pPr>
            <w:r w:rsidRPr="001773FF">
              <w:rPr>
                <w:rFonts w:eastAsia="宋体"/>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0DB57373" w14:textId="77777777" w:rsidR="003F1FCA" w:rsidRPr="00127E7B" w:rsidRDefault="003F1FCA" w:rsidP="003F1FCA">
      <w:pPr>
        <w:rPr>
          <w:rFonts w:eastAsia="宋体"/>
        </w:rPr>
      </w:pPr>
    </w:p>
    <w:p w14:paraId="051AC2FF" w14:textId="63C68757" w:rsidR="003F1FCA" w:rsidRPr="00127E7B" w:rsidRDefault="003F1FCA" w:rsidP="001A6C9E">
      <w:pPr>
        <w:pStyle w:val="TH"/>
      </w:pPr>
      <w:bookmarkStart w:id="1550" w:name="_CRTable6_2_3_3_3_25"/>
      <w:r w:rsidRPr="00127E7B">
        <w:t xml:space="preserve">Table </w:t>
      </w:r>
      <w:bookmarkEnd w:id="1550"/>
      <w:r w:rsidRPr="00127E7B">
        <w:t>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宋体"/>
              </w:rPr>
            </w:pPr>
            <w:r w:rsidRPr="001773FF">
              <w:rPr>
                <w:rFonts w:eastAsia="宋体"/>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1C7DA729" w14:textId="77777777" w:rsidR="003F1FCA" w:rsidRPr="00127E7B" w:rsidRDefault="003F1FCA" w:rsidP="003F1FCA">
      <w:pPr>
        <w:rPr>
          <w:rFonts w:eastAsia="宋体"/>
        </w:rPr>
      </w:pPr>
    </w:p>
    <w:p w14:paraId="1B8291E9" w14:textId="5242EEF8" w:rsidR="003F1FCA" w:rsidRPr="00127E7B" w:rsidRDefault="003F1FCA" w:rsidP="001773FF">
      <w:pPr>
        <w:pStyle w:val="H6"/>
      </w:pPr>
      <w:bookmarkStart w:id="1551" w:name="_Toc25156470"/>
      <w:bookmarkStart w:id="1552" w:name="_Toc34124774"/>
      <w:bookmarkStart w:id="1553" w:name="_Toc43207900"/>
      <w:bookmarkStart w:id="1554" w:name="_Toc49857373"/>
      <w:bookmarkStart w:id="1555" w:name="_Toc56677214"/>
      <w:bookmarkStart w:id="1556" w:name="_Toc56691737"/>
      <w:bookmarkStart w:id="1557" w:name="_Toc56699001"/>
      <w:bookmarkStart w:id="1558" w:name="_Toc67680970"/>
      <w:bookmarkStart w:id="1559" w:name="_CR6_2_3_3_3_3"/>
      <w:r w:rsidRPr="00127E7B">
        <w:t>6.</w:t>
      </w:r>
      <w:r w:rsidR="00E36E13" w:rsidRPr="00127E7B">
        <w:t>2</w:t>
      </w:r>
      <w:r w:rsidRPr="00127E7B">
        <w:t>.3.3.3.3</w:t>
      </w:r>
      <w:r w:rsidRPr="00127E7B">
        <w:tab/>
        <w:t>DELETE</w:t>
      </w:r>
      <w:bookmarkEnd w:id="1551"/>
      <w:bookmarkEnd w:id="1552"/>
      <w:bookmarkEnd w:id="1553"/>
      <w:bookmarkEnd w:id="1554"/>
      <w:bookmarkEnd w:id="1555"/>
      <w:bookmarkEnd w:id="1556"/>
      <w:bookmarkEnd w:id="1557"/>
      <w:bookmarkEnd w:id="1558"/>
    </w:p>
    <w:bookmarkEnd w:id="1559"/>
    <w:p w14:paraId="7B244C17" w14:textId="6CD67C2E"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.3.3.3.3-1.</w:t>
      </w:r>
    </w:p>
    <w:p w14:paraId="3A881441" w14:textId="7B66D39D" w:rsidR="003F1FCA" w:rsidRPr="00127E7B" w:rsidRDefault="003F1FCA" w:rsidP="001A6C9E">
      <w:pPr>
        <w:pStyle w:val="TH"/>
        <w:rPr>
          <w:rFonts w:cs="Arial"/>
        </w:rPr>
      </w:pPr>
      <w:bookmarkStart w:id="1560" w:name="_CRTable6_2_3_3_3_31"/>
      <w:r w:rsidRPr="00127E7B">
        <w:t xml:space="preserve">Table </w:t>
      </w:r>
      <w:bookmarkEnd w:id="1560"/>
      <w:r w:rsidRPr="00127E7B">
        <w:t>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宋体"/>
              </w:rPr>
            </w:pPr>
            <w:r w:rsidRPr="001773FF">
              <w:rPr>
                <w:rFonts w:eastAsia="宋体"/>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宋体"/>
              </w:rPr>
            </w:pPr>
          </w:p>
        </w:tc>
      </w:tr>
    </w:tbl>
    <w:p w14:paraId="5B4C5192" w14:textId="77777777" w:rsidR="003F1FCA" w:rsidRPr="00127E7B" w:rsidRDefault="003F1FCA" w:rsidP="003F1FCA">
      <w:pPr>
        <w:rPr>
          <w:rFonts w:eastAsia="宋体"/>
        </w:rPr>
      </w:pPr>
    </w:p>
    <w:p w14:paraId="19E23511" w14:textId="1C8EBB6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.3.3.3.3-2 and the response data structures and response codes specified in table 6.</w:t>
      </w:r>
      <w:r w:rsidR="00E36E13" w:rsidRPr="00127E7B">
        <w:rPr>
          <w:rFonts w:eastAsia="宋体"/>
        </w:rPr>
        <w:t>2</w:t>
      </w:r>
      <w:r w:rsidRPr="00127E7B">
        <w:rPr>
          <w:rFonts w:eastAsia="宋体"/>
        </w:rPr>
        <w:t>.3.3.3.3-3.</w:t>
      </w:r>
    </w:p>
    <w:p w14:paraId="161A9DA7" w14:textId="2AB920C3" w:rsidR="003F1FCA" w:rsidRPr="00127E7B" w:rsidRDefault="003F1FCA" w:rsidP="001A6C9E">
      <w:pPr>
        <w:pStyle w:val="TH"/>
      </w:pPr>
      <w:bookmarkStart w:id="1561" w:name="_CRTable6_2_3_3_3_32"/>
      <w:r w:rsidRPr="00127E7B">
        <w:t xml:space="preserve">Table </w:t>
      </w:r>
      <w:bookmarkEnd w:id="1561"/>
      <w:r w:rsidRPr="00127E7B">
        <w:t>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宋体"/>
              </w:rPr>
            </w:pPr>
            <w:r w:rsidRPr="0069125A">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宋体"/>
              </w:rPr>
            </w:pPr>
            <w:r w:rsidRPr="001773FF">
              <w:rPr>
                <w:rFonts w:eastAsia="宋体"/>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宋体"/>
              </w:rPr>
            </w:pPr>
            <w:r w:rsidRPr="00045D7D">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宋体"/>
              </w:rPr>
            </w:pPr>
          </w:p>
        </w:tc>
      </w:tr>
    </w:tbl>
    <w:p w14:paraId="2A48512E" w14:textId="77777777" w:rsidR="003F1FCA" w:rsidRPr="00127E7B" w:rsidRDefault="003F1FCA" w:rsidP="003F1FCA">
      <w:pPr>
        <w:rPr>
          <w:rFonts w:eastAsia="宋体"/>
        </w:rPr>
      </w:pPr>
    </w:p>
    <w:p w14:paraId="335F0E2E" w14:textId="1B2A9C5A" w:rsidR="003F1FCA" w:rsidRPr="00127E7B" w:rsidRDefault="003F1FCA" w:rsidP="001A6C9E">
      <w:pPr>
        <w:pStyle w:val="TH"/>
      </w:pPr>
      <w:bookmarkStart w:id="1562" w:name="_CRTable6_2_3_3_3_33"/>
      <w:r w:rsidRPr="00127E7B">
        <w:t xml:space="preserve">Table </w:t>
      </w:r>
      <w:bookmarkEnd w:id="1562"/>
      <w:r w:rsidRPr="00127E7B">
        <w:t>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宋体"/>
              </w:rPr>
            </w:pPr>
            <w:r w:rsidRPr="0069125A">
              <w:rPr>
                <w:rFonts w:eastAsia="宋体"/>
              </w:rPr>
              <w:t>Response</w:t>
            </w:r>
          </w:p>
          <w:p w14:paraId="5AB25F37" w14:textId="77777777" w:rsidR="003F1FCA" w:rsidRPr="00127E7B" w:rsidRDefault="003F1FCA" w:rsidP="0069125A">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宋体"/>
              </w:rPr>
            </w:pPr>
            <w:r w:rsidRPr="001773FF">
              <w:rPr>
                <w:rFonts w:eastAsia="宋体"/>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宋体"/>
              </w:rPr>
            </w:pPr>
            <w:r w:rsidRPr="00045D7D">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宋体"/>
              </w:rPr>
            </w:pPr>
            <w:r w:rsidRPr="00045D7D">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宋体"/>
              </w:rPr>
            </w:pPr>
            <w:r w:rsidRPr="001773FF">
              <w:rPr>
                <w:rFonts w:eastAsia="宋体"/>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宋体"/>
              </w:rPr>
            </w:pPr>
            <w:r w:rsidRPr="001773FF">
              <w:rPr>
                <w:rFonts w:eastAsia="宋体"/>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宋体" w:hint="eastAsia"/>
              </w:rPr>
              <w:t xml:space="preserve">resource located </w:t>
            </w:r>
            <w:r w:rsidRPr="001773FF">
              <w:rPr>
                <w:rFonts w:eastAsia="宋体"/>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宋体"/>
              </w:rPr>
            </w:pPr>
            <w:r w:rsidRPr="001773FF">
              <w:rPr>
                <w:rFonts w:eastAsia="宋体"/>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宋体" w:hint="eastAsia"/>
              </w:rPr>
              <w:t xml:space="preserve">resource located on </w:t>
            </w:r>
            <w:r w:rsidRPr="001773FF">
              <w:rPr>
                <w:rFonts w:eastAsia="宋体"/>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宋体"/>
              </w:rPr>
            </w:pPr>
            <w:r w:rsidRPr="00045D7D">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宋体"/>
              </w:rPr>
            </w:pPr>
            <w:r w:rsidRPr="00045D7D">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宋体"/>
              </w:rPr>
            </w:pPr>
            <w:r w:rsidRPr="00045D7D">
              <w:rPr>
                <w:rFonts w:eastAsia="宋体"/>
              </w:rPr>
              <w:t>Indicates the modification of subscription has failed due to application error.</w:t>
            </w:r>
          </w:p>
          <w:p w14:paraId="2D3A1368" w14:textId="77777777" w:rsidR="003F1FCA" w:rsidRPr="00127E7B" w:rsidRDefault="003F1FCA" w:rsidP="00045D7D">
            <w:pPr>
              <w:pStyle w:val="TAL"/>
              <w:rPr>
                <w:rFonts w:eastAsia="宋体"/>
              </w:rPr>
            </w:pPr>
          </w:p>
          <w:p w14:paraId="28074D12"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3B246F6D" w14:textId="77777777" w:rsidR="003F1FCA" w:rsidRPr="00F0558B" w:rsidRDefault="003F1FCA" w:rsidP="00045D7D">
            <w:pPr>
              <w:pStyle w:val="TAL"/>
              <w:rPr>
                <w:rFonts w:eastAsia="宋体"/>
              </w:rPr>
            </w:pPr>
            <w:r w:rsidRPr="00045D7D">
              <w:rPr>
                <w:rFonts w:eastAsia="宋体"/>
              </w:rPr>
              <w:t>-</w:t>
            </w:r>
            <w:r w:rsidRPr="00045D7D">
              <w:rPr>
                <w:rFonts w:eastAsia="宋体"/>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宋体"/>
        </w:rPr>
      </w:pPr>
    </w:p>
    <w:p w14:paraId="5C04F816" w14:textId="4CBCF56C" w:rsidR="003F1FCA" w:rsidRPr="00127E7B" w:rsidRDefault="003F1FCA" w:rsidP="001A6C9E">
      <w:pPr>
        <w:pStyle w:val="TH"/>
      </w:pPr>
      <w:bookmarkStart w:id="1563" w:name="_CRTable6_2_3_3_3_34"/>
      <w:r w:rsidRPr="00127E7B">
        <w:t xml:space="preserve">Table </w:t>
      </w:r>
      <w:bookmarkEnd w:id="1563"/>
      <w:r w:rsidRPr="00127E7B">
        <w:t>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宋体"/>
              </w:rPr>
            </w:pPr>
            <w:r w:rsidRPr="001773FF">
              <w:rPr>
                <w:rFonts w:eastAsia="宋体"/>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657EE923"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404F2D4C" w14:textId="77777777" w:rsidR="003F1FCA" w:rsidRPr="00127E7B" w:rsidRDefault="003F1FCA" w:rsidP="003F1FCA">
      <w:pPr>
        <w:rPr>
          <w:rFonts w:eastAsia="宋体"/>
        </w:rPr>
      </w:pPr>
    </w:p>
    <w:p w14:paraId="3889831E" w14:textId="08200A14" w:rsidR="003F1FCA" w:rsidRPr="00127E7B" w:rsidRDefault="003F1FCA" w:rsidP="001A6C9E">
      <w:pPr>
        <w:pStyle w:val="TH"/>
      </w:pPr>
      <w:bookmarkStart w:id="1564" w:name="_CRTable6_2_3_3_3_35"/>
      <w:r w:rsidRPr="00127E7B">
        <w:t xml:space="preserve">Table </w:t>
      </w:r>
      <w:bookmarkEnd w:id="1564"/>
      <w:r w:rsidRPr="00127E7B">
        <w:t>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宋体"/>
              </w:rPr>
            </w:pPr>
            <w:r w:rsidRPr="001773FF">
              <w:rPr>
                <w:rFonts w:eastAsia="宋体"/>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196B650C"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4E5959C7" w14:textId="77777777" w:rsidR="003F1FCA" w:rsidRPr="00127E7B" w:rsidRDefault="003F1FCA" w:rsidP="003F1FCA">
      <w:pPr>
        <w:rPr>
          <w:rFonts w:eastAsia="宋体"/>
        </w:rPr>
      </w:pPr>
    </w:p>
    <w:p w14:paraId="54D608A0" w14:textId="502F4C93" w:rsidR="003F1FCA" w:rsidRPr="00127E7B" w:rsidRDefault="003F1FCA" w:rsidP="001773FF">
      <w:pPr>
        <w:pStyle w:val="Heading5"/>
      </w:pPr>
      <w:bookmarkStart w:id="1565" w:name="_CR6_2_3_3_4"/>
      <w:bookmarkStart w:id="1566" w:name="_Toc25156471"/>
      <w:bookmarkStart w:id="1567" w:name="_Toc34124775"/>
      <w:bookmarkStart w:id="1568" w:name="_Toc43207901"/>
      <w:bookmarkStart w:id="1569" w:name="_Toc49857374"/>
      <w:bookmarkStart w:id="1570" w:name="_Toc56677215"/>
      <w:bookmarkStart w:id="1571" w:name="_Toc56691738"/>
      <w:bookmarkStart w:id="1572" w:name="_Toc56699002"/>
      <w:bookmarkStart w:id="1573" w:name="_Toc67680971"/>
      <w:bookmarkStart w:id="1574" w:name="_Toc183448909"/>
      <w:bookmarkEnd w:id="1565"/>
      <w:r w:rsidRPr="00127E7B">
        <w:t>6.</w:t>
      </w:r>
      <w:r w:rsidR="00E36E13" w:rsidRPr="00127E7B">
        <w:t>2</w:t>
      </w:r>
      <w:r w:rsidRPr="00127E7B">
        <w:t>.3.3.4</w:t>
      </w:r>
      <w:r w:rsidRPr="00127E7B">
        <w:tab/>
        <w:t>Resource Custom Operations</w:t>
      </w:r>
      <w:bookmarkEnd w:id="1566"/>
      <w:bookmarkEnd w:id="1567"/>
      <w:bookmarkEnd w:id="1568"/>
      <w:bookmarkEnd w:id="1569"/>
      <w:bookmarkEnd w:id="1570"/>
      <w:bookmarkEnd w:id="1571"/>
      <w:bookmarkEnd w:id="1572"/>
      <w:bookmarkEnd w:id="1573"/>
      <w:bookmarkEnd w:id="1574"/>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1575" w:name="_CR6_2_4"/>
      <w:bookmarkStart w:id="1576" w:name="_Toc70928057"/>
      <w:bookmarkStart w:id="1577" w:name="_Toc81226733"/>
      <w:bookmarkStart w:id="1578" w:name="_Toc93869026"/>
      <w:bookmarkStart w:id="1579" w:name="_Toc183448910"/>
      <w:bookmarkEnd w:id="1473"/>
      <w:bookmarkEnd w:id="1575"/>
      <w:r w:rsidRPr="00127E7B">
        <w:t>6.</w:t>
      </w:r>
      <w:r w:rsidR="00E36E13" w:rsidRPr="00127E7B">
        <w:t>2</w:t>
      </w:r>
      <w:r w:rsidRPr="00127E7B">
        <w:t>.4</w:t>
      </w:r>
      <w:r w:rsidRPr="00127E7B">
        <w:tab/>
        <w:t>Custom Operations without associated resources</w:t>
      </w:r>
      <w:bookmarkEnd w:id="1576"/>
      <w:bookmarkEnd w:id="1577"/>
      <w:bookmarkEnd w:id="1578"/>
      <w:bookmarkEnd w:id="1579"/>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1580" w:name="_CR6_2_5"/>
      <w:bookmarkStart w:id="1581" w:name="_Toc25156473"/>
      <w:bookmarkStart w:id="1582" w:name="_Toc34124777"/>
      <w:bookmarkStart w:id="1583" w:name="_Toc43207903"/>
      <w:bookmarkStart w:id="1584" w:name="_Toc49857376"/>
      <w:bookmarkStart w:id="1585" w:name="_Toc56677217"/>
      <w:bookmarkStart w:id="1586" w:name="_Toc56691740"/>
      <w:bookmarkStart w:id="1587" w:name="_Toc56699004"/>
      <w:bookmarkStart w:id="1588" w:name="_Toc67680973"/>
      <w:bookmarkStart w:id="1589" w:name="_Toc183448911"/>
      <w:bookmarkEnd w:id="1580"/>
      <w:r w:rsidRPr="001B047D">
        <w:t>6.</w:t>
      </w:r>
      <w:r w:rsidR="00E36E13" w:rsidRPr="001B047D">
        <w:t>2</w:t>
      </w:r>
      <w:r w:rsidRPr="001B047D">
        <w:t>.5</w:t>
      </w:r>
      <w:r w:rsidRPr="001B047D">
        <w:tab/>
        <w:t>Notifications</w:t>
      </w:r>
      <w:bookmarkEnd w:id="1581"/>
      <w:bookmarkEnd w:id="1582"/>
      <w:bookmarkEnd w:id="1583"/>
      <w:bookmarkEnd w:id="1584"/>
      <w:bookmarkEnd w:id="1585"/>
      <w:bookmarkEnd w:id="1586"/>
      <w:bookmarkEnd w:id="1587"/>
      <w:bookmarkEnd w:id="1588"/>
      <w:bookmarkEnd w:id="1589"/>
    </w:p>
    <w:p w14:paraId="3F5E1C21" w14:textId="3A6A2D36" w:rsidR="003F1FCA" w:rsidRPr="00127E7B" w:rsidRDefault="003F1FCA" w:rsidP="001773FF">
      <w:pPr>
        <w:pStyle w:val="Heading4"/>
      </w:pPr>
      <w:bookmarkStart w:id="1590" w:name="_CR6_2_5_1"/>
      <w:bookmarkStart w:id="1591" w:name="_Toc25156474"/>
      <w:bookmarkStart w:id="1592" w:name="_Toc34124778"/>
      <w:bookmarkStart w:id="1593" w:name="_Toc43207904"/>
      <w:bookmarkStart w:id="1594" w:name="_Toc49857377"/>
      <w:bookmarkStart w:id="1595" w:name="_Toc56677218"/>
      <w:bookmarkStart w:id="1596" w:name="_Toc56691741"/>
      <w:bookmarkStart w:id="1597" w:name="_Toc56699005"/>
      <w:bookmarkStart w:id="1598" w:name="_Toc67680974"/>
      <w:bookmarkStart w:id="1599" w:name="_Toc183448912"/>
      <w:bookmarkEnd w:id="1590"/>
      <w:r w:rsidRPr="00127E7B">
        <w:t>6.</w:t>
      </w:r>
      <w:r w:rsidR="00E36E13" w:rsidRPr="00127E7B">
        <w:t>2</w:t>
      </w:r>
      <w:r w:rsidRPr="00127E7B">
        <w:t>.5.1</w:t>
      </w:r>
      <w:r w:rsidRPr="00127E7B">
        <w:tab/>
      </w:r>
      <w:bookmarkEnd w:id="1591"/>
      <w:bookmarkEnd w:id="1592"/>
      <w:bookmarkEnd w:id="1593"/>
      <w:bookmarkEnd w:id="1594"/>
      <w:bookmarkEnd w:id="1595"/>
      <w:bookmarkEnd w:id="1596"/>
      <w:bookmarkEnd w:id="1597"/>
      <w:bookmarkEnd w:id="1598"/>
      <w:r w:rsidRPr="00127E7B">
        <w:t>General</w:t>
      </w:r>
      <w:bookmarkEnd w:id="1599"/>
    </w:p>
    <w:p w14:paraId="1869E1A7" w14:textId="77777777" w:rsidR="003F1FCA" w:rsidRPr="00127E7B" w:rsidRDefault="003F1FCA" w:rsidP="003F1FCA">
      <w:pPr>
        <w:rPr>
          <w:rFonts w:eastAsia="宋体"/>
        </w:rPr>
      </w:pPr>
      <w:r w:rsidRPr="00127E7B">
        <w:rPr>
          <w:rFonts w:eastAsia="宋体"/>
        </w:rPr>
        <w:t xml:space="preserve">This clause specifies the notifications provided by the </w:t>
      </w:r>
      <w:r w:rsidRPr="00127E7B">
        <w:t>Nnsacf_SliceEventExposure</w:t>
      </w:r>
      <w:r w:rsidRPr="00127E7B">
        <w:rPr>
          <w:rFonts w:eastAsia="宋体"/>
        </w:rPr>
        <w:t xml:space="preserve"> service.</w:t>
      </w:r>
    </w:p>
    <w:p w14:paraId="310277F8" w14:textId="16553C99" w:rsidR="003F1FCA" w:rsidRPr="00127E7B" w:rsidRDefault="003F1FCA" w:rsidP="001A6C9E">
      <w:pPr>
        <w:pStyle w:val="TH"/>
      </w:pPr>
      <w:bookmarkStart w:id="1600" w:name="_CRTable6_2_5_11"/>
      <w:r w:rsidRPr="00127E7B">
        <w:t xml:space="preserve">Table </w:t>
      </w:r>
      <w:bookmarkEnd w:id="1600"/>
      <w:r w:rsidRPr="00127E7B">
        <w:t>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宋体"/>
              </w:rPr>
            </w:pPr>
            <w:r w:rsidRPr="0069125A">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宋体"/>
              </w:rPr>
            </w:pPr>
            <w:r w:rsidRPr="0069125A">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宋体"/>
              </w:rPr>
            </w:pPr>
            <w:r w:rsidRPr="0069125A">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宋体"/>
              </w:rPr>
            </w:pPr>
            <w:r w:rsidRPr="0069125A">
              <w:rPr>
                <w:rFonts w:eastAsia="宋体"/>
              </w:rPr>
              <w:t>Description</w:t>
            </w:r>
          </w:p>
          <w:p w14:paraId="08B12E1B" w14:textId="77777777" w:rsidR="003F1FCA" w:rsidRPr="00127E7B" w:rsidRDefault="003F1FCA" w:rsidP="0069125A">
            <w:pPr>
              <w:pStyle w:val="TAH"/>
              <w:rPr>
                <w:rFonts w:eastAsia="宋体"/>
              </w:rPr>
            </w:pPr>
            <w:r w:rsidRPr="0069125A">
              <w:rPr>
                <w:rFonts w:eastAsia="宋体"/>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宋体"/>
                <w:lang w:val="en-US"/>
              </w:rPr>
            </w:pPr>
            <w:r w:rsidRPr="0069125A">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宋体"/>
                <w:lang w:val="en-US"/>
              </w:rPr>
            </w:pPr>
            <w:r w:rsidRPr="00045D7D">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宋体"/>
                <w:lang w:val="fr-FR"/>
              </w:rPr>
            </w:pPr>
            <w:r w:rsidRPr="0069125A">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宋体"/>
              </w:rPr>
            </w:pPr>
          </w:p>
        </w:tc>
      </w:tr>
    </w:tbl>
    <w:p w14:paraId="2A7C2DCB" w14:textId="77777777" w:rsidR="003F1FCA" w:rsidRPr="00127E7B" w:rsidRDefault="003F1FCA" w:rsidP="003F1FCA">
      <w:pPr>
        <w:rPr>
          <w:rFonts w:eastAsia="宋体"/>
        </w:rPr>
      </w:pPr>
    </w:p>
    <w:p w14:paraId="78F594B1" w14:textId="5F027419" w:rsidR="003F1FCA" w:rsidRPr="00127E7B" w:rsidRDefault="003F1FCA" w:rsidP="001773FF">
      <w:pPr>
        <w:pStyle w:val="Heading4"/>
      </w:pPr>
      <w:bookmarkStart w:id="1601" w:name="_CR6_2_5_2"/>
      <w:bookmarkStart w:id="1602" w:name="_Toc25156475"/>
      <w:bookmarkStart w:id="1603" w:name="_Toc34124779"/>
      <w:bookmarkStart w:id="1604" w:name="_Toc43207905"/>
      <w:bookmarkStart w:id="1605" w:name="_Toc49857378"/>
      <w:bookmarkStart w:id="1606" w:name="_Toc56677219"/>
      <w:bookmarkStart w:id="1607" w:name="_Toc56691742"/>
      <w:bookmarkStart w:id="1608" w:name="_Toc56699006"/>
      <w:bookmarkStart w:id="1609" w:name="_Toc67680975"/>
      <w:bookmarkStart w:id="1610" w:name="_Toc183448913"/>
      <w:bookmarkEnd w:id="1601"/>
      <w:r w:rsidRPr="00127E7B">
        <w:t>6.</w:t>
      </w:r>
      <w:r w:rsidR="00E36E13" w:rsidRPr="00127E7B">
        <w:t>2</w:t>
      </w:r>
      <w:r w:rsidRPr="00127E7B">
        <w:t>.5.2</w:t>
      </w:r>
      <w:r w:rsidRPr="00127E7B">
        <w:tab/>
        <w:t>NSACF Event Notification</w:t>
      </w:r>
      <w:bookmarkEnd w:id="1602"/>
      <w:bookmarkEnd w:id="1603"/>
      <w:bookmarkEnd w:id="1604"/>
      <w:bookmarkEnd w:id="1605"/>
      <w:bookmarkEnd w:id="1606"/>
      <w:bookmarkEnd w:id="1607"/>
      <w:bookmarkEnd w:id="1608"/>
      <w:bookmarkEnd w:id="1609"/>
      <w:bookmarkEnd w:id="1610"/>
    </w:p>
    <w:p w14:paraId="0056433D" w14:textId="77777777" w:rsidR="003F1FCA" w:rsidRPr="00127E7B" w:rsidRDefault="003F1FCA" w:rsidP="003F1FCA">
      <w:pPr>
        <w:rPr>
          <w:rFonts w:eastAsia="宋体"/>
        </w:rPr>
      </w:pPr>
      <w:r w:rsidRPr="00127E7B">
        <w:rPr>
          <w:rFonts w:eastAsia="宋体"/>
        </w:rPr>
        <w:t xml:space="preserve">If a NF service consumer has subscribed to an event(s) supported by </w:t>
      </w:r>
      <w:r w:rsidRPr="00127E7B">
        <w:t>Nnsacf_SliceEventExposure</w:t>
      </w:r>
      <w:r w:rsidRPr="00127E7B">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1611" w:name="_CR6_2_5_2_1"/>
      <w:bookmarkStart w:id="1612" w:name="_Toc25156476"/>
      <w:bookmarkStart w:id="1613" w:name="_Toc34124780"/>
      <w:bookmarkStart w:id="1614" w:name="_Toc43207906"/>
      <w:bookmarkStart w:id="1615" w:name="_Toc49857379"/>
      <w:bookmarkStart w:id="1616" w:name="_Toc56677220"/>
      <w:bookmarkStart w:id="1617" w:name="_Toc56691743"/>
      <w:bookmarkStart w:id="1618" w:name="_Toc56699007"/>
      <w:bookmarkStart w:id="1619" w:name="_Toc67680976"/>
      <w:bookmarkStart w:id="1620" w:name="_Toc183448914"/>
      <w:bookmarkEnd w:id="1611"/>
      <w:r w:rsidRPr="00127E7B">
        <w:t>6.</w:t>
      </w:r>
      <w:r w:rsidR="00E36E13" w:rsidRPr="00127E7B">
        <w:t>2</w:t>
      </w:r>
      <w:r w:rsidRPr="00127E7B">
        <w:t>.5.2.1</w:t>
      </w:r>
      <w:r w:rsidRPr="00127E7B">
        <w:tab/>
        <w:t>Notification Definition</w:t>
      </w:r>
      <w:bookmarkEnd w:id="1612"/>
      <w:bookmarkEnd w:id="1613"/>
      <w:bookmarkEnd w:id="1614"/>
      <w:bookmarkEnd w:id="1615"/>
      <w:bookmarkEnd w:id="1616"/>
      <w:bookmarkEnd w:id="1617"/>
      <w:bookmarkEnd w:id="1618"/>
      <w:bookmarkEnd w:id="1619"/>
      <w:bookmarkEnd w:id="1620"/>
    </w:p>
    <w:p w14:paraId="212729C5" w14:textId="77777777" w:rsidR="003F1FCA" w:rsidRPr="00127E7B" w:rsidRDefault="003F1FCA" w:rsidP="003F1FCA">
      <w:pPr>
        <w:rPr>
          <w:rFonts w:eastAsia="宋体"/>
        </w:rPr>
      </w:pPr>
      <w:r w:rsidRPr="00127E7B">
        <w:rPr>
          <w:rFonts w:eastAsia="宋体"/>
        </w:rPr>
        <w:t xml:space="preserve">Call-back URI: </w:t>
      </w:r>
      <w:r w:rsidRPr="00127E7B">
        <w:rPr>
          <w:rFonts w:eastAsia="宋体"/>
          <w:b/>
        </w:rPr>
        <w:t>{callbackUri}</w:t>
      </w:r>
    </w:p>
    <w:p w14:paraId="767A22D3" w14:textId="77777777" w:rsidR="003F1FCA" w:rsidRPr="00460EEF" w:rsidRDefault="003F1FCA" w:rsidP="003F1FCA">
      <w:pPr>
        <w:rPr>
          <w:rFonts w:eastAsia="宋体"/>
        </w:rPr>
      </w:pPr>
      <w:r w:rsidRPr="00127E7B">
        <w:rPr>
          <w:rFonts w:eastAsia="宋体"/>
        </w:rPr>
        <w:t>Call-back URI is "eventNotifyUri" provided by NF Service Consumer</w:t>
      </w:r>
      <w:r w:rsidRPr="00460EEF">
        <w:rPr>
          <w:rFonts w:eastAsia="宋体"/>
        </w:rPr>
        <w:t xml:space="preserve"> </w:t>
      </w:r>
      <w:r w:rsidRPr="00127E7B">
        <w:rPr>
          <w:rFonts w:eastAsia="宋体"/>
        </w:rPr>
        <w:t>during creation of the subscription</w:t>
      </w:r>
      <w:r w:rsidRPr="00460EEF">
        <w:rPr>
          <w:rFonts w:eastAsia="宋体"/>
        </w:rPr>
        <w:t>.</w:t>
      </w:r>
    </w:p>
    <w:p w14:paraId="4696F96B" w14:textId="604C225F" w:rsidR="003F1FCA" w:rsidRPr="00127E7B" w:rsidRDefault="003F1FCA" w:rsidP="001773FF">
      <w:pPr>
        <w:pStyle w:val="Heading5"/>
      </w:pPr>
      <w:bookmarkStart w:id="1621" w:name="_CR6_2_5_2_2"/>
      <w:bookmarkStart w:id="1622" w:name="_Toc25156477"/>
      <w:bookmarkStart w:id="1623" w:name="_Toc34124781"/>
      <w:bookmarkStart w:id="1624" w:name="_Toc43207907"/>
      <w:bookmarkStart w:id="1625" w:name="_Toc49857380"/>
      <w:bookmarkStart w:id="1626" w:name="_Toc56677221"/>
      <w:bookmarkStart w:id="1627" w:name="_Toc56691744"/>
      <w:bookmarkStart w:id="1628" w:name="_Toc56699008"/>
      <w:bookmarkStart w:id="1629" w:name="_Toc67680977"/>
      <w:bookmarkStart w:id="1630" w:name="_Toc183448915"/>
      <w:bookmarkEnd w:id="1621"/>
      <w:r w:rsidRPr="00127E7B">
        <w:t>6.</w:t>
      </w:r>
      <w:r w:rsidR="00E36E13" w:rsidRPr="00127E7B">
        <w:t>2</w:t>
      </w:r>
      <w:r w:rsidRPr="00127E7B">
        <w:t>.5.2.2</w:t>
      </w:r>
      <w:r w:rsidRPr="00127E7B">
        <w:tab/>
        <w:t>Notification Standard Methods</w:t>
      </w:r>
      <w:bookmarkEnd w:id="1622"/>
      <w:bookmarkEnd w:id="1623"/>
      <w:bookmarkEnd w:id="1624"/>
      <w:bookmarkEnd w:id="1625"/>
      <w:bookmarkEnd w:id="1626"/>
      <w:bookmarkEnd w:id="1627"/>
      <w:bookmarkEnd w:id="1628"/>
      <w:bookmarkEnd w:id="1629"/>
      <w:bookmarkEnd w:id="1630"/>
    </w:p>
    <w:p w14:paraId="28EB4A3A" w14:textId="63CF8807" w:rsidR="003F1FCA" w:rsidRPr="00BB3664" w:rsidRDefault="003F1FCA" w:rsidP="001773FF">
      <w:pPr>
        <w:pStyle w:val="H6"/>
      </w:pPr>
      <w:bookmarkStart w:id="1631" w:name="_Toc25156478"/>
      <w:bookmarkStart w:id="1632" w:name="_Toc34124782"/>
      <w:bookmarkStart w:id="1633" w:name="_Toc43207908"/>
      <w:bookmarkStart w:id="1634" w:name="_Toc49857381"/>
      <w:bookmarkStart w:id="1635" w:name="_Toc56677222"/>
      <w:bookmarkStart w:id="1636" w:name="_Toc56691745"/>
      <w:bookmarkStart w:id="1637" w:name="_Toc56699009"/>
      <w:bookmarkStart w:id="1638" w:name="_Toc67680978"/>
      <w:bookmarkStart w:id="1639" w:name="_CR6_2_5_2_2_1"/>
      <w:r w:rsidRPr="001B047D">
        <w:t>6.</w:t>
      </w:r>
      <w:r w:rsidR="00E36E13" w:rsidRPr="00897EEE">
        <w:t>2</w:t>
      </w:r>
      <w:r w:rsidRPr="00897EEE">
        <w:t>.5.2.2.1</w:t>
      </w:r>
      <w:r w:rsidRPr="00897EEE">
        <w:tab/>
        <w:t>POST</w:t>
      </w:r>
      <w:bookmarkEnd w:id="1631"/>
      <w:bookmarkEnd w:id="1632"/>
      <w:bookmarkEnd w:id="1633"/>
      <w:bookmarkEnd w:id="1634"/>
      <w:bookmarkEnd w:id="1635"/>
      <w:bookmarkEnd w:id="1636"/>
      <w:bookmarkEnd w:id="1637"/>
      <w:bookmarkEnd w:id="1638"/>
    </w:p>
    <w:bookmarkEnd w:id="1639"/>
    <w:p w14:paraId="658B4A11" w14:textId="0DB6EAF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.5.2.2.1-1 and the response data structures and response codes specified in table 6.</w:t>
      </w:r>
      <w:r w:rsidR="00E36E13" w:rsidRPr="00127E7B">
        <w:rPr>
          <w:rFonts w:eastAsia="宋体"/>
        </w:rPr>
        <w:t>2</w:t>
      </w:r>
      <w:r w:rsidRPr="00127E7B">
        <w:rPr>
          <w:rFonts w:eastAsia="宋体"/>
        </w:rPr>
        <w:t>.5.2.2.1-2.</w:t>
      </w:r>
    </w:p>
    <w:p w14:paraId="2BA55474" w14:textId="3D61BD6F" w:rsidR="003F1FCA" w:rsidRPr="00127E7B" w:rsidRDefault="003F1FCA" w:rsidP="001A6C9E">
      <w:pPr>
        <w:pStyle w:val="TH"/>
      </w:pPr>
      <w:bookmarkStart w:id="1640" w:name="_CRTable6_2_5_2_2_12"/>
      <w:r w:rsidRPr="00127E7B">
        <w:t xml:space="preserve">Table </w:t>
      </w:r>
      <w:bookmarkEnd w:id="1640"/>
      <w:r w:rsidRPr="00127E7B">
        <w:t>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宋体"/>
              </w:rPr>
            </w:pPr>
            <w:r w:rsidRPr="0069125A">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宋体"/>
              </w:rPr>
            </w:pPr>
            <w:r w:rsidRPr="001773FF">
              <w:rPr>
                <w:rFonts w:eastAsia="宋体"/>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宋体"/>
              </w:rPr>
            </w:pPr>
            <w:r w:rsidRPr="00045D7D">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宋体"/>
              </w:rPr>
            </w:pPr>
            <w:r w:rsidRPr="0069125A">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宋体"/>
              </w:rPr>
            </w:pPr>
            <w:r w:rsidRPr="00045D7D">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宋体"/>
              </w:rPr>
            </w:pPr>
            <w:r w:rsidRPr="001773FF">
              <w:rPr>
                <w:rFonts w:eastAsia="宋体"/>
              </w:rPr>
              <w:t>Represents the notification to be delivered</w:t>
            </w:r>
          </w:p>
        </w:tc>
      </w:tr>
    </w:tbl>
    <w:p w14:paraId="0B938BE5" w14:textId="77777777" w:rsidR="003F1FCA" w:rsidRPr="00127E7B" w:rsidRDefault="003F1FCA" w:rsidP="003F1FCA">
      <w:pPr>
        <w:rPr>
          <w:rFonts w:eastAsia="宋体"/>
        </w:rPr>
      </w:pPr>
    </w:p>
    <w:p w14:paraId="366A749C" w14:textId="69AD16C6" w:rsidR="003F1FCA" w:rsidRPr="00127E7B" w:rsidRDefault="003F1FCA" w:rsidP="001A6C9E">
      <w:pPr>
        <w:pStyle w:val="TH"/>
      </w:pPr>
      <w:bookmarkStart w:id="1641" w:name="_CRTable6_2_5_2_2_13"/>
      <w:r w:rsidRPr="00127E7B">
        <w:t xml:space="preserve">Table </w:t>
      </w:r>
      <w:bookmarkEnd w:id="1641"/>
      <w:r w:rsidRPr="00127E7B">
        <w:t>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宋体"/>
              </w:rPr>
            </w:pPr>
            <w:r w:rsidRPr="0069125A">
              <w:rPr>
                <w:rFonts w:eastAsia="宋体"/>
              </w:rPr>
              <w:t>Response</w:t>
            </w:r>
          </w:p>
          <w:p w14:paraId="0798E61F" w14:textId="77777777" w:rsidR="003F1FCA" w:rsidRPr="00127E7B" w:rsidRDefault="003F1FCA" w:rsidP="0069125A">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宋体"/>
              </w:rPr>
            </w:pPr>
            <w:r w:rsidRPr="001773FF">
              <w:rPr>
                <w:rFonts w:eastAsia="宋体"/>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宋体"/>
              </w:rPr>
            </w:pPr>
            <w:r w:rsidRPr="00045D7D">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宋体"/>
              </w:rPr>
            </w:pPr>
            <w:r w:rsidRPr="00045D7D">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宋体"/>
              </w:rPr>
            </w:pPr>
            <w:r w:rsidRPr="001773FF">
              <w:rPr>
                <w:rFonts w:eastAsia="宋体"/>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宋体"/>
              </w:rPr>
            </w:pPr>
            <w:r w:rsidRPr="001773FF">
              <w:rPr>
                <w:rFonts w:eastAsia="宋体"/>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宋体"/>
              </w:rPr>
            </w:pPr>
            <w:r w:rsidRPr="001773FF">
              <w:rPr>
                <w:rFonts w:eastAsia="宋体"/>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宋体"/>
        </w:rPr>
      </w:pPr>
    </w:p>
    <w:p w14:paraId="5FDA37F8" w14:textId="304FA6C3" w:rsidR="003F1FCA" w:rsidRPr="00127E7B" w:rsidRDefault="003F1FCA" w:rsidP="001A6C9E">
      <w:pPr>
        <w:pStyle w:val="TH"/>
      </w:pPr>
      <w:bookmarkStart w:id="1642" w:name="_CRTable6_2_5_2_2_14"/>
      <w:r w:rsidRPr="00127E7B">
        <w:t xml:space="preserve">Table </w:t>
      </w:r>
      <w:bookmarkEnd w:id="1642"/>
      <w:r w:rsidRPr="00127E7B">
        <w:t>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宋体"/>
              </w:rPr>
            </w:pPr>
            <w:r w:rsidRPr="001773FF">
              <w:rPr>
                <w:rFonts w:eastAsia="宋体"/>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246C5938"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4E218EC9" w14:textId="77777777" w:rsidR="003F1FCA" w:rsidRPr="00460EEF" w:rsidRDefault="003F1FCA" w:rsidP="00460EEF">
      <w:pPr>
        <w:rPr>
          <w:rFonts w:eastAsia="宋体"/>
        </w:rPr>
      </w:pPr>
    </w:p>
    <w:p w14:paraId="786F98E5" w14:textId="7ABD51D7" w:rsidR="003F1FCA" w:rsidRPr="00127E7B" w:rsidRDefault="003F1FCA" w:rsidP="001A6C9E">
      <w:pPr>
        <w:pStyle w:val="TH"/>
      </w:pPr>
      <w:bookmarkStart w:id="1643" w:name="_CRTable6_2_5_2_2_15"/>
      <w:r w:rsidRPr="00127E7B">
        <w:t xml:space="preserve">Table </w:t>
      </w:r>
      <w:bookmarkEnd w:id="1643"/>
      <w:r w:rsidRPr="00127E7B">
        <w:t>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宋体"/>
              </w:rPr>
            </w:pPr>
            <w:r w:rsidRPr="0069125A">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宋体"/>
              </w:rPr>
            </w:pPr>
            <w:r w:rsidRPr="0069125A">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宋体"/>
              </w:rPr>
            </w:pPr>
            <w:r w:rsidRPr="0069125A">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宋体"/>
              </w:rPr>
            </w:pPr>
            <w:r w:rsidRPr="0069125A">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宋体"/>
              </w:rPr>
            </w:pPr>
            <w:r w:rsidRPr="001773FF">
              <w:rPr>
                <w:rFonts w:eastAsia="宋体"/>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宋体"/>
              </w:rPr>
            </w:pPr>
            <w:r w:rsidRPr="00045D7D">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宋体"/>
              </w:rPr>
            </w:pPr>
            <w:r w:rsidRPr="001773FF">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宋体"/>
              </w:rPr>
            </w:pPr>
            <w:r w:rsidRPr="0069125A">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宋体"/>
              </w:rPr>
            </w:pPr>
            <w:r w:rsidRPr="00045D7D">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010F900D"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宋体"/>
              </w:rPr>
            </w:pPr>
            <w:r w:rsidRPr="00045D7D">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宋体"/>
              </w:rPr>
            </w:pPr>
            <w:r w:rsidRPr="001773FF">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宋体"/>
              </w:rPr>
            </w:pPr>
            <w:r w:rsidRPr="0069125A">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宋体"/>
              </w:rPr>
            </w:pPr>
            <w:r w:rsidRPr="00045D7D">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宋体"/>
              </w:rPr>
            </w:pPr>
            <w:r w:rsidRPr="001773FF">
              <w:rPr>
                <w:rFonts w:eastAsia="宋体"/>
              </w:rPr>
              <w:t>Identifier of the target NF (service) instance ID towards which the request is redirected</w:t>
            </w:r>
          </w:p>
        </w:tc>
      </w:tr>
    </w:tbl>
    <w:p w14:paraId="1D1E9E67" w14:textId="77777777" w:rsidR="003F1FCA" w:rsidRPr="00127E7B" w:rsidRDefault="003F1FCA" w:rsidP="003F1FCA">
      <w:pPr>
        <w:rPr>
          <w:rFonts w:eastAsia="宋体"/>
        </w:rPr>
      </w:pPr>
    </w:p>
    <w:p w14:paraId="3AAF87B2" w14:textId="4BF99E7D" w:rsidR="003F1FCA" w:rsidRPr="00127E7B" w:rsidRDefault="003F1FCA" w:rsidP="001773FF">
      <w:pPr>
        <w:pStyle w:val="Heading3"/>
      </w:pPr>
      <w:bookmarkStart w:id="1644" w:name="_CR6_2_6"/>
      <w:bookmarkStart w:id="1645" w:name="_Toc70928065"/>
      <w:bookmarkStart w:id="1646" w:name="_Toc81226734"/>
      <w:bookmarkStart w:id="1647" w:name="_Toc93869027"/>
      <w:bookmarkStart w:id="1648" w:name="_Toc183448916"/>
      <w:bookmarkEnd w:id="1644"/>
      <w:r w:rsidRPr="00127E7B">
        <w:t>6.</w:t>
      </w:r>
      <w:r w:rsidR="00E36E13" w:rsidRPr="00127E7B">
        <w:t>2</w:t>
      </w:r>
      <w:r w:rsidRPr="00127E7B">
        <w:t>.6</w:t>
      </w:r>
      <w:r w:rsidRPr="00127E7B">
        <w:tab/>
        <w:t>Data Model</w:t>
      </w:r>
      <w:bookmarkEnd w:id="1645"/>
      <w:bookmarkEnd w:id="1646"/>
      <w:bookmarkEnd w:id="1647"/>
      <w:bookmarkEnd w:id="1648"/>
    </w:p>
    <w:p w14:paraId="7AF58CEE" w14:textId="42420524" w:rsidR="003F1FCA" w:rsidRPr="00127E7B" w:rsidRDefault="003F1FCA" w:rsidP="001773FF">
      <w:pPr>
        <w:pStyle w:val="Heading4"/>
      </w:pPr>
      <w:bookmarkStart w:id="1649" w:name="_CR6_2_6_1"/>
      <w:bookmarkStart w:id="1650" w:name="_Toc70928066"/>
      <w:bookmarkStart w:id="1651" w:name="_Toc81226735"/>
      <w:bookmarkStart w:id="1652" w:name="_Toc93869028"/>
      <w:bookmarkStart w:id="1653" w:name="_Toc183448917"/>
      <w:bookmarkEnd w:id="1649"/>
      <w:r w:rsidRPr="00127E7B">
        <w:t>6.</w:t>
      </w:r>
      <w:r w:rsidR="00E36E13" w:rsidRPr="00127E7B">
        <w:t>2</w:t>
      </w:r>
      <w:r w:rsidRPr="00127E7B">
        <w:t>.6.1</w:t>
      </w:r>
      <w:r w:rsidRPr="00127E7B">
        <w:tab/>
        <w:t>General</w:t>
      </w:r>
      <w:bookmarkEnd w:id="1650"/>
      <w:bookmarkEnd w:id="1651"/>
      <w:bookmarkEnd w:id="1652"/>
      <w:bookmarkEnd w:id="1653"/>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bookmarkStart w:id="1654" w:name="_CRTable6_2_6_11"/>
      <w:r w:rsidRPr="00127E7B">
        <w:t xml:space="preserve">Table </w:t>
      </w:r>
      <w:bookmarkEnd w:id="1654"/>
      <w:r w:rsidRPr="00127E7B">
        <w:t>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宋体"/>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宋体"/>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宋体"/>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宋体"/>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bookmarkStart w:id="1655" w:name="_CRTable6_2_6_12"/>
      <w:r w:rsidRPr="00127E7B">
        <w:t xml:space="preserve">Table </w:t>
      </w:r>
      <w:bookmarkEnd w:id="1655"/>
      <w:r w:rsidRPr="00127E7B">
        <w:t>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1656" w:name="_CR6_2_6_2"/>
      <w:bookmarkStart w:id="1657" w:name="_Toc70928067"/>
      <w:bookmarkStart w:id="1658" w:name="_Toc81226736"/>
      <w:bookmarkStart w:id="1659" w:name="_Toc93869029"/>
      <w:bookmarkStart w:id="1660" w:name="_Toc183448918"/>
      <w:bookmarkEnd w:id="1656"/>
      <w:r w:rsidRPr="00127E7B">
        <w:rPr>
          <w:lang w:val="en-US"/>
        </w:rPr>
        <w:t>6.</w:t>
      </w:r>
      <w:r w:rsidR="00E36E13" w:rsidRPr="00127E7B">
        <w:rPr>
          <w:lang w:val="en-US"/>
        </w:rPr>
        <w:t>2</w:t>
      </w:r>
      <w:r w:rsidRPr="00127E7B">
        <w:rPr>
          <w:lang w:val="en-US"/>
        </w:rPr>
        <w:t>.6.2</w:t>
      </w:r>
      <w:r w:rsidRPr="00127E7B">
        <w:rPr>
          <w:lang w:val="en-US"/>
        </w:rPr>
        <w:tab/>
        <w:t>Structured data types</w:t>
      </w:r>
      <w:bookmarkEnd w:id="1657"/>
      <w:bookmarkEnd w:id="1658"/>
      <w:bookmarkEnd w:id="1659"/>
      <w:bookmarkEnd w:id="1660"/>
    </w:p>
    <w:p w14:paraId="17BBFF4B" w14:textId="42A7F616" w:rsidR="003F1FCA" w:rsidRPr="00127E7B" w:rsidRDefault="003F1FCA" w:rsidP="001773FF">
      <w:pPr>
        <w:pStyle w:val="Heading5"/>
      </w:pPr>
      <w:bookmarkStart w:id="1661" w:name="_CR6_2_6_2_1"/>
      <w:bookmarkStart w:id="1662" w:name="_Toc70928068"/>
      <w:bookmarkStart w:id="1663" w:name="_Toc81226737"/>
      <w:bookmarkStart w:id="1664" w:name="_Toc93869030"/>
      <w:bookmarkStart w:id="1665" w:name="_Toc183448919"/>
      <w:bookmarkEnd w:id="1661"/>
      <w:r w:rsidRPr="00127E7B">
        <w:t>6.</w:t>
      </w:r>
      <w:r w:rsidR="00E36E13" w:rsidRPr="00127E7B">
        <w:t>2</w:t>
      </w:r>
      <w:r w:rsidRPr="00127E7B">
        <w:t>.6.2.1</w:t>
      </w:r>
      <w:r w:rsidRPr="00127E7B">
        <w:tab/>
        <w:t>Introduction</w:t>
      </w:r>
      <w:bookmarkEnd w:id="1662"/>
      <w:bookmarkEnd w:id="1663"/>
      <w:bookmarkEnd w:id="1664"/>
      <w:bookmarkEnd w:id="1665"/>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1666" w:name="_CR6_2_6_2_2"/>
      <w:bookmarkStart w:id="1667" w:name="_Toc70928069"/>
      <w:bookmarkStart w:id="1668" w:name="_Toc81226738"/>
      <w:bookmarkStart w:id="1669" w:name="_Toc93869031"/>
      <w:bookmarkStart w:id="1670" w:name="_Toc183448920"/>
      <w:bookmarkEnd w:id="1666"/>
      <w:r w:rsidRPr="00127E7B">
        <w:t>6.</w:t>
      </w:r>
      <w:r w:rsidR="00E36E13" w:rsidRPr="00127E7B">
        <w:t>2</w:t>
      </w:r>
      <w:r w:rsidRPr="00127E7B">
        <w:t>.6.2.2</w:t>
      </w:r>
      <w:r w:rsidRPr="00127E7B">
        <w:tab/>
        <w:t xml:space="preserve">Type: </w:t>
      </w:r>
      <w:bookmarkEnd w:id="1667"/>
      <w:r w:rsidRPr="00127E7B">
        <w:t>SACEventSubscription</w:t>
      </w:r>
      <w:bookmarkEnd w:id="1668"/>
      <w:bookmarkEnd w:id="1669"/>
      <w:bookmarkEnd w:id="1670"/>
    </w:p>
    <w:p w14:paraId="1DFC9CFD" w14:textId="77777777" w:rsidR="003F1FCA" w:rsidRPr="00127E7B" w:rsidRDefault="003F1FCA" w:rsidP="003F1FCA">
      <w:pPr>
        <w:pStyle w:val="TH"/>
      </w:pPr>
      <w:bookmarkStart w:id="1671" w:name="_CRTable6_2_6_2_21"/>
      <w:r w:rsidRPr="00127E7B">
        <w:rPr>
          <w:noProof/>
        </w:rPr>
        <w:t>Table </w:t>
      </w:r>
      <w:bookmarkEnd w:id="1671"/>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1672" w:name="_CR6_2_6_2_3"/>
      <w:bookmarkStart w:id="1673" w:name="_Toc70928070"/>
      <w:bookmarkStart w:id="1674" w:name="_Toc81226739"/>
      <w:bookmarkStart w:id="1675" w:name="_Toc93869032"/>
      <w:bookmarkStart w:id="1676" w:name="_Toc183448921"/>
      <w:bookmarkEnd w:id="1672"/>
      <w:r w:rsidRPr="00127E7B">
        <w:t>6.</w:t>
      </w:r>
      <w:r w:rsidR="00E36E13" w:rsidRPr="00127E7B">
        <w:t>2</w:t>
      </w:r>
      <w:r w:rsidRPr="00127E7B">
        <w:t>.6.2.3</w:t>
      </w:r>
      <w:r w:rsidRPr="00127E7B">
        <w:tab/>
        <w:t xml:space="preserve">Type: </w:t>
      </w:r>
      <w:bookmarkEnd w:id="1673"/>
      <w:r w:rsidRPr="00127E7B">
        <w:t>CreatedSACEventSubscription</w:t>
      </w:r>
      <w:bookmarkEnd w:id="1674"/>
      <w:bookmarkEnd w:id="1675"/>
      <w:bookmarkEnd w:id="1676"/>
    </w:p>
    <w:p w14:paraId="377F5F73" w14:textId="29AE31D6" w:rsidR="003F1FCA" w:rsidRPr="00127E7B" w:rsidRDefault="003F1FCA" w:rsidP="003F1FCA">
      <w:pPr>
        <w:pStyle w:val="TH"/>
      </w:pPr>
      <w:bookmarkStart w:id="1677" w:name="_CRTable6_2_6_2_31"/>
      <w:r w:rsidRPr="00127E7B">
        <w:rPr>
          <w:noProof/>
        </w:rPr>
        <w:t>Table </w:t>
      </w:r>
      <w:bookmarkEnd w:id="1677"/>
      <w:r w:rsidRPr="00127E7B">
        <w:rPr>
          <w:noProof/>
        </w:rPr>
        <w:t>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FA0353">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1678" w:name="_CR6_2_6_2_4"/>
      <w:bookmarkStart w:id="1679" w:name="_Toc81226740"/>
      <w:bookmarkStart w:id="1680" w:name="_Toc93869033"/>
      <w:bookmarkStart w:id="1681" w:name="_Toc183448922"/>
      <w:bookmarkEnd w:id="1678"/>
      <w:r w:rsidRPr="00127E7B">
        <w:t>6.</w:t>
      </w:r>
      <w:r w:rsidR="00E36E13" w:rsidRPr="00127E7B">
        <w:t>2</w:t>
      </w:r>
      <w:r w:rsidRPr="00127E7B">
        <w:t>.6.2.4</w:t>
      </w:r>
      <w:r w:rsidRPr="00127E7B">
        <w:tab/>
        <w:t>Type: SACEventReport</w:t>
      </w:r>
      <w:bookmarkEnd w:id="1679"/>
      <w:bookmarkEnd w:id="1680"/>
      <w:bookmarkEnd w:id="1681"/>
    </w:p>
    <w:p w14:paraId="76448694" w14:textId="0611B748" w:rsidR="003F1FCA" w:rsidRPr="00127E7B" w:rsidRDefault="003F1FCA" w:rsidP="003F1FCA">
      <w:pPr>
        <w:pStyle w:val="TH"/>
      </w:pPr>
      <w:bookmarkStart w:id="1682" w:name="_CRTable6_2_6_2_41"/>
      <w:r w:rsidRPr="00127E7B">
        <w:rPr>
          <w:noProof/>
        </w:rPr>
        <w:t>Table </w:t>
      </w:r>
      <w:bookmarkEnd w:id="1682"/>
      <w:r w:rsidRPr="00127E7B">
        <w:rPr>
          <w:noProof/>
        </w:rPr>
        <w:t>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1683" w:name="_CR6_2_6_2_5"/>
      <w:bookmarkStart w:id="1684" w:name="_Toc81226741"/>
      <w:bookmarkStart w:id="1685" w:name="_Toc93869034"/>
      <w:bookmarkStart w:id="1686" w:name="_Toc183448923"/>
      <w:bookmarkStart w:id="1687" w:name="_Toc70928072"/>
      <w:bookmarkEnd w:id="1683"/>
      <w:r w:rsidRPr="00127E7B">
        <w:t>6.</w:t>
      </w:r>
      <w:r w:rsidR="00E36E13" w:rsidRPr="00127E7B">
        <w:t>2</w:t>
      </w:r>
      <w:r w:rsidRPr="00127E7B">
        <w:t>.6.2.</w:t>
      </w:r>
      <w:r w:rsidRPr="00127E7B">
        <w:rPr>
          <w:rFonts w:hint="eastAsia"/>
          <w:lang w:eastAsia="zh-CN"/>
        </w:rPr>
        <w:t>5</w:t>
      </w:r>
      <w:r w:rsidRPr="00127E7B">
        <w:tab/>
        <w:t>Type: SACEvent</w:t>
      </w:r>
      <w:bookmarkEnd w:id="1684"/>
      <w:bookmarkEnd w:id="1685"/>
      <w:bookmarkEnd w:id="1686"/>
    </w:p>
    <w:p w14:paraId="6414C8FD" w14:textId="511C8691" w:rsidR="00807819" w:rsidRPr="00127E7B" w:rsidRDefault="00807819" w:rsidP="00807819">
      <w:pPr>
        <w:pStyle w:val="TH"/>
      </w:pPr>
      <w:bookmarkStart w:id="1688" w:name="_CRTable6_2_6_2_51"/>
      <w:r w:rsidRPr="00127E7B">
        <w:rPr>
          <w:noProof/>
        </w:rPr>
        <w:t>Table </w:t>
      </w:r>
      <w:bookmarkEnd w:id="1688"/>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FA0353">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FA035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1689" w:name="_CR6_2_6_2_6"/>
      <w:bookmarkStart w:id="1690" w:name="_Toc81226742"/>
      <w:bookmarkStart w:id="1691" w:name="_Toc93869035"/>
      <w:bookmarkStart w:id="1692" w:name="_Toc183448924"/>
      <w:bookmarkEnd w:id="1689"/>
      <w:r w:rsidRPr="00127E7B">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1690"/>
      <w:bookmarkEnd w:id="1691"/>
      <w:bookmarkEnd w:id="1692"/>
    </w:p>
    <w:p w14:paraId="4A4FFE90" w14:textId="4F5DA63F" w:rsidR="00B42E13" w:rsidRPr="00127E7B" w:rsidRDefault="00B42E13" w:rsidP="00B42E13">
      <w:pPr>
        <w:pStyle w:val="TH"/>
      </w:pPr>
      <w:bookmarkStart w:id="1693" w:name="_CRTable6_2_6_2_61"/>
      <w:r w:rsidRPr="00127E7B">
        <w:rPr>
          <w:noProof/>
        </w:rPr>
        <w:t>Table </w:t>
      </w:r>
      <w:bookmarkEnd w:id="1693"/>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FA035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1694" w:name="_CR6_2_6_2_7"/>
      <w:bookmarkStart w:id="1695" w:name="_Toc25156488"/>
      <w:bookmarkStart w:id="1696" w:name="_Toc34124792"/>
      <w:bookmarkStart w:id="1697" w:name="_Toc43207918"/>
      <w:bookmarkStart w:id="1698" w:name="_Toc49857391"/>
      <w:bookmarkStart w:id="1699" w:name="_Toc56677232"/>
      <w:bookmarkStart w:id="1700" w:name="_Toc56691755"/>
      <w:bookmarkStart w:id="1701" w:name="_Toc56699019"/>
      <w:bookmarkStart w:id="1702" w:name="_Toc75850116"/>
      <w:bookmarkStart w:id="1703" w:name="_Toc81226743"/>
      <w:bookmarkStart w:id="1704" w:name="_Toc93869036"/>
      <w:bookmarkStart w:id="1705" w:name="_Toc183448925"/>
      <w:bookmarkEnd w:id="1694"/>
      <w:r w:rsidRPr="00127E7B">
        <w:t>6.</w:t>
      </w:r>
      <w:r w:rsidR="00E36E13" w:rsidRPr="00127E7B">
        <w:t>2</w:t>
      </w:r>
      <w:r w:rsidRPr="00127E7B">
        <w:t>.6.2.</w:t>
      </w:r>
      <w:r w:rsidRPr="00127E7B">
        <w:rPr>
          <w:rFonts w:hint="eastAsia"/>
          <w:lang w:eastAsia="zh-CN"/>
        </w:rPr>
        <w:t>7</w:t>
      </w:r>
      <w:r w:rsidRPr="00127E7B">
        <w:tab/>
        <w:t>Type: SACEventState</w:t>
      </w:r>
      <w:bookmarkEnd w:id="1695"/>
      <w:bookmarkEnd w:id="1696"/>
      <w:bookmarkEnd w:id="1697"/>
      <w:bookmarkEnd w:id="1698"/>
      <w:bookmarkEnd w:id="1699"/>
      <w:bookmarkEnd w:id="1700"/>
      <w:bookmarkEnd w:id="1701"/>
      <w:bookmarkEnd w:id="1702"/>
      <w:bookmarkEnd w:id="1703"/>
      <w:bookmarkEnd w:id="1704"/>
      <w:bookmarkEnd w:id="1705"/>
    </w:p>
    <w:p w14:paraId="6B9FA818" w14:textId="11F38AFC" w:rsidR="00E826DD" w:rsidRPr="00127E7B" w:rsidRDefault="00E826DD" w:rsidP="00E826DD">
      <w:pPr>
        <w:pStyle w:val="TH"/>
      </w:pPr>
      <w:bookmarkStart w:id="1706" w:name="_CRTable6_2_6_2_71"/>
      <w:r w:rsidRPr="00127E7B">
        <w:rPr>
          <w:noProof/>
        </w:rPr>
        <w:t>Table </w:t>
      </w:r>
      <w:bookmarkEnd w:id="1706"/>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1707" w:name="_CR6_2_6_3"/>
      <w:bookmarkStart w:id="1708" w:name="_Toc81226744"/>
      <w:bookmarkStart w:id="1709" w:name="_Toc93869037"/>
      <w:bookmarkStart w:id="1710" w:name="_Toc183448926"/>
      <w:bookmarkEnd w:id="1707"/>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1687"/>
      <w:bookmarkEnd w:id="1708"/>
      <w:bookmarkEnd w:id="1709"/>
      <w:bookmarkEnd w:id="1710"/>
    </w:p>
    <w:p w14:paraId="31106546" w14:textId="544BD6AE" w:rsidR="003F1FCA" w:rsidRPr="00127E7B" w:rsidRDefault="003F1FCA" w:rsidP="001773FF">
      <w:pPr>
        <w:pStyle w:val="Heading5"/>
      </w:pPr>
      <w:bookmarkStart w:id="1711" w:name="_CR6_2_6_3_1"/>
      <w:bookmarkStart w:id="1712" w:name="_Toc70928073"/>
      <w:bookmarkStart w:id="1713" w:name="_Toc81226745"/>
      <w:bookmarkStart w:id="1714" w:name="_Toc93869038"/>
      <w:bookmarkStart w:id="1715" w:name="_Toc183448927"/>
      <w:bookmarkEnd w:id="1711"/>
      <w:r w:rsidRPr="00127E7B">
        <w:t>6.</w:t>
      </w:r>
      <w:r w:rsidR="00E36E13" w:rsidRPr="00127E7B">
        <w:t>2</w:t>
      </w:r>
      <w:r w:rsidRPr="00127E7B">
        <w:t>.6.3.1</w:t>
      </w:r>
      <w:r w:rsidRPr="00127E7B">
        <w:tab/>
        <w:t>Introduction</w:t>
      </w:r>
      <w:bookmarkEnd w:id="1712"/>
      <w:bookmarkEnd w:id="1713"/>
      <w:bookmarkEnd w:id="1714"/>
      <w:bookmarkEnd w:id="1715"/>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1716" w:name="_CR6_2_6_3_2"/>
      <w:bookmarkStart w:id="1717" w:name="_Toc70928074"/>
      <w:bookmarkStart w:id="1718" w:name="_Toc81226746"/>
      <w:bookmarkStart w:id="1719" w:name="_Toc93869039"/>
      <w:bookmarkStart w:id="1720" w:name="_Toc183448928"/>
      <w:bookmarkEnd w:id="1716"/>
      <w:r w:rsidRPr="00127E7B">
        <w:t>6.</w:t>
      </w:r>
      <w:r w:rsidR="00E36E13" w:rsidRPr="00127E7B">
        <w:t>2</w:t>
      </w:r>
      <w:r w:rsidRPr="00127E7B">
        <w:t>.6.3.2</w:t>
      </w:r>
      <w:r w:rsidRPr="00127E7B">
        <w:tab/>
        <w:t>Simple data types</w:t>
      </w:r>
      <w:bookmarkEnd w:id="1717"/>
      <w:bookmarkEnd w:id="1718"/>
      <w:bookmarkEnd w:id="1719"/>
      <w:bookmarkEnd w:id="1720"/>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bookmarkStart w:id="1721" w:name="_CRTable6_2_6_3_21"/>
      <w:r w:rsidRPr="00127E7B">
        <w:t xml:space="preserve">Table </w:t>
      </w:r>
      <w:bookmarkEnd w:id="1721"/>
      <w:r w:rsidRPr="00127E7B">
        <w:t>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1722" w:name="_CR6_2_6_3_3"/>
      <w:bookmarkStart w:id="1723" w:name="_Toc81226747"/>
      <w:bookmarkStart w:id="1724" w:name="_Toc93869040"/>
      <w:bookmarkStart w:id="1725" w:name="_Toc183448929"/>
      <w:bookmarkStart w:id="1726" w:name="_Toc70928076"/>
      <w:bookmarkEnd w:id="1722"/>
      <w:r w:rsidRPr="00127E7B">
        <w:t>6.</w:t>
      </w:r>
      <w:r w:rsidR="00E36E13" w:rsidRPr="00127E7B">
        <w:t>2</w:t>
      </w:r>
      <w:r w:rsidRPr="00127E7B">
        <w:t>.6.3.3</w:t>
      </w:r>
      <w:r w:rsidRPr="00127E7B">
        <w:tab/>
        <w:t>Enumeration: SACEventType</w:t>
      </w:r>
      <w:bookmarkEnd w:id="1723"/>
      <w:bookmarkEnd w:id="1724"/>
      <w:bookmarkEnd w:id="1725"/>
    </w:p>
    <w:p w14:paraId="01D3BC58" w14:textId="5B1D2AAB" w:rsidR="007770D8" w:rsidRPr="00127E7B" w:rsidRDefault="007770D8" w:rsidP="007770D8">
      <w:pPr>
        <w:pStyle w:val="TH"/>
      </w:pPr>
      <w:bookmarkStart w:id="1727" w:name="_CRTable6_2_6_3_31"/>
      <w:r w:rsidRPr="00127E7B">
        <w:t>Table </w:t>
      </w:r>
      <w:bookmarkEnd w:id="1727"/>
      <w:r w:rsidRPr="00127E7B">
        <w:t>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1728" w:name="_CR6_2_6_3_4"/>
      <w:bookmarkStart w:id="1729" w:name="_Toc81226748"/>
      <w:bookmarkStart w:id="1730" w:name="_Toc93869041"/>
      <w:bookmarkStart w:id="1731" w:name="_Toc183448930"/>
      <w:bookmarkEnd w:id="1728"/>
      <w:r w:rsidRPr="00127E7B">
        <w:t>6.</w:t>
      </w:r>
      <w:r w:rsidR="00E36E13" w:rsidRPr="00127E7B">
        <w:t>2</w:t>
      </w:r>
      <w:r w:rsidRPr="00127E7B">
        <w:t>.6.3.4</w:t>
      </w:r>
      <w:r w:rsidRPr="00127E7B">
        <w:tab/>
        <w:t xml:space="preserve">Enumeration: </w:t>
      </w:r>
      <w:r w:rsidRPr="00460EEF">
        <w:t>SACEventTrigger</w:t>
      </w:r>
      <w:bookmarkEnd w:id="1729"/>
      <w:bookmarkEnd w:id="1730"/>
      <w:bookmarkEnd w:id="1731"/>
    </w:p>
    <w:p w14:paraId="3F83CFB3" w14:textId="18C13EBF" w:rsidR="00686688" w:rsidRPr="00127E7B" w:rsidRDefault="00686688" w:rsidP="00686688">
      <w:pPr>
        <w:pStyle w:val="TH"/>
      </w:pPr>
      <w:bookmarkStart w:id="1732" w:name="_CRTable6_2_6_3_41"/>
      <w:r w:rsidRPr="00127E7B">
        <w:t>Table </w:t>
      </w:r>
      <w:bookmarkEnd w:id="1732"/>
      <w:r w:rsidRPr="00127E7B">
        <w:t>6.</w:t>
      </w:r>
      <w:r w:rsidR="00E36E13" w:rsidRPr="00127E7B">
        <w:t>2</w:t>
      </w:r>
      <w:r w:rsidRPr="00127E7B">
        <w:t xml:space="preserve">.6.3.4-1: Enumeration </w:t>
      </w:r>
      <w:r w:rsidRPr="00127E7B">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1733" w:name="_CR6_2_6_4"/>
      <w:bookmarkStart w:id="1734" w:name="_Toc81226749"/>
      <w:bookmarkStart w:id="1735" w:name="_Toc93869042"/>
      <w:bookmarkStart w:id="1736" w:name="_Toc183448931"/>
      <w:bookmarkEnd w:id="1733"/>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1726"/>
      <w:bookmarkEnd w:id="1734"/>
      <w:bookmarkEnd w:id="1735"/>
      <w:bookmarkEnd w:id="1736"/>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1737" w:name="_CR6_2_6_5"/>
      <w:bookmarkStart w:id="1738" w:name="_Toc70928077"/>
      <w:bookmarkStart w:id="1739" w:name="_Toc81226750"/>
      <w:bookmarkStart w:id="1740" w:name="_Toc93869043"/>
      <w:bookmarkStart w:id="1741" w:name="_Toc183448932"/>
      <w:bookmarkEnd w:id="1737"/>
      <w:r w:rsidRPr="00127E7B">
        <w:t>6.</w:t>
      </w:r>
      <w:r w:rsidR="00E36E13" w:rsidRPr="00127E7B">
        <w:t>2</w:t>
      </w:r>
      <w:r w:rsidRPr="00127E7B">
        <w:t>.6.5</w:t>
      </w:r>
      <w:r w:rsidRPr="00127E7B">
        <w:tab/>
        <w:t>Binary data</w:t>
      </w:r>
      <w:bookmarkEnd w:id="1738"/>
      <w:bookmarkEnd w:id="1739"/>
      <w:bookmarkEnd w:id="1740"/>
      <w:bookmarkEnd w:id="1741"/>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1742" w:name="_CR6_2_7"/>
      <w:bookmarkStart w:id="1743" w:name="_Toc70928078"/>
      <w:bookmarkStart w:id="1744" w:name="_Toc81226751"/>
      <w:bookmarkStart w:id="1745" w:name="_Toc93869044"/>
      <w:bookmarkStart w:id="1746" w:name="_Toc183448933"/>
      <w:bookmarkEnd w:id="1742"/>
      <w:r w:rsidRPr="00127E7B">
        <w:t>6.</w:t>
      </w:r>
      <w:r w:rsidR="00E36E13" w:rsidRPr="00127E7B">
        <w:t>2</w:t>
      </w:r>
      <w:r w:rsidRPr="00127E7B">
        <w:t>.7</w:t>
      </w:r>
      <w:r w:rsidRPr="00127E7B">
        <w:tab/>
        <w:t>Error Handling</w:t>
      </w:r>
      <w:bookmarkEnd w:id="1743"/>
      <w:bookmarkEnd w:id="1744"/>
      <w:bookmarkEnd w:id="1745"/>
      <w:bookmarkEnd w:id="1746"/>
    </w:p>
    <w:p w14:paraId="2559194B" w14:textId="7763DF2D" w:rsidR="003F1FCA" w:rsidRPr="00127E7B" w:rsidRDefault="003F1FCA" w:rsidP="001773FF">
      <w:pPr>
        <w:pStyle w:val="Heading4"/>
      </w:pPr>
      <w:bookmarkStart w:id="1747" w:name="_CR6_2_7_1"/>
      <w:bookmarkStart w:id="1748" w:name="_Toc70928079"/>
      <w:bookmarkStart w:id="1749" w:name="_Toc81226752"/>
      <w:bookmarkStart w:id="1750" w:name="_Toc93869045"/>
      <w:bookmarkStart w:id="1751" w:name="_Toc183448934"/>
      <w:bookmarkEnd w:id="1747"/>
      <w:r w:rsidRPr="00127E7B">
        <w:t>6.</w:t>
      </w:r>
      <w:r w:rsidR="00E36E13" w:rsidRPr="00127E7B">
        <w:t>2</w:t>
      </w:r>
      <w:r w:rsidRPr="00127E7B">
        <w:t>.7.1</w:t>
      </w:r>
      <w:r w:rsidRPr="00127E7B">
        <w:tab/>
        <w:t>General</w:t>
      </w:r>
      <w:bookmarkEnd w:id="1748"/>
      <w:bookmarkEnd w:id="1749"/>
      <w:bookmarkEnd w:id="1750"/>
      <w:bookmarkEnd w:id="1751"/>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1752" w:name="_CR6_2_7_2"/>
      <w:bookmarkStart w:id="1753" w:name="_Toc70928080"/>
      <w:bookmarkStart w:id="1754" w:name="_Toc81226753"/>
      <w:bookmarkStart w:id="1755" w:name="_Toc93869046"/>
      <w:bookmarkStart w:id="1756" w:name="_Toc183448935"/>
      <w:bookmarkEnd w:id="1752"/>
      <w:r w:rsidRPr="00127E7B">
        <w:t>6.</w:t>
      </w:r>
      <w:r w:rsidR="00E36E13" w:rsidRPr="00127E7B">
        <w:t>2</w:t>
      </w:r>
      <w:r w:rsidRPr="00127E7B">
        <w:t>.7.2</w:t>
      </w:r>
      <w:r w:rsidRPr="00127E7B">
        <w:tab/>
        <w:t>Protocol Errors</w:t>
      </w:r>
      <w:bookmarkEnd w:id="1753"/>
      <w:bookmarkEnd w:id="1754"/>
      <w:bookmarkEnd w:id="1755"/>
      <w:bookmarkEnd w:id="1756"/>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1757" w:name="_CR6_2_7_3"/>
      <w:bookmarkStart w:id="1758" w:name="_Toc70928081"/>
      <w:bookmarkStart w:id="1759" w:name="_Toc81226754"/>
      <w:bookmarkStart w:id="1760" w:name="_Toc93869047"/>
      <w:bookmarkStart w:id="1761" w:name="_Toc183448936"/>
      <w:bookmarkEnd w:id="1757"/>
      <w:r w:rsidRPr="00127E7B">
        <w:t>6.</w:t>
      </w:r>
      <w:r w:rsidR="00E36E13" w:rsidRPr="00127E7B">
        <w:t>2</w:t>
      </w:r>
      <w:r w:rsidRPr="00127E7B">
        <w:t>.7.3</w:t>
      </w:r>
      <w:r w:rsidRPr="00127E7B">
        <w:tab/>
        <w:t>Application Errors</w:t>
      </w:r>
      <w:bookmarkEnd w:id="1758"/>
      <w:bookmarkEnd w:id="1759"/>
      <w:bookmarkEnd w:id="1760"/>
      <w:bookmarkEnd w:id="1761"/>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bookmarkStart w:id="1762" w:name="_CRTable6_2_7_31"/>
      <w:r w:rsidRPr="00127E7B">
        <w:t xml:space="preserve">Table </w:t>
      </w:r>
      <w:bookmarkEnd w:id="1762"/>
      <w:r w:rsidRPr="00127E7B">
        <w:t>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1763" w:name="_CR6_2_8"/>
      <w:bookmarkStart w:id="1764" w:name="_Toc70928082"/>
      <w:bookmarkStart w:id="1765" w:name="_Toc81226755"/>
      <w:bookmarkStart w:id="1766" w:name="_Toc93869048"/>
      <w:bookmarkStart w:id="1767" w:name="_Toc183448937"/>
      <w:bookmarkEnd w:id="1763"/>
      <w:r w:rsidRPr="00127E7B">
        <w:t>6.</w:t>
      </w:r>
      <w:r w:rsidR="00E36E13" w:rsidRPr="00127E7B">
        <w:t>2</w:t>
      </w:r>
      <w:r w:rsidRPr="00127E7B">
        <w:t>.8</w:t>
      </w:r>
      <w:r w:rsidRPr="00127E7B">
        <w:tab/>
        <w:t>Feature negotiation</w:t>
      </w:r>
      <w:bookmarkEnd w:id="1764"/>
      <w:bookmarkEnd w:id="1765"/>
      <w:bookmarkEnd w:id="1766"/>
      <w:bookmarkEnd w:id="1767"/>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bookmarkStart w:id="1768" w:name="_CRTable6_2_81"/>
      <w:r w:rsidRPr="00127E7B">
        <w:t xml:space="preserve">Table </w:t>
      </w:r>
      <w:bookmarkEnd w:id="1768"/>
      <w:r w:rsidRPr="00127E7B">
        <w:t>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1769" w:name="_CR6_2_9"/>
      <w:bookmarkStart w:id="1770" w:name="_Toc70928083"/>
      <w:bookmarkStart w:id="1771" w:name="_Toc81226756"/>
      <w:bookmarkStart w:id="1772" w:name="_Toc93869049"/>
      <w:bookmarkStart w:id="1773" w:name="_Toc183448938"/>
      <w:bookmarkEnd w:id="1769"/>
      <w:r w:rsidRPr="00127E7B">
        <w:t>6.</w:t>
      </w:r>
      <w:r w:rsidR="00E36E13" w:rsidRPr="00127E7B">
        <w:t>2</w:t>
      </w:r>
      <w:r w:rsidRPr="00127E7B">
        <w:t>.9</w:t>
      </w:r>
      <w:r w:rsidRPr="00127E7B">
        <w:tab/>
        <w:t>Security</w:t>
      </w:r>
      <w:bookmarkEnd w:id="1770"/>
      <w:bookmarkEnd w:id="1771"/>
      <w:bookmarkEnd w:id="1772"/>
      <w:bookmarkEnd w:id="1773"/>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3EBFDC98" w14:textId="77777777" w:rsidR="008A6D4A" w:rsidRPr="00127E7B" w:rsidRDefault="008A6D4A" w:rsidP="001773FF">
      <w:pPr>
        <w:pStyle w:val="Heading8"/>
      </w:pPr>
      <w:bookmarkStart w:id="1774" w:name="_CRAnnexAnormative"/>
      <w:bookmarkEnd w:id="1375"/>
      <w:bookmarkEnd w:id="1774"/>
      <w:r w:rsidRPr="00127E7B">
        <w:br w:type="page"/>
      </w:r>
      <w:bookmarkStart w:id="1775" w:name="_Toc510696650"/>
      <w:bookmarkStart w:id="1776" w:name="_Toc35971450"/>
      <w:bookmarkStart w:id="1777" w:name="_Toc70325151"/>
      <w:bookmarkStart w:id="1778" w:name="_Toc81226757"/>
      <w:bookmarkStart w:id="1779" w:name="_Toc93869050"/>
      <w:bookmarkStart w:id="1780" w:name="_Toc183448939"/>
      <w:r w:rsidRPr="00127E7B">
        <w:t>Annex A (normative):</w:t>
      </w:r>
      <w:r w:rsidRPr="00127E7B">
        <w:br/>
        <w:t>OpenAPI specification</w:t>
      </w:r>
      <w:bookmarkEnd w:id="1775"/>
      <w:bookmarkEnd w:id="1776"/>
      <w:bookmarkEnd w:id="1777"/>
      <w:bookmarkEnd w:id="1778"/>
      <w:bookmarkEnd w:id="1779"/>
      <w:bookmarkEnd w:id="1780"/>
    </w:p>
    <w:p w14:paraId="617E9779" w14:textId="77777777" w:rsidR="008A6D4A" w:rsidRPr="00127E7B" w:rsidRDefault="008A6D4A" w:rsidP="007B0D79">
      <w:pPr>
        <w:pStyle w:val="Heading1"/>
      </w:pPr>
      <w:bookmarkStart w:id="1781" w:name="_CRA_1"/>
      <w:bookmarkStart w:id="1782" w:name="_Toc510696651"/>
      <w:bookmarkStart w:id="1783" w:name="_Toc35971451"/>
      <w:bookmarkStart w:id="1784" w:name="_Toc70325152"/>
      <w:bookmarkStart w:id="1785" w:name="_Toc81226758"/>
      <w:bookmarkStart w:id="1786" w:name="_Toc93869051"/>
      <w:bookmarkStart w:id="1787" w:name="_Toc183448940"/>
      <w:bookmarkEnd w:id="1781"/>
      <w:r w:rsidRPr="00127E7B">
        <w:t>A.1</w:t>
      </w:r>
      <w:r w:rsidRPr="00127E7B">
        <w:tab/>
        <w:t>General</w:t>
      </w:r>
      <w:bookmarkEnd w:id="1782"/>
      <w:bookmarkEnd w:id="1783"/>
      <w:bookmarkEnd w:id="1784"/>
      <w:bookmarkEnd w:id="1785"/>
      <w:bookmarkEnd w:id="1786"/>
      <w:bookmarkEnd w:id="1787"/>
    </w:p>
    <w:p w14:paraId="5085D825" w14:textId="2DF21E2B" w:rsidR="008A6D4A" w:rsidRPr="00127E7B" w:rsidRDefault="008A6D4A" w:rsidP="008A6D4A">
      <w:bookmarkStart w:id="1788"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1789"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7B0D79">
      <w:pPr>
        <w:pStyle w:val="Heading1"/>
      </w:pPr>
      <w:bookmarkStart w:id="1790" w:name="_CRA_2"/>
      <w:bookmarkStart w:id="1791" w:name="_Toc70325153"/>
      <w:bookmarkStart w:id="1792" w:name="_Toc81226759"/>
      <w:bookmarkStart w:id="1793" w:name="_Toc93869052"/>
      <w:bookmarkStart w:id="1794" w:name="_Toc183448941"/>
      <w:bookmarkEnd w:id="1790"/>
      <w:r w:rsidRPr="00127E7B">
        <w:t>A.2</w:t>
      </w:r>
      <w:r w:rsidRPr="00127E7B">
        <w:tab/>
      </w:r>
      <w:r w:rsidR="004432AA" w:rsidRPr="00127E7B">
        <w:t>Nnsacf_</w:t>
      </w:r>
      <w:r w:rsidR="001E7415" w:rsidRPr="00127E7B">
        <w:t>NSAC</w:t>
      </w:r>
      <w:r w:rsidRPr="00127E7B">
        <w:t xml:space="preserve"> API</w:t>
      </w:r>
      <w:bookmarkEnd w:id="1788"/>
      <w:bookmarkEnd w:id="1789"/>
      <w:bookmarkEnd w:id="1791"/>
      <w:bookmarkEnd w:id="1792"/>
      <w:bookmarkEnd w:id="1793"/>
      <w:bookmarkEnd w:id="1794"/>
    </w:p>
    <w:p w14:paraId="1B4DE8C2" w14:textId="77777777" w:rsidR="008A6D4A" w:rsidRPr="00127E7B" w:rsidRDefault="008A6D4A" w:rsidP="008A6D4A">
      <w:pPr>
        <w:pStyle w:val="PL"/>
      </w:pPr>
      <w:bookmarkStart w:id="1795"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787DBE8C" w:rsidR="008A6D4A" w:rsidRPr="00127E7B" w:rsidRDefault="008A6D4A" w:rsidP="008A6D4A">
      <w:pPr>
        <w:pStyle w:val="PL"/>
        <w:rPr>
          <w:lang w:val="fr-FR"/>
        </w:rPr>
      </w:pPr>
      <w:r w:rsidRPr="00127E7B">
        <w:rPr>
          <w:lang w:val="fr-FR"/>
        </w:rPr>
        <w:t xml:space="preserve">  version: 1.0.</w:t>
      </w:r>
      <w:ins w:id="1796" w:author="Zhijun" w:date="2024-11-25T17:34:00Z">
        <w:r w:rsidR="009E6BE8">
          <w:rPr>
            <w:lang w:val="fr-FR"/>
          </w:rPr>
          <w:t>2</w:t>
        </w:r>
      </w:ins>
      <w:del w:id="1797" w:author="Zhijun" w:date="2024-11-25T17:34:00Z">
        <w:r w:rsidR="00B52087" w:rsidDel="009E6BE8">
          <w:rPr>
            <w:lang w:val="fr-FR"/>
          </w:rPr>
          <w:delText>1</w:delText>
        </w:r>
      </w:del>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5C55108C" w:rsidR="008A6D4A" w:rsidRPr="00127E7B" w:rsidRDefault="008A6D4A" w:rsidP="008A6D4A">
      <w:pPr>
        <w:pStyle w:val="PL"/>
      </w:pPr>
      <w:r w:rsidRPr="00127E7B">
        <w:t xml:space="preserve">    © 20</w:t>
      </w:r>
      <w:r w:rsidR="009305C3" w:rsidRPr="00127E7B">
        <w:t>2</w:t>
      </w:r>
      <w:r w:rsidR="00B52087">
        <w:t>4</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039CA4CC"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17</w:t>
      </w:r>
      <w:r w:rsidR="00C96156" w:rsidRPr="00127E7B">
        <w:rPr>
          <w:lang w:val="fr-FR"/>
        </w:rPr>
        <w:t>.</w:t>
      </w:r>
      <w:ins w:id="1798" w:author="Zhijun" w:date="2024-11-25T17:34:00Z">
        <w:r w:rsidR="009E6BE8">
          <w:rPr>
            <w:lang w:val="fr-FR"/>
          </w:rPr>
          <w:t>6</w:t>
        </w:r>
      </w:ins>
      <w:del w:id="1799" w:author="Zhijun" w:date="2024-11-25T17:34:00Z">
        <w:r w:rsidR="00B52087" w:rsidDel="009E6BE8">
          <w:rPr>
            <w:lang w:val="fr-FR"/>
          </w:rPr>
          <w:delText>5</w:delText>
        </w:r>
      </w:del>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09771786" w14:textId="77777777" w:rsidR="006335D1" w:rsidRDefault="006335D1" w:rsidP="006335D1">
      <w:pPr>
        <w:pStyle w:val="PL"/>
        <w:rPr>
          <w:lang w:val="en-US" w:eastAsia="zh-CN"/>
        </w:rPr>
      </w:pPr>
      <w:r w:rsidRPr="00C12AA7">
        <w:t xml:space="preserve">        </w:t>
      </w:r>
      <w:r>
        <w:rPr>
          <w:lang w:val="en-US" w:eastAsia="zh-CN"/>
        </w:rPr>
        <w:t>plmnIdNid:</w:t>
      </w:r>
    </w:p>
    <w:p w14:paraId="38CE3583" w14:textId="77777777" w:rsidR="006335D1" w:rsidRPr="00127E7B" w:rsidRDefault="006335D1" w:rsidP="006335D1">
      <w:pPr>
        <w:pStyle w:val="PL"/>
      </w:pPr>
      <w:r w:rsidRPr="00C12AA7">
        <w:t xml:space="preserve">          $ref: 'TS29571_CommonData.yaml#/components/schemas/</w:t>
      </w:r>
      <w:r>
        <w:t>P</w:t>
      </w:r>
      <w:r>
        <w:rPr>
          <w:lang w:val="en-US" w:eastAsia="zh-CN"/>
        </w:rPr>
        <w:t>lmnIdNid</w:t>
      </w:r>
      <w:r w:rsidRPr="00C12AA7">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59E7C784" w14:textId="77777777" w:rsidR="006335D1" w:rsidRDefault="006335D1" w:rsidP="006335D1">
      <w:pPr>
        <w:pStyle w:val="PL"/>
        <w:rPr>
          <w:lang w:val="en-US" w:eastAsia="zh-CN"/>
        </w:rPr>
      </w:pPr>
      <w:r w:rsidRPr="00C12AA7">
        <w:t xml:space="preserve">        </w:t>
      </w:r>
      <w:r>
        <w:rPr>
          <w:lang w:val="en-US" w:eastAsia="zh-CN"/>
        </w:rPr>
        <w:t>plmnIdNid:</w:t>
      </w:r>
    </w:p>
    <w:p w14:paraId="2BDE067E" w14:textId="77777777" w:rsidR="006335D1" w:rsidRPr="00127E7B" w:rsidRDefault="006335D1" w:rsidP="006335D1">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365FBF41" w14:textId="77777777" w:rsidR="000D4BD4" w:rsidRPr="00C12AA7" w:rsidRDefault="000D4BD4" w:rsidP="000D4BD4">
      <w:pPr>
        <w:pStyle w:val="PL"/>
        <w:rPr>
          <w:ins w:id="1800" w:author="C4-245422 CR#0139" w:date="2024-11-25T17:11:00Z"/>
        </w:rPr>
      </w:pPr>
      <w:ins w:id="1801" w:author="C4-245422 CR#0139" w:date="2024-11-25T17:11:00Z">
        <w:r w:rsidRPr="00C12AA7">
          <w:t xml:space="preserve">      type: object</w:t>
        </w:r>
      </w:ins>
    </w:p>
    <w:p w14:paraId="1238F955" w14:textId="77777777" w:rsidR="000D4BD4" w:rsidRPr="00C12AA7" w:rsidRDefault="000D4BD4" w:rsidP="000D4BD4">
      <w:pPr>
        <w:pStyle w:val="PL"/>
        <w:rPr>
          <w:ins w:id="1802" w:author="C4-245422 CR#0139" w:date="2024-11-25T17:11:00Z"/>
        </w:rPr>
      </w:pPr>
      <w:ins w:id="1803" w:author="C4-245422 CR#0139" w:date="2024-11-25T17:11:00Z">
        <w:r w:rsidRPr="00C12AA7">
          <w:t xml:space="preserve">      properties:</w:t>
        </w:r>
      </w:ins>
    </w:p>
    <w:p w14:paraId="2EC1E7C1" w14:textId="77777777" w:rsidR="000D4BD4" w:rsidRPr="00575DAB" w:rsidRDefault="000D4BD4" w:rsidP="000D4BD4">
      <w:pPr>
        <w:pStyle w:val="PL"/>
        <w:rPr>
          <w:ins w:id="1804" w:author="C4-245422 CR#0139" w:date="2024-11-25T17:11:00Z"/>
        </w:rPr>
      </w:pPr>
      <w:ins w:id="1805" w:author="C4-245422 CR#0139" w:date="2024-11-25T17:11:00Z">
        <w:r w:rsidRPr="00C12AA7">
          <w:t xml:space="preserve">        eacModeList:</w:t>
        </w:r>
      </w:ins>
    </w:p>
    <w:p w14:paraId="61180CD3" w14:textId="16EE7B56" w:rsidR="000D4BD4" w:rsidRDefault="000D4BD4" w:rsidP="005C7F1F">
      <w:pPr>
        <w:pStyle w:val="PL"/>
        <w:rPr>
          <w:ins w:id="1806" w:author="C4-245422 CR#0139" w:date="2024-11-25T17:11:00Z"/>
        </w:rPr>
      </w:pPr>
      <w:ins w:id="1807" w:author="C4-245422 CR#0139" w:date="2024-11-25T17:11:00Z">
        <w:r>
          <w:t xml:space="preserve">    </w:t>
        </w:r>
      </w:ins>
      <w:r w:rsidR="005C7F1F" w:rsidRPr="00127E7B">
        <w:t xml:space="preserve">      description: </w:t>
      </w:r>
      <w:ins w:id="1808" w:author="C4-245422 CR#0139" w:date="2024-11-25T17:11:00Z">
        <w:r>
          <w:t>&gt;</w:t>
        </w:r>
      </w:ins>
    </w:p>
    <w:p w14:paraId="29DD4EB0" w14:textId="165B1A4E" w:rsidR="005C7F1F" w:rsidRPr="00127E7B" w:rsidRDefault="000D4BD4" w:rsidP="005C7F1F">
      <w:pPr>
        <w:pStyle w:val="PL"/>
      </w:pPr>
      <w:ins w:id="1809" w:author="C4-245422 CR#0139" w:date="2024-11-25T17:11:00Z">
        <w:r>
          <w:t xml:space="preserve">            </w:t>
        </w:r>
      </w:ins>
      <w:r w:rsidR="005C7F1F" w:rsidRPr="00127E7B">
        <w:t>A map (list of key-value pairs) where Snssai converted to a string serves as key</w:t>
      </w:r>
    </w:p>
    <w:p w14:paraId="24860510" w14:textId="5951981A" w:rsidR="00875AFA" w:rsidRPr="00127E7B" w:rsidRDefault="00875AFA" w:rsidP="00875AFA">
      <w:pPr>
        <w:pStyle w:val="PL"/>
      </w:pPr>
      <w:r w:rsidRPr="00127E7B">
        <w:t xml:space="preserve">      </w:t>
      </w:r>
      <w:ins w:id="1810" w:author="C4-245422 CR#0139" w:date="2024-11-25T17:12:00Z">
        <w:r w:rsidR="000D4BD4">
          <w:t xml:space="preserve">  </w:t>
        </w:r>
      </w:ins>
      <w:ins w:id="1811" w:author="C4-245422 CR#0139" w:date="2024-11-26T10:50:00Z">
        <w:r w:rsidR="004A41C7">
          <w:t xml:space="preserve">  </w:t>
        </w:r>
      </w:ins>
      <w:r w:rsidRPr="00127E7B">
        <w:t>type: object</w:t>
      </w:r>
    </w:p>
    <w:p w14:paraId="09E6CB85" w14:textId="2A4501A0" w:rsidR="00875AFA" w:rsidRPr="00127E7B" w:rsidRDefault="00875AFA" w:rsidP="00875AFA">
      <w:pPr>
        <w:pStyle w:val="PL"/>
      </w:pPr>
      <w:r w:rsidRPr="00127E7B">
        <w:t xml:space="preserve">      </w:t>
      </w:r>
      <w:ins w:id="1812" w:author="C4-245422 CR#0139" w:date="2024-11-25T17:12:00Z">
        <w:r w:rsidR="000D4BD4">
          <w:t xml:space="preserve">  </w:t>
        </w:r>
      </w:ins>
      <w:ins w:id="1813" w:author="C4-245422 CR#0139" w:date="2024-11-26T10:50:00Z">
        <w:r w:rsidR="004A41C7">
          <w:t xml:space="preserve">  </w:t>
        </w:r>
      </w:ins>
      <w:r w:rsidRPr="00127E7B">
        <w:t>additionalProperties:</w:t>
      </w:r>
    </w:p>
    <w:p w14:paraId="761A68BB" w14:textId="345C2B58" w:rsidR="00875AFA" w:rsidRPr="00127E7B" w:rsidRDefault="00875AFA" w:rsidP="00875AFA">
      <w:pPr>
        <w:pStyle w:val="PL"/>
      </w:pPr>
      <w:r w:rsidRPr="00127E7B">
        <w:t xml:space="preserve">        </w:t>
      </w:r>
      <w:ins w:id="1814" w:author="C4-245422 CR#0139" w:date="2024-11-25T17:12:00Z">
        <w:r w:rsidR="00FA0353">
          <w:t xml:space="preserve">  </w:t>
        </w:r>
      </w:ins>
      <w:ins w:id="1815" w:author="C4-245422 CR#0139" w:date="2024-11-26T10:50:00Z">
        <w:r w:rsidR="004A41C7">
          <w:t xml:space="preserve">  </w:t>
        </w:r>
      </w:ins>
      <w:r w:rsidRPr="00127E7B">
        <w:t>$ref: '#/components/schemas/</w:t>
      </w:r>
      <w:r w:rsidR="00567481" w:rsidRPr="00127E7B">
        <w:t>EACMode</w:t>
      </w:r>
      <w:r w:rsidRPr="00127E7B">
        <w:t>'</w:t>
      </w:r>
    </w:p>
    <w:p w14:paraId="6E30CFB5" w14:textId="4EF7AF1A" w:rsidR="00875AFA" w:rsidRPr="00127E7B" w:rsidRDefault="00875AFA" w:rsidP="00875AFA">
      <w:pPr>
        <w:pStyle w:val="PL"/>
      </w:pPr>
      <w:r w:rsidRPr="00127E7B">
        <w:t xml:space="preserve">      </w:t>
      </w:r>
      <w:ins w:id="1816" w:author="C4-245422 CR#0139" w:date="2024-11-25T17:12:00Z">
        <w:r w:rsidR="000D4BD4">
          <w:t xml:space="preserve">  </w:t>
        </w:r>
      </w:ins>
      <w:ins w:id="1817" w:author="C4-245422 CR#0139" w:date="2024-11-26T10:50:00Z">
        <w:r w:rsidR="004A41C7">
          <w:t xml:space="preserve">  </w:t>
        </w:r>
      </w:ins>
      <w:r w:rsidRPr="00127E7B">
        <w:t>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5C6424EA" w14:textId="77777777" w:rsidR="00777CE8" w:rsidRPr="00127E7B" w:rsidRDefault="00777CE8" w:rsidP="00777CE8">
      <w:pPr>
        <w:pStyle w:val="PL"/>
      </w:pPr>
      <w:r w:rsidRPr="00B06F7A">
        <w:t xml:space="preserve">          $ref: 'TS295</w:t>
      </w:r>
      <w:r>
        <w:t>7</w:t>
      </w:r>
      <w:r w:rsidRPr="00B06F7A">
        <w:t>1_</w:t>
      </w:r>
      <w:r>
        <w:t>CommonData</w:t>
      </w:r>
      <w:r w:rsidRPr="00B06F7A">
        <w:t>.yaml#/components/schemas/Fqdn'</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7B0D79">
      <w:pPr>
        <w:pStyle w:val="Heading1"/>
      </w:pPr>
      <w:bookmarkStart w:id="1818" w:name="_CRA_3"/>
      <w:bookmarkStart w:id="1819" w:name="_Toc70928086"/>
      <w:bookmarkStart w:id="1820" w:name="_Toc81226760"/>
      <w:bookmarkStart w:id="1821" w:name="_Toc93869053"/>
      <w:bookmarkStart w:id="1822" w:name="_Toc183448942"/>
      <w:bookmarkEnd w:id="1795"/>
      <w:bookmarkEnd w:id="1818"/>
      <w:r w:rsidRPr="00127E7B">
        <w:t>A.</w:t>
      </w:r>
      <w:r w:rsidR="004A5628" w:rsidRPr="00127E7B">
        <w:t>3</w:t>
      </w:r>
      <w:r w:rsidRPr="00127E7B">
        <w:tab/>
        <w:t>Nnsacf_SliceEventExposure API</w:t>
      </w:r>
      <w:bookmarkEnd w:id="1819"/>
      <w:bookmarkEnd w:id="1820"/>
      <w:bookmarkEnd w:id="1821"/>
      <w:bookmarkEnd w:id="1822"/>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5E501BC7" w:rsidR="009E4CEF" w:rsidRPr="00127E7B" w:rsidRDefault="009E4CEF" w:rsidP="009E4CEF">
      <w:pPr>
        <w:pStyle w:val="PL"/>
        <w:rPr>
          <w:lang w:val="fr-FR"/>
        </w:rPr>
      </w:pPr>
      <w:r w:rsidRPr="00127E7B">
        <w:rPr>
          <w:lang w:val="fr-FR"/>
        </w:rPr>
        <w:t xml:space="preserve">  version: 1.0.0</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424679C9" w:rsidR="009E4CEF" w:rsidRPr="00127E7B" w:rsidRDefault="009E4CEF" w:rsidP="009E4CEF">
      <w:pPr>
        <w:pStyle w:val="PL"/>
        <w:rPr>
          <w:lang w:val="fr-FR"/>
        </w:rPr>
      </w:pPr>
      <w:r w:rsidRPr="00127E7B">
        <w:rPr>
          <w:lang w:val="fr-FR"/>
        </w:rPr>
        <w:t xml:space="preserve">  description: 3GPP TS 29.536 V</w:t>
      </w:r>
      <w:r w:rsidR="0027298D">
        <w:rPr>
          <w:lang w:val="fr-FR"/>
        </w:rPr>
        <w:t>17</w:t>
      </w:r>
      <w:r w:rsidRPr="00127E7B">
        <w:rPr>
          <w:lang w:val="fr-FR"/>
        </w:rPr>
        <w:t>.</w:t>
      </w:r>
      <w:r w:rsidR="004230EC">
        <w:rPr>
          <w:lang w:val="fr-FR"/>
        </w:rPr>
        <w:t>1</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1823"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1823"/>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1824" w:name="_CRAnnexBinformative"/>
      <w:bookmarkStart w:id="1825" w:name="historyclause"/>
      <w:bookmarkEnd w:id="1824"/>
      <w:r w:rsidRPr="00127E7B">
        <w:br w:type="page"/>
      </w:r>
      <w:bookmarkStart w:id="1826" w:name="_Toc2086459"/>
      <w:bookmarkStart w:id="1827" w:name="_Toc70325155"/>
      <w:bookmarkStart w:id="1828" w:name="_Toc81226761"/>
      <w:bookmarkStart w:id="1829" w:name="_Toc93869054"/>
      <w:bookmarkStart w:id="1830" w:name="_Toc183448943"/>
      <w:bookmarkEnd w:id="1825"/>
      <w:r w:rsidR="003446B6" w:rsidRPr="00127E7B">
        <w:t xml:space="preserve">Annex </w:t>
      </w:r>
      <w:r w:rsidR="00484CBB">
        <w:t>B</w:t>
      </w:r>
      <w:r w:rsidR="003446B6" w:rsidRPr="00127E7B">
        <w:t xml:space="preserve"> (informative):</w:t>
      </w:r>
      <w:r w:rsidR="003446B6" w:rsidRPr="00127E7B">
        <w:br/>
        <w:t>Change history</w:t>
      </w:r>
      <w:bookmarkEnd w:id="1826"/>
      <w:bookmarkEnd w:id="1827"/>
      <w:bookmarkEnd w:id="1828"/>
      <w:bookmarkEnd w:id="1829"/>
      <w:bookmarkEnd w:id="1830"/>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BB2609">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567"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820"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BB2609">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567"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820"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BB2609">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567"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820"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BB2609">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567"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820"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BB2609">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567"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820"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BB2609">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567"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820"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BB2609">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567"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820"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BB2609">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567"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820"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BB2609">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6" w:history="1">
              <w:r w:rsidRPr="005A4110">
                <w:rPr>
                  <w:sz w:val="16"/>
                  <w:szCs w:val="16"/>
                </w:rPr>
                <w:t>0378</w:t>
              </w:r>
            </w:hyperlink>
            <w:r w:rsidR="00E92E94">
              <w:rPr>
                <w:sz w:val="16"/>
                <w:szCs w:val="16"/>
              </w:rPr>
              <w:t>, etc.</w:t>
            </w:r>
          </w:p>
        </w:tc>
        <w:tc>
          <w:tcPr>
            <w:tcW w:w="567"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820"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7" w:history="1">
              <w:r w:rsidR="00D9433A" w:rsidRPr="005A4110">
                <w:rPr>
                  <w:sz w:val="16"/>
                  <w:szCs w:val="16"/>
                </w:rPr>
                <w:t>0379</w:t>
              </w:r>
            </w:hyperlink>
            <w:r w:rsidR="00D9433A">
              <w:rPr>
                <w:sz w:val="16"/>
                <w:szCs w:val="16"/>
              </w:rPr>
              <w:t>, C4-22</w:t>
            </w:r>
            <w:hyperlink r:id="rId38" w:history="1">
              <w:r w:rsidR="00D9433A" w:rsidRPr="005A4110">
                <w:rPr>
                  <w:sz w:val="16"/>
                  <w:szCs w:val="16"/>
                </w:rPr>
                <w:t>0357</w:t>
              </w:r>
            </w:hyperlink>
            <w:r w:rsidR="00D9433A">
              <w:rPr>
                <w:sz w:val="16"/>
                <w:szCs w:val="16"/>
              </w:rPr>
              <w:t>, C4-22</w:t>
            </w:r>
            <w:hyperlink r:id="rId39" w:history="1">
              <w:r w:rsidR="00D9433A" w:rsidRPr="005A4110">
                <w:rPr>
                  <w:sz w:val="16"/>
                  <w:szCs w:val="16"/>
                </w:rPr>
                <w:t>0459</w:t>
              </w:r>
            </w:hyperlink>
            <w:r w:rsidR="00D9433A">
              <w:rPr>
                <w:sz w:val="16"/>
                <w:szCs w:val="16"/>
              </w:rPr>
              <w:t>, C4-22</w:t>
            </w:r>
            <w:hyperlink r:id="rId40"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41" w:history="1">
              <w:r w:rsidR="00D9433A" w:rsidRPr="005A4110">
                <w:rPr>
                  <w:sz w:val="16"/>
                  <w:szCs w:val="16"/>
                </w:rPr>
                <w:t>0345</w:t>
              </w:r>
            </w:hyperlink>
            <w:r w:rsidR="00D9433A">
              <w:rPr>
                <w:sz w:val="16"/>
                <w:szCs w:val="16"/>
              </w:rPr>
              <w:t>, C4-22</w:t>
            </w:r>
            <w:hyperlink r:id="rId42" w:history="1">
              <w:r w:rsidR="00D9433A" w:rsidRPr="005A4110">
                <w:rPr>
                  <w:sz w:val="16"/>
                  <w:szCs w:val="16"/>
                </w:rPr>
                <w:t>0346</w:t>
              </w:r>
            </w:hyperlink>
            <w:r w:rsidR="00D9433A">
              <w:rPr>
                <w:sz w:val="16"/>
                <w:szCs w:val="16"/>
              </w:rPr>
              <w:t>, C4-22</w:t>
            </w:r>
            <w:hyperlink r:id="rId43" w:history="1">
              <w:r w:rsidR="00D9433A" w:rsidRPr="005A4110">
                <w:rPr>
                  <w:sz w:val="16"/>
                  <w:szCs w:val="16"/>
                </w:rPr>
                <w:t>0348</w:t>
              </w:r>
            </w:hyperlink>
            <w:r w:rsidR="00D9433A">
              <w:rPr>
                <w:sz w:val="16"/>
                <w:szCs w:val="16"/>
              </w:rPr>
              <w:t>, C4-22</w:t>
            </w:r>
            <w:hyperlink r:id="rId44" w:history="1">
              <w:r w:rsidR="00D9433A" w:rsidRPr="005A4110">
                <w:rPr>
                  <w:sz w:val="16"/>
                  <w:szCs w:val="16"/>
                </w:rPr>
                <w:t>0372</w:t>
              </w:r>
            </w:hyperlink>
            <w:r w:rsidR="00D9433A">
              <w:rPr>
                <w:sz w:val="16"/>
                <w:szCs w:val="16"/>
              </w:rPr>
              <w:t>, C4-22</w:t>
            </w:r>
            <w:hyperlink r:id="rId45" w:history="1">
              <w:r w:rsidR="00D9433A" w:rsidRPr="005A4110">
                <w:rPr>
                  <w:sz w:val="16"/>
                  <w:szCs w:val="16"/>
                </w:rPr>
                <w:t>0411</w:t>
              </w:r>
            </w:hyperlink>
            <w:r w:rsidR="00D9433A">
              <w:rPr>
                <w:sz w:val="16"/>
                <w:szCs w:val="16"/>
              </w:rPr>
              <w:t>, C4-22</w:t>
            </w:r>
            <w:hyperlink r:id="rId46" w:history="1">
              <w:r w:rsidR="00D9433A" w:rsidRPr="005A4110">
                <w:rPr>
                  <w:sz w:val="16"/>
                  <w:szCs w:val="16"/>
                </w:rPr>
                <w:t>0413</w:t>
              </w:r>
            </w:hyperlink>
            <w:r w:rsidR="00D9433A">
              <w:rPr>
                <w:sz w:val="16"/>
                <w:szCs w:val="16"/>
              </w:rPr>
              <w:t>, C4-22</w:t>
            </w:r>
            <w:hyperlink r:id="rId47"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BB2609">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567"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820"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BB2609">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567"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820"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BB2609">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567"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820"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r w:rsidR="007623B9" w:rsidRPr="00127E7B" w14:paraId="5593D645" w14:textId="77777777" w:rsidTr="000D6C96">
        <w:tc>
          <w:tcPr>
            <w:tcW w:w="800" w:type="dxa"/>
            <w:shd w:val="solid" w:color="FFFFFF" w:fill="auto"/>
          </w:tcPr>
          <w:p w14:paraId="4440FD79" w14:textId="057147B2"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0C48ECE4" w14:textId="65D82A3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64B4A9D0" w14:textId="4C343506" w:rsidR="007623B9" w:rsidRDefault="007623B9" w:rsidP="00C76E84">
            <w:pPr>
              <w:pStyle w:val="TAL"/>
              <w:rPr>
                <w:sz w:val="16"/>
                <w:szCs w:val="16"/>
              </w:rPr>
            </w:pPr>
            <w:r>
              <w:rPr>
                <w:rFonts w:eastAsiaTheme="minorEastAsia" w:hint="eastAsia"/>
                <w:sz w:val="16"/>
                <w:szCs w:val="16"/>
                <w:lang w:eastAsia="zh-CN"/>
              </w:rPr>
              <w:t>CP-22</w:t>
            </w:r>
            <w:r w:rsidR="00C76E84">
              <w:rPr>
                <w:rFonts w:eastAsiaTheme="minorEastAsia"/>
                <w:sz w:val="16"/>
                <w:szCs w:val="16"/>
                <w:lang w:eastAsia="zh-CN"/>
              </w:rPr>
              <w:t>1033</w:t>
            </w:r>
          </w:p>
        </w:tc>
        <w:tc>
          <w:tcPr>
            <w:tcW w:w="567" w:type="dxa"/>
            <w:shd w:val="solid" w:color="FFFFFF" w:fill="auto"/>
          </w:tcPr>
          <w:p w14:paraId="01E3793E" w14:textId="1CF70974" w:rsidR="007623B9" w:rsidRPr="00127E7B" w:rsidRDefault="007623B9" w:rsidP="00923E1C">
            <w:pPr>
              <w:pStyle w:val="TAL"/>
              <w:rPr>
                <w:sz w:val="16"/>
                <w:szCs w:val="16"/>
              </w:rPr>
            </w:pPr>
            <w:r>
              <w:rPr>
                <w:rFonts w:eastAsiaTheme="minorEastAsia" w:hint="eastAsia"/>
                <w:sz w:val="16"/>
                <w:szCs w:val="16"/>
                <w:lang w:eastAsia="zh-CN"/>
              </w:rPr>
              <w:t>0003</w:t>
            </w:r>
          </w:p>
        </w:tc>
        <w:tc>
          <w:tcPr>
            <w:tcW w:w="425" w:type="dxa"/>
            <w:shd w:val="solid" w:color="FFFFFF" w:fill="auto"/>
          </w:tcPr>
          <w:p w14:paraId="0EAEE97D" w14:textId="4C3270DF"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67400919" w14:textId="4620EAA9"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1EA9E6C4" w14:textId="77D73274" w:rsidR="007623B9" w:rsidRDefault="007623B9" w:rsidP="00923E1C">
            <w:pPr>
              <w:pStyle w:val="TAL"/>
              <w:rPr>
                <w:sz w:val="16"/>
                <w:szCs w:val="16"/>
              </w:rPr>
            </w:pPr>
            <w:r w:rsidRPr="000D6C96">
              <w:rPr>
                <w:sz w:val="16"/>
                <w:szCs w:val="16"/>
              </w:rPr>
              <w:t>NSAC for emergency and priority sessions alignment</w:t>
            </w:r>
          </w:p>
        </w:tc>
        <w:tc>
          <w:tcPr>
            <w:tcW w:w="708" w:type="dxa"/>
            <w:shd w:val="solid" w:color="FFFFFF" w:fill="auto"/>
          </w:tcPr>
          <w:p w14:paraId="7706A925" w14:textId="15B77CE9"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5C2ED005" w14:textId="77777777" w:rsidTr="000D6C96">
        <w:tc>
          <w:tcPr>
            <w:tcW w:w="800" w:type="dxa"/>
            <w:shd w:val="solid" w:color="FFFFFF" w:fill="auto"/>
          </w:tcPr>
          <w:p w14:paraId="28378BB3" w14:textId="3B3FB85B"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75F707D3" w14:textId="1690605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20F42A88" w14:textId="420314A6" w:rsidR="007623B9" w:rsidRDefault="007623B9" w:rsidP="00E03012">
            <w:pPr>
              <w:pStyle w:val="TAL"/>
              <w:rPr>
                <w:sz w:val="16"/>
                <w:szCs w:val="16"/>
              </w:rPr>
            </w:pPr>
            <w:r>
              <w:rPr>
                <w:rFonts w:eastAsiaTheme="minorEastAsia" w:hint="eastAsia"/>
                <w:sz w:val="16"/>
                <w:szCs w:val="16"/>
                <w:lang w:eastAsia="zh-CN"/>
              </w:rPr>
              <w:t>CP-22</w:t>
            </w:r>
            <w:r w:rsidR="00E03012">
              <w:rPr>
                <w:rFonts w:eastAsiaTheme="minorEastAsia"/>
                <w:sz w:val="16"/>
                <w:szCs w:val="16"/>
                <w:lang w:eastAsia="zh-CN"/>
              </w:rPr>
              <w:t>1033</w:t>
            </w:r>
          </w:p>
        </w:tc>
        <w:tc>
          <w:tcPr>
            <w:tcW w:w="567" w:type="dxa"/>
            <w:shd w:val="solid" w:color="FFFFFF" w:fill="auto"/>
          </w:tcPr>
          <w:p w14:paraId="52106711" w14:textId="59844CBB" w:rsidR="007623B9" w:rsidRPr="00127E7B" w:rsidRDefault="007623B9" w:rsidP="00923E1C">
            <w:pPr>
              <w:pStyle w:val="TAL"/>
              <w:rPr>
                <w:sz w:val="16"/>
                <w:szCs w:val="16"/>
              </w:rPr>
            </w:pPr>
            <w:r>
              <w:rPr>
                <w:rFonts w:eastAsiaTheme="minorEastAsia" w:hint="eastAsia"/>
                <w:sz w:val="16"/>
                <w:szCs w:val="16"/>
                <w:lang w:eastAsia="zh-CN"/>
              </w:rPr>
              <w:t>0005</w:t>
            </w:r>
          </w:p>
        </w:tc>
        <w:tc>
          <w:tcPr>
            <w:tcW w:w="425" w:type="dxa"/>
            <w:shd w:val="solid" w:color="FFFFFF" w:fill="auto"/>
          </w:tcPr>
          <w:p w14:paraId="5A4ED1D6" w14:textId="4380831E"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1CD4F6B4" w14:textId="3432DFEE"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310929D0" w14:textId="1EC5729F" w:rsidR="007623B9" w:rsidRDefault="007623B9" w:rsidP="00923E1C">
            <w:pPr>
              <w:pStyle w:val="TAL"/>
              <w:rPr>
                <w:sz w:val="16"/>
                <w:szCs w:val="16"/>
              </w:rPr>
            </w:pPr>
            <w:r w:rsidRPr="009D6252">
              <w:rPr>
                <w:sz w:val="16"/>
                <w:szCs w:val="16"/>
              </w:rPr>
              <w:t>Session continuity guarantee with multiple NSACFs deployment</w:t>
            </w:r>
          </w:p>
        </w:tc>
        <w:tc>
          <w:tcPr>
            <w:tcW w:w="708" w:type="dxa"/>
            <w:shd w:val="solid" w:color="FFFFFF" w:fill="auto"/>
          </w:tcPr>
          <w:p w14:paraId="4795E2E9" w14:textId="17CB0A57"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627287EC" w14:textId="77777777" w:rsidTr="000D6C96">
        <w:tc>
          <w:tcPr>
            <w:tcW w:w="800" w:type="dxa"/>
            <w:shd w:val="solid" w:color="FFFFFF" w:fill="auto"/>
          </w:tcPr>
          <w:p w14:paraId="7C77B102" w14:textId="6358778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6CE8B52" w14:textId="53ED902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0CC38A5B" w14:textId="70D8BEA3" w:rsidR="007623B9" w:rsidRDefault="007623B9" w:rsidP="00A35152">
            <w:pPr>
              <w:pStyle w:val="TAL"/>
              <w:rPr>
                <w:sz w:val="16"/>
                <w:szCs w:val="16"/>
              </w:rPr>
            </w:pPr>
            <w:r>
              <w:rPr>
                <w:rFonts w:eastAsiaTheme="minorEastAsia"/>
                <w:sz w:val="16"/>
                <w:szCs w:val="16"/>
                <w:lang w:eastAsia="zh-CN"/>
              </w:rPr>
              <w:t>CP-22</w:t>
            </w:r>
            <w:r w:rsidR="00A35152">
              <w:rPr>
                <w:rFonts w:eastAsiaTheme="minorEastAsia"/>
                <w:sz w:val="16"/>
                <w:szCs w:val="16"/>
                <w:lang w:eastAsia="zh-CN"/>
              </w:rPr>
              <w:t>1038</w:t>
            </w:r>
          </w:p>
        </w:tc>
        <w:tc>
          <w:tcPr>
            <w:tcW w:w="567" w:type="dxa"/>
            <w:shd w:val="solid" w:color="FFFFFF" w:fill="auto"/>
          </w:tcPr>
          <w:p w14:paraId="449F7610" w14:textId="5EACA11C" w:rsidR="007623B9" w:rsidRPr="00127E7B" w:rsidRDefault="007623B9" w:rsidP="00923E1C">
            <w:pPr>
              <w:pStyle w:val="TAL"/>
              <w:rPr>
                <w:sz w:val="16"/>
                <w:szCs w:val="16"/>
              </w:rPr>
            </w:pPr>
            <w:r>
              <w:rPr>
                <w:rFonts w:eastAsiaTheme="minorEastAsia"/>
                <w:sz w:val="16"/>
                <w:szCs w:val="16"/>
                <w:lang w:eastAsia="zh-CN"/>
              </w:rPr>
              <w:t>0008</w:t>
            </w:r>
          </w:p>
        </w:tc>
        <w:tc>
          <w:tcPr>
            <w:tcW w:w="425" w:type="dxa"/>
            <w:shd w:val="solid" w:color="FFFFFF" w:fill="auto"/>
          </w:tcPr>
          <w:p w14:paraId="348115B6" w14:textId="1FADA423"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72AAF0C" w14:textId="637E9AF2"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B8A4796" w14:textId="0B0B13A7" w:rsidR="007623B9" w:rsidRDefault="007623B9" w:rsidP="00923E1C">
            <w:pPr>
              <w:pStyle w:val="TAL"/>
              <w:rPr>
                <w:sz w:val="16"/>
                <w:szCs w:val="16"/>
              </w:rPr>
            </w:pPr>
            <w:r w:rsidRPr="009D6252">
              <w:rPr>
                <w:sz w:val="16"/>
                <w:szCs w:val="16"/>
              </w:rPr>
              <w:t>Consumers of NSACF event exposure service</w:t>
            </w:r>
          </w:p>
        </w:tc>
        <w:tc>
          <w:tcPr>
            <w:tcW w:w="708" w:type="dxa"/>
            <w:shd w:val="solid" w:color="FFFFFF" w:fill="auto"/>
          </w:tcPr>
          <w:p w14:paraId="22E9125F" w14:textId="42FDAA0F" w:rsidR="007623B9" w:rsidRDefault="007623B9" w:rsidP="00923E1C">
            <w:pPr>
              <w:pStyle w:val="TAC"/>
              <w:rPr>
                <w:sz w:val="16"/>
                <w:szCs w:val="16"/>
              </w:rPr>
            </w:pPr>
            <w:r>
              <w:rPr>
                <w:rFonts w:eastAsiaTheme="minorEastAsia"/>
                <w:sz w:val="16"/>
                <w:szCs w:val="16"/>
                <w:lang w:eastAsia="zh-CN"/>
              </w:rPr>
              <w:t>17.1.0</w:t>
            </w:r>
          </w:p>
        </w:tc>
      </w:tr>
      <w:tr w:rsidR="007623B9" w:rsidRPr="00127E7B" w14:paraId="7E77F4AF" w14:textId="77777777" w:rsidTr="00FA0353">
        <w:tc>
          <w:tcPr>
            <w:tcW w:w="800" w:type="dxa"/>
            <w:shd w:val="solid" w:color="FFFFFF" w:fill="auto"/>
          </w:tcPr>
          <w:p w14:paraId="7CC6C897" w14:textId="77777777" w:rsidR="007623B9" w:rsidRDefault="007623B9" w:rsidP="00FA0353">
            <w:pPr>
              <w:pStyle w:val="TAC"/>
              <w:rPr>
                <w:sz w:val="16"/>
                <w:szCs w:val="16"/>
              </w:rPr>
            </w:pPr>
            <w:r>
              <w:rPr>
                <w:rFonts w:eastAsiaTheme="minorEastAsia" w:hint="eastAsia"/>
                <w:sz w:val="16"/>
                <w:szCs w:val="16"/>
                <w:lang w:eastAsia="zh-CN"/>
              </w:rPr>
              <w:t>2022-06</w:t>
            </w:r>
          </w:p>
        </w:tc>
        <w:tc>
          <w:tcPr>
            <w:tcW w:w="901" w:type="dxa"/>
            <w:shd w:val="solid" w:color="FFFFFF" w:fill="auto"/>
          </w:tcPr>
          <w:p w14:paraId="710A30C7" w14:textId="77777777" w:rsidR="007623B9" w:rsidRDefault="007623B9" w:rsidP="00FA0353">
            <w:pPr>
              <w:pStyle w:val="TAC"/>
              <w:rPr>
                <w:sz w:val="16"/>
                <w:szCs w:val="16"/>
              </w:rPr>
            </w:pPr>
            <w:r>
              <w:rPr>
                <w:rFonts w:eastAsiaTheme="minorEastAsia" w:hint="eastAsia"/>
                <w:sz w:val="16"/>
                <w:szCs w:val="16"/>
                <w:lang w:eastAsia="zh-CN"/>
              </w:rPr>
              <w:t>CT#96</w:t>
            </w:r>
          </w:p>
        </w:tc>
        <w:tc>
          <w:tcPr>
            <w:tcW w:w="993" w:type="dxa"/>
            <w:shd w:val="solid" w:color="FFFFFF" w:fill="auto"/>
          </w:tcPr>
          <w:p w14:paraId="2EFE4019" w14:textId="2386AED2" w:rsidR="007623B9" w:rsidRDefault="007623B9" w:rsidP="0058125D">
            <w:pPr>
              <w:pStyle w:val="TAL"/>
              <w:rPr>
                <w:sz w:val="16"/>
                <w:szCs w:val="16"/>
              </w:rPr>
            </w:pPr>
            <w:r>
              <w:rPr>
                <w:rFonts w:eastAsiaTheme="minorEastAsia" w:hint="eastAsia"/>
                <w:sz w:val="16"/>
                <w:szCs w:val="16"/>
                <w:lang w:eastAsia="zh-CN"/>
              </w:rPr>
              <w:t>CP-22</w:t>
            </w:r>
            <w:r w:rsidR="0058125D">
              <w:rPr>
                <w:rFonts w:eastAsiaTheme="minorEastAsia"/>
                <w:sz w:val="16"/>
                <w:szCs w:val="16"/>
                <w:lang w:eastAsia="zh-CN"/>
              </w:rPr>
              <w:t>1028</w:t>
            </w:r>
          </w:p>
        </w:tc>
        <w:tc>
          <w:tcPr>
            <w:tcW w:w="567" w:type="dxa"/>
            <w:shd w:val="solid" w:color="FFFFFF" w:fill="auto"/>
          </w:tcPr>
          <w:p w14:paraId="6AEDD805" w14:textId="77777777" w:rsidR="007623B9" w:rsidRPr="00127E7B" w:rsidRDefault="007623B9" w:rsidP="00FA0353">
            <w:pPr>
              <w:pStyle w:val="TAL"/>
              <w:rPr>
                <w:sz w:val="16"/>
                <w:szCs w:val="16"/>
              </w:rPr>
            </w:pPr>
            <w:r>
              <w:rPr>
                <w:rFonts w:eastAsiaTheme="minorEastAsia" w:hint="eastAsia"/>
                <w:sz w:val="16"/>
                <w:szCs w:val="16"/>
                <w:lang w:eastAsia="zh-CN"/>
              </w:rPr>
              <w:t>0010</w:t>
            </w:r>
          </w:p>
        </w:tc>
        <w:tc>
          <w:tcPr>
            <w:tcW w:w="425" w:type="dxa"/>
            <w:shd w:val="solid" w:color="FFFFFF" w:fill="auto"/>
          </w:tcPr>
          <w:p w14:paraId="418528F5" w14:textId="77777777" w:rsidR="007623B9" w:rsidRPr="00127E7B" w:rsidRDefault="007623B9" w:rsidP="00FA0353">
            <w:pPr>
              <w:pStyle w:val="TAR"/>
              <w:rPr>
                <w:sz w:val="16"/>
                <w:szCs w:val="16"/>
              </w:rPr>
            </w:pPr>
            <w:r>
              <w:rPr>
                <w:rFonts w:eastAsiaTheme="minorEastAsia" w:hint="eastAsia"/>
                <w:sz w:val="16"/>
                <w:szCs w:val="16"/>
                <w:lang w:eastAsia="zh-CN"/>
              </w:rPr>
              <w:t>1</w:t>
            </w:r>
          </w:p>
        </w:tc>
        <w:tc>
          <w:tcPr>
            <w:tcW w:w="425" w:type="dxa"/>
            <w:shd w:val="solid" w:color="FFFFFF" w:fill="auto"/>
          </w:tcPr>
          <w:p w14:paraId="2C81237C" w14:textId="77777777" w:rsidR="007623B9" w:rsidRPr="00127E7B" w:rsidRDefault="007623B9" w:rsidP="00FA0353">
            <w:pPr>
              <w:pStyle w:val="TAC"/>
              <w:rPr>
                <w:sz w:val="16"/>
                <w:szCs w:val="16"/>
              </w:rPr>
            </w:pPr>
            <w:r>
              <w:rPr>
                <w:rFonts w:eastAsiaTheme="minorEastAsia" w:hint="eastAsia"/>
                <w:sz w:val="16"/>
                <w:szCs w:val="16"/>
                <w:lang w:eastAsia="zh-CN"/>
              </w:rPr>
              <w:t>F</w:t>
            </w:r>
          </w:p>
        </w:tc>
        <w:tc>
          <w:tcPr>
            <w:tcW w:w="4820" w:type="dxa"/>
            <w:shd w:val="solid" w:color="FFFFFF" w:fill="auto"/>
          </w:tcPr>
          <w:p w14:paraId="713B15C6" w14:textId="77777777" w:rsidR="007623B9" w:rsidRDefault="007623B9" w:rsidP="00FA0353">
            <w:pPr>
              <w:pStyle w:val="TAL"/>
              <w:rPr>
                <w:sz w:val="16"/>
                <w:szCs w:val="16"/>
              </w:rPr>
            </w:pPr>
            <w:r w:rsidRPr="000D6C96">
              <w:rPr>
                <w:sz w:val="16"/>
                <w:szCs w:val="16"/>
              </w:rPr>
              <w:t>Reuse of type Fqdn from 29.571</w:t>
            </w:r>
          </w:p>
        </w:tc>
        <w:tc>
          <w:tcPr>
            <w:tcW w:w="708" w:type="dxa"/>
            <w:shd w:val="solid" w:color="FFFFFF" w:fill="auto"/>
          </w:tcPr>
          <w:p w14:paraId="02BF42F2" w14:textId="77777777" w:rsidR="007623B9" w:rsidRDefault="007623B9" w:rsidP="00FA0353">
            <w:pPr>
              <w:pStyle w:val="TAC"/>
              <w:rPr>
                <w:sz w:val="16"/>
                <w:szCs w:val="16"/>
              </w:rPr>
            </w:pPr>
            <w:r>
              <w:rPr>
                <w:rFonts w:eastAsiaTheme="minorEastAsia" w:hint="eastAsia"/>
                <w:sz w:val="16"/>
                <w:szCs w:val="16"/>
                <w:lang w:eastAsia="zh-CN"/>
              </w:rPr>
              <w:t>17.1.0</w:t>
            </w:r>
          </w:p>
        </w:tc>
      </w:tr>
      <w:tr w:rsidR="007623B9" w:rsidRPr="00127E7B" w14:paraId="5D648501" w14:textId="77777777" w:rsidTr="000D6C96">
        <w:tc>
          <w:tcPr>
            <w:tcW w:w="800" w:type="dxa"/>
            <w:shd w:val="solid" w:color="FFFFFF" w:fill="auto"/>
          </w:tcPr>
          <w:p w14:paraId="5ED55887" w14:textId="1871EABA"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39B20D2F" w14:textId="65469CE9"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EB08B41" w14:textId="7D5DF2FF" w:rsidR="007623B9" w:rsidRDefault="007623B9" w:rsidP="00613A37">
            <w:pPr>
              <w:pStyle w:val="TAL"/>
              <w:rPr>
                <w:sz w:val="16"/>
                <w:szCs w:val="16"/>
              </w:rPr>
            </w:pPr>
            <w:r>
              <w:rPr>
                <w:rFonts w:eastAsiaTheme="minorEastAsia"/>
                <w:sz w:val="16"/>
                <w:szCs w:val="16"/>
                <w:lang w:eastAsia="zh-CN"/>
              </w:rPr>
              <w:t>CP-22</w:t>
            </w:r>
            <w:r w:rsidR="00613A37">
              <w:rPr>
                <w:rFonts w:eastAsiaTheme="minorEastAsia"/>
                <w:sz w:val="16"/>
                <w:szCs w:val="16"/>
                <w:lang w:eastAsia="zh-CN"/>
              </w:rPr>
              <w:t>1033</w:t>
            </w:r>
          </w:p>
        </w:tc>
        <w:tc>
          <w:tcPr>
            <w:tcW w:w="567" w:type="dxa"/>
            <w:shd w:val="solid" w:color="FFFFFF" w:fill="auto"/>
          </w:tcPr>
          <w:p w14:paraId="55DB2BE1" w14:textId="211EDDD1" w:rsidR="007623B9" w:rsidRPr="00127E7B" w:rsidRDefault="007623B9" w:rsidP="00923E1C">
            <w:pPr>
              <w:pStyle w:val="TAL"/>
              <w:rPr>
                <w:sz w:val="16"/>
                <w:szCs w:val="16"/>
              </w:rPr>
            </w:pPr>
            <w:r>
              <w:rPr>
                <w:rFonts w:eastAsiaTheme="minorEastAsia"/>
                <w:sz w:val="16"/>
                <w:szCs w:val="16"/>
                <w:lang w:eastAsia="zh-CN"/>
              </w:rPr>
              <w:t>0011</w:t>
            </w:r>
          </w:p>
        </w:tc>
        <w:tc>
          <w:tcPr>
            <w:tcW w:w="425" w:type="dxa"/>
            <w:shd w:val="solid" w:color="FFFFFF" w:fill="auto"/>
          </w:tcPr>
          <w:p w14:paraId="542F4CE6" w14:textId="38306A20"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5A5FE8E" w14:textId="3464273E"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3C234FC0" w14:textId="0142324B" w:rsidR="007623B9" w:rsidRDefault="007623B9" w:rsidP="00923E1C">
            <w:pPr>
              <w:pStyle w:val="TAL"/>
              <w:rPr>
                <w:sz w:val="16"/>
                <w:szCs w:val="16"/>
              </w:rPr>
            </w:pPr>
            <w:r w:rsidRPr="001A2658">
              <w:rPr>
                <w:sz w:val="16"/>
                <w:szCs w:val="16"/>
              </w:rPr>
              <w:t>Clarification on Per Access NSAC</w:t>
            </w:r>
          </w:p>
        </w:tc>
        <w:tc>
          <w:tcPr>
            <w:tcW w:w="708" w:type="dxa"/>
            <w:shd w:val="solid" w:color="FFFFFF" w:fill="auto"/>
          </w:tcPr>
          <w:p w14:paraId="31B73B23" w14:textId="639026A2" w:rsidR="007623B9" w:rsidRDefault="007623B9" w:rsidP="00923E1C">
            <w:pPr>
              <w:pStyle w:val="TAC"/>
              <w:rPr>
                <w:sz w:val="16"/>
                <w:szCs w:val="16"/>
              </w:rPr>
            </w:pPr>
            <w:r>
              <w:rPr>
                <w:rFonts w:eastAsiaTheme="minorEastAsia"/>
                <w:sz w:val="16"/>
                <w:szCs w:val="16"/>
                <w:lang w:eastAsia="zh-CN"/>
              </w:rPr>
              <w:t>17.1.0</w:t>
            </w:r>
          </w:p>
        </w:tc>
      </w:tr>
      <w:tr w:rsidR="007623B9" w:rsidRPr="00127E7B" w14:paraId="4F7ABD34" w14:textId="77777777" w:rsidTr="000D6C96">
        <w:tc>
          <w:tcPr>
            <w:tcW w:w="800" w:type="dxa"/>
            <w:shd w:val="solid" w:color="FFFFFF" w:fill="auto"/>
          </w:tcPr>
          <w:p w14:paraId="744F68A7" w14:textId="2C27085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256EC116" w14:textId="7076ED3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24F22A8E" w14:textId="2604D190" w:rsidR="007623B9" w:rsidRDefault="007623B9" w:rsidP="00CD5ADC">
            <w:pPr>
              <w:pStyle w:val="TAL"/>
              <w:rPr>
                <w:sz w:val="16"/>
                <w:szCs w:val="16"/>
              </w:rPr>
            </w:pPr>
            <w:r>
              <w:rPr>
                <w:rFonts w:eastAsiaTheme="minorEastAsia"/>
                <w:sz w:val="16"/>
                <w:szCs w:val="16"/>
                <w:lang w:eastAsia="zh-CN"/>
              </w:rPr>
              <w:t>CP-22</w:t>
            </w:r>
            <w:r w:rsidR="00CD5ADC">
              <w:rPr>
                <w:rFonts w:eastAsiaTheme="minorEastAsia"/>
                <w:sz w:val="16"/>
                <w:szCs w:val="16"/>
                <w:lang w:eastAsia="zh-CN"/>
              </w:rPr>
              <w:t>1033</w:t>
            </w:r>
          </w:p>
        </w:tc>
        <w:tc>
          <w:tcPr>
            <w:tcW w:w="567" w:type="dxa"/>
            <w:shd w:val="solid" w:color="FFFFFF" w:fill="auto"/>
          </w:tcPr>
          <w:p w14:paraId="795760F3" w14:textId="75559BAC" w:rsidR="007623B9" w:rsidRPr="00127E7B" w:rsidRDefault="007623B9" w:rsidP="00923E1C">
            <w:pPr>
              <w:pStyle w:val="TAL"/>
              <w:rPr>
                <w:sz w:val="16"/>
                <w:szCs w:val="16"/>
              </w:rPr>
            </w:pPr>
            <w:r>
              <w:rPr>
                <w:rFonts w:eastAsiaTheme="minorEastAsia"/>
                <w:sz w:val="16"/>
                <w:szCs w:val="16"/>
                <w:lang w:eastAsia="zh-CN"/>
              </w:rPr>
              <w:t>0012</w:t>
            </w:r>
          </w:p>
        </w:tc>
        <w:tc>
          <w:tcPr>
            <w:tcW w:w="425" w:type="dxa"/>
            <w:shd w:val="solid" w:color="FFFFFF" w:fill="auto"/>
          </w:tcPr>
          <w:p w14:paraId="282F428A" w14:textId="70420B6B"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8187024" w14:textId="30BD0454"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C92DDE9" w14:textId="5E5BD91D" w:rsidR="007623B9" w:rsidRDefault="007623B9" w:rsidP="00923E1C">
            <w:pPr>
              <w:pStyle w:val="TAL"/>
              <w:rPr>
                <w:sz w:val="16"/>
                <w:szCs w:val="16"/>
              </w:rPr>
            </w:pPr>
            <w:r w:rsidRPr="00C438C1">
              <w:rPr>
                <w:sz w:val="16"/>
                <w:szCs w:val="16"/>
              </w:rPr>
              <w:t>Removal of NSACF from HPLMN in LBO Model</w:t>
            </w:r>
          </w:p>
        </w:tc>
        <w:tc>
          <w:tcPr>
            <w:tcW w:w="708" w:type="dxa"/>
            <w:shd w:val="solid" w:color="FFFFFF" w:fill="auto"/>
          </w:tcPr>
          <w:p w14:paraId="4957FC66" w14:textId="04A51C22" w:rsidR="007623B9" w:rsidRDefault="007623B9" w:rsidP="00923E1C">
            <w:pPr>
              <w:pStyle w:val="TAC"/>
              <w:rPr>
                <w:sz w:val="16"/>
                <w:szCs w:val="16"/>
              </w:rPr>
            </w:pPr>
            <w:r>
              <w:rPr>
                <w:rFonts w:eastAsiaTheme="minorEastAsia"/>
                <w:sz w:val="16"/>
                <w:szCs w:val="16"/>
                <w:lang w:eastAsia="zh-CN"/>
              </w:rPr>
              <w:t>17.1.0</w:t>
            </w:r>
          </w:p>
        </w:tc>
      </w:tr>
      <w:tr w:rsidR="007623B9" w:rsidRPr="00127E7B" w14:paraId="0805BFAD" w14:textId="77777777" w:rsidTr="000D6C96">
        <w:tc>
          <w:tcPr>
            <w:tcW w:w="800" w:type="dxa"/>
            <w:shd w:val="solid" w:color="FFFFFF" w:fill="auto"/>
          </w:tcPr>
          <w:p w14:paraId="0AEF45AF" w14:textId="4D34FBB9"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850F357" w14:textId="04A9CAF7"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493FCE3" w14:textId="7EB4959A" w:rsidR="007623B9" w:rsidRDefault="007623B9" w:rsidP="009151C1">
            <w:pPr>
              <w:pStyle w:val="TAL"/>
              <w:rPr>
                <w:sz w:val="16"/>
                <w:szCs w:val="16"/>
              </w:rPr>
            </w:pPr>
            <w:r>
              <w:rPr>
                <w:rFonts w:eastAsiaTheme="minorEastAsia"/>
                <w:sz w:val="16"/>
                <w:szCs w:val="16"/>
                <w:lang w:eastAsia="zh-CN"/>
              </w:rPr>
              <w:t>CP-22</w:t>
            </w:r>
            <w:r w:rsidR="009151C1">
              <w:rPr>
                <w:rFonts w:eastAsiaTheme="minorEastAsia"/>
                <w:sz w:val="16"/>
                <w:szCs w:val="16"/>
                <w:lang w:eastAsia="zh-CN"/>
              </w:rPr>
              <w:t>1051</w:t>
            </w:r>
          </w:p>
        </w:tc>
        <w:tc>
          <w:tcPr>
            <w:tcW w:w="567" w:type="dxa"/>
            <w:shd w:val="solid" w:color="FFFFFF" w:fill="auto"/>
          </w:tcPr>
          <w:p w14:paraId="6C5977B7" w14:textId="190FFD4A" w:rsidR="007623B9" w:rsidRPr="00127E7B" w:rsidRDefault="007623B9" w:rsidP="00923E1C">
            <w:pPr>
              <w:pStyle w:val="TAL"/>
              <w:rPr>
                <w:sz w:val="16"/>
                <w:szCs w:val="16"/>
              </w:rPr>
            </w:pPr>
            <w:r>
              <w:rPr>
                <w:rFonts w:eastAsiaTheme="minorEastAsia"/>
                <w:sz w:val="16"/>
                <w:szCs w:val="16"/>
                <w:lang w:eastAsia="zh-CN"/>
              </w:rPr>
              <w:t>0013</w:t>
            </w:r>
          </w:p>
        </w:tc>
        <w:tc>
          <w:tcPr>
            <w:tcW w:w="425" w:type="dxa"/>
            <w:shd w:val="solid" w:color="FFFFFF" w:fill="auto"/>
          </w:tcPr>
          <w:p w14:paraId="3F528CDC" w14:textId="1574ADF8"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CF2A49E" w14:textId="3842B6E8"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63A2334A" w14:textId="726FC020" w:rsidR="007623B9" w:rsidRDefault="007623B9" w:rsidP="00923E1C">
            <w:pPr>
              <w:pStyle w:val="TAL"/>
              <w:rPr>
                <w:sz w:val="16"/>
                <w:szCs w:val="16"/>
              </w:rPr>
            </w:pPr>
            <w:r w:rsidRPr="00E65C4A">
              <w:rPr>
                <w:sz w:val="16"/>
                <w:szCs w:val="16"/>
              </w:rPr>
              <w:t>API version and External doc update</w:t>
            </w:r>
          </w:p>
        </w:tc>
        <w:tc>
          <w:tcPr>
            <w:tcW w:w="708" w:type="dxa"/>
            <w:shd w:val="solid" w:color="FFFFFF" w:fill="auto"/>
          </w:tcPr>
          <w:p w14:paraId="60967B51" w14:textId="442A8C0D" w:rsidR="007623B9" w:rsidRDefault="007623B9" w:rsidP="00923E1C">
            <w:pPr>
              <w:pStyle w:val="TAC"/>
              <w:rPr>
                <w:sz w:val="16"/>
                <w:szCs w:val="16"/>
              </w:rPr>
            </w:pPr>
            <w:r w:rsidRPr="00E65C4A">
              <w:rPr>
                <w:sz w:val="16"/>
                <w:szCs w:val="16"/>
              </w:rPr>
              <w:t>17.1.0</w:t>
            </w:r>
          </w:p>
        </w:tc>
      </w:tr>
      <w:tr w:rsidR="009B1659" w:rsidRPr="00127E7B" w14:paraId="2DE06DFE" w14:textId="77777777" w:rsidTr="000D6C96">
        <w:tc>
          <w:tcPr>
            <w:tcW w:w="800" w:type="dxa"/>
            <w:shd w:val="solid" w:color="FFFFFF" w:fill="auto"/>
          </w:tcPr>
          <w:p w14:paraId="23B42515" w14:textId="15E86A50" w:rsidR="009B1659" w:rsidRDefault="009B1659" w:rsidP="00923E1C">
            <w:pPr>
              <w:pStyle w:val="TAC"/>
              <w:rPr>
                <w:rFonts w:eastAsiaTheme="minorEastAsia"/>
                <w:sz w:val="16"/>
                <w:szCs w:val="16"/>
                <w:lang w:eastAsia="zh-CN"/>
              </w:rPr>
            </w:pPr>
            <w:r>
              <w:rPr>
                <w:rFonts w:eastAsiaTheme="minorEastAsia"/>
                <w:sz w:val="16"/>
                <w:szCs w:val="16"/>
                <w:lang w:eastAsia="zh-CN"/>
              </w:rPr>
              <w:t>2022-09</w:t>
            </w:r>
          </w:p>
        </w:tc>
        <w:tc>
          <w:tcPr>
            <w:tcW w:w="901" w:type="dxa"/>
            <w:shd w:val="solid" w:color="FFFFFF" w:fill="auto"/>
          </w:tcPr>
          <w:p w14:paraId="50FF4A1B" w14:textId="10434C04" w:rsidR="009B1659" w:rsidRDefault="009B1659" w:rsidP="00923E1C">
            <w:pPr>
              <w:pStyle w:val="TAC"/>
              <w:rPr>
                <w:rFonts w:eastAsiaTheme="minorEastAsia"/>
                <w:sz w:val="16"/>
                <w:szCs w:val="16"/>
                <w:lang w:eastAsia="zh-CN"/>
              </w:rPr>
            </w:pPr>
            <w:r>
              <w:rPr>
                <w:rFonts w:eastAsiaTheme="minorEastAsia"/>
                <w:sz w:val="16"/>
                <w:szCs w:val="16"/>
                <w:lang w:eastAsia="zh-CN"/>
              </w:rPr>
              <w:t>CT#97</w:t>
            </w:r>
          </w:p>
        </w:tc>
        <w:tc>
          <w:tcPr>
            <w:tcW w:w="993" w:type="dxa"/>
            <w:shd w:val="solid" w:color="FFFFFF" w:fill="auto"/>
          </w:tcPr>
          <w:p w14:paraId="6CCABF7A" w14:textId="2CB9875D" w:rsidR="009B1659" w:rsidRDefault="009B1659" w:rsidP="000005EC">
            <w:pPr>
              <w:pStyle w:val="TAL"/>
              <w:rPr>
                <w:rFonts w:eastAsiaTheme="minorEastAsia"/>
                <w:sz w:val="16"/>
                <w:szCs w:val="16"/>
                <w:lang w:eastAsia="zh-CN"/>
              </w:rPr>
            </w:pPr>
            <w:r>
              <w:rPr>
                <w:rFonts w:eastAsiaTheme="minorEastAsia"/>
                <w:sz w:val="16"/>
                <w:szCs w:val="16"/>
                <w:lang w:eastAsia="zh-CN"/>
              </w:rPr>
              <w:t>CP-22</w:t>
            </w:r>
            <w:r w:rsidR="000005EC">
              <w:rPr>
                <w:rFonts w:eastAsiaTheme="minorEastAsia"/>
                <w:sz w:val="16"/>
                <w:szCs w:val="16"/>
                <w:lang w:eastAsia="zh-CN"/>
              </w:rPr>
              <w:t>2028</w:t>
            </w:r>
          </w:p>
        </w:tc>
        <w:tc>
          <w:tcPr>
            <w:tcW w:w="567" w:type="dxa"/>
            <w:shd w:val="solid" w:color="FFFFFF" w:fill="auto"/>
          </w:tcPr>
          <w:p w14:paraId="3920AB13" w14:textId="1361C00E" w:rsidR="009B1659" w:rsidRDefault="009B1659" w:rsidP="00923E1C">
            <w:pPr>
              <w:pStyle w:val="TAL"/>
              <w:rPr>
                <w:rFonts w:eastAsiaTheme="minorEastAsia"/>
                <w:sz w:val="16"/>
                <w:szCs w:val="16"/>
                <w:lang w:eastAsia="zh-CN"/>
              </w:rPr>
            </w:pPr>
            <w:r>
              <w:rPr>
                <w:rFonts w:eastAsiaTheme="minorEastAsia"/>
                <w:sz w:val="16"/>
                <w:szCs w:val="16"/>
                <w:lang w:eastAsia="zh-CN"/>
              </w:rPr>
              <w:t>0014</w:t>
            </w:r>
          </w:p>
        </w:tc>
        <w:tc>
          <w:tcPr>
            <w:tcW w:w="425" w:type="dxa"/>
            <w:shd w:val="solid" w:color="FFFFFF" w:fill="auto"/>
          </w:tcPr>
          <w:p w14:paraId="354FC634" w14:textId="28118D3D" w:rsidR="009B1659" w:rsidRDefault="009B1659" w:rsidP="00923E1C">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0738B9C" w14:textId="2BECCA7E" w:rsidR="009B1659" w:rsidRDefault="009B1659"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BBFCDE3" w14:textId="2C74806B" w:rsidR="009B1659" w:rsidRPr="00E65C4A" w:rsidRDefault="00AE3B2D" w:rsidP="00923E1C">
            <w:pPr>
              <w:pStyle w:val="TAL"/>
              <w:rPr>
                <w:sz w:val="16"/>
                <w:szCs w:val="16"/>
              </w:rPr>
            </w:pPr>
            <w:r w:rsidRPr="00AE3B2D">
              <w:rPr>
                <w:sz w:val="16"/>
                <w:szCs w:val="16"/>
              </w:rPr>
              <w:t>Clarification on per access failure reason</w:t>
            </w:r>
          </w:p>
        </w:tc>
        <w:tc>
          <w:tcPr>
            <w:tcW w:w="708" w:type="dxa"/>
            <w:shd w:val="solid" w:color="FFFFFF" w:fill="auto"/>
          </w:tcPr>
          <w:p w14:paraId="084A8517" w14:textId="0C6F54C7" w:rsidR="009B1659" w:rsidRPr="00E65C4A" w:rsidRDefault="00AE3B2D" w:rsidP="00923E1C">
            <w:pPr>
              <w:pStyle w:val="TAC"/>
              <w:rPr>
                <w:sz w:val="16"/>
                <w:szCs w:val="16"/>
              </w:rPr>
            </w:pPr>
            <w:r>
              <w:rPr>
                <w:sz w:val="16"/>
                <w:szCs w:val="16"/>
              </w:rPr>
              <w:t>17.2.0</w:t>
            </w:r>
          </w:p>
        </w:tc>
      </w:tr>
      <w:tr w:rsidR="00BD4F99" w:rsidRPr="00127E7B" w14:paraId="1FA9D16E" w14:textId="77777777" w:rsidTr="000D6C96">
        <w:tc>
          <w:tcPr>
            <w:tcW w:w="800" w:type="dxa"/>
            <w:shd w:val="solid" w:color="FFFFFF" w:fill="auto"/>
          </w:tcPr>
          <w:p w14:paraId="190EC57A" w14:textId="747C01E7" w:rsidR="00BD4F99" w:rsidRDefault="00BD4F99" w:rsidP="00BD4F99">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66BA9C4E" w14:textId="5461DE46" w:rsidR="00BD4F99" w:rsidRDefault="00BD4F99" w:rsidP="00BD4F99">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00B4503" w14:textId="7252A2B1" w:rsidR="00BD4F99" w:rsidRDefault="00BD4F99" w:rsidP="00BD4F99">
            <w:pPr>
              <w:pStyle w:val="TAL"/>
              <w:rPr>
                <w:rFonts w:eastAsiaTheme="minorEastAsia"/>
                <w:sz w:val="16"/>
                <w:szCs w:val="16"/>
                <w:lang w:eastAsia="zh-CN"/>
              </w:rPr>
            </w:pPr>
            <w:r>
              <w:rPr>
                <w:rFonts w:eastAsiaTheme="minorEastAsia"/>
                <w:sz w:val="16"/>
                <w:szCs w:val="16"/>
                <w:lang w:eastAsia="zh-CN"/>
              </w:rPr>
              <w:t>CP-231070</w:t>
            </w:r>
          </w:p>
        </w:tc>
        <w:tc>
          <w:tcPr>
            <w:tcW w:w="567" w:type="dxa"/>
            <w:shd w:val="solid" w:color="FFFFFF" w:fill="auto"/>
          </w:tcPr>
          <w:p w14:paraId="6B635469" w14:textId="0C6A1B0E" w:rsidR="00BD4F99" w:rsidRDefault="00BD4F99" w:rsidP="00BD4F99">
            <w:pPr>
              <w:pStyle w:val="TAL"/>
              <w:rPr>
                <w:rFonts w:eastAsiaTheme="minorEastAsia"/>
                <w:sz w:val="16"/>
                <w:szCs w:val="16"/>
                <w:lang w:eastAsia="zh-CN"/>
              </w:rPr>
            </w:pPr>
            <w:r>
              <w:rPr>
                <w:rFonts w:eastAsiaTheme="minorEastAsia"/>
                <w:sz w:val="16"/>
                <w:szCs w:val="16"/>
                <w:lang w:eastAsia="zh-CN"/>
              </w:rPr>
              <w:t>0048</w:t>
            </w:r>
          </w:p>
        </w:tc>
        <w:tc>
          <w:tcPr>
            <w:tcW w:w="425" w:type="dxa"/>
            <w:shd w:val="solid" w:color="FFFFFF" w:fill="auto"/>
          </w:tcPr>
          <w:p w14:paraId="5CAA358E" w14:textId="5D9C90EC" w:rsidR="00BD4F99" w:rsidRDefault="00BD4F99" w:rsidP="00BD4F9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8D57AB5" w14:textId="5A708759" w:rsidR="00BD4F99" w:rsidRDefault="00BD4F99" w:rsidP="00BD4F9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0D1175F" w14:textId="2A054477" w:rsidR="00BD4F99" w:rsidRPr="00AE3B2D" w:rsidRDefault="00BD4F99" w:rsidP="00BD4F99">
            <w:pPr>
              <w:pStyle w:val="TAL"/>
              <w:rPr>
                <w:sz w:val="16"/>
                <w:szCs w:val="16"/>
              </w:rPr>
            </w:pPr>
            <w:r w:rsidRPr="00823A0C">
              <w:rPr>
                <w:sz w:val="16"/>
                <w:szCs w:val="16"/>
              </w:rPr>
              <w:t>Correction on the cardinality of acuFailureList</w:t>
            </w:r>
          </w:p>
        </w:tc>
        <w:tc>
          <w:tcPr>
            <w:tcW w:w="708" w:type="dxa"/>
            <w:shd w:val="solid" w:color="FFFFFF" w:fill="auto"/>
          </w:tcPr>
          <w:p w14:paraId="707A5207" w14:textId="2720489F" w:rsidR="00BD4F99" w:rsidRDefault="00BD4F99" w:rsidP="00BD4F99">
            <w:pPr>
              <w:pStyle w:val="TAC"/>
              <w:rPr>
                <w:sz w:val="16"/>
                <w:szCs w:val="16"/>
              </w:rPr>
            </w:pPr>
            <w:r>
              <w:rPr>
                <w:sz w:val="16"/>
                <w:szCs w:val="16"/>
              </w:rPr>
              <w:t>17.3.0</w:t>
            </w:r>
          </w:p>
        </w:tc>
      </w:tr>
      <w:tr w:rsidR="00465E1E" w:rsidRPr="00127E7B" w14:paraId="67E2887A" w14:textId="77777777" w:rsidTr="000D6C96">
        <w:tc>
          <w:tcPr>
            <w:tcW w:w="800" w:type="dxa"/>
            <w:shd w:val="solid" w:color="FFFFFF" w:fill="auto"/>
          </w:tcPr>
          <w:p w14:paraId="0CD2D0F4" w14:textId="789AA37B" w:rsidR="00465E1E" w:rsidRDefault="00465E1E" w:rsidP="00BD4F99">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EA6DF5C" w14:textId="5F7EACDA" w:rsidR="00465E1E" w:rsidRDefault="00465E1E" w:rsidP="00BD4F99">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tcPr>
          <w:p w14:paraId="32D3812C" w14:textId="489D7095" w:rsidR="00465E1E" w:rsidRDefault="00465E1E" w:rsidP="00BD4F99">
            <w:pPr>
              <w:pStyle w:val="TAL"/>
              <w:rPr>
                <w:rFonts w:eastAsiaTheme="minorEastAsia"/>
                <w:sz w:val="16"/>
                <w:szCs w:val="16"/>
                <w:lang w:eastAsia="zh-CN"/>
              </w:rPr>
            </w:pPr>
            <w:r>
              <w:rPr>
                <w:rFonts w:eastAsiaTheme="minorEastAsia"/>
                <w:sz w:val="16"/>
                <w:szCs w:val="16"/>
                <w:lang w:eastAsia="zh-CN"/>
              </w:rPr>
              <w:t>CP-233064</w:t>
            </w:r>
          </w:p>
        </w:tc>
        <w:tc>
          <w:tcPr>
            <w:tcW w:w="567" w:type="dxa"/>
            <w:shd w:val="solid" w:color="FFFFFF" w:fill="auto"/>
          </w:tcPr>
          <w:p w14:paraId="770F4A06" w14:textId="19BA1B1D" w:rsidR="00465E1E" w:rsidRDefault="00465E1E" w:rsidP="00BD4F99">
            <w:pPr>
              <w:pStyle w:val="TAL"/>
              <w:rPr>
                <w:rFonts w:eastAsiaTheme="minorEastAsia"/>
                <w:sz w:val="16"/>
                <w:szCs w:val="16"/>
                <w:lang w:eastAsia="zh-CN"/>
              </w:rPr>
            </w:pPr>
            <w:r>
              <w:rPr>
                <w:rFonts w:eastAsiaTheme="minorEastAsia"/>
                <w:sz w:val="16"/>
                <w:szCs w:val="16"/>
                <w:lang w:eastAsia="zh-CN"/>
              </w:rPr>
              <w:t>0090</w:t>
            </w:r>
          </w:p>
        </w:tc>
        <w:tc>
          <w:tcPr>
            <w:tcW w:w="425" w:type="dxa"/>
            <w:shd w:val="solid" w:color="FFFFFF" w:fill="auto"/>
          </w:tcPr>
          <w:p w14:paraId="2097CE9A" w14:textId="13AEDAF0" w:rsidR="00465E1E" w:rsidRDefault="00465E1E" w:rsidP="00BD4F9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7ADDBEB0" w14:textId="3611F3E4" w:rsidR="00465E1E" w:rsidRDefault="00465E1E" w:rsidP="00BD4F9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7E9507D" w14:textId="69C64F56" w:rsidR="00465E1E" w:rsidRPr="00823A0C" w:rsidRDefault="00465E1E" w:rsidP="00BD4F99">
            <w:pPr>
              <w:pStyle w:val="TAL"/>
              <w:rPr>
                <w:sz w:val="16"/>
                <w:szCs w:val="16"/>
              </w:rPr>
            </w:pPr>
            <w:r>
              <w:rPr>
                <w:sz w:val="16"/>
                <w:szCs w:val="16"/>
              </w:rPr>
              <w:t>Essential Correction on PDU Session ID in NumOfPDUsUpdate</w:t>
            </w:r>
          </w:p>
        </w:tc>
        <w:tc>
          <w:tcPr>
            <w:tcW w:w="708" w:type="dxa"/>
            <w:shd w:val="solid" w:color="FFFFFF" w:fill="auto"/>
          </w:tcPr>
          <w:p w14:paraId="3CC18A47" w14:textId="77DE8A74" w:rsidR="00465E1E" w:rsidRDefault="00465E1E" w:rsidP="00BD4F99">
            <w:pPr>
              <w:pStyle w:val="TAC"/>
              <w:rPr>
                <w:sz w:val="16"/>
                <w:szCs w:val="16"/>
              </w:rPr>
            </w:pPr>
            <w:r>
              <w:rPr>
                <w:sz w:val="16"/>
                <w:szCs w:val="16"/>
              </w:rPr>
              <w:t>17.4.0</w:t>
            </w:r>
          </w:p>
        </w:tc>
      </w:tr>
      <w:tr w:rsidR="000A5B3B" w:rsidRPr="00127E7B" w14:paraId="592E0737" w14:textId="77777777" w:rsidTr="000D6C96">
        <w:tc>
          <w:tcPr>
            <w:tcW w:w="800" w:type="dxa"/>
            <w:shd w:val="solid" w:color="FFFFFF" w:fill="auto"/>
          </w:tcPr>
          <w:p w14:paraId="5A3703F2" w14:textId="16CAC7DD" w:rsidR="000A5B3B" w:rsidRDefault="000A5B3B" w:rsidP="000A5B3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0B9F4876" w14:textId="7C62145E" w:rsidR="000A5B3B" w:rsidRDefault="000A5B3B" w:rsidP="000A5B3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AB9FC5" w14:textId="59B444FF" w:rsidR="000A5B3B" w:rsidRDefault="000A5B3B" w:rsidP="000A5B3B">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6B1D3EA7" w14:textId="73C7C55F" w:rsidR="000A5B3B" w:rsidRDefault="000A5B3B" w:rsidP="000A5B3B">
            <w:pPr>
              <w:pStyle w:val="TAL"/>
              <w:rPr>
                <w:rFonts w:eastAsiaTheme="minorEastAsia"/>
                <w:sz w:val="16"/>
                <w:szCs w:val="16"/>
                <w:lang w:eastAsia="zh-CN"/>
              </w:rPr>
            </w:pPr>
            <w:r>
              <w:rPr>
                <w:rFonts w:eastAsiaTheme="minorEastAsia"/>
                <w:sz w:val="16"/>
                <w:szCs w:val="16"/>
                <w:lang w:eastAsia="zh-CN"/>
              </w:rPr>
              <w:t>0118</w:t>
            </w:r>
          </w:p>
        </w:tc>
        <w:tc>
          <w:tcPr>
            <w:tcW w:w="425" w:type="dxa"/>
            <w:shd w:val="solid" w:color="FFFFFF" w:fill="auto"/>
          </w:tcPr>
          <w:p w14:paraId="5BF970B2" w14:textId="51EBCC71" w:rsidR="000A5B3B" w:rsidRDefault="000A5B3B" w:rsidP="000A5B3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B654963" w14:textId="5E0ED980" w:rsidR="000A5B3B" w:rsidRDefault="000A5B3B" w:rsidP="000A5B3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7BD23F2" w14:textId="7ABAE427" w:rsidR="000A5B3B" w:rsidRDefault="000A5B3B" w:rsidP="000A5B3B">
            <w:pPr>
              <w:pStyle w:val="TAL"/>
              <w:rPr>
                <w:sz w:val="16"/>
                <w:szCs w:val="16"/>
              </w:rPr>
            </w:pPr>
            <w:r w:rsidRPr="000A5B3B">
              <w:rPr>
                <w:sz w:val="16"/>
                <w:szCs w:val="16"/>
              </w:rPr>
              <w:t>Supporting NSAC in SNPN</w:t>
            </w:r>
          </w:p>
        </w:tc>
        <w:tc>
          <w:tcPr>
            <w:tcW w:w="708" w:type="dxa"/>
            <w:shd w:val="solid" w:color="FFFFFF" w:fill="auto"/>
          </w:tcPr>
          <w:p w14:paraId="3E18D19B" w14:textId="6ECFB882" w:rsidR="000A5B3B" w:rsidRDefault="000A5B3B" w:rsidP="000A5B3B">
            <w:pPr>
              <w:pStyle w:val="TAC"/>
              <w:rPr>
                <w:sz w:val="16"/>
                <w:szCs w:val="16"/>
              </w:rPr>
            </w:pPr>
            <w:r>
              <w:rPr>
                <w:sz w:val="16"/>
                <w:szCs w:val="16"/>
              </w:rPr>
              <w:t>17.5.0</w:t>
            </w:r>
          </w:p>
        </w:tc>
      </w:tr>
      <w:tr w:rsidR="004B45DE" w:rsidRPr="00127E7B" w14:paraId="233EAE65" w14:textId="77777777" w:rsidTr="000D6C96">
        <w:tc>
          <w:tcPr>
            <w:tcW w:w="800" w:type="dxa"/>
            <w:shd w:val="solid" w:color="FFFFFF" w:fill="auto"/>
          </w:tcPr>
          <w:p w14:paraId="21155D31" w14:textId="2FCD4C7C" w:rsidR="004B45DE" w:rsidRDefault="004B45DE" w:rsidP="004B45DE">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BA4EC7A" w14:textId="3C4A5160" w:rsidR="004B45DE" w:rsidRDefault="004B45DE" w:rsidP="004B45DE">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110EFB2" w14:textId="3D1DDCC5" w:rsidR="004B45DE" w:rsidRDefault="004B45DE" w:rsidP="00264A48">
            <w:pPr>
              <w:pStyle w:val="TAL"/>
              <w:rPr>
                <w:rFonts w:eastAsiaTheme="minorEastAsia"/>
                <w:sz w:val="16"/>
                <w:szCs w:val="16"/>
                <w:lang w:eastAsia="zh-CN"/>
              </w:rPr>
            </w:pPr>
            <w:r>
              <w:rPr>
                <w:rFonts w:eastAsiaTheme="minorEastAsia"/>
                <w:sz w:val="16"/>
                <w:szCs w:val="16"/>
                <w:lang w:eastAsia="zh-CN"/>
              </w:rPr>
              <w:t>CP-24</w:t>
            </w:r>
            <w:r w:rsidR="00264A48">
              <w:rPr>
                <w:rFonts w:eastAsiaTheme="minorEastAsia"/>
                <w:sz w:val="16"/>
                <w:szCs w:val="16"/>
                <w:lang w:eastAsia="zh-CN"/>
              </w:rPr>
              <w:t>0246</w:t>
            </w:r>
          </w:p>
        </w:tc>
        <w:tc>
          <w:tcPr>
            <w:tcW w:w="567" w:type="dxa"/>
            <w:shd w:val="solid" w:color="FFFFFF" w:fill="auto"/>
          </w:tcPr>
          <w:p w14:paraId="51C83E4E" w14:textId="6140442F" w:rsidR="004B45DE" w:rsidRDefault="00264A48" w:rsidP="004B45DE">
            <w:pPr>
              <w:pStyle w:val="TAL"/>
              <w:rPr>
                <w:rFonts w:eastAsiaTheme="minorEastAsia"/>
                <w:sz w:val="16"/>
                <w:szCs w:val="16"/>
                <w:lang w:eastAsia="zh-CN"/>
              </w:rPr>
            </w:pPr>
            <w:r>
              <w:rPr>
                <w:rFonts w:eastAsiaTheme="minorEastAsia"/>
                <w:sz w:val="16"/>
                <w:szCs w:val="16"/>
                <w:lang w:eastAsia="zh-CN"/>
              </w:rPr>
              <w:t>0120</w:t>
            </w:r>
          </w:p>
        </w:tc>
        <w:tc>
          <w:tcPr>
            <w:tcW w:w="425" w:type="dxa"/>
            <w:shd w:val="solid" w:color="FFFFFF" w:fill="auto"/>
          </w:tcPr>
          <w:p w14:paraId="0A0B0A7C" w14:textId="716C1DD6" w:rsidR="004B45DE" w:rsidRDefault="00264A48" w:rsidP="004B45D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49DE9D9" w14:textId="5CF043B4" w:rsidR="004B45DE" w:rsidRDefault="004B45DE" w:rsidP="004B45DE">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9210985" w14:textId="2F9F8675" w:rsidR="004B45DE" w:rsidRPr="000A5B3B" w:rsidRDefault="004B45DE" w:rsidP="004B45DE">
            <w:pPr>
              <w:pStyle w:val="TAL"/>
              <w:rPr>
                <w:sz w:val="16"/>
                <w:szCs w:val="16"/>
              </w:rPr>
            </w:pPr>
            <w:r w:rsidRPr="00E65C4A">
              <w:rPr>
                <w:sz w:val="16"/>
                <w:szCs w:val="16"/>
              </w:rPr>
              <w:t>API version and External doc update</w:t>
            </w:r>
          </w:p>
        </w:tc>
        <w:tc>
          <w:tcPr>
            <w:tcW w:w="708" w:type="dxa"/>
            <w:shd w:val="solid" w:color="FFFFFF" w:fill="auto"/>
          </w:tcPr>
          <w:p w14:paraId="2376E512" w14:textId="6D7A7CFB" w:rsidR="004B45DE" w:rsidRDefault="004B45DE" w:rsidP="004B45DE">
            <w:pPr>
              <w:pStyle w:val="TAC"/>
              <w:rPr>
                <w:sz w:val="16"/>
                <w:szCs w:val="16"/>
              </w:rPr>
            </w:pPr>
            <w:r w:rsidRPr="00E65C4A">
              <w:rPr>
                <w:sz w:val="16"/>
                <w:szCs w:val="16"/>
              </w:rPr>
              <w:t>17.</w:t>
            </w:r>
            <w:r>
              <w:rPr>
                <w:sz w:val="16"/>
                <w:szCs w:val="16"/>
              </w:rPr>
              <w:t>5</w:t>
            </w:r>
            <w:r w:rsidRPr="00E65C4A">
              <w:rPr>
                <w:sz w:val="16"/>
                <w:szCs w:val="16"/>
              </w:rPr>
              <w:t>.0</w:t>
            </w:r>
          </w:p>
        </w:tc>
      </w:tr>
      <w:tr w:rsidR="0007426A" w:rsidRPr="00127E7B" w14:paraId="027738F7" w14:textId="77777777" w:rsidTr="000D6C96">
        <w:trPr>
          <w:ins w:id="1831" w:author="Zhijun" w:date="2024-11-25T17:36:00Z"/>
        </w:trPr>
        <w:tc>
          <w:tcPr>
            <w:tcW w:w="800" w:type="dxa"/>
            <w:shd w:val="solid" w:color="FFFFFF" w:fill="auto"/>
          </w:tcPr>
          <w:p w14:paraId="2147B150" w14:textId="3A4AB14F" w:rsidR="0007426A" w:rsidRDefault="0007426A" w:rsidP="004B45DE">
            <w:pPr>
              <w:pStyle w:val="TAC"/>
              <w:rPr>
                <w:ins w:id="1832" w:author="Zhijun" w:date="2024-11-25T17:36:00Z"/>
                <w:rFonts w:eastAsiaTheme="minorEastAsia"/>
                <w:sz w:val="16"/>
                <w:szCs w:val="16"/>
                <w:lang w:eastAsia="zh-CN"/>
              </w:rPr>
            </w:pPr>
            <w:ins w:id="1833" w:author="Zhijun" w:date="2024-11-25T17:36:00Z">
              <w:r>
                <w:rPr>
                  <w:rFonts w:eastAsiaTheme="minorEastAsia"/>
                  <w:sz w:val="16"/>
                  <w:szCs w:val="16"/>
                  <w:lang w:eastAsia="zh-CN"/>
                </w:rPr>
                <w:t>2024-12</w:t>
              </w:r>
            </w:ins>
          </w:p>
        </w:tc>
        <w:tc>
          <w:tcPr>
            <w:tcW w:w="901" w:type="dxa"/>
            <w:shd w:val="solid" w:color="FFFFFF" w:fill="auto"/>
          </w:tcPr>
          <w:p w14:paraId="566A0328" w14:textId="1F64CDE3" w:rsidR="0007426A" w:rsidRDefault="0007426A" w:rsidP="004B45DE">
            <w:pPr>
              <w:pStyle w:val="TAC"/>
              <w:rPr>
                <w:ins w:id="1834" w:author="Zhijun" w:date="2024-11-25T17:36:00Z"/>
                <w:rFonts w:eastAsiaTheme="minorEastAsia"/>
                <w:sz w:val="16"/>
                <w:szCs w:val="16"/>
                <w:lang w:eastAsia="zh-CN"/>
              </w:rPr>
            </w:pPr>
            <w:ins w:id="1835" w:author="Zhijun" w:date="2024-11-25T17:36:00Z">
              <w:r>
                <w:rPr>
                  <w:rFonts w:eastAsiaTheme="minorEastAsia"/>
                  <w:sz w:val="16"/>
                  <w:szCs w:val="16"/>
                  <w:lang w:eastAsia="zh-CN"/>
                </w:rPr>
                <w:t>CT#106</w:t>
              </w:r>
            </w:ins>
          </w:p>
        </w:tc>
        <w:tc>
          <w:tcPr>
            <w:tcW w:w="993" w:type="dxa"/>
            <w:shd w:val="solid" w:color="FFFFFF" w:fill="auto"/>
          </w:tcPr>
          <w:p w14:paraId="3C07FF1B" w14:textId="576D4C61" w:rsidR="0007426A" w:rsidRDefault="0007426A" w:rsidP="00264A48">
            <w:pPr>
              <w:pStyle w:val="TAL"/>
              <w:rPr>
                <w:ins w:id="1836" w:author="Zhijun" w:date="2024-11-25T17:36:00Z"/>
                <w:rFonts w:eastAsiaTheme="minorEastAsia"/>
                <w:sz w:val="16"/>
                <w:szCs w:val="16"/>
                <w:lang w:eastAsia="zh-CN"/>
              </w:rPr>
            </w:pPr>
            <w:ins w:id="1837" w:author="Zhijun" w:date="2024-11-25T17:36:00Z">
              <w:r>
                <w:rPr>
                  <w:rFonts w:eastAsiaTheme="minorEastAsia"/>
                  <w:sz w:val="16"/>
                  <w:szCs w:val="16"/>
                  <w:lang w:eastAsia="zh-CN"/>
                </w:rPr>
                <w:t>CP-24xxxx</w:t>
              </w:r>
            </w:ins>
          </w:p>
        </w:tc>
        <w:tc>
          <w:tcPr>
            <w:tcW w:w="567" w:type="dxa"/>
            <w:shd w:val="solid" w:color="FFFFFF" w:fill="auto"/>
          </w:tcPr>
          <w:p w14:paraId="19D28607" w14:textId="1717FFFB" w:rsidR="0007426A" w:rsidRDefault="0007426A" w:rsidP="004B45DE">
            <w:pPr>
              <w:pStyle w:val="TAL"/>
              <w:rPr>
                <w:ins w:id="1838" w:author="Zhijun" w:date="2024-11-25T17:36:00Z"/>
                <w:rFonts w:eastAsiaTheme="minorEastAsia"/>
                <w:sz w:val="16"/>
                <w:szCs w:val="16"/>
                <w:lang w:eastAsia="zh-CN"/>
              </w:rPr>
            </w:pPr>
            <w:ins w:id="1839" w:author="Zhijun" w:date="2024-11-25T17:37:00Z">
              <w:r>
                <w:rPr>
                  <w:rFonts w:eastAsiaTheme="minorEastAsia"/>
                  <w:sz w:val="16"/>
                  <w:szCs w:val="16"/>
                  <w:lang w:eastAsia="zh-CN"/>
                </w:rPr>
                <w:t>0139</w:t>
              </w:r>
            </w:ins>
          </w:p>
        </w:tc>
        <w:tc>
          <w:tcPr>
            <w:tcW w:w="425" w:type="dxa"/>
            <w:shd w:val="solid" w:color="FFFFFF" w:fill="auto"/>
          </w:tcPr>
          <w:p w14:paraId="3C6C7E81" w14:textId="0E368E45" w:rsidR="0007426A" w:rsidRDefault="0007426A" w:rsidP="004B45DE">
            <w:pPr>
              <w:pStyle w:val="TAR"/>
              <w:rPr>
                <w:ins w:id="1840" w:author="Zhijun" w:date="2024-11-25T17:36:00Z"/>
                <w:rFonts w:eastAsiaTheme="minorEastAsia"/>
                <w:sz w:val="16"/>
                <w:szCs w:val="16"/>
                <w:lang w:eastAsia="zh-CN"/>
              </w:rPr>
            </w:pPr>
            <w:ins w:id="1841" w:author="Zhijun" w:date="2024-11-25T17:37:00Z">
              <w:r>
                <w:rPr>
                  <w:rFonts w:eastAsiaTheme="minorEastAsia"/>
                  <w:sz w:val="16"/>
                  <w:szCs w:val="16"/>
                  <w:lang w:eastAsia="zh-CN"/>
                </w:rPr>
                <w:t>-</w:t>
              </w:r>
            </w:ins>
          </w:p>
        </w:tc>
        <w:tc>
          <w:tcPr>
            <w:tcW w:w="425" w:type="dxa"/>
            <w:shd w:val="solid" w:color="FFFFFF" w:fill="auto"/>
          </w:tcPr>
          <w:p w14:paraId="293DEB0A" w14:textId="5DFC996C" w:rsidR="0007426A" w:rsidRDefault="0007426A" w:rsidP="004B45DE">
            <w:pPr>
              <w:pStyle w:val="TAC"/>
              <w:rPr>
                <w:ins w:id="1842" w:author="Zhijun" w:date="2024-11-25T17:36:00Z"/>
                <w:rFonts w:eastAsiaTheme="minorEastAsia"/>
                <w:sz w:val="16"/>
                <w:szCs w:val="16"/>
                <w:lang w:eastAsia="zh-CN"/>
              </w:rPr>
            </w:pPr>
            <w:ins w:id="1843" w:author="Zhijun" w:date="2024-11-25T17:37:00Z">
              <w:r>
                <w:rPr>
                  <w:rFonts w:eastAsiaTheme="minorEastAsia"/>
                  <w:sz w:val="16"/>
                  <w:szCs w:val="16"/>
                  <w:lang w:eastAsia="zh-CN"/>
                </w:rPr>
                <w:t>F</w:t>
              </w:r>
            </w:ins>
          </w:p>
        </w:tc>
        <w:tc>
          <w:tcPr>
            <w:tcW w:w="4820" w:type="dxa"/>
            <w:shd w:val="solid" w:color="FFFFFF" w:fill="auto"/>
          </w:tcPr>
          <w:p w14:paraId="476E9FBF" w14:textId="3648ED66" w:rsidR="0007426A" w:rsidRPr="00E65C4A" w:rsidRDefault="0007426A" w:rsidP="004B45DE">
            <w:pPr>
              <w:pStyle w:val="TAL"/>
              <w:rPr>
                <w:ins w:id="1844" w:author="Zhijun" w:date="2024-11-25T17:36:00Z"/>
                <w:sz w:val="16"/>
                <w:szCs w:val="16"/>
              </w:rPr>
            </w:pPr>
            <w:ins w:id="1845" w:author="Zhijun" w:date="2024-11-25T17:38:00Z">
              <w:r w:rsidRPr="0007426A">
                <w:rPr>
                  <w:rFonts w:hint="eastAsia"/>
                  <w:sz w:val="16"/>
                  <w:szCs w:val="16"/>
                </w:rPr>
                <w:t>Correction on EacNotification data type</w:t>
              </w:r>
            </w:ins>
          </w:p>
        </w:tc>
        <w:tc>
          <w:tcPr>
            <w:tcW w:w="708" w:type="dxa"/>
            <w:shd w:val="solid" w:color="FFFFFF" w:fill="auto"/>
          </w:tcPr>
          <w:p w14:paraId="79F3364E" w14:textId="71A9D593" w:rsidR="0007426A" w:rsidRPr="00E65C4A" w:rsidRDefault="0007426A" w:rsidP="004B45DE">
            <w:pPr>
              <w:pStyle w:val="TAC"/>
              <w:rPr>
                <w:ins w:id="1846" w:author="Zhijun" w:date="2024-11-25T17:36:00Z"/>
                <w:sz w:val="16"/>
                <w:szCs w:val="16"/>
              </w:rPr>
            </w:pPr>
            <w:ins w:id="1847" w:author="Zhijun" w:date="2024-11-25T17:38:00Z">
              <w:r>
                <w:rPr>
                  <w:sz w:val="16"/>
                  <w:szCs w:val="16"/>
                </w:rPr>
                <w:t>17.6.0</w:t>
              </w:r>
            </w:ins>
          </w:p>
        </w:tc>
      </w:tr>
      <w:tr w:rsidR="0007426A" w:rsidRPr="00127E7B" w14:paraId="4EEDD263" w14:textId="77777777" w:rsidTr="000D6C96">
        <w:trPr>
          <w:ins w:id="1848" w:author="Zhijun" w:date="2024-11-25T17:38:00Z"/>
        </w:trPr>
        <w:tc>
          <w:tcPr>
            <w:tcW w:w="800" w:type="dxa"/>
            <w:shd w:val="solid" w:color="FFFFFF" w:fill="auto"/>
          </w:tcPr>
          <w:p w14:paraId="1E5788DC" w14:textId="48F87C87" w:rsidR="0007426A" w:rsidRDefault="0007426A" w:rsidP="004B45DE">
            <w:pPr>
              <w:pStyle w:val="TAC"/>
              <w:rPr>
                <w:ins w:id="1849" w:author="Zhijun" w:date="2024-11-25T17:38:00Z"/>
                <w:rFonts w:eastAsiaTheme="minorEastAsia"/>
                <w:sz w:val="16"/>
                <w:szCs w:val="16"/>
                <w:lang w:eastAsia="zh-CN"/>
              </w:rPr>
            </w:pPr>
            <w:ins w:id="1850" w:author="Zhijun" w:date="2024-11-25T17:38:00Z">
              <w:r>
                <w:rPr>
                  <w:rFonts w:eastAsiaTheme="minorEastAsia"/>
                  <w:sz w:val="16"/>
                  <w:szCs w:val="16"/>
                  <w:lang w:eastAsia="zh-CN"/>
                </w:rPr>
                <w:t>2024-12</w:t>
              </w:r>
            </w:ins>
          </w:p>
        </w:tc>
        <w:tc>
          <w:tcPr>
            <w:tcW w:w="901" w:type="dxa"/>
            <w:shd w:val="solid" w:color="FFFFFF" w:fill="auto"/>
          </w:tcPr>
          <w:p w14:paraId="1F2A2130" w14:textId="7FCE2513" w:rsidR="0007426A" w:rsidRDefault="0007426A" w:rsidP="004B45DE">
            <w:pPr>
              <w:pStyle w:val="TAC"/>
              <w:rPr>
                <w:ins w:id="1851" w:author="Zhijun" w:date="2024-11-25T17:38:00Z"/>
                <w:rFonts w:eastAsiaTheme="minorEastAsia"/>
                <w:sz w:val="16"/>
                <w:szCs w:val="16"/>
                <w:lang w:eastAsia="zh-CN"/>
              </w:rPr>
            </w:pPr>
            <w:ins w:id="1852" w:author="Zhijun" w:date="2024-11-25T17:38:00Z">
              <w:r>
                <w:rPr>
                  <w:rFonts w:eastAsiaTheme="minorEastAsia"/>
                  <w:sz w:val="16"/>
                  <w:szCs w:val="16"/>
                  <w:lang w:eastAsia="zh-CN"/>
                </w:rPr>
                <w:t>CT#106</w:t>
              </w:r>
            </w:ins>
          </w:p>
        </w:tc>
        <w:tc>
          <w:tcPr>
            <w:tcW w:w="993" w:type="dxa"/>
            <w:shd w:val="solid" w:color="FFFFFF" w:fill="auto"/>
          </w:tcPr>
          <w:p w14:paraId="2E47E9EF" w14:textId="05BED78C" w:rsidR="0007426A" w:rsidRDefault="0007426A" w:rsidP="00EF16F6">
            <w:pPr>
              <w:pStyle w:val="TAL"/>
              <w:rPr>
                <w:ins w:id="1853" w:author="Zhijun" w:date="2024-11-25T17:38:00Z"/>
                <w:rFonts w:eastAsiaTheme="minorEastAsia"/>
                <w:sz w:val="16"/>
                <w:szCs w:val="16"/>
                <w:lang w:eastAsia="zh-CN"/>
              </w:rPr>
            </w:pPr>
            <w:ins w:id="1854" w:author="Zhijun" w:date="2024-11-25T17:38:00Z">
              <w:r>
                <w:rPr>
                  <w:rFonts w:eastAsiaTheme="minorEastAsia"/>
                  <w:sz w:val="16"/>
                  <w:szCs w:val="16"/>
                  <w:lang w:eastAsia="zh-CN"/>
                </w:rPr>
                <w:t>CP-24</w:t>
              </w:r>
            </w:ins>
            <w:ins w:id="1855" w:author="Zhijun" w:date="2024-11-26T14:19:00Z">
              <w:r w:rsidR="00430553">
                <w:rPr>
                  <w:rFonts w:eastAsiaTheme="minorEastAsia"/>
                  <w:sz w:val="16"/>
                  <w:szCs w:val="16"/>
                  <w:lang w:eastAsia="zh-CN"/>
                </w:rPr>
                <w:t>3067</w:t>
              </w:r>
            </w:ins>
          </w:p>
        </w:tc>
        <w:tc>
          <w:tcPr>
            <w:tcW w:w="567" w:type="dxa"/>
            <w:shd w:val="solid" w:color="FFFFFF" w:fill="auto"/>
          </w:tcPr>
          <w:p w14:paraId="17E631D8" w14:textId="5E888478" w:rsidR="0007426A" w:rsidRDefault="00430553" w:rsidP="004B45DE">
            <w:pPr>
              <w:pStyle w:val="TAL"/>
              <w:rPr>
                <w:ins w:id="1856" w:author="Zhijun" w:date="2024-11-25T17:38:00Z"/>
                <w:rFonts w:eastAsiaTheme="minorEastAsia"/>
                <w:sz w:val="16"/>
                <w:szCs w:val="16"/>
                <w:lang w:eastAsia="zh-CN"/>
              </w:rPr>
            </w:pPr>
            <w:ins w:id="1857" w:author="Zhijun" w:date="2024-11-26T14:19:00Z">
              <w:r>
                <w:rPr>
                  <w:rFonts w:eastAsiaTheme="minorEastAsia"/>
                  <w:sz w:val="16"/>
                  <w:szCs w:val="16"/>
                  <w:lang w:eastAsia="zh-CN"/>
                </w:rPr>
                <w:t>0143</w:t>
              </w:r>
            </w:ins>
          </w:p>
        </w:tc>
        <w:tc>
          <w:tcPr>
            <w:tcW w:w="425" w:type="dxa"/>
            <w:shd w:val="solid" w:color="FFFFFF" w:fill="auto"/>
          </w:tcPr>
          <w:p w14:paraId="7512F1E6" w14:textId="49E1BB1C" w:rsidR="0007426A" w:rsidRDefault="0007426A" w:rsidP="004B45DE">
            <w:pPr>
              <w:pStyle w:val="TAR"/>
              <w:rPr>
                <w:ins w:id="1858" w:author="Zhijun" w:date="2024-11-25T17:38:00Z"/>
                <w:rFonts w:eastAsiaTheme="minorEastAsia"/>
                <w:sz w:val="16"/>
                <w:szCs w:val="16"/>
                <w:lang w:eastAsia="zh-CN"/>
              </w:rPr>
            </w:pPr>
            <w:ins w:id="1859" w:author="Zhijun" w:date="2024-11-25T17:39:00Z">
              <w:r>
                <w:rPr>
                  <w:rFonts w:eastAsiaTheme="minorEastAsia"/>
                  <w:sz w:val="16"/>
                  <w:szCs w:val="16"/>
                  <w:lang w:eastAsia="zh-CN"/>
                </w:rPr>
                <w:t>-</w:t>
              </w:r>
            </w:ins>
          </w:p>
        </w:tc>
        <w:tc>
          <w:tcPr>
            <w:tcW w:w="425" w:type="dxa"/>
            <w:shd w:val="solid" w:color="FFFFFF" w:fill="auto"/>
          </w:tcPr>
          <w:p w14:paraId="72D6FADD" w14:textId="73D405CC" w:rsidR="0007426A" w:rsidRDefault="0007426A" w:rsidP="004B45DE">
            <w:pPr>
              <w:pStyle w:val="TAC"/>
              <w:rPr>
                <w:ins w:id="1860" w:author="Zhijun" w:date="2024-11-25T17:38:00Z"/>
                <w:rFonts w:eastAsiaTheme="minorEastAsia"/>
                <w:sz w:val="16"/>
                <w:szCs w:val="16"/>
                <w:lang w:eastAsia="zh-CN"/>
              </w:rPr>
            </w:pPr>
            <w:ins w:id="1861" w:author="Zhijun" w:date="2024-11-25T17:39:00Z">
              <w:r>
                <w:rPr>
                  <w:rFonts w:eastAsiaTheme="minorEastAsia"/>
                  <w:sz w:val="16"/>
                  <w:szCs w:val="16"/>
                  <w:lang w:eastAsia="zh-CN"/>
                </w:rPr>
                <w:t>F</w:t>
              </w:r>
            </w:ins>
          </w:p>
        </w:tc>
        <w:tc>
          <w:tcPr>
            <w:tcW w:w="4820" w:type="dxa"/>
            <w:shd w:val="solid" w:color="FFFFFF" w:fill="auto"/>
          </w:tcPr>
          <w:p w14:paraId="3C62E94B" w14:textId="52C96B3F" w:rsidR="0007426A" w:rsidRPr="0007426A" w:rsidRDefault="00604F50" w:rsidP="004B45DE">
            <w:pPr>
              <w:pStyle w:val="TAL"/>
              <w:rPr>
                <w:ins w:id="1862" w:author="Zhijun" w:date="2024-11-25T17:38:00Z"/>
                <w:sz w:val="16"/>
                <w:szCs w:val="16"/>
              </w:rPr>
            </w:pPr>
            <w:ins w:id="1863" w:author="Zhijun" w:date="2024-11-26T14:43:00Z">
              <w:r>
                <w:rPr>
                  <w:sz w:val="16"/>
                  <w:szCs w:val="16"/>
                </w:rPr>
                <w:t xml:space="preserve">Rel-17 </w:t>
              </w:r>
            </w:ins>
            <w:bookmarkStart w:id="1864" w:name="_GoBack"/>
            <w:bookmarkEnd w:id="1864"/>
            <w:ins w:id="1865" w:author="Zhijun" w:date="2024-11-25T17:39:00Z">
              <w:r w:rsidR="0007426A" w:rsidRPr="00E65C4A">
                <w:rPr>
                  <w:sz w:val="16"/>
                  <w:szCs w:val="16"/>
                </w:rPr>
                <w:t>API version and External doc update</w:t>
              </w:r>
            </w:ins>
          </w:p>
        </w:tc>
        <w:tc>
          <w:tcPr>
            <w:tcW w:w="708" w:type="dxa"/>
            <w:shd w:val="solid" w:color="FFFFFF" w:fill="auto"/>
          </w:tcPr>
          <w:p w14:paraId="399CC993" w14:textId="3B486A10" w:rsidR="0007426A" w:rsidRDefault="0007426A" w:rsidP="004B45DE">
            <w:pPr>
              <w:pStyle w:val="TAC"/>
              <w:rPr>
                <w:ins w:id="1866" w:author="Zhijun" w:date="2024-11-25T17:38:00Z"/>
                <w:sz w:val="16"/>
                <w:szCs w:val="16"/>
              </w:rPr>
            </w:pPr>
            <w:ins w:id="1867" w:author="Zhijun" w:date="2024-11-25T17:39:00Z">
              <w:r>
                <w:rPr>
                  <w:sz w:val="16"/>
                  <w:szCs w:val="16"/>
                </w:rPr>
                <w:t>17.6.0</w:t>
              </w:r>
            </w:ins>
          </w:p>
        </w:tc>
      </w:tr>
    </w:tbl>
    <w:p w14:paraId="03280022" w14:textId="77777777" w:rsidR="00D66618" w:rsidRDefault="00D66618" w:rsidP="00484CBB"/>
    <w:sectPr w:rsidR="00D66618" w:rsidSect="00031667">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54C34" w14:textId="77777777" w:rsidR="00D171C4" w:rsidRDefault="00D171C4">
      <w:r>
        <w:separator/>
      </w:r>
    </w:p>
  </w:endnote>
  <w:endnote w:type="continuationSeparator" w:id="0">
    <w:p w14:paraId="47C2A9B6" w14:textId="77777777" w:rsidR="00D171C4" w:rsidRDefault="00D1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FA0353" w:rsidRDefault="00FA0353">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02154" w14:textId="77777777" w:rsidR="00D171C4" w:rsidRDefault="00D171C4">
      <w:r>
        <w:separator/>
      </w:r>
    </w:p>
  </w:footnote>
  <w:footnote w:type="continuationSeparator" w:id="0">
    <w:p w14:paraId="62D928A1" w14:textId="77777777" w:rsidR="00D171C4" w:rsidRDefault="00D17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5C87C476" w:rsidR="00FA0353" w:rsidRDefault="00FA03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F50">
      <w:rPr>
        <w:rFonts w:ascii="Arial" w:hAnsi="Arial" w:cs="Arial"/>
        <w:b/>
        <w:noProof/>
        <w:sz w:val="18"/>
        <w:szCs w:val="18"/>
      </w:rPr>
      <w:t>3GPP TS 29.536 V17.65.0 (2024-1203)</w:t>
    </w:r>
    <w:r>
      <w:rPr>
        <w:rFonts w:ascii="Arial" w:hAnsi="Arial" w:cs="Arial"/>
        <w:b/>
        <w:sz w:val="18"/>
        <w:szCs w:val="18"/>
      </w:rPr>
      <w:fldChar w:fldCharType="end"/>
    </w:r>
  </w:p>
  <w:p w14:paraId="19750081" w14:textId="77777777" w:rsidR="00FA0353" w:rsidRDefault="00FA03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4F50">
      <w:rPr>
        <w:rFonts w:ascii="Arial" w:hAnsi="Arial" w:cs="Arial"/>
        <w:b/>
        <w:noProof/>
        <w:sz w:val="18"/>
        <w:szCs w:val="18"/>
      </w:rPr>
      <w:t>67</w:t>
    </w:r>
    <w:r>
      <w:rPr>
        <w:rFonts w:ascii="Arial" w:hAnsi="Arial" w:cs="Arial"/>
        <w:b/>
        <w:sz w:val="18"/>
        <w:szCs w:val="18"/>
      </w:rPr>
      <w:fldChar w:fldCharType="end"/>
    </w:r>
  </w:p>
  <w:p w14:paraId="38A117B3" w14:textId="1AF3067B" w:rsidR="00FA0353" w:rsidRDefault="00FA03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F50">
      <w:rPr>
        <w:rFonts w:ascii="Arial" w:hAnsi="Arial" w:cs="Arial"/>
        <w:b/>
        <w:noProof/>
        <w:sz w:val="18"/>
        <w:szCs w:val="18"/>
      </w:rPr>
      <w:t>Release 17</w:t>
    </w:r>
    <w:r>
      <w:rPr>
        <w:rFonts w:ascii="Arial" w:hAnsi="Arial" w:cs="Arial"/>
        <w:b/>
        <w:sz w:val="18"/>
        <w:szCs w:val="18"/>
      </w:rPr>
      <w:fldChar w:fldCharType="end"/>
    </w:r>
  </w:p>
  <w:p w14:paraId="171708C5" w14:textId="77777777" w:rsidR="00FA0353" w:rsidRDefault="00FA03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3"/>
  </w:num>
  <w:num w:numId="7">
    <w:abstractNumId w:val="13"/>
  </w:num>
  <w:num w:numId="8">
    <w:abstractNumId w:val="24"/>
  </w:num>
  <w:num w:numId="9">
    <w:abstractNumId w:val="16"/>
  </w:num>
  <w:num w:numId="10">
    <w:abstractNumId w:val="14"/>
  </w:num>
  <w:num w:numId="11">
    <w:abstractNumId w:val="20"/>
  </w:num>
  <w:num w:numId="12">
    <w:abstractNumId w:val="15"/>
  </w:num>
  <w:num w:numId="13">
    <w:abstractNumId w:val="1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8"/>
  </w:num>
  <w:num w:numId="2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45422 CR#0139">
    <w15:presenceInfo w15:providerId="None" w15:userId="C4-245422 CR#0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5EC"/>
    <w:rsid w:val="00001DC0"/>
    <w:rsid w:val="00001FCC"/>
    <w:rsid w:val="0000316C"/>
    <w:rsid w:val="00003743"/>
    <w:rsid w:val="000041B4"/>
    <w:rsid w:val="00006653"/>
    <w:rsid w:val="00007BAD"/>
    <w:rsid w:val="00010712"/>
    <w:rsid w:val="000113BA"/>
    <w:rsid w:val="00011674"/>
    <w:rsid w:val="00012E60"/>
    <w:rsid w:val="000134CF"/>
    <w:rsid w:val="00013A70"/>
    <w:rsid w:val="00015ACA"/>
    <w:rsid w:val="00020099"/>
    <w:rsid w:val="00021849"/>
    <w:rsid w:val="00021D2A"/>
    <w:rsid w:val="00023EBD"/>
    <w:rsid w:val="00026AE9"/>
    <w:rsid w:val="000305B4"/>
    <w:rsid w:val="00031667"/>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2023"/>
    <w:rsid w:val="00062D1B"/>
    <w:rsid w:val="00063AC6"/>
    <w:rsid w:val="00064C22"/>
    <w:rsid w:val="000655A6"/>
    <w:rsid w:val="00066D0E"/>
    <w:rsid w:val="000675CE"/>
    <w:rsid w:val="0007020A"/>
    <w:rsid w:val="000705E7"/>
    <w:rsid w:val="0007426A"/>
    <w:rsid w:val="000757AC"/>
    <w:rsid w:val="00080512"/>
    <w:rsid w:val="000820CB"/>
    <w:rsid w:val="00082707"/>
    <w:rsid w:val="00083C76"/>
    <w:rsid w:val="00083ECB"/>
    <w:rsid w:val="00084587"/>
    <w:rsid w:val="00085085"/>
    <w:rsid w:val="00087083"/>
    <w:rsid w:val="0009063F"/>
    <w:rsid w:val="00094B78"/>
    <w:rsid w:val="00094E88"/>
    <w:rsid w:val="000A2FAB"/>
    <w:rsid w:val="000A3EBA"/>
    <w:rsid w:val="000A5B3B"/>
    <w:rsid w:val="000B07A2"/>
    <w:rsid w:val="000B17B0"/>
    <w:rsid w:val="000B28E5"/>
    <w:rsid w:val="000B62FF"/>
    <w:rsid w:val="000B70B0"/>
    <w:rsid w:val="000C24CF"/>
    <w:rsid w:val="000C47C3"/>
    <w:rsid w:val="000C5626"/>
    <w:rsid w:val="000C5C6C"/>
    <w:rsid w:val="000D0BE2"/>
    <w:rsid w:val="000D2A54"/>
    <w:rsid w:val="000D4BD4"/>
    <w:rsid w:val="000D58AB"/>
    <w:rsid w:val="000D5B29"/>
    <w:rsid w:val="000D5B40"/>
    <w:rsid w:val="000D6C96"/>
    <w:rsid w:val="000E2893"/>
    <w:rsid w:val="000E2928"/>
    <w:rsid w:val="000E45DF"/>
    <w:rsid w:val="000E53B6"/>
    <w:rsid w:val="000F36E8"/>
    <w:rsid w:val="000F4F86"/>
    <w:rsid w:val="00101294"/>
    <w:rsid w:val="00101FD0"/>
    <w:rsid w:val="00103623"/>
    <w:rsid w:val="00115234"/>
    <w:rsid w:val="0011754E"/>
    <w:rsid w:val="00117D4C"/>
    <w:rsid w:val="00117F3E"/>
    <w:rsid w:val="001204C7"/>
    <w:rsid w:val="00121683"/>
    <w:rsid w:val="001240DB"/>
    <w:rsid w:val="0012550C"/>
    <w:rsid w:val="00127E7B"/>
    <w:rsid w:val="0013073C"/>
    <w:rsid w:val="00133525"/>
    <w:rsid w:val="00134811"/>
    <w:rsid w:val="00134A05"/>
    <w:rsid w:val="00134BBC"/>
    <w:rsid w:val="00134DC3"/>
    <w:rsid w:val="00135260"/>
    <w:rsid w:val="00136D66"/>
    <w:rsid w:val="00140012"/>
    <w:rsid w:val="001420EC"/>
    <w:rsid w:val="00142F9A"/>
    <w:rsid w:val="0014614A"/>
    <w:rsid w:val="00150607"/>
    <w:rsid w:val="00151591"/>
    <w:rsid w:val="001547B8"/>
    <w:rsid w:val="00155AAC"/>
    <w:rsid w:val="00156599"/>
    <w:rsid w:val="00157475"/>
    <w:rsid w:val="001609FA"/>
    <w:rsid w:val="00161E46"/>
    <w:rsid w:val="0016361A"/>
    <w:rsid w:val="0016499F"/>
    <w:rsid w:val="001656BB"/>
    <w:rsid w:val="001659F5"/>
    <w:rsid w:val="001702AF"/>
    <w:rsid w:val="00170F2F"/>
    <w:rsid w:val="00170F3A"/>
    <w:rsid w:val="00172070"/>
    <w:rsid w:val="00175DF2"/>
    <w:rsid w:val="00175EB9"/>
    <w:rsid w:val="001773FF"/>
    <w:rsid w:val="00181F0A"/>
    <w:rsid w:val="001836D6"/>
    <w:rsid w:val="00190EDD"/>
    <w:rsid w:val="00196C54"/>
    <w:rsid w:val="001A091B"/>
    <w:rsid w:val="001A16FB"/>
    <w:rsid w:val="001A2658"/>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0936"/>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4A48"/>
    <w:rsid w:val="002675F0"/>
    <w:rsid w:val="0026764C"/>
    <w:rsid w:val="0027298D"/>
    <w:rsid w:val="0027456F"/>
    <w:rsid w:val="0027537A"/>
    <w:rsid w:val="00276C2E"/>
    <w:rsid w:val="00282531"/>
    <w:rsid w:val="002838A9"/>
    <w:rsid w:val="002846D1"/>
    <w:rsid w:val="00285615"/>
    <w:rsid w:val="00287833"/>
    <w:rsid w:val="00290F45"/>
    <w:rsid w:val="002941F8"/>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2465C"/>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52C3"/>
    <w:rsid w:val="00366BD4"/>
    <w:rsid w:val="00366EAA"/>
    <w:rsid w:val="00372C1C"/>
    <w:rsid w:val="00375328"/>
    <w:rsid w:val="00375C8A"/>
    <w:rsid w:val="003765B8"/>
    <w:rsid w:val="0037769E"/>
    <w:rsid w:val="00382E38"/>
    <w:rsid w:val="00385949"/>
    <w:rsid w:val="00391DA4"/>
    <w:rsid w:val="00392CD1"/>
    <w:rsid w:val="003958EA"/>
    <w:rsid w:val="003962A0"/>
    <w:rsid w:val="003A0014"/>
    <w:rsid w:val="003A0604"/>
    <w:rsid w:val="003A3235"/>
    <w:rsid w:val="003A574F"/>
    <w:rsid w:val="003A5FCE"/>
    <w:rsid w:val="003A7D69"/>
    <w:rsid w:val="003B2327"/>
    <w:rsid w:val="003B31E5"/>
    <w:rsid w:val="003B4A0D"/>
    <w:rsid w:val="003B57AE"/>
    <w:rsid w:val="003C107F"/>
    <w:rsid w:val="003C2015"/>
    <w:rsid w:val="003C3971"/>
    <w:rsid w:val="003C5A27"/>
    <w:rsid w:val="003D2BD6"/>
    <w:rsid w:val="003D56E2"/>
    <w:rsid w:val="003D571C"/>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6FAC"/>
    <w:rsid w:val="0040798D"/>
    <w:rsid w:val="00407A55"/>
    <w:rsid w:val="00407E70"/>
    <w:rsid w:val="00412116"/>
    <w:rsid w:val="004130AB"/>
    <w:rsid w:val="004230EC"/>
    <w:rsid w:val="00423334"/>
    <w:rsid w:val="00423F00"/>
    <w:rsid w:val="0042573C"/>
    <w:rsid w:val="00426E05"/>
    <w:rsid w:val="00430553"/>
    <w:rsid w:val="00431862"/>
    <w:rsid w:val="004326E9"/>
    <w:rsid w:val="00433CC2"/>
    <w:rsid w:val="00434027"/>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5E1E"/>
    <w:rsid w:val="004676D0"/>
    <w:rsid w:val="00471326"/>
    <w:rsid w:val="004716E5"/>
    <w:rsid w:val="00484CBB"/>
    <w:rsid w:val="0048773A"/>
    <w:rsid w:val="00487F40"/>
    <w:rsid w:val="00490D92"/>
    <w:rsid w:val="00494348"/>
    <w:rsid w:val="00494678"/>
    <w:rsid w:val="00495B8E"/>
    <w:rsid w:val="0049794F"/>
    <w:rsid w:val="004A0EA8"/>
    <w:rsid w:val="004A41C7"/>
    <w:rsid w:val="004A5628"/>
    <w:rsid w:val="004A575E"/>
    <w:rsid w:val="004B3268"/>
    <w:rsid w:val="004B45DE"/>
    <w:rsid w:val="004B5126"/>
    <w:rsid w:val="004B5480"/>
    <w:rsid w:val="004B5A32"/>
    <w:rsid w:val="004B7EBE"/>
    <w:rsid w:val="004C08E2"/>
    <w:rsid w:val="004C2215"/>
    <w:rsid w:val="004C341E"/>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55"/>
    <w:rsid w:val="004F5CE8"/>
    <w:rsid w:val="00505146"/>
    <w:rsid w:val="00505255"/>
    <w:rsid w:val="005055B8"/>
    <w:rsid w:val="00505A73"/>
    <w:rsid w:val="00510F5A"/>
    <w:rsid w:val="00512D16"/>
    <w:rsid w:val="005143A4"/>
    <w:rsid w:val="00514B3F"/>
    <w:rsid w:val="00515FBC"/>
    <w:rsid w:val="005207CE"/>
    <w:rsid w:val="0052082C"/>
    <w:rsid w:val="005211AB"/>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0DA"/>
    <w:rsid w:val="005555B8"/>
    <w:rsid w:val="00557426"/>
    <w:rsid w:val="005615C0"/>
    <w:rsid w:val="00562A7A"/>
    <w:rsid w:val="00563D9E"/>
    <w:rsid w:val="00565087"/>
    <w:rsid w:val="00567481"/>
    <w:rsid w:val="00567796"/>
    <w:rsid w:val="00570BFA"/>
    <w:rsid w:val="0057362E"/>
    <w:rsid w:val="00577306"/>
    <w:rsid w:val="0058125D"/>
    <w:rsid w:val="00582752"/>
    <w:rsid w:val="00583490"/>
    <w:rsid w:val="00583812"/>
    <w:rsid w:val="00583C98"/>
    <w:rsid w:val="00585776"/>
    <w:rsid w:val="005873A5"/>
    <w:rsid w:val="00590304"/>
    <w:rsid w:val="005922F3"/>
    <w:rsid w:val="005923CE"/>
    <w:rsid w:val="0059485B"/>
    <w:rsid w:val="00595988"/>
    <w:rsid w:val="00596009"/>
    <w:rsid w:val="00597ADF"/>
    <w:rsid w:val="00597B11"/>
    <w:rsid w:val="005A0BF8"/>
    <w:rsid w:val="005A2469"/>
    <w:rsid w:val="005A3099"/>
    <w:rsid w:val="005A3F5E"/>
    <w:rsid w:val="005A3FED"/>
    <w:rsid w:val="005A56B2"/>
    <w:rsid w:val="005B045D"/>
    <w:rsid w:val="005B1BB3"/>
    <w:rsid w:val="005B2231"/>
    <w:rsid w:val="005B3159"/>
    <w:rsid w:val="005B594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661"/>
    <w:rsid w:val="005E4A7D"/>
    <w:rsid w:val="005E4BB2"/>
    <w:rsid w:val="005E5747"/>
    <w:rsid w:val="005E5DA6"/>
    <w:rsid w:val="005E6D28"/>
    <w:rsid w:val="005F2916"/>
    <w:rsid w:val="005F664E"/>
    <w:rsid w:val="005F672B"/>
    <w:rsid w:val="00602AEA"/>
    <w:rsid w:val="006048F3"/>
    <w:rsid w:val="00604F50"/>
    <w:rsid w:val="0061168C"/>
    <w:rsid w:val="00612905"/>
    <w:rsid w:val="006133E6"/>
    <w:rsid w:val="00613472"/>
    <w:rsid w:val="00613A37"/>
    <w:rsid w:val="00614FDF"/>
    <w:rsid w:val="00621FD9"/>
    <w:rsid w:val="0062397A"/>
    <w:rsid w:val="00623B12"/>
    <w:rsid w:val="00624062"/>
    <w:rsid w:val="006246F5"/>
    <w:rsid w:val="00626ACB"/>
    <w:rsid w:val="00631990"/>
    <w:rsid w:val="006335D1"/>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97056"/>
    <w:rsid w:val="006A1FBA"/>
    <w:rsid w:val="006A323F"/>
    <w:rsid w:val="006A5EF2"/>
    <w:rsid w:val="006B30D0"/>
    <w:rsid w:val="006B3AAE"/>
    <w:rsid w:val="006B4F31"/>
    <w:rsid w:val="006B701F"/>
    <w:rsid w:val="006C3D60"/>
    <w:rsid w:val="006C3D95"/>
    <w:rsid w:val="006C419C"/>
    <w:rsid w:val="006C6AB8"/>
    <w:rsid w:val="006D02FD"/>
    <w:rsid w:val="006D2D1A"/>
    <w:rsid w:val="006D496F"/>
    <w:rsid w:val="006E0A2E"/>
    <w:rsid w:val="006E19EB"/>
    <w:rsid w:val="006E576E"/>
    <w:rsid w:val="006E5BD2"/>
    <w:rsid w:val="006E5C86"/>
    <w:rsid w:val="006E742F"/>
    <w:rsid w:val="006E77F9"/>
    <w:rsid w:val="006F194C"/>
    <w:rsid w:val="006F31D2"/>
    <w:rsid w:val="006F441B"/>
    <w:rsid w:val="006F5FD2"/>
    <w:rsid w:val="006F65F7"/>
    <w:rsid w:val="00701116"/>
    <w:rsid w:val="0070241C"/>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6282"/>
    <w:rsid w:val="0075756A"/>
    <w:rsid w:val="00760314"/>
    <w:rsid w:val="00760C01"/>
    <w:rsid w:val="007611D6"/>
    <w:rsid w:val="00761BFA"/>
    <w:rsid w:val="007623B9"/>
    <w:rsid w:val="007627B0"/>
    <w:rsid w:val="00766BEF"/>
    <w:rsid w:val="00772182"/>
    <w:rsid w:val="00772BB8"/>
    <w:rsid w:val="00774DA4"/>
    <w:rsid w:val="007770D8"/>
    <w:rsid w:val="00777215"/>
    <w:rsid w:val="00777CE8"/>
    <w:rsid w:val="0078059E"/>
    <w:rsid w:val="00781C1B"/>
    <w:rsid w:val="00781F0F"/>
    <w:rsid w:val="00783F54"/>
    <w:rsid w:val="007849EC"/>
    <w:rsid w:val="00784FB9"/>
    <w:rsid w:val="007862F3"/>
    <w:rsid w:val="007871C6"/>
    <w:rsid w:val="00787439"/>
    <w:rsid w:val="00791E05"/>
    <w:rsid w:val="00792D43"/>
    <w:rsid w:val="00792EFB"/>
    <w:rsid w:val="00793A74"/>
    <w:rsid w:val="007A2177"/>
    <w:rsid w:val="007A3735"/>
    <w:rsid w:val="007A6472"/>
    <w:rsid w:val="007A6CF0"/>
    <w:rsid w:val="007A793B"/>
    <w:rsid w:val="007B0D79"/>
    <w:rsid w:val="007B599F"/>
    <w:rsid w:val="007B600E"/>
    <w:rsid w:val="007B6789"/>
    <w:rsid w:val="007C3236"/>
    <w:rsid w:val="007C67DC"/>
    <w:rsid w:val="007C73F3"/>
    <w:rsid w:val="007D4144"/>
    <w:rsid w:val="007D6DB0"/>
    <w:rsid w:val="007E4C2D"/>
    <w:rsid w:val="007F0F4A"/>
    <w:rsid w:val="007F11EB"/>
    <w:rsid w:val="007F2148"/>
    <w:rsid w:val="007F2533"/>
    <w:rsid w:val="007F3AF5"/>
    <w:rsid w:val="007F3E28"/>
    <w:rsid w:val="008003A4"/>
    <w:rsid w:val="00800688"/>
    <w:rsid w:val="008016BA"/>
    <w:rsid w:val="008020DA"/>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0F8B"/>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6E"/>
    <w:rsid w:val="008C26D3"/>
    <w:rsid w:val="008C384C"/>
    <w:rsid w:val="008C5FCE"/>
    <w:rsid w:val="008C6881"/>
    <w:rsid w:val="008C77EA"/>
    <w:rsid w:val="008D454C"/>
    <w:rsid w:val="008D4D63"/>
    <w:rsid w:val="008D6E3D"/>
    <w:rsid w:val="008E12E5"/>
    <w:rsid w:val="008E1814"/>
    <w:rsid w:val="008E2770"/>
    <w:rsid w:val="008E3662"/>
    <w:rsid w:val="008E3FF6"/>
    <w:rsid w:val="008E7697"/>
    <w:rsid w:val="008F11B5"/>
    <w:rsid w:val="008F1A8D"/>
    <w:rsid w:val="008F206F"/>
    <w:rsid w:val="008F26CF"/>
    <w:rsid w:val="008F2AC0"/>
    <w:rsid w:val="008F3070"/>
    <w:rsid w:val="008F3955"/>
    <w:rsid w:val="008F3E83"/>
    <w:rsid w:val="008F46B7"/>
    <w:rsid w:val="008F791E"/>
    <w:rsid w:val="0090271F"/>
    <w:rsid w:val="00902E23"/>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B54"/>
    <w:rsid w:val="00921BC8"/>
    <w:rsid w:val="00921E6E"/>
    <w:rsid w:val="00922288"/>
    <w:rsid w:val="009224CF"/>
    <w:rsid w:val="00923E1C"/>
    <w:rsid w:val="009244F4"/>
    <w:rsid w:val="009305C3"/>
    <w:rsid w:val="00931381"/>
    <w:rsid w:val="009323D3"/>
    <w:rsid w:val="00932BA4"/>
    <w:rsid w:val="00934746"/>
    <w:rsid w:val="009427A2"/>
    <w:rsid w:val="00942EC2"/>
    <w:rsid w:val="00944CFC"/>
    <w:rsid w:val="00950A24"/>
    <w:rsid w:val="00955953"/>
    <w:rsid w:val="00955DAE"/>
    <w:rsid w:val="0095752C"/>
    <w:rsid w:val="0096047A"/>
    <w:rsid w:val="00971016"/>
    <w:rsid w:val="00973DAE"/>
    <w:rsid w:val="00980DC9"/>
    <w:rsid w:val="0098753A"/>
    <w:rsid w:val="0099212A"/>
    <w:rsid w:val="00994064"/>
    <w:rsid w:val="009953BB"/>
    <w:rsid w:val="00997B58"/>
    <w:rsid w:val="009A31E0"/>
    <w:rsid w:val="009A6712"/>
    <w:rsid w:val="009B1659"/>
    <w:rsid w:val="009B6E5B"/>
    <w:rsid w:val="009B76B4"/>
    <w:rsid w:val="009C00EA"/>
    <w:rsid w:val="009C43F3"/>
    <w:rsid w:val="009D19B4"/>
    <w:rsid w:val="009D461B"/>
    <w:rsid w:val="009D6252"/>
    <w:rsid w:val="009D6877"/>
    <w:rsid w:val="009D76BE"/>
    <w:rsid w:val="009E02C9"/>
    <w:rsid w:val="009E26FF"/>
    <w:rsid w:val="009E3A9D"/>
    <w:rsid w:val="009E44D4"/>
    <w:rsid w:val="009E4CEF"/>
    <w:rsid w:val="009E4F65"/>
    <w:rsid w:val="009E61FD"/>
    <w:rsid w:val="009E6BE8"/>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15D4"/>
    <w:rsid w:val="00A25372"/>
    <w:rsid w:val="00A26956"/>
    <w:rsid w:val="00A27486"/>
    <w:rsid w:val="00A27555"/>
    <w:rsid w:val="00A310C0"/>
    <w:rsid w:val="00A31493"/>
    <w:rsid w:val="00A3220B"/>
    <w:rsid w:val="00A32BB3"/>
    <w:rsid w:val="00A35152"/>
    <w:rsid w:val="00A35160"/>
    <w:rsid w:val="00A36BA8"/>
    <w:rsid w:val="00A3713F"/>
    <w:rsid w:val="00A37D28"/>
    <w:rsid w:val="00A40E99"/>
    <w:rsid w:val="00A41D36"/>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6784"/>
    <w:rsid w:val="00A8776B"/>
    <w:rsid w:val="00A87CBE"/>
    <w:rsid w:val="00A92BA1"/>
    <w:rsid w:val="00A92ED0"/>
    <w:rsid w:val="00A944C9"/>
    <w:rsid w:val="00A95A7E"/>
    <w:rsid w:val="00AA0484"/>
    <w:rsid w:val="00AA16E5"/>
    <w:rsid w:val="00AA2DCE"/>
    <w:rsid w:val="00AA2DF3"/>
    <w:rsid w:val="00AA6741"/>
    <w:rsid w:val="00AB12BF"/>
    <w:rsid w:val="00AB1C8D"/>
    <w:rsid w:val="00AB3F1E"/>
    <w:rsid w:val="00AB5274"/>
    <w:rsid w:val="00AC078C"/>
    <w:rsid w:val="00AC1DDC"/>
    <w:rsid w:val="00AC2304"/>
    <w:rsid w:val="00AC6BC6"/>
    <w:rsid w:val="00AC6DCE"/>
    <w:rsid w:val="00AD6DDA"/>
    <w:rsid w:val="00AE0A31"/>
    <w:rsid w:val="00AE3B2D"/>
    <w:rsid w:val="00AE4531"/>
    <w:rsid w:val="00AE4FCC"/>
    <w:rsid w:val="00AE5405"/>
    <w:rsid w:val="00AE65E2"/>
    <w:rsid w:val="00AF05E1"/>
    <w:rsid w:val="00AF5057"/>
    <w:rsid w:val="00AF6CA5"/>
    <w:rsid w:val="00B00E08"/>
    <w:rsid w:val="00B06319"/>
    <w:rsid w:val="00B12100"/>
    <w:rsid w:val="00B15449"/>
    <w:rsid w:val="00B157E6"/>
    <w:rsid w:val="00B17BBD"/>
    <w:rsid w:val="00B20903"/>
    <w:rsid w:val="00B224F9"/>
    <w:rsid w:val="00B22BF8"/>
    <w:rsid w:val="00B22C82"/>
    <w:rsid w:val="00B23842"/>
    <w:rsid w:val="00B320C1"/>
    <w:rsid w:val="00B32C7B"/>
    <w:rsid w:val="00B332D0"/>
    <w:rsid w:val="00B342DA"/>
    <w:rsid w:val="00B36489"/>
    <w:rsid w:val="00B4174E"/>
    <w:rsid w:val="00B42A1C"/>
    <w:rsid w:val="00B42E13"/>
    <w:rsid w:val="00B43A4F"/>
    <w:rsid w:val="00B47E90"/>
    <w:rsid w:val="00B52087"/>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560"/>
    <w:rsid w:val="00B87ECC"/>
    <w:rsid w:val="00B908AE"/>
    <w:rsid w:val="00B93086"/>
    <w:rsid w:val="00B94274"/>
    <w:rsid w:val="00BA061E"/>
    <w:rsid w:val="00BA19ED"/>
    <w:rsid w:val="00BA1B4D"/>
    <w:rsid w:val="00BA3556"/>
    <w:rsid w:val="00BA4B8D"/>
    <w:rsid w:val="00BA6138"/>
    <w:rsid w:val="00BA6FEA"/>
    <w:rsid w:val="00BB2609"/>
    <w:rsid w:val="00BB3159"/>
    <w:rsid w:val="00BB3664"/>
    <w:rsid w:val="00BB5E38"/>
    <w:rsid w:val="00BB6C6C"/>
    <w:rsid w:val="00BB7FF2"/>
    <w:rsid w:val="00BC0F7D"/>
    <w:rsid w:val="00BC6CD4"/>
    <w:rsid w:val="00BD0CAF"/>
    <w:rsid w:val="00BD184B"/>
    <w:rsid w:val="00BD311C"/>
    <w:rsid w:val="00BD4F99"/>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34AD3"/>
    <w:rsid w:val="00C37A75"/>
    <w:rsid w:val="00C41DFA"/>
    <w:rsid w:val="00C41EE1"/>
    <w:rsid w:val="00C426EE"/>
    <w:rsid w:val="00C43091"/>
    <w:rsid w:val="00C435AE"/>
    <w:rsid w:val="00C438C1"/>
    <w:rsid w:val="00C45231"/>
    <w:rsid w:val="00C45535"/>
    <w:rsid w:val="00C476F1"/>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76E84"/>
    <w:rsid w:val="00C80064"/>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A7F8D"/>
    <w:rsid w:val="00CB1A2A"/>
    <w:rsid w:val="00CB51E2"/>
    <w:rsid w:val="00CB60FA"/>
    <w:rsid w:val="00CB62AE"/>
    <w:rsid w:val="00CB7AB1"/>
    <w:rsid w:val="00CC168F"/>
    <w:rsid w:val="00CC1BCF"/>
    <w:rsid w:val="00CC246F"/>
    <w:rsid w:val="00CC5455"/>
    <w:rsid w:val="00CC6FBE"/>
    <w:rsid w:val="00CD1FC2"/>
    <w:rsid w:val="00CD3E7E"/>
    <w:rsid w:val="00CD4473"/>
    <w:rsid w:val="00CD5ADC"/>
    <w:rsid w:val="00CE184E"/>
    <w:rsid w:val="00CE18AD"/>
    <w:rsid w:val="00CE6DD3"/>
    <w:rsid w:val="00CF151F"/>
    <w:rsid w:val="00CF4FFE"/>
    <w:rsid w:val="00CF6BE8"/>
    <w:rsid w:val="00CF6ED5"/>
    <w:rsid w:val="00D013AC"/>
    <w:rsid w:val="00D02C7F"/>
    <w:rsid w:val="00D06B6E"/>
    <w:rsid w:val="00D106A9"/>
    <w:rsid w:val="00D11F1A"/>
    <w:rsid w:val="00D165B6"/>
    <w:rsid w:val="00D16A7A"/>
    <w:rsid w:val="00D171C4"/>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2493"/>
    <w:rsid w:val="00DA2584"/>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6E8D"/>
    <w:rsid w:val="00DD74A5"/>
    <w:rsid w:val="00DE24F1"/>
    <w:rsid w:val="00DE2C2A"/>
    <w:rsid w:val="00DF08EC"/>
    <w:rsid w:val="00DF0AEA"/>
    <w:rsid w:val="00DF2B1F"/>
    <w:rsid w:val="00DF4E92"/>
    <w:rsid w:val="00DF5B60"/>
    <w:rsid w:val="00DF62CD"/>
    <w:rsid w:val="00DF7B74"/>
    <w:rsid w:val="00E00E50"/>
    <w:rsid w:val="00E0123E"/>
    <w:rsid w:val="00E01567"/>
    <w:rsid w:val="00E01C16"/>
    <w:rsid w:val="00E0272C"/>
    <w:rsid w:val="00E03012"/>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499"/>
    <w:rsid w:val="00E36E13"/>
    <w:rsid w:val="00E3740D"/>
    <w:rsid w:val="00E44582"/>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F12"/>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0D9C"/>
    <w:rsid w:val="00EE1ECD"/>
    <w:rsid w:val="00EE206B"/>
    <w:rsid w:val="00EE3365"/>
    <w:rsid w:val="00EE5350"/>
    <w:rsid w:val="00EF16F6"/>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1F4"/>
    <w:rsid w:val="00F3531C"/>
    <w:rsid w:val="00F360F4"/>
    <w:rsid w:val="00F36F11"/>
    <w:rsid w:val="00F37A19"/>
    <w:rsid w:val="00F41354"/>
    <w:rsid w:val="00F4172B"/>
    <w:rsid w:val="00F41A30"/>
    <w:rsid w:val="00F42A95"/>
    <w:rsid w:val="00F463F6"/>
    <w:rsid w:val="00F57DA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0353"/>
    <w:rsid w:val="00FA1266"/>
    <w:rsid w:val="00FA41B7"/>
    <w:rsid w:val="00FB1E7D"/>
    <w:rsid w:val="00FB4E06"/>
    <w:rsid w:val="00FB556F"/>
    <w:rsid w:val="00FC0AE6"/>
    <w:rsid w:val="00FC1192"/>
    <w:rsid w:val="00FC3917"/>
    <w:rsid w:val="00FC4152"/>
    <w:rsid w:val="00FC45B5"/>
    <w:rsid w:val="00FC6753"/>
    <w:rsid w:val="00FD2EA8"/>
    <w:rsid w:val="00FD35DD"/>
    <w:rsid w:val="00FE0399"/>
    <w:rsid w:val="00FE18C2"/>
    <w:rsid w:val="00FE18D8"/>
    <w:rsid w:val="00FE198C"/>
    <w:rsid w:val="00FE4225"/>
    <w:rsid w:val="00FE5213"/>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BD4F1B12-8192-43CB-815B-73460926E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7B0D79"/>
    <w:pPr>
      <w:spacing w:after="100"/>
      <w:ind w:left="1000"/>
    </w:pPr>
  </w:style>
  <w:style w:type="paragraph" w:styleId="TOC7">
    <w:name w:val="toc 7"/>
    <w:basedOn w:val="Normal"/>
    <w:next w:val="Normal"/>
    <w:uiPriority w:val="39"/>
    <w:semiHidden/>
    <w:unhideWhenUsed/>
    <w:rsid w:val="007B0D79"/>
    <w:pPr>
      <w:spacing w:after="100"/>
      <w:ind w:left="1200"/>
    </w:pPr>
  </w:style>
  <w:style w:type="paragraph" w:styleId="TOC9">
    <w:name w:val="toc 9"/>
    <w:basedOn w:val="Normal"/>
    <w:next w:val="Normal"/>
    <w:uiPriority w:val="39"/>
    <w:semiHidden/>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D:\ZTE\3GPP\Meeting\CT4_107E-Bis\docs\C4-220459.zip" TargetMode="External"/><Relationship Id="rId21" Type="http://schemas.openxmlformats.org/officeDocument/2006/relationships/oleObject" Target="embeddings/Microsoft_Visio_2003-2010___5.vsd"/><Relationship Id="rId34" Type="http://schemas.openxmlformats.org/officeDocument/2006/relationships/image" Target="media/image14.emf"/><Relationship Id="rId42" Type="http://schemas.openxmlformats.org/officeDocument/2006/relationships/hyperlink" Target="file:///D:\ZTE\3GPP\Meeting\CT4_107E-Bis\docs\C4-220346.zip" TargetMode="External"/><Relationship Id="rId47" Type="http://schemas.openxmlformats.org/officeDocument/2006/relationships/hyperlink" Target="file:///D:\ZTE\3GPP\Meeting\CT4_107E-Bis\docs\C4-220284.zip"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9.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D:\ZTE\3GPP\Meeting\CT4_107E-Bis\docs\C4-220379.zip" TargetMode="External"/><Relationship Id="rId40" Type="http://schemas.openxmlformats.org/officeDocument/2006/relationships/hyperlink" Target="file:///D:\ZTE\3GPP\Meeting\CT4_107E-Bis\docs\C4-220070.zip" TargetMode="External"/><Relationship Id="rId45" Type="http://schemas.openxmlformats.org/officeDocument/2006/relationships/hyperlink" Target="file:///D:\ZTE\3GPP\Meeting\CT4_107E-Bis\docs\C4-220411.zip" TargetMode="External"/><Relationship Id="rId5" Type="http://schemas.openxmlformats.org/officeDocument/2006/relationships/settings" Target="settings.xml"/><Relationship Id="rId15" Type="http://schemas.openxmlformats.org/officeDocument/2006/relationships/oleObject" Target="embeddings/Microsoft_Visio_2003-2010___2.vsd"/><Relationship Id="rId23" Type="http://schemas.openxmlformats.org/officeDocument/2006/relationships/oleObject" Target="embeddings/Microsoft_Visio_2003-2010___6.vsd"/><Relationship Id="rId28" Type="http://schemas.openxmlformats.org/officeDocument/2006/relationships/image" Target="media/image11.emf"/><Relationship Id="rId36" Type="http://schemas.openxmlformats.org/officeDocument/2006/relationships/hyperlink" Target="file:///D:\ZTE\3GPP\Meeting\CT4_107E-Bis\docs\C4-220378.zip" TargetMode="External"/><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__4.vsd"/><Relationship Id="rId31" Type="http://schemas.openxmlformats.org/officeDocument/2006/relationships/oleObject" Target="embeddings/Microsoft_Visio_2003-2010___10.vsd"/><Relationship Id="rId44" Type="http://schemas.openxmlformats.org/officeDocument/2006/relationships/hyperlink" Target="file:///D:\ZTE\3GPP\Meeting\CT4_107E-Bis\docs\C4-220372.zip"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8.vsd"/><Relationship Id="rId30" Type="http://schemas.openxmlformats.org/officeDocument/2006/relationships/image" Target="media/image12.emf"/><Relationship Id="rId35" Type="http://schemas.openxmlformats.org/officeDocument/2006/relationships/package" Target="embeddings/Microsoft_Visio___1.vsdx"/><Relationship Id="rId43" Type="http://schemas.openxmlformats.org/officeDocument/2006/relationships/hyperlink" Target="file:///D:\ZTE\3GPP\Meeting\CT4_107E-Bis\docs\C4-220348.zip" TargetMode="External"/><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3.vsd"/><Relationship Id="rId25" Type="http://schemas.openxmlformats.org/officeDocument/2006/relationships/oleObject" Target="embeddings/Microsoft_Visio_2003-2010___7.vsd"/><Relationship Id="rId33" Type="http://schemas.openxmlformats.org/officeDocument/2006/relationships/oleObject" Target="embeddings/Microsoft_Visio_2003-2010___11.vsd"/><Relationship Id="rId38" Type="http://schemas.openxmlformats.org/officeDocument/2006/relationships/hyperlink" Target="file:///D:\ZTE\3GPP\Meeting\CT4_107E-Bis\docs\C4-220357.zip" TargetMode="External"/><Relationship Id="rId46" Type="http://schemas.openxmlformats.org/officeDocument/2006/relationships/hyperlink" Target="file:///D:\ZTE\3GPP\Meeting\CT4_107E-Bis\docs\C4-220413.zip" TargetMode="External"/><Relationship Id="rId20" Type="http://schemas.openxmlformats.org/officeDocument/2006/relationships/image" Target="media/image7.emf"/><Relationship Id="rId41" Type="http://schemas.openxmlformats.org/officeDocument/2006/relationships/hyperlink" Target="file:///D:\ZTE\3GPP\Meeting\CT4_107E-Bis\docs\C4-220345.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EAF0E-9E52-4EB6-A1A7-B05BA869C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67</Pages>
  <Words>22774</Words>
  <Characters>129812</Characters>
  <Application>Microsoft Office Word</Application>
  <DocSecurity>0</DocSecurity>
  <Lines>1081</Lines>
  <Paragraphs>304</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TS 29.536</vt:lpstr>
      <vt:lpstr>Foreword</vt:lpstr>
      <vt:lpstr>1	Scope</vt:lpstr>
      <vt:lpstr>2	References</vt:lpstr>
      <vt:lpstr>3	Definitions, abbreviations</vt:lpstr>
      <vt:lpstr>    3.1	Definitions</vt:lpstr>
      <vt:lpstr>    3.2	Abbreviations</vt:lpstr>
      <vt:lpstr>4	Overview</vt:lpstr>
      <vt:lpstr>    4.1	General</vt:lpstr>
      <vt:lpstr>    4.2	NSAC support in roaming</vt:lpstr>
      <vt:lpstr>5	Services offered by the NSACF</vt:lpstr>
      <vt:lpstr>    5.1	Introduction</vt:lpstr>
      <vt:lpstr>    5.2	Nnsacf_NSAC Service</vt:lpstr>
      <vt:lpstr>        5.2.1	Service Description</vt:lpstr>
      <vt:lpstr>        5.2.2	Service Operations</vt:lpstr>
      <vt:lpstr>    5.3	Nnsacf_SliceEventExposure Service</vt:lpstr>
      <vt:lpstr>        5.3.1	Service Description</vt:lpstr>
      <vt:lpstr>        5.3.2	Service Operations</vt:lpstr>
      <vt:lpstr>6	API Definitions</vt:lpstr>
      <vt:lpstr>    6.1	Nnsacf_NSAC Service API</vt:lpstr>
      <vt:lpstr>        6.1.1	Introduction</vt:lpstr>
      <vt:lpstr>        6.1.2	Usage of HTTP</vt:lpstr>
      <vt:lpstr>        6.1.3	Resources</vt:lpstr>
      <vt:lpstr>        6.1.4	Custom Operations without associated resources</vt:lpstr>
      <vt:lpstr>        6.1.5	Notifications</vt:lpstr>
      <vt:lpstr>        6.1.6	Data Model</vt:lpstr>
      <vt:lpstr>        6.1.7	Error Handling</vt:lpstr>
      <vt:lpstr>        6.1.8	Feature negotiation</vt:lpstr>
      <vt:lpstr>        6.1.9	Security</vt:lpstr>
      <vt:lpstr>    6.2	Nnsacf_SliceEventExposure Service API</vt:lpstr>
      <vt:lpstr>        6.2.1	Introduction</vt:lpstr>
      <vt:lpstr>        6.2.2	Usage of HTTP</vt:lpstr>
      <vt:lpstr>        6.2.3	Resources</vt:lpstr>
    </vt:vector>
  </TitlesOfParts>
  <Company>ETSI</Company>
  <LinksUpToDate>false</LinksUpToDate>
  <CharactersWithSpaces>152282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17)</dc:subject>
  <dc:creator>Kimmo Kymalainen MCC Support</dc:creator>
  <cp:keywords/>
  <dc:description/>
  <cp:lastModifiedBy>Zhijun</cp:lastModifiedBy>
  <cp:revision>138</cp:revision>
  <cp:lastPrinted>2019-02-25T14:05:00Z</cp:lastPrinted>
  <dcterms:created xsi:type="dcterms:W3CDTF">2022-03-04T13:27:00Z</dcterms:created>
  <dcterms:modified xsi:type="dcterms:W3CDTF">2024-11-26T06:44:00Z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