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1A328467" w:rsidR="004F0988" w:rsidRDefault="008D72A7" w:rsidP="002506C2">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del w:id="1" w:author="CATT" w:date="2024-11-26T16:39:00Z">
              <w:r w:rsidR="003C13E1" w:rsidDel="002506C2">
                <w:delText>6</w:delText>
              </w:r>
            </w:del>
            <w:ins w:id="2" w:author="CATT" w:date="2024-11-26T16:39:00Z">
              <w:r w:rsidR="002506C2">
                <w:t>7</w:t>
              </w:r>
            </w:ins>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ins w:id="3" w:author="CATT" w:date="2024-11-26T16:39:00Z">
              <w:r w:rsidR="002506C2">
                <w:rPr>
                  <w:sz w:val="32"/>
                </w:rPr>
                <w:t>12</w:t>
              </w:r>
            </w:ins>
            <w:del w:id="4" w:author="CATT" w:date="2024-11-26T16:39:00Z">
              <w:r w:rsidR="0038515C" w:rsidDel="002506C2">
                <w:rPr>
                  <w:sz w:val="32"/>
                </w:rPr>
                <w:delText>0</w:delText>
              </w:r>
              <w:r w:rsidR="003C13E1" w:rsidDel="002506C2">
                <w:rPr>
                  <w:sz w:val="32"/>
                </w:rPr>
                <w:delText>6</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5" w:name="spectype2"/>
            <w:r w:rsidRPr="008D72A7">
              <w:t>Specification</w:t>
            </w:r>
            <w:bookmarkEnd w:id="5"/>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794145187" r:id="rId10"/>
              </w:object>
            </w:r>
          </w:p>
        </w:tc>
        <w:tc>
          <w:tcPr>
            <w:tcW w:w="5540" w:type="dxa"/>
            <w:shd w:val="clear" w:color="auto" w:fill="auto"/>
          </w:tcPr>
          <w:p w14:paraId="46A41D9B" w14:textId="77777777" w:rsidR="00F0284F" w:rsidRDefault="00565905" w:rsidP="00F0284F">
            <w:pPr>
              <w:jc w:val="right"/>
            </w:pPr>
            <w:bookmarkStart w:id="7" w:name="logos"/>
            <w:r>
              <w:pict w14:anchorId="0979F25D">
                <v:shape id="_x0000_i1026" type="#_x0000_t75" style="width:128.25pt;height:75pt">
                  <v:imagedata r:id="rId11" o:title="3GPP-logo_web"/>
                </v:shape>
              </w:pict>
            </w:r>
            <w:bookmarkEnd w:id="7"/>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9"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1" w:name="copyrightNotification"/>
            <w:bookmarkEnd w:id="9"/>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12" w:name="copyrightDate"/>
            <w:r>
              <w:rPr>
                <w:noProof/>
                <w:sz w:val="18"/>
              </w:rPr>
              <w:t>20</w:t>
            </w:r>
            <w:bookmarkEnd w:id="12"/>
            <w:r w:rsidR="0011128F">
              <w:rPr>
                <w:noProof/>
                <w:sz w:val="18"/>
              </w:rPr>
              <w:t>2</w:t>
            </w:r>
            <w:r w:rsidR="0038515C">
              <w:rPr>
                <w:noProof/>
                <w:sz w:val="18"/>
              </w:rPr>
              <w:t>4</w:t>
            </w:r>
            <w:r>
              <w:rPr>
                <w:noProof/>
                <w:sz w:val="18"/>
              </w:rPr>
              <w:t>, 3GPP Organizational Partners (ARIB, ATIS, CCSA, ETSI, TSDSI, TTA, TTC).</w:t>
            </w:r>
            <w:bookmarkStart w:id="13" w:name="copyrightaddon"/>
            <w:bookmarkEnd w:id="13"/>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1"/>
          </w:p>
          <w:p w14:paraId="47186B42" w14:textId="77777777" w:rsidR="008D72A7" w:rsidRDefault="008D72A7"/>
        </w:tc>
      </w:tr>
    </w:tbl>
    <w:p w14:paraId="0048F3DF" w14:textId="77777777" w:rsidR="008D72A7" w:rsidRDefault="008D72A7" w:rsidP="00EF4063">
      <w:pPr>
        <w:pStyle w:val="TT"/>
      </w:pPr>
      <w:r>
        <w:br w:type="page"/>
      </w:r>
      <w:bookmarkStart w:id="14" w:name="tableOfContents"/>
      <w:bookmarkEnd w:id="14"/>
      <w:r>
        <w:lastRenderedPageBreak/>
        <w:t>Contents</w:t>
      </w:r>
    </w:p>
    <w:p w14:paraId="7C1ED42B" w14:textId="49447CC8" w:rsidR="00C413D8" w:rsidRDefault="003C13E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413D8">
        <w:rPr>
          <w:noProof/>
        </w:rPr>
        <w:t>Foreword</w:t>
      </w:r>
      <w:r w:rsidR="00C413D8">
        <w:rPr>
          <w:noProof/>
        </w:rPr>
        <w:tab/>
      </w:r>
      <w:r w:rsidR="00C413D8">
        <w:rPr>
          <w:noProof/>
        </w:rPr>
        <w:fldChar w:fldCharType="begin" w:fldLock="1"/>
      </w:r>
      <w:r w:rsidR="00C413D8">
        <w:rPr>
          <w:noProof/>
        </w:rPr>
        <w:instrText xml:space="preserve"> PAGEREF _Toc169685414 \h </w:instrText>
      </w:r>
      <w:r w:rsidR="00C413D8">
        <w:rPr>
          <w:noProof/>
        </w:rPr>
      </w:r>
      <w:r w:rsidR="00C413D8">
        <w:rPr>
          <w:noProof/>
        </w:rPr>
        <w:fldChar w:fldCharType="separate"/>
      </w:r>
      <w:r w:rsidR="00C413D8">
        <w:rPr>
          <w:noProof/>
        </w:rPr>
        <w:t>6</w:t>
      </w:r>
      <w:r w:rsidR="00C413D8">
        <w:rPr>
          <w:noProof/>
        </w:rPr>
        <w:fldChar w:fldCharType="end"/>
      </w:r>
    </w:p>
    <w:p w14:paraId="45BE6869" w14:textId="7C749303" w:rsidR="00C413D8" w:rsidRDefault="00C413D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_Toc169685415 \h </w:instrText>
      </w:r>
      <w:r>
        <w:rPr>
          <w:noProof/>
        </w:rPr>
      </w:r>
      <w:r>
        <w:rPr>
          <w:noProof/>
        </w:rPr>
        <w:fldChar w:fldCharType="separate"/>
      </w:r>
      <w:r>
        <w:rPr>
          <w:noProof/>
        </w:rPr>
        <w:t>7</w:t>
      </w:r>
      <w:r>
        <w:rPr>
          <w:noProof/>
        </w:rPr>
        <w:fldChar w:fldCharType="end"/>
      </w:r>
    </w:p>
    <w:p w14:paraId="34B86879" w14:textId="064B22B2" w:rsidR="00C413D8" w:rsidRDefault="00C413D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_Toc169685416 \h </w:instrText>
      </w:r>
      <w:r>
        <w:rPr>
          <w:noProof/>
        </w:rPr>
      </w:r>
      <w:r>
        <w:rPr>
          <w:noProof/>
        </w:rPr>
        <w:fldChar w:fldCharType="separate"/>
      </w:r>
      <w:r>
        <w:rPr>
          <w:noProof/>
        </w:rPr>
        <w:t>7</w:t>
      </w:r>
      <w:r>
        <w:rPr>
          <w:noProof/>
        </w:rPr>
        <w:fldChar w:fldCharType="end"/>
      </w:r>
    </w:p>
    <w:p w14:paraId="218CCC1E" w14:textId="7127EC69" w:rsidR="00C413D8" w:rsidRDefault="00C413D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_Toc169685417 \h </w:instrText>
      </w:r>
      <w:r>
        <w:rPr>
          <w:noProof/>
        </w:rPr>
      </w:r>
      <w:r>
        <w:rPr>
          <w:noProof/>
        </w:rPr>
        <w:fldChar w:fldCharType="separate"/>
      </w:r>
      <w:r>
        <w:rPr>
          <w:noProof/>
        </w:rPr>
        <w:t>8</w:t>
      </w:r>
      <w:r>
        <w:rPr>
          <w:noProof/>
        </w:rPr>
        <w:fldChar w:fldCharType="end"/>
      </w:r>
    </w:p>
    <w:p w14:paraId="317F4C6D" w14:textId="0BC12CDC" w:rsidR="00C413D8" w:rsidRDefault="00C413D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_Toc169685418 \h </w:instrText>
      </w:r>
      <w:r>
        <w:rPr>
          <w:noProof/>
        </w:rPr>
      </w:r>
      <w:r>
        <w:rPr>
          <w:noProof/>
        </w:rPr>
        <w:fldChar w:fldCharType="separate"/>
      </w:r>
      <w:r>
        <w:rPr>
          <w:noProof/>
        </w:rPr>
        <w:t>8</w:t>
      </w:r>
      <w:r>
        <w:rPr>
          <w:noProof/>
        </w:rPr>
        <w:fldChar w:fldCharType="end"/>
      </w:r>
    </w:p>
    <w:p w14:paraId="7BA3CDE8" w14:textId="2C3C0FBF" w:rsidR="00C413D8" w:rsidRDefault="00C413D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_Toc169685419 \h </w:instrText>
      </w:r>
      <w:r>
        <w:rPr>
          <w:noProof/>
        </w:rPr>
      </w:r>
      <w:r>
        <w:rPr>
          <w:noProof/>
        </w:rPr>
        <w:fldChar w:fldCharType="separate"/>
      </w:r>
      <w:r>
        <w:rPr>
          <w:noProof/>
        </w:rPr>
        <w:t>8</w:t>
      </w:r>
      <w:r>
        <w:rPr>
          <w:noProof/>
        </w:rPr>
        <w:fldChar w:fldCharType="end"/>
      </w:r>
    </w:p>
    <w:p w14:paraId="561F3517" w14:textId="1DA83A2A" w:rsidR="00C413D8" w:rsidRDefault="00C413D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_Toc169685420 \h </w:instrText>
      </w:r>
      <w:r>
        <w:rPr>
          <w:noProof/>
        </w:rPr>
      </w:r>
      <w:r>
        <w:rPr>
          <w:noProof/>
        </w:rPr>
        <w:fldChar w:fldCharType="separate"/>
      </w:r>
      <w:r>
        <w:rPr>
          <w:noProof/>
        </w:rPr>
        <w:t>8</w:t>
      </w:r>
      <w:r>
        <w:rPr>
          <w:noProof/>
        </w:rPr>
        <w:fldChar w:fldCharType="end"/>
      </w:r>
    </w:p>
    <w:p w14:paraId="06449E48" w14:textId="79DD1032" w:rsidR="00C413D8" w:rsidRDefault="00C413D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_Toc169685421 \h </w:instrText>
      </w:r>
      <w:r>
        <w:rPr>
          <w:noProof/>
        </w:rPr>
      </w:r>
      <w:r>
        <w:rPr>
          <w:noProof/>
        </w:rPr>
        <w:fldChar w:fldCharType="separate"/>
      </w:r>
      <w:r>
        <w:rPr>
          <w:noProof/>
        </w:rPr>
        <w:t>9</w:t>
      </w:r>
      <w:r>
        <w:rPr>
          <w:noProof/>
        </w:rPr>
        <w:fldChar w:fldCharType="end"/>
      </w:r>
    </w:p>
    <w:p w14:paraId="1178EB5A" w14:textId="4E02C801" w:rsidR="00C413D8" w:rsidRDefault="00C413D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_Toc169685422 \h </w:instrText>
      </w:r>
      <w:r>
        <w:rPr>
          <w:noProof/>
        </w:rPr>
      </w:r>
      <w:r>
        <w:rPr>
          <w:noProof/>
        </w:rPr>
        <w:fldChar w:fldCharType="separate"/>
      </w:r>
      <w:r>
        <w:rPr>
          <w:noProof/>
        </w:rPr>
        <w:t>9</w:t>
      </w:r>
      <w:r>
        <w:rPr>
          <w:noProof/>
        </w:rPr>
        <w:fldChar w:fldCharType="end"/>
      </w:r>
    </w:p>
    <w:p w14:paraId="66E9A233" w14:textId="0E016808" w:rsidR="00C413D8" w:rsidRDefault="00C413D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_Toc169685423 \h </w:instrText>
      </w:r>
      <w:r>
        <w:rPr>
          <w:noProof/>
        </w:rPr>
      </w:r>
      <w:r>
        <w:rPr>
          <w:noProof/>
        </w:rPr>
        <w:fldChar w:fldCharType="separate"/>
      </w:r>
      <w:r>
        <w:rPr>
          <w:noProof/>
        </w:rPr>
        <w:t>9</w:t>
      </w:r>
      <w:r>
        <w:rPr>
          <w:noProof/>
        </w:rPr>
        <w:fldChar w:fldCharType="end"/>
      </w:r>
    </w:p>
    <w:p w14:paraId="2C007BCF" w14:textId="2FB15C55" w:rsidR="00C413D8" w:rsidRDefault="00C413D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_Toc169685424 \h </w:instrText>
      </w:r>
      <w:r>
        <w:rPr>
          <w:noProof/>
        </w:rPr>
      </w:r>
      <w:r>
        <w:rPr>
          <w:noProof/>
        </w:rPr>
        <w:fldChar w:fldCharType="separate"/>
      </w:r>
      <w:r>
        <w:rPr>
          <w:noProof/>
        </w:rPr>
        <w:t>10</w:t>
      </w:r>
      <w:r>
        <w:rPr>
          <w:noProof/>
        </w:rPr>
        <w:fldChar w:fldCharType="end"/>
      </w:r>
    </w:p>
    <w:p w14:paraId="299A82A7" w14:textId="6D57E6DB" w:rsidR="00C413D8" w:rsidRDefault="00C413D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_Toc169685425 \h </w:instrText>
      </w:r>
      <w:r>
        <w:rPr>
          <w:noProof/>
        </w:rPr>
      </w:r>
      <w:r>
        <w:rPr>
          <w:noProof/>
        </w:rPr>
        <w:fldChar w:fldCharType="separate"/>
      </w:r>
      <w:r>
        <w:rPr>
          <w:noProof/>
        </w:rPr>
        <w:t>10</w:t>
      </w:r>
      <w:r>
        <w:rPr>
          <w:noProof/>
        </w:rPr>
        <w:fldChar w:fldCharType="end"/>
      </w:r>
    </w:p>
    <w:p w14:paraId="2792FAF7" w14:textId="67E75453" w:rsidR="00C413D8" w:rsidRDefault="00C413D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_Toc169685426 \h </w:instrText>
      </w:r>
      <w:r>
        <w:rPr>
          <w:noProof/>
        </w:rPr>
      </w:r>
      <w:r>
        <w:rPr>
          <w:noProof/>
        </w:rPr>
        <w:fldChar w:fldCharType="separate"/>
      </w:r>
      <w:r>
        <w:rPr>
          <w:noProof/>
        </w:rPr>
        <w:t>10</w:t>
      </w:r>
      <w:r>
        <w:rPr>
          <w:noProof/>
        </w:rPr>
        <w:fldChar w:fldCharType="end"/>
      </w:r>
    </w:p>
    <w:p w14:paraId="4CB29558" w14:textId="77542558" w:rsidR="00C413D8" w:rsidRDefault="00C413D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_Toc169685427 \h </w:instrText>
      </w:r>
      <w:r>
        <w:rPr>
          <w:noProof/>
        </w:rPr>
      </w:r>
      <w:r>
        <w:rPr>
          <w:noProof/>
        </w:rPr>
        <w:fldChar w:fldCharType="separate"/>
      </w:r>
      <w:r>
        <w:rPr>
          <w:noProof/>
        </w:rPr>
        <w:t>10</w:t>
      </w:r>
      <w:r>
        <w:rPr>
          <w:noProof/>
        </w:rPr>
        <w:fldChar w:fldCharType="end"/>
      </w:r>
    </w:p>
    <w:p w14:paraId="7A1832F9" w14:textId="0A108D56" w:rsidR="00C413D8" w:rsidRDefault="00C413D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_Toc169685428 \h </w:instrText>
      </w:r>
      <w:r>
        <w:rPr>
          <w:noProof/>
        </w:rPr>
      </w:r>
      <w:r>
        <w:rPr>
          <w:noProof/>
        </w:rPr>
        <w:fldChar w:fldCharType="separate"/>
      </w:r>
      <w:r>
        <w:rPr>
          <w:noProof/>
        </w:rPr>
        <w:t>10</w:t>
      </w:r>
      <w:r>
        <w:rPr>
          <w:noProof/>
        </w:rPr>
        <w:fldChar w:fldCharType="end"/>
      </w:r>
    </w:p>
    <w:p w14:paraId="0D686AC7" w14:textId="207E94B7" w:rsidR="00C413D8" w:rsidRDefault="00C413D8">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_Toc169685429 \h </w:instrText>
      </w:r>
      <w:r>
        <w:rPr>
          <w:noProof/>
        </w:rPr>
      </w:r>
      <w:r>
        <w:rPr>
          <w:noProof/>
        </w:rPr>
        <w:fldChar w:fldCharType="separate"/>
      </w:r>
      <w:r>
        <w:rPr>
          <w:noProof/>
        </w:rPr>
        <w:t>10</w:t>
      </w:r>
      <w:r>
        <w:rPr>
          <w:noProof/>
        </w:rPr>
        <w:fldChar w:fldCharType="end"/>
      </w:r>
    </w:p>
    <w:p w14:paraId="79D5128E" w14:textId="3B3A35FF" w:rsidR="00C413D8" w:rsidRDefault="00C413D8">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_Toc169685430 \h </w:instrText>
      </w:r>
      <w:r>
        <w:rPr>
          <w:noProof/>
        </w:rPr>
      </w:r>
      <w:r>
        <w:rPr>
          <w:noProof/>
        </w:rPr>
        <w:fldChar w:fldCharType="separate"/>
      </w:r>
      <w:r>
        <w:rPr>
          <w:noProof/>
        </w:rPr>
        <w:t>11</w:t>
      </w:r>
      <w:r>
        <w:rPr>
          <w:noProof/>
        </w:rPr>
        <w:fldChar w:fldCharType="end"/>
      </w:r>
    </w:p>
    <w:p w14:paraId="7E35CF9D" w14:textId="1569EA5C" w:rsidR="00C413D8" w:rsidRDefault="00C413D8">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_Toc169685431 \h </w:instrText>
      </w:r>
      <w:r>
        <w:rPr>
          <w:noProof/>
        </w:rPr>
      </w:r>
      <w:r>
        <w:rPr>
          <w:noProof/>
        </w:rPr>
        <w:fldChar w:fldCharType="separate"/>
      </w:r>
      <w:r>
        <w:rPr>
          <w:noProof/>
        </w:rPr>
        <w:t>12</w:t>
      </w:r>
      <w:r>
        <w:rPr>
          <w:noProof/>
        </w:rPr>
        <w:fldChar w:fldCharType="end"/>
      </w:r>
    </w:p>
    <w:p w14:paraId="716AA7F4" w14:textId="45F6D5ED" w:rsidR="00C413D8" w:rsidRDefault="00C413D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_Toc169685432 \h </w:instrText>
      </w:r>
      <w:r>
        <w:rPr>
          <w:noProof/>
        </w:rPr>
      </w:r>
      <w:r>
        <w:rPr>
          <w:noProof/>
        </w:rPr>
        <w:fldChar w:fldCharType="separate"/>
      </w:r>
      <w:r>
        <w:rPr>
          <w:noProof/>
        </w:rPr>
        <w:t>13</w:t>
      </w:r>
      <w:r>
        <w:rPr>
          <w:noProof/>
        </w:rPr>
        <w:fldChar w:fldCharType="end"/>
      </w:r>
    </w:p>
    <w:p w14:paraId="23BA2777" w14:textId="1B22F67E"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_Toc169685433 \h </w:instrText>
      </w:r>
      <w:r>
        <w:rPr>
          <w:noProof/>
        </w:rPr>
      </w:r>
      <w:r>
        <w:rPr>
          <w:noProof/>
        </w:rPr>
        <w:fldChar w:fldCharType="separate"/>
      </w:r>
      <w:r>
        <w:rPr>
          <w:noProof/>
        </w:rPr>
        <w:t>13</w:t>
      </w:r>
      <w:r>
        <w:rPr>
          <w:noProof/>
        </w:rPr>
        <w:fldChar w:fldCharType="end"/>
      </w:r>
    </w:p>
    <w:p w14:paraId="3788C265" w14:textId="6DBA9106"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_Toc169685434 \h </w:instrText>
      </w:r>
      <w:r>
        <w:rPr>
          <w:noProof/>
        </w:rPr>
      </w:r>
      <w:r>
        <w:rPr>
          <w:noProof/>
        </w:rPr>
        <w:fldChar w:fldCharType="separate"/>
      </w:r>
      <w:r>
        <w:rPr>
          <w:noProof/>
        </w:rPr>
        <w:t>13</w:t>
      </w:r>
      <w:r>
        <w:rPr>
          <w:noProof/>
        </w:rPr>
        <w:fldChar w:fldCharType="end"/>
      </w:r>
    </w:p>
    <w:p w14:paraId="14965F15" w14:textId="013AEC19"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_Toc169685435 \h </w:instrText>
      </w:r>
      <w:r>
        <w:rPr>
          <w:noProof/>
        </w:rPr>
      </w:r>
      <w:r>
        <w:rPr>
          <w:noProof/>
        </w:rPr>
        <w:fldChar w:fldCharType="separate"/>
      </w:r>
      <w:r>
        <w:rPr>
          <w:noProof/>
        </w:rPr>
        <w:t>13</w:t>
      </w:r>
      <w:r>
        <w:rPr>
          <w:noProof/>
        </w:rPr>
        <w:fldChar w:fldCharType="end"/>
      </w:r>
    </w:p>
    <w:p w14:paraId="67CA598E" w14:textId="6D54C79C"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_Toc169685436 \h </w:instrText>
      </w:r>
      <w:r>
        <w:rPr>
          <w:noProof/>
        </w:rPr>
      </w:r>
      <w:r>
        <w:rPr>
          <w:noProof/>
        </w:rPr>
        <w:fldChar w:fldCharType="separate"/>
      </w:r>
      <w:r>
        <w:rPr>
          <w:noProof/>
        </w:rPr>
        <w:t>14</w:t>
      </w:r>
      <w:r>
        <w:rPr>
          <w:noProof/>
        </w:rPr>
        <w:fldChar w:fldCharType="end"/>
      </w:r>
    </w:p>
    <w:p w14:paraId="58DA8DE0" w14:textId="6874420A"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_Toc169685437 \h </w:instrText>
      </w:r>
      <w:r>
        <w:rPr>
          <w:noProof/>
        </w:rPr>
      </w:r>
      <w:r>
        <w:rPr>
          <w:noProof/>
        </w:rPr>
        <w:fldChar w:fldCharType="separate"/>
      </w:r>
      <w:r>
        <w:rPr>
          <w:noProof/>
        </w:rPr>
        <w:t>14</w:t>
      </w:r>
      <w:r>
        <w:rPr>
          <w:noProof/>
        </w:rPr>
        <w:fldChar w:fldCharType="end"/>
      </w:r>
    </w:p>
    <w:p w14:paraId="5381BCCA" w14:textId="2B09030D" w:rsidR="00C413D8" w:rsidRDefault="00C413D8">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_Toc169685438 \h </w:instrText>
      </w:r>
      <w:r>
        <w:rPr>
          <w:noProof/>
        </w:rPr>
      </w:r>
      <w:r>
        <w:rPr>
          <w:noProof/>
        </w:rPr>
        <w:fldChar w:fldCharType="separate"/>
      </w:r>
      <w:r>
        <w:rPr>
          <w:noProof/>
        </w:rPr>
        <w:t>14</w:t>
      </w:r>
      <w:r>
        <w:rPr>
          <w:noProof/>
        </w:rPr>
        <w:fldChar w:fldCharType="end"/>
      </w:r>
    </w:p>
    <w:p w14:paraId="3334793C" w14:textId="63593FAA" w:rsidR="00C413D8" w:rsidRDefault="00C413D8">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_Toc169685439 \h </w:instrText>
      </w:r>
      <w:r>
        <w:rPr>
          <w:noProof/>
        </w:rPr>
      </w:r>
      <w:r>
        <w:rPr>
          <w:noProof/>
        </w:rPr>
        <w:fldChar w:fldCharType="separate"/>
      </w:r>
      <w:r>
        <w:rPr>
          <w:noProof/>
        </w:rPr>
        <w:t>15</w:t>
      </w:r>
      <w:r>
        <w:rPr>
          <w:noProof/>
        </w:rPr>
        <w:fldChar w:fldCharType="end"/>
      </w:r>
    </w:p>
    <w:p w14:paraId="7F1BC331" w14:textId="325C64C8"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_Toc169685440 \h </w:instrText>
      </w:r>
      <w:r>
        <w:rPr>
          <w:noProof/>
        </w:rPr>
      </w:r>
      <w:r>
        <w:rPr>
          <w:noProof/>
        </w:rPr>
        <w:fldChar w:fldCharType="separate"/>
      </w:r>
      <w:r>
        <w:rPr>
          <w:noProof/>
        </w:rPr>
        <w:t>15</w:t>
      </w:r>
      <w:r>
        <w:rPr>
          <w:noProof/>
        </w:rPr>
        <w:fldChar w:fldCharType="end"/>
      </w:r>
    </w:p>
    <w:p w14:paraId="671C2B2E" w14:textId="3244AB53"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_Toc169685441 \h </w:instrText>
      </w:r>
      <w:r>
        <w:rPr>
          <w:noProof/>
        </w:rPr>
      </w:r>
      <w:r>
        <w:rPr>
          <w:noProof/>
        </w:rPr>
        <w:fldChar w:fldCharType="separate"/>
      </w:r>
      <w:r>
        <w:rPr>
          <w:noProof/>
        </w:rPr>
        <w:t>15</w:t>
      </w:r>
      <w:r>
        <w:rPr>
          <w:noProof/>
        </w:rPr>
        <w:fldChar w:fldCharType="end"/>
      </w:r>
    </w:p>
    <w:p w14:paraId="3EB171A2" w14:textId="3FC20DEE"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_Toc169685442 \h </w:instrText>
      </w:r>
      <w:r>
        <w:rPr>
          <w:noProof/>
        </w:rPr>
      </w:r>
      <w:r>
        <w:rPr>
          <w:noProof/>
        </w:rPr>
        <w:fldChar w:fldCharType="separate"/>
      </w:r>
      <w:r>
        <w:rPr>
          <w:noProof/>
        </w:rPr>
        <w:t>16</w:t>
      </w:r>
      <w:r>
        <w:rPr>
          <w:noProof/>
        </w:rPr>
        <w:fldChar w:fldCharType="end"/>
      </w:r>
    </w:p>
    <w:p w14:paraId="3861193C" w14:textId="17A58E4E"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_Toc169685443 \h </w:instrText>
      </w:r>
      <w:r>
        <w:rPr>
          <w:noProof/>
        </w:rPr>
      </w:r>
      <w:r>
        <w:rPr>
          <w:noProof/>
        </w:rPr>
        <w:fldChar w:fldCharType="separate"/>
      </w:r>
      <w:r>
        <w:rPr>
          <w:noProof/>
        </w:rPr>
        <w:t>16</w:t>
      </w:r>
      <w:r>
        <w:rPr>
          <w:noProof/>
        </w:rPr>
        <w:fldChar w:fldCharType="end"/>
      </w:r>
    </w:p>
    <w:p w14:paraId="0011F448" w14:textId="4BA846FC" w:rsidR="00C413D8" w:rsidRDefault="00C413D8">
      <w:pPr>
        <w:pStyle w:val="TOC4"/>
        <w:rPr>
          <w:rFonts w:asciiTheme="minorHAnsi" w:hAnsiTheme="minorHAnsi" w:cstheme="minorBidi"/>
          <w:noProof/>
          <w:kern w:val="2"/>
          <w:sz w:val="24"/>
          <w:szCs w:val="24"/>
          <w:lang w:eastAsia="en-GB"/>
          <w14:ligatures w14:val="standardContextual"/>
        </w:rPr>
      </w:pPr>
      <w:r w:rsidRPr="00710FA1">
        <w:rPr>
          <w:rFonts w:eastAsia="宋体"/>
          <w:noProof/>
        </w:rPr>
        <w:t>5.2.2.8</w:t>
      </w:r>
      <w:r>
        <w:rPr>
          <w:rFonts w:asciiTheme="minorHAnsi" w:hAnsiTheme="minorHAnsi" w:cstheme="minorBidi"/>
          <w:noProof/>
          <w:kern w:val="2"/>
          <w:sz w:val="24"/>
          <w:szCs w:val="24"/>
          <w:lang w:eastAsia="en-GB"/>
          <w14:ligatures w14:val="standardContextual"/>
        </w:rPr>
        <w:tab/>
      </w:r>
      <w:r w:rsidRPr="00710FA1">
        <w:rPr>
          <w:rFonts w:eastAsia="宋体"/>
          <w:noProof/>
          <w:lang w:eastAsia="zh-CN"/>
        </w:rPr>
        <w:t>PrivacyCheckIdMapping</w:t>
      </w:r>
      <w:r>
        <w:rPr>
          <w:noProof/>
        </w:rPr>
        <w:tab/>
      </w:r>
      <w:r>
        <w:rPr>
          <w:noProof/>
        </w:rPr>
        <w:fldChar w:fldCharType="begin" w:fldLock="1"/>
      </w:r>
      <w:r>
        <w:rPr>
          <w:noProof/>
        </w:rPr>
        <w:instrText xml:space="preserve"> PAGEREF _Toc169685444 \h </w:instrText>
      </w:r>
      <w:r>
        <w:rPr>
          <w:noProof/>
        </w:rPr>
      </w:r>
      <w:r>
        <w:rPr>
          <w:noProof/>
        </w:rPr>
        <w:fldChar w:fldCharType="separate"/>
      </w:r>
      <w:r>
        <w:rPr>
          <w:noProof/>
        </w:rPr>
        <w:t>17</w:t>
      </w:r>
      <w:r>
        <w:rPr>
          <w:noProof/>
        </w:rPr>
        <w:fldChar w:fldCharType="end"/>
      </w:r>
    </w:p>
    <w:p w14:paraId="4BD52DB2" w14:textId="521D948D"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5.2.2.8.1</w:t>
      </w:r>
      <w:r>
        <w:rPr>
          <w:rFonts w:asciiTheme="minorHAnsi" w:hAnsiTheme="minorHAnsi" w:cstheme="minorBidi"/>
          <w:noProof/>
          <w:kern w:val="2"/>
          <w:sz w:val="24"/>
          <w:szCs w:val="24"/>
          <w:lang w:eastAsia="en-GB"/>
          <w14:ligatures w14:val="standardContextual"/>
        </w:rPr>
        <w:tab/>
      </w:r>
      <w:r w:rsidRPr="00710FA1">
        <w:rPr>
          <w:rFonts w:eastAsia="宋体"/>
          <w:noProof/>
        </w:rPr>
        <w:t>General</w:t>
      </w:r>
      <w:r>
        <w:rPr>
          <w:noProof/>
        </w:rPr>
        <w:tab/>
      </w:r>
      <w:r>
        <w:rPr>
          <w:noProof/>
        </w:rPr>
        <w:fldChar w:fldCharType="begin" w:fldLock="1"/>
      </w:r>
      <w:r>
        <w:rPr>
          <w:noProof/>
        </w:rPr>
        <w:instrText xml:space="preserve"> PAGEREF _Toc169685445 \h </w:instrText>
      </w:r>
      <w:r>
        <w:rPr>
          <w:noProof/>
        </w:rPr>
      </w:r>
      <w:r>
        <w:rPr>
          <w:noProof/>
        </w:rPr>
        <w:fldChar w:fldCharType="separate"/>
      </w:r>
      <w:r>
        <w:rPr>
          <w:noProof/>
        </w:rPr>
        <w:t>17</w:t>
      </w:r>
      <w:r>
        <w:rPr>
          <w:noProof/>
        </w:rPr>
        <w:fldChar w:fldCharType="end"/>
      </w:r>
    </w:p>
    <w:p w14:paraId="4C46E0B4" w14:textId="0546B314" w:rsidR="00C413D8" w:rsidRDefault="00C413D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_Toc169685446 \h </w:instrText>
      </w:r>
      <w:r>
        <w:rPr>
          <w:noProof/>
        </w:rPr>
      </w:r>
      <w:r>
        <w:rPr>
          <w:noProof/>
        </w:rPr>
        <w:fldChar w:fldCharType="separate"/>
      </w:r>
      <w:r>
        <w:rPr>
          <w:noProof/>
        </w:rPr>
        <w:t>17</w:t>
      </w:r>
      <w:r>
        <w:rPr>
          <w:noProof/>
        </w:rPr>
        <w:fldChar w:fldCharType="end"/>
      </w:r>
    </w:p>
    <w:p w14:paraId="5627351A" w14:textId="3EA5F135" w:rsidR="00C413D8" w:rsidRDefault="00C413D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_Toc169685447 \h </w:instrText>
      </w:r>
      <w:r>
        <w:rPr>
          <w:noProof/>
        </w:rPr>
      </w:r>
      <w:r>
        <w:rPr>
          <w:noProof/>
        </w:rPr>
        <w:fldChar w:fldCharType="separate"/>
      </w:r>
      <w:r>
        <w:rPr>
          <w:noProof/>
        </w:rPr>
        <w:t>17</w:t>
      </w:r>
      <w:r>
        <w:rPr>
          <w:noProof/>
        </w:rPr>
        <w:fldChar w:fldCharType="end"/>
      </w:r>
    </w:p>
    <w:p w14:paraId="392D0CDF" w14:textId="62758388" w:rsidR="00C413D8" w:rsidRDefault="00C413D8">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_Toc169685448 \h </w:instrText>
      </w:r>
      <w:r>
        <w:rPr>
          <w:noProof/>
        </w:rPr>
      </w:r>
      <w:r>
        <w:rPr>
          <w:noProof/>
        </w:rPr>
        <w:fldChar w:fldCharType="separate"/>
      </w:r>
      <w:r>
        <w:rPr>
          <w:noProof/>
        </w:rPr>
        <w:t>17</w:t>
      </w:r>
      <w:r>
        <w:rPr>
          <w:noProof/>
        </w:rPr>
        <w:fldChar w:fldCharType="end"/>
      </w:r>
    </w:p>
    <w:p w14:paraId="1053AC78" w14:textId="3C1818CD" w:rsidR="00C413D8" w:rsidRDefault="00C413D8">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_Toc169685449 \h </w:instrText>
      </w:r>
      <w:r>
        <w:rPr>
          <w:noProof/>
        </w:rPr>
      </w:r>
      <w:r>
        <w:rPr>
          <w:noProof/>
        </w:rPr>
        <w:fldChar w:fldCharType="separate"/>
      </w:r>
      <w:r>
        <w:rPr>
          <w:noProof/>
        </w:rPr>
        <w:t>18</w:t>
      </w:r>
      <w:r>
        <w:rPr>
          <w:noProof/>
        </w:rPr>
        <w:fldChar w:fldCharType="end"/>
      </w:r>
    </w:p>
    <w:p w14:paraId="750C28D2" w14:textId="1DA013EA" w:rsidR="00C413D8" w:rsidRDefault="00C413D8">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_Toc169685450 \h </w:instrText>
      </w:r>
      <w:r>
        <w:rPr>
          <w:noProof/>
        </w:rPr>
      </w:r>
      <w:r>
        <w:rPr>
          <w:noProof/>
        </w:rPr>
        <w:fldChar w:fldCharType="separate"/>
      </w:r>
      <w:r>
        <w:rPr>
          <w:noProof/>
        </w:rPr>
        <w:t>18</w:t>
      </w:r>
      <w:r>
        <w:rPr>
          <w:noProof/>
        </w:rPr>
        <w:fldChar w:fldCharType="end"/>
      </w:r>
    </w:p>
    <w:p w14:paraId="6E86E717" w14:textId="52B46F47" w:rsidR="00C413D8" w:rsidRDefault="00C413D8">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_Toc169685451 \h </w:instrText>
      </w:r>
      <w:r>
        <w:rPr>
          <w:noProof/>
        </w:rPr>
      </w:r>
      <w:r>
        <w:rPr>
          <w:noProof/>
        </w:rPr>
        <w:fldChar w:fldCharType="separate"/>
      </w:r>
      <w:r>
        <w:rPr>
          <w:noProof/>
        </w:rPr>
        <w:t>18</w:t>
      </w:r>
      <w:r>
        <w:rPr>
          <w:noProof/>
        </w:rPr>
        <w:fldChar w:fldCharType="end"/>
      </w:r>
    </w:p>
    <w:p w14:paraId="485C3F49" w14:textId="01721B6B" w:rsidR="00C413D8" w:rsidRDefault="00C413D8">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_Toc169685452 \h </w:instrText>
      </w:r>
      <w:r>
        <w:rPr>
          <w:noProof/>
        </w:rPr>
      </w:r>
      <w:r>
        <w:rPr>
          <w:noProof/>
        </w:rPr>
        <w:fldChar w:fldCharType="separate"/>
      </w:r>
      <w:r>
        <w:rPr>
          <w:noProof/>
        </w:rPr>
        <w:t>18</w:t>
      </w:r>
      <w:r>
        <w:rPr>
          <w:noProof/>
        </w:rPr>
        <w:fldChar w:fldCharType="end"/>
      </w:r>
    </w:p>
    <w:p w14:paraId="15F4BCF2" w14:textId="3C96B2CC" w:rsidR="00C413D8" w:rsidRDefault="00C413D8">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_Toc169685453 \h </w:instrText>
      </w:r>
      <w:r>
        <w:rPr>
          <w:noProof/>
        </w:rPr>
      </w:r>
      <w:r>
        <w:rPr>
          <w:noProof/>
        </w:rPr>
        <w:fldChar w:fldCharType="separate"/>
      </w:r>
      <w:r>
        <w:rPr>
          <w:noProof/>
        </w:rPr>
        <w:t>18</w:t>
      </w:r>
      <w:r>
        <w:rPr>
          <w:noProof/>
        </w:rPr>
        <w:fldChar w:fldCharType="end"/>
      </w:r>
    </w:p>
    <w:p w14:paraId="69015931" w14:textId="75D87218" w:rsidR="00C413D8" w:rsidRDefault="00C413D8">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_Toc169685454 \h </w:instrText>
      </w:r>
      <w:r>
        <w:rPr>
          <w:noProof/>
        </w:rPr>
      </w:r>
      <w:r>
        <w:rPr>
          <w:noProof/>
        </w:rPr>
        <w:fldChar w:fldCharType="separate"/>
      </w:r>
      <w:r>
        <w:rPr>
          <w:noProof/>
        </w:rPr>
        <w:t>18</w:t>
      </w:r>
      <w:r>
        <w:rPr>
          <w:noProof/>
        </w:rPr>
        <w:fldChar w:fldCharType="end"/>
      </w:r>
    </w:p>
    <w:p w14:paraId="73C79F5D" w14:textId="5D7F82BE" w:rsidR="00C413D8" w:rsidRDefault="00C413D8">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_Toc169685455 \h </w:instrText>
      </w:r>
      <w:r>
        <w:rPr>
          <w:noProof/>
        </w:rPr>
      </w:r>
      <w:r>
        <w:rPr>
          <w:noProof/>
        </w:rPr>
        <w:fldChar w:fldCharType="separate"/>
      </w:r>
      <w:r>
        <w:rPr>
          <w:noProof/>
        </w:rPr>
        <w:t>18</w:t>
      </w:r>
      <w:r>
        <w:rPr>
          <w:noProof/>
        </w:rPr>
        <w:fldChar w:fldCharType="end"/>
      </w:r>
    </w:p>
    <w:p w14:paraId="4C39A892" w14:textId="0B41EB40"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_Toc169685456 \h </w:instrText>
      </w:r>
      <w:r>
        <w:rPr>
          <w:noProof/>
        </w:rPr>
      </w:r>
      <w:r>
        <w:rPr>
          <w:noProof/>
        </w:rPr>
        <w:fldChar w:fldCharType="separate"/>
      </w:r>
      <w:r>
        <w:rPr>
          <w:noProof/>
        </w:rPr>
        <w:t>18</w:t>
      </w:r>
      <w:r>
        <w:rPr>
          <w:noProof/>
        </w:rPr>
        <w:fldChar w:fldCharType="end"/>
      </w:r>
    </w:p>
    <w:p w14:paraId="5B04D78F" w14:textId="3532802C"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_Toc169685457 \h </w:instrText>
      </w:r>
      <w:r>
        <w:rPr>
          <w:noProof/>
        </w:rPr>
      </w:r>
      <w:r>
        <w:rPr>
          <w:noProof/>
        </w:rPr>
        <w:fldChar w:fldCharType="separate"/>
      </w:r>
      <w:r>
        <w:rPr>
          <w:noProof/>
        </w:rPr>
        <w:t>18</w:t>
      </w:r>
      <w:r>
        <w:rPr>
          <w:noProof/>
        </w:rPr>
        <w:fldChar w:fldCharType="end"/>
      </w:r>
    </w:p>
    <w:p w14:paraId="63CE5FB7" w14:textId="63360C40"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_Toc169685458 \h </w:instrText>
      </w:r>
      <w:r>
        <w:rPr>
          <w:noProof/>
        </w:rPr>
      </w:r>
      <w:r>
        <w:rPr>
          <w:noProof/>
        </w:rPr>
        <w:fldChar w:fldCharType="separate"/>
      </w:r>
      <w:r>
        <w:rPr>
          <w:noProof/>
        </w:rPr>
        <w:t>19</w:t>
      </w:r>
      <w:r>
        <w:rPr>
          <w:noProof/>
        </w:rPr>
        <w:fldChar w:fldCharType="end"/>
      </w:r>
    </w:p>
    <w:p w14:paraId="7F3AD65A" w14:textId="7278B9E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_Toc169685459 \h </w:instrText>
      </w:r>
      <w:r>
        <w:rPr>
          <w:noProof/>
        </w:rPr>
      </w:r>
      <w:r>
        <w:rPr>
          <w:noProof/>
        </w:rPr>
        <w:fldChar w:fldCharType="separate"/>
      </w:r>
      <w:r>
        <w:rPr>
          <w:noProof/>
        </w:rPr>
        <w:t>19</w:t>
      </w:r>
      <w:r>
        <w:rPr>
          <w:noProof/>
        </w:rPr>
        <w:fldChar w:fldCharType="end"/>
      </w:r>
    </w:p>
    <w:p w14:paraId="0F3E49F6" w14:textId="5186250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_Toc169685460 \h </w:instrText>
      </w:r>
      <w:r>
        <w:rPr>
          <w:noProof/>
        </w:rPr>
      </w:r>
      <w:r>
        <w:rPr>
          <w:noProof/>
        </w:rPr>
        <w:fldChar w:fldCharType="separate"/>
      </w:r>
      <w:r>
        <w:rPr>
          <w:noProof/>
        </w:rPr>
        <w:t>19</w:t>
      </w:r>
      <w:r>
        <w:rPr>
          <w:noProof/>
        </w:rPr>
        <w:fldChar w:fldCharType="end"/>
      </w:r>
    </w:p>
    <w:p w14:paraId="63A8213B" w14:textId="1558B753"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_Toc169685461 \h </w:instrText>
      </w:r>
      <w:r>
        <w:rPr>
          <w:noProof/>
        </w:rPr>
      </w:r>
      <w:r>
        <w:rPr>
          <w:noProof/>
        </w:rPr>
        <w:fldChar w:fldCharType="separate"/>
      </w:r>
      <w:r>
        <w:rPr>
          <w:noProof/>
        </w:rPr>
        <w:t>21</w:t>
      </w:r>
      <w:r>
        <w:rPr>
          <w:noProof/>
        </w:rPr>
        <w:fldChar w:fldCharType="end"/>
      </w:r>
    </w:p>
    <w:p w14:paraId="440FBD7C" w14:textId="74549EF6"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_Toc169685462 \h </w:instrText>
      </w:r>
      <w:r>
        <w:rPr>
          <w:noProof/>
        </w:rPr>
      </w:r>
      <w:r>
        <w:rPr>
          <w:noProof/>
        </w:rPr>
        <w:fldChar w:fldCharType="separate"/>
      </w:r>
      <w:r>
        <w:rPr>
          <w:noProof/>
        </w:rPr>
        <w:t>21</w:t>
      </w:r>
      <w:r>
        <w:rPr>
          <w:noProof/>
        </w:rPr>
        <w:fldChar w:fldCharType="end"/>
      </w:r>
    </w:p>
    <w:p w14:paraId="2AE50ADA" w14:textId="657BE2C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_Toc169685463 \h </w:instrText>
      </w:r>
      <w:r>
        <w:rPr>
          <w:noProof/>
        </w:rPr>
      </w:r>
      <w:r>
        <w:rPr>
          <w:noProof/>
        </w:rPr>
        <w:fldChar w:fldCharType="separate"/>
      </w:r>
      <w:r>
        <w:rPr>
          <w:noProof/>
        </w:rPr>
        <w:t>21</w:t>
      </w:r>
      <w:r>
        <w:rPr>
          <w:noProof/>
        </w:rPr>
        <w:fldChar w:fldCharType="end"/>
      </w:r>
    </w:p>
    <w:p w14:paraId="2FDE07A4" w14:textId="5F8C91D3"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_Toc169685464 \h </w:instrText>
      </w:r>
      <w:r>
        <w:rPr>
          <w:noProof/>
        </w:rPr>
      </w:r>
      <w:r>
        <w:rPr>
          <w:noProof/>
        </w:rPr>
        <w:fldChar w:fldCharType="separate"/>
      </w:r>
      <w:r>
        <w:rPr>
          <w:noProof/>
        </w:rPr>
        <w:t>22</w:t>
      </w:r>
      <w:r>
        <w:rPr>
          <w:noProof/>
        </w:rPr>
        <w:fldChar w:fldCharType="end"/>
      </w:r>
    </w:p>
    <w:p w14:paraId="73D7EC20" w14:textId="025AC192"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_Toc169685465 \h </w:instrText>
      </w:r>
      <w:r>
        <w:rPr>
          <w:noProof/>
        </w:rPr>
      </w:r>
      <w:r>
        <w:rPr>
          <w:noProof/>
        </w:rPr>
        <w:fldChar w:fldCharType="separate"/>
      </w:r>
      <w:r>
        <w:rPr>
          <w:noProof/>
        </w:rPr>
        <w:t>22</w:t>
      </w:r>
      <w:r>
        <w:rPr>
          <w:noProof/>
        </w:rPr>
        <w:fldChar w:fldCharType="end"/>
      </w:r>
    </w:p>
    <w:p w14:paraId="3D8A87C1" w14:textId="6AA1BD36"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_Toc169685466 \h </w:instrText>
      </w:r>
      <w:r>
        <w:rPr>
          <w:noProof/>
        </w:rPr>
      </w:r>
      <w:r>
        <w:rPr>
          <w:noProof/>
        </w:rPr>
        <w:fldChar w:fldCharType="separate"/>
      </w:r>
      <w:r>
        <w:rPr>
          <w:noProof/>
        </w:rPr>
        <w:t>22</w:t>
      </w:r>
      <w:r>
        <w:rPr>
          <w:noProof/>
        </w:rPr>
        <w:fldChar w:fldCharType="end"/>
      </w:r>
    </w:p>
    <w:p w14:paraId="0686C1F8" w14:textId="1A512359"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_Toc169685467 \h </w:instrText>
      </w:r>
      <w:r>
        <w:rPr>
          <w:noProof/>
        </w:rPr>
      </w:r>
      <w:r>
        <w:rPr>
          <w:noProof/>
        </w:rPr>
        <w:fldChar w:fldCharType="separate"/>
      </w:r>
      <w:r>
        <w:rPr>
          <w:noProof/>
        </w:rPr>
        <w:t>23</w:t>
      </w:r>
      <w:r>
        <w:rPr>
          <w:noProof/>
        </w:rPr>
        <w:fldChar w:fldCharType="end"/>
      </w:r>
    </w:p>
    <w:p w14:paraId="7ACC0C2D" w14:textId="7A20FB55" w:rsidR="00C413D8" w:rsidRDefault="00C413D8">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_Toc169685468 \h </w:instrText>
      </w:r>
      <w:r>
        <w:rPr>
          <w:noProof/>
        </w:rPr>
      </w:r>
      <w:r>
        <w:rPr>
          <w:noProof/>
        </w:rPr>
        <w:fldChar w:fldCharType="separate"/>
      </w:r>
      <w:r>
        <w:rPr>
          <w:noProof/>
        </w:rPr>
        <w:t>23</w:t>
      </w:r>
      <w:r>
        <w:rPr>
          <w:noProof/>
        </w:rPr>
        <w:fldChar w:fldCharType="end"/>
      </w:r>
    </w:p>
    <w:p w14:paraId="00FC0653" w14:textId="5D968A38"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_Toc169685469 \h </w:instrText>
      </w:r>
      <w:r>
        <w:rPr>
          <w:noProof/>
        </w:rPr>
      </w:r>
      <w:r>
        <w:rPr>
          <w:noProof/>
        </w:rPr>
        <w:fldChar w:fldCharType="separate"/>
      </w:r>
      <w:r>
        <w:rPr>
          <w:noProof/>
        </w:rPr>
        <w:t>23</w:t>
      </w:r>
      <w:r>
        <w:rPr>
          <w:noProof/>
        </w:rPr>
        <w:fldChar w:fldCharType="end"/>
      </w:r>
    </w:p>
    <w:p w14:paraId="5F8B47E3" w14:textId="68F54280" w:rsidR="00C413D8" w:rsidRDefault="00C413D8">
      <w:pPr>
        <w:pStyle w:val="TOC4"/>
        <w:rPr>
          <w:rFonts w:asciiTheme="minorHAnsi" w:hAnsiTheme="minorHAnsi" w:cstheme="minorBidi"/>
          <w:noProof/>
          <w:kern w:val="2"/>
          <w:sz w:val="24"/>
          <w:szCs w:val="24"/>
          <w:lang w:eastAsia="en-GB"/>
          <w14:ligatures w14:val="standardContextual"/>
        </w:rPr>
      </w:pPr>
      <w:r w:rsidRPr="00710FA1">
        <w:rPr>
          <w:rFonts w:eastAsia="宋体"/>
          <w:noProof/>
        </w:rPr>
        <w:t>6.1.3.6</w:t>
      </w:r>
      <w:r>
        <w:rPr>
          <w:rFonts w:asciiTheme="minorHAnsi" w:hAnsiTheme="minorHAnsi" w:cstheme="minorBidi"/>
          <w:noProof/>
          <w:kern w:val="2"/>
          <w:sz w:val="24"/>
          <w:szCs w:val="24"/>
          <w:lang w:eastAsia="en-GB"/>
          <w14:ligatures w14:val="standardContextual"/>
        </w:rPr>
        <w:tab/>
      </w:r>
      <w:r w:rsidRPr="00710FA1">
        <w:rPr>
          <w:rFonts w:eastAsia="宋体"/>
          <w:noProof/>
          <w:lang w:eastAsia="zh-CN"/>
        </w:rPr>
        <w:t>Operation: perform-</w:t>
      </w:r>
      <w:r w:rsidRPr="00710FA1">
        <w:rPr>
          <w:rFonts w:eastAsia="等线"/>
          <w:noProof/>
        </w:rPr>
        <w:t>privacy-check-id-mapping</w:t>
      </w:r>
      <w:r>
        <w:rPr>
          <w:noProof/>
        </w:rPr>
        <w:tab/>
      </w:r>
      <w:r>
        <w:rPr>
          <w:noProof/>
        </w:rPr>
        <w:fldChar w:fldCharType="begin" w:fldLock="1"/>
      </w:r>
      <w:r>
        <w:rPr>
          <w:noProof/>
        </w:rPr>
        <w:instrText xml:space="preserve"> PAGEREF _Toc169685470 \h </w:instrText>
      </w:r>
      <w:r>
        <w:rPr>
          <w:noProof/>
        </w:rPr>
      </w:r>
      <w:r>
        <w:rPr>
          <w:noProof/>
        </w:rPr>
        <w:fldChar w:fldCharType="separate"/>
      </w:r>
      <w:r>
        <w:rPr>
          <w:noProof/>
        </w:rPr>
        <w:t>24</w:t>
      </w:r>
      <w:r>
        <w:rPr>
          <w:noProof/>
        </w:rPr>
        <w:fldChar w:fldCharType="end"/>
      </w:r>
    </w:p>
    <w:p w14:paraId="7D51AFF8" w14:textId="240C8C9F"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6.1.3.6.1</w:t>
      </w:r>
      <w:r>
        <w:rPr>
          <w:rFonts w:asciiTheme="minorHAnsi" w:hAnsiTheme="minorHAnsi" w:cstheme="minorBidi"/>
          <w:noProof/>
          <w:kern w:val="2"/>
          <w:sz w:val="24"/>
          <w:szCs w:val="24"/>
          <w:lang w:eastAsia="en-GB"/>
          <w14:ligatures w14:val="standardContextual"/>
        </w:rPr>
        <w:tab/>
      </w:r>
      <w:r w:rsidRPr="00710FA1">
        <w:rPr>
          <w:rFonts w:eastAsia="宋体"/>
          <w:noProof/>
        </w:rPr>
        <w:t>Description</w:t>
      </w:r>
      <w:r>
        <w:rPr>
          <w:noProof/>
        </w:rPr>
        <w:tab/>
      </w:r>
      <w:r>
        <w:rPr>
          <w:noProof/>
        </w:rPr>
        <w:fldChar w:fldCharType="begin" w:fldLock="1"/>
      </w:r>
      <w:r>
        <w:rPr>
          <w:noProof/>
        </w:rPr>
        <w:instrText xml:space="preserve"> PAGEREF _Toc169685471 \h </w:instrText>
      </w:r>
      <w:r>
        <w:rPr>
          <w:noProof/>
        </w:rPr>
      </w:r>
      <w:r>
        <w:rPr>
          <w:noProof/>
        </w:rPr>
        <w:fldChar w:fldCharType="separate"/>
      </w:r>
      <w:r>
        <w:rPr>
          <w:noProof/>
        </w:rPr>
        <w:t>24</w:t>
      </w:r>
      <w:r>
        <w:rPr>
          <w:noProof/>
        </w:rPr>
        <w:fldChar w:fldCharType="end"/>
      </w:r>
    </w:p>
    <w:p w14:paraId="41D8C6F6" w14:textId="179CB3DA"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6.1.3.6.</w:t>
      </w:r>
      <w:r w:rsidRPr="00710FA1">
        <w:rPr>
          <w:rFonts w:eastAsia="宋体"/>
          <w:noProof/>
          <w:lang w:eastAsia="zh-CN"/>
        </w:rPr>
        <w:t>2</w:t>
      </w:r>
      <w:r>
        <w:rPr>
          <w:rFonts w:asciiTheme="minorHAnsi" w:hAnsiTheme="minorHAnsi" w:cstheme="minorBidi"/>
          <w:noProof/>
          <w:kern w:val="2"/>
          <w:sz w:val="24"/>
          <w:szCs w:val="24"/>
          <w:lang w:eastAsia="en-GB"/>
          <w14:ligatures w14:val="standardContextual"/>
        </w:rPr>
        <w:tab/>
      </w:r>
      <w:r w:rsidRPr="00710FA1">
        <w:rPr>
          <w:rFonts w:eastAsia="宋体"/>
          <w:noProof/>
          <w:lang w:eastAsia="zh-CN"/>
        </w:rPr>
        <w:t>Operation Definition</w:t>
      </w:r>
      <w:r>
        <w:rPr>
          <w:noProof/>
        </w:rPr>
        <w:tab/>
      </w:r>
      <w:r>
        <w:rPr>
          <w:noProof/>
        </w:rPr>
        <w:fldChar w:fldCharType="begin" w:fldLock="1"/>
      </w:r>
      <w:r>
        <w:rPr>
          <w:noProof/>
        </w:rPr>
        <w:instrText xml:space="preserve"> PAGEREF _Toc169685472 \h </w:instrText>
      </w:r>
      <w:r>
        <w:rPr>
          <w:noProof/>
        </w:rPr>
      </w:r>
      <w:r>
        <w:rPr>
          <w:noProof/>
        </w:rPr>
        <w:fldChar w:fldCharType="separate"/>
      </w:r>
      <w:r>
        <w:rPr>
          <w:noProof/>
        </w:rPr>
        <w:t>24</w:t>
      </w:r>
      <w:r>
        <w:rPr>
          <w:noProof/>
        </w:rPr>
        <w:fldChar w:fldCharType="end"/>
      </w:r>
    </w:p>
    <w:p w14:paraId="3455AD99" w14:textId="7C8A8915"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_Toc169685473 \h </w:instrText>
      </w:r>
      <w:r>
        <w:rPr>
          <w:noProof/>
        </w:rPr>
      </w:r>
      <w:r>
        <w:rPr>
          <w:noProof/>
        </w:rPr>
        <w:fldChar w:fldCharType="separate"/>
      </w:r>
      <w:r>
        <w:rPr>
          <w:noProof/>
        </w:rPr>
        <w:t>25</w:t>
      </w:r>
      <w:r>
        <w:rPr>
          <w:noProof/>
        </w:rPr>
        <w:fldChar w:fldCharType="end"/>
      </w:r>
    </w:p>
    <w:p w14:paraId="55F1A571" w14:textId="24C54604"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_Toc169685474 \h </w:instrText>
      </w:r>
      <w:r>
        <w:rPr>
          <w:noProof/>
        </w:rPr>
      </w:r>
      <w:r>
        <w:rPr>
          <w:noProof/>
        </w:rPr>
        <w:fldChar w:fldCharType="separate"/>
      </w:r>
      <w:r>
        <w:rPr>
          <w:noProof/>
        </w:rPr>
        <w:t>25</w:t>
      </w:r>
      <w:r>
        <w:rPr>
          <w:noProof/>
        </w:rPr>
        <w:fldChar w:fldCharType="end"/>
      </w:r>
    </w:p>
    <w:p w14:paraId="3264B83E" w14:textId="45C90C5F"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_Toc169685475 \h </w:instrText>
      </w:r>
      <w:r>
        <w:rPr>
          <w:noProof/>
        </w:rPr>
      </w:r>
      <w:r>
        <w:rPr>
          <w:noProof/>
        </w:rPr>
        <w:fldChar w:fldCharType="separate"/>
      </w:r>
      <w:r>
        <w:rPr>
          <w:noProof/>
        </w:rPr>
        <w:t>25</w:t>
      </w:r>
      <w:r>
        <w:rPr>
          <w:noProof/>
        </w:rPr>
        <w:fldChar w:fldCharType="end"/>
      </w:r>
    </w:p>
    <w:p w14:paraId="5CFCF458" w14:textId="0C9DF99D"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_Toc169685476 \h </w:instrText>
      </w:r>
      <w:r>
        <w:rPr>
          <w:noProof/>
        </w:rPr>
      </w:r>
      <w:r>
        <w:rPr>
          <w:noProof/>
        </w:rPr>
        <w:fldChar w:fldCharType="separate"/>
      </w:r>
      <w:r>
        <w:rPr>
          <w:noProof/>
        </w:rPr>
        <w:t>25</w:t>
      </w:r>
      <w:r>
        <w:rPr>
          <w:noProof/>
        </w:rPr>
        <w:fldChar w:fldCharType="end"/>
      </w:r>
    </w:p>
    <w:p w14:paraId="6F36BB4B" w14:textId="38AF7F14"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_Toc169685477 \h </w:instrText>
      </w:r>
      <w:r>
        <w:rPr>
          <w:noProof/>
        </w:rPr>
      </w:r>
      <w:r>
        <w:rPr>
          <w:noProof/>
        </w:rPr>
        <w:fldChar w:fldCharType="separate"/>
      </w:r>
      <w:r>
        <w:rPr>
          <w:noProof/>
        </w:rPr>
        <w:t>25</w:t>
      </w:r>
      <w:r>
        <w:rPr>
          <w:noProof/>
        </w:rPr>
        <w:fldChar w:fldCharType="end"/>
      </w:r>
    </w:p>
    <w:p w14:paraId="21BC1898" w14:textId="792CAABE"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_Toc169685478 \h </w:instrText>
      </w:r>
      <w:r>
        <w:rPr>
          <w:noProof/>
        </w:rPr>
      </w:r>
      <w:r>
        <w:rPr>
          <w:noProof/>
        </w:rPr>
        <w:fldChar w:fldCharType="separate"/>
      </w:r>
      <w:r>
        <w:rPr>
          <w:noProof/>
        </w:rPr>
        <w:t>25</w:t>
      </w:r>
      <w:r>
        <w:rPr>
          <w:noProof/>
        </w:rPr>
        <w:fldChar w:fldCharType="end"/>
      </w:r>
    </w:p>
    <w:p w14:paraId="48084BDF" w14:textId="6E5AD697" w:rsidR="00C413D8" w:rsidRDefault="00C413D8">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_Toc169685479 \h </w:instrText>
      </w:r>
      <w:r>
        <w:rPr>
          <w:noProof/>
        </w:rPr>
      </w:r>
      <w:r>
        <w:rPr>
          <w:noProof/>
        </w:rPr>
        <w:fldChar w:fldCharType="separate"/>
      </w:r>
      <w:r>
        <w:rPr>
          <w:noProof/>
        </w:rPr>
        <w:t>25</w:t>
      </w:r>
      <w:r>
        <w:rPr>
          <w:noProof/>
        </w:rPr>
        <w:fldChar w:fldCharType="end"/>
      </w:r>
    </w:p>
    <w:p w14:paraId="01537CE3" w14:textId="77678209"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_Toc169685480 \h </w:instrText>
      </w:r>
      <w:r>
        <w:rPr>
          <w:noProof/>
        </w:rPr>
      </w:r>
      <w:r>
        <w:rPr>
          <w:noProof/>
        </w:rPr>
        <w:fldChar w:fldCharType="separate"/>
      </w:r>
      <w:r>
        <w:rPr>
          <w:noProof/>
        </w:rPr>
        <w:t>26</w:t>
      </w:r>
      <w:r>
        <w:rPr>
          <w:noProof/>
        </w:rPr>
        <w:fldChar w:fldCharType="end"/>
      </w:r>
    </w:p>
    <w:p w14:paraId="7AEABFE4" w14:textId="2937AC5F"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_Toc169685481 \h </w:instrText>
      </w:r>
      <w:r>
        <w:rPr>
          <w:noProof/>
        </w:rPr>
      </w:r>
      <w:r>
        <w:rPr>
          <w:noProof/>
        </w:rPr>
        <w:fldChar w:fldCharType="separate"/>
      </w:r>
      <w:r>
        <w:rPr>
          <w:noProof/>
        </w:rPr>
        <w:t>26</w:t>
      </w:r>
      <w:r>
        <w:rPr>
          <w:noProof/>
        </w:rPr>
        <w:fldChar w:fldCharType="end"/>
      </w:r>
    </w:p>
    <w:p w14:paraId="1AD08D36" w14:textId="533C759D"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_Toc169685482 \h </w:instrText>
      </w:r>
      <w:r>
        <w:rPr>
          <w:noProof/>
        </w:rPr>
      </w:r>
      <w:r>
        <w:rPr>
          <w:noProof/>
        </w:rPr>
        <w:fldChar w:fldCharType="separate"/>
      </w:r>
      <w:r>
        <w:rPr>
          <w:noProof/>
        </w:rPr>
        <w:t>26</w:t>
      </w:r>
      <w:r>
        <w:rPr>
          <w:noProof/>
        </w:rPr>
        <w:fldChar w:fldCharType="end"/>
      </w:r>
    </w:p>
    <w:p w14:paraId="4DC6078A" w14:textId="7C41D72C"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_Toc169685483 \h </w:instrText>
      </w:r>
      <w:r>
        <w:rPr>
          <w:noProof/>
        </w:rPr>
      </w:r>
      <w:r>
        <w:rPr>
          <w:noProof/>
        </w:rPr>
        <w:fldChar w:fldCharType="separate"/>
      </w:r>
      <w:r>
        <w:rPr>
          <w:noProof/>
        </w:rPr>
        <w:t>27</w:t>
      </w:r>
      <w:r>
        <w:rPr>
          <w:noProof/>
        </w:rPr>
        <w:fldChar w:fldCharType="end"/>
      </w:r>
    </w:p>
    <w:p w14:paraId="411C1871" w14:textId="7C587F7D" w:rsidR="00C413D8" w:rsidRDefault="00C413D8">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_Toc169685484 \h </w:instrText>
      </w:r>
      <w:r>
        <w:rPr>
          <w:noProof/>
        </w:rPr>
      </w:r>
      <w:r>
        <w:rPr>
          <w:noProof/>
        </w:rPr>
        <w:fldChar w:fldCharType="separate"/>
      </w:r>
      <w:r>
        <w:rPr>
          <w:noProof/>
        </w:rPr>
        <w:t>27</w:t>
      </w:r>
      <w:r>
        <w:rPr>
          <w:noProof/>
        </w:rPr>
        <w:fldChar w:fldCharType="end"/>
      </w:r>
    </w:p>
    <w:p w14:paraId="6DE282B0" w14:textId="25719813"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_Toc169685485 \h </w:instrText>
      </w:r>
      <w:r>
        <w:rPr>
          <w:noProof/>
        </w:rPr>
      </w:r>
      <w:r>
        <w:rPr>
          <w:noProof/>
        </w:rPr>
        <w:fldChar w:fldCharType="separate"/>
      </w:r>
      <w:r>
        <w:rPr>
          <w:noProof/>
        </w:rPr>
        <w:t>27</w:t>
      </w:r>
      <w:r>
        <w:rPr>
          <w:noProof/>
        </w:rPr>
        <w:fldChar w:fldCharType="end"/>
      </w:r>
    </w:p>
    <w:p w14:paraId="25BC7966" w14:textId="185E6A52"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_Toc169685486 \h </w:instrText>
      </w:r>
      <w:r>
        <w:rPr>
          <w:noProof/>
        </w:rPr>
      </w:r>
      <w:r>
        <w:rPr>
          <w:noProof/>
        </w:rPr>
        <w:fldChar w:fldCharType="separate"/>
      </w:r>
      <w:r>
        <w:rPr>
          <w:noProof/>
        </w:rPr>
        <w:t>27</w:t>
      </w:r>
      <w:r>
        <w:rPr>
          <w:noProof/>
        </w:rPr>
        <w:fldChar w:fldCharType="end"/>
      </w:r>
    </w:p>
    <w:p w14:paraId="4A8A016A" w14:textId="69F2E1B2" w:rsidR="00C413D8" w:rsidRDefault="00C413D8">
      <w:pPr>
        <w:pStyle w:val="TOC4"/>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5</w:t>
      </w:r>
      <w:r w:rsidRPr="00710FA1">
        <w:rPr>
          <w:noProof/>
          <w:lang w:val="en-US"/>
        </w:rPr>
        <w:t>.2</w:t>
      </w:r>
      <w:r>
        <w:rPr>
          <w:rFonts w:asciiTheme="minorHAnsi" w:hAnsiTheme="minorHAnsi" w:cstheme="minorBidi"/>
          <w:noProof/>
          <w:kern w:val="2"/>
          <w:sz w:val="24"/>
          <w:szCs w:val="24"/>
          <w:lang w:eastAsia="en-GB"/>
          <w14:ligatures w14:val="standardContextual"/>
        </w:rPr>
        <w:tab/>
      </w:r>
      <w:r w:rsidRPr="00710FA1">
        <w:rPr>
          <w:noProof/>
          <w:lang w:val="en-US"/>
        </w:rPr>
        <w:t>Structured data types</w:t>
      </w:r>
      <w:r>
        <w:rPr>
          <w:noProof/>
        </w:rPr>
        <w:tab/>
      </w:r>
      <w:r>
        <w:rPr>
          <w:noProof/>
        </w:rPr>
        <w:fldChar w:fldCharType="begin" w:fldLock="1"/>
      </w:r>
      <w:r>
        <w:rPr>
          <w:noProof/>
        </w:rPr>
        <w:instrText xml:space="preserve"> PAGEREF _Toc169685487 \h </w:instrText>
      </w:r>
      <w:r>
        <w:rPr>
          <w:noProof/>
        </w:rPr>
      </w:r>
      <w:r>
        <w:rPr>
          <w:noProof/>
        </w:rPr>
        <w:fldChar w:fldCharType="separate"/>
      </w:r>
      <w:r>
        <w:rPr>
          <w:noProof/>
        </w:rPr>
        <w:t>32</w:t>
      </w:r>
      <w:r>
        <w:rPr>
          <w:noProof/>
        </w:rPr>
        <w:fldChar w:fldCharType="end"/>
      </w:r>
    </w:p>
    <w:p w14:paraId="2B6524AA" w14:textId="2056F2C2"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_Toc169685488 \h </w:instrText>
      </w:r>
      <w:r>
        <w:rPr>
          <w:noProof/>
        </w:rPr>
      </w:r>
      <w:r>
        <w:rPr>
          <w:noProof/>
        </w:rPr>
        <w:fldChar w:fldCharType="separate"/>
      </w:r>
      <w:r>
        <w:rPr>
          <w:noProof/>
        </w:rPr>
        <w:t>32</w:t>
      </w:r>
      <w:r>
        <w:rPr>
          <w:noProof/>
        </w:rPr>
        <w:fldChar w:fldCharType="end"/>
      </w:r>
    </w:p>
    <w:p w14:paraId="623C4979" w14:textId="42A76550"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_Toc169685489 \h </w:instrText>
      </w:r>
      <w:r>
        <w:rPr>
          <w:noProof/>
        </w:rPr>
      </w:r>
      <w:r>
        <w:rPr>
          <w:noProof/>
        </w:rPr>
        <w:fldChar w:fldCharType="separate"/>
      </w:r>
      <w:r>
        <w:rPr>
          <w:noProof/>
        </w:rPr>
        <w:t>33</w:t>
      </w:r>
      <w:r>
        <w:rPr>
          <w:noProof/>
        </w:rPr>
        <w:fldChar w:fldCharType="end"/>
      </w:r>
    </w:p>
    <w:p w14:paraId="3DDB9E3E" w14:textId="0FEF546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_Toc169685490 \h </w:instrText>
      </w:r>
      <w:r>
        <w:rPr>
          <w:noProof/>
        </w:rPr>
      </w:r>
      <w:r>
        <w:rPr>
          <w:noProof/>
        </w:rPr>
        <w:fldChar w:fldCharType="separate"/>
      </w:r>
      <w:r>
        <w:rPr>
          <w:noProof/>
        </w:rPr>
        <w:t>37</w:t>
      </w:r>
      <w:r>
        <w:rPr>
          <w:noProof/>
        </w:rPr>
        <w:fldChar w:fldCharType="end"/>
      </w:r>
    </w:p>
    <w:p w14:paraId="2D5290F5" w14:textId="19711BB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_Toc169685491 \h </w:instrText>
      </w:r>
      <w:r>
        <w:rPr>
          <w:noProof/>
        </w:rPr>
      </w:r>
      <w:r>
        <w:rPr>
          <w:noProof/>
        </w:rPr>
        <w:fldChar w:fldCharType="separate"/>
      </w:r>
      <w:r>
        <w:rPr>
          <w:noProof/>
        </w:rPr>
        <w:t>40</w:t>
      </w:r>
      <w:r>
        <w:rPr>
          <w:noProof/>
        </w:rPr>
        <w:fldChar w:fldCharType="end"/>
      </w:r>
    </w:p>
    <w:p w14:paraId="538FD813" w14:textId="50D949E9"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_Toc169685492 \h </w:instrText>
      </w:r>
      <w:r>
        <w:rPr>
          <w:noProof/>
        </w:rPr>
      </w:r>
      <w:r>
        <w:rPr>
          <w:noProof/>
        </w:rPr>
        <w:fldChar w:fldCharType="separate"/>
      </w:r>
      <w:r>
        <w:rPr>
          <w:noProof/>
        </w:rPr>
        <w:t>41</w:t>
      </w:r>
      <w:r>
        <w:rPr>
          <w:noProof/>
        </w:rPr>
        <w:fldChar w:fldCharType="end"/>
      </w:r>
    </w:p>
    <w:p w14:paraId="50613F45" w14:textId="28ADE28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_Toc169685493 \h </w:instrText>
      </w:r>
      <w:r>
        <w:rPr>
          <w:noProof/>
        </w:rPr>
      </w:r>
      <w:r>
        <w:rPr>
          <w:noProof/>
        </w:rPr>
        <w:fldChar w:fldCharType="separate"/>
      </w:r>
      <w:r>
        <w:rPr>
          <w:noProof/>
        </w:rPr>
        <w:t>42</w:t>
      </w:r>
      <w:r>
        <w:rPr>
          <w:noProof/>
        </w:rPr>
        <w:fldChar w:fldCharType="end"/>
      </w:r>
    </w:p>
    <w:p w14:paraId="3DC52943" w14:textId="5909DFCA"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_Toc169685494 \h </w:instrText>
      </w:r>
      <w:r>
        <w:rPr>
          <w:noProof/>
        </w:rPr>
      </w:r>
      <w:r>
        <w:rPr>
          <w:noProof/>
        </w:rPr>
        <w:fldChar w:fldCharType="separate"/>
      </w:r>
      <w:r>
        <w:rPr>
          <w:noProof/>
        </w:rPr>
        <w:t>44</w:t>
      </w:r>
      <w:r>
        <w:rPr>
          <w:noProof/>
        </w:rPr>
        <w:fldChar w:fldCharType="end"/>
      </w:r>
    </w:p>
    <w:p w14:paraId="4FCCB818" w14:textId="7E0332B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_Toc169685495 \h </w:instrText>
      </w:r>
      <w:r>
        <w:rPr>
          <w:noProof/>
        </w:rPr>
      </w:r>
      <w:r>
        <w:rPr>
          <w:noProof/>
        </w:rPr>
        <w:fldChar w:fldCharType="separate"/>
      </w:r>
      <w:r>
        <w:rPr>
          <w:noProof/>
        </w:rPr>
        <w:t>45</w:t>
      </w:r>
      <w:r>
        <w:rPr>
          <w:noProof/>
        </w:rPr>
        <w:fldChar w:fldCharType="end"/>
      </w:r>
    </w:p>
    <w:p w14:paraId="7BBF58DE" w14:textId="25C9ED9E"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_Toc169685496 \h </w:instrText>
      </w:r>
      <w:r>
        <w:rPr>
          <w:noProof/>
        </w:rPr>
      </w:r>
      <w:r>
        <w:rPr>
          <w:noProof/>
        </w:rPr>
        <w:fldChar w:fldCharType="separate"/>
      </w:r>
      <w:r>
        <w:rPr>
          <w:noProof/>
        </w:rPr>
        <w:t>45</w:t>
      </w:r>
      <w:r>
        <w:rPr>
          <w:noProof/>
        </w:rPr>
        <w:fldChar w:fldCharType="end"/>
      </w:r>
    </w:p>
    <w:p w14:paraId="76C128EB" w14:textId="081081B5"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_Toc169685497 \h </w:instrText>
      </w:r>
      <w:r>
        <w:rPr>
          <w:noProof/>
        </w:rPr>
      </w:r>
      <w:r>
        <w:rPr>
          <w:noProof/>
        </w:rPr>
        <w:fldChar w:fldCharType="separate"/>
      </w:r>
      <w:r>
        <w:rPr>
          <w:noProof/>
        </w:rPr>
        <w:t>45</w:t>
      </w:r>
      <w:r>
        <w:rPr>
          <w:noProof/>
        </w:rPr>
        <w:fldChar w:fldCharType="end"/>
      </w:r>
    </w:p>
    <w:p w14:paraId="6B4BAB57" w14:textId="5C211AB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_Toc169685498 \h </w:instrText>
      </w:r>
      <w:r>
        <w:rPr>
          <w:noProof/>
        </w:rPr>
      </w:r>
      <w:r>
        <w:rPr>
          <w:noProof/>
        </w:rPr>
        <w:fldChar w:fldCharType="separate"/>
      </w:r>
      <w:r>
        <w:rPr>
          <w:noProof/>
        </w:rPr>
        <w:t>46</w:t>
      </w:r>
      <w:r>
        <w:rPr>
          <w:noProof/>
        </w:rPr>
        <w:fldChar w:fldCharType="end"/>
      </w:r>
    </w:p>
    <w:p w14:paraId="50F91F11" w14:textId="5BFAF50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_Toc169685499 \h </w:instrText>
      </w:r>
      <w:r>
        <w:rPr>
          <w:noProof/>
        </w:rPr>
      </w:r>
      <w:r>
        <w:rPr>
          <w:noProof/>
        </w:rPr>
        <w:fldChar w:fldCharType="separate"/>
      </w:r>
      <w:r>
        <w:rPr>
          <w:noProof/>
        </w:rPr>
        <w:t>46</w:t>
      </w:r>
      <w:r>
        <w:rPr>
          <w:noProof/>
        </w:rPr>
        <w:fldChar w:fldCharType="end"/>
      </w:r>
    </w:p>
    <w:p w14:paraId="0029AFC3" w14:textId="2C5E79BF"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_Toc169685500 \h </w:instrText>
      </w:r>
      <w:r>
        <w:rPr>
          <w:noProof/>
        </w:rPr>
      </w:r>
      <w:r>
        <w:rPr>
          <w:noProof/>
        </w:rPr>
        <w:fldChar w:fldCharType="separate"/>
      </w:r>
      <w:r>
        <w:rPr>
          <w:noProof/>
        </w:rPr>
        <w:t>46</w:t>
      </w:r>
      <w:r>
        <w:rPr>
          <w:noProof/>
        </w:rPr>
        <w:fldChar w:fldCharType="end"/>
      </w:r>
    </w:p>
    <w:p w14:paraId="5A48847C" w14:textId="74CAC781"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_Toc169685501 \h </w:instrText>
      </w:r>
      <w:r>
        <w:rPr>
          <w:noProof/>
        </w:rPr>
      </w:r>
      <w:r>
        <w:rPr>
          <w:noProof/>
        </w:rPr>
        <w:fldChar w:fldCharType="separate"/>
      </w:r>
      <w:r>
        <w:rPr>
          <w:noProof/>
        </w:rPr>
        <w:t>46</w:t>
      </w:r>
      <w:r>
        <w:rPr>
          <w:noProof/>
        </w:rPr>
        <w:fldChar w:fldCharType="end"/>
      </w:r>
    </w:p>
    <w:p w14:paraId="2B0F6F2D" w14:textId="26084566"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_Toc169685502 \h </w:instrText>
      </w:r>
      <w:r>
        <w:rPr>
          <w:noProof/>
        </w:rPr>
      </w:r>
      <w:r>
        <w:rPr>
          <w:noProof/>
        </w:rPr>
        <w:fldChar w:fldCharType="separate"/>
      </w:r>
      <w:r>
        <w:rPr>
          <w:noProof/>
        </w:rPr>
        <w:t>47</w:t>
      </w:r>
      <w:r>
        <w:rPr>
          <w:noProof/>
        </w:rPr>
        <w:fldChar w:fldCharType="end"/>
      </w:r>
    </w:p>
    <w:p w14:paraId="0A28E951" w14:textId="3CF22733"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_Toc169685503 \h </w:instrText>
      </w:r>
      <w:r>
        <w:rPr>
          <w:noProof/>
        </w:rPr>
      </w:r>
      <w:r>
        <w:rPr>
          <w:noProof/>
        </w:rPr>
        <w:fldChar w:fldCharType="separate"/>
      </w:r>
      <w:r>
        <w:rPr>
          <w:noProof/>
        </w:rPr>
        <w:t>47</w:t>
      </w:r>
      <w:r>
        <w:rPr>
          <w:noProof/>
        </w:rPr>
        <w:fldChar w:fldCharType="end"/>
      </w:r>
    </w:p>
    <w:p w14:paraId="5E8B8557" w14:textId="02435549"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_Toc169685504 \h </w:instrText>
      </w:r>
      <w:r>
        <w:rPr>
          <w:noProof/>
        </w:rPr>
      </w:r>
      <w:r>
        <w:rPr>
          <w:noProof/>
        </w:rPr>
        <w:fldChar w:fldCharType="separate"/>
      </w:r>
      <w:r>
        <w:rPr>
          <w:noProof/>
        </w:rPr>
        <w:t>47</w:t>
      </w:r>
      <w:r>
        <w:rPr>
          <w:noProof/>
        </w:rPr>
        <w:fldChar w:fldCharType="end"/>
      </w:r>
    </w:p>
    <w:p w14:paraId="29874E4C" w14:textId="2C0BCC2C"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_Toc169685505 \h </w:instrText>
      </w:r>
      <w:r>
        <w:rPr>
          <w:noProof/>
        </w:rPr>
      </w:r>
      <w:r>
        <w:rPr>
          <w:noProof/>
        </w:rPr>
        <w:fldChar w:fldCharType="separate"/>
      </w:r>
      <w:r>
        <w:rPr>
          <w:noProof/>
        </w:rPr>
        <w:t>48</w:t>
      </w:r>
      <w:r>
        <w:rPr>
          <w:noProof/>
        </w:rPr>
        <w:fldChar w:fldCharType="end"/>
      </w:r>
    </w:p>
    <w:p w14:paraId="46D37E78" w14:textId="2D04918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_Toc169685506 \h </w:instrText>
      </w:r>
      <w:r>
        <w:rPr>
          <w:noProof/>
        </w:rPr>
      </w:r>
      <w:r>
        <w:rPr>
          <w:noProof/>
        </w:rPr>
        <w:fldChar w:fldCharType="separate"/>
      </w:r>
      <w:r>
        <w:rPr>
          <w:noProof/>
        </w:rPr>
        <w:t>48</w:t>
      </w:r>
      <w:r>
        <w:rPr>
          <w:noProof/>
        </w:rPr>
        <w:fldChar w:fldCharType="end"/>
      </w:r>
    </w:p>
    <w:p w14:paraId="3AA798A9" w14:textId="7778336D" w:rsidR="00C413D8" w:rsidRDefault="00C413D8">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_Toc169685507 \h </w:instrText>
      </w:r>
      <w:r>
        <w:rPr>
          <w:noProof/>
        </w:rPr>
      </w:r>
      <w:r>
        <w:rPr>
          <w:noProof/>
        </w:rPr>
        <w:fldChar w:fldCharType="separate"/>
      </w:r>
      <w:r>
        <w:rPr>
          <w:noProof/>
        </w:rPr>
        <w:t>48</w:t>
      </w:r>
      <w:r>
        <w:rPr>
          <w:noProof/>
        </w:rPr>
        <w:fldChar w:fldCharType="end"/>
      </w:r>
    </w:p>
    <w:p w14:paraId="4A9867C8" w14:textId="137E1FAF"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6.1.5.2.22</w:t>
      </w:r>
      <w:r>
        <w:rPr>
          <w:rFonts w:asciiTheme="minorHAnsi" w:hAnsiTheme="minorHAnsi" w:cstheme="minorBidi"/>
          <w:noProof/>
          <w:kern w:val="2"/>
          <w:sz w:val="24"/>
          <w:szCs w:val="24"/>
          <w:lang w:eastAsia="en-GB"/>
          <w14:ligatures w14:val="standardContextual"/>
        </w:rPr>
        <w:tab/>
      </w:r>
      <w:r w:rsidRPr="00710FA1">
        <w:rPr>
          <w:rFonts w:eastAsia="宋体"/>
          <w:noProof/>
        </w:rPr>
        <w:t xml:space="preserve">Type: </w:t>
      </w:r>
      <w:r w:rsidRPr="00710FA1">
        <w:rPr>
          <w:rFonts w:eastAsia="宋体"/>
          <w:noProof/>
          <w:lang w:eastAsia="zh-CN"/>
        </w:rPr>
        <w:t>PrivacyCheckIdMappingReqData</w:t>
      </w:r>
      <w:r>
        <w:rPr>
          <w:noProof/>
        </w:rPr>
        <w:tab/>
      </w:r>
      <w:r>
        <w:rPr>
          <w:noProof/>
        </w:rPr>
        <w:fldChar w:fldCharType="begin" w:fldLock="1"/>
      </w:r>
      <w:r>
        <w:rPr>
          <w:noProof/>
        </w:rPr>
        <w:instrText xml:space="preserve"> PAGEREF _Toc169685508 \h </w:instrText>
      </w:r>
      <w:r>
        <w:rPr>
          <w:noProof/>
        </w:rPr>
      </w:r>
      <w:r>
        <w:rPr>
          <w:noProof/>
        </w:rPr>
        <w:fldChar w:fldCharType="separate"/>
      </w:r>
      <w:r>
        <w:rPr>
          <w:noProof/>
        </w:rPr>
        <w:t>48</w:t>
      </w:r>
      <w:r>
        <w:rPr>
          <w:noProof/>
        </w:rPr>
        <w:fldChar w:fldCharType="end"/>
      </w:r>
    </w:p>
    <w:p w14:paraId="53D23C12" w14:textId="5F549C9C"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6.1.5.2.23</w:t>
      </w:r>
      <w:r>
        <w:rPr>
          <w:rFonts w:asciiTheme="minorHAnsi" w:hAnsiTheme="minorHAnsi" w:cstheme="minorBidi"/>
          <w:noProof/>
          <w:kern w:val="2"/>
          <w:sz w:val="24"/>
          <w:szCs w:val="24"/>
          <w:lang w:eastAsia="en-GB"/>
          <w14:ligatures w14:val="standardContextual"/>
        </w:rPr>
        <w:tab/>
      </w:r>
      <w:r w:rsidRPr="00710FA1">
        <w:rPr>
          <w:rFonts w:eastAsia="宋体"/>
          <w:noProof/>
        </w:rPr>
        <w:t xml:space="preserve">Type: </w:t>
      </w:r>
      <w:r w:rsidRPr="00710FA1">
        <w:rPr>
          <w:rFonts w:eastAsia="宋体"/>
          <w:noProof/>
          <w:lang w:eastAsia="zh-CN"/>
        </w:rPr>
        <w:t>PrivacyCheckIdMappingRespData</w:t>
      </w:r>
      <w:r>
        <w:rPr>
          <w:noProof/>
        </w:rPr>
        <w:tab/>
      </w:r>
      <w:r>
        <w:rPr>
          <w:noProof/>
        </w:rPr>
        <w:fldChar w:fldCharType="begin" w:fldLock="1"/>
      </w:r>
      <w:r>
        <w:rPr>
          <w:noProof/>
        </w:rPr>
        <w:instrText xml:space="preserve"> PAGEREF _Toc169685509 \h </w:instrText>
      </w:r>
      <w:r>
        <w:rPr>
          <w:noProof/>
        </w:rPr>
      </w:r>
      <w:r>
        <w:rPr>
          <w:noProof/>
        </w:rPr>
        <w:fldChar w:fldCharType="separate"/>
      </w:r>
      <w:r>
        <w:rPr>
          <w:noProof/>
        </w:rPr>
        <w:t>49</w:t>
      </w:r>
      <w:r>
        <w:rPr>
          <w:noProof/>
        </w:rPr>
        <w:fldChar w:fldCharType="end"/>
      </w:r>
    </w:p>
    <w:p w14:paraId="43576544" w14:textId="6EA99A56"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6.1.5.2.25</w:t>
      </w:r>
      <w:r>
        <w:rPr>
          <w:rFonts w:asciiTheme="minorHAnsi" w:hAnsiTheme="minorHAnsi" w:cstheme="minorBidi"/>
          <w:noProof/>
          <w:kern w:val="2"/>
          <w:sz w:val="24"/>
          <w:szCs w:val="24"/>
          <w:lang w:eastAsia="en-GB"/>
          <w14:ligatures w14:val="standardContextual"/>
        </w:rPr>
        <w:tab/>
      </w:r>
      <w:r w:rsidRPr="00710FA1">
        <w:rPr>
          <w:noProof/>
        </w:rPr>
        <w:t>Void</w:t>
      </w:r>
      <w:r>
        <w:rPr>
          <w:noProof/>
        </w:rPr>
        <w:tab/>
      </w:r>
      <w:r>
        <w:rPr>
          <w:noProof/>
        </w:rPr>
        <w:fldChar w:fldCharType="begin" w:fldLock="1"/>
      </w:r>
      <w:r>
        <w:rPr>
          <w:noProof/>
        </w:rPr>
        <w:instrText xml:space="preserve"> PAGEREF _Toc169685510 \h </w:instrText>
      </w:r>
      <w:r>
        <w:rPr>
          <w:noProof/>
        </w:rPr>
      </w:r>
      <w:r>
        <w:rPr>
          <w:noProof/>
        </w:rPr>
        <w:fldChar w:fldCharType="separate"/>
      </w:r>
      <w:r>
        <w:rPr>
          <w:noProof/>
        </w:rPr>
        <w:t>49</w:t>
      </w:r>
      <w:r>
        <w:rPr>
          <w:noProof/>
        </w:rPr>
        <w:fldChar w:fldCharType="end"/>
      </w:r>
    </w:p>
    <w:p w14:paraId="0AD4BCAB" w14:textId="65BFD050" w:rsidR="00C413D8" w:rsidRDefault="00C413D8">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_Toc169685511 \h </w:instrText>
      </w:r>
      <w:r>
        <w:rPr>
          <w:noProof/>
        </w:rPr>
      </w:r>
      <w:r>
        <w:rPr>
          <w:noProof/>
        </w:rPr>
        <w:fldChar w:fldCharType="separate"/>
      </w:r>
      <w:r>
        <w:rPr>
          <w:noProof/>
        </w:rPr>
        <w:t>49</w:t>
      </w:r>
      <w:r>
        <w:rPr>
          <w:noProof/>
        </w:rPr>
        <w:fldChar w:fldCharType="end"/>
      </w:r>
    </w:p>
    <w:p w14:paraId="1E56B33B" w14:textId="28A0CD0E" w:rsidR="00C413D8" w:rsidRDefault="00C413D8">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_Toc169685512 \h </w:instrText>
      </w:r>
      <w:r>
        <w:rPr>
          <w:noProof/>
        </w:rPr>
      </w:r>
      <w:r>
        <w:rPr>
          <w:noProof/>
        </w:rPr>
        <w:fldChar w:fldCharType="separate"/>
      </w:r>
      <w:r>
        <w:rPr>
          <w:noProof/>
        </w:rPr>
        <w:t>50</w:t>
      </w:r>
      <w:r>
        <w:rPr>
          <w:noProof/>
        </w:rPr>
        <w:fldChar w:fldCharType="end"/>
      </w:r>
    </w:p>
    <w:p w14:paraId="7F26A05E" w14:textId="5E225EE4" w:rsidR="00C413D8" w:rsidRDefault="00C413D8">
      <w:pPr>
        <w:pStyle w:val="TOC4"/>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5</w:t>
      </w:r>
      <w:r w:rsidRPr="00710FA1">
        <w:rPr>
          <w:noProof/>
          <w:lang w:val="en-US"/>
        </w:rPr>
        <w:t>.3</w:t>
      </w:r>
      <w:r>
        <w:rPr>
          <w:rFonts w:asciiTheme="minorHAnsi" w:hAnsiTheme="minorHAnsi" w:cstheme="minorBidi"/>
          <w:noProof/>
          <w:kern w:val="2"/>
          <w:sz w:val="24"/>
          <w:szCs w:val="24"/>
          <w:lang w:eastAsia="en-GB"/>
          <w14:ligatures w14:val="standardContextual"/>
        </w:rPr>
        <w:tab/>
      </w:r>
      <w:r w:rsidRPr="00710FA1">
        <w:rPr>
          <w:noProof/>
          <w:lang w:val="en-US"/>
        </w:rPr>
        <w:t>Simple data types and enumerations</w:t>
      </w:r>
      <w:r>
        <w:rPr>
          <w:noProof/>
        </w:rPr>
        <w:tab/>
      </w:r>
      <w:r>
        <w:rPr>
          <w:noProof/>
        </w:rPr>
        <w:fldChar w:fldCharType="begin" w:fldLock="1"/>
      </w:r>
      <w:r>
        <w:rPr>
          <w:noProof/>
        </w:rPr>
        <w:instrText xml:space="preserve"> PAGEREF _Toc169685513 \h </w:instrText>
      </w:r>
      <w:r>
        <w:rPr>
          <w:noProof/>
        </w:rPr>
      </w:r>
      <w:r>
        <w:rPr>
          <w:noProof/>
        </w:rPr>
        <w:fldChar w:fldCharType="separate"/>
      </w:r>
      <w:r>
        <w:rPr>
          <w:noProof/>
        </w:rPr>
        <w:t>50</w:t>
      </w:r>
      <w:r>
        <w:rPr>
          <w:noProof/>
        </w:rPr>
        <w:fldChar w:fldCharType="end"/>
      </w:r>
    </w:p>
    <w:p w14:paraId="07E3305C" w14:textId="1F9182C9"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_Toc169685514 \h </w:instrText>
      </w:r>
      <w:r>
        <w:rPr>
          <w:noProof/>
        </w:rPr>
      </w:r>
      <w:r>
        <w:rPr>
          <w:noProof/>
        </w:rPr>
        <w:fldChar w:fldCharType="separate"/>
      </w:r>
      <w:r>
        <w:rPr>
          <w:noProof/>
        </w:rPr>
        <w:t>50</w:t>
      </w:r>
      <w:r>
        <w:rPr>
          <w:noProof/>
        </w:rPr>
        <w:fldChar w:fldCharType="end"/>
      </w:r>
    </w:p>
    <w:p w14:paraId="31C2F6CA" w14:textId="28FA4BC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_Toc169685515 \h </w:instrText>
      </w:r>
      <w:r>
        <w:rPr>
          <w:noProof/>
        </w:rPr>
      </w:r>
      <w:r>
        <w:rPr>
          <w:noProof/>
        </w:rPr>
        <w:fldChar w:fldCharType="separate"/>
      </w:r>
      <w:r>
        <w:rPr>
          <w:noProof/>
        </w:rPr>
        <w:t>50</w:t>
      </w:r>
      <w:r>
        <w:rPr>
          <w:noProof/>
        </w:rPr>
        <w:fldChar w:fldCharType="end"/>
      </w:r>
    </w:p>
    <w:p w14:paraId="1F827428" w14:textId="47D2C42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_Toc169685516 \h </w:instrText>
      </w:r>
      <w:r>
        <w:rPr>
          <w:noProof/>
        </w:rPr>
      </w:r>
      <w:r>
        <w:rPr>
          <w:noProof/>
        </w:rPr>
        <w:fldChar w:fldCharType="separate"/>
      </w:r>
      <w:r>
        <w:rPr>
          <w:noProof/>
        </w:rPr>
        <w:t>51</w:t>
      </w:r>
      <w:r>
        <w:rPr>
          <w:noProof/>
        </w:rPr>
        <w:fldChar w:fldCharType="end"/>
      </w:r>
    </w:p>
    <w:p w14:paraId="6AAEF506" w14:textId="5913785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_Toc169685517 \h </w:instrText>
      </w:r>
      <w:r>
        <w:rPr>
          <w:noProof/>
        </w:rPr>
      </w:r>
      <w:r>
        <w:rPr>
          <w:noProof/>
        </w:rPr>
        <w:fldChar w:fldCharType="separate"/>
      </w:r>
      <w:r>
        <w:rPr>
          <w:noProof/>
        </w:rPr>
        <w:t>51</w:t>
      </w:r>
      <w:r>
        <w:rPr>
          <w:noProof/>
        </w:rPr>
        <w:fldChar w:fldCharType="end"/>
      </w:r>
    </w:p>
    <w:p w14:paraId="54FAE6DB" w14:textId="46357E4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_Toc169685518 \h </w:instrText>
      </w:r>
      <w:r>
        <w:rPr>
          <w:noProof/>
        </w:rPr>
      </w:r>
      <w:r>
        <w:rPr>
          <w:noProof/>
        </w:rPr>
        <w:fldChar w:fldCharType="separate"/>
      </w:r>
      <w:r>
        <w:rPr>
          <w:noProof/>
        </w:rPr>
        <w:t>51</w:t>
      </w:r>
      <w:r>
        <w:rPr>
          <w:noProof/>
        </w:rPr>
        <w:fldChar w:fldCharType="end"/>
      </w:r>
    </w:p>
    <w:p w14:paraId="38774D2E" w14:textId="629161B0"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_Toc169685519 \h </w:instrText>
      </w:r>
      <w:r>
        <w:rPr>
          <w:noProof/>
        </w:rPr>
      </w:r>
      <w:r>
        <w:rPr>
          <w:noProof/>
        </w:rPr>
        <w:fldChar w:fldCharType="separate"/>
      </w:r>
      <w:r>
        <w:rPr>
          <w:noProof/>
        </w:rPr>
        <w:t>52</w:t>
      </w:r>
      <w:r>
        <w:rPr>
          <w:noProof/>
        </w:rPr>
        <w:fldChar w:fldCharType="end"/>
      </w:r>
    </w:p>
    <w:p w14:paraId="53D8AD95" w14:textId="035BD048" w:rsidR="00C413D8" w:rsidRDefault="00C413D8">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_Toc169685520 \h </w:instrText>
      </w:r>
      <w:r>
        <w:rPr>
          <w:noProof/>
        </w:rPr>
      </w:r>
      <w:r>
        <w:rPr>
          <w:noProof/>
        </w:rPr>
        <w:fldChar w:fldCharType="separate"/>
      </w:r>
      <w:r>
        <w:rPr>
          <w:noProof/>
        </w:rPr>
        <w:t>52</w:t>
      </w:r>
      <w:r>
        <w:rPr>
          <w:noProof/>
        </w:rPr>
        <w:fldChar w:fldCharType="end"/>
      </w:r>
    </w:p>
    <w:p w14:paraId="3A881F18" w14:textId="1635DC51" w:rsidR="00C413D8" w:rsidRDefault="00C413D8">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_Toc169685521 \h </w:instrText>
      </w:r>
      <w:r>
        <w:rPr>
          <w:noProof/>
        </w:rPr>
      </w:r>
      <w:r>
        <w:rPr>
          <w:noProof/>
        </w:rPr>
        <w:fldChar w:fldCharType="separate"/>
      </w:r>
      <w:r>
        <w:rPr>
          <w:noProof/>
        </w:rPr>
        <w:t>52</w:t>
      </w:r>
      <w:r>
        <w:rPr>
          <w:noProof/>
        </w:rPr>
        <w:fldChar w:fldCharType="end"/>
      </w:r>
    </w:p>
    <w:p w14:paraId="131DC020" w14:textId="052847E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_Toc169685522 \h </w:instrText>
      </w:r>
      <w:r>
        <w:rPr>
          <w:noProof/>
        </w:rPr>
      </w:r>
      <w:r>
        <w:rPr>
          <w:noProof/>
        </w:rPr>
        <w:fldChar w:fldCharType="separate"/>
      </w:r>
      <w:r>
        <w:rPr>
          <w:noProof/>
        </w:rPr>
        <w:t>53</w:t>
      </w:r>
      <w:r>
        <w:rPr>
          <w:noProof/>
        </w:rPr>
        <w:fldChar w:fldCharType="end"/>
      </w:r>
    </w:p>
    <w:p w14:paraId="77604E62" w14:textId="41939342" w:rsidR="00C413D8" w:rsidRPr="00C413D8" w:rsidRDefault="00C413D8">
      <w:pPr>
        <w:pStyle w:val="TOC5"/>
        <w:rPr>
          <w:rFonts w:asciiTheme="minorHAnsi" w:hAnsiTheme="minorHAnsi" w:cstheme="minorBidi"/>
          <w:noProof/>
          <w:color w:val="FF0000"/>
          <w:kern w:val="2"/>
          <w:sz w:val="24"/>
          <w:szCs w:val="24"/>
          <w:lang w:eastAsia="en-GB"/>
          <w14:ligatures w14:val="standardContextual"/>
        </w:rPr>
      </w:pPr>
      <w:r w:rsidRPr="00C413D8">
        <w:rPr>
          <w:noProof/>
          <w:color w:val="FF0000"/>
        </w:rPr>
        <w:t>6.1.5.3.10</w:t>
      </w:r>
      <w:r w:rsidRPr="00C413D8">
        <w:rPr>
          <w:rFonts w:asciiTheme="minorHAnsi" w:hAnsiTheme="minorHAnsi" w:cstheme="minorBidi"/>
          <w:noProof/>
          <w:color w:val="FF0000"/>
          <w:kern w:val="2"/>
          <w:sz w:val="24"/>
          <w:szCs w:val="24"/>
          <w:lang w:eastAsia="en-GB"/>
          <w14:ligatures w14:val="standardContextual"/>
        </w:rPr>
        <w:tab/>
      </w:r>
      <w:r w:rsidRPr="00C413D8">
        <w:rPr>
          <w:noProof/>
          <w:color w:val="FF0000"/>
        </w:rPr>
        <w:t xml:space="preserve"> Enumeration: IntegrityComputingEntity</w:t>
      </w:r>
      <w:r w:rsidRPr="00C413D8">
        <w:rPr>
          <w:noProof/>
          <w:color w:val="FF0000"/>
        </w:rPr>
        <w:tab/>
      </w:r>
      <w:r w:rsidRPr="00C413D8">
        <w:rPr>
          <w:noProof/>
          <w:color w:val="FF0000"/>
        </w:rPr>
        <w:fldChar w:fldCharType="begin" w:fldLock="1"/>
      </w:r>
      <w:r w:rsidRPr="00C413D8">
        <w:rPr>
          <w:noProof/>
          <w:color w:val="FF0000"/>
        </w:rPr>
        <w:instrText xml:space="preserve"> PAGEREF _Toc169685523 \h </w:instrText>
      </w:r>
      <w:r w:rsidRPr="00C413D8">
        <w:rPr>
          <w:noProof/>
          <w:color w:val="FF0000"/>
        </w:rPr>
      </w:r>
      <w:r w:rsidRPr="00C413D8">
        <w:rPr>
          <w:noProof/>
          <w:color w:val="FF0000"/>
        </w:rPr>
        <w:fldChar w:fldCharType="separate"/>
      </w:r>
      <w:r w:rsidRPr="00C413D8">
        <w:rPr>
          <w:noProof/>
          <w:color w:val="FF0000"/>
        </w:rPr>
        <w:t>53</w:t>
      </w:r>
      <w:r w:rsidRPr="00C413D8">
        <w:rPr>
          <w:noProof/>
          <w:color w:val="FF0000"/>
        </w:rPr>
        <w:fldChar w:fldCharType="end"/>
      </w:r>
    </w:p>
    <w:p w14:paraId="44ABFFBC" w14:textId="024B2E43"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_Toc169685524 \h </w:instrText>
      </w:r>
      <w:r>
        <w:rPr>
          <w:noProof/>
        </w:rPr>
      </w:r>
      <w:r>
        <w:rPr>
          <w:noProof/>
        </w:rPr>
        <w:fldChar w:fldCharType="separate"/>
      </w:r>
      <w:r>
        <w:rPr>
          <w:noProof/>
        </w:rPr>
        <w:t>53</w:t>
      </w:r>
      <w:r>
        <w:rPr>
          <w:noProof/>
        </w:rPr>
        <w:fldChar w:fldCharType="end"/>
      </w:r>
    </w:p>
    <w:p w14:paraId="157EAC23" w14:textId="1110386A"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_Toc169685525 \h </w:instrText>
      </w:r>
      <w:r>
        <w:rPr>
          <w:noProof/>
        </w:rPr>
      </w:r>
      <w:r>
        <w:rPr>
          <w:noProof/>
        </w:rPr>
        <w:fldChar w:fldCharType="separate"/>
      </w:r>
      <w:r>
        <w:rPr>
          <w:noProof/>
        </w:rPr>
        <w:t>53</w:t>
      </w:r>
      <w:r>
        <w:rPr>
          <w:noProof/>
        </w:rPr>
        <w:fldChar w:fldCharType="end"/>
      </w:r>
    </w:p>
    <w:p w14:paraId="379E7037" w14:textId="417FCC1E"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_Toc169685526 \h </w:instrText>
      </w:r>
      <w:r>
        <w:rPr>
          <w:noProof/>
        </w:rPr>
      </w:r>
      <w:r>
        <w:rPr>
          <w:noProof/>
        </w:rPr>
        <w:fldChar w:fldCharType="separate"/>
      </w:r>
      <w:r>
        <w:rPr>
          <w:noProof/>
        </w:rPr>
        <w:t>53</w:t>
      </w:r>
      <w:r>
        <w:rPr>
          <w:noProof/>
        </w:rPr>
        <w:fldChar w:fldCharType="end"/>
      </w:r>
    </w:p>
    <w:p w14:paraId="5443BBFB" w14:textId="689DCB17"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_Toc169685527 \h </w:instrText>
      </w:r>
      <w:r>
        <w:rPr>
          <w:noProof/>
        </w:rPr>
      </w:r>
      <w:r>
        <w:rPr>
          <w:noProof/>
        </w:rPr>
        <w:fldChar w:fldCharType="separate"/>
      </w:r>
      <w:r>
        <w:rPr>
          <w:noProof/>
        </w:rPr>
        <w:t>53</w:t>
      </w:r>
      <w:r>
        <w:rPr>
          <w:noProof/>
        </w:rPr>
        <w:fldChar w:fldCharType="end"/>
      </w:r>
    </w:p>
    <w:p w14:paraId="458F6965" w14:textId="0B47C806"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7</w:t>
      </w:r>
      <w:r>
        <w:rPr>
          <w:rFonts w:asciiTheme="minorHAnsi" w:hAnsiTheme="minorHAnsi" w:cstheme="minorBidi"/>
          <w:noProof/>
          <w:kern w:val="2"/>
          <w:sz w:val="24"/>
          <w:szCs w:val="24"/>
          <w:lang w:eastAsia="en-GB"/>
          <w14:ligatures w14:val="standardContextual"/>
        </w:rPr>
        <w:tab/>
      </w:r>
      <w:r w:rsidRPr="00710FA1">
        <w:rPr>
          <w:noProof/>
          <w:lang w:val="en-US"/>
        </w:rPr>
        <w:t>Feature negotiation</w:t>
      </w:r>
      <w:r>
        <w:rPr>
          <w:noProof/>
        </w:rPr>
        <w:tab/>
      </w:r>
      <w:r>
        <w:rPr>
          <w:noProof/>
        </w:rPr>
        <w:fldChar w:fldCharType="begin" w:fldLock="1"/>
      </w:r>
      <w:r>
        <w:rPr>
          <w:noProof/>
        </w:rPr>
        <w:instrText xml:space="preserve"> PAGEREF _Toc169685528 \h </w:instrText>
      </w:r>
      <w:r>
        <w:rPr>
          <w:noProof/>
        </w:rPr>
      </w:r>
      <w:r>
        <w:rPr>
          <w:noProof/>
        </w:rPr>
        <w:fldChar w:fldCharType="separate"/>
      </w:r>
      <w:r>
        <w:rPr>
          <w:noProof/>
        </w:rPr>
        <w:t>54</w:t>
      </w:r>
      <w:r>
        <w:rPr>
          <w:noProof/>
        </w:rPr>
        <w:fldChar w:fldCharType="end"/>
      </w:r>
    </w:p>
    <w:p w14:paraId="29CB2009" w14:textId="0734B903"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8</w:t>
      </w:r>
      <w:r>
        <w:rPr>
          <w:rFonts w:asciiTheme="minorHAnsi" w:hAnsiTheme="minorHAnsi" w:cstheme="minorBidi"/>
          <w:noProof/>
          <w:kern w:val="2"/>
          <w:sz w:val="24"/>
          <w:szCs w:val="24"/>
          <w:lang w:eastAsia="en-GB"/>
          <w14:ligatures w14:val="standardContextual"/>
        </w:rPr>
        <w:tab/>
      </w:r>
      <w:r w:rsidRPr="00710FA1">
        <w:rPr>
          <w:noProof/>
          <w:lang w:val="en-US"/>
        </w:rPr>
        <w:t>Security</w:t>
      </w:r>
      <w:r>
        <w:rPr>
          <w:noProof/>
        </w:rPr>
        <w:tab/>
      </w:r>
      <w:r>
        <w:rPr>
          <w:noProof/>
        </w:rPr>
        <w:fldChar w:fldCharType="begin" w:fldLock="1"/>
      </w:r>
      <w:r>
        <w:rPr>
          <w:noProof/>
        </w:rPr>
        <w:instrText xml:space="preserve"> PAGEREF _Toc169685529 \h </w:instrText>
      </w:r>
      <w:r>
        <w:rPr>
          <w:noProof/>
        </w:rPr>
      </w:r>
      <w:r>
        <w:rPr>
          <w:noProof/>
        </w:rPr>
        <w:fldChar w:fldCharType="separate"/>
      </w:r>
      <w:r>
        <w:rPr>
          <w:noProof/>
        </w:rPr>
        <w:t>54</w:t>
      </w:r>
      <w:r>
        <w:rPr>
          <w:noProof/>
        </w:rPr>
        <w:fldChar w:fldCharType="end"/>
      </w:r>
    </w:p>
    <w:p w14:paraId="7098B2A9" w14:textId="0E62C5C3"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lastRenderedPageBreak/>
        <w:t>6.1.</w:t>
      </w:r>
      <w:r w:rsidRPr="00710FA1">
        <w:rPr>
          <w:noProof/>
          <w:lang w:val="en-US" w:eastAsia="zh-CN"/>
        </w:rPr>
        <w:t>9</w:t>
      </w:r>
      <w:r>
        <w:rPr>
          <w:rFonts w:asciiTheme="minorHAnsi" w:hAnsiTheme="minorHAnsi" w:cstheme="minorBidi"/>
          <w:noProof/>
          <w:kern w:val="2"/>
          <w:sz w:val="24"/>
          <w:szCs w:val="24"/>
          <w:lang w:eastAsia="en-GB"/>
          <w14:ligatures w14:val="standardContextual"/>
        </w:rPr>
        <w:tab/>
      </w:r>
      <w:r w:rsidRPr="00710FA1">
        <w:rPr>
          <w:noProof/>
          <w:lang w:val="en-US"/>
        </w:rPr>
        <w:t>HTTP redirection</w:t>
      </w:r>
      <w:r>
        <w:rPr>
          <w:noProof/>
        </w:rPr>
        <w:tab/>
      </w:r>
      <w:r>
        <w:rPr>
          <w:noProof/>
        </w:rPr>
        <w:fldChar w:fldCharType="begin" w:fldLock="1"/>
      </w:r>
      <w:r>
        <w:rPr>
          <w:noProof/>
        </w:rPr>
        <w:instrText xml:space="preserve"> PAGEREF _Toc169685530 \h </w:instrText>
      </w:r>
      <w:r>
        <w:rPr>
          <w:noProof/>
        </w:rPr>
      </w:r>
      <w:r>
        <w:rPr>
          <w:noProof/>
        </w:rPr>
        <w:fldChar w:fldCharType="separate"/>
      </w:r>
      <w:r>
        <w:rPr>
          <w:noProof/>
        </w:rPr>
        <w:t>55</w:t>
      </w:r>
      <w:r>
        <w:rPr>
          <w:noProof/>
        </w:rPr>
        <w:fldChar w:fldCharType="end"/>
      </w:r>
    </w:p>
    <w:p w14:paraId="2D0B02D8" w14:textId="14A03368" w:rsidR="00C413D8" w:rsidRDefault="00C413D8" w:rsidP="00C413D8">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_Toc169685531 \h </w:instrText>
      </w:r>
      <w:r>
        <w:rPr>
          <w:noProof/>
        </w:rPr>
      </w:r>
      <w:r>
        <w:rPr>
          <w:noProof/>
        </w:rPr>
        <w:fldChar w:fldCharType="separate"/>
      </w:r>
      <w:r>
        <w:rPr>
          <w:noProof/>
        </w:rPr>
        <w:t>56</w:t>
      </w:r>
      <w:r>
        <w:rPr>
          <w:noProof/>
        </w:rPr>
        <w:fldChar w:fldCharType="end"/>
      </w:r>
    </w:p>
    <w:p w14:paraId="1A78DF47" w14:textId="425E830F" w:rsidR="00C413D8" w:rsidRDefault="00C413D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_Toc169685532 \h </w:instrText>
      </w:r>
      <w:r>
        <w:rPr>
          <w:noProof/>
        </w:rPr>
      </w:r>
      <w:r>
        <w:rPr>
          <w:noProof/>
        </w:rPr>
        <w:fldChar w:fldCharType="separate"/>
      </w:r>
      <w:r>
        <w:rPr>
          <w:noProof/>
        </w:rPr>
        <w:t>56</w:t>
      </w:r>
      <w:r>
        <w:rPr>
          <w:noProof/>
        </w:rPr>
        <w:fldChar w:fldCharType="end"/>
      </w:r>
    </w:p>
    <w:p w14:paraId="2A1A7339" w14:textId="3536F3B3" w:rsidR="00C413D8" w:rsidRDefault="00C413D8">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_Toc169685533 \h </w:instrText>
      </w:r>
      <w:r>
        <w:rPr>
          <w:noProof/>
        </w:rPr>
      </w:r>
      <w:r>
        <w:rPr>
          <w:noProof/>
        </w:rPr>
        <w:fldChar w:fldCharType="separate"/>
      </w:r>
      <w:r>
        <w:rPr>
          <w:noProof/>
        </w:rPr>
        <w:t>56</w:t>
      </w:r>
      <w:r>
        <w:rPr>
          <w:noProof/>
        </w:rPr>
        <w:fldChar w:fldCharType="end"/>
      </w:r>
    </w:p>
    <w:p w14:paraId="53C30FAC" w14:textId="2A3AF5D1" w:rsidR="00C413D8" w:rsidRDefault="00C413D8" w:rsidP="00C413D8">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_Toc169685534 \h </w:instrText>
      </w:r>
      <w:r>
        <w:rPr>
          <w:noProof/>
        </w:rPr>
      </w:r>
      <w:r>
        <w:rPr>
          <w:noProof/>
        </w:rPr>
        <w:fldChar w:fldCharType="separate"/>
      </w:r>
      <w:r>
        <w:rPr>
          <w:noProof/>
        </w:rPr>
        <w:t>71</w:t>
      </w:r>
      <w:r>
        <w:rPr>
          <w:noProof/>
        </w:rPr>
        <w:fldChar w:fldCharType="end"/>
      </w:r>
    </w:p>
    <w:p w14:paraId="548BFB11" w14:textId="7D3D1BA3" w:rsidR="008D72A7" w:rsidRDefault="003C13E1"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5" w:name="foreword"/>
      <w:bookmarkStart w:id="16" w:name="_Toc2086433"/>
      <w:bookmarkStart w:id="17" w:name="_Toc22624222"/>
      <w:bookmarkStart w:id="18" w:name="_Toc26202283"/>
      <w:bookmarkStart w:id="19" w:name="_Toc26202469"/>
      <w:bookmarkStart w:id="20" w:name="_Toc34804177"/>
      <w:bookmarkStart w:id="21" w:name="_Toc35935748"/>
      <w:bookmarkStart w:id="22" w:name="_Toc45029968"/>
      <w:bookmarkStart w:id="23" w:name="_Toc51922328"/>
      <w:bookmarkStart w:id="24" w:name="_Toc51922742"/>
      <w:bookmarkStart w:id="25" w:name="_Toc122015795"/>
      <w:bookmarkStart w:id="26" w:name="_Toc130844958"/>
      <w:bookmarkStart w:id="27" w:name="_Toc138344455"/>
      <w:bookmarkStart w:id="28" w:name="_Toc145946961"/>
      <w:bookmarkStart w:id="29" w:name="_Toc153817401"/>
      <w:bookmarkStart w:id="30" w:name="_Toc161839717"/>
      <w:bookmarkStart w:id="31" w:name="_Toc169685414"/>
      <w:bookmarkEnd w:id="15"/>
      <w:r w:rsidRPr="008D72A7">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21CA49" w14:textId="77777777" w:rsidR="008D72A7" w:rsidRPr="008D72A7" w:rsidRDefault="008D72A7" w:rsidP="008D72A7">
      <w:r>
        <w:t xml:space="preserve">This Technical </w:t>
      </w:r>
      <w:bookmarkStart w:id="32" w:name="spectype3"/>
      <w:r>
        <w:t>Specification</w:t>
      </w:r>
      <w:bookmarkEnd w:id="32"/>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3" w:name="introduction"/>
      <w:bookmarkStart w:id="34" w:name="_Toc18853021"/>
      <w:bookmarkStart w:id="35" w:name="_Toc22141021"/>
      <w:bookmarkStart w:id="36" w:name="_Toc22624223"/>
      <w:bookmarkStart w:id="37" w:name="_Toc26202284"/>
      <w:bookmarkStart w:id="38" w:name="_Toc26202470"/>
      <w:bookmarkStart w:id="39" w:name="_Toc34804178"/>
      <w:bookmarkStart w:id="40" w:name="_Toc35935749"/>
      <w:bookmarkStart w:id="41" w:name="_Toc45029969"/>
      <w:bookmarkStart w:id="42" w:name="_Toc51922329"/>
      <w:bookmarkStart w:id="43" w:name="_Toc51922743"/>
      <w:bookmarkStart w:id="44" w:name="_Toc122015796"/>
      <w:bookmarkStart w:id="45" w:name="_Toc130844959"/>
      <w:bookmarkStart w:id="46" w:name="_Toc138344456"/>
      <w:bookmarkStart w:id="47" w:name="_Toc145946962"/>
      <w:bookmarkStart w:id="48" w:name="_Toc153817402"/>
      <w:bookmarkStart w:id="49" w:name="_Toc161839718"/>
      <w:bookmarkStart w:id="50" w:name="_Toc169685415"/>
      <w:bookmarkEnd w:id="33"/>
      <w:r w:rsidRPr="008D72A7">
        <w:t>1</w:t>
      </w:r>
      <w:r w:rsidRPr="008D72A7">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1" w:name="_Toc26202285"/>
      <w:bookmarkStart w:id="52" w:name="_Toc22624224"/>
      <w:bookmarkStart w:id="53" w:name="_Toc22141022"/>
      <w:bookmarkStart w:id="54" w:name="_Toc18853022"/>
      <w:bookmarkStart w:id="55" w:name="_Toc26202471"/>
      <w:bookmarkStart w:id="56" w:name="_Toc34804179"/>
      <w:bookmarkStart w:id="57" w:name="_Toc35935750"/>
      <w:bookmarkStart w:id="58" w:name="_Toc45029970"/>
      <w:bookmarkStart w:id="59" w:name="_Toc51922330"/>
      <w:bookmarkStart w:id="60" w:name="_Toc51922744"/>
      <w:bookmarkStart w:id="61" w:name="_Toc122015797"/>
      <w:bookmarkStart w:id="62" w:name="_Toc130844960"/>
      <w:bookmarkStart w:id="63" w:name="_Toc138344457"/>
      <w:bookmarkStart w:id="64" w:name="_Toc145946963"/>
      <w:bookmarkStart w:id="65" w:name="_Toc153817403"/>
      <w:bookmarkStart w:id="66" w:name="_Toc161839719"/>
      <w:bookmarkStart w:id="67" w:name="_Toc169685416"/>
      <w:r w:rsidRPr="008D72A7">
        <w:t>2</w:t>
      </w:r>
      <w:r w:rsidRPr="008D72A7">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8"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8"/>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9" w:name="_Toc26202286"/>
      <w:bookmarkStart w:id="70" w:name="_Toc22624225"/>
      <w:bookmarkStart w:id="71" w:name="_Toc22141023"/>
      <w:bookmarkStart w:id="72" w:name="_Toc18853023"/>
      <w:bookmarkStart w:id="73" w:name="_Toc26202472"/>
      <w:bookmarkStart w:id="74" w:name="_Toc34804180"/>
      <w:bookmarkStart w:id="75" w:name="_Toc35935751"/>
      <w:bookmarkStart w:id="76" w:name="_Toc45029971"/>
      <w:bookmarkStart w:id="77" w:name="_Toc51922331"/>
      <w:bookmarkStart w:id="78" w:name="_Toc51922745"/>
      <w:bookmarkStart w:id="79" w:name="_Toc122015798"/>
      <w:bookmarkStart w:id="80" w:name="_Toc130844961"/>
      <w:bookmarkStart w:id="81" w:name="_Toc138344458"/>
      <w:bookmarkStart w:id="82" w:name="_Toc145946964"/>
      <w:bookmarkStart w:id="83" w:name="_Toc153817404"/>
      <w:bookmarkStart w:id="84" w:name="_Toc161839720"/>
      <w:bookmarkStart w:id="85" w:name="_Toc169685417"/>
      <w:r w:rsidRPr="008D72A7">
        <w:t>3</w:t>
      </w:r>
      <w:r w:rsidRPr="008D72A7">
        <w:tab/>
      </w:r>
      <w:bookmarkEnd w:id="69"/>
      <w:bookmarkEnd w:id="70"/>
      <w:bookmarkEnd w:id="71"/>
      <w:bookmarkEnd w:id="72"/>
      <w:bookmarkEnd w:id="73"/>
      <w:bookmarkEnd w:id="74"/>
      <w:r w:rsidR="00325ACD" w:rsidRPr="004D3578">
        <w:t>Definitions</w:t>
      </w:r>
      <w:r w:rsidR="00325ACD">
        <w:t xml:space="preserve"> of terms, symbols and abbreviations</w:t>
      </w:r>
      <w:bookmarkEnd w:id="75"/>
      <w:bookmarkEnd w:id="76"/>
      <w:bookmarkEnd w:id="77"/>
      <w:bookmarkEnd w:id="78"/>
      <w:bookmarkEnd w:id="79"/>
      <w:bookmarkEnd w:id="80"/>
      <w:bookmarkEnd w:id="81"/>
      <w:bookmarkEnd w:id="82"/>
      <w:bookmarkEnd w:id="83"/>
      <w:bookmarkEnd w:id="84"/>
      <w:bookmarkEnd w:id="85"/>
    </w:p>
    <w:p w14:paraId="2F3E6790" w14:textId="77777777" w:rsidR="008D72A7" w:rsidRPr="008D72A7" w:rsidRDefault="008D72A7" w:rsidP="00EF4063">
      <w:pPr>
        <w:pStyle w:val="Heading2"/>
      </w:pPr>
      <w:bookmarkStart w:id="86" w:name="_Toc26202287"/>
      <w:bookmarkStart w:id="87" w:name="_Toc22624226"/>
      <w:bookmarkStart w:id="88" w:name="_Toc22141024"/>
      <w:bookmarkStart w:id="89" w:name="_Toc18853024"/>
      <w:bookmarkStart w:id="90" w:name="_Toc26202473"/>
      <w:bookmarkStart w:id="91" w:name="_Toc34804181"/>
      <w:bookmarkStart w:id="92" w:name="_Toc35935752"/>
      <w:bookmarkStart w:id="93" w:name="_Toc45029972"/>
      <w:bookmarkStart w:id="94" w:name="_Toc51922332"/>
      <w:bookmarkStart w:id="95" w:name="_Toc51922746"/>
      <w:bookmarkStart w:id="96" w:name="_Toc122015799"/>
      <w:bookmarkStart w:id="97" w:name="_Toc130844962"/>
      <w:bookmarkStart w:id="98" w:name="_Toc138344459"/>
      <w:bookmarkStart w:id="99" w:name="_Toc145946965"/>
      <w:bookmarkStart w:id="100" w:name="_Toc153817405"/>
      <w:bookmarkStart w:id="101" w:name="_Toc161839721"/>
      <w:bookmarkStart w:id="102" w:name="_Toc169685418"/>
      <w:r w:rsidRPr="008D72A7">
        <w:t>3.1</w:t>
      </w:r>
      <w:r w:rsidRPr="008D72A7">
        <w:tab/>
      </w:r>
      <w:bookmarkEnd w:id="86"/>
      <w:bookmarkEnd w:id="87"/>
      <w:bookmarkEnd w:id="88"/>
      <w:bookmarkEnd w:id="89"/>
      <w:bookmarkEnd w:id="90"/>
      <w:bookmarkEnd w:id="91"/>
      <w:r w:rsidR="00325ACD">
        <w:t>Terms</w:t>
      </w:r>
      <w:bookmarkEnd w:id="92"/>
      <w:bookmarkEnd w:id="93"/>
      <w:bookmarkEnd w:id="94"/>
      <w:bookmarkEnd w:id="95"/>
      <w:bookmarkEnd w:id="96"/>
      <w:bookmarkEnd w:id="97"/>
      <w:bookmarkEnd w:id="98"/>
      <w:bookmarkEnd w:id="99"/>
      <w:bookmarkEnd w:id="100"/>
      <w:bookmarkEnd w:id="101"/>
      <w:bookmarkEnd w:id="102"/>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03" w:name="_Toc26202288"/>
      <w:bookmarkStart w:id="104" w:name="_Toc22624227"/>
      <w:bookmarkStart w:id="105" w:name="_Toc22141025"/>
      <w:bookmarkStart w:id="106" w:name="_Toc18853025"/>
      <w:bookmarkStart w:id="107" w:name="_Toc26202474"/>
      <w:bookmarkStart w:id="108" w:name="_Toc34804182"/>
      <w:bookmarkStart w:id="109" w:name="_Toc35935753"/>
      <w:bookmarkStart w:id="110" w:name="_Toc45029973"/>
      <w:bookmarkStart w:id="111" w:name="_Toc51922333"/>
      <w:bookmarkStart w:id="112" w:name="_Toc51922747"/>
      <w:bookmarkStart w:id="113" w:name="_Toc122015800"/>
      <w:bookmarkStart w:id="114" w:name="_Toc130844963"/>
      <w:bookmarkStart w:id="115" w:name="_Toc138344460"/>
      <w:bookmarkStart w:id="116" w:name="_Toc145946966"/>
      <w:bookmarkStart w:id="117" w:name="_Toc153817406"/>
      <w:bookmarkStart w:id="118" w:name="_Toc161839722"/>
      <w:bookmarkStart w:id="119" w:name="_Toc169685419"/>
      <w:r w:rsidRPr="008D72A7">
        <w:t>3.2</w:t>
      </w:r>
      <w:r w:rsidRPr="008D72A7">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20" w:name="_Toc26202289"/>
      <w:bookmarkStart w:id="121" w:name="_Toc22624228"/>
      <w:bookmarkStart w:id="122" w:name="_Toc22141026"/>
      <w:bookmarkStart w:id="123" w:name="_Toc18853026"/>
      <w:bookmarkStart w:id="124" w:name="_Toc26202475"/>
      <w:bookmarkStart w:id="125" w:name="_Toc34804183"/>
      <w:bookmarkStart w:id="126" w:name="_Toc35935754"/>
      <w:bookmarkStart w:id="127" w:name="_Toc45029974"/>
      <w:bookmarkStart w:id="128" w:name="_Toc51922334"/>
      <w:bookmarkStart w:id="129" w:name="_Toc51922748"/>
      <w:bookmarkStart w:id="130" w:name="_Toc122015801"/>
      <w:bookmarkStart w:id="131" w:name="_Toc130844964"/>
      <w:bookmarkStart w:id="132" w:name="_Toc138344461"/>
      <w:bookmarkStart w:id="133" w:name="_Toc145946967"/>
      <w:bookmarkStart w:id="134" w:name="_Toc153817407"/>
      <w:bookmarkStart w:id="135" w:name="_Toc161839723"/>
      <w:bookmarkStart w:id="136" w:name="_Toc169685420"/>
      <w:r w:rsidRPr="008D72A7">
        <w:t>3.3</w:t>
      </w:r>
      <w:r w:rsidRPr="008D72A7">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37" w:name="_Toc26202290"/>
      <w:bookmarkStart w:id="138" w:name="_Toc22624229"/>
      <w:bookmarkStart w:id="139" w:name="_Toc22141027"/>
      <w:bookmarkStart w:id="140" w:name="_Toc18853027"/>
      <w:bookmarkStart w:id="141" w:name="_Toc26202476"/>
      <w:bookmarkStart w:id="142" w:name="_Toc34804184"/>
      <w:bookmarkStart w:id="143" w:name="_Toc35935755"/>
      <w:bookmarkStart w:id="144" w:name="_Toc45029975"/>
      <w:bookmarkStart w:id="145" w:name="_Toc51922335"/>
      <w:bookmarkStart w:id="146" w:name="_Toc51922749"/>
      <w:bookmarkStart w:id="147" w:name="_Toc122015802"/>
      <w:bookmarkStart w:id="148" w:name="_Toc130844965"/>
      <w:bookmarkStart w:id="149" w:name="_Toc138344462"/>
      <w:bookmarkStart w:id="150" w:name="_Toc145946968"/>
      <w:bookmarkStart w:id="151" w:name="_Toc153817408"/>
      <w:bookmarkStart w:id="152" w:name="_Toc161839724"/>
      <w:bookmarkStart w:id="153" w:name="_Toc169685421"/>
      <w:r w:rsidRPr="008D72A7">
        <w:lastRenderedPageBreak/>
        <w:t>4</w:t>
      </w:r>
      <w:r w:rsidRPr="008D72A7">
        <w:tab/>
        <w:t>Overview</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pt;height:243pt" o:ole="">
            <v:imagedata r:id="rId13" o:title=""/>
          </v:shape>
          <o:OLEObject Type="Embed" ProgID="Visio.Drawing.11" ShapeID="_x0000_i1027" DrawAspect="Content" ObjectID="_1794145188"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54" w:name="_Toc26202291"/>
      <w:bookmarkStart w:id="155" w:name="_Toc22624230"/>
      <w:bookmarkStart w:id="156" w:name="_Toc22141028"/>
      <w:bookmarkStart w:id="157" w:name="_Toc18853028"/>
      <w:bookmarkStart w:id="158" w:name="_Toc26202477"/>
      <w:bookmarkStart w:id="159" w:name="_Toc34804185"/>
      <w:bookmarkStart w:id="160" w:name="_Toc35935756"/>
      <w:bookmarkStart w:id="161" w:name="_Toc45029976"/>
      <w:bookmarkStart w:id="162" w:name="_Toc51922336"/>
      <w:bookmarkStart w:id="163" w:name="_Toc51922750"/>
      <w:bookmarkStart w:id="164" w:name="_Toc122015803"/>
      <w:bookmarkStart w:id="165" w:name="_Toc130844966"/>
      <w:bookmarkStart w:id="166" w:name="_Toc138344463"/>
      <w:bookmarkStart w:id="167" w:name="_Toc145946969"/>
      <w:bookmarkStart w:id="168" w:name="_Toc153817409"/>
      <w:bookmarkStart w:id="169" w:name="_Toc161839725"/>
      <w:bookmarkStart w:id="170" w:name="_Toc169685422"/>
      <w:r w:rsidRPr="008D72A7">
        <w:t>5</w:t>
      </w:r>
      <w:r w:rsidRPr="008D72A7">
        <w:tab/>
        <w:t xml:space="preserve">Services offered by the </w:t>
      </w:r>
      <w:r w:rsidRPr="008D72A7">
        <w:rPr>
          <w:lang w:eastAsia="zh-CN"/>
        </w:rPr>
        <w:t>GMLC</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7F23BFE" w14:textId="77777777" w:rsidR="008D72A7" w:rsidRPr="008D72A7" w:rsidRDefault="008D72A7" w:rsidP="00EF4063">
      <w:pPr>
        <w:pStyle w:val="Heading2"/>
      </w:pPr>
      <w:bookmarkStart w:id="171" w:name="_Toc26202292"/>
      <w:bookmarkStart w:id="172" w:name="_Toc22624231"/>
      <w:bookmarkStart w:id="173" w:name="_Toc22141029"/>
      <w:bookmarkStart w:id="174" w:name="_Toc18853029"/>
      <w:bookmarkStart w:id="175" w:name="_Toc26202478"/>
      <w:bookmarkStart w:id="176" w:name="_Toc34804186"/>
      <w:bookmarkStart w:id="177" w:name="_Toc35935757"/>
      <w:bookmarkStart w:id="178" w:name="_Toc45029977"/>
      <w:bookmarkStart w:id="179" w:name="_Toc51922337"/>
      <w:bookmarkStart w:id="180" w:name="_Toc51922751"/>
      <w:bookmarkStart w:id="181" w:name="_Toc122015804"/>
      <w:bookmarkStart w:id="182" w:name="_Toc130844967"/>
      <w:bookmarkStart w:id="183" w:name="_Toc138344464"/>
      <w:bookmarkStart w:id="184" w:name="_Toc145946970"/>
      <w:bookmarkStart w:id="185" w:name="_Toc153817410"/>
      <w:bookmarkStart w:id="186" w:name="_Toc161839726"/>
      <w:bookmarkStart w:id="187" w:name="_Toc169685423"/>
      <w:r w:rsidRPr="008D72A7">
        <w:t>5.1</w:t>
      </w:r>
      <w:r w:rsidRPr="008D72A7">
        <w:tab/>
        <w:t>Introduction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88" w:name="_Toc26202293"/>
      <w:bookmarkStart w:id="189" w:name="_Toc22624232"/>
      <w:bookmarkStart w:id="190" w:name="_Toc22141030"/>
      <w:bookmarkStart w:id="191" w:name="_Toc18853030"/>
      <w:bookmarkStart w:id="192" w:name="_Toc26202479"/>
      <w:bookmarkStart w:id="193" w:name="_Toc34804187"/>
      <w:bookmarkStart w:id="194" w:name="_Toc35935758"/>
      <w:bookmarkStart w:id="195" w:name="_Toc45029978"/>
      <w:bookmarkStart w:id="196" w:name="_Toc51922338"/>
      <w:bookmarkStart w:id="197" w:name="_Toc51922752"/>
      <w:bookmarkStart w:id="198" w:name="_Toc122015805"/>
      <w:bookmarkStart w:id="199" w:name="_Toc130844968"/>
      <w:bookmarkStart w:id="200" w:name="_Toc138344465"/>
      <w:bookmarkStart w:id="201" w:name="_Toc145946971"/>
      <w:bookmarkStart w:id="202" w:name="_Toc153817411"/>
      <w:bookmarkStart w:id="203" w:name="_Toc161839727"/>
      <w:bookmarkStart w:id="204" w:name="_Toc169685424"/>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7D963C8" w14:textId="77777777" w:rsidR="008D72A7" w:rsidRPr="008D72A7" w:rsidRDefault="008D72A7" w:rsidP="00EF4063">
      <w:pPr>
        <w:pStyle w:val="Heading3"/>
      </w:pPr>
      <w:bookmarkStart w:id="205" w:name="_Toc26202294"/>
      <w:bookmarkStart w:id="206" w:name="_Toc22624233"/>
      <w:bookmarkStart w:id="207" w:name="_Toc22141031"/>
      <w:bookmarkStart w:id="208" w:name="_Toc18853031"/>
      <w:bookmarkStart w:id="209" w:name="_Toc26202480"/>
      <w:bookmarkStart w:id="210" w:name="_Toc34804188"/>
      <w:bookmarkStart w:id="211" w:name="_Toc35935759"/>
      <w:bookmarkStart w:id="212" w:name="_Toc45029979"/>
      <w:bookmarkStart w:id="213" w:name="_Toc51922339"/>
      <w:bookmarkStart w:id="214" w:name="_Toc51922753"/>
      <w:bookmarkStart w:id="215" w:name="_Toc122015806"/>
      <w:bookmarkStart w:id="216" w:name="_Toc130844969"/>
      <w:bookmarkStart w:id="217" w:name="_Toc138344466"/>
      <w:bookmarkStart w:id="218" w:name="_Toc145946972"/>
      <w:bookmarkStart w:id="219" w:name="_Toc153817412"/>
      <w:bookmarkStart w:id="220" w:name="_Toc161839728"/>
      <w:bookmarkStart w:id="221" w:name="_Toc169685425"/>
      <w:r w:rsidRPr="008D72A7">
        <w:t>5.2.1</w:t>
      </w:r>
      <w:r w:rsidRPr="008D72A7">
        <w:tab/>
        <w:t>Service Description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00731902"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r w:rsidR="00862168" w:rsidRPr="00862168">
        <w:rPr>
          <w:lang w:eastAsia="zh-CN"/>
        </w:rPr>
        <w:t xml:space="preserve"> </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22" w:name="_Toc26202295"/>
      <w:bookmarkStart w:id="223" w:name="_Toc22624234"/>
      <w:bookmarkStart w:id="224" w:name="_Toc22141032"/>
      <w:bookmarkStart w:id="225" w:name="_Toc18853032"/>
      <w:bookmarkStart w:id="226" w:name="_Toc26202481"/>
      <w:bookmarkStart w:id="227" w:name="_Toc34804189"/>
      <w:bookmarkStart w:id="228" w:name="_Toc35935760"/>
      <w:bookmarkStart w:id="229" w:name="_Toc45029980"/>
      <w:bookmarkStart w:id="230" w:name="_Toc51922340"/>
      <w:bookmarkStart w:id="231" w:name="_Toc51922754"/>
      <w:bookmarkStart w:id="232" w:name="_Toc122015807"/>
      <w:bookmarkStart w:id="233" w:name="_Toc130844970"/>
      <w:bookmarkStart w:id="234" w:name="_Toc138344467"/>
      <w:bookmarkStart w:id="235" w:name="_Toc145946973"/>
      <w:bookmarkStart w:id="236" w:name="_Toc153817413"/>
      <w:bookmarkStart w:id="237" w:name="_Toc161839729"/>
      <w:bookmarkStart w:id="238" w:name="_Toc169685426"/>
      <w:r w:rsidRPr="008D72A7">
        <w:t>5.2.2</w:t>
      </w:r>
      <w:r w:rsidRPr="008D72A7">
        <w:tab/>
        <w:t>Service Operations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C598159" w14:textId="77777777" w:rsidR="008D72A7" w:rsidRPr="008D72A7" w:rsidRDefault="008D72A7" w:rsidP="00EF4063">
      <w:pPr>
        <w:pStyle w:val="Heading4"/>
      </w:pPr>
      <w:bookmarkStart w:id="239" w:name="_Toc26202296"/>
      <w:bookmarkStart w:id="240" w:name="_Toc22624235"/>
      <w:bookmarkStart w:id="241" w:name="_Toc22141033"/>
      <w:bookmarkStart w:id="242" w:name="_Toc18853033"/>
      <w:bookmarkStart w:id="243" w:name="_Toc26202482"/>
      <w:bookmarkStart w:id="244" w:name="_Toc34804190"/>
      <w:bookmarkStart w:id="245" w:name="_Toc35935761"/>
      <w:bookmarkStart w:id="246" w:name="_Toc45029981"/>
      <w:bookmarkStart w:id="247" w:name="_Toc51922341"/>
      <w:bookmarkStart w:id="248" w:name="_Toc51922755"/>
      <w:bookmarkStart w:id="249" w:name="_Toc122015808"/>
      <w:bookmarkStart w:id="250" w:name="_Toc130844971"/>
      <w:bookmarkStart w:id="251" w:name="_Toc138344468"/>
      <w:bookmarkStart w:id="252" w:name="_Toc145946974"/>
      <w:bookmarkStart w:id="253" w:name="_Toc153817414"/>
      <w:bookmarkStart w:id="254" w:name="_Toc161839730"/>
      <w:bookmarkStart w:id="255" w:name="_Toc169685427"/>
      <w:r w:rsidRPr="008D72A7">
        <w:t>5.2.2.1</w:t>
      </w:r>
      <w:r w:rsidRPr="008D72A7">
        <w:tab/>
        <w:t>Introduction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AE7FF60" w:rsidR="00487E97" w:rsidRDefault="00D6554C" w:rsidP="00487E97">
      <w:pPr>
        <w:pStyle w:val="B1"/>
        <w:rPr>
          <w:lang w:eastAsia="zh-CN"/>
        </w:rPr>
      </w:pPr>
      <w:r w:rsidRPr="0016578E">
        <w:rPr>
          <w:lang w:eastAsia="zh-CN"/>
        </w:rPr>
        <w:t>-</w:t>
      </w:r>
      <w:r w:rsidRPr="0016578E">
        <w:rPr>
          <w:lang w:eastAsia="zh-CN"/>
        </w:rPr>
        <w:tab/>
        <w:t>LocationUpdateSubscribe</w:t>
      </w:r>
      <w:r w:rsidR="00487E97" w:rsidRPr="00487E97">
        <w:rPr>
          <w:lang w:eastAsia="zh-CN"/>
        </w:rPr>
        <w:t xml:space="preserve"> </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56" w:name="_Toc26202297"/>
      <w:bookmarkStart w:id="257" w:name="_Toc22624236"/>
      <w:bookmarkStart w:id="258" w:name="_Toc22141034"/>
      <w:bookmarkStart w:id="259" w:name="_Toc18853034"/>
      <w:bookmarkStart w:id="260" w:name="_Toc26202483"/>
      <w:bookmarkStart w:id="261" w:name="_Toc34804191"/>
      <w:bookmarkStart w:id="262" w:name="_Toc35935762"/>
      <w:bookmarkStart w:id="263" w:name="_Toc45029982"/>
      <w:bookmarkStart w:id="264" w:name="_Toc51922342"/>
      <w:bookmarkStart w:id="265" w:name="_Toc51922756"/>
      <w:bookmarkStart w:id="266" w:name="_Toc122015809"/>
      <w:bookmarkStart w:id="267" w:name="_Toc130844972"/>
      <w:bookmarkStart w:id="268" w:name="_Toc138344469"/>
      <w:bookmarkStart w:id="269" w:name="_Toc145946975"/>
      <w:bookmarkStart w:id="270" w:name="_Toc153817415"/>
      <w:bookmarkStart w:id="271" w:name="_Toc161839731"/>
      <w:bookmarkStart w:id="272" w:name="_Toc169685428"/>
      <w:r w:rsidRPr="008D72A7">
        <w:t>5.2.2.2</w:t>
      </w:r>
      <w:r w:rsidRPr="008D72A7">
        <w:tab/>
      </w:r>
      <w:r w:rsidRPr="008D72A7">
        <w:rPr>
          <w:lang w:eastAsia="zh-CN"/>
        </w:rPr>
        <w:t>ProvideLocation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8BDCF10" w14:textId="77777777" w:rsidR="008D72A7" w:rsidRPr="008D72A7" w:rsidRDefault="008D72A7" w:rsidP="00EF4063">
      <w:pPr>
        <w:pStyle w:val="Heading5"/>
      </w:pPr>
      <w:bookmarkStart w:id="273" w:name="_Toc26202298"/>
      <w:bookmarkStart w:id="274" w:name="_Toc22624237"/>
      <w:bookmarkStart w:id="275" w:name="_Toc22141035"/>
      <w:bookmarkStart w:id="276" w:name="_Toc18853035"/>
      <w:bookmarkStart w:id="277" w:name="_Toc26202484"/>
      <w:bookmarkStart w:id="278" w:name="_Toc34804192"/>
      <w:bookmarkStart w:id="279" w:name="_Toc35935763"/>
      <w:bookmarkStart w:id="280" w:name="_Toc45029983"/>
      <w:bookmarkStart w:id="281" w:name="_Toc51922343"/>
      <w:bookmarkStart w:id="282" w:name="_Toc51922757"/>
      <w:bookmarkStart w:id="283" w:name="_Toc122015810"/>
      <w:bookmarkStart w:id="284" w:name="_Toc130844973"/>
      <w:bookmarkStart w:id="285" w:name="_Toc138344470"/>
      <w:bookmarkStart w:id="286" w:name="_Toc145946976"/>
      <w:bookmarkStart w:id="287" w:name="_Toc153817416"/>
      <w:bookmarkStart w:id="288" w:name="_Toc161839732"/>
      <w:bookmarkStart w:id="289" w:name="_Toc169685429"/>
      <w:r w:rsidRPr="008D72A7">
        <w:t>5.2.2.2.1</w:t>
      </w:r>
      <w:r w:rsidRPr="008D72A7">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290" w:name="_Toc34147867"/>
      <w:bookmarkStart w:id="291" w:name="_Toc36463251"/>
      <w:bookmarkStart w:id="292" w:name="_Toc43215091"/>
      <w:bookmarkStart w:id="293" w:name="_Toc45032339"/>
      <w:bookmarkStart w:id="294" w:name="_Toc122015811"/>
      <w:bookmarkStart w:id="295" w:name="_Toc130844974"/>
      <w:bookmarkStart w:id="296" w:name="_Toc138344471"/>
      <w:bookmarkStart w:id="297" w:name="_Toc145946977"/>
      <w:bookmarkStart w:id="298" w:name="_Toc153817417"/>
      <w:bookmarkStart w:id="299" w:name="_Toc161839733"/>
      <w:bookmarkStart w:id="300" w:name="_Toc169685430"/>
      <w:r>
        <w:lastRenderedPageBreak/>
        <w:t>5.2.2.2.2</w:t>
      </w:r>
      <w:r>
        <w:tab/>
      </w:r>
      <w:bookmarkEnd w:id="290"/>
      <w:bookmarkEnd w:id="291"/>
      <w:bookmarkEnd w:id="292"/>
      <w:bookmarkEnd w:id="293"/>
      <w:r>
        <w:t>Provide Location of a single UE</w:t>
      </w:r>
      <w:bookmarkEnd w:id="294"/>
      <w:bookmarkEnd w:id="295"/>
      <w:bookmarkEnd w:id="296"/>
      <w:bookmarkEnd w:id="297"/>
      <w:bookmarkEnd w:id="298"/>
      <w:bookmarkEnd w:id="299"/>
      <w:bookmarkEnd w:id="300"/>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5EB8F9E7"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0073738B" w:rsidRPr="0073738B">
        <w:t xml:space="preserve"> </w:t>
      </w:r>
    </w:p>
    <w:p w14:paraId="244E0671" w14:textId="77777777" w:rsidR="0073738B" w:rsidRDefault="0073738B" w:rsidP="0073738B">
      <w:pPr>
        <w:pStyle w:val="B1"/>
      </w:pPr>
      <w:r>
        <w:t>-</w:t>
      </w:r>
      <w:r>
        <w:tab/>
      </w:r>
      <w:r>
        <w:rPr>
          <w:lang w:eastAsia="zh-CN"/>
        </w:rPr>
        <w:t>P</w:t>
      </w:r>
      <w:bookmarkStart w:id="301" w:name="_Hlk139043423"/>
      <w:r>
        <w:rPr>
          <w:lang w:eastAsia="zh-CN"/>
        </w:rPr>
        <w:t>rocedures of SL-MT-LR involving LMF</w:t>
      </w:r>
      <w:bookmarkEnd w:id="301"/>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02" w:name="_Hlk139043375"/>
      <w:r>
        <w:rPr>
          <w:lang w:eastAsia="zh-CN"/>
        </w:rPr>
        <w:t>5GC-MT-LR Procedure using SL positioning</w:t>
      </w:r>
      <w:bookmarkEnd w:id="302"/>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5pt;height:108pt" o:ole="">
            <v:imagedata r:id="rId15" o:title=""/>
          </v:shape>
          <o:OLEObject Type="Embed" ProgID="Visio.Drawing.11" ShapeID="_x0000_i1028" DrawAspect="Content" ObjectID="_1794145189"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03" w:name="_PERM_MCCTEMPBM_CRPT13160003___3"/>
      <w:r w:rsidRPr="00A55D76">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303"/>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04" w:name="_Toc122015812"/>
      <w:bookmarkStart w:id="305" w:name="_Toc130844975"/>
      <w:bookmarkStart w:id="306" w:name="_Toc138344472"/>
      <w:bookmarkStart w:id="307" w:name="_Toc145946978"/>
      <w:bookmarkStart w:id="308" w:name="_Toc153817418"/>
      <w:bookmarkStart w:id="309" w:name="_Toc161839734"/>
      <w:bookmarkStart w:id="310" w:name="_Toc169685431"/>
      <w:r>
        <w:t>5.2.2.2.3</w:t>
      </w:r>
      <w:r>
        <w:tab/>
        <w:t>Provide Locations of a group of UEs</w:t>
      </w:r>
      <w:bookmarkEnd w:id="304"/>
      <w:bookmarkEnd w:id="305"/>
      <w:bookmarkEnd w:id="306"/>
      <w:bookmarkEnd w:id="307"/>
      <w:bookmarkEnd w:id="308"/>
      <w:bookmarkEnd w:id="309"/>
      <w:bookmarkEnd w:id="310"/>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5pt;height:108pt" o:ole="">
            <v:imagedata r:id="rId17" o:title=""/>
          </v:shape>
          <o:OLEObject Type="Embed" ProgID="Visio.Drawing.11" ShapeID="_x0000_i1029" DrawAspect="Content" ObjectID="_1794145190"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11"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11"/>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12" w:name="_Toc26202299"/>
      <w:bookmarkStart w:id="313" w:name="_Toc22624238"/>
      <w:bookmarkStart w:id="314" w:name="_Toc22141036"/>
      <w:bookmarkStart w:id="315" w:name="_Toc18853038"/>
      <w:bookmarkStart w:id="316" w:name="_Toc26202485"/>
      <w:bookmarkStart w:id="317" w:name="_Toc34804193"/>
      <w:bookmarkStart w:id="318" w:name="_Toc35935764"/>
      <w:bookmarkStart w:id="319" w:name="_Toc45029984"/>
      <w:bookmarkStart w:id="320" w:name="_Toc51922344"/>
      <w:bookmarkStart w:id="321" w:name="_Toc51922758"/>
      <w:bookmarkStart w:id="322" w:name="_Toc122015813"/>
      <w:bookmarkStart w:id="323" w:name="_Toc130844976"/>
      <w:bookmarkStart w:id="324" w:name="_Toc138344473"/>
      <w:bookmarkStart w:id="325" w:name="_Toc145946979"/>
      <w:bookmarkStart w:id="326" w:name="_Toc153817419"/>
      <w:bookmarkStart w:id="327" w:name="_Toc161839735"/>
      <w:bookmarkStart w:id="328" w:name="_Toc169685432"/>
      <w:r w:rsidRPr="008D72A7">
        <w:lastRenderedPageBreak/>
        <w:t>5.2.2.3</w:t>
      </w:r>
      <w:r w:rsidRPr="008D72A7">
        <w:tab/>
      </w:r>
      <w:r w:rsidRPr="008D72A7">
        <w:rPr>
          <w:lang w:eastAsia="zh-CN"/>
        </w:rPr>
        <w:t>LocationUpdate</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D33FA4C" w14:textId="77777777" w:rsidR="008D72A7" w:rsidRPr="008D72A7" w:rsidRDefault="008D72A7" w:rsidP="00EF4063">
      <w:pPr>
        <w:pStyle w:val="Heading5"/>
        <w:rPr>
          <w:lang w:eastAsia="zh-CN"/>
        </w:rPr>
      </w:pPr>
      <w:bookmarkStart w:id="329" w:name="_Toc26202300"/>
      <w:bookmarkStart w:id="330" w:name="_Toc22624239"/>
      <w:bookmarkStart w:id="331" w:name="_Toc22141037"/>
      <w:bookmarkStart w:id="332" w:name="_Toc18853039"/>
      <w:bookmarkStart w:id="333" w:name="_Toc26202486"/>
      <w:bookmarkStart w:id="334" w:name="_Toc34804194"/>
      <w:bookmarkStart w:id="335" w:name="_Toc35935765"/>
      <w:bookmarkStart w:id="336" w:name="_Toc45029985"/>
      <w:bookmarkStart w:id="337" w:name="_Toc51922345"/>
      <w:bookmarkStart w:id="338" w:name="_Toc51922759"/>
      <w:bookmarkStart w:id="339" w:name="_Toc122015814"/>
      <w:bookmarkStart w:id="340" w:name="_Toc130844977"/>
      <w:bookmarkStart w:id="341" w:name="_Toc138344474"/>
      <w:bookmarkStart w:id="342" w:name="_Toc145946980"/>
      <w:bookmarkStart w:id="343" w:name="_Toc153817420"/>
      <w:bookmarkStart w:id="344" w:name="_Toc161839736"/>
      <w:bookmarkStart w:id="345" w:name="_Toc169685433"/>
      <w:r w:rsidRPr="008D72A7">
        <w:t>5.2.2.</w:t>
      </w:r>
      <w:r w:rsidRPr="008D72A7">
        <w:rPr>
          <w:lang w:eastAsia="zh-CN"/>
        </w:rPr>
        <w:t>3</w:t>
      </w:r>
      <w:r w:rsidRPr="008D72A7">
        <w:t>.1</w:t>
      </w:r>
      <w:r w:rsidRPr="008D72A7">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3.5pt" o:ole="">
            <v:imagedata r:id="rId19" o:title=""/>
          </v:shape>
          <o:OLEObject Type="Embed" ProgID="Visio.Drawing.15" ShapeID="_x0000_i1030" DrawAspect="Content" ObjectID="_1794145191"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46"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47" w:name="_Toc26202301"/>
      <w:bookmarkStart w:id="348" w:name="_Toc22624240"/>
      <w:bookmarkStart w:id="349" w:name="_Toc22141038"/>
      <w:bookmarkStart w:id="350" w:name="_Toc18853040"/>
      <w:bookmarkStart w:id="351" w:name="_Toc26202487"/>
      <w:bookmarkStart w:id="352" w:name="_Toc34804195"/>
      <w:bookmarkStart w:id="353" w:name="_Toc35935766"/>
      <w:bookmarkStart w:id="354" w:name="_Toc45029986"/>
      <w:bookmarkStart w:id="355" w:name="_Toc51922346"/>
      <w:bookmarkStart w:id="356" w:name="_Toc51922760"/>
      <w:bookmarkStart w:id="357" w:name="_Toc122015815"/>
      <w:bookmarkStart w:id="358" w:name="_Toc130844978"/>
      <w:bookmarkStart w:id="359" w:name="_Toc138344475"/>
      <w:bookmarkStart w:id="360" w:name="_Toc145946981"/>
      <w:bookmarkStart w:id="361" w:name="_Toc153817421"/>
      <w:bookmarkStart w:id="362" w:name="_Toc161839737"/>
      <w:bookmarkStart w:id="363" w:name="_Toc169685434"/>
      <w:bookmarkEnd w:id="346"/>
      <w:r w:rsidRPr="008D72A7">
        <w:t>5.2.2.</w:t>
      </w:r>
      <w:r w:rsidRPr="008D72A7">
        <w:rPr>
          <w:lang w:eastAsia="zh-CN"/>
        </w:rPr>
        <w:t>4</w:t>
      </w:r>
      <w:r w:rsidRPr="008D72A7">
        <w:tab/>
      </w:r>
      <w:r w:rsidRPr="008D72A7">
        <w:rPr>
          <w:lang w:eastAsia="zh-CN"/>
        </w:rPr>
        <w:t>CancelLocation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6E6EB65" w14:textId="77777777" w:rsidR="008D72A7" w:rsidRPr="008D72A7" w:rsidRDefault="008D72A7" w:rsidP="00EF4063">
      <w:pPr>
        <w:pStyle w:val="Heading5"/>
        <w:rPr>
          <w:lang w:eastAsia="zh-CN"/>
        </w:rPr>
      </w:pPr>
      <w:bookmarkStart w:id="364" w:name="_Toc26202302"/>
      <w:bookmarkStart w:id="365" w:name="_Toc22624241"/>
      <w:bookmarkStart w:id="366" w:name="_Toc22141039"/>
      <w:bookmarkStart w:id="367" w:name="_Toc18853041"/>
      <w:bookmarkStart w:id="368" w:name="_Toc26202488"/>
      <w:bookmarkStart w:id="369" w:name="_Toc34804196"/>
      <w:bookmarkStart w:id="370" w:name="_Toc35935767"/>
      <w:bookmarkStart w:id="371" w:name="_Toc45029987"/>
      <w:bookmarkStart w:id="372" w:name="_Toc51922347"/>
      <w:bookmarkStart w:id="373" w:name="_Toc51922761"/>
      <w:bookmarkStart w:id="374" w:name="_Toc122015816"/>
      <w:bookmarkStart w:id="375" w:name="_Toc130844979"/>
      <w:bookmarkStart w:id="376" w:name="_Toc138344476"/>
      <w:bookmarkStart w:id="377" w:name="_Toc145946982"/>
      <w:bookmarkStart w:id="378" w:name="_Toc153817422"/>
      <w:bookmarkStart w:id="379" w:name="_Toc161839738"/>
      <w:bookmarkStart w:id="380" w:name="_Toc169685435"/>
      <w:r w:rsidRPr="008D72A7">
        <w:t>5.2.2.</w:t>
      </w:r>
      <w:r w:rsidRPr="008D72A7">
        <w:rPr>
          <w:lang w:eastAsia="zh-CN"/>
        </w:rPr>
        <w:t>4</w:t>
      </w:r>
      <w:r w:rsidRPr="008D72A7">
        <w:t>.1</w:t>
      </w:r>
      <w:r w:rsidRPr="008D72A7">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6.5pt" o:ole="">
            <v:imagedata r:id="rId21" o:title=""/>
          </v:shape>
          <o:OLEObject Type="Embed" ProgID="Visio.Drawing.11" ShapeID="_x0000_i1031" DrawAspect="Content" ObjectID="_1794145192"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81" w:name="_Toc26202303"/>
      <w:bookmarkStart w:id="382" w:name="_Toc22624242"/>
      <w:bookmarkStart w:id="383" w:name="_Toc22141040"/>
      <w:bookmarkStart w:id="384" w:name="_Toc18853042"/>
      <w:bookmarkStart w:id="385" w:name="_Toc26202489"/>
      <w:bookmarkStart w:id="386" w:name="_Toc34804197"/>
      <w:bookmarkStart w:id="387" w:name="_Toc35935768"/>
      <w:bookmarkStart w:id="388" w:name="_Toc45029988"/>
      <w:bookmarkStart w:id="389" w:name="_Toc51922348"/>
      <w:bookmarkStart w:id="390" w:name="_Toc51922762"/>
      <w:bookmarkStart w:id="391" w:name="_Toc122015817"/>
      <w:bookmarkStart w:id="392" w:name="_Toc130844980"/>
      <w:bookmarkStart w:id="393" w:name="_Toc138344477"/>
      <w:bookmarkStart w:id="394" w:name="_Toc145946983"/>
      <w:bookmarkStart w:id="395" w:name="_Toc153817423"/>
      <w:bookmarkStart w:id="396" w:name="_Toc161839739"/>
      <w:bookmarkStart w:id="397" w:name="_Toc169685436"/>
      <w:r w:rsidRPr="008D72A7">
        <w:t>5.2.2.</w:t>
      </w:r>
      <w:r w:rsidRPr="008D72A7">
        <w:rPr>
          <w:lang w:eastAsia="zh-CN"/>
        </w:rPr>
        <w:t>5</w:t>
      </w:r>
      <w:r w:rsidRPr="008D72A7">
        <w:tab/>
      </w:r>
      <w:r w:rsidRPr="008D72A7">
        <w:rPr>
          <w:lang w:eastAsia="zh-CN"/>
        </w:rPr>
        <w:t>EventNotify</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C02A795" w14:textId="77777777" w:rsidR="008D72A7" w:rsidRPr="008D72A7" w:rsidRDefault="008D72A7" w:rsidP="00EF4063">
      <w:pPr>
        <w:pStyle w:val="Heading5"/>
        <w:rPr>
          <w:lang w:eastAsia="zh-CN"/>
        </w:rPr>
      </w:pPr>
      <w:bookmarkStart w:id="398" w:name="_Toc26202304"/>
      <w:bookmarkStart w:id="399" w:name="_Toc22624243"/>
      <w:bookmarkStart w:id="400" w:name="_Toc22141041"/>
      <w:bookmarkStart w:id="401" w:name="_Toc18853043"/>
      <w:bookmarkStart w:id="402" w:name="_Toc26202490"/>
      <w:bookmarkStart w:id="403" w:name="_Toc34804198"/>
      <w:bookmarkStart w:id="404" w:name="_Toc35935769"/>
      <w:bookmarkStart w:id="405" w:name="_Toc45029989"/>
      <w:bookmarkStart w:id="406" w:name="_Toc51922349"/>
      <w:bookmarkStart w:id="407" w:name="_Toc51922763"/>
      <w:bookmarkStart w:id="408" w:name="_Toc122015818"/>
      <w:bookmarkStart w:id="409" w:name="_Toc130844981"/>
      <w:bookmarkStart w:id="410" w:name="_Toc138344478"/>
      <w:bookmarkStart w:id="411" w:name="_Toc145946984"/>
      <w:bookmarkStart w:id="412" w:name="_Toc153817424"/>
      <w:bookmarkStart w:id="413" w:name="_Toc161839740"/>
      <w:bookmarkStart w:id="414" w:name="_Toc169685437"/>
      <w:r w:rsidRPr="008D72A7">
        <w:t>5.2.2.</w:t>
      </w:r>
      <w:r w:rsidRPr="008D72A7">
        <w:rPr>
          <w:lang w:eastAsia="zh-CN"/>
        </w:rPr>
        <w:t>5</w:t>
      </w:r>
      <w:r w:rsidRPr="008D72A7">
        <w:t>.1</w:t>
      </w:r>
      <w:r w:rsidRPr="008D72A7">
        <w:tab/>
        <w:t>General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415" w:name="_Toc122015819"/>
      <w:bookmarkStart w:id="416" w:name="_Toc130844982"/>
      <w:bookmarkStart w:id="417" w:name="_Toc138344479"/>
      <w:bookmarkStart w:id="418" w:name="_Toc145946985"/>
      <w:bookmarkStart w:id="419" w:name="_Toc153817425"/>
      <w:bookmarkStart w:id="420" w:name="_Toc161839741"/>
      <w:bookmarkStart w:id="421" w:name="_Toc169685438"/>
      <w:r>
        <w:t>5.2.2.5.2</w:t>
      </w:r>
      <w:r>
        <w:tab/>
        <w:t>EventNotify for a single UE</w:t>
      </w:r>
      <w:bookmarkEnd w:id="415"/>
      <w:bookmarkEnd w:id="416"/>
      <w:bookmarkEnd w:id="417"/>
      <w:bookmarkEnd w:id="418"/>
      <w:bookmarkEnd w:id="419"/>
      <w:bookmarkEnd w:id="420"/>
      <w:bookmarkEnd w:id="421"/>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3DAE838F"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r w:rsidR="00C7240F" w:rsidRPr="00C7240F">
        <w:t xml:space="preserve"> </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pt;height:107.25pt" o:ole="">
            <v:imagedata r:id="rId23" o:title=""/>
          </v:shape>
          <o:OLEObject Type="Embed" ProgID="Visio.Drawing.11" ShapeID="_x0000_i1032" DrawAspect="Content" ObjectID="_1794145193"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lastRenderedPageBreak/>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422" w:name="_Toc122015820"/>
      <w:bookmarkStart w:id="423" w:name="_Toc130844983"/>
      <w:bookmarkStart w:id="424" w:name="_Toc138344480"/>
      <w:bookmarkStart w:id="425" w:name="_Toc145946986"/>
      <w:bookmarkStart w:id="426" w:name="_Toc153817426"/>
      <w:bookmarkStart w:id="427" w:name="_Toc161839742"/>
      <w:bookmarkStart w:id="428" w:name="_Toc169685439"/>
      <w:r>
        <w:t>5.2.2.5.3</w:t>
      </w:r>
      <w:r>
        <w:tab/>
        <w:t>EventNotify for the UEs in a target group</w:t>
      </w:r>
      <w:bookmarkEnd w:id="422"/>
      <w:bookmarkEnd w:id="423"/>
      <w:bookmarkEnd w:id="424"/>
      <w:bookmarkEnd w:id="425"/>
      <w:bookmarkEnd w:id="426"/>
      <w:bookmarkEnd w:id="427"/>
      <w:bookmarkEnd w:id="428"/>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pt;height:107.25pt" o:ole="">
            <v:imagedata r:id="rId25" o:title=""/>
          </v:shape>
          <o:OLEObject Type="Embed" ProgID="Visio.Drawing.11" ShapeID="_x0000_i1033" DrawAspect="Content" ObjectID="_1794145194"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429" w:name="_Toc34804199"/>
      <w:bookmarkStart w:id="430" w:name="_Toc35935770"/>
      <w:bookmarkStart w:id="431" w:name="_Toc45029990"/>
      <w:bookmarkStart w:id="432" w:name="_Toc51922350"/>
      <w:bookmarkStart w:id="433" w:name="_Toc51922764"/>
      <w:bookmarkStart w:id="434" w:name="_Toc122015821"/>
      <w:bookmarkStart w:id="435" w:name="_Toc130844984"/>
      <w:bookmarkStart w:id="436" w:name="_Toc138344481"/>
      <w:bookmarkStart w:id="437" w:name="_Toc145946987"/>
      <w:bookmarkStart w:id="438" w:name="_Toc153817427"/>
      <w:bookmarkStart w:id="439" w:name="_Toc161839743"/>
      <w:bookmarkStart w:id="440" w:name="_Toc169685440"/>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429"/>
      <w:bookmarkEnd w:id="430"/>
      <w:bookmarkEnd w:id="431"/>
      <w:bookmarkEnd w:id="432"/>
      <w:bookmarkEnd w:id="433"/>
      <w:bookmarkEnd w:id="434"/>
      <w:bookmarkEnd w:id="435"/>
      <w:bookmarkEnd w:id="436"/>
      <w:bookmarkEnd w:id="437"/>
      <w:bookmarkEnd w:id="438"/>
      <w:bookmarkEnd w:id="439"/>
      <w:bookmarkEnd w:id="440"/>
    </w:p>
    <w:p w14:paraId="1DC8CCAD" w14:textId="77777777" w:rsidR="00F332EC" w:rsidRPr="00B24285" w:rsidRDefault="00F332EC" w:rsidP="00EF4063">
      <w:pPr>
        <w:pStyle w:val="Heading5"/>
        <w:rPr>
          <w:lang w:eastAsia="zh-CN"/>
        </w:rPr>
      </w:pPr>
      <w:bookmarkStart w:id="441" w:name="_Toc34804200"/>
      <w:bookmarkStart w:id="442" w:name="_Toc35935771"/>
      <w:bookmarkStart w:id="443" w:name="_Toc45029991"/>
      <w:bookmarkStart w:id="444" w:name="_Toc51922351"/>
      <w:bookmarkStart w:id="445" w:name="_Toc51922765"/>
      <w:bookmarkStart w:id="446" w:name="_Toc122015822"/>
      <w:bookmarkStart w:id="447" w:name="_Toc130844985"/>
      <w:bookmarkStart w:id="448" w:name="_Toc138344482"/>
      <w:bookmarkStart w:id="449" w:name="_Toc145946988"/>
      <w:bookmarkStart w:id="450" w:name="_Toc153817428"/>
      <w:bookmarkStart w:id="451" w:name="_Toc161839744"/>
      <w:bookmarkStart w:id="452" w:name="_Toc169685441"/>
      <w:r w:rsidRPr="00B24285">
        <w:t>5.2.2.</w:t>
      </w:r>
      <w:r>
        <w:rPr>
          <w:rFonts w:hint="eastAsia"/>
          <w:lang w:eastAsia="zh-CN"/>
        </w:rPr>
        <w:t>6</w:t>
      </w:r>
      <w:r w:rsidRPr="00B24285">
        <w:t>.1</w:t>
      </w:r>
      <w:r w:rsidRPr="00B24285">
        <w:tab/>
        <w:t>General</w:t>
      </w:r>
      <w:bookmarkEnd w:id="441"/>
      <w:bookmarkEnd w:id="442"/>
      <w:bookmarkEnd w:id="443"/>
      <w:bookmarkEnd w:id="444"/>
      <w:bookmarkEnd w:id="445"/>
      <w:bookmarkEnd w:id="446"/>
      <w:bookmarkEnd w:id="447"/>
      <w:bookmarkEnd w:id="448"/>
      <w:bookmarkEnd w:id="449"/>
      <w:bookmarkEnd w:id="450"/>
      <w:bookmarkEnd w:id="451"/>
      <w:bookmarkEnd w:id="452"/>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lastRenderedPageBreak/>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pt;height:108.75pt" o:ole="">
            <v:imagedata r:id="rId27" o:title=""/>
          </v:shape>
          <o:OLEObject Type="Embed" ProgID="Visio.Drawing.11" ShapeID="_x0000_i1034" DrawAspect="Content" ObjectID="_1794145195"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453" w:name="_Toc51922766"/>
      <w:bookmarkStart w:id="454" w:name="_Toc122015823"/>
      <w:bookmarkStart w:id="455" w:name="_Toc130844986"/>
      <w:bookmarkStart w:id="456" w:name="_Toc138344483"/>
      <w:bookmarkStart w:id="457" w:name="_Toc145946989"/>
      <w:bookmarkStart w:id="458" w:name="_Toc153817429"/>
      <w:bookmarkStart w:id="459" w:name="_Toc161839745"/>
      <w:bookmarkStart w:id="460" w:name="_Toc169685442"/>
      <w:r w:rsidRPr="00303E07">
        <w:t>5.2.2.</w:t>
      </w:r>
      <w:r w:rsidR="00F0284F">
        <w:rPr>
          <w:lang w:eastAsia="zh-CN"/>
        </w:rPr>
        <w:t>7</w:t>
      </w:r>
      <w:r w:rsidRPr="00303E07">
        <w:tab/>
      </w:r>
      <w:r w:rsidRPr="00303E07">
        <w:rPr>
          <w:rFonts w:hint="eastAsia"/>
          <w:lang w:eastAsia="zh-CN"/>
        </w:rPr>
        <w:t>LocationUpdate</w:t>
      </w:r>
      <w:r>
        <w:rPr>
          <w:lang w:eastAsia="zh-CN"/>
        </w:rPr>
        <w:t>Subscribe</w:t>
      </w:r>
      <w:bookmarkEnd w:id="453"/>
      <w:bookmarkEnd w:id="454"/>
      <w:bookmarkEnd w:id="455"/>
      <w:bookmarkEnd w:id="456"/>
      <w:bookmarkEnd w:id="457"/>
      <w:bookmarkEnd w:id="458"/>
      <w:bookmarkEnd w:id="459"/>
      <w:bookmarkEnd w:id="460"/>
    </w:p>
    <w:p w14:paraId="59CB583E" w14:textId="77777777" w:rsidR="0016578E" w:rsidRPr="00303E07" w:rsidRDefault="0016578E" w:rsidP="00EF4063">
      <w:pPr>
        <w:pStyle w:val="Heading5"/>
        <w:rPr>
          <w:lang w:eastAsia="zh-CN"/>
        </w:rPr>
      </w:pPr>
      <w:bookmarkStart w:id="461" w:name="_Toc51922767"/>
      <w:bookmarkStart w:id="462" w:name="_Toc122015824"/>
      <w:bookmarkStart w:id="463" w:name="_Toc130844987"/>
      <w:bookmarkStart w:id="464" w:name="_Toc138344484"/>
      <w:bookmarkStart w:id="465" w:name="_Toc145946990"/>
      <w:bookmarkStart w:id="466" w:name="_Toc153817430"/>
      <w:bookmarkStart w:id="467" w:name="_Toc161839746"/>
      <w:bookmarkStart w:id="468" w:name="_Toc169685443"/>
      <w:r w:rsidRPr="00303E07">
        <w:t>5.2.2.</w:t>
      </w:r>
      <w:r w:rsidR="00F0284F">
        <w:rPr>
          <w:lang w:eastAsia="zh-CN"/>
        </w:rPr>
        <w:t>7</w:t>
      </w:r>
      <w:r w:rsidRPr="00303E07">
        <w:t>.1</w:t>
      </w:r>
      <w:r w:rsidRPr="00303E07">
        <w:tab/>
        <w:t>General</w:t>
      </w:r>
      <w:bookmarkEnd w:id="461"/>
      <w:bookmarkEnd w:id="462"/>
      <w:bookmarkEnd w:id="463"/>
      <w:bookmarkEnd w:id="464"/>
      <w:bookmarkEnd w:id="465"/>
      <w:bookmarkEnd w:id="466"/>
      <w:bookmarkEnd w:id="467"/>
      <w:bookmarkEnd w:id="468"/>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75pt;height:118.5pt" o:ole="">
            <v:imagedata r:id="rId29" o:title=""/>
          </v:shape>
          <o:OLEObject Type="Embed" ProgID="Visio.Drawing.15" ShapeID="_x0000_i1035" DrawAspect="Content" ObjectID="_1794145196"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469" w:name="_Toc161839747"/>
      <w:bookmarkStart w:id="470" w:name="_Toc169685444"/>
      <w:r>
        <w:rPr>
          <w:rFonts w:eastAsia="宋体"/>
        </w:rPr>
        <w:t>5.2.2.8</w:t>
      </w:r>
      <w:r>
        <w:rPr>
          <w:rFonts w:eastAsia="宋体"/>
        </w:rPr>
        <w:tab/>
      </w:r>
      <w:r>
        <w:rPr>
          <w:rFonts w:eastAsia="宋体"/>
          <w:lang w:eastAsia="zh-CN"/>
        </w:rPr>
        <w:t>PrivacyCheckIdMapping</w:t>
      </w:r>
      <w:bookmarkEnd w:id="469"/>
      <w:bookmarkEnd w:id="470"/>
    </w:p>
    <w:p w14:paraId="3EC17CE8" w14:textId="1F1BF905" w:rsidR="009B7B1E" w:rsidRDefault="009B7B1E" w:rsidP="009B7B1E">
      <w:pPr>
        <w:pStyle w:val="Heading5"/>
        <w:rPr>
          <w:rFonts w:eastAsia="宋体"/>
          <w:lang w:eastAsia="zh-CN"/>
        </w:rPr>
      </w:pPr>
      <w:bookmarkStart w:id="471" w:name="_Toc161839748"/>
      <w:bookmarkStart w:id="472" w:name="_Toc169685445"/>
      <w:r>
        <w:rPr>
          <w:rFonts w:eastAsia="宋体"/>
        </w:rPr>
        <w:t>5.2.2.8.1</w:t>
      </w:r>
      <w:r>
        <w:rPr>
          <w:rFonts w:eastAsia="宋体"/>
        </w:rPr>
        <w:tab/>
        <w:t>General</w:t>
      </w:r>
      <w:bookmarkEnd w:id="471"/>
      <w:bookmarkEnd w:id="472"/>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25pt;height:108pt" o:ole="">
            <v:imagedata r:id="rId31" o:title=""/>
          </v:shape>
          <o:OLEObject Type="Embed" ProgID="Visio.Drawing.11" ShapeID="_x0000_i1036" DrawAspect="Content" ObjectID="_1794145197"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473"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473"/>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474" w:name="_Toc26202305"/>
      <w:bookmarkStart w:id="475" w:name="_Toc22624244"/>
      <w:bookmarkStart w:id="476" w:name="_Toc22141042"/>
      <w:bookmarkStart w:id="477" w:name="_Toc18853044"/>
      <w:bookmarkStart w:id="478" w:name="_Toc26202491"/>
      <w:bookmarkStart w:id="479" w:name="_Toc34804201"/>
      <w:bookmarkStart w:id="480" w:name="_Toc35935772"/>
      <w:bookmarkStart w:id="481" w:name="_Toc45029992"/>
      <w:bookmarkStart w:id="482" w:name="_Toc51922352"/>
      <w:bookmarkStart w:id="483" w:name="_Toc51922768"/>
      <w:bookmarkStart w:id="484" w:name="_Toc122015825"/>
      <w:bookmarkStart w:id="485" w:name="_Toc130844988"/>
      <w:bookmarkStart w:id="486" w:name="_Toc138344485"/>
      <w:bookmarkStart w:id="487" w:name="_Toc145946991"/>
      <w:bookmarkStart w:id="488" w:name="_Toc153817431"/>
      <w:bookmarkStart w:id="489" w:name="_Toc161839749"/>
      <w:bookmarkStart w:id="490" w:name="_Toc169685446"/>
      <w:r w:rsidRPr="008D72A7">
        <w:t>6</w:t>
      </w:r>
      <w:r w:rsidRPr="008D72A7">
        <w:tab/>
        <w:t>API Definitions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2BDE4399" w14:textId="77777777" w:rsidR="008D72A7" w:rsidRPr="008D72A7" w:rsidRDefault="008D72A7" w:rsidP="00EF4063">
      <w:pPr>
        <w:pStyle w:val="Heading2"/>
      </w:pPr>
      <w:bookmarkStart w:id="491" w:name="_Toc26202306"/>
      <w:bookmarkStart w:id="492" w:name="_Toc22624245"/>
      <w:bookmarkStart w:id="493" w:name="_Toc22141043"/>
      <w:bookmarkStart w:id="494" w:name="_Toc18853045"/>
      <w:bookmarkStart w:id="495" w:name="_Toc26202492"/>
      <w:bookmarkStart w:id="496" w:name="_Toc34804202"/>
      <w:bookmarkStart w:id="497" w:name="_Toc35935773"/>
      <w:bookmarkStart w:id="498" w:name="_Toc45029993"/>
      <w:bookmarkStart w:id="499" w:name="_Toc51922353"/>
      <w:bookmarkStart w:id="500" w:name="_Toc51922769"/>
      <w:bookmarkStart w:id="501" w:name="_Toc122015826"/>
      <w:bookmarkStart w:id="502" w:name="_Toc130844989"/>
      <w:bookmarkStart w:id="503" w:name="_Toc138344486"/>
      <w:bookmarkStart w:id="504" w:name="_Toc145946992"/>
      <w:bookmarkStart w:id="505" w:name="_Toc153817432"/>
      <w:bookmarkStart w:id="506" w:name="_Toc161839750"/>
      <w:bookmarkStart w:id="507" w:name="_Toc169685447"/>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8D3FD9B" w14:textId="77777777" w:rsidR="008D72A7" w:rsidRPr="008D72A7" w:rsidRDefault="008D72A7" w:rsidP="00EF4063">
      <w:pPr>
        <w:pStyle w:val="Heading3"/>
        <w:rPr>
          <w:lang w:eastAsia="zh-CN"/>
        </w:rPr>
      </w:pPr>
      <w:bookmarkStart w:id="508" w:name="_Toc26202307"/>
      <w:bookmarkStart w:id="509" w:name="_Toc22624246"/>
      <w:bookmarkStart w:id="510" w:name="_Toc22141044"/>
      <w:bookmarkStart w:id="511" w:name="_Toc26202493"/>
      <w:bookmarkStart w:id="512" w:name="_Toc34804203"/>
      <w:bookmarkStart w:id="513" w:name="_Toc35935774"/>
      <w:bookmarkStart w:id="514" w:name="_Toc45029994"/>
      <w:bookmarkStart w:id="515" w:name="_Toc51922354"/>
      <w:bookmarkStart w:id="516" w:name="_Toc51922770"/>
      <w:bookmarkStart w:id="517" w:name="_Toc122015827"/>
      <w:bookmarkStart w:id="518" w:name="_Toc130844990"/>
      <w:bookmarkStart w:id="519" w:name="_Toc138344487"/>
      <w:bookmarkStart w:id="520" w:name="_Toc145946993"/>
      <w:bookmarkStart w:id="521" w:name="_Toc153817433"/>
      <w:bookmarkStart w:id="522" w:name="_Toc161839751"/>
      <w:bookmarkStart w:id="523" w:name="_Toc169685448"/>
      <w:r w:rsidRPr="008D72A7">
        <w:t>6.1.1</w:t>
      </w:r>
      <w:r w:rsidRPr="008D72A7">
        <w:tab/>
        <w:t>Introduction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524" w:name="_Toc26202308"/>
      <w:bookmarkStart w:id="525" w:name="_Toc22624247"/>
      <w:bookmarkStart w:id="526" w:name="_Toc22141045"/>
      <w:bookmarkStart w:id="527" w:name="_Toc18853047"/>
      <w:bookmarkStart w:id="528" w:name="_Toc26202494"/>
      <w:bookmarkStart w:id="529" w:name="_Toc34804204"/>
      <w:bookmarkStart w:id="530" w:name="_Toc35935775"/>
      <w:bookmarkStart w:id="531" w:name="_Toc45029995"/>
      <w:bookmarkStart w:id="532" w:name="_Toc51922355"/>
      <w:bookmarkStart w:id="533" w:name="_Toc51922771"/>
      <w:bookmarkStart w:id="534" w:name="_Toc122015828"/>
      <w:bookmarkStart w:id="535" w:name="_Toc130844991"/>
      <w:bookmarkStart w:id="536" w:name="_Toc138344488"/>
      <w:bookmarkStart w:id="537" w:name="_Toc145946994"/>
      <w:bookmarkStart w:id="538" w:name="_Toc153817434"/>
      <w:bookmarkStart w:id="539" w:name="_Toc161839752"/>
      <w:bookmarkStart w:id="540" w:name="_Toc169685449"/>
      <w:r w:rsidRPr="008D72A7">
        <w:t>6.1.2</w:t>
      </w:r>
      <w:r w:rsidRPr="008D72A7">
        <w:tab/>
        <w:t>Usage of HTTP</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19ABCEA" w14:textId="77777777" w:rsidR="008D72A7" w:rsidRPr="008D72A7" w:rsidRDefault="008D72A7" w:rsidP="00EF4063">
      <w:pPr>
        <w:pStyle w:val="Heading4"/>
      </w:pPr>
      <w:bookmarkStart w:id="541" w:name="_Toc26202309"/>
      <w:bookmarkStart w:id="542" w:name="_Toc22624248"/>
      <w:bookmarkStart w:id="543" w:name="_Toc22141046"/>
      <w:bookmarkStart w:id="544" w:name="_Toc18853048"/>
      <w:bookmarkStart w:id="545" w:name="_Toc26202495"/>
      <w:bookmarkStart w:id="546" w:name="_Toc34804205"/>
      <w:bookmarkStart w:id="547" w:name="_Toc35935776"/>
      <w:bookmarkStart w:id="548" w:name="_Toc45029996"/>
      <w:bookmarkStart w:id="549" w:name="_Toc51922356"/>
      <w:bookmarkStart w:id="550" w:name="_Toc51922772"/>
      <w:bookmarkStart w:id="551" w:name="_Toc122015829"/>
      <w:bookmarkStart w:id="552" w:name="_Toc130844992"/>
      <w:bookmarkStart w:id="553" w:name="_Toc138344489"/>
      <w:bookmarkStart w:id="554" w:name="_Toc145946995"/>
      <w:bookmarkStart w:id="555" w:name="_Toc153817435"/>
      <w:bookmarkStart w:id="556" w:name="_Toc161839753"/>
      <w:bookmarkStart w:id="557" w:name="_Toc169685450"/>
      <w:r w:rsidRPr="008D72A7">
        <w:t>6.1.2.1</w:t>
      </w:r>
      <w:r w:rsidRPr="008D72A7">
        <w:tab/>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558" w:name="_Toc26202310"/>
      <w:bookmarkStart w:id="559" w:name="_Toc22624249"/>
      <w:bookmarkStart w:id="560" w:name="_Toc22141047"/>
      <w:bookmarkStart w:id="561" w:name="_Toc18853049"/>
      <w:bookmarkStart w:id="562" w:name="_Toc26202496"/>
      <w:bookmarkStart w:id="563" w:name="_Toc34804206"/>
      <w:bookmarkStart w:id="564" w:name="_Toc35935777"/>
      <w:bookmarkStart w:id="565" w:name="_Toc45029997"/>
      <w:bookmarkStart w:id="566" w:name="_Toc51922357"/>
      <w:bookmarkStart w:id="567" w:name="_Toc51922773"/>
      <w:bookmarkStart w:id="568" w:name="_Toc122015830"/>
      <w:bookmarkStart w:id="569" w:name="_Toc130844993"/>
      <w:bookmarkStart w:id="570" w:name="_Toc138344490"/>
      <w:bookmarkStart w:id="571" w:name="_Toc145946996"/>
      <w:bookmarkStart w:id="572" w:name="_Toc153817436"/>
      <w:bookmarkStart w:id="573" w:name="_Toc161839754"/>
      <w:bookmarkStart w:id="574" w:name="_Toc169685451"/>
      <w:r w:rsidRPr="008D72A7">
        <w:t>6.1.2.2</w:t>
      </w:r>
      <w:r w:rsidRPr="008D72A7">
        <w:tab/>
        <w:t>HTTP standard headers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6D521DC" w14:textId="77777777" w:rsidR="008D72A7" w:rsidRPr="008D72A7" w:rsidRDefault="008D72A7" w:rsidP="00EF4063">
      <w:pPr>
        <w:pStyle w:val="Heading5"/>
        <w:rPr>
          <w:lang w:eastAsia="zh-CN"/>
        </w:rPr>
      </w:pPr>
      <w:bookmarkStart w:id="575" w:name="_Toc26202311"/>
      <w:bookmarkStart w:id="576" w:name="_Toc22624250"/>
      <w:bookmarkStart w:id="577" w:name="_Toc22141048"/>
      <w:bookmarkStart w:id="578" w:name="_Toc18853050"/>
      <w:bookmarkStart w:id="579" w:name="_Toc26202497"/>
      <w:bookmarkStart w:id="580" w:name="_Toc34804207"/>
      <w:bookmarkStart w:id="581" w:name="_Toc35935778"/>
      <w:bookmarkStart w:id="582" w:name="_Toc45029998"/>
      <w:bookmarkStart w:id="583" w:name="_Toc51922358"/>
      <w:bookmarkStart w:id="584" w:name="_Toc51922774"/>
      <w:bookmarkStart w:id="585" w:name="_Toc122015831"/>
      <w:bookmarkStart w:id="586" w:name="_Toc130844994"/>
      <w:bookmarkStart w:id="587" w:name="_Toc138344491"/>
      <w:bookmarkStart w:id="588" w:name="_Toc145946997"/>
      <w:bookmarkStart w:id="589" w:name="_Toc153817437"/>
      <w:bookmarkStart w:id="590" w:name="_Toc161839755"/>
      <w:bookmarkStart w:id="591" w:name="_Toc169685452"/>
      <w:r w:rsidRPr="008D72A7">
        <w:t>6.1.2.2.1</w:t>
      </w:r>
      <w:r w:rsidRPr="008D72A7">
        <w:rPr>
          <w:lang w:eastAsia="zh-CN"/>
        </w:rP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4980E504" w14:textId="77777777" w:rsidR="008D72A7" w:rsidRPr="008D72A7" w:rsidRDefault="008D72A7" w:rsidP="00EF4063">
      <w:pPr>
        <w:pStyle w:val="Heading5"/>
      </w:pPr>
      <w:bookmarkStart w:id="592" w:name="_Toc26202312"/>
      <w:bookmarkStart w:id="593" w:name="_Toc22624251"/>
      <w:bookmarkStart w:id="594" w:name="_Toc22141049"/>
      <w:bookmarkStart w:id="595" w:name="_Toc18853051"/>
      <w:bookmarkStart w:id="596" w:name="_Toc26202498"/>
      <w:bookmarkStart w:id="597" w:name="_Toc34804208"/>
      <w:bookmarkStart w:id="598" w:name="_Toc35935779"/>
      <w:bookmarkStart w:id="599" w:name="_Toc45029999"/>
      <w:bookmarkStart w:id="600" w:name="_Toc51922359"/>
      <w:bookmarkStart w:id="601" w:name="_Toc51922775"/>
      <w:bookmarkStart w:id="602" w:name="_Toc122015832"/>
      <w:bookmarkStart w:id="603" w:name="_Toc130844995"/>
      <w:bookmarkStart w:id="604" w:name="_Toc138344492"/>
      <w:bookmarkStart w:id="605" w:name="_Toc145946998"/>
      <w:bookmarkStart w:id="606" w:name="_Toc153817438"/>
      <w:bookmarkStart w:id="607" w:name="_Toc161839756"/>
      <w:bookmarkStart w:id="608" w:name="_Toc169685453"/>
      <w:r w:rsidRPr="008D72A7">
        <w:t>6.1.2.2.2</w:t>
      </w:r>
      <w:r w:rsidRPr="008D72A7">
        <w:tab/>
        <w:t>Content type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609" w:name="_Toc26202313"/>
      <w:bookmarkStart w:id="610" w:name="_Toc22624252"/>
      <w:bookmarkStart w:id="611" w:name="_Toc22141050"/>
      <w:bookmarkStart w:id="612" w:name="_Toc18853052"/>
      <w:bookmarkStart w:id="613" w:name="_Toc26202499"/>
      <w:bookmarkStart w:id="614" w:name="_Toc34804209"/>
      <w:bookmarkStart w:id="615" w:name="_Toc35935780"/>
      <w:bookmarkStart w:id="616" w:name="_Toc45030000"/>
      <w:bookmarkStart w:id="617" w:name="_Toc51922360"/>
      <w:bookmarkStart w:id="618" w:name="_Toc51922776"/>
      <w:bookmarkStart w:id="619" w:name="_Toc122015833"/>
      <w:bookmarkStart w:id="620" w:name="_Toc130844996"/>
      <w:bookmarkStart w:id="621" w:name="_Toc138344493"/>
      <w:bookmarkStart w:id="622" w:name="_Toc145946999"/>
      <w:bookmarkStart w:id="623" w:name="_Toc153817439"/>
      <w:bookmarkStart w:id="624" w:name="_Toc161839757"/>
      <w:bookmarkStart w:id="625" w:name="_Toc169685454"/>
      <w:r w:rsidRPr="008D72A7">
        <w:t>6.1.2.3</w:t>
      </w:r>
      <w:r w:rsidRPr="008D72A7">
        <w:tab/>
        <w:t>HTTP custom headers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682D0686" w14:textId="77777777" w:rsidR="008D72A7" w:rsidRPr="008D72A7" w:rsidRDefault="008D72A7" w:rsidP="00EF4063">
      <w:pPr>
        <w:pStyle w:val="Heading5"/>
        <w:rPr>
          <w:lang w:eastAsia="zh-CN"/>
        </w:rPr>
      </w:pPr>
      <w:bookmarkStart w:id="626" w:name="_Toc26202314"/>
      <w:bookmarkStart w:id="627" w:name="_Toc22624253"/>
      <w:bookmarkStart w:id="628" w:name="_Toc22141051"/>
      <w:bookmarkStart w:id="629" w:name="_Toc18853053"/>
      <w:bookmarkStart w:id="630" w:name="_Toc26202500"/>
      <w:bookmarkStart w:id="631" w:name="_Toc34804210"/>
      <w:bookmarkStart w:id="632" w:name="_Toc35935781"/>
      <w:bookmarkStart w:id="633" w:name="_Toc45030001"/>
      <w:bookmarkStart w:id="634" w:name="_Toc51922361"/>
      <w:bookmarkStart w:id="635" w:name="_Toc51922777"/>
      <w:bookmarkStart w:id="636" w:name="_Toc122015834"/>
      <w:bookmarkStart w:id="637" w:name="_Toc130844997"/>
      <w:bookmarkStart w:id="638" w:name="_Toc138344494"/>
      <w:bookmarkStart w:id="639" w:name="_Toc145947000"/>
      <w:bookmarkStart w:id="640" w:name="_Toc153817440"/>
      <w:bookmarkStart w:id="641" w:name="_Toc161839758"/>
      <w:bookmarkStart w:id="642" w:name="_Toc169685455"/>
      <w:r w:rsidRPr="008D72A7">
        <w:t>6.1.2.3.1</w:t>
      </w:r>
      <w:r w:rsidRPr="008D72A7">
        <w:rPr>
          <w:lang w:eastAsia="zh-CN"/>
        </w:rP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643" w:name="_Toc26202315"/>
      <w:bookmarkStart w:id="644" w:name="_Toc22624254"/>
      <w:bookmarkStart w:id="645" w:name="_Toc22141052"/>
      <w:bookmarkStart w:id="646" w:name="_Toc18853069"/>
      <w:bookmarkStart w:id="647" w:name="_Toc26202501"/>
      <w:bookmarkStart w:id="648" w:name="_Toc34804211"/>
      <w:bookmarkStart w:id="649" w:name="_Toc35935782"/>
      <w:bookmarkStart w:id="650" w:name="_Toc45030002"/>
      <w:bookmarkStart w:id="651" w:name="_Toc51922362"/>
      <w:bookmarkStart w:id="652" w:name="_Toc51922778"/>
      <w:bookmarkStart w:id="653" w:name="_Toc122015835"/>
      <w:bookmarkStart w:id="654" w:name="_Toc130844998"/>
      <w:bookmarkStart w:id="655" w:name="_Toc138344495"/>
      <w:bookmarkStart w:id="656" w:name="_Toc145947001"/>
      <w:bookmarkStart w:id="657" w:name="_Toc153817441"/>
      <w:bookmarkStart w:id="658" w:name="_Toc161839759"/>
      <w:bookmarkStart w:id="659" w:name="_Toc169685456"/>
      <w:r w:rsidRPr="008D72A7">
        <w:t>6.1.</w:t>
      </w:r>
      <w:r w:rsidRPr="008D72A7">
        <w:rPr>
          <w:lang w:eastAsia="zh-CN"/>
        </w:rPr>
        <w:t>3</w:t>
      </w:r>
      <w:r w:rsidRPr="008D72A7">
        <w:tab/>
        <w:t>Custom Operations without associated resources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034CE7E" w14:textId="77777777" w:rsidR="008D72A7" w:rsidRPr="008D72A7" w:rsidRDefault="008D72A7" w:rsidP="00EF4063">
      <w:pPr>
        <w:pStyle w:val="Heading4"/>
      </w:pPr>
      <w:bookmarkStart w:id="660" w:name="_Toc26202316"/>
      <w:bookmarkStart w:id="661" w:name="_Toc22624255"/>
      <w:bookmarkStart w:id="662" w:name="_Toc22141053"/>
      <w:bookmarkStart w:id="663" w:name="_Toc18853070"/>
      <w:bookmarkStart w:id="664" w:name="_Toc26202502"/>
      <w:bookmarkStart w:id="665" w:name="_Toc34804212"/>
      <w:bookmarkStart w:id="666" w:name="_Toc35935783"/>
      <w:bookmarkStart w:id="667" w:name="_Toc45030003"/>
      <w:bookmarkStart w:id="668" w:name="_Toc51922363"/>
      <w:bookmarkStart w:id="669" w:name="_Toc51922779"/>
      <w:bookmarkStart w:id="670" w:name="_Toc122015836"/>
      <w:bookmarkStart w:id="671" w:name="_Toc130844999"/>
      <w:bookmarkStart w:id="672" w:name="_Toc138344496"/>
      <w:bookmarkStart w:id="673" w:name="_Toc145947002"/>
      <w:bookmarkStart w:id="674" w:name="_Toc153817442"/>
      <w:bookmarkStart w:id="675" w:name="_Toc161839760"/>
      <w:bookmarkStart w:id="676" w:name="_Toc169685457"/>
      <w:r w:rsidRPr="008D72A7">
        <w:t>6.1.</w:t>
      </w:r>
      <w:r w:rsidRPr="008D72A7">
        <w:rPr>
          <w:lang w:eastAsia="zh-CN"/>
        </w:rPr>
        <w:t>3</w:t>
      </w:r>
      <w:r w:rsidRPr="008D72A7">
        <w:t>.1</w:t>
      </w:r>
      <w:r w:rsidRPr="008D72A7">
        <w:tab/>
        <w:t>Overview</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pt;height:278.25pt" o:ole="">
            <v:imagedata r:id="rId33" o:title=""/>
          </v:shape>
          <o:OLEObject Type="Embed" ProgID="Visio.Drawing.15" ShapeID="_x0000_i1037" DrawAspect="Content" ObjectID="_1794145198"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677" w:name="_Toc22624256"/>
      <w:bookmarkStart w:id="678"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679" w:name="_Toc26202317"/>
      <w:bookmarkStart w:id="680" w:name="_Toc26202503"/>
      <w:bookmarkStart w:id="681" w:name="_Toc34804213"/>
      <w:bookmarkStart w:id="682" w:name="_Toc35935784"/>
      <w:bookmarkStart w:id="683" w:name="_Toc45030004"/>
      <w:bookmarkStart w:id="684" w:name="_Toc51922364"/>
      <w:bookmarkStart w:id="685" w:name="_Toc51922780"/>
      <w:bookmarkStart w:id="686" w:name="_Toc122015837"/>
      <w:bookmarkStart w:id="687" w:name="_Toc130845000"/>
      <w:bookmarkStart w:id="688" w:name="_Toc138344497"/>
      <w:bookmarkStart w:id="689" w:name="_Toc145947003"/>
      <w:bookmarkStart w:id="690" w:name="_Toc153817443"/>
      <w:bookmarkStart w:id="691" w:name="_Toc161839761"/>
      <w:bookmarkStart w:id="692" w:name="_Toc169685458"/>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3CCD52A7" w14:textId="77777777" w:rsidR="008D72A7" w:rsidRPr="008D72A7" w:rsidRDefault="008D72A7" w:rsidP="00EF4063">
      <w:pPr>
        <w:pStyle w:val="Heading5"/>
      </w:pPr>
      <w:bookmarkStart w:id="693" w:name="_Toc26202318"/>
      <w:bookmarkStart w:id="694" w:name="_Toc22624257"/>
      <w:bookmarkStart w:id="695" w:name="_Toc22141055"/>
      <w:bookmarkStart w:id="696" w:name="_Toc11339799"/>
      <w:bookmarkStart w:id="697" w:name="_Toc26202504"/>
      <w:bookmarkStart w:id="698" w:name="_Toc34804214"/>
      <w:bookmarkStart w:id="699" w:name="_Toc35935785"/>
      <w:bookmarkStart w:id="700" w:name="_Toc45030005"/>
      <w:bookmarkStart w:id="701" w:name="_Toc51922365"/>
      <w:bookmarkStart w:id="702" w:name="_Toc51922781"/>
      <w:bookmarkStart w:id="703" w:name="_Toc122015838"/>
      <w:bookmarkStart w:id="704" w:name="_Toc130845001"/>
      <w:bookmarkStart w:id="705" w:name="_Toc138344498"/>
      <w:bookmarkStart w:id="706" w:name="_Toc145947004"/>
      <w:bookmarkStart w:id="707" w:name="_Toc153817444"/>
      <w:bookmarkStart w:id="708" w:name="_Toc161839762"/>
      <w:bookmarkStart w:id="709" w:name="_Toc169685459"/>
      <w:r w:rsidRPr="008D72A7">
        <w:t>6.1.</w:t>
      </w:r>
      <w:r w:rsidRPr="008D72A7">
        <w:rPr>
          <w:lang w:eastAsia="zh-CN"/>
        </w:rPr>
        <w:t>3</w:t>
      </w:r>
      <w:r w:rsidRPr="008D72A7">
        <w:t>.2.1</w:t>
      </w:r>
      <w:r w:rsidRPr="008D72A7">
        <w:tab/>
        <w:t>Description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710" w:name="_Toc26202319"/>
      <w:bookmarkStart w:id="711" w:name="_Toc22624258"/>
      <w:bookmarkStart w:id="712" w:name="_Toc22141056"/>
      <w:bookmarkStart w:id="713" w:name="_Toc26202505"/>
      <w:bookmarkStart w:id="714" w:name="_Toc34804215"/>
      <w:bookmarkStart w:id="715" w:name="_Toc35935786"/>
      <w:bookmarkStart w:id="716" w:name="_Toc45030006"/>
      <w:bookmarkStart w:id="717" w:name="_Toc51922366"/>
      <w:bookmarkStart w:id="718" w:name="_Toc51922782"/>
      <w:bookmarkStart w:id="719" w:name="_Toc122015839"/>
      <w:bookmarkStart w:id="720" w:name="_Toc130845002"/>
      <w:bookmarkStart w:id="721" w:name="_Toc138344499"/>
      <w:bookmarkStart w:id="722" w:name="_Toc145947005"/>
      <w:bookmarkStart w:id="723" w:name="_Toc153817445"/>
      <w:bookmarkStart w:id="724" w:name="_Toc161839763"/>
      <w:bookmarkStart w:id="725" w:name="_Toc169685460"/>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726"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726"/>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727"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727"/>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728" w:name="_PERM_MCCTEMPBM_CRPT13160013___2"/>
            <w:r>
              <w:t>-</w:t>
            </w:r>
            <w:r>
              <w:tab/>
              <w:t>POSITIONING_FAILED</w:t>
            </w:r>
          </w:p>
          <w:bookmarkEnd w:id="728"/>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729" w:name="_PERM_MCCTEMPBM_CRPT13160014___2"/>
            <w:r>
              <w:t>-</w:t>
            </w:r>
            <w:r>
              <w:tab/>
              <w:t>UNREACHABLE_USER</w:t>
            </w:r>
          </w:p>
          <w:bookmarkEnd w:id="729"/>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730" w:name="_Toc26202320"/>
      <w:bookmarkStart w:id="731" w:name="_Toc22624259"/>
      <w:bookmarkStart w:id="732" w:name="_Toc22141057"/>
      <w:bookmarkStart w:id="733" w:name="_Toc26202506"/>
      <w:bookmarkStart w:id="734" w:name="_Toc34804216"/>
      <w:bookmarkStart w:id="735" w:name="_Toc35935787"/>
      <w:bookmarkStart w:id="736" w:name="_Toc45030007"/>
      <w:bookmarkStart w:id="737" w:name="_Toc51922367"/>
      <w:bookmarkStart w:id="738" w:name="_Toc51922783"/>
      <w:bookmarkStart w:id="739" w:name="_Toc122015840"/>
      <w:bookmarkStart w:id="740" w:name="_Toc130845003"/>
      <w:bookmarkStart w:id="741" w:name="_Toc138344500"/>
      <w:bookmarkStart w:id="742" w:name="_Toc145947006"/>
      <w:bookmarkStart w:id="743" w:name="_Toc153817446"/>
      <w:bookmarkStart w:id="744" w:name="_Toc161839764"/>
      <w:bookmarkStart w:id="745" w:name="_Toc169685461"/>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8A3D199" w14:textId="77777777" w:rsidR="008D72A7" w:rsidRPr="008D72A7" w:rsidRDefault="008D72A7" w:rsidP="00EF4063">
      <w:pPr>
        <w:pStyle w:val="Heading5"/>
      </w:pPr>
      <w:bookmarkStart w:id="746" w:name="_Toc26202321"/>
      <w:bookmarkStart w:id="747" w:name="_Toc22624260"/>
      <w:bookmarkStart w:id="748" w:name="_Toc22141058"/>
      <w:bookmarkStart w:id="749" w:name="_Toc26202507"/>
      <w:bookmarkStart w:id="750" w:name="_Toc34804217"/>
      <w:bookmarkStart w:id="751" w:name="_Toc35935788"/>
      <w:bookmarkStart w:id="752" w:name="_Toc45030008"/>
      <w:bookmarkStart w:id="753" w:name="_Toc51922368"/>
      <w:bookmarkStart w:id="754" w:name="_Toc51922784"/>
      <w:bookmarkStart w:id="755" w:name="_Toc122015841"/>
      <w:bookmarkStart w:id="756" w:name="_Toc130845004"/>
      <w:bookmarkStart w:id="757" w:name="_Toc138344501"/>
      <w:bookmarkStart w:id="758" w:name="_Toc145947007"/>
      <w:bookmarkStart w:id="759" w:name="_Toc153817447"/>
      <w:bookmarkStart w:id="760" w:name="_Toc161839765"/>
      <w:bookmarkStart w:id="761" w:name="_Toc169685462"/>
      <w:r w:rsidRPr="008D72A7">
        <w:t>6.1.</w:t>
      </w:r>
      <w:r w:rsidRPr="008D72A7">
        <w:rPr>
          <w:lang w:eastAsia="zh-CN"/>
        </w:rPr>
        <w:t>3</w:t>
      </w:r>
      <w:r w:rsidRPr="008D72A7">
        <w:t>.</w:t>
      </w:r>
      <w:r w:rsidRPr="008D72A7">
        <w:rPr>
          <w:lang w:eastAsia="zh-CN"/>
        </w:rPr>
        <w:t>3</w:t>
      </w:r>
      <w:r w:rsidRPr="008D72A7">
        <w:t>.1</w:t>
      </w:r>
      <w:r w:rsidRPr="008D72A7">
        <w:tab/>
        <w:t>Description</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762" w:name="_Toc26202322"/>
      <w:bookmarkStart w:id="763" w:name="_Toc22624261"/>
      <w:bookmarkStart w:id="764" w:name="_Toc22141059"/>
      <w:bookmarkStart w:id="765" w:name="_Toc26202508"/>
      <w:bookmarkStart w:id="766" w:name="_Toc34804218"/>
      <w:bookmarkStart w:id="767" w:name="_Toc35935789"/>
      <w:bookmarkStart w:id="768" w:name="_Toc45030009"/>
      <w:bookmarkStart w:id="769" w:name="_Toc51922369"/>
      <w:bookmarkStart w:id="770" w:name="_Toc51922785"/>
      <w:bookmarkStart w:id="771" w:name="_Toc122015842"/>
      <w:bookmarkStart w:id="772" w:name="_Toc130845005"/>
      <w:bookmarkStart w:id="773" w:name="_Toc138344502"/>
      <w:bookmarkStart w:id="774" w:name="_Toc145947008"/>
      <w:bookmarkStart w:id="775" w:name="_Toc153817448"/>
      <w:bookmarkStart w:id="776" w:name="_Toc161839766"/>
      <w:bookmarkStart w:id="777" w:name="_Toc169685463"/>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778"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778"/>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779" w:name="_Toc26202323"/>
      <w:bookmarkStart w:id="780" w:name="_Toc22624262"/>
      <w:bookmarkStart w:id="781" w:name="_Toc22141060"/>
      <w:bookmarkStart w:id="782" w:name="_Toc26202509"/>
      <w:bookmarkStart w:id="783" w:name="_Toc34804219"/>
      <w:bookmarkStart w:id="784" w:name="_Toc35935790"/>
      <w:bookmarkStart w:id="785" w:name="_Toc45030010"/>
      <w:bookmarkStart w:id="786" w:name="_Toc51922370"/>
      <w:bookmarkStart w:id="787" w:name="_Toc51922786"/>
      <w:bookmarkStart w:id="788" w:name="_Toc122015843"/>
      <w:bookmarkStart w:id="789" w:name="_Toc130845006"/>
      <w:bookmarkStart w:id="790" w:name="_Toc138344503"/>
      <w:bookmarkStart w:id="791" w:name="_Toc145947009"/>
      <w:bookmarkStart w:id="792" w:name="_Toc153817449"/>
      <w:bookmarkStart w:id="793" w:name="_Toc161839767"/>
      <w:bookmarkStart w:id="794" w:name="_Toc169685464"/>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34BDC1C" w14:textId="77777777" w:rsidR="008D72A7" w:rsidRPr="008D72A7" w:rsidRDefault="008D72A7" w:rsidP="00EF4063">
      <w:pPr>
        <w:pStyle w:val="Heading5"/>
      </w:pPr>
      <w:bookmarkStart w:id="795" w:name="_Toc26202324"/>
      <w:bookmarkStart w:id="796" w:name="_Toc22624263"/>
      <w:bookmarkStart w:id="797" w:name="_Toc22141061"/>
      <w:bookmarkStart w:id="798" w:name="_Toc26202510"/>
      <w:bookmarkStart w:id="799" w:name="_Toc34804220"/>
      <w:bookmarkStart w:id="800" w:name="_Toc35935791"/>
      <w:bookmarkStart w:id="801" w:name="_Toc45030011"/>
      <w:bookmarkStart w:id="802" w:name="_Toc51922371"/>
      <w:bookmarkStart w:id="803" w:name="_Toc51922787"/>
      <w:bookmarkStart w:id="804" w:name="_Toc122015844"/>
      <w:bookmarkStart w:id="805" w:name="_Toc130845007"/>
      <w:bookmarkStart w:id="806" w:name="_Toc138344504"/>
      <w:bookmarkStart w:id="807" w:name="_Toc145947010"/>
      <w:bookmarkStart w:id="808" w:name="_Toc153817450"/>
      <w:bookmarkStart w:id="809" w:name="_Toc161839768"/>
      <w:bookmarkStart w:id="810" w:name="_Toc169685465"/>
      <w:r w:rsidRPr="008D72A7">
        <w:t>6.1.</w:t>
      </w:r>
      <w:r w:rsidRPr="008D72A7">
        <w:rPr>
          <w:lang w:eastAsia="zh-CN"/>
        </w:rPr>
        <w:t>3</w:t>
      </w:r>
      <w:r w:rsidRPr="008D72A7">
        <w:t>.</w:t>
      </w:r>
      <w:r w:rsidRPr="008D72A7">
        <w:rPr>
          <w:lang w:eastAsia="zh-CN"/>
        </w:rPr>
        <w:t>4</w:t>
      </w:r>
      <w:r w:rsidRPr="008D72A7">
        <w:t>.1</w:t>
      </w:r>
      <w:r w:rsidRPr="008D72A7">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811" w:name="_Toc26202325"/>
      <w:bookmarkStart w:id="812" w:name="_Toc22624264"/>
      <w:bookmarkStart w:id="813" w:name="_Toc22141062"/>
      <w:bookmarkStart w:id="814" w:name="_Toc26202511"/>
      <w:bookmarkStart w:id="815" w:name="_Toc34804221"/>
      <w:bookmarkStart w:id="816" w:name="_Toc35935792"/>
      <w:bookmarkStart w:id="817" w:name="_Toc45030012"/>
      <w:bookmarkStart w:id="818" w:name="_Toc51922372"/>
      <w:bookmarkStart w:id="819" w:name="_Toc51922788"/>
      <w:bookmarkStart w:id="820" w:name="_Toc122015845"/>
      <w:bookmarkStart w:id="821" w:name="_Toc130845008"/>
      <w:bookmarkStart w:id="822" w:name="_Toc138344505"/>
      <w:bookmarkStart w:id="823" w:name="_Toc145947011"/>
      <w:bookmarkStart w:id="824" w:name="_Toc153817451"/>
      <w:bookmarkStart w:id="825" w:name="_Toc161839769"/>
      <w:bookmarkStart w:id="826" w:name="_Toc169685466"/>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827"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827"/>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828" w:name="_Toc22624265"/>
      <w:bookmarkStart w:id="829" w:name="_Toc22141063"/>
      <w:bookmarkStart w:id="830"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831" w:name="_Toc51922789"/>
      <w:bookmarkStart w:id="832" w:name="_Toc122015846"/>
      <w:bookmarkStart w:id="833" w:name="_Toc130845009"/>
      <w:bookmarkStart w:id="834" w:name="_Toc138344506"/>
      <w:bookmarkStart w:id="835" w:name="_Toc145947012"/>
      <w:bookmarkStart w:id="836" w:name="_Toc153817452"/>
      <w:bookmarkStart w:id="837" w:name="_Toc161839770"/>
      <w:bookmarkStart w:id="838" w:name="_Toc169685467"/>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831"/>
      <w:bookmarkEnd w:id="832"/>
      <w:bookmarkEnd w:id="833"/>
      <w:bookmarkEnd w:id="834"/>
      <w:bookmarkEnd w:id="835"/>
      <w:bookmarkEnd w:id="836"/>
      <w:bookmarkEnd w:id="837"/>
      <w:bookmarkEnd w:id="838"/>
    </w:p>
    <w:p w14:paraId="145AD7A4" w14:textId="77777777" w:rsidR="0016578E" w:rsidRPr="004A6A8E" w:rsidRDefault="0016578E" w:rsidP="00EF4063">
      <w:pPr>
        <w:pStyle w:val="Heading5"/>
      </w:pPr>
      <w:bookmarkStart w:id="839" w:name="_Toc51922790"/>
      <w:bookmarkStart w:id="840" w:name="_Toc122015847"/>
      <w:bookmarkStart w:id="841" w:name="_Toc130845010"/>
      <w:bookmarkStart w:id="842" w:name="_Toc138344507"/>
      <w:bookmarkStart w:id="843" w:name="_Toc145947013"/>
      <w:bookmarkStart w:id="844" w:name="_Toc153817453"/>
      <w:bookmarkStart w:id="845" w:name="_Toc161839771"/>
      <w:bookmarkStart w:id="846" w:name="_Toc169685468"/>
      <w:r w:rsidRPr="004A6A8E">
        <w:t>6.1.</w:t>
      </w:r>
      <w:r w:rsidRPr="004A6A8E">
        <w:rPr>
          <w:lang w:eastAsia="zh-CN"/>
        </w:rPr>
        <w:t>3</w:t>
      </w:r>
      <w:r w:rsidRPr="004A6A8E">
        <w:t>.</w:t>
      </w:r>
      <w:r>
        <w:rPr>
          <w:rFonts w:hint="eastAsia"/>
          <w:lang w:eastAsia="zh-CN"/>
        </w:rPr>
        <w:t>5</w:t>
      </w:r>
      <w:r w:rsidRPr="004A6A8E">
        <w:t>.1</w:t>
      </w:r>
      <w:r w:rsidRPr="004A6A8E">
        <w:tab/>
        <w:t>Description</w:t>
      </w:r>
      <w:bookmarkEnd w:id="839"/>
      <w:bookmarkEnd w:id="840"/>
      <w:bookmarkEnd w:id="841"/>
      <w:bookmarkEnd w:id="842"/>
      <w:bookmarkEnd w:id="843"/>
      <w:bookmarkEnd w:id="844"/>
      <w:bookmarkEnd w:id="845"/>
      <w:bookmarkEnd w:id="846"/>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847" w:name="_Toc51922791"/>
      <w:bookmarkStart w:id="848" w:name="_Toc122015848"/>
      <w:bookmarkStart w:id="849" w:name="_Toc130845011"/>
      <w:bookmarkStart w:id="850" w:name="_Toc138344508"/>
      <w:bookmarkStart w:id="851" w:name="_Toc145947014"/>
      <w:bookmarkStart w:id="852" w:name="_Toc153817454"/>
      <w:bookmarkStart w:id="853" w:name="_Toc161839772"/>
      <w:bookmarkStart w:id="854" w:name="_Toc169685469"/>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847"/>
      <w:bookmarkEnd w:id="848"/>
      <w:bookmarkEnd w:id="849"/>
      <w:bookmarkEnd w:id="850"/>
      <w:bookmarkEnd w:id="851"/>
      <w:bookmarkEnd w:id="852"/>
      <w:bookmarkEnd w:id="853"/>
      <w:bookmarkEnd w:id="854"/>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855"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855"/>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856" w:name="_Toc161839773"/>
      <w:bookmarkStart w:id="857" w:name="_Toc169685470"/>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856"/>
      <w:bookmarkEnd w:id="857"/>
    </w:p>
    <w:p w14:paraId="337D76F5" w14:textId="1650DC0E" w:rsidR="00B66F18" w:rsidRDefault="00B66F18" w:rsidP="00B66F18">
      <w:pPr>
        <w:pStyle w:val="Heading5"/>
        <w:rPr>
          <w:rFonts w:eastAsia="宋体"/>
          <w:lang w:eastAsia="en-US"/>
        </w:rPr>
      </w:pPr>
      <w:bookmarkStart w:id="858" w:name="_Toc161839774"/>
      <w:bookmarkStart w:id="859" w:name="_Toc169685471"/>
      <w:r>
        <w:rPr>
          <w:rFonts w:eastAsia="宋体"/>
        </w:rPr>
        <w:t>6.1.3.</w:t>
      </w:r>
      <w:r w:rsidR="00101BCA">
        <w:rPr>
          <w:rFonts w:eastAsia="宋体"/>
        </w:rPr>
        <w:t>6</w:t>
      </w:r>
      <w:r>
        <w:rPr>
          <w:rFonts w:eastAsia="宋体"/>
        </w:rPr>
        <w:t>.1</w:t>
      </w:r>
      <w:r>
        <w:rPr>
          <w:rFonts w:eastAsia="宋体"/>
        </w:rPr>
        <w:tab/>
        <w:t>Description</w:t>
      </w:r>
      <w:bookmarkEnd w:id="858"/>
      <w:bookmarkEnd w:id="859"/>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860" w:name="_Toc161839775"/>
      <w:bookmarkStart w:id="861" w:name="_Toc169685472"/>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860"/>
      <w:bookmarkEnd w:id="861"/>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lastRenderedPageBreak/>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862" w:name="_Toc26202326"/>
      <w:bookmarkStart w:id="863" w:name="_Toc26202512"/>
      <w:bookmarkStart w:id="864" w:name="_Toc34804222"/>
      <w:bookmarkStart w:id="865" w:name="_Toc35935793"/>
      <w:bookmarkStart w:id="866" w:name="_Toc45030013"/>
      <w:bookmarkStart w:id="867" w:name="_Toc51922373"/>
      <w:bookmarkStart w:id="868" w:name="_Toc51922792"/>
      <w:bookmarkStart w:id="869" w:name="_Toc122015849"/>
      <w:bookmarkStart w:id="870" w:name="_Toc130845012"/>
      <w:bookmarkStart w:id="871" w:name="_Toc138344509"/>
      <w:bookmarkStart w:id="872" w:name="_Toc145947015"/>
      <w:bookmarkStart w:id="873" w:name="_Toc153817455"/>
      <w:bookmarkStart w:id="874" w:name="_Toc161839776"/>
      <w:bookmarkStart w:id="875" w:name="_Toc169685473"/>
      <w:r w:rsidRPr="008D72A7">
        <w:t>6.1.</w:t>
      </w:r>
      <w:r w:rsidRPr="008D72A7">
        <w:rPr>
          <w:lang w:eastAsia="zh-CN"/>
        </w:rPr>
        <w:t>4</w:t>
      </w:r>
      <w:r w:rsidRPr="008D72A7">
        <w:tab/>
        <w:t>Notifications</w:t>
      </w:r>
      <w:bookmarkEnd w:id="828"/>
      <w:bookmarkEnd w:id="829"/>
      <w:bookmarkEnd w:id="830"/>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52AE3342" w14:textId="193C19E0" w:rsidR="008D72A7" w:rsidRDefault="008D72A7" w:rsidP="00EF4063">
      <w:pPr>
        <w:pStyle w:val="Heading4"/>
      </w:pPr>
      <w:bookmarkStart w:id="876" w:name="_Toc26202327"/>
      <w:bookmarkStart w:id="877" w:name="_Toc22624266"/>
      <w:bookmarkStart w:id="878" w:name="_Toc22141064"/>
      <w:bookmarkStart w:id="879" w:name="_Toc18853076"/>
      <w:bookmarkStart w:id="880" w:name="_Toc26202513"/>
      <w:bookmarkStart w:id="881" w:name="_Toc34804223"/>
      <w:bookmarkStart w:id="882" w:name="_Toc35935794"/>
      <w:bookmarkStart w:id="883" w:name="_Toc45030014"/>
      <w:bookmarkStart w:id="884" w:name="_Toc51922374"/>
      <w:bookmarkStart w:id="885" w:name="_Toc51922793"/>
      <w:bookmarkStart w:id="886" w:name="_Toc122015850"/>
      <w:bookmarkStart w:id="887" w:name="_Toc130845013"/>
      <w:bookmarkStart w:id="888" w:name="_Toc138344510"/>
      <w:bookmarkStart w:id="889" w:name="_Toc145947016"/>
      <w:bookmarkStart w:id="890" w:name="_Toc153817456"/>
      <w:bookmarkStart w:id="891" w:name="_Toc161839777"/>
      <w:bookmarkStart w:id="892" w:name="_Toc169685474"/>
      <w:r w:rsidRPr="008D72A7">
        <w:t>6.1.</w:t>
      </w:r>
      <w:r w:rsidRPr="008D72A7">
        <w:rPr>
          <w:lang w:eastAsia="zh-CN"/>
        </w:rPr>
        <w:t>4</w:t>
      </w:r>
      <w:r w:rsidRPr="008D72A7">
        <w:t>.1</w:t>
      </w:r>
      <w:r w:rsidRPr="008D72A7">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893" w:name="_Toc26202328"/>
      <w:bookmarkStart w:id="894" w:name="_Toc22624267"/>
      <w:bookmarkStart w:id="895" w:name="_Toc22141065"/>
      <w:bookmarkStart w:id="896" w:name="_Toc26202514"/>
      <w:bookmarkStart w:id="897" w:name="_Toc34804224"/>
      <w:bookmarkStart w:id="898" w:name="_Toc35935795"/>
      <w:bookmarkStart w:id="899" w:name="_Toc45030015"/>
      <w:bookmarkStart w:id="900" w:name="_Toc51922375"/>
      <w:bookmarkStart w:id="901" w:name="_Toc51922794"/>
      <w:bookmarkStart w:id="902" w:name="_Toc122015851"/>
      <w:bookmarkStart w:id="903" w:name="_Toc130845014"/>
      <w:bookmarkStart w:id="904" w:name="_Toc138344511"/>
      <w:bookmarkStart w:id="905" w:name="_Toc145947017"/>
      <w:bookmarkStart w:id="906" w:name="_Toc153817457"/>
      <w:bookmarkStart w:id="907" w:name="_Toc161839778"/>
      <w:bookmarkStart w:id="908" w:name="_Toc169685475"/>
      <w:bookmarkStart w:id="909" w:name="_Toc18853077"/>
      <w:r w:rsidRPr="008D72A7">
        <w:t>6.1.</w:t>
      </w:r>
      <w:r w:rsidRPr="008D72A7">
        <w:rPr>
          <w:lang w:eastAsia="zh-CN"/>
        </w:rPr>
        <w:t>4</w:t>
      </w:r>
      <w:r w:rsidRPr="008D72A7">
        <w:t>.2</w:t>
      </w:r>
      <w:r w:rsidRPr="008D72A7">
        <w:tab/>
      </w:r>
      <w:r w:rsidRPr="008D72A7">
        <w:rPr>
          <w:lang w:eastAsia="zh-CN"/>
        </w:rPr>
        <w:t>Eventnotify</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65294043" w14:textId="77777777" w:rsidR="008D72A7" w:rsidRPr="008D72A7" w:rsidRDefault="008D72A7" w:rsidP="00EF4063">
      <w:pPr>
        <w:pStyle w:val="Heading5"/>
        <w:rPr>
          <w:lang w:eastAsia="zh-CN"/>
        </w:rPr>
      </w:pPr>
      <w:bookmarkStart w:id="910" w:name="_Toc26202329"/>
      <w:bookmarkStart w:id="911" w:name="_Toc22624268"/>
      <w:bookmarkStart w:id="912" w:name="_Toc22141066"/>
      <w:bookmarkStart w:id="913" w:name="_Toc26202515"/>
      <w:bookmarkStart w:id="914" w:name="_Toc34804225"/>
      <w:bookmarkStart w:id="915" w:name="_Toc35935796"/>
      <w:bookmarkStart w:id="916" w:name="_Toc45030016"/>
      <w:bookmarkStart w:id="917" w:name="_Toc51922376"/>
      <w:bookmarkStart w:id="918" w:name="_Toc51922795"/>
      <w:bookmarkStart w:id="919" w:name="_Toc122015852"/>
      <w:bookmarkStart w:id="920" w:name="_Toc130845015"/>
      <w:bookmarkStart w:id="921" w:name="_Toc138344512"/>
      <w:bookmarkStart w:id="922" w:name="_Toc145947018"/>
      <w:bookmarkStart w:id="923" w:name="_Toc153817458"/>
      <w:bookmarkStart w:id="924" w:name="_Toc161839779"/>
      <w:bookmarkStart w:id="925" w:name="_Toc169685476"/>
      <w:r w:rsidRPr="008D72A7">
        <w:rPr>
          <w:sz w:val="24"/>
          <w:lang w:eastAsia="zh-CN"/>
        </w:rPr>
        <w:t>6.1.4.2.1</w:t>
      </w:r>
      <w:r w:rsidRPr="008D72A7">
        <w:tab/>
      </w:r>
      <w:r w:rsidRPr="008D72A7">
        <w:rPr>
          <w:lang w:eastAsia="zh-CN"/>
        </w:rPr>
        <w:t>Description</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926" w:name="_Toc26202330"/>
      <w:bookmarkStart w:id="927" w:name="_Toc22624269"/>
      <w:bookmarkStart w:id="928" w:name="_Toc22141067"/>
      <w:bookmarkStart w:id="929" w:name="_Toc26202516"/>
      <w:bookmarkStart w:id="930" w:name="_Toc34804226"/>
      <w:bookmarkStart w:id="931" w:name="_Toc35935797"/>
      <w:bookmarkStart w:id="932" w:name="_Toc45030017"/>
      <w:bookmarkStart w:id="933" w:name="_Toc51922377"/>
      <w:bookmarkStart w:id="934" w:name="_Toc51922796"/>
      <w:bookmarkStart w:id="935" w:name="_Toc122015853"/>
      <w:bookmarkStart w:id="936" w:name="_Toc130845016"/>
      <w:bookmarkStart w:id="937" w:name="_Toc138344513"/>
      <w:bookmarkStart w:id="938" w:name="_Toc145947019"/>
      <w:bookmarkStart w:id="939" w:name="_Toc153817459"/>
      <w:bookmarkStart w:id="940" w:name="_Toc161839780"/>
      <w:bookmarkStart w:id="941" w:name="_Toc169685477"/>
      <w:r w:rsidRPr="008D72A7">
        <w:rPr>
          <w:lang w:eastAsia="zh-CN"/>
        </w:rPr>
        <w:t>6.1.4.2.2</w:t>
      </w:r>
      <w:r w:rsidRPr="008D72A7">
        <w:rPr>
          <w:lang w:eastAsia="zh-CN"/>
        </w:rPr>
        <w:tab/>
        <w:t>Notification Definition</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942" w:name="_Toc26202331"/>
      <w:bookmarkStart w:id="943" w:name="_Toc22624270"/>
      <w:bookmarkStart w:id="944" w:name="_Toc22141068"/>
      <w:bookmarkStart w:id="945" w:name="_Toc26202517"/>
      <w:bookmarkStart w:id="946" w:name="_Toc34804227"/>
      <w:bookmarkStart w:id="947" w:name="_Toc35935798"/>
      <w:bookmarkStart w:id="948" w:name="_Toc45030018"/>
      <w:bookmarkStart w:id="949" w:name="_Toc51922378"/>
      <w:bookmarkStart w:id="950" w:name="_Toc51922797"/>
      <w:bookmarkStart w:id="951" w:name="_Toc122015854"/>
      <w:bookmarkStart w:id="952" w:name="_Toc130845017"/>
      <w:bookmarkStart w:id="953" w:name="_Toc138344514"/>
      <w:bookmarkStart w:id="954" w:name="_Toc145947020"/>
      <w:bookmarkStart w:id="955" w:name="_Toc153817460"/>
      <w:bookmarkStart w:id="956" w:name="_Toc161839781"/>
      <w:bookmarkStart w:id="957" w:name="_Toc169685478"/>
      <w:r w:rsidRPr="008D72A7">
        <w:rPr>
          <w:lang w:eastAsia="zh-CN"/>
        </w:rPr>
        <w:t>6.1.4.2.3</w:t>
      </w:r>
      <w:r w:rsidRPr="008D72A7">
        <w:rPr>
          <w:lang w:eastAsia="zh-CN"/>
        </w:rPr>
        <w:tab/>
        <w:t>Notification Standard Methods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6A53CC7" w14:textId="77777777" w:rsidR="008D72A7" w:rsidRPr="008D72A7" w:rsidRDefault="008D72A7" w:rsidP="00EF4063">
      <w:pPr>
        <w:pStyle w:val="Heading6"/>
        <w:numPr>
          <w:ilvl w:val="5"/>
          <w:numId w:val="0"/>
        </w:numPr>
        <w:ind w:left="1152" w:hanging="432"/>
      </w:pPr>
      <w:bookmarkStart w:id="958" w:name="_Toc26202332"/>
      <w:bookmarkStart w:id="959" w:name="_Toc22624271"/>
      <w:bookmarkStart w:id="960" w:name="_Toc22141069"/>
      <w:bookmarkStart w:id="961" w:name="_Toc11343370"/>
      <w:bookmarkStart w:id="962" w:name="_Toc26202518"/>
      <w:bookmarkStart w:id="963" w:name="_Toc34804228"/>
      <w:bookmarkStart w:id="964" w:name="_Toc35935799"/>
      <w:bookmarkStart w:id="965" w:name="_Toc45030019"/>
      <w:bookmarkStart w:id="966" w:name="_Toc51922379"/>
      <w:bookmarkStart w:id="967" w:name="_Toc51922798"/>
      <w:bookmarkStart w:id="968" w:name="_Toc122015855"/>
      <w:bookmarkStart w:id="969" w:name="_Toc130845018"/>
      <w:bookmarkStart w:id="970" w:name="_Toc138344515"/>
      <w:bookmarkStart w:id="971" w:name="_Toc145947021"/>
      <w:bookmarkStart w:id="972" w:name="_Toc153817461"/>
      <w:bookmarkStart w:id="973" w:name="_Toc161839782"/>
      <w:bookmarkStart w:id="974" w:name="_Toc169685479"/>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975"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975"/>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976"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977" w:name="_Toc35935800"/>
      <w:bookmarkStart w:id="978" w:name="_Toc45030020"/>
      <w:bookmarkStart w:id="979" w:name="_Toc51922380"/>
      <w:bookmarkStart w:id="980" w:name="_Toc51922799"/>
      <w:bookmarkStart w:id="981" w:name="_Toc122015856"/>
      <w:bookmarkStart w:id="982" w:name="_Toc130845019"/>
      <w:bookmarkStart w:id="983" w:name="_Toc138344516"/>
      <w:bookmarkStart w:id="984" w:name="_Toc145947022"/>
      <w:bookmarkStart w:id="985" w:name="_Toc153817462"/>
      <w:bookmarkStart w:id="986" w:name="_Toc161839783"/>
      <w:bookmarkStart w:id="987" w:name="_Toc169685480"/>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976"/>
      <w:bookmarkEnd w:id="977"/>
      <w:bookmarkEnd w:id="978"/>
      <w:bookmarkEnd w:id="979"/>
      <w:bookmarkEnd w:id="980"/>
      <w:bookmarkEnd w:id="981"/>
      <w:bookmarkEnd w:id="982"/>
      <w:bookmarkEnd w:id="983"/>
      <w:bookmarkEnd w:id="984"/>
      <w:bookmarkEnd w:id="985"/>
      <w:bookmarkEnd w:id="986"/>
      <w:bookmarkEnd w:id="987"/>
    </w:p>
    <w:p w14:paraId="6D79A293" w14:textId="77777777" w:rsidR="00F332EC" w:rsidRPr="00B24285" w:rsidRDefault="00F332EC" w:rsidP="00EF4063">
      <w:pPr>
        <w:pStyle w:val="Heading5"/>
        <w:rPr>
          <w:lang w:eastAsia="zh-CN"/>
        </w:rPr>
      </w:pPr>
      <w:bookmarkStart w:id="988" w:name="_Toc34804230"/>
      <w:bookmarkStart w:id="989" w:name="_Toc35935801"/>
      <w:bookmarkStart w:id="990" w:name="_Toc45030021"/>
      <w:bookmarkStart w:id="991" w:name="_Toc51922381"/>
      <w:bookmarkStart w:id="992" w:name="_Toc51922800"/>
      <w:bookmarkStart w:id="993" w:name="_Toc122015857"/>
      <w:bookmarkStart w:id="994" w:name="_Toc130845020"/>
      <w:bookmarkStart w:id="995" w:name="_Toc138344517"/>
      <w:bookmarkStart w:id="996" w:name="_Toc145947023"/>
      <w:bookmarkStart w:id="997" w:name="_Toc153817463"/>
      <w:bookmarkStart w:id="998" w:name="_Toc161839784"/>
      <w:bookmarkStart w:id="999" w:name="_Toc169685481"/>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988"/>
      <w:bookmarkEnd w:id="989"/>
      <w:bookmarkEnd w:id="990"/>
      <w:bookmarkEnd w:id="991"/>
      <w:bookmarkEnd w:id="992"/>
      <w:bookmarkEnd w:id="993"/>
      <w:bookmarkEnd w:id="994"/>
      <w:bookmarkEnd w:id="995"/>
      <w:bookmarkEnd w:id="996"/>
      <w:bookmarkEnd w:id="997"/>
      <w:bookmarkEnd w:id="998"/>
      <w:bookmarkEnd w:id="999"/>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000" w:name="_Toc34804231"/>
      <w:bookmarkStart w:id="1001" w:name="_Toc35935802"/>
      <w:bookmarkStart w:id="1002" w:name="_Toc45030022"/>
      <w:bookmarkStart w:id="1003" w:name="_Toc51922382"/>
      <w:bookmarkStart w:id="1004" w:name="_Toc51922801"/>
      <w:bookmarkStart w:id="1005" w:name="_Toc122015858"/>
      <w:bookmarkStart w:id="1006" w:name="_Toc130845021"/>
      <w:bookmarkStart w:id="1007" w:name="_Toc138344518"/>
      <w:bookmarkStart w:id="1008" w:name="_Toc145947024"/>
      <w:bookmarkStart w:id="1009" w:name="_Toc153817464"/>
      <w:bookmarkStart w:id="1010" w:name="_Toc161839785"/>
      <w:bookmarkStart w:id="1011" w:name="_Toc169685482"/>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000"/>
      <w:bookmarkEnd w:id="1001"/>
      <w:bookmarkEnd w:id="1002"/>
      <w:bookmarkEnd w:id="1003"/>
      <w:bookmarkEnd w:id="1004"/>
      <w:bookmarkEnd w:id="1005"/>
      <w:bookmarkEnd w:id="1006"/>
      <w:bookmarkEnd w:id="1007"/>
      <w:bookmarkEnd w:id="1008"/>
      <w:bookmarkEnd w:id="1009"/>
      <w:bookmarkEnd w:id="1010"/>
      <w:bookmarkEnd w:id="1011"/>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012" w:name="_Toc34804232"/>
      <w:bookmarkStart w:id="1013" w:name="_Toc35935803"/>
      <w:bookmarkStart w:id="1014" w:name="_Toc45030023"/>
      <w:bookmarkStart w:id="1015" w:name="_Toc51922383"/>
      <w:bookmarkStart w:id="1016" w:name="_Toc51922802"/>
      <w:bookmarkStart w:id="1017" w:name="_Toc122015859"/>
      <w:bookmarkStart w:id="1018" w:name="_Toc130845022"/>
      <w:bookmarkStart w:id="1019" w:name="_Toc138344519"/>
      <w:bookmarkStart w:id="1020" w:name="_Toc145947025"/>
      <w:bookmarkStart w:id="1021" w:name="_Toc153817465"/>
      <w:bookmarkStart w:id="1022" w:name="_Toc161839786"/>
      <w:bookmarkStart w:id="1023" w:name="_Toc169685483"/>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012"/>
      <w:bookmarkEnd w:id="1013"/>
      <w:bookmarkEnd w:id="1014"/>
      <w:bookmarkEnd w:id="1015"/>
      <w:bookmarkEnd w:id="1016"/>
      <w:bookmarkEnd w:id="1017"/>
      <w:bookmarkEnd w:id="1018"/>
      <w:bookmarkEnd w:id="1019"/>
      <w:bookmarkEnd w:id="1020"/>
      <w:bookmarkEnd w:id="1021"/>
      <w:bookmarkEnd w:id="1022"/>
      <w:bookmarkEnd w:id="1023"/>
    </w:p>
    <w:p w14:paraId="7AE12E65" w14:textId="77777777" w:rsidR="00F332EC" w:rsidRPr="00B24285" w:rsidRDefault="00F332EC" w:rsidP="00EF4063">
      <w:pPr>
        <w:pStyle w:val="Heading6"/>
        <w:numPr>
          <w:ilvl w:val="5"/>
          <w:numId w:val="0"/>
        </w:numPr>
        <w:ind w:left="1152" w:hanging="432"/>
      </w:pPr>
      <w:bookmarkStart w:id="1024" w:name="_Toc34804233"/>
      <w:bookmarkStart w:id="1025" w:name="_Toc35935804"/>
      <w:bookmarkStart w:id="1026" w:name="_Toc45030024"/>
      <w:bookmarkStart w:id="1027" w:name="_Toc51922384"/>
      <w:bookmarkStart w:id="1028" w:name="_Toc51922803"/>
      <w:bookmarkStart w:id="1029" w:name="_Toc122015860"/>
      <w:bookmarkStart w:id="1030" w:name="_Toc130845023"/>
      <w:bookmarkStart w:id="1031" w:name="_Toc138344520"/>
      <w:bookmarkStart w:id="1032" w:name="_Toc145947026"/>
      <w:bookmarkStart w:id="1033" w:name="_Toc153817466"/>
      <w:bookmarkStart w:id="1034" w:name="_Toc161839787"/>
      <w:bookmarkStart w:id="1035" w:name="_Toc169685484"/>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024"/>
      <w:bookmarkEnd w:id="1025"/>
      <w:bookmarkEnd w:id="1026"/>
      <w:bookmarkEnd w:id="1027"/>
      <w:bookmarkEnd w:id="1028"/>
      <w:bookmarkEnd w:id="1029"/>
      <w:bookmarkEnd w:id="1030"/>
      <w:bookmarkEnd w:id="1031"/>
      <w:bookmarkEnd w:id="1032"/>
      <w:bookmarkEnd w:id="1033"/>
      <w:bookmarkEnd w:id="1034"/>
      <w:bookmarkEnd w:id="1035"/>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036"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036"/>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037" w:name="_Toc26202333"/>
      <w:bookmarkStart w:id="1038" w:name="_Toc22624272"/>
      <w:bookmarkStart w:id="1039" w:name="_Toc22141070"/>
      <w:bookmarkStart w:id="1040" w:name="_Toc18853079"/>
      <w:bookmarkStart w:id="1041" w:name="_Toc26202519"/>
      <w:bookmarkStart w:id="1042" w:name="_Toc34804234"/>
      <w:bookmarkStart w:id="1043" w:name="_Toc35935805"/>
      <w:bookmarkStart w:id="1044" w:name="_Toc45030025"/>
      <w:bookmarkStart w:id="1045" w:name="_Toc51922385"/>
      <w:bookmarkStart w:id="1046" w:name="_Toc51922804"/>
      <w:bookmarkStart w:id="1047" w:name="_Toc122015861"/>
      <w:bookmarkStart w:id="1048" w:name="_Toc130845024"/>
      <w:bookmarkStart w:id="1049" w:name="_Toc138344521"/>
      <w:bookmarkStart w:id="1050" w:name="_Toc145947027"/>
      <w:bookmarkStart w:id="1051" w:name="_Toc153817467"/>
      <w:bookmarkStart w:id="1052" w:name="_Toc161839788"/>
      <w:bookmarkStart w:id="1053" w:name="_Toc169685485"/>
      <w:bookmarkEnd w:id="909"/>
      <w:r w:rsidRPr="008D72A7">
        <w:t>6.1.</w:t>
      </w:r>
      <w:r w:rsidRPr="008D72A7">
        <w:rPr>
          <w:lang w:eastAsia="zh-CN"/>
        </w:rPr>
        <w:t>5</w:t>
      </w:r>
      <w:r w:rsidRPr="008D72A7">
        <w:tab/>
        <w:t>Data Model</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A6F9089" w14:textId="77777777" w:rsidR="008D72A7" w:rsidRPr="008D72A7" w:rsidRDefault="008D72A7" w:rsidP="00EF4063">
      <w:pPr>
        <w:pStyle w:val="Heading4"/>
      </w:pPr>
      <w:bookmarkStart w:id="1054" w:name="_Toc26202334"/>
      <w:bookmarkStart w:id="1055" w:name="_Toc22624273"/>
      <w:bookmarkStart w:id="1056" w:name="_Toc22141071"/>
      <w:bookmarkStart w:id="1057" w:name="_Toc18853080"/>
      <w:bookmarkStart w:id="1058" w:name="_Toc26202520"/>
      <w:bookmarkStart w:id="1059" w:name="_Toc34804235"/>
      <w:bookmarkStart w:id="1060" w:name="_Toc35935806"/>
      <w:bookmarkStart w:id="1061" w:name="_Toc45030026"/>
      <w:bookmarkStart w:id="1062" w:name="_Toc51922386"/>
      <w:bookmarkStart w:id="1063" w:name="_Toc51922805"/>
      <w:bookmarkStart w:id="1064" w:name="_Toc122015862"/>
      <w:bookmarkStart w:id="1065" w:name="_Toc130845025"/>
      <w:bookmarkStart w:id="1066" w:name="_Toc138344522"/>
      <w:bookmarkStart w:id="1067" w:name="_Toc145947028"/>
      <w:bookmarkStart w:id="1068" w:name="_Toc153817468"/>
      <w:bookmarkStart w:id="1069" w:name="_Toc161839789"/>
      <w:bookmarkStart w:id="1070" w:name="_Toc169685486"/>
      <w:r w:rsidRPr="008D72A7">
        <w:t>6.1.</w:t>
      </w:r>
      <w:r w:rsidRPr="008D72A7">
        <w:rPr>
          <w:lang w:eastAsia="zh-CN"/>
        </w:rPr>
        <w:t>5</w:t>
      </w:r>
      <w:r w:rsidRPr="008D72A7">
        <w:t>.1</w:t>
      </w:r>
      <w:r w:rsidRPr="008D72A7">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071" w:name="_Toc26202335"/>
      <w:bookmarkStart w:id="1072" w:name="_Toc22624274"/>
      <w:bookmarkStart w:id="1073" w:name="_Toc22141072"/>
      <w:bookmarkStart w:id="1074" w:name="_Toc18853081"/>
      <w:bookmarkStart w:id="1075" w:name="_Toc26202521"/>
      <w:bookmarkStart w:id="1076" w:name="_Toc34804236"/>
      <w:bookmarkStart w:id="1077" w:name="_Toc35935807"/>
      <w:bookmarkStart w:id="1078" w:name="_Toc45030027"/>
      <w:bookmarkStart w:id="1079" w:name="_Toc51922387"/>
      <w:bookmarkStart w:id="1080" w:name="_Toc51922806"/>
      <w:bookmarkStart w:id="1081" w:name="_Toc122015863"/>
      <w:bookmarkStart w:id="1082" w:name="_Toc130845026"/>
      <w:bookmarkStart w:id="1083" w:name="_Toc138344523"/>
      <w:bookmarkStart w:id="1084" w:name="_Toc145947029"/>
      <w:bookmarkStart w:id="1085" w:name="_Toc153817469"/>
      <w:bookmarkStart w:id="1086" w:name="_Toc161839790"/>
      <w:bookmarkStart w:id="1087" w:name="_Toc169685487"/>
      <w:r w:rsidRPr="008D72A7">
        <w:rPr>
          <w:lang w:val="en-US"/>
        </w:rPr>
        <w:t>6.1.</w:t>
      </w:r>
      <w:r w:rsidRPr="008D72A7">
        <w:rPr>
          <w:lang w:val="en-US" w:eastAsia="zh-CN"/>
        </w:rPr>
        <w:t>5</w:t>
      </w:r>
      <w:r w:rsidRPr="008D72A7">
        <w:rPr>
          <w:lang w:val="en-US"/>
        </w:rPr>
        <w:t>.2</w:t>
      </w:r>
      <w:r w:rsidRPr="008D72A7">
        <w:rPr>
          <w:lang w:val="en-US"/>
        </w:rPr>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0B5BEF60" w14:textId="77777777" w:rsidR="008D72A7" w:rsidRPr="008D72A7" w:rsidRDefault="008D72A7" w:rsidP="00EF4063">
      <w:pPr>
        <w:pStyle w:val="Heading5"/>
      </w:pPr>
      <w:bookmarkStart w:id="1088" w:name="_Toc26202336"/>
      <w:bookmarkStart w:id="1089" w:name="_Toc22624275"/>
      <w:bookmarkStart w:id="1090" w:name="_Toc22141073"/>
      <w:bookmarkStart w:id="1091" w:name="_Toc18853082"/>
      <w:bookmarkStart w:id="1092" w:name="_Toc26202522"/>
      <w:bookmarkStart w:id="1093" w:name="_Toc34804237"/>
      <w:bookmarkStart w:id="1094" w:name="_Toc35935808"/>
      <w:bookmarkStart w:id="1095" w:name="_Toc45030028"/>
      <w:bookmarkStart w:id="1096" w:name="_Toc51922388"/>
      <w:bookmarkStart w:id="1097" w:name="_Toc51922807"/>
      <w:bookmarkStart w:id="1098" w:name="_Toc122015864"/>
      <w:bookmarkStart w:id="1099" w:name="_Toc130845027"/>
      <w:bookmarkStart w:id="1100" w:name="_Toc138344524"/>
      <w:bookmarkStart w:id="1101" w:name="_Toc145947030"/>
      <w:bookmarkStart w:id="1102" w:name="_Toc153817470"/>
      <w:bookmarkStart w:id="1103" w:name="_Toc161839791"/>
      <w:bookmarkStart w:id="1104" w:name="_Toc169685488"/>
      <w:r w:rsidRPr="008D72A7">
        <w:t>6.1.</w:t>
      </w:r>
      <w:r w:rsidRPr="008D72A7">
        <w:rPr>
          <w:lang w:eastAsia="zh-CN"/>
        </w:rPr>
        <w:t>5</w:t>
      </w:r>
      <w:r w:rsidRPr="008D72A7">
        <w:t>.2.1</w:t>
      </w:r>
      <w:r w:rsidRPr="008D72A7">
        <w:tab/>
        <w:t>Introduction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105" w:name="_Toc26202337"/>
      <w:bookmarkStart w:id="1106" w:name="_Toc22624276"/>
      <w:bookmarkStart w:id="1107" w:name="_Toc22141074"/>
      <w:bookmarkStart w:id="1108" w:name="_Toc18853083"/>
      <w:bookmarkStart w:id="1109" w:name="_Toc26202523"/>
      <w:bookmarkStart w:id="1110" w:name="_Toc34804238"/>
      <w:bookmarkStart w:id="1111" w:name="_Toc35935809"/>
      <w:bookmarkStart w:id="1112" w:name="_Toc45030029"/>
      <w:bookmarkStart w:id="1113" w:name="_Toc51922389"/>
      <w:bookmarkStart w:id="1114" w:name="_Toc51922808"/>
      <w:bookmarkStart w:id="1115" w:name="_Toc122015865"/>
      <w:bookmarkStart w:id="1116" w:name="_Toc130845028"/>
      <w:bookmarkStart w:id="1117" w:name="_Toc138344525"/>
      <w:bookmarkStart w:id="1118" w:name="_Toc145947031"/>
      <w:bookmarkStart w:id="1119" w:name="_Toc153817471"/>
      <w:bookmarkStart w:id="1120" w:name="_Toc161839792"/>
      <w:bookmarkStart w:id="1121" w:name="_Toc169685489"/>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rsidDel="00391B0D" w14:paraId="724DDAC7" w14:textId="0F31516D" w:rsidTr="004F1258">
        <w:trPr>
          <w:jc w:val="center"/>
          <w:del w:id="1122" w:author="CR#0190" w:date="2024-11-26T16:37:00Z"/>
        </w:trPr>
        <w:tc>
          <w:tcPr>
            <w:tcW w:w="1695" w:type="dxa"/>
            <w:tcBorders>
              <w:top w:val="single" w:sz="4" w:space="0" w:color="auto"/>
              <w:left w:val="single" w:sz="4" w:space="0" w:color="auto"/>
              <w:bottom w:val="single" w:sz="4" w:space="0" w:color="auto"/>
              <w:right w:val="single" w:sz="4" w:space="0" w:color="auto"/>
            </w:tcBorders>
          </w:tcPr>
          <w:p w14:paraId="06DFD9E7" w14:textId="24DA266D" w:rsidR="005F30DC" w:rsidDel="00391B0D" w:rsidRDefault="005F30DC" w:rsidP="005F30DC">
            <w:pPr>
              <w:pStyle w:val="TAL"/>
              <w:rPr>
                <w:del w:id="1123" w:author="CR#0190" w:date="2024-11-26T16:37:00Z"/>
                <w:lang w:eastAsia="zh-CN"/>
              </w:rPr>
            </w:pPr>
            <w:del w:id="1124" w:author="CR#0190" w:date="2024-11-26T16:37:00Z">
              <w:r w:rsidDel="00391B0D">
                <w:rPr>
                  <w:lang w:eastAsia="zh-CN"/>
                </w:rPr>
                <w:delText>upLocRepStatAf</w:delText>
              </w:r>
            </w:del>
          </w:p>
        </w:tc>
        <w:tc>
          <w:tcPr>
            <w:tcW w:w="1438" w:type="dxa"/>
            <w:tcBorders>
              <w:top w:val="single" w:sz="4" w:space="0" w:color="auto"/>
              <w:left w:val="single" w:sz="4" w:space="0" w:color="auto"/>
              <w:bottom w:val="single" w:sz="4" w:space="0" w:color="auto"/>
              <w:right w:val="single" w:sz="4" w:space="0" w:color="auto"/>
            </w:tcBorders>
          </w:tcPr>
          <w:p w14:paraId="54B72E2F" w14:textId="1E8C3FF1" w:rsidR="005F30DC" w:rsidDel="00391B0D" w:rsidRDefault="005F30DC" w:rsidP="005F30DC">
            <w:pPr>
              <w:pStyle w:val="TAL"/>
              <w:rPr>
                <w:del w:id="1125" w:author="CR#0190" w:date="2024-11-26T16:37:00Z"/>
                <w:lang w:eastAsia="zh-CN"/>
              </w:rPr>
            </w:pPr>
            <w:del w:id="1126" w:author="CR#0190" w:date="2024-11-26T16:37:00Z">
              <w:r w:rsidRPr="001418DB" w:rsidDel="00391B0D">
                <w:rPr>
                  <w:lang w:eastAsia="zh-CN"/>
                </w:rPr>
                <w:delText>integer</w:delText>
              </w:r>
            </w:del>
          </w:p>
        </w:tc>
        <w:tc>
          <w:tcPr>
            <w:tcW w:w="424" w:type="dxa"/>
            <w:tcBorders>
              <w:top w:val="single" w:sz="4" w:space="0" w:color="auto"/>
              <w:left w:val="single" w:sz="4" w:space="0" w:color="auto"/>
              <w:bottom w:val="single" w:sz="4" w:space="0" w:color="auto"/>
              <w:right w:val="single" w:sz="4" w:space="0" w:color="auto"/>
            </w:tcBorders>
          </w:tcPr>
          <w:p w14:paraId="1273B4EB" w14:textId="46A071FA" w:rsidR="005F30DC" w:rsidDel="00391B0D" w:rsidRDefault="005F30DC" w:rsidP="005F30DC">
            <w:pPr>
              <w:pStyle w:val="TAC"/>
              <w:rPr>
                <w:del w:id="1127" w:author="CR#0190" w:date="2024-11-26T16:37:00Z"/>
              </w:rPr>
            </w:pPr>
            <w:del w:id="1128" w:author="CR#0190" w:date="2024-11-26T16:37:00Z">
              <w:r w:rsidDel="00391B0D">
                <w:delText>O</w:delText>
              </w:r>
            </w:del>
          </w:p>
        </w:tc>
        <w:tc>
          <w:tcPr>
            <w:tcW w:w="1129" w:type="dxa"/>
            <w:tcBorders>
              <w:top w:val="single" w:sz="4" w:space="0" w:color="auto"/>
              <w:left w:val="single" w:sz="4" w:space="0" w:color="auto"/>
              <w:bottom w:val="single" w:sz="4" w:space="0" w:color="auto"/>
              <w:right w:val="single" w:sz="4" w:space="0" w:color="auto"/>
            </w:tcBorders>
          </w:tcPr>
          <w:p w14:paraId="7BF047CD" w14:textId="2A3D135F" w:rsidR="005F30DC" w:rsidDel="00391B0D" w:rsidRDefault="005F30DC" w:rsidP="005F30DC">
            <w:pPr>
              <w:pStyle w:val="TAL"/>
              <w:rPr>
                <w:del w:id="1129" w:author="CR#0190" w:date="2024-11-26T16:37:00Z"/>
              </w:rPr>
            </w:pPr>
            <w:del w:id="1130" w:author="CR#0190" w:date="2024-11-26T16:37:00Z">
              <w:r w:rsidDel="00391B0D">
                <w:delText>0..1</w:delText>
              </w:r>
            </w:del>
          </w:p>
        </w:tc>
        <w:tc>
          <w:tcPr>
            <w:tcW w:w="2881" w:type="dxa"/>
            <w:tcBorders>
              <w:top w:val="single" w:sz="4" w:space="0" w:color="auto"/>
              <w:left w:val="single" w:sz="4" w:space="0" w:color="auto"/>
              <w:bottom w:val="single" w:sz="4" w:space="0" w:color="auto"/>
              <w:right w:val="single" w:sz="4" w:space="0" w:color="auto"/>
            </w:tcBorders>
          </w:tcPr>
          <w:p w14:paraId="4BFF78A9" w14:textId="18250F4D" w:rsidR="005F30DC" w:rsidDel="00391B0D" w:rsidRDefault="005F30DC" w:rsidP="005F30DC">
            <w:pPr>
              <w:pStyle w:val="TAL"/>
              <w:rPr>
                <w:del w:id="1131" w:author="CR#0190" w:date="2024-11-26T16:37:00Z"/>
                <w:rFonts w:cs="Arial"/>
                <w:szCs w:val="18"/>
              </w:rPr>
            </w:pPr>
            <w:del w:id="1132" w:author="CR#0190" w:date="2024-11-26T16:37:00Z">
              <w:r w:rsidDel="00391B0D">
                <w:rPr>
                  <w:lang w:eastAsia="zh-CN"/>
                </w:rPr>
                <w:delText xml:space="preserve">When present, </w:delText>
              </w:r>
              <w:r w:rsidRPr="000D7BA8" w:rsidDel="00391B0D">
                <w:rPr>
                  <w:lang w:eastAsia="zh-CN"/>
                </w:rPr>
                <w:delText>this IE contains the number of event reports have transferred over user plane. If the culumative event report has been sent previously, this IE contains the number of event reports have transferred over user plane since the last cumulative event report was sent</w:delText>
              </w:r>
            </w:del>
          </w:p>
        </w:tc>
        <w:tc>
          <w:tcPr>
            <w:tcW w:w="2014" w:type="dxa"/>
            <w:tcBorders>
              <w:top w:val="single" w:sz="4" w:space="0" w:color="auto"/>
              <w:left w:val="single" w:sz="4" w:space="0" w:color="auto"/>
              <w:bottom w:val="single" w:sz="4" w:space="0" w:color="auto"/>
              <w:right w:val="single" w:sz="4" w:space="0" w:color="auto"/>
            </w:tcBorders>
          </w:tcPr>
          <w:p w14:paraId="22C4C888" w14:textId="60C8B76A" w:rsidR="005F30DC" w:rsidDel="00391B0D" w:rsidRDefault="005F30DC" w:rsidP="005F30DC">
            <w:pPr>
              <w:pStyle w:val="TAL"/>
              <w:rPr>
                <w:del w:id="1133" w:author="CR#0190" w:date="2024-11-26T16:37:00Z"/>
                <w:rFonts w:cs="Arial"/>
                <w:szCs w:val="18"/>
              </w:rPr>
            </w:pPr>
          </w:p>
        </w:tc>
      </w:tr>
      <w:tr w:rsidR="00391B0D" w14:paraId="4A9FBB89" w14:textId="77777777" w:rsidTr="004F1258">
        <w:trPr>
          <w:jc w:val="center"/>
          <w:ins w:id="1134" w:author="CR#0190" w:date="2024-11-26T16:36:00Z"/>
        </w:trPr>
        <w:tc>
          <w:tcPr>
            <w:tcW w:w="1695" w:type="dxa"/>
            <w:tcBorders>
              <w:top w:val="single" w:sz="4" w:space="0" w:color="auto"/>
              <w:left w:val="single" w:sz="4" w:space="0" w:color="auto"/>
              <w:bottom w:val="single" w:sz="4" w:space="0" w:color="auto"/>
              <w:right w:val="single" w:sz="4" w:space="0" w:color="auto"/>
            </w:tcBorders>
          </w:tcPr>
          <w:p w14:paraId="776247F5" w14:textId="4939467A" w:rsidR="00391B0D" w:rsidRDefault="00391B0D" w:rsidP="00391B0D">
            <w:pPr>
              <w:pStyle w:val="TAL"/>
              <w:rPr>
                <w:ins w:id="1135" w:author="CR#0190" w:date="2024-11-26T16:36:00Z"/>
                <w:lang w:eastAsia="zh-CN"/>
              </w:rPr>
            </w:pPr>
            <w:ins w:id="1136" w:author="CR#0190" w:date="2024-11-26T16:36:00Z">
              <w:r w:rsidRPr="00EC041E">
                <w:rPr>
                  <w:lang w:eastAsia="zh-CN"/>
                </w:rPr>
                <w:t>upLocRepInfo</w:t>
              </w:r>
              <w:r>
                <w:rPr>
                  <w:lang w:eastAsia="zh-CN"/>
                </w:rPr>
                <w:t>Af</w:t>
              </w:r>
            </w:ins>
          </w:p>
        </w:tc>
        <w:tc>
          <w:tcPr>
            <w:tcW w:w="1438" w:type="dxa"/>
            <w:tcBorders>
              <w:top w:val="single" w:sz="4" w:space="0" w:color="auto"/>
              <w:left w:val="single" w:sz="4" w:space="0" w:color="auto"/>
              <w:bottom w:val="single" w:sz="4" w:space="0" w:color="auto"/>
              <w:right w:val="single" w:sz="4" w:space="0" w:color="auto"/>
            </w:tcBorders>
          </w:tcPr>
          <w:p w14:paraId="106F6836" w14:textId="35518033" w:rsidR="00391B0D" w:rsidRPr="001418DB" w:rsidRDefault="00391B0D" w:rsidP="00391B0D">
            <w:pPr>
              <w:pStyle w:val="TAL"/>
              <w:rPr>
                <w:ins w:id="1137" w:author="CR#0190" w:date="2024-11-26T16:36:00Z"/>
                <w:lang w:eastAsia="zh-CN"/>
              </w:rPr>
            </w:pPr>
            <w:ins w:id="1138" w:author="CR#0190" w:date="2024-11-26T16:36:00Z">
              <w:r w:rsidRPr="005F3C07">
                <w:t>UpLocRepInfo</w:t>
              </w:r>
              <w:r>
                <w:t>Af</w:t>
              </w:r>
            </w:ins>
          </w:p>
        </w:tc>
        <w:tc>
          <w:tcPr>
            <w:tcW w:w="424" w:type="dxa"/>
            <w:tcBorders>
              <w:top w:val="single" w:sz="4" w:space="0" w:color="auto"/>
              <w:left w:val="single" w:sz="4" w:space="0" w:color="auto"/>
              <w:bottom w:val="single" w:sz="4" w:space="0" w:color="auto"/>
              <w:right w:val="single" w:sz="4" w:space="0" w:color="auto"/>
            </w:tcBorders>
          </w:tcPr>
          <w:p w14:paraId="1CFD89CE" w14:textId="12B0021E" w:rsidR="00391B0D" w:rsidRDefault="00391B0D" w:rsidP="00391B0D">
            <w:pPr>
              <w:pStyle w:val="TAC"/>
              <w:rPr>
                <w:ins w:id="1139" w:author="CR#0190" w:date="2024-11-26T16:36:00Z"/>
              </w:rPr>
            </w:pPr>
            <w:ins w:id="1140" w:author="CR#0190" w:date="2024-11-26T16:36:00Z">
              <w:r>
                <w:t>C</w:t>
              </w:r>
            </w:ins>
          </w:p>
        </w:tc>
        <w:tc>
          <w:tcPr>
            <w:tcW w:w="1129" w:type="dxa"/>
            <w:tcBorders>
              <w:top w:val="single" w:sz="4" w:space="0" w:color="auto"/>
              <w:left w:val="single" w:sz="4" w:space="0" w:color="auto"/>
              <w:bottom w:val="single" w:sz="4" w:space="0" w:color="auto"/>
              <w:right w:val="single" w:sz="4" w:space="0" w:color="auto"/>
            </w:tcBorders>
          </w:tcPr>
          <w:p w14:paraId="459C616D" w14:textId="054DE75C" w:rsidR="00391B0D" w:rsidRDefault="00391B0D" w:rsidP="00391B0D">
            <w:pPr>
              <w:pStyle w:val="TAL"/>
              <w:rPr>
                <w:ins w:id="1141" w:author="CR#0190" w:date="2024-11-26T16:36:00Z"/>
              </w:rPr>
            </w:pPr>
            <w:ins w:id="1142" w:author="CR#0190" w:date="2024-11-26T16:36:00Z">
              <w:r>
                <w:t>0..1</w:t>
              </w:r>
            </w:ins>
          </w:p>
        </w:tc>
        <w:tc>
          <w:tcPr>
            <w:tcW w:w="2881" w:type="dxa"/>
            <w:tcBorders>
              <w:top w:val="single" w:sz="4" w:space="0" w:color="auto"/>
              <w:left w:val="single" w:sz="4" w:space="0" w:color="auto"/>
              <w:bottom w:val="single" w:sz="4" w:space="0" w:color="auto"/>
              <w:right w:val="single" w:sz="4" w:space="0" w:color="auto"/>
            </w:tcBorders>
          </w:tcPr>
          <w:p w14:paraId="18B15937" w14:textId="77777777" w:rsidR="00391B0D" w:rsidRDefault="00391B0D" w:rsidP="00391B0D">
            <w:pPr>
              <w:pStyle w:val="TAL"/>
              <w:rPr>
                <w:ins w:id="1143" w:author="CR#0190" w:date="2024-11-26T16:36:00Z"/>
                <w:lang w:eastAsia="zh-CN"/>
              </w:rPr>
            </w:pPr>
            <w:ins w:id="1144" w:author="CR#0190" w:date="2024-11-26T16:36:00Z">
              <w:r>
                <w:rPr>
                  <w:lang w:eastAsia="zh-CN"/>
                </w:rPr>
                <w:t>This IE shall be present if the request is for the location reporting over user plane.</w:t>
              </w:r>
            </w:ins>
          </w:p>
          <w:p w14:paraId="1B527847" w14:textId="66B84D93" w:rsidR="00391B0D" w:rsidRDefault="00391B0D" w:rsidP="00391B0D">
            <w:pPr>
              <w:pStyle w:val="TAL"/>
              <w:rPr>
                <w:ins w:id="1145" w:author="CR#0190" w:date="2024-11-26T16:36:00Z"/>
                <w:lang w:eastAsia="zh-CN"/>
              </w:rPr>
            </w:pPr>
            <w:ins w:id="1146" w:author="CR#0190" w:date="2024-11-26T16:36:00Z">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ins>
          </w:p>
        </w:tc>
        <w:tc>
          <w:tcPr>
            <w:tcW w:w="2014" w:type="dxa"/>
            <w:tcBorders>
              <w:top w:val="single" w:sz="4" w:space="0" w:color="auto"/>
              <w:left w:val="single" w:sz="4" w:space="0" w:color="auto"/>
              <w:bottom w:val="single" w:sz="4" w:space="0" w:color="auto"/>
              <w:right w:val="single" w:sz="4" w:space="0" w:color="auto"/>
            </w:tcBorders>
          </w:tcPr>
          <w:p w14:paraId="45DD01ED" w14:textId="77777777" w:rsidR="00391B0D" w:rsidRDefault="00391B0D" w:rsidP="00391B0D">
            <w:pPr>
              <w:pStyle w:val="TAL"/>
              <w:rPr>
                <w:ins w:id="1147" w:author="CR#0190" w:date="2024-11-26T16:36:00Z"/>
                <w:rFonts w:cs="Arial"/>
                <w:szCs w:val="18"/>
              </w:rPr>
            </w:pPr>
          </w:p>
        </w:tc>
      </w:tr>
      <w:tr w:rsidR="00391B0D"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391B0D" w:rsidRDefault="00391B0D" w:rsidP="00391B0D">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391B0D" w:rsidRPr="001418DB" w:rsidRDefault="00391B0D" w:rsidP="00391B0D">
            <w:pPr>
              <w:pStyle w:val="TAL"/>
              <w:rPr>
                <w:lang w:eastAsia="zh-CN"/>
              </w:rPr>
            </w:pPr>
            <w:r w:rsidRPr="00B82322">
              <w:rPr>
                <w:rFonts w:cs="Arial"/>
                <w:szCs w:val="18"/>
              </w:rPr>
              <w:t>array(</w:t>
            </w:r>
            <w:bookmarkStart w:id="1148" w:name="_Hlk142683907"/>
            <w:r w:rsidRPr="00B82322">
              <w:rPr>
                <w:rFonts w:cs="Arial"/>
                <w:szCs w:val="18"/>
              </w:rPr>
              <w:t>RangingSlResult</w:t>
            </w:r>
            <w:bookmarkEnd w:id="114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391B0D" w:rsidRDefault="00391B0D" w:rsidP="00391B0D">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391B0D" w:rsidRDefault="00391B0D" w:rsidP="00391B0D">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391B0D" w:rsidRDefault="00391B0D" w:rsidP="00391B0D">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391B0D" w:rsidRDefault="00391B0D" w:rsidP="00391B0D">
            <w:pPr>
              <w:pStyle w:val="TAL"/>
              <w:rPr>
                <w:rFonts w:cs="Arial"/>
                <w:szCs w:val="18"/>
              </w:rPr>
            </w:pPr>
            <w:r>
              <w:rPr>
                <w:rFonts w:cs="Arial" w:hint="eastAsia"/>
                <w:szCs w:val="18"/>
                <w:lang w:eastAsia="zh-CN"/>
              </w:rPr>
              <w:t>R</w:t>
            </w:r>
            <w:r>
              <w:rPr>
                <w:rFonts w:cs="Arial"/>
                <w:szCs w:val="18"/>
                <w:lang w:eastAsia="zh-CN"/>
              </w:rPr>
              <w:t>anging_SL</w:t>
            </w:r>
          </w:p>
        </w:tc>
      </w:tr>
      <w:tr w:rsidR="00391B0D"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391B0D" w:rsidRDefault="00391B0D" w:rsidP="00391B0D">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391B0D" w:rsidRPr="001418DB" w:rsidRDefault="00391B0D" w:rsidP="00391B0D">
            <w:pPr>
              <w:pStyle w:val="TAL"/>
              <w:rPr>
                <w:lang w:eastAsia="zh-CN"/>
              </w:rPr>
            </w:pPr>
            <w:r w:rsidRPr="00B82322">
              <w:rPr>
                <w:rFonts w:cs="Arial"/>
                <w:szCs w:val="18"/>
              </w:rPr>
              <w:t>array(</w:t>
            </w:r>
            <w:bookmarkStart w:id="1149" w:name="_Hlk142683982"/>
            <w:r w:rsidRPr="00B82322">
              <w:rPr>
                <w:rFonts w:cs="Arial"/>
                <w:szCs w:val="18"/>
              </w:rPr>
              <w:t>RelatedU</w:t>
            </w:r>
            <w:r>
              <w:rPr>
                <w:rFonts w:cs="Arial"/>
                <w:szCs w:val="18"/>
              </w:rPr>
              <w:t>e</w:t>
            </w:r>
            <w:bookmarkEnd w:id="114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391B0D" w:rsidRDefault="00391B0D" w:rsidP="00391B0D">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391B0D" w:rsidRDefault="00391B0D" w:rsidP="00391B0D">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391B0D" w:rsidRDefault="00391B0D" w:rsidP="00391B0D">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391B0D" w:rsidRDefault="00391B0D" w:rsidP="00391B0D">
            <w:pPr>
              <w:pStyle w:val="TAL"/>
              <w:rPr>
                <w:rFonts w:cs="Arial"/>
                <w:szCs w:val="18"/>
              </w:rPr>
            </w:pPr>
            <w:r>
              <w:rPr>
                <w:rFonts w:cs="Arial" w:hint="eastAsia"/>
                <w:szCs w:val="18"/>
                <w:lang w:eastAsia="zh-CN"/>
              </w:rPr>
              <w:t>R</w:t>
            </w:r>
            <w:r>
              <w:rPr>
                <w:rFonts w:cs="Arial"/>
                <w:szCs w:val="18"/>
                <w:lang w:eastAsia="zh-CN"/>
              </w:rPr>
              <w:t>anging_SL</w:t>
            </w:r>
          </w:p>
        </w:tc>
      </w:tr>
      <w:tr w:rsidR="00391B0D"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391B0D" w:rsidRPr="00B82322" w:rsidRDefault="00391B0D" w:rsidP="00391B0D">
            <w:pPr>
              <w:pStyle w:val="TAL"/>
              <w:rPr>
                <w:rFonts w:cs="Arial"/>
                <w:szCs w:val="18"/>
              </w:rPr>
            </w:pPr>
            <w:r>
              <w:rPr>
                <w:lang w:eastAsia="zh-CN"/>
              </w:rPr>
              <w:lastRenderedPageBreak/>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391B0D" w:rsidRPr="00B82322" w:rsidRDefault="00391B0D" w:rsidP="00391B0D">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391B0D" w:rsidRPr="00B82322" w:rsidRDefault="00391B0D" w:rsidP="00391B0D">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391B0D" w:rsidRPr="00B82322" w:rsidRDefault="00391B0D" w:rsidP="00391B0D">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391B0D" w:rsidRDefault="00391B0D" w:rsidP="00391B0D">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391B0D" w:rsidRDefault="00391B0D" w:rsidP="00391B0D">
            <w:pPr>
              <w:pStyle w:val="TAL"/>
              <w:rPr>
                <w:rFonts w:cs="Arial"/>
                <w:szCs w:val="18"/>
                <w:lang w:eastAsia="zh-CN"/>
              </w:rPr>
            </w:pPr>
          </w:p>
          <w:p w14:paraId="3659036F" w14:textId="6633A6AF" w:rsidR="00391B0D" w:rsidRDefault="00391B0D" w:rsidP="00391B0D">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391B0D" w:rsidRDefault="00391B0D" w:rsidP="00391B0D">
            <w:pPr>
              <w:pStyle w:val="TAL"/>
              <w:rPr>
                <w:rFonts w:cs="Arial"/>
                <w:szCs w:val="18"/>
                <w:lang w:eastAsia="zh-CN"/>
              </w:rPr>
            </w:pPr>
            <w:r w:rsidRPr="007179B6">
              <w:rPr>
                <w:rFonts w:cs="Arial"/>
                <w:szCs w:val="18"/>
                <w:lang w:eastAsia="zh-CN"/>
              </w:rPr>
              <w:t>MUTIQOS</w:t>
            </w:r>
          </w:p>
        </w:tc>
      </w:tr>
      <w:tr w:rsidR="00391B0D"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391B0D" w:rsidRDefault="00391B0D" w:rsidP="00391B0D">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391B0D" w:rsidRDefault="00391B0D" w:rsidP="00391B0D">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391B0D" w:rsidRDefault="00391B0D" w:rsidP="00391B0D">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391B0D" w:rsidRDefault="00391B0D" w:rsidP="00391B0D">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391B0D" w:rsidRDefault="00391B0D" w:rsidP="00391B0D">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391B0D" w:rsidRDefault="00391B0D" w:rsidP="00391B0D">
            <w:pPr>
              <w:pStyle w:val="TAL"/>
              <w:rPr>
                <w:lang w:eastAsia="zh-CN"/>
              </w:rPr>
            </w:pPr>
          </w:p>
          <w:p w14:paraId="502BB69E" w14:textId="79911E99" w:rsidR="00391B0D" w:rsidRDefault="00391B0D" w:rsidP="00391B0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391B0D" w:rsidRPr="007179B6" w:rsidRDefault="00391B0D" w:rsidP="00391B0D">
            <w:pPr>
              <w:pStyle w:val="TAL"/>
              <w:rPr>
                <w:rFonts w:cs="Arial"/>
                <w:szCs w:val="18"/>
                <w:lang w:eastAsia="zh-CN"/>
              </w:rPr>
            </w:pPr>
            <w:r>
              <w:rPr>
                <w:rFonts w:cs="Arial"/>
                <w:szCs w:val="18"/>
                <w:lang w:eastAsia="zh-CN"/>
              </w:rPr>
              <w:t>Ranging_SL</w:t>
            </w:r>
          </w:p>
        </w:tc>
      </w:tr>
      <w:tr w:rsidR="00391B0D"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391B0D" w:rsidRDefault="00391B0D" w:rsidP="00391B0D">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391B0D" w:rsidRDefault="00391B0D" w:rsidP="00391B0D">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391B0D" w:rsidRDefault="00391B0D" w:rsidP="00391B0D">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391B0D" w:rsidRDefault="00391B0D" w:rsidP="00391B0D">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391B0D" w:rsidRDefault="00391B0D" w:rsidP="00391B0D">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391B0D" w:rsidRDefault="00391B0D" w:rsidP="00391B0D">
            <w:pPr>
              <w:pStyle w:val="TAL"/>
              <w:rPr>
                <w:rFonts w:cs="Arial"/>
                <w:szCs w:val="18"/>
                <w:lang w:eastAsia="zh-CN"/>
              </w:rPr>
            </w:pPr>
            <w:r>
              <w:rPr>
                <w:rFonts w:cs="Arial"/>
                <w:szCs w:val="18"/>
                <w:lang w:eastAsia="zh-CN"/>
              </w:rPr>
              <w:t>MBSR</w:t>
            </w:r>
          </w:p>
        </w:tc>
      </w:tr>
      <w:tr w:rsidR="00391B0D"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391B0D" w:rsidRDefault="00391B0D" w:rsidP="00391B0D">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391B0D" w:rsidRDefault="00391B0D" w:rsidP="00391B0D">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391B0D" w:rsidRDefault="00391B0D" w:rsidP="00391B0D">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150" w:name="_Toc26202338"/>
      <w:bookmarkStart w:id="1151" w:name="_Toc22624277"/>
      <w:bookmarkStart w:id="1152" w:name="_Toc22141075"/>
      <w:bookmarkStart w:id="1153" w:name="_Toc18853084"/>
      <w:bookmarkStart w:id="1154" w:name="_Toc26202524"/>
      <w:bookmarkStart w:id="1155" w:name="_Toc34804239"/>
      <w:bookmarkStart w:id="1156" w:name="_Toc35935810"/>
      <w:bookmarkStart w:id="1157" w:name="_Toc45030030"/>
      <w:bookmarkStart w:id="1158" w:name="_Toc51922390"/>
      <w:bookmarkStart w:id="1159" w:name="_Toc51922809"/>
      <w:bookmarkStart w:id="1160" w:name="_Toc122015866"/>
      <w:bookmarkStart w:id="1161" w:name="_Toc130845029"/>
      <w:bookmarkStart w:id="1162" w:name="_Toc138344526"/>
      <w:bookmarkStart w:id="1163" w:name="_Toc145947032"/>
      <w:bookmarkStart w:id="1164" w:name="_Toc153817472"/>
      <w:bookmarkStart w:id="1165" w:name="_Toc161839793"/>
      <w:bookmarkStart w:id="1166" w:name="_Toc169685490"/>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167"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167"/>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168" w:name="_Toc26202339"/>
      <w:bookmarkStart w:id="1169" w:name="_Toc26202525"/>
      <w:bookmarkStart w:id="1170" w:name="_Toc34804240"/>
      <w:bookmarkStart w:id="1171" w:name="_Toc35935811"/>
      <w:bookmarkStart w:id="1172" w:name="_Toc45030031"/>
      <w:bookmarkStart w:id="1173" w:name="_Toc22624278"/>
      <w:bookmarkStart w:id="1174" w:name="_Toc22141076"/>
    </w:p>
    <w:p w14:paraId="4008167A" w14:textId="77777777" w:rsidR="008D72A7" w:rsidRPr="008D72A7" w:rsidRDefault="008D72A7" w:rsidP="00EF4063">
      <w:pPr>
        <w:pStyle w:val="Heading5"/>
        <w:rPr>
          <w:lang w:eastAsia="zh-CN"/>
        </w:rPr>
      </w:pPr>
      <w:bookmarkStart w:id="1175" w:name="_Toc51922391"/>
      <w:bookmarkStart w:id="1176" w:name="_Toc51922810"/>
      <w:bookmarkStart w:id="1177" w:name="_Toc122015867"/>
      <w:bookmarkStart w:id="1178" w:name="_Toc130845030"/>
      <w:bookmarkStart w:id="1179" w:name="_Toc138344527"/>
      <w:bookmarkStart w:id="1180" w:name="_Toc145947033"/>
      <w:bookmarkStart w:id="1181" w:name="_Toc153817473"/>
      <w:bookmarkStart w:id="1182" w:name="_Toc161839794"/>
      <w:bookmarkStart w:id="1183" w:name="_Toc169685491"/>
      <w:r w:rsidRPr="008D72A7">
        <w:t>6.1.</w:t>
      </w:r>
      <w:r w:rsidRPr="008D72A7">
        <w:rPr>
          <w:lang w:eastAsia="zh-CN"/>
        </w:rPr>
        <w:t>5</w:t>
      </w:r>
      <w:r w:rsidRPr="008D72A7">
        <w:t>.2.</w:t>
      </w:r>
      <w:r w:rsidRPr="008D72A7">
        <w:rPr>
          <w:lang w:eastAsia="zh-CN"/>
        </w:rPr>
        <w:t>4</w:t>
      </w:r>
      <w:r w:rsidRPr="008D72A7">
        <w:tab/>
        <w:t>Type: CancelLocData</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184" w:name="_Toc22624279"/>
      <w:bookmarkStart w:id="1185" w:name="_Toc22141077"/>
    </w:p>
    <w:p w14:paraId="218F694E" w14:textId="77777777" w:rsidR="008D72A7" w:rsidRPr="008D72A7" w:rsidRDefault="008D72A7" w:rsidP="00EF4063">
      <w:pPr>
        <w:pStyle w:val="Heading5"/>
        <w:rPr>
          <w:lang w:eastAsia="zh-CN"/>
        </w:rPr>
      </w:pPr>
      <w:bookmarkStart w:id="1186" w:name="_Toc26202340"/>
      <w:bookmarkStart w:id="1187" w:name="_Toc26202526"/>
      <w:bookmarkStart w:id="1188" w:name="_Toc34804241"/>
      <w:bookmarkStart w:id="1189" w:name="_Toc35935812"/>
      <w:bookmarkStart w:id="1190" w:name="_Toc45030032"/>
      <w:bookmarkStart w:id="1191" w:name="_Toc51922392"/>
      <w:bookmarkStart w:id="1192" w:name="_Toc51922811"/>
      <w:bookmarkStart w:id="1193" w:name="_Toc122015868"/>
      <w:bookmarkStart w:id="1194" w:name="_Toc130845031"/>
      <w:bookmarkStart w:id="1195" w:name="_Toc138344528"/>
      <w:bookmarkStart w:id="1196" w:name="_Toc145947034"/>
      <w:bookmarkStart w:id="1197" w:name="_Toc153817474"/>
      <w:bookmarkStart w:id="1198" w:name="_Toc161839795"/>
      <w:bookmarkStart w:id="1199" w:name="_Toc169685492"/>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200" w:name="_Toc22624280"/>
      <w:bookmarkStart w:id="1201" w:name="_Toc22141078"/>
    </w:p>
    <w:p w14:paraId="0FB495E5" w14:textId="77777777" w:rsidR="008D72A7" w:rsidRPr="008D72A7" w:rsidRDefault="008D72A7" w:rsidP="00EF4063">
      <w:pPr>
        <w:pStyle w:val="Heading5"/>
        <w:rPr>
          <w:lang w:eastAsia="zh-CN"/>
        </w:rPr>
      </w:pPr>
      <w:bookmarkStart w:id="1202" w:name="_Toc26202341"/>
      <w:bookmarkStart w:id="1203" w:name="_Toc26202527"/>
      <w:bookmarkStart w:id="1204" w:name="_Toc34804242"/>
      <w:bookmarkStart w:id="1205" w:name="_Toc35935813"/>
      <w:bookmarkStart w:id="1206" w:name="_Toc45030033"/>
      <w:bookmarkStart w:id="1207" w:name="_Toc51922393"/>
      <w:bookmarkStart w:id="1208" w:name="_Toc51922812"/>
      <w:bookmarkStart w:id="1209" w:name="_Toc122015869"/>
      <w:bookmarkStart w:id="1210" w:name="_Toc130845032"/>
      <w:bookmarkStart w:id="1211" w:name="_Toc138344529"/>
      <w:bookmarkStart w:id="1212" w:name="_Toc145947035"/>
      <w:bookmarkStart w:id="1213" w:name="_Toc153817475"/>
      <w:bookmarkStart w:id="1214" w:name="_Toc161839796"/>
      <w:bookmarkStart w:id="1215" w:name="_Toc169685493"/>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91B0D" w14:paraId="3EBA4DA6" w14:textId="77777777" w:rsidTr="005D6D04">
        <w:trPr>
          <w:jc w:val="center"/>
          <w:ins w:id="1216" w:author="CR#0190" w:date="2024-11-26T16:37:00Z"/>
        </w:trPr>
        <w:tc>
          <w:tcPr>
            <w:tcW w:w="1702" w:type="dxa"/>
            <w:tcBorders>
              <w:top w:val="single" w:sz="4" w:space="0" w:color="auto"/>
              <w:left w:val="single" w:sz="4" w:space="0" w:color="auto"/>
              <w:bottom w:val="single" w:sz="4" w:space="0" w:color="auto"/>
              <w:right w:val="single" w:sz="4" w:space="0" w:color="auto"/>
            </w:tcBorders>
          </w:tcPr>
          <w:p w14:paraId="32E471F0" w14:textId="4A5DF805" w:rsidR="00391B0D" w:rsidRDefault="00391B0D" w:rsidP="00391B0D">
            <w:pPr>
              <w:pStyle w:val="TAL"/>
              <w:tabs>
                <w:tab w:val="left" w:pos="964"/>
              </w:tabs>
              <w:rPr>
                <w:ins w:id="1217" w:author="CR#0190" w:date="2024-11-26T16:37:00Z"/>
                <w:lang w:val="en-US" w:eastAsia="zh-CN"/>
              </w:rPr>
            </w:pPr>
            <w:ins w:id="1218" w:author="CR#0190" w:date="2024-11-26T16:37:00Z">
              <w:r>
                <w:rPr>
                  <w:lang w:eastAsia="zh-CN"/>
                </w:rPr>
                <w:t>upLocRepStatAf</w:t>
              </w:r>
            </w:ins>
          </w:p>
        </w:tc>
        <w:tc>
          <w:tcPr>
            <w:tcW w:w="1444" w:type="dxa"/>
            <w:tcBorders>
              <w:top w:val="single" w:sz="4" w:space="0" w:color="auto"/>
              <w:left w:val="single" w:sz="4" w:space="0" w:color="auto"/>
              <w:bottom w:val="single" w:sz="4" w:space="0" w:color="auto"/>
              <w:right w:val="single" w:sz="4" w:space="0" w:color="auto"/>
            </w:tcBorders>
          </w:tcPr>
          <w:p w14:paraId="00F3E2D3" w14:textId="1200AF43" w:rsidR="00391B0D" w:rsidRDefault="00391B0D" w:rsidP="00391B0D">
            <w:pPr>
              <w:pStyle w:val="TAL"/>
              <w:rPr>
                <w:ins w:id="1219" w:author="CR#0190" w:date="2024-11-26T16:37:00Z"/>
                <w:lang w:val="en-US" w:eastAsia="zh-CN"/>
              </w:rPr>
            </w:pPr>
            <w:ins w:id="1220" w:author="CR#0190" w:date="2024-11-26T16:37:00Z">
              <w:r w:rsidRPr="001418DB">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7517BF1" w14:textId="3F504FD8" w:rsidR="00391B0D" w:rsidRDefault="00391B0D" w:rsidP="00391B0D">
            <w:pPr>
              <w:pStyle w:val="TAC"/>
              <w:rPr>
                <w:ins w:id="1221" w:author="CR#0190" w:date="2024-11-26T16:37:00Z"/>
              </w:rPr>
            </w:pPr>
            <w:ins w:id="1222" w:author="CR#0190" w:date="2024-11-26T16:37:00Z">
              <w:r>
                <w:t>O</w:t>
              </w:r>
            </w:ins>
          </w:p>
        </w:tc>
        <w:tc>
          <w:tcPr>
            <w:tcW w:w="1134" w:type="dxa"/>
            <w:tcBorders>
              <w:top w:val="single" w:sz="4" w:space="0" w:color="auto"/>
              <w:left w:val="single" w:sz="4" w:space="0" w:color="auto"/>
              <w:bottom w:val="single" w:sz="4" w:space="0" w:color="auto"/>
              <w:right w:val="single" w:sz="4" w:space="0" w:color="auto"/>
            </w:tcBorders>
          </w:tcPr>
          <w:p w14:paraId="7C0C845F" w14:textId="0713D548" w:rsidR="00391B0D" w:rsidRDefault="00391B0D" w:rsidP="00391B0D">
            <w:pPr>
              <w:pStyle w:val="TAL"/>
              <w:rPr>
                <w:ins w:id="1223" w:author="CR#0190" w:date="2024-11-26T16:37:00Z"/>
                <w:noProof/>
              </w:rPr>
            </w:pPr>
            <w:ins w:id="1224" w:author="CR#0190" w:date="2024-11-26T16:37:00Z">
              <w:r>
                <w:t>0..1</w:t>
              </w:r>
            </w:ins>
          </w:p>
        </w:tc>
        <w:tc>
          <w:tcPr>
            <w:tcW w:w="2410" w:type="dxa"/>
            <w:tcBorders>
              <w:top w:val="single" w:sz="4" w:space="0" w:color="auto"/>
              <w:left w:val="single" w:sz="4" w:space="0" w:color="auto"/>
              <w:bottom w:val="single" w:sz="4" w:space="0" w:color="auto"/>
              <w:right w:val="single" w:sz="4" w:space="0" w:color="auto"/>
            </w:tcBorders>
          </w:tcPr>
          <w:p w14:paraId="073F2238" w14:textId="1EE9ED65" w:rsidR="00391B0D" w:rsidRPr="009413E0" w:rsidRDefault="00391B0D" w:rsidP="00391B0D">
            <w:pPr>
              <w:pStyle w:val="TAL"/>
              <w:rPr>
                <w:ins w:id="1225" w:author="CR#0190" w:date="2024-11-26T16:37:00Z"/>
                <w:lang w:eastAsia="zh-CN"/>
              </w:rPr>
            </w:pPr>
            <w:ins w:id="1226" w:author="CR#0190" w:date="2024-11-26T16:37:00Z">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C107738" w14:textId="77777777" w:rsidR="00391B0D" w:rsidRDefault="00391B0D" w:rsidP="00391B0D">
            <w:pPr>
              <w:pStyle w:val="TAL"/>
              <w:rPr>
                <w:ins w:id="1227" w:author="CR#0190" w:date="2024-11-26T16:37:00Z"/>
                <w:lang w:eastAsia="zh-CN"/>
              </w:rPr>
            </w:pPr>
          </w:p>
        </w:tc>
      </w:tr>
      <w:tr w:rsidR="00391B0D"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91B0D" w:rsidRDefault="00391B0D" w:rsidP="00391B0D">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91B0D" w:rsidRDefault="00391B0D" w:rsidP="00391B0D">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91B0D" w:rsidRDefault="00391B0D" w:rsidP="00391B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91B0D" w:rsidRDefault="00391B0D" w:rsidP="00391B0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91B0D" w:rsidRPr="009413E0" w:rsidRDefault="00391B0D" w:rsidP="00391B0D">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91B0D" w:rsidRDefault="00391B0D" w:rsidP="00391B0D">
            <w:pPr>
              <w:pStyle w:val="TAL"/>
              <w:rPr>
                <w:lang w:eastAsia="zh-CN"/>
              </w:rPr>
            </w:pPr>
          </w:p>
        </w:tc>
      </w:tr>
      <w:tr w:rsidR="00391B0D"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391B0D" w:rsidRDefault="00391B0D" w:rsidP="00391B0D">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391B0D" w:rsidRDefault="00391B0D" w:rsidP="00391B0D">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391B0D" w:rsidRDefault="00391B0D" w:rsidP="00391B0D">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391B0D" w:rsidRDefault="00391B0D" w:rsidP="00391B0D">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391B0D" w:rsidRDefault="00391B0D" w:rsidP="00391B0D">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391B0D" w:rsidRDefault="00391B0D" w:rsidP="00391B0D">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391B0D" w:rsidRDefault="00391B0D" w:rsidP="00391B0D">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391B0D" w:rsidRDefault="00391B0D" w:rsidP="00391B0D">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391B0D" w:rsidRDefault="00391B0D" w:rsidP="00391B0D">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391B0D" w:rsidRDefault="00391B0D" w:rsidP="00391B0D">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391B0D" w:rsidRDefault="00391B0D" w:rsidP="00391B0D">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391B0D" w:rsidRDefault="00391B0D" w:rsidP="00391B0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391B0D" w:rsidRDefault="00391B0D" w:rsidP="00391B0D">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391B0D" w:rsidRDefault="00391B0D" w:rsidP="00391B0D">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391B0D" w:rsidRDefault="00391B0D" w:rsidP="00391B0D">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391B0D" w:rsidRDefault="00391B0D" w:rsidP="00391B0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391B0D" w:rsidRDefault="00391B0D" w:rsidP="00391B0D">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391B0D" w:rsidRDefault="00391B0D" w:rsidP="00391B0D">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391B0D" w:rsidRDefault="00391B0D" w:rsidP="00391B0D">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391B0D"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391B0D" w:rsidRDefault="00391B0D" w:rsidP="00391B0D">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391B0D" w:rsidRDefault="00391B0D" w:rsidP="00391B0D">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391B0D" w:rsidRDefault="00391B0D" w:rsidP="00391B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391B0D" w:rsidRDefault="00391B0D" w:rsidP="00391B0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391B0D" w:rsidRDefault="00391B0D" w:rsidP="00391B0D">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391B0D" w:rsidRDefault="00391B0D" w:rsidP="00391B0D">
            <w:pPr>
              <w:pStyle w:val="TAL"/>
              <w:rPr>
                <w:rFonts w:cs="Arial"/>
                <w:szCs w:val="18"/>
                <w:lang w:eastAsia="zh-CN"/>
              </w:rPr>
            </w:pPr>
          </w:p>
          <w:p w14:paraId="2AFFFC6B" w14:textId="77777777" w:rsidR="00391B0D" w:rsidRDefault="00391B0D" w:rsidP="00391B0D">
            <w:pPr>
              <w:pStyle w:val="TAL"/>
              <w:rPr>
                <w:rFonts w:cs="Arial"/>
                <w:szCs w:val="18"/>
                <w:lang w:eastAsia="zh-CN"/>
              </w:rPr>
            </w:pPr>
            <w:r>
              <w:rPr>
                <w:rFonts w:cs="Arial"/>
                <w:szCs w:val="18"/>
                <w:lang w:eastAsia="zh-CN"/>
              </w:rPr>
              <w:t>When present, this IE shall indicate the integrity result.</w:t>
            </w:r>
          </w:p>
          <w:p w14:paraId="5DF41596" w14:textId="77777777" w:rsidR="00391B0D" w:rsidRDefault="00391B0D" w:rsidP="00391B0D">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391B0D" w:rsidRPr="00E440E8" w:rsidRDefault="00391B0D" w:rsidP="00391B0D">
            <w:pPr>
              <w:pStyle w:val="TAL"/>
              <w:rPr>
                <w:rFonts w:cs="Arial"/>
                <w:szCs w:val="18"/>
                <w:lang w:eastAsia="zh-CN"/>
              </w:rPr>
            </w:pPr>
          </w:p>
        </w:tc>
      </w:tr>
    </w:tbl>
    <w:p w14:paraId="4B57A92B" w14:textId="77777777" w:rsidR="008D72A7" w:rsidRDefault="008D72A7" w:rsidP="008D72A7">
      <w:bookmarkStart w:id="1228" w:name="_Toc22624281"/>
      <w:bookmarkStart w:id="1229" w:name="_Toc22141079"/>
    </w:p>
    <w:p w14:paraId="7D01C344" w14:textId="77777777" w:rsidR="008D72A7" w:rsidRPr="008D72A7" w:rsidRDefault="008D72A7" w:rsidP="00EF4063">
      <w:pPr>
        <w:pStyle w:val="Heading5"/>
        <w:rPr>
          <w:lang w:eastAsia="zh-CN"/>
        </w:rPr>
      </w:pPr>
      <w:bookmarkStart w:id="1230" w:name="_Toc26202342"/>
      <w:bookmarkStart w:id="1231" w:name="_Toc26202528"/>
      <w:bookmarkStart w:id="1232" w:name="_Toc34804243"/>
      <w:bookmarkStart w:id="1233" w:name="_Toc35935814"/>
      <w:bookmarkStart w:id="1234" w:name="_Toc45030034"/>
      <w:bookmarkStart w:id="1235" w:name="_Toc51922394"/>
      <w:bookmarkStart w:id="1236" w:name="_Toc51922813"/>
      <w:bookmarkStart w:id="1237" w:name="_Toc122015870"/>
      <w:bookmarkStart w:id="1238" w:name="_Toc130845033"/>
      <w:bookmarkStart w:id="1239" w:name="_Toc138344530"/>
      <w:bookmarkStart w:id="1240" w:name="_Toc145947036"/>
      <w:bookmarkStart w:id="1241" w:name="_Toc153817476"/>
      <w:bookmarkStart w:id="1242" w:name="_Toc161839797"/>
      <w:bookmarkStart w:id="1243" w:name="_Toc169685494"/>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244" w:name="_Toc22624282"/>
      <w:bookmarkStart w:id="1245" w:name="_Toc22141080"/>
    </w:p>
    <w:p w14:paraId="791D80D2" w14:textId="77777777" w:rsidR="008D72A7" w:rsidRPr="008D72A7" w:rsidRDefault="008D72A7" w:rsidP="00EF4063">
      <w:pPr>
        <w:pStyle w:val="Heading5"/>
        <w:rPr>
          <w:lang w:eastAsia="zh-CN"/>
        </w:rPr>
      </w:pPr>
      <w:bookmarkStart w:id="1246" w:name="_Toc26202343"/>
      <w:bookmarkStart w:id="1247" w:name="_Toc26202529"/>
      <w:bookmarkStart w:id="1248" w:name="_Toc34804244"/>
      <w:bookmarkStart w:id="1249" w:name="_Toc35935815"/>
      <w:bookmarkStart w:id="1250" w:name="_Toc45030035"/>
      <w:bookmarkStart w:id="1251" w:name="_Toc51922395"/>
      <w:bookmarkStart w:id="1252" w:name="_Toc51922814"/>
      <w:bookmarkStart w:id="1253" w:name="_Toc122015871"/>
      <w:bookmarkStart w:id="1254" w:name="_Toc130845034"/>
      <w:bookmarkStart w:id="1255" w:name="_Toc138344531"/>
      <w:bookmarkStart w:id="1256" w:name="_Toc145947037"/>
      <w:bookmarkStart w:id="1257" w:name="_Toc153817477"/>
      <w:bookmarkStart w:id="1258" w:name="_Toc161839798"/>
      <w:bookmarkStart w:id="1259" w:name="_Toc169685495"/>
      <w:r w:rsidRPr="008D72A7">
        <w:lastRenderedPageBreak/>
        <w:t>6.1.</w:t>
      </w:r>
      <w:r w:rsidRPr="008D72A7">
        <w:rPr>
          <w:lang w:eastAsia="zh-CN"/>
        </w:rPr>
        <w:t>5</w:t>
      </w:r>
      <w:r w:rsidRPr="008D72A7">
        <w:t>.2.</w:t>
      </w:r>
      <w:r w:rsidRPr="008D72A7">
        <w:rPr>
          <w:lang w:eastAsia="zh-CN"/>
        </w:rPr>
        <w:t>8</w:t>
      </w:r>
      <w:r w:rsidRPr="008D72A7">
        <w:tab/>
      </w:r>
      <w:bookmarkEnd w:id="1244"/>
      <w:bookmarkEnd w:id="1245"/>
      <w:bookmarkEnd w:id="1246"/>
      <w:bookmarkEnd w:id="1247"/>
      <w:bookmarkEnd w:id="1248"/>
      <w:bookmarkEnd w:id="1249"/>
      <w:r w:rsidR="0014411C">
        <w:rPr>
          <w:rFonts w:hint="eastAsia"/>
          <w:lang w:eastAsia="zh-CN"/>
        </w:rPr>
        <w:t>Void</w:t>
      </w:r>
      <w:bookmarkEnd w:id="1250"/>
      <w:bookmarkEnd w:id="1251"/>
      <w:bookmarkEnd w:id="1252"/>
      <w:bookmarkEnd w:id="1253"/>
      <w:bookmarkEnd w:id="1254"/>
      <w:bookmarkEnd w:id="1255"/>
      <w:bookmarkEnd w:id="1256"/>
      <w:bookmarkEnd w:id="1257"/>
      <w:bookmarkEnd w:id="1258"/>
      <w:bookmarkEnd w:id="1259"/>
    </w:p>
    <w:p w14:paraId="7BE4023B" w14:textId="77777777" w:rsidR="00F332EC" w:rsidRPr="00B24285" w:rsidRDefault="00F332EC" w:rsidP="00EF4063">
      <w:pPr>
        <w:pStyle w:val="Heading5"/>
        <w:rPr>
          <w:lang w:eastAsia="zh-CN"/>
        </w:rPr>
      </w:pPr>
      <w:bookmarkStart w:id="1260" w:name="_Toc34804245"/>
      <w:bookmarkStart w:id="1261" w:name="_Toc35935816"/>
      <w:bookmarkStart w:id="1262" w:name="_Toc45030036"/>
      <w:bookmarkStart w:id="1263" w:name="_Toc51922396"/>
      <w:bookmarkStart w:id="1264" w:name="_Toc51922815"/>
      <w:bookmarkStart w:id="1265" w:name="_Toc122015872"/>
      <w:bookmarkStart w:id="1266" w:name="_Toc130845035"/>
      <w:bookmarkStart w:id="1267" w:name="_Toc138344532"/>
      <w:bookmarkStart w:id="1268" w:name="_Toc145947038"/>
      <w:bookmarkStart w:id="1269" w:name="_Toc153817478"/>
      <w:bookmarkStart w:id="1270" w:name="_Toc161839799"/>
      <w:bookmarkStart w:id="1271" w:name="_Toc169685496"/>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260"/>
      <w:bookmarkEnd w:id="1261"/>
      <w:bookmarkEnd w:id="1262"/>
      <w:bookmarkEnd w:id="1263"/>
      <w:bookmarkEnd w:id="1264"/>
      <w:bookmarkEnd w:id="1265"/>
      <w:bookmarkEnd w:id="1266"/>
      <w:bookmarkEnd w:id="1267"/>
      <w:bookmarkEnd w:id="1268"/>
      <w:bookmarkEnd w:id="1269"/>
      <w:bookmarkEnd w:id="1270"/>
      <w:bookmarkEnd w:id="1271"/>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272" w:name="_Toc510696637"/>
      <w:bookmarkStart w:id="1273" w:name="_Toc51922397"/>
    </w:p>
    <w:p w14:paraId="6B05AE57" w14:textId="77777777" w:rsidR="007C6ECB" w:rsidRDefault="007C6ECB" w:rsidP="00EF4063">
      <w:pPr>
        <w:pStyle w:val="Heading5"/>
      </w:pPr>
      <w:bookmarkStart w:id="1274" w:name="_Toc51922816"/>
      <w:bookmarkStart w:id="1275" w:name="_Toc122015873"/>
      <w:bookmarkStart w:id="1276" w:name="_Toc130845036"/>
      <w:bookmarkStart w:id="1277" w:name="_Toc138344533"/>
      <w:bookmarkStart w:id="1278" w:name="_Toc145947039"/>
      <w:bookmarkStart w:id="1279" w:name="_Toc153817479"/>
      <w:bookmarkStart w:id="1280" w:name="_Toc161839800"/>
      <w:bookmarkStart w:id="1281" w:name="_Toc169685497"/>
      <w:r>
        <w:t>6.1.5.2.</w:t>
      </w:r>
      <w:r>
        <w:rPr>
          <w:rFonts w:hint="eastAsia"/>
          <w:lang w:eastAsia="zh-CN"/>
        </w:rPr>
        <w:t>10</w:t>
      </w:r>
      <w:r>
        <w:tab/>
        <w:t xml:space="preserve">Type: </w:t>
      </w:r>
      <w:bookmarkEnd w:id="1272"/>
      <w:r>
        <w:t>LocUpdateSubs</w:t>
      </w:r>
      <w:bookmarkEnd w:id="1273"/>
      <w:bookmarkEnd w:id="1274"/>
      <w:bookmarkEnd w:id="1275"/>
      <w:bookmarkEnd w:id="1276"/>
      <w:bookmarkEnd w:id="1277"/>
      <w:bookmarkEnd w:id="1278"/>
      <w:bookmarkEnd w:id="1279"/>
      <w:bookmarkEnd w:id="1280"/>
      <w:bookmarkEnd w:id="1281"/>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282" w:name="_Toc122015874"/>
      <w:bookmarkStart w:id="1283" w:name="_Toc130845037"/>
      <w:bookmarkStart w:id="1284" w:name="_Toc138344534"/>
      <w:bookmarkStart w:id="1285" w:name="_Toc145947040"/>
      <w:bookmarkStart w:id="1286" w:name="_Toc153817480"/>
      <w:bookmarkStart w:id="1287" w:name="_Toc161839801"/>
      <w:bookmarkStart w:id="1288" w:name="_Toc169685498"/>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1282"/>
      <w:bookmarkEnd w:id="1283"/>
      <w:bookmarkEnd w:id="1284"/>
      <w:bookmarkEnd w:id="1285"/>
      <w:bookmarkEnd w:id="1286"/>
      <w:bookmarkEnd w:id="1287"/>
      <w:bookmarkEnd w:id="1288"/>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289" w:name="_Toc122015875"/>
      <w:bookmarkStart w:id="1290" w:name="_Toc130845038"/>
      <w:bookmarkStart w:id="1291" w:name="_Toc138344535"/>
      <w:bookmarkStart w:id="1292" w:name="_Toc145947041"/>
      <w:bookmarkStart w:id="1293" w:name="_Toc153817481"/>
      <w:bookmarkStart w:id="1294" w:name="_Toc161839802"/>
      <w:bookmarkStart w:id="1295" w:name="_Toc169685499"/>
      <w:r>
        <w:t>6.1.</w:t>
      </w:r>
      <w:r>
        <w:rPr>
          <w:lang w:eastAsia="zh-CN"/>
        </w:rPr>
        <w:t>5</w:t>
      </w:r>
      <w:r>
        <w:t>.2.</w:t>
      </w:r>
      <w:r>
        <w:rPr>
          <w:rFonts w:hint="eastAsia"/>
          <w:lang w:eastAsia="zh-CN"/>
        </w:rPr>
        <w:t>12</w:t>
      </w:r>
      <w:r>
        <w:tab/>
        <w:t xml:space="preserve">Type: </w:t>
      </w:r>
      <w:r>
        <w:rPr>
          <w:lang w:eastAsia="zh-CN"/>
        </w:rPr>
        <w:t>EventNotifyDataExt</w:t>
      </w:r>
      <w:bookmarkEnd w:id="1289"/>
      <w:bookmarkEnd w:id="1290"/>
      <w:bookmarkEnd w:id="1291"/>
      <w:bookmarkEnd w:id="1292"/>
      <w:bookmarkEnd w:id="1293"/>
      <w:bookmarkEnd w:id="1294"/>
      <w:bookmarkEnd w:id="1295"/>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296" w:name="_Toc20150406"/>
      <w:bookmarkStart w:id="1297" w:name="_Toc25168653"/>
      <w:bookmarkStart w:id="1298" w:name="_Toc27593072"/>
      <w:bookmarkStart w:id="1299" w:name="_Toc34147943"/>
      <w:bookmarkStart w:id="1300" w:name="_Toc36463327"/>
      <w:bookmarkStart w:id="1301" w:name="_Toc43215167"/>
      <w:bookmarkStart w:id="1302" w:name="_Toc45032415"/>
      <w:bookmarkStart w:id="1303" w:name="_Toc49849904"/>
      <w:bookmarkStart w:id="1304" w:name="_Toc51873418"/>
      <w:bookmarkStart w:id="1305" w:name="_Toc56517546"/>
      <w:bookmarkStart w:id="1306" w:name="_Toc58594447"/>
      <w:bookmarkStart w:id="1307" w:name="_Toc122015876"/>
      <w:bookmarkStart w:id="1308" w:name="_Toc130845039"/>
      <w:bookmarkStart w:id="1309" w:name="_Toc138344536"/>
      <w:bookmarkStart w:id="1310" w:name="_Toc145947042"/>
      <w:bookmarkStart w:id="1311" w:name="_Toc153817482"/>
      <w:bookmarkStart w:id="1312" w:name="_Toc161839803"/>
      <w:bookmarkStart w:id="1313" w:name="_Toc169685500"/>
      <w:r>
        <w:t>6.1.5.2.</w:t>
      </w:r>
      <w:r>
        <w:rPr>
          <w:rFonts w:hint="eastAsia"/>
          <w:lang w:eastAsia="zh-CN"/>
        </w:rPr>
        <w:t>13</w:t>
      </w:r>
      <w:r>
        <w:tab/>
        <w:t>Type: AreaEventInfo</w:t>
      </w:r>
      <w:bookmarkEnd w:id="1296"/>
      <w:bookmarkEnd w:id="1297"/>
      <w:bookmarkEnd w:id="1298"/>
      <w:bookmarkEnd w:id="1299"/>
      <w:bookmarkEnd w:id="1300"/>
      <w:bookmarkEnd w:id="1301"/>
      <w:bookmarkEnd w:id="1302"/>
      <w:bookmarkEnd w:id="1303"/>
      <w:bookmarkEnd w:id="1304"/>
      <w:bookmarkEnd w:id="1305"/>
      <w:bookmarkEnd w:id="1306"/>
      <w:r>
        <w:t>Addition</w:t>
      </w:r>
      <w:bookmarkEnd w:id="1307"/>
      <w:bookmarkEnd w:id="1308"/>
      <w:bookmarkEnd w:id="1309"/>
      <w:bookmarkEnd w:id="1310"/>
      <w:bookmarkEnd w:id="1311"/>
      <w:bookmarkEnd w:id="1312"/>
      <w:bookmarkEnd w:id="1313"/>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314" w:name="_Toc122015877"/>
      <w:bookmarkStart w:id="1315" w:name="_Toc130845040"/>
      <w:bookmarkStart w:id="1316" w:name="_Toc138344537"/>
      <w:bookmarkStart w:id="1317" w:name="_Toc145947043"/>
      <w:bookmarkStart w:id="1318" w:name="_Toc153817483"/>
      <w:bookmarkStart w:id="1319" w:name="_Toc161839804"/>
      <w:bookmarkStart w:id="1320" w:name="_Toc169685501"/>
      <w:r>
        <w:t>6.1.5.2.</w:t>
      </w:r>
      <w:r>
        <w:rPr>
          <w:rFonts w:hint="eastAsia"/>
          <w:lang w:eastAsia="zh-CN"/>
        </w:rPr>
        <w:t>14</w:t>
      </w:r>
      <w:r>
        <w:tab/>
        <w:t>Type: AreaEventInfoExt</w:t>
      </w:r>
      <w:bookmarkEnd w:id="1314"/>
      <w:bookmarkEnd w:id="1315"/>
      <w:bookmarkEnd w:id="1316"/>
      <w:bookmarkEnd w:id="1317"/>
      <w:bookmarkEnd w:id="1318"/>
      <w:bookmarkEnd w:id="1319"/>
      <w:bookmarkEnd w:id="1320"/>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321" w:name="_Toc145947044"/>
      <w:bookmarkStart w:id="1322" w:name="_Toc153817484"/>
      <w:bookmarkStart w:id="1323" w:name="_Toc161839805"/>
      <w:bookmarkStart w:id="1324" w:name="_Toc169685502"/>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321"/>
      <w:bookmarkEnd w:id="1322"/>
      <w:bookmarkEnd w:id="1323"/>
      <w:bookmarkEnd w:id="1324"/>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325" w:name="_Toc145947045"/>
      <w:bookmarkStart w:id="1326" w:name="_Toc153817485"/>
      <w:bookmarkStart w:id="1327" w:name="_Toc161839806"/>
      <w:bookmarkStart w:id="1328" w:name="_Toc169685503"/>
      <w:r>
        <w:t>6.1.5.2.</w:t>
      </w:r>
      <w:r w:rsidR="006F332F">
        <w:rPr>
          <w:lang w:eastAsia="zh-CN"/>
        </w:rPr>
        <w:t>16</w:t>
      </w:r>
      <w:r>
        <w:tab/>
        <w:t xml:space="preserve">Type: </w:t>
      </w:r>
      <w:r>
        <w:rPr>
          <w:lang w:eastAsia="zh-CN"/>
        </w:rPr>
        <w:t>AlertLimit</w:t>
      </w:r>
      <w:bookmarkEnd w:id="1325"/>
      <w:bookmarkEnd w:id="1326"/>
      <w:bookmarkEnd w:id="1327"/>
      <w:bookmarkEnd w:id="1328"/>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329" w:name="_Toc153817486"/>
      <w:bookmarkStart w:id="1330" w:name="_Toc161839807"/>
      <w:bookmarkStart w:id="1331" w:name="_Toc169685504"/>
      <w:r>
        <w:t>6.1.5.2.</w:t>
      </w:r>
      <w:r>
        <w:rPr>
          <w:lang w:eastAsia="zh-CN"/>
        </w:rPr>
        <w:t>17</w:t>
      </w:r>
      <w:r>
        <w:tab/>
        <w:t>Type: UpLocRepInfoAf</w:t>
      </w:r>
      <w:bookmarkEnd w:id="1329"/>
      <w:bookmarkEnd w:id="1330"/>
      <w:bookmarkEnd w:id="1331"/>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332" w:name="_Toc153817487"/>
      <w:bookmarkStart w:id="1333" w:name="_Toc161839808"/>
      <w:bookmarkStart w:id="1334" w:name="_Toc169685505"/>
      <w:r>
        <w:lastRenderedPageBreak/>
        <w:t>6.1.5.2.</w:t>
      </w:r>
      <w:r>
        <w:rPr>
          <w:lang w:eastAsia="zh-CN"/>
        </w:rPr>
        <w:t>18</w:t>
      </w:r>
      <w:r>
        <w:tab/>
        <w:t xml:space="preserve">Type: </w:t>
      </w:r>
      <w:bookmarkStart w:id="1335" w:name="_Hlk142341131"/>
      <w:r w:rsidRPr="004D7604">
        <w:t>UpCumEvtRptCriteria</w:t>
      </w:r>
      <w:bookmarkEnd w:id="1332"/>
      <w:bookmarkEnd w:id="1333"/>
      <w:bookmarkEnd w:id="1334"/>
      <w:bookmarkEnd w:id="1335"/>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336" w:name="_Toc153817488"/>
      <w:bookmarkStart w:id="1337" w:name="_Toc161839809"/>
      <w:bookmarkStart w:id="1338" w:name="_Toc169685506"/>
      <w:r>
        <w:t>6.1.</w:t>
      </w:r>
      <w:r>
        <w:rPr>
          <w:lang w:eastAsia="zh-CN"/>
        </w:rPr>
        <w:t>5</w:t>
      </w:r>
      <w:r>
        <w:t>.2.</w:t>
      </w:r>
      <w:r w:rsidR="00501A4D">
        <w:rPr>
          <w:lang w:eastAsia="zh-CN"/>
        </w:rPr>
        <w:t>19</w:t>
      </w:r>
      <w:r>
        <w:tab/>
        <w:t>Type: AddLocationDatas</w:t>
      </w:r>
      <w:bookmarkEnd w:id="1336"/>
      <w:bookmarkEnd w:id="1337"/>
      <w:bookmarkEnd w:id="1338"/>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339" w:name="_Toc153817489"/>
      <w:bookmarkStart w:id="1340" w:name="_Toc161839810"/>
      <w:bookmarkStart w:id="1341" w:name="_Toc169685507"/>
      <w:bookmarkStart w:id="1342" w:name="_Hlk149835093"/>
      <w:r>
        <w:t>6.1.5.2.</w:t>
      </w:r>
      <w:r w:rsidR="00501A4D">
        <w:t>20</w:t>
      </w:r>
      <w:r>
        <w:tab/>
        <w:t>Type: LocationDataExt</w:t>
      </w:r>
      <w:bookmarkEnd w:id="1339"/>
      <w:bookmarkEnd w:id="1340"/>
      <w:bookmarkEnd w:id="1341"/>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342"/>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343" w:name="_Hlk143752206"/>
      <w:r>
        <w:rPr>
          <w:rFonts w:ascii="Arial" w:hAnsi="Arial"/>
          <w:sz w:val="22"/>
        </w:rPr>
        <w:t>RelatedU</w:t>
      </w:r>
      <w:r w:rsidR="00733551">
        <w:rPr>
          <w:rFonts w:ascii="Arial" w:hAnsi="Arial"/>
          <w:sz w:val="22"/>
        </w:rPr>
        <w:t>e</w:t>
      </w:r>
      <w:bookmarkEnd w:id="1343"/>
    </w:p>
    <w:p w14:paraId="7684D1DD" w14:textId="77F540E5" w:rsidR="00EA76B9" w:rsidRDefault="00EA76B9" w:rsidP="00EA76B9">
      <w:pPr>
        <w:pStyle w:val="TH"/>
        <w:rPr>
          <w:noProof/>
        </w:rPr>
      </w:pPr>
      <w:bookmarkStart w:id="1344"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344"/>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345" w:name="_Toc161839811"/>
      <w:bookmarkStart w:id="1346" w:name="_Toc169685508"/>
      <w:r>
        <w:rPr>
          <w:rFonts w:eastAsia="宋体"/>
        </w:rPr>
        <w:t>6.1.5.2.22</w:t>
      </w:r>
      <w:r>
        <w:rPr>
          <w:rFonts w:eastAsia="宋体"/>
        </w:rPr>
        <w:tab/>
        <w:t xml:space="preserve">Type: </w:t>
      </w:r>
      <w:r>
        <w:rPr>
          <w:rFonts w:eastAsia="宋体"/>
          <w:lang w:eastAsia="zh-CN"/>
        </w:rPr>
        <w:t>PrivacyCheckIdMappingReqData</w:t>
      </w:r>
      <w:bookmarkEnd w:id="1345"/>
      <w:bookmarkEnd w:id="1346"/>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347" w:name="_Toc161839812"/>
      <w:bookmarkStart w:id="1348" w:name="_Toc169685509"/>
      <w:r>
        <w:rPr>
          <w:rFonts w:eastAsia="宋体"/>
        </w:rPr>
        <w:lastRenderedPageBreak/>
        <w:t>6.1.5.2.23</w:t>
      </w:r>
      <w:r>
        <w:rPr>
          <w:rFonts w:eastAsia="宋体"/>
        </w:rPr>
        <w:tab/>
        <w:t xml:space="preserve">Type: </w:t>
      </w:r>
      <w:r>
        <w:rPr>
          <w:rFonts w:eastAsia="宋体"/>
          <w:lang w:eastAsia="zh-CN"/>
        </w:rPr>
        <w:t>PrivacyCheckIdMappingRespData</w:t>
      </w:r>
      <w:bookmarkEnd w:id="1347"/>
      <w:bookmarkEnd w:id="1348"/>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349" w:name="_Toc161839813"/>
      <w:bookmarkStart w:id="1350" w:name="_Toc169685510"/>
      <w:r>
        <w:rPr>
          <w:rFonts w:eastAsia="宋体"/>
        </w:rPr>
        <w:t>6.1.5.2.25</w:t>
      </w:r>
      <w:r>
        <w:rPr>
          <w:rFonts w:eastAsiaTheme="minorEastAsia"/>
        </w:rPr>
        <w:tab/>
      </w:r>
      <w:r w:rsidR="00061587">
        <w:rPr>
          <w:rFonts w:eastAsiaTheme="minorEastAsia"/>
        </w:rPr>
        <w:t>Void</w:t>
      </w:r>
      <w:bookmarkEnd w:id="1349"/>
      <w:bookmarkEnd w:id="1350"/>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351" w:name="_Toc169685511"/>
      <w:r>
        <w:t>6.1.5.2.27</w:t>
      </w:r>
      <w:r>
        <w:tab/>
        <w:t>Type: IntegrityProtectionLevel</w:t>
      </w:r>
      <w:bookmarkEnd w:id="1351"/>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352" w:name="_Toc169685512"/>
      <w:r>
        <w:lastRenderedPageBreak/>
        <w:t>6.1.5.2.28</w:t>
      </w:r>
      <w:r>
        <w:tab/>
        <w:t>Type: IntegrityResult</w:t>
      </w:r>
      <w:bookmarkEnd w:id="1352"/>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63B0DB5"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false: the integrity requiremesnt 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1353" w:name="_Toc26202344"/>
      <w:bookmarkStart w:id="1354" w:name="_Toc22624283"/>
      <w:bookmarkStart w:id="1355" w:name="_Toc22141081"/>
      <w:bookmarkStart w:id="1356" w:name="_Toc18853085"/>
      <w:bookmarkStart w:id="1357" w:name="_Toc26202530"/>
      <w:bookmarkStart w:id="1358" w:name="_Toc34804246"/>
      <w:bookmarkStart w:id="1359" w:name="_Toc35935817"/>
      <w:bookmarkStart w:id="1360" w:name="_Toc45030037"/>
      <w:bookmarkStart w:id="1361" w:name="_Toc51922398"/>
      <w:bookmarkStart w:id="1362" w:name="_Toc51922817"/>
      <w:bookmarkStart w:id="1363" w:name="_Toc122015878"/>
      <w:bookmarkStart w:id="1364" w:name="_Toc130845041"/>
      <w:bookmarkStart w:id="1365" w:name="_Toc138344538"/>
      <w:bookmarkStart w:id="1366" w:name="_Toc145947046"/>
      <w:bookmarkStart w:id="1367" w:name="_Toc153817490"/>
      <w:bookmarkStart w:id="1368" w:name="_Toc161839814"/>
      <w:bookmarkStart w:id="1369" w:name="_Toc169685513"/>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63AC2B55" w14:textId="77777777" w:rsidR="008D72A7" w:rsidRPr="008D72A7" w:rsidRDefault="008D72A7" w:rsidP="00EF4063">
      <w:pPr>
        <w:pStyle w:val="Heading5"/>
      </w:pPr>
      <w:bookmarkStart w:id="1370" w:name="_Toc26202345"/>
      <w:bookmarkStart w:id="1371" w:name="_Toc22624284"/>
      <w:bookmarkStart w:id="1372" w:name="_Toc22141082"/>
      <w:bookmarkStart w:id="1373" w:name="_Toc18853086"/>
      <w:bookmarkStart w:id="1374" w:name="_Toc26202531"/>
      <w:bookmarkStart w:id="1375" w:name="_Toc34804247"/>
      <w:bookmarkStart w:id="1376" w:name="_Toc35935818"/>
      <w:bookmarkStart w:id="1377" w:name="_Toc45030038"/>
      <w:bookmarkStart w:id="1378" w:name="_Toc51922399"/>
      <w:bookmarkStart w:id="1379" w:name="_Toc51922818"/>
      <w:bookmarkStart w:id="1380" w:name="_Toc122015879"/>
      <w:bookmarkStart w:id="1381" w:name="_Toc130845042"/>
      <w:bookmarkStart w:id="1382" w:name="_Toc138344539"/>
      <w:bookmarkStart w:id="1383" w:name="_Toc145947047"/>
      <w:bookmarkStart w:id="1384" w:name="_Toc153817491"/>
      <w:bookmarkStart w:id="1385" w:name="_Toc161839815"/>
      <w:bookmarkStart w:id="1386" w:name="_Toc169685514"/>
      <w:r w:rsidRPr="008D72A7">
        <w:t>6.1.</w:t>
      </w:r>
      <w:r w:rsidRPr="008D72A7">
        <w:rPr>
          <w:lang w:eastAsia="zh-CN"/>
        </w:rPr>
        <w:t>5</w:t>
      </w:r>
      <w:r w:rsidRPr="008D72A7">
        <w:t>.3.1</w:t>
      </w:r>
      <w:r w:rsidRPr="008D72A7">
        <w:tab/>
        <w:t>Introduction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387" w:name="_Toc26202346"/>
      <w:bookmarkStart w:id="1388" w:name="_Toc22624285"/>
      <w:bookmarkStart w:id="1389" w:name="_Toc22141083"/>
      <w:bookmarkStart w:id="1390" w:name="_Toc18853087"/>
      <w:bookmarkStart w:id="1391" w:name="_Toc26202532"/>
      <w:bookmarkStart w:id="1392" w:name="_Toc34804248"/>
      <w:bookmarkStart w:id="1393" w:name="_Toc35935819"/>
      <w:bookmarkStart w:id="1394" w:name="_Toc45030039"/>
      <w:bookmarkStart w:id="1395" w:name="_Toc51922400"/>
      <w:bookmarkStart w:id="1396" w:name="_Toc51922819"/>
      <w:bookmarkStart w:id="1397" w:name="_Toc122015880"/>
      <w:bookmarkStart w:id="1398" w:name="_Toc130845043"/>
      <w:bookmarkStart w:id="1399" w:name="_Toc138344540"/>
      <w:bookmarkStart w:id="1400" w:name="_Toc145947048"/>
      <w:bookmarkStart w:id="1401" w:name="_Toc153817492"/>
      <w:bookmarkStart w:id="1402" w:name="_Toc161839816"/>
      <w:bookmarkStart w:id="1403" w:name="_Toc169685515"/>
      <w:r w:rsidRPr="008D72A7">
        <w:t>6.1.</w:t>
      </w:r>
      <w:r w:rsidRPr="008D72A7">
        <w:rPr>
          <w:lang w:eastAsia="zh-CN"/>
        </w:rPr>
        <w:t>5</w:t>
      </w:r>
      <w:r w:rsidRPr="008D72A7">
        <w:t>.3.2</w:t>
      </w:r>
      <w:r w:rsidRPr="008D72A7">
        <w:tab/>
        <w:t>Simple data types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404" w:name="_Toc26202347"/>
      <w:bookmarkStart w:id="1405" w:name="_Toc22624286"/>
      <w:bookmarkStart w:id="1406" w:name="_Toc22141084"/>
      <w:bookmarkStart w:id="1407" w:name="_Toc18853088"/>
      <w:bookmarkStart w:id="1408" w:name="_Toc26202533"/>
      <w:bookmarkStart w:id="1409" w:name="_Toc34804249"/>
      <w:bookmarkStart w:id="1410" w:name="_Toc35935820"/>
      <w:bookmarkStart w:id="1411" w:name="_Toc45030040"/>
      <w:bookmarkStart w:id="1412" w:name="_Toc51922401"/>
      <w:bookmarkStart w:id="1413" w:name="_Toc51922820"/>
      <w:bookmarkStart w:id="1414" w:name="_Toc122015881"/>
      <w:bookmarkStart w:id="1415" w:name="_Toc130845044"/>
      <w:bookmarkStart w:id="1416" w:name="_Toc138344541"/>
      <w:bookmarkStart w:id="1417" w:name="_Toc145947049"/>
      <w:bookmarkStart w:id="1418" w:name="_Toc153817493"/>
      <w:bookmarkStart w:id="1419" w:name="_Toc161839817"/>
      <w:bookmarkStart w:id="1420" w:name="_Toc169685516"/>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421" w:name="_Toc26202348"/>
      <w:bookmarkStart w:id="1422" w:name="_Toc22624287"/>
      <w:bookmarkStart w:id="1423" w:name="_Toc22141085"/>
      <w:bookmarkStart w:id="1424" w:name="_Toc18853089"/>
      <w:bookmarkStart w:id="1425" w:name="_Toc26202534"/>
      <w:bookmarkStart w:id="1426" w:name="_Toc34804250"/>
      <w:bookmarkStart w:id="1427" w:name="_Toc35935821"/>
      <w:bookmarkStart w:id="1428" w:name="_Toc45030041"/>
      <w:bookmarkStart w:id="1429" w:name="_Toc51922402"/>
      <w:bookmarkStart w:id="1430" w:name="_Toc51922821"/>
      <w:bookmarkStart w:id="1431" w:name="_Toc122015882"/>
      <w:bookmarkStart w:id="1432" w:name="_Toc130845045"/>
      <w:bookmarkStart w:id="1433" w:name="_Toc138344542"/>
      <w:bookmarkStart w:id="1434" w:name="_Toc145947050"/>
      <w:bookmarkStart w:id="1435" w:name="_Toc153817494"/>
      <w:bookmarkStart w:id="1436" w:name="_Toc161839818"/>
      <w:bookmarkStart w:id="1437" w:name="_Toc169685517"/>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438" w:name="_Toc22624288"/>
      <w:bookmarkStart w:id="1439"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440" w:name="_Toc26202349"/>
      <w:bookmarkStart w:id="1441" w:name="_Toc26202535"/>
      <w:bookmarkStart w:id="1442" w:name="_Toc34804251"/>
      <w:bookmarkStart w:id="1443" w:name="_Toc35935822"/>
      <w:bookmarkStart w:id="1444" w:name="_Toc45030042"/>
      <w:bookmarkStart w:id="1445" w:name="_Toc51922403"/>
      <w:bookmarkStart w:id="1446" w:name="_Toc51922822"/>
      <w:bookmarkStart w:id="1447" w:name="_Toc122015883"/>
      <w:bookmarkStart w:id="1448" w:name="_Toc130845046"/>
      <w:bookmarkStart w:id="1449" w:name="_Toc138344543"/>
      <w:bookmarkStart w:id="1450" w:name="_Toc145947051"/>
      <w:bookmarkStart w:id="1451" w:name="_Toc153817495"/>
      <w:bookmarkStart w:id="1452" w:name="_Toc161839819"/>
      <w:bookmarkStart w:id="1453" w:name="_Toc169685518"/>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454" w:name="_Toc22624289"/>
      <w:bookmarkStart w:id="1455"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456" w:name="_Toc26202350"/>
      <w:bookmarkStart w:id="1457" w:name="_Toc26202536"/>
      <w:bookmarkStart w:id="1458" w:name="_Toc34804252"/>
      <w:bookmarkStart w:id="1459" w:name="_Toc35935823"/>
      <w:bookmarkStart w:id="1460" w:name="_Toc45030043"/>
      <w:bookmarkStart w:id="1461" w:name="_Toc51922404"/>
      <w:bookmarkStart w:id="1462" w:name="_Toc51922823"/>
      <w:bookmarkStart w:id="1463" w:name="_Toc122015884"/>
      <w:bookmarkStart w:id="1464" w:name="_Toc130845047"/>
      <w:bookmarkStart w:id="1465" w:name="_Toc138344544"/>
      <w:bookmarkStart w:id="1466" w:name="_Toc145947052"/>
      <w:bookmarkStart w:id="1467" w:name="_Toc153817496"/>
      <w:bookmarkStart w:id="1468" w:name="_Toc161839820"/>
      <w:bookmarkStart w:id="1469" w:name="_Toc169685519"/>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70" w:name="_Toc122015885"/>
      <w:bookmarkStart w:id="1471" w:name="_Toc130845048"/>
      <w:bookmarkStart w:id="1472" w:name="_Toc138344545"/>
      <w:bookmarkStart w:id="1473" w:name="_Toc145947053"/>
      <w:bookmarkStart w:id="1474" w:name="_Toc153817497"/>
      <w:bookmarkStart w:id="1475" w:name="_Toc161839821"/>
      <w:bookmarkStart w:id="1476" w:name="_Toc169685520"/>
      <w:r>
        <w:t>6.1.5.3.</w:t>
      </w:r>
      <w:r>
        <w:rPr>
          <w:rFonts w:hint="eastAsia"/>
        </w:rPr>
        <w:t>7</w:t>
      </w:r>
      <w:r w:rsidR="006B79A1">
        <w:tab/>
      </w:r>
      <w:r>
        <w:t xml:space="preserve">Enumeration: </w:t>
      </w:r>
      <w:r w:rsidRPr="00043171">
        <w:t>FailureCause</w:t>
      </w:r>
      <w:bookmarkEnd w:id="1470"/>
      <w:bookmarkEnd w:id="1471"/>
      <w:bookmarkEnd w:id="1472"/>
      <w:bookmarkEnd w:id="1473"/>
      <w:bookmarkEnd w:id="1474"/>
      <w:bookmarkEnd w:id="1475"/>
      <w:bookmarkEnd w:id="1476"/>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77" w:name="_Toc122015886"/>
      <w:bookmarkStart w:id="1478" w:name="_Toc130845049"/>
      <w:bookmarkStart w:id="1479" w:name="_Toc138344546"/>
      <w:bookmarkStart w:id="1480" w:name="_Toc145947054"/>
      <w:bookmarkStart w:id="1481" w:name="_Toc153817498"/>
      <w:bookmarkStart w:id="1482" w:name="_Toc161839822"/>
      <w:bookmarkStart w:id="1483" w:name="_Toc169685521"/>
      <w:r>
        <w:t>6.1.5.3.</w:t>
      </w:r>
      <w:r>
        <w:rPr>
          <w:rFonts w:hint="eastAsia"/>
        </w:rPr>
        <w:t>8</w:t>
      </w:r>
      <w:r>
        <w:tab/>
        <w:t>Enumeration: SuccessType</w:t>
      </w:r>
      <w:bookmarkEnd w:id="1477"/>
      <w:bookmarkEnd w:id="1478"/>
      <w:bookmarkEnd w:id="1479"/>
      <w:bookmarkEnd w:id="1480"/>
      <w:bookmarkEnd w:id="1481"/>
      <w:bookmarkEnd w:id="1482"/>
      <w:bookmarkEnd w:id="1483"/>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484" w:name="_Toc138344547"/>
      <w:bookmarkStart w:id="1485" w:name="_Toc145947055"/>
      <w:bookmarkStart w:id="1486" w:name="_Toc153817499"/>
      <w:bookmarkStart w:id="1487" w:name="_Toc161839823"/>
      <w:bookmarkStart w:id="1488" w:name="_Toc169685522"/>
      <w:r>
        <w:lastRenderedPageBreak/>
        <w:t>6.1.</w:t>
      </w:r>
      <w:r>
        <w:rPr>
          <w:lang w:eastAsia="zh-CN"/>
        </w:rPr>
        <w:t>5</w:t>
      </w:r>
      <w:r>
        <w:t>.3.</w:t>
      </w:r>
      <w:r w:rsidR="00C5161A">
        <w:t>9</w:t>
      </w:r>
      <w:r>
        <w:tab/>
        <w:t>Enumeration: ReportingInd</w:t>
      </w:r>
      <w:bookmarkEnd w:id="1484"/>
      <w:bookmarkEnd w:id="1485"/>
      <w:bookmarkEnd w:id="1486"/>
      <w:bookmarkEnd w:id="1487"/>
      <w:bookmarkEnd w:id="1488"/>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489" w:name="_Toc169685523"/>
      <w:bookmarkStart w:id="1490" w:name="_Toc114771354"/>
      <w:bookmarkStart w:id="1491" w:name="_Toc138344318"/>
      <w:bookmarkStart w:id="1492" w:name="_Toc145946683"/>
      <w:r>
        <w:t>6.1.5.3.10</w:t>
      </w:r>
      <w:r>
        <w:tab/>
        <w:t>Enumeration: IntegrityComputingEntity</w:t>
      </w:r>
      <w:bookmarkEnd w:id="1489"/>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490"/>
      <w:bookmarkEnd w:id="1491"/>
      <w:bookmarkEnd w:id="1492"/>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493" w:name="_Toc26202355"/>
      <w:bookmarkStart w:id="1494" w:name="_Toc22624294"/>
      <w:bookmarkStart w:id="1495" w:name="_Toc22141092"/>
      <w:bookmarkStart w:id="1496" w:name="_Toc18853094"/>
      <w:bookmarkStart w:id="1497" w:name="_Toc26202541"/>
      <w:bookmarkStart w:id="1498" w:name="_Toc34804253"/>
      <w:bookmarkStart w:id="1499" w:name="_Toc35935824"/>
      <w:bookmarkStart w:id="1500" w:name="_Toc45030044"/>
      <w:bookmarkStart w:id="1501" w:name="_Toc51922405"/>
      <w:bookmarkStart w:id="1502" w:name="_Toc51922824"/>
      <w:bookmarkStart w:id="1503" w:name="_Toc122015887"/>
      <w:bookmarkStart w:id="1504" w:name="_Toc130845050"/>
      <w:bookmarkStart w:id="1505" w:name="_Toc138344548"/>
      <w:bookmarkStart w:id="1506" w:name="_Toc145947056"/>
      <w:bookmarkStart w:id="1507" w:name="_Toc153817500"/>
      <w:bookmarkStart w:id="1508" w:name="_Toc161839824"/>
      <w:bookmarkStart w:id="1509" w:name="_Toc169685524"/>
      <w:r w:rsidRPr="008D72A7">
        <w:t>6.1.</w:t>
      </w:r>
      <w:r w:rsidRPr="008D72A7">
        <w:rPr>
          <w:lang w:eastAsia="zh-CN"/>
        </w:rPr>
        <w:t>6</w:t>
      </w:r>
      <w:r w:rsidRPr="008D72A7">
        <w:tab/>
        <w:t>Error Handling</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4491F978" w14:textId="77777777" w:rsidR="008D72A7" w:rsidRPr="008D72A7" w:rsidRDefault="008D72A7" w:rsidP="00EF4063">
      <w:pPr>
        <w:pStyle w:val="Heading4"/>
      </w:pPr>
      <w:bookmarkStart w:id="1510" w:name="_Toc26202356"/>
      <w:bookmarkStart w:id="1511" w:name="_Toc22624295"/>
      <w:bookmarkStart w:id="1512" w:name="_Toc22141093"/>
      <w:bookmarkStart w:id="1513" w:name="_Toc18853095"/>
      <w:bookmarkStart w:id="1514" w:name="_Toc26202542"/>
      <w:bookmarkStart w:id="1515" w:name="_Toc34804254"/>
      <w:bookmarkStart w:id="1516" w:name="_Toc35935825"/>
      <w:bookmarkStart w:id="1517" w:name="_Toc45030045"/>
      <w:bookmarkStart w:id="1518" w:name="_Toc51922406"/>
      <w:bookmarkStart w:id="1519" w:name="_Toc51922825"/>
      <w:bookmarkStart w:id="1520" w:name="_Toc122015888"/>
      <w:bookmarkStart w:id="1521" w:name="_Toc130845051"/>
      <w:bookmarkStart w:id="1522" w:name="_Toc138344549"/>
      <w:bookmarkStart w:id="1523" w:name="_Toc145947057"/>
      <w:bookmarkStart w:id="1524" w:name="_Toc153817501"/>
      <w:bookmarkStart w:id="1525" w:name="_Toc161839825"/>
      <w:bookmarkStart w:id="1526" w:name="_Toc169685525"/>
      <w:r w:rsidRPr="008D72A7">
        <w:t>6.1.</w:t>
      </w:r>
      <w:r w:rsidRPr="008D72A7">
        <w:rPr>
          <w:lang w:eastAsia="zh-CN"/>
        </w:rPr>
        <w:t>6</w:t>
      </w:r>
      <w:r w:rsidRPr="008D72A7">
        <w:t>.1</w:t>
      </w:r>
      <w:r w:rsidRPr="008D72A7">
        <w:tab/>
        <w:t>General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527" w:name="_Toc26202357"/>
      <w:bookmarkStart w:id="1528" w:name="_Toc22624296"/>
      <w:bookmarkStart w:id="1529" w:name="_Toc22141094"/>
      <w:bookmarkStart w:id="1530" w:name="_Toc18853096"/>
      <w:bookmarkStart w:id="1531" w:name="_Toc26202543"/>
      <w:bookmarkStart w:id="1532" w:name="_Toc34804255"/>
      <w:bookmarkStart w:id="1533" w:name="_Toc35935826"/>
      <w:bookmarkStart w:id="1534" w:name="_Toc45030046"/>
      <w:bookmarkStart w:id="1535" w:name="_Toc51922407"/>
      <w:bookmarkStart w:id="1536" w:name="_Toc51922826"/>
      <w:bookmarkStart w:id="1537" w:name="_Toc122015889"/>
      <w:bookmarkStart w:id="1538" w:name="_Toc130845052"/>
      <w:bookmarkStart w:id="1539" w:name="_Toc138344550"/>
      <w:bookmarkStart w:id="1540" w:name="_Toc145947058"/>
      <w:bookmarkStart w:id="1541" w:name="_Toc153817502"/>
      <w:bookmarkStart w:id="1542" w:name="_Toc161839826"/>
      <w:bookmarkStart w:id="1543" w:name="_Toc169685526"/>
      <w:r w:rsidRPr="008D72A7">
        <w:t>6.1.</w:t>
      </w:r>
      <w:r w:rsidRPr="008D72A7">
        <w:rPr>
          <w:lang w:eastAsia="zh-CN"/>
        </w:rPr>
        <w:t>6</w:t>
      </w:r>
      <w:r w:rsidRPr="008D72A7">
        <w:t>.2</w:t>
      </w:r>
      <w:r w:rsidRPr="008D72A7">
        <w:tab/>
        <w:t>Protocol Errors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544" w:name="_Toc26202358"/>
      <w:bookmarkStart w:id="1545" w:name="_Toc22624297"/>
      <w:bookmarkStart w:id="1546" w:name="_Toc22141095"/>
      <w:bookmarkStart w:id="1547" w:name="_Toc18853097"/>
      <w:bookmarkStart w:id="1548" w:name="_Toc26202544"/>
      <w:bookmarkStart w:id="1549" w:name="_Toc34804256"/>
      <w:bookmarkStart w:id="1550" w:name="_Toc35935827"/>
      <w:bookmarkStart w:id="1551" w:name="_Toc45030047"/>
      <w:bookmarkStart w:id="1552" w:name="_Toc51922408"/>
      <w:bookmarkStart w:id="1553" w:name="_Toc51922827"/>
      <w:bookmarkStart w:id="1554" w:name="_Toc122015890"/>
      <w:bookmarkStart w:id="1555" w:name="_Toc130845053"/>
      <w:bookmarkStart w:id="1556" w:name="_Toc138344551"/>
      <w:bookmarkStart w:id="1557" w:name="_Toc145947059"/>
      <w:bookmarkStart w:id="1558" w:name="_Toc153817503"/>
      <w:bookmarkStart w:id="1559" w:name="_Toc161839827"/>
      <w:bookmarkStart w:id="1560" w:name="_Toc169685527"/>
      <w:r w:rsidRPr="008D72A7">
        <w:t>6.1.</w:t>
      </w:r>
      <w:r w:rsidRPr="008D72A7">
        <w:rPr>
          <w:lang w:eastAsia="zh-CN"/>
        </w:rPr>
        <w:t>6</w:t>
      </w:r>
      <w:r w:rsidRPr="008D72A7">
        <w:t>.3</w:t>
      </w:r>
      <w:r w:rsidRPr="008D72A7">
        <w:tab/>
        <w:t>Application Errors</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561" w:name="_Toc26202359"/>
      <w:bookmarkStart w:id="1562" w:name="_Toc22624298"/>
      <w:bookmarkStart w:id="1563" w:name="_Toc22141096"/>
      <w:bookmarkStart w:id="1564" w:name="_Toc18853098"/>
      <w:bookmarkStart w:id="1565" w:name="_Toc26202545"/>
      <w:bookmarkStart w:id="1566" w:name="_Toc34804257"/>
      <w:bookmarkStart w:id="1567" w:name="_Toc35935828"/>
      <w:bookmarkStart w:id="1568" w:name="_Toc45030048"/>
      <w:bookmarkStart w:id="1569" w:name="_Toc51922409"/>
      <w:bookmarkStart w:id="1570" w:name="_Toc51922828"/>
      <w:bookmarkStart w:id="1571" w:name="_Toc122015891"/>
      <w:bookmarkStart w:id="1572" w:name="_Toc130845054"/>
      <w:bookmarkStart w:id="1573" w:name="_Toc138344552"/>
      <w:bookmarkStart w:id="1574" w:name="_Toc145947060"/>
      <w:bookmarkStart w:id="1575" w:name="_Toc153817504"/>
      <w:bookmarkStart w:id="1576" w:name="_Toc161839828"/>
      <w:bookmarkStart w:id="1577" w:name="_Toc169685528"/>
      <w:r w:rsidRPr="006128D2">
        <w:rPr>
          <w:lang w:val="en-US"/>
        </w:rPr>
        <w:t>6.1.</w:t>
      </w:r>
      <w:r w:rsidR="00BB2BE5">
        <w:rPr>
          <w:rFonts w:hint="eastAsia"/>
          <w:lang w:val="en-US" w:eastAsia="zh-CN"/>
        </w:rPr>
        <w:t>7</w:t>
      </w:r>
      <w:r w:rsidRPr="006128D2">
        <w:rPr>
          <w:lang w:val="en-US"/>
        </w:rPr>
        <w:tab/>
        <w:t>Feature negotiation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bl>
    <w:p w14:paraId="36387CD1" w14:textId="77777777" w:rsidR="008D72A7" w:rsidRDefault="008D72A7" w:rsidP="008D72A7"/>
    <w:p w14:paraId="30192C14" w14:textId="77777777" w:rsidR="00F748C1" w:rsidRDefault="00F748C1" w:rsidP="00EF4063">
      <w:pPr>
        <w:pStyle w:val="Heading3"/>
        <w:rPr>
          <w:lang w:val="en-US"/>
        </w:rPr>
      </w:pPr>
      <w:bookmarkStart w:id="1578" w:name="_Toc34804258"/>
      <w:bookmarkStart w:id="1579" w:name="_Toc35935829"/>
      <w:bookmarkStart w:id="1580" w:name="_Toc45030049"/>
      <w:bookmarkStart w:id="1581" w:name="_Toc51922410"/>
      <w:bookmarkStart w:id="1582" w:name="_Toc51922829"/>
      <w:bookmarkStart w:id="1583" w:name="_Toc122015892"/>
      <w:bookmarkStart w:id="1584" w:name="_Toc130845055"/>
      <w:bookmarkStart w:id="1585" w:name="_Toc138344553"/>
      <w:bookmarkStart w:id="1586" w:name="_Toc145947061"/>
      <w:bookmarkStart w:id="1587" w:name="_Toc153817505"/>
      <w:bookmarkStart w:id="1588" w:name="_Toc161839829"/>
      <w:bookmarkStart w:id="1589" w:name="_Toc169685529"/>
      <w:r>
        <w:rPr>
          <w:lang w:val="en-US"/>
        </w:rPr>
        <w:t>6.1.</w:t>
      </w:r>
      <w:r>
        <w:rPr>
          <w:rFonts w:hint="eastAsia"/>
          <w:lang w:val="en-US" w:eastAsia="zh-CN"/>
        </w:rPr>
        <w:t>8</w:t>
      </w:r>
      <w:r>
        <w:rPr>
          <w:lang w:val="en-US"/>
        </w:rPr>
        <w:tab/>
        <w:t>Security</w:t>
      </w:r>
      <w:bookmarkEnd w:id="1578"/>
      <w:bookmarkEnd w:id="1579"/>
      <w:bookmarkEnd w:id="1580"/>
      <w:bookmarkEnd w:id="1581"/>
      <w:bookmarkEnd w:id="1582"/>
      <w:bookmarkEnd w:id="1583"/>
      <w:bookmarkEnd w:id="1584"/>
      <w:bookmarkEnd w:id="1585"/>
      <w:bookmarkEnd w:id="1586"/>
      <w:bookmarkEnd w:id="1587"/>
      <w:bookmarkEnd w:id="1588"/>
      <w:bookmarkEnd w:id="1589"/>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lastRenderedPageBreak/>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590" w:name="_Toc25074008"/>
      <w:bookmarkStart w:id="1591" w:name="_Toc34063200"/>
      <w:bookmarkStart w:id="1592" w:name="_Toc43120185"/>
      <w:bookmarkStart w:id="1593" w:name="_Toc49768242"/>
      <w:bookmarkStart w:id="1594" w:name="_Toc51867092"/>
      <w:bookmarkStart w:id="1595" w:name="_Toc122015893"/>
      <w:bookmarkStart w:id="1596" w:name="_Toc130845056"/>
      <w:bookmarkStart w:id="1597" w:name="_Toc138344554"/>
      <w:bookmarkStart w:id="1598" w:name="_Toc145947062"/>
      <w:bookmarkStart w:id="1599" w:name="_Toc153817506"/>
      <w:bookmarkStart w:id="1600" w:name="_Toc161839830"/>
      <w:bookmarkStart w:id="1601" w:name="_Toc169685530"/>
      <w:r>
        <w:rPr>
          <w:lang w:val="en-US"/>
        </w:rPr>
        <w:t>6.1.</w:t>
      </w:r>
      <w:r>
        <w:rPr>
          <w:rFonts w:hint="eastAsia"/>
          <w:lang w:val="en-US" w:eastAsia="zh-CN"/>
        </w:rPr>
        <w:t>9</w:t>
      </w:r>
      <w:r>
        <w:rPr>
          <w:lang w:val="en-US"/>
        </w:rPr>
        <w:tab/>
      </w:r>
      <w:bookmarkEnd w:id="1590"/>
      <w:bookmarkEnd w:id="1591"/>
      <w:bookmarkEnd w:id="1592"/>
      <w:bookmarkEnd w:id="1593"/>
      <w:bookmarkEnd w:id="1594"/>
      <w:r>
        <w:rPr>
          <w:lang w:val="en-US"/>
        </w:rPr>
        <w:t>HTTP redirection</w:t>
      </w:r>
      <w:bookmarkEnd w:id="1595"/>
      <w:bookmarkEnd w:id="1596"/>
      <w:bookmarkEnd w:id="1597"/>
      <w:bookmarkEnd w:id="1598"/>
      <w:bookmarkEnd w:id="1599"/>
      <w:bookmarkEnd w:id="1600"/>
      <w:bookmarkEnd w:id="1601"/>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602" w:name="_Toc26202360"/>
      <w:bookmarkStart w:id="1603" w:name="_Toc22624299"/>
      <w:bookmarkStart w:id="1604" w:name="_Toc22141097"/>
      <w:bookmarkStart w:id="1605" w:name="_Toc18853099"/>
      <w:bookmarkStart w:id="1606" w:name="_Toc26202546"/>
      <w:bookmarkStart w:id="1607" w:name="_Toc34804259"/>
      <w:bookmarkStart w:id="1608" w:name="_Toc35935830"/>
      <w:bookmarkStart w:id="1609" w:name="_Toc45030050"/>
      <w:bookmarkStart w:id="1610" w:name="_Toc51922411"/>
      <w:bookmarkStart w:id="1611" w:name="_Toc51922830"/>
      <w:bookmarkStart w:id="1612" w:name="_Toc122015894"/>
      <w:bookmarkStart w:id="1613" w:name="_Toc130845057"/>
      <w:bookmarkStart w:id="1614" w:name="_Toc138344555"/>
      <w:bookmarkStart w:id="1615" w:name="_Toc145947063"/>
      <w:bookmarkStart w:id="1616" w:name="_Toc153817507"/>
      <w:bookmarkStart w:id="1617" w:name="_Toc161839831"/>
      <w:bookmarkStart w:id="1618" w:name="_Toc169685531"/>
      <w:r w:rsidR="009D54C9">
        <w:lastRenderedPageBreak/>
        <w:t>Annex A (normative):</w:t>
      </w:r>
      <w:r w:rsidR="009D54C9">
        <w:br/>
        <w:t>OpenAPI specification</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0CAB788F" w14:textId="77777777" w:rsidR="008D72A7" w:rsidRDefault="008D72A7" w:rsidP="00254A98">
      <w:pPr>
        <w:pStyle w:val="Heading1"/>
        <w:rPr>
          <w:lang w:eastAsia="zh-CN"/>
        </w:rPr>
      </w:pPr>
      <w:bookmarkStart w:id="1619" w:name="_Toc26202361"/>
      <w:bookmarkStart w:id="1620" w:name="_Toc22624300"/>
      <w:bookmarkStart w:id="1621" w:name="_Toc22141098"/>
      <w:bookmarkStart w:id="1622" w:name="_Toc18853100"/>
      <w:bookmarkStart w:id="1623" w:name="_Toc26202547"/>
      <w:bookmarkStart w:id="1624" w:name="_Toc34804260"/>
      <w:bookmarkStart w:id="1625" w:name="_Toc35935831"/>
      <w:bookmarkStart w:id="1626" w:name="_Toc45030051"/>
      <w:bookmarkStart w:id="1627" w:name="_Toc51922412"/>
      <w:bookmarkStart w:id="1628" w:name="_Toc51922831"/>
      <w:bookmarkStart w:id="1629" w:name="_Toc122015895"/>
      <w:bookmarkStart w:id="1630" w:name="_Toc130845058"/>
      <w:bookmarkStart w:id="1631" w:name="_Toc138344556"/>
      <w:bookmarkStart w:id="1632" w:name="_Toc145947064"/>
      <w:bookmarkStart w:id="1633" w:name="_Toc153817508"/>
      <w:bookmarkStart w:id="1634" w:name="_Toc161839832"/>
      <w:bookmarkStart w:id="1635" w:name="_Toc169685532"/>
      <w:r w:rsidRPr="008D72A7">
        <w:t>A.1</w:t>
      </w:r>
      <w:r w:rsidRPr="008D72A7">
        <w:tab/>
        <w:t>General</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1636" w:name="_Toc26202362"/>
      <w:bookmarkStart w:id="1637" w:name="_Toc22624301"/>
      <w:bookmarkStart w:id="1638" w:name="_Toc22141099"/>
      <w:bookmarkStart w:id="1639" w:name="_Toc18853101"/>
      <w:bookmarkStart w:id="1640" w:name="_Toc26202548"/>
      <w:bookmarkStart w:id="1641" w:name="_Toc34804261"/>
      <w:bookmarkStart w:id="1642" w:name="_Toc35935832"/>
      <w:bookmarkStart w:id="1643" w:name="_Toc45030052"/>
      <w:bookmarkStart w:id="1644" w:name="_Toc51922413"/>
      <w:bookmarkStart w:id="1645" w:name="_Toc51922832"/>
      <w:bookmarkStart w:id="1646" w:name="_Toc122015896"/>
      <w:bookmarkStart w:id="1647" w:name="_Toc130845059"/>
      <w:bookmarkStart w:id="1648" w:name="_Toc138344557"/>
      <w:bookmarkStart w:id="1649" w:name="_Toc145947065"/>
      <w:bookmarkStart w:id="1650" w:name="_Toc153817509"/>
      <w:bookmarkStart w:id="1651" w:name="_Toc161839833"/>
      <w:bookmarkStart w:id="1652" w:name="_Toc169685533"/>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5849CB2D" w14:textId="77777777" w:rsidR="008D72A7" w:rsidRPr="008D72A7" w:rsidRDefault="008D72A7" w:rsidP="008D72A7">
      <w:pPr>
        <w:pStyle w:val="PL"/>
      </w:pPr>
      <w:bookmarkStart w:id="1653" w:name="OLE_LINK5"/>
      <w:r>
        <w:t>openapi: 3.0.0</w:t>
      </w:r>
    </w:p>
    <w:p w14:paraId="2204649A" w14:textId="77777777" w:rsidR="008D72A7" w:rsidRPr="00C67917" w:rsidRDefault="008D72A7" w:rsidP="008D72A7">
      <w:pPr>
        <w:pStyle w:val="PL"/>
      </w:pPr>
      <w:r>
        <w:t>info:</w:t>
      </w:r>
    </w:p>
    <w:bookmarkEnd w:id="1653"/>
    <w:p w14:paraId="5069AE1E" w14:textId="2188E134"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654" w:name="OLE_LINK2"/>
      <w:r>
        <w:t>externalDocs:</w:t>
      </w:r>
    </w:p>
    <w:bookmarkEnd w:id="1654"/>
    <w:p w14:paraId="43C16036" w14:textId="1B343D51"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1B219C">
        <w:t>6</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18E230F1" w14:textId="77777777" w:rsidR="001D0BBE" w:rsidRDefault="008D72A7" w:rsidP="001D0BBE">
      <w:pPr>
        <w:pStyle w:val="PL"/>
        <w:rPr>
          <w:lang w:eastAsia="zh-CN"/>
        </w:rPr>
      </w:pPr>
      <w:r>
        <w:t xml:space="preserve">          $ref: 'TS29571_CommonData.yaml#/components/schemas/Supi'</w:t>
      </w:r>
    </w:p>
    <w:p w14:paraId="387C56C2" w14:textId="77777777" w:rsidR="001D0BBE" w:rsidRDefault="001D0BBE" w:rsidP="001D0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 xml:space="preserve">        appLayerId:</w:t>
      </w:r>
    </w:p>
    <w:p w14:paraId="4098C847" w14:textId="151915B7" w:rsidR="008D72A7" w:rsidRDefault="001D0BBE" w:rsidP="001D0BBE">
      <w:pPr>
        <w:pStyle w:val="PL"/>
        <w:rPr>
          <w:lang w:eastAsia="zh-CN"/>
        </w:rPr>
      </w:pPr>
      <w:r>
        <w:t xml:space="preserve">          $ref: 'TS29571_CommonData.yaml#/components/schemas/ApplicationlayerId'</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66153AC7" w:rsidR="006816F3" w:rsidRPr="00613CC8" w:rsidRDefault="00CC7A37" w:rsidP="00CC7A37">
      <w:pPr>
        <w:pStyle w:val="PL"/>
        <w:rPr>
          <w:lang w:eastAsia="zh-CN"/>
        </w:rPr>
      </w:pPr>
      <w:r w:rsidRPr="00331B3E">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lastRenderedPageBreak/>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lastRenderedPageBreak/>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lastRenderedPageBreak/>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4C93D48A" w:rsidR="002964A3" w:rsidRPr="006306AB" w:rsidRDefault="00316BBA" w:rsidP="00740B14">
      <w:pPr>
        <w:pStyle w:val="PL"/>
        <w:rPr>
          <w:lang w:eastAsia="zh-CN"/>
        </w:rPr>
      </w:pPr>
      <w:r>
        <w:rPr>
          <w:lang w:eastAsia="zh-CN"/>
        </w:rPr>
        <w:t xml:space="preserve">          $ref: '#/components/schemas/IntegrityResult'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lastRenderedPageBreak/>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597A002A" w14:textId="0DEF4246" w:rsidR="00EA76B9" w:rsidRDefault="00EA76B9" w:rsidP="00EA76B9">
      <w:pPr>
        <w:pStyle w:val="PL"/>
      </w:pPr>
      <w:r>
        <w:t xml:space="preserve">    RelatedU</w:t>
      </w:r>
      <w:r w:rsidR="00B875DC">
        <w:t>e</w:t>
      </w:r>
      <w:r>
        <w:t>:</w:t>
      </w:r>
    </w:p>
    <w:p w14:paraId="386533EF" w14:textId="77777777" w:rsidR="00EA76B9" w:rsidRDefault="00EA76B9" w:rsidP="00EA76B9">
      <w:pPr>
        <w:pStyle w:val="PL"/>
      </w:pPr>
      <w:r>
        <w:t xml:space="preserve">      </w:t>
      </w:r>
      <w:r>
        <w:rPr>
          <w:lang w:val="en-US"/>
        </w:rPr>
        <w:t>description: Related UE</w:t>
      </w:r>
      <w:r>
        <w:rPr>
          <w:lang w:eastAsia="zh-CN"/>
        </w:rPr>
        <w:t xml:space="preserve"> Information</w:t>
      </w:r>
    </w:p>
    <w:p w14:paraId="1D862826" w14:textId="77777777" w:rsidR="00EA76B9" w:rsidRDefault="00EA76B9" w:rsidP="00EA76B9">
      <w:pPr>
        <w:pStyle w:val="PL"/>
      </w:pPr>
      <w:r>
        <w:t xml:space="preserve">      type: object</w:t>
      </w:r>
    </w:p>
    <w:p w14:paraId="3EBF08DB" w14:textId="77777777" w:rsidR="00EA76B9" w:rsidRDefault="00EA76B9" w:rsidP="00EA76B9">
      <w:pPr>
        <w:pStyle w:val="PL"/>
        <w:rPr>
          <w:lang w:val="en-US"/>
        </w:rPr>
      </w:pPr>
      <w:r>
        <w:t xml:space="preserve">      required:</w:t>
      </w:r>
    </w:p>
    <w:p w14:paraId="41C3853D" w14:textId="2ECE3D0A" w:rsidR="00EA76B9" w:rsidRDefault="00EA76B9" w:rsidP="00EA76B9">
      <w:pPr>
        <w:pStyle w:val="PL"/>
      </w:pPr>
      <w:r>
        <w:rPr>
          <w:lang w:val="en-US"/>
        </w:rPr>
        <w:t xml:space="preserve">        - </w:t>
      </w:r>
      <w:r>
        <w:t>relatedU</w:t>
      </w:r>
      <w:r w:rsidR="00EF69EA">
        <w:t>e</w:t>
      </w:r>
      <w:r>
        <w:t>Type</w:t>
      </w:r>
    </w:p>
    <w:p w14:paraId="04DB3A2C" w14:textId="77777777" w:rsidR="00EA76B9" w:rsidRDefault="00EA76B9" w:rsidP="00EA76B9">
      <w:pPr>
        <w:pStyle w:val="PL"/>
      </w:pPr>
      <w:r>
        <w:t xml:space="preserve">      properties:</w:t>
      </w:r>
    </w:p>
    <w:p w14:paraId="6953689F" w14:textId="77777777" w:rsidR="00EA76B9" w:rsidRDefault="00EA76B9" w:rsidP="00EA76B9">
      <w:pPr>
        <w:pStyle w:val="PL"/>
      </w:pPr>
      <w:r>
        <w:t xml:space="preserve">        appLayerId:</w:t>
      </w:r>
    </w:p>
    <w:p w14:paraId="3FE19645" w14:textId="77777777" w:rsidR="00EA76B9" w:rsidRDefault="00EA76B9" w:rsidP="00EA76B9">
      <w:pPr>
        <w:pStyle w:val="PL"/>
      </w:pPr>
      <w:r>
        <w:t xml:space="preserve">          $ref: 'TS29571_CommonData.yaml#/components/schemas/</w:t>
      </w:r>
      <w:r>
        <w:rPr>
          <w:lang w:eastAsia="zh-CN"/>
        </w:rPr>
        <w:t>A</w:t>
      </w:r>
      <w:r>
        <w:t>pplicationlayerId'</w:t>
      </w:r>
    </w:p>
    <w:p w14:paraId="4C4EAE3B" w14:textId="77777777" w:rsidR="00EA76B9" w:rsidRDefault="00EA76B9" w:rsidP="00EA76B9">
      <w:pPr>
        <w:pStyle w:val="PL"/>
      </w:pPr>
      <w:r>
        <w:t xml:space="preserve">        gpsi:</w:t>
      </w:r>
    </w:p>
    <w:p w14:paraId="017EED1F" w14:textId="77777777" w:rsidR="00EA76B9" w:rsidRDefault="00EA76B9" w:rsidP="00EA76B9">
      <w:pPr>
        <w:pStyle w:val="PL"/>
      </w:pPr>
      <w:r>
        <w:t xml:space="preserve">          $ref: 'TS29571_CommonData.yaml#/components/schemas/Gpsi'</w:t>
      </w:r>
    </w:p>
    <w:p w14:paraId="7D5B7003" w14:textId="77777777" w:rsidR="00EA76B9" w:rsidRDefault="00EA76B9" w:rsidP="00EA76B9">
      <w:pPr>
        <w:pStyle w:val="PL"/>
      </w:pPr>
      <w:r>
        <w:t xml:space="preserve">        supi:</w:t>
      </w:r>
    </w:p>
    <w:p w14:paraId="37E5144F" w14:textId="77777777" w:rsidR="00EA76B9" w:rsidRDefault="00EA76B9" w:rsidP="00EA76B9">
      <w:pPr>
        <w:pStyle w:val="PL"/>
        <w:rPr>
          <w:lang w:eastAsia="zh-CN"/>
        </w:rPr>
      </w:pPr>
      <w:r>
        <w:t xml:space="preserve">          $ref: 'TS29571_CommonData.yaml#/components/schemas/Supi'</w:t>
      </w:r>
    </w:p>
    <w:p w14:paraId="6A48EB65" w14:textId="390878A8" w:rsidR="00EA76B9" w:rsidRDefault="00EA76B9" w:rsidP="00EA76B9">
      <w:pPr>
        <w:pStyle w:val="PL"/>
        <w:rPr>
          <w:lang w:eastAsia="en-US"/>
        </w:rPr>
      </w:pPr>
      <w:r>
        <w:t xml:space="preserve">        relatedU</w:t>
      </w:r>
      <w:r w:rsidR="00B875DC">
        <w:t>e</w:t>
      </w:r>
      <w:r>
        <w:t>Type:</w:t>
      </w:r>
    </w:p>
    <w:p w14:paraId="0A7B7396" w14:textId="15099E93" w:rsidR="00EA76B9" w:rsidRDefault="00EA76B9" w:rsidP="00EA76B9">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F332EC">
      <w:pPr>
        <w:pStyle w:val="PL"/>
        <w:rPr>
          <w:lang w:eastAsia="zh-CN"/>
        </w:rPr>
      </w:pPr>
    </w:p>
    <w:p w14:paraId="439BFDDE"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PrivacyCheckIdMappingReqData:</w:t>
      </w:r>
    </w:p>
    <w:p w14:paraId="52670384"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Request Data</w:t>
      </w:r>
    </w:p>
    <w:p w14:paraId="54FEBEEF"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4BEFCAD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49446E4B" w14:textId="6D846BEA" w:rsidR="00176D4C" w:rsidRDefault="00176D4C" w:rsidP="00176D4C">
      <w:pPr>
        <w:pStyle w:val="PL"/>
      </w:pPr>
      <w:r>
        <w:t xml:space="preserve">        gpsi</w:t>
      </w:r>
      <w:r w:rsidR="004A7798">
        <w:t>List</w:t>
      </w:r>
      <w:r>
        <w:t>:</w:t>
      </w:r>
    </w:p>
    <w:p w14:paraId="0C2CDFBB" w14:textId="15AF9977" w:rsidR="004A7798" w:rsidRDefault="004A7798" w:rsidP="00176D4C">
      <w:pPr>
        <w:pStyle w:val="PL"/>
        <w:rPr>
          <w:lang w:val="en-US"/>
        </w:rPr>
      </w:pPr>
      <w:r>
        <w:t xml:space="preserve">          </w:t>
      </w:r>
      <w:r w:rsidRPr="00A1631A">
        <w:rPr>
          <w:lang w:val="en-US"/>
        </w:rPr>
        <w:t>type: array</w:t>
      </w:r>
    </w:p>
    <w:p w14:paraId="0C9F20DB" w14:textId="5B717CE0" w:rsidR="004A7798" w:rsidRDefault="004A7798" w:rsidP="00176D4C">
      <w:pPr>
        <w:pStyle w:val="PL"/>
      </w:pPr>
      <w:r>
        <w:rPr>
          <w:lang w:val="en-US"/>
        </w:rPr>
        <w:t xml:space="preserve">          </w:t>
      </w:r>
      <w:r w:rsidRPr="00A1631A">
        <w:rPr>
          <w:lang w:val="en-US"/>
        </w:rPr>
        <w:t>items:</w:t>
      </w:r>
    </w:p>
    <w:p w14:paraId="61482031" w14:textId="6DD945F7" w:rsidR="00176D4C" w:rsidRDefault="00176D4C" w:rsidP="00176D4C">
      <w:pPr>
        <w:pStyle w:val="PL"/>
      </w:pPr>
      <w:r>
        <w:t xml:space="preserve">          </w:t>
      </w:r>
      <w:r w:rsidR="004A7798">
        <w:t xml:space="preserve">  </w:t>
      </w:r>
      <w:r>
        <w:t>$ref: 'TS29571_CommonData.yaml#/components/schemas/Gpsi'</w:t>
      </w:r>
    </w:p>
    <w:p w14:paraId="435E1349" w14:textId="0E1836BF" w:rsidR="004A7798" w:rsidRDefault="004A7798" w:rsidP="00176D4C">
      <w:pPr>
        <w:pStyle w:val="PL"/>
      </w:pPr>
      <w:r>
        <w:t xml:space="preserve">          </w:t>
      </w:r>
      <w:r>
        <w:rPr>
          <w:rFonts w:hint="eastAsia"/>
          <w:lang w:val="en-US" w:eastAsia="zh-CN"/>
        </w:rPr>
        <w:t>minItems: 1</w:t>
      </w:r>
    </w:p>
    <w:p w14:paraId="2707D5B0" w14:textId="2343EF4B"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CF4201">
        <w:rPr>
          <w:rFonts w:ascii="Courier New" w:hAnsi="Courier New"/>
          <w:sz w:val="16"/>
        </w:rPr>
        <w:t>s</w:t>
      </w:r>
      <w:r>
        <w:rPr>
          <w:rFonts w:ascii="Courier New" w:hAnsi="Courier New"/>
          <w:sz w:val="16"/>
        </w:rPr>
        <w:t>:</w:t>
      </w:r>
    </w:p>
    <w:p w14:paraId="1AC54EC8" w14:textId="77777777" w:rsidR="00CF4201" w:rsidRPr="00A1631A" w:rsidRDefault="00CF4201" w:rsidP="00CF4201">
      <w:pPr>
        <w:pStyle w:val="PL"/>
        <w:rPr>
          <w:lang w:val="en-US"/>
        </w:rPr>
      </w:pPr>
      <w:r w:rsidRPr="00A1631A">
        <w:rPr>
          <w:lang w:val="en-US"/>
        </w:rPr>
        <w:t xml:space="preserve">          type: array</w:t>
      </w:r>
    </w:p>
    <w:p w14:paraId="003FE020" w14:textId="3C297963" w:rsidR="00CF4201" w:rsidRDefault="00CF4201" w:rsidP="004424A9">
      <w:pPr>
        <w:pStyle w:val="PL"/>
      </w:pPr>
      <w:r w:rsidRPr="00A1631A">
        <w:rPr>
          <w:lang w:val="en-US"/>
        </w:rPr>
        <w:t xml:space="preserve">          items:</w:t>
      </w:r>
    </w:p>
    <w:p w14:paraId="729D8B43" w14:textId="16051933" w:rsidR="00176D4C" w:rsidRDefault="00CF4201" w:rsidP="00176D4C">
      <w:pPr>
        <w:pStyle w:val="PL"/>
      </w:pPr>
      <w:r>
        <w:t xml:space="preserve">  </w:t>
      </w:r>
      <w:r w:rsidR="00176D4C">
        <w:t xml:space="preserve">          $ref: 'TS29571_CommonData.yaml#/components/schemas/ApplicationlayerId'</w:t>
      </w:r>
    </w:p>
    <w:p w14:paraId="21AD088F" w14:textId="77777777" w:rsidR="00CF4201" w:rsidRDefault="00CF4201" w:rsidP="00CF4201">
      <w:pPr>
        <w:pStyle w:val="PL"/>
      </w:pPr>
      <w:r>
        <w:rPr>
          <w:rFonts w:hint="eastAsia"/>
          <w:lang w:val="en-US" w:eastAsia="zh-CN"/>
        </w:rPr>
        <w:t xml:space="preserve">          minItems: 1</w:t>
      </w:r>
    </w:p>
    <w:p w14:paraId="3965342E" w14:textId="1EF44567" w:rsidR="004E06A9" w:rsidRDefault="004E06A9" w:rsidP="004E06A9">
      <w:pPr>
        <w:pStyle w:val="PL"/>
      </w:pPr>
      <w:r>
        <w:t xml:space="preserve">        externalClientId:</w:t>
      </w:r>
    </w:p>
    <w:p w14:paraId="7A8FA671" w14:textId="77777777" w:rsidR="004E06A9" w:rsidRDefault="004E06A9" w:rsidP="004E06A9">
      <w:pPr>
        <w:pStyle w:val="PL"/>
      </w:pPr>
      <w:r>
        <w:t xml:space="preserve">          $ref: '#/components/schemas/ExternalClientIdentification'</w:t>
      </w:r>
    </w:p>
    <w:p w14:paraId="73F1462B" w14:textId="77777777" w:rsidR="004E06A9" w:rsidRDefault="004E06A9" w:rsidP="004E06A9">
      <w:pPr>
        <w:pStyle w:val="PL"/>
      </w:pPr>
      <w:r>
        <w:t xml:space="preserve">        afId:</w:t>
      </w:r>
    </w:p>
    <w:p w14:paraId="3A1C5793" w14:textId="27DF6078" w:rsidR="004E06A9" w:rsidRDefault="004E06A9" w:rsidP="00176D4C">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DE00A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PrivacyCheckIdMappingRespData:</w:t>
      </w:r>
    </w:p>
    <w:p w14:paraId="69CC99E1"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Response Data</w:t>
      </w:r>
    </w:p>
    <w:p w14:paraId="69382CF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2B21227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313343C9" w14:textId="47780220"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8C0092">
        <w:rPr>
          <w:rFonts w:ascii="Courier New" w:hAnsi="Courier New"/>
          <w:sz w:val="16"/>
        </w:rPr>
        <w:t>s</w:t>
      </w:r>
      <w:r>
        <w:rPr>
          <w:rFonts w:ascii="Courier New" w:hAnsi="Courier New"/>
          <w:sz w:val="16"/>
        </w:rPr>
        <w:t>:</w:t>
      </w:r>
    </w:p>
    <w:p w14:paraId="7E9D4D46" w14:textId="77777777" w:rsidR="008C0092" w:rsidRPr="00A1631A" w:rsidRDefault="008C0092" w:rsidP="008C0092">
      <w:pPr>
        <w:pStyle w:val="PL"/>
        <w:rPr>
          <w:lang w:val="en-US"/>
        </w:rPr>
      </w:pPr>
      <w:r w:rsidRPr="00A1631A">
        <w:rPr>
          <w:lang w:val="en-US"/>
        </w:rPr>
        <w:t xml:space="preserve">          type: array</w:t>
      </w:r>
    </w:p>
    <w:p w14:paraId="61F65160" w14:textId="6111BCD9" w:rsidR="008C0092" w:rsidRDefault="008C0092" w:rsidP="004424A9">
      <w:pPr>
        <w:pStyle w:val="PL"/>
      </w:pPr>
      <w:r w:rsidRPr="00A1631A">
        <w:rPr>
          <w:lang w:val="en-US"/>
        </w:rPr>
        <w:t xml:space="preserve">          items:</w:t>
      </w:r>
    </w:p>
    <w:p w14:paraId="16BC3DBB" w14:textId="5992F2FF" w:rsidR="00176D4C" w:rsidRDefault="008C0092" w:rsidP="00176D4C">
      <w:pPr>
        <w:pStyle w:val="PL"/>
      </w:pPr>
      <w:r>
        <w:t xml:space="preserve">  </w:t>
      </w:r>
      <w:r w:rsidR="00176D4C">
        <w:t xml:space="preserve">          $ref: 'TS29571_CommonData.yaml#/components/schemas/ApplicationlayerId'</w:t>
      </w:r>
    </w:p>
    <w:p w14:paraId="75811346" w14:textId="3038C46E" w:rsidR="008C0092" w:rsidRDefault="008C0092" w:rsidP="00176D4C">
      <w:pPr>
        <w:pStyle w:val="PL"/>
      </w:pPr>
      <w:r>
        <w:rPr>
          <w:rFonts w:hint="eastAsia"/>
          <w:lang w:val="en-US" w:eastAsia="zh-CN"/>
        </w:rPr>
        <w:t xml:space="preserve">          minItems: 1</w:t>
      </w:r>
    </w:p>
    <w:p w14:paraId="4E98DBE4" w14:textId="32134808" w:rsidR="00176D4C" w:rsidRDefault="00176D4C" w:rsidP="00176D4C">
      <w:pPr>
        <w:pStyle w:val="PL"/>
      </w:pPr>
      <w:r>
        <w:t xml:space="preserve">        gpsi</w:t>
      </w:r>
      <w:r w:rsidR="008C0092">
        <w:t>List</w:t>
      </w:r>
      <w:r>
        <w:t>:</w:t>
      </w:r>
    </w:p>
    <w:p w14:paraId="5F466467" w14:textId="77777777" w:rsidR="008C0092" w:rsidRPr="00A1631A" w:rsidRDefault="008C0092" w:rsidP="008C0092">
      <w:pPr>
        <w:pStyle w:val="PL"/>
        <w:rPr>
          <w:lang w:val="en-US"/>
        </w:rPr>
      </w:pPr>
      <w:r w:rsidRPr="00A1631A">
        <w:rPr>
          <w:lang w:val="en-US"/>
        </w:rPr>
        <w:t xml:space="preserve">          type: array</w:t>
      </w:r>
    </w:p>
    <w:p w14:paraId="28BF2A42" w14:textId="19BF70A0" w:rsidR="008C0092" w:rsidRDefault="008C0092" w:rsidP="00176D4C">
      <w:pPr>
        <w:pStyle w:val="PL"/>
      </w:pPr>
      <w:r w:rsidRPr="00A1631A">
        <w:rPr>
          <w:lang w:val="en-US"/>
        </w:rPr>
        <w:t xml:space="preserve">          items:</w:t>
      </w:r>
    </w:p>
    <w:p w14:paraId="59389311" w14:textId="44632A92" w:rsidR="00176D4C" w:rsidRDefault="008C0092" w:rsidP="00176D4C">
      <w:pPr>
        <w:pStyle w:val="PL"/>
      </w:pPr>
      <w:r>
        <w:t xml:space="preserve">  </w:t>
      </w:r>
      <w:r w:rsidR="00176D4C">
        <w:t xml:space="preserve">          $ref: 'TS29571_CommonData.yaml#/components/schemas/Gpsi'</w:t>
      </w:r>
    </w:p>
    <w:p w14:paraId="2A0601FE" w14:textId="35C2E1A8" w:rsidR="00EA76B9" w:rsidRDefault="008C0092" w:rsidP="00F332EC">
      <w:pPr>
        <w:pStyle w:val="PL"/>
        <w:rPr>
          <w:lang w:eastAsia="zh-CN"/>
        </w:rPr>
      </w:pPr>
      <w:r>
        <w:rPr>
          <w:rFonts w:hint="eastAsia"/>
          <w:lang w:val="en-US" w:eastAsia="zh-CN"/>
        </w:rPr>
        <w:t xml:space="preserve">          minItems: 1</w:t>
      </w:r>
    </w:p>
    <w:p w14:paraId="6C61563D" w14:textId="77777777" w:rsidR="00E85B77" w:rsidRDefault="00E85B77" w:rsidP="00E85B77">
      <w:pPr>
        <w:pStyle w:val="PL"/>
        <w:rPr>
          <w:lang w:val="en-US"/>
        </w:rPr>
      </w:pPr>
    </w:p>
    <w:p w14:paraId="6D366309"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E85B77">
      <w:pPr>
        <w:pStyle w:val="PL"/>
        <w:rPr>
          <w:rFonts w:eastAsia="MS Mincho"/>
          <w:lang w:val="en-US" w:eastAsia="ja-JP"/>
        </w:rPr>
      </w:pPr>
    </w:p>
    <w:p w14:paraId="39134B4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E85B77">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F332EC">
      <w:pPr>
        <w:pStyle w:val="PL"/>
        <w:rPr>
          <w:lang w:val="en-US"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lastRenderedPageBreak/>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094360">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1314AB33" w:rsidR="00094360" w:rsidRDefault="00094360" w:rsidP="00094360">
      <w:pPr>
        <w:pStyle w:val="PL"/>
      </w:pPr>
      <w:r>
        <w:t xml:space="preserve">        - type: string</w:t>
      </w:r>
    </w:p>
    <w:p w14:paraId="1AF8749C" w14:textId="49A00DA2" w:rsidR="00417B9F" w:rsidRDefault="00417B9F" w:rsidP="00094360">
      <w:pPr>
        <w:pStyle w:val="PL"/>
      </w:pPr>
    </w:p>
    <w:p w14:paraId="6BC2636B" w14:textId="77777777" w:rsidR="00417B9F" w:rsidRDefault="00417B9F" w:rsidP="00417B9F">
      <w:pPr>
        <w:pStyle w:val="PL"/>
      </w:pPr>
      <w:r>
        <w:t xml:space="preserve">    IntegrityComputingEntity:</w:t>
      </w:r>
    </w:p>
    <w:p w14:paraId="1B6D0219" w14:textId="77777777" w:rsidR="00417B9F" w:rsidRDefault="00417B9F" w:rsidP="00417B9F">
      <w:pPr>
        <w:pStyle w:val="PL"/>
      </w:pPr>
      <w:r>
        <w:t xml:space="preserve">      description: Integrity Computing Entity</w:t>
      </w:r>
    </w:p>
    <w:p w14:paraId="3FF6473C" w14:textId="77777777" w:rsidR="00417B9F" w:rsidRDefault="00417B9F" w:rsidP="00417B9F">
      <w:pPr>
        <w:pStyle w:val="PL"/>
      </w:pPr>
      <w:r>
        <w:t xml:space="preserve">      anyOf:</w:t>
      </w:r>
    </w:p>
    <w:p w14:paraId="66178D94" w14:textId="77777777" w:rsidR="00417B9F" w:rsidRDefault="00417B9F" w:rsidP="00417B9F">
      <w:pPr>
        <w:pStyle w:val="PL"/>
      </w:pPr>
      <w:r>
        <w:t xml:space="preserve">        - type: string</w:t>
      </w:r>
    </w:p>
    <w:p w14:paraId="309F5D3B" w14:textId="77777777" w:rsidR="00417B9F" w:rsidRDefault="00417B9F" w:rsidP="00417B9F">
      <w:pPr>
        <w:pStyle w:val="PL"/>
      </w:pPr>
      <w:r>
        <w:t xml:space="preserve">          enum:</w:t>
      </w:r>
    </w:p>
    <w:p w14:paraId="6CC85A93" w14:textId="77777777" w:rsidR="00417B9F" w:rsidRDefault="00417B9F" w:rsidP="00417B9F">
      <w:pPr>
        <w:pStyle w:val="PL"/>
      </w:pPr>
      <w:r>
        <w:t xml:space="preserve">            - UE</w:t>
      </w:r>
    </w:p>
    <w:p w14:paraId="5D47B7CE" w14:textId="77777777" w:rsidR="00417B9F" w:rsidRDefault="00417B9F" w:rsidP="00417B9F">
      <w:pPr>
        <w:pStyle w:val="PL"/>
      </w:pPr>
      <w:r>
        <w:t xml:space="preserve">            - LMF</w:t>
      </w:r>
    </w:p>
    <w:p w14:paraId="23634429" w14:textId="77777777" w:rsidR="00417B9F" w:rsidRDefault="00417B9F" w:rsidP="00417B9F">
      <w:pPr>
        <w:pStyle w:val="PL"/>
      </w:pPr>
      <w:r>
        <w:t xml:space="preserve">            - BOTH</w:t>
      </w:r>
    </w:p>
    <w:p w14:paraId="5D1EEE46" w14:textId="6438528E" w:rsidR="00BE2B4D" w:rsidRDefault="00417B9F" w:rsidP="00BE2B4D">
      <w:pPr>
        <w:pStyle w:val="PL"/>
      </w:pPr>
      <w:r>
        <w:t xml:space="preserve">        - type: string</w:t>
      </w:r>
    </w:p>
    <w:p w14:paraId="0D8A8D35" w14:textId="01D1ED1D" w:rsidR="00094360" w:rsidRDefault="00094360" w:rsidP="006C5D01">
      <w:pPr>
        <w:pStyle w:val="PL"/>
        <w:rPr>
          <w:lang w:eastAsia="zh-CN"/>
        </w:rPr>
      </w:pPr>
    </w:p>
    <w:p w14:paraId="3872FA6F" w14:textId="500AEA62" w:rsidR="00481CD5" w:rsidRDefault="00481CD5" w:rsidP="00481CD5">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481CD5">
      <w:pPr>
        <w:pStyle w:val="PL"/>
      </w:pPr>
      <w:r>
        <w:t xml:space="preserve">      </w:t>
      </w:r>
      <w:r>
        <w:rPr>
          <w:lang w:val="en-US"/>
        </w:rPr>
        <w:t xml:space="preserve">description: </w:t>
      </w:r>
      <w:r>
        <w:t>Contains one or more LocationData</w:t>
      </w:r>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1655" w:name="_Toc26202363"/>
      <w:bookmarkStart w:id="1656" w:name="_Toc22624302"/>
      <w:bookmarkStart w:id="1657" w:name="_Toc22141100"/>
      <w:bookmarkStart w:id="1658" w:name="_Toc18853102"/>
      <w:bookmarkStart w:id="1659" w:name="_Toc26202549"/>
      <w:bookmarkStart w:id="1660" w:name="_Toc34804262"/>
      <w:bookmarkStart w:id="1661" w:name="_Toc35935833"/>
      <w:bookmarkStart w:id="1662" w:name="_Toc45030053"/>
      <w:bookmarkStart w:id="1663" w:name="_Toc51922414"/>
      <w:bookmarkStart w:id="1664" w:name="_Toc51922833"/>
      <w:bookmarkStart w:id="1665" w:name="_Toc122015897"/>
      <w:bookmarkStart w:id="1666" w:name="_Toc130845060"/>
      <w:bookmarkStart w:id="1667" w:name="_Toc138344558"/>
      <w:bookmarkStart w:id="1668" w:name="_Toc145947066"/>
      <w:bookmarkStart w:id="1669" w:name="_Toc153817510"/>
      <w:bookmarkStart w:id="1670" w:name="_Toc161839834"/>
      <w:bookmarkStart w:id="1671" w:name="_Toc169685534"/>
      <w:bookmarkStart w:id="1672" w:name="historyclause"/>
      <w:r>
        <w:lastRenderedPageBreak/>
        <w:t>Annex B (informative):</w:t>
      </w:r>
      <w:r>
        <w:br/>
        <w:t>Change history</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bookmarkEnd w:id="1672"/>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565905"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565905"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565905"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565905"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565905"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565905"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565905"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565905"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9C37D9" w14:paraId="42C22379" w14:textId="77777777" w:rsidTr="00266632">
        <w:trPr>
          <w:ins w:id="1673" w:author="CATT" w:date="2024-11-26T16: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9B777" w14:textId="51EAA82C" w:rsidR="009C37D9" w:rsidRDefault="009C37D9" w:rsidP="006A3A89">
            <w:pPr>
              <w:pStyle w:val="TAC"/>
              <w:rPr>
                <w:ins w:id="1674" w:author="CATT" w:date="2024-11-26T16:38:00Z"/>
                <w:rFonts w:eastAsiaTheme="minorEastAsia"/>
                <w:sz w:val="16"/>
                <w:szCs w:val="16"/>
                <w:lang w:eastAsia="zh-CN"/>
              </w:rPr>
            </w:pPr>
            <w:ins w:id="1675" w:author="CATT" w:date="2024-11-26T16:38:00Z">
              <w:r>
                <w:rPr>
                  <w:rFonts w:eastAsiaTheme="minorEastAsia"/>
                  <w:sz w:val="16"/>
                  <w:szCs w:val="16"/>
                  <w:lang w:eastAsia="zh-CN"/>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3EBF" w14:textId="3A883850" w:rsidR="009C37D9" w:rsidRDefault="009C37D9" w:rsidP="006A3A89">
            <w:pPr>
              <w:pStyle w:val="TAC"/>
              <w:rPr>
                <w:ins w:id="1676" w:author="CATT" w:date="2024-11-26T16:38:00Z"/>
                <w:sz w:val="16"/>
                <w:szCs w:val="16"/>
                <w:lang w:eastAsia="zh-CN"/>
              </w:rPr>
            </w:pPr>
            <w:ins w:id="1677" w:author="CATT" w:date="2024-11-26T16:38:00Z">
              <w:r>
                <w:rPr>
                  <w:sz w:val="16"/>
                  <w:szCs w:val="16"/>
                  <w:lang w:eastAsia="zh-CN"/>
                </w:rPr>
                <w:t>CT#106</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42285" w14:textId="7CC6F07E" w:rsidR="009C37D9" w:rsidRPr="003C13E1" w:rsidRDefault="002327F1" w:rsidP="009C37D9">
            <w:pPr>
              <w:pStyle w:val="TAC"/>
              <w:rPr>
                <w:ins w:id="1678" w:author="CATT" w:date="2024-11-26T16:38:00Z"/>
                <w:sz w:val="16"/>
                <w:szCs w:val="16"/>
              </w:rPr>
            </w:pPr>
            <w:ins w:id="1679" w:author="CATT" w:date="2024-11-26T16:48:00Z">
              <w:r w:rsidRPr="002327F1">
                <w:rPr>
                  <w:sz w:val="16"/>
                  <w:szCs w:val="16"/>
                </w:rPr>
                <w:t>CP-243025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D08FC" w14:textId="10845944" w:rsidR="009C37D9" w:rsidRPr="00BE1299" w:rsidRDefault="009C37D9" w:rsidP="006A3A89">
            <w:pPr>
              <w:pStyle w:val="TAL"/>
              <w:rPr>
                <w:ins w:id="1680" w:author="CATT" w:date="2024-11-26T16:38:00Z"/>
                <w:sz w:val="16"/>
                <w:szCs w:val="16"/>
              </w:rPr>
            </w:pPr>
            <w:ins w:id="1681" w:author="CATT" w:date="2024-11-26T16:39:00Z">
              <w:r w:rsidRPr="009C37D9">
                <w:rPr>
                  <w:sz w:val="16"/>
                  <w:szCs w:val="16"/>
                </w:rPr>
                <w:t>0190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E55A8" w14:textId="7B9F2983" w:rsidR="009C37D9" w:rsidRPr="00E47479" w:rsidRDefault="008A6240" w:rsidP="006A3A89">
            <w:pPr>
              <w:pStyle w:val="TAR"/>
              <w:rPr>
                <w:ins w:id="1682" w:author="CATT" w:date="2024-11-26T16:38:00Z"/>
                <w:rFonts w:eastAsiaTheme="minorEastAsia" w:cs="Arial"/>
                <w:sz w:val="16"/>
                <w:szCs w:val="16"/>
                <w:lang w:eastAsia="zh-CN"/>
              </w:rPr>
            </w:pPr>
            <w:ins w:id="1683" w:author="CATT" w:date="2024-11-26T16:49:00Z">
              <w:r>
                <w:rPr>
                  <w:rFonts w:eastAsiaTheme="minorEastAsia" w:cs="Arial"/>
                  <w:sz w:val="16"/>
                  <w:szCs w:val="16"/>
                  <w:lang w:eastAsia="zh-CN"/>
                </w:rPr>
                <w:t>1</w:t>
              </w:r>
            </w:ins>
            <w:bookmarkStart w:id="1684" w:name="_GoBack"/>
            <w:bookmarkEnd w:id="1684"/>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8EB04" w14:textId="2382457C" w:rsidR="009C37D9" w:rsidRPr="00BE1299" w:rsidRDefault="009C37D9" w:rsidP="006A3A89">
            <w:pPr>
              <w:pStyle w:val="TAL"/>
              <w:jc w:val="center"/>
              <w:rPr>
                <w:ins w:id="1685" w:author="CATT" w:date="2024-11-26T16:38:00Z"/>
                <w:sz w:val="16"/>
                <w:szCs w:val="16"/>
              </w:rPr>
            </w:pPr>
            <w:ins w:id="1686" w:author="CATT" w:date="2024-11-26T16:39:00Z">
              <w:r>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9CE241" w14:textId="01C76E6B" w:rsidR="009C37D9" w:rsidRPr="00BE1299" w:rsidRDefault="009C37D9" w:rsidP="006A3A89">
            <w:pPr>
              <w:pStyle w:val="TAL"/>
              <w:rPr>
                <w:ins w:id="1687" w:author="CATT" w:date="2024-11-26T16:38:00Z"/>
                <w:sz w:val="16"/>
                <w:szCs w:val="16"/>
              </w:rPr>
            </w:pPr>
            <w:ins w:id="1688" w:author="CATT" w:date="2024-11-26T16:39:00Z">
              <w:r w:rsidRPr="009C37D9">
                <w:rPr>
                  <w:sz w:val="16"/>
                  <w:szCs w:val="16"/>
                </w:rPr>
                <w:t>Correction to the user location report attributes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09D60" w14:textId="3373130A" w:rsidR="009C37D9" w:rsidRPr="00564596" w:rsidRDefault="009C37D9" w:rsidP="006A3A89">
            <w:pPr>
              <w:pStyle w:val="TAC"/>
              <w:rPr>
                <w:ins w:id="1689" w:author="CATT" w:date="2024-11-26T16:38:00Z"/>
                <w:rFonts w:eastAsiaTheme="minorEastAsia"/>
                <w:sz w:val="16"/>
                <w:szCs w:val="16"/>
                <w:lang w:eastAsia="zh-CN"/>
              </w:rPr>
            </w:pPr>
            <w:ins w:id="1690" w:author="CATT" w:date="2024-11-26T16:39:00Z">
              <w:r>
                <w:rPr>
                  <w:rFonts w:eastAsiaTheme="minorEastAsia"/>
                  <w:sz w:val="16"/>
                  <w:szCs w:val="16"/>
                  <w:lang w:eastAsia="zh-CN"/>
                </w:rPr>
                <w:t>18.7</w:t>
              </w:r>
              <w:r w:rsidRPr="00564596">
                <w:rPr>
                  <w:rFonts w:eastAsiaTheme="minorEastAsia"/>
                  <w:sz w:val="16"/>
                  <w:szCs w:val="16"/>
                  <w:lang w:eastAsia="zh-CN"/>
                </w:rPr>
                <w:t>.0</w:t>
              </w:r>
            </w:ins>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36376" w14:textId="77777777" w:rsidR="00565905" w:rsidRDefault="00565905">
      <w:r>
        <w:separator/>
      </w:r>
    </w:p>
  </w:endnote>
  <w:endnote w:type="continuationSeparator" w:id="0">
    <w:p w14:paraId="7159B1DA" w14:textId="77777777" w:rsidR="00565905" w:rsidRDefault="00565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ACB56" w14:textId="77777777" w:rsidR="00565905" w:rsidRDefault="00565905">
      <w:r>
        <w:separator/>
      </w:r>
    </w:p>
  </w:footnote>
  <w:footnote w:type="continuationSeparator" w:id="0">
    <w:p w14:paraId="6840E11A" w14:textId="77777777" w:rsidR="00565905" w:rsidRDefault="00565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5C628FC0"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240">
      <w:rPr>
        <w:rFonts w:ascii="Arial" w:hAnsi="Arial" w:cs="Arial"/>
        <w:b/>
        <w:noProof/>
        <w:sz w:val="18"/>
        <w:szCs w:val="18"/>
      </w:rPr>
      <w:t>3GPP TS 29.515 V18.67.0 (2024-1206)</w:t>
    </w:r>
    <w:r>
      <w:rPr>
        <w:rFonts w:ascii="Arial" w:hAnsi="Arial" w:cs="Arial"/>
        <w:b/>
        <w:sz w:val="18"/>
        <w:szCs w:val="18"/>
      </w:rPr>
      <w:fldChar w:fldCharType="end"/>
    </w:r>
  </w:p>
  <w:p w14:paraId="414B0BCE" w14:textId="259213DD"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6240">
      <w:rPr>
        <w:rFonts w:ascii="Arial" w:hAnsi="Arial" w:cs="Arial"/>
        <w:b/>
        <w:noProof/>
        <w:sz w:val="18"/>
        <w:szCs w:val="18"/>
      </w:rPr>
      <w:t>73</w:t>
    </w:r>
    <w:r>
      <w:rPr>
        <w:rFonts w:ascii="Arial" w:hAnsi="Arial" w:cs="Arial"/>
        <w:b/>
        <w:sz w:val="18"/>
        <w:szCs w:val="18"/>
      </w:rPr>
      <w:fldChar w:fldCharType="end"/>
    </w:r>
  </w:p>
  <w:p w14:paraId="7710B3C7" w14:textId="51190E22"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240">
      <w:rPr>
        <w:rFonts w:ascii="Arial" w:hAnsi="Arial" w:cs="Arial"/>
        <w:b/>
        <w:noProof/>
        <w:sz w:val="18"/>
        <w:szCs w:val="18"/>
      </w:rPr>
      <w:t>Release 18</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190">
    <w15:presenceInfo w15:providerId="None" w15:userId="CR#0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E0A"/>
    <w:rsid w:val="0008037F"/>
    <w:rsid w:val="00080512"/>
    <w:rsid w:val="000832B0"/>
    <w:rsid w:val="00083E63"/>
    <w:rsid w:val="000847BD"/>
    <w:rsid w:val="0008634A"/>
    <w:rsid w:val="0008773E"/>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578E"/>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19C"/>
    <w:rsid w:val="001B2FF0"/>
    <w:rsid w:val="001B3121"/>
    <w:rsid w:val="001B449B"/>
    <w:rsid w:val="001B620B"/>
    <w:rsid w:val="001B6637"/>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27F1"/>
    <w:rsid w:val="002347A2"/>
    <w:rsid w:val="002412BC"/>
    <w:rsid w:val="00241D7B"/>
    <w:rsid w:val="002426FB"/>
    <w:rsid w:val="00246131"/>
    <w:rsid w:val="00246DC0"/>
    <w:rsid w:val="002506C2"/>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515C"/>
    <w:rsid w:val="00390F76"/>
    <w:rsid w:val="00391A56"/>
    <w:rsid w:val="00391B0D"/>
    <w:rsid w:val="0039281F"/>
    <w:rsid w:val="00393534"/>
    <w:rsid w:val="003948AB"/>
    <w:rsid w:val="00395766"/>
    <w:rsid w:val="003960BA"/>
    <w:rsid w:val="003A2B86"/>
    <w:rsid w:val="003A5BCC"/>
    <w:rsid w:val="003B2369"/>
    <w:rsid w:val="003B413B"/>
    <w:rsid w:val="003B4459"/>
    <w:rsid w:val="003C0947"/>
    <w:rsid w:val="003C1376"/>
    <w:rsid w:val="003C13E1"/>
    <w:rsid w:val="003C162B"/>
    <w:rsid w:val="003C3107"/>
    <w:rsid w:val="003C3885"/>
    <w:rsid w:val="003C3971"/>
    <w:rsid w:val="003C4A8D"/>
    <w:rsid w:val="003C7099"/>
    <w:rsid w:val="003C7B93"/>
    <w:rsid w:val="003D056A"/>
    <w:rsid w:val="003D139D"/>
    <w:rsid w:val="003D4C2C"/>
    <w:rsid w:val="003D54E6"/>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5DE6"/>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2A6B"/>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65905"/>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306AB"/>
    <w:rsid w:val="006331AA"/>
    <w:rsid w:val="0063528D"/>
    <w:rsid w:val="0063543D"/>
    <w:rsid w:val="006377AC"/>
    <w:rsid w:val="00647114"/>
    <w:rsid w:val="00652EF7"/>
    <w:rsid w:val="0065558F"/>
    <w:rsid w:val="006564E7"/>
    <w:rsid w:val="00660C81"/>
    <w:rsid w:val="00662B59"/>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BDB"/>
    <w:rsid w:val="006B79A1"/>
    <w:rsid w:val="006C15E9"/>
    <w:rsid w:val="006C3D95"/>
    <w:rsid w:val="006C4BD0"/>
    <w:rsid w:val="006C5D0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A6240"/>
    <w:rsid w:val="008B063C"/>
    <w:rsid w:val="008B1C05"/>
    <w:rsid w:val="008B6946"/>
    <w:rsid w:val="008C0092"/>
    <w:rsid w:val="008C1560"/>
    <w:rsid w:val="008C1589"/>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37D9"/>
    <w:rsid w:val="009C4027"/>
    <w:rsid w:val="009C4492"/>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AB8"/>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496A"/>
    <w:rsid w:val="00C155F3"/>
    <w:rsid w:val="00C2466B"/>
    <w:rsid w:val="00C24D64"/>
    <w:rsid w:val="00C2532B"/>
    <w:rsid w:val="00C27F7D"/>
    <w:rsid w:val="00C3126F"/>
    <w:rsid w:val="00C33079"/>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3F40"/>
    <w:rsid w:val="00C9603E"/>
    <w:rsid w:val="00C9697E"/>
    <w:rsid w:val="00C971AB"/>
    <w:rsid w:val="00CA13CF"/>
    <w:rsid w:val="00CA1A16"/>
    <w:rsid w:val="00CA3D0C"/>
    <w:rsid w:val="00CB5B3B"/>
    <w:rsid w:val="00CC0A28"/>
    <w:rsid w:val="00CC1298"/>
    <w:rsid w:val="00CC3880"/>
    <w:rsid w:val="00CC3B50"/>
    <w:rsid w:val="00CC3D5A"/>
    <w:rsid w:val="00CC66E3"/>
    <w:rsid w:val="00CC7A37"/>
    <w:rsid w:val="00CC7D15"/>
    <w:rsid w:val="00CD0B9A"/>
    <w:rsid w:val="00CD0F50"/>
    <w:rsid w:val="00CD609F"/>
    <w:rsid w:val="00CD6C70"/>
    <w:rsid w:val="00CE30C8"/>
    <w:rsid w:val="00CE6802"/>
    <w:rsid w:val="00CE7F55"/>
    <w:rsid w:val="00CF3712"/>
    <w:rsid w:val="00CF39D4"/>
    <w:rsid w:val="00CF4201"/>
    <w:rsid w:val="00CF7137"/>
    <w:rsid w:val="00D02B56"/>
    <w:rsid w:val="00D0615C"/>
    <w:rsid w:val="00D15FD0"/>
    <w:rsid w:val="00D1773D"/>
    <w:rsid w:val="00D20288"/>
    <w:rsid w:val="00D20422"/>
    <w:rsid w:val="00D21455"/>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41332-430B-4C5C-96F9-8458FC907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73</Pages>
  <Words>24433</Words>
  <Characters>139271</Characters>
  <Application>Microsoft Office Word</Application>
  <DocSecurity>0</DocSecurity>
  <Lines>1160</Lines>
  <Paragraphs>326</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163378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653</cp:revision>
  <cp:lastPrinted>2019-02-25T07:05:00Z</cp:lastPrinted>
  <dcterms:created xsi:type="dcterms:W3CDTF">2022-05-27T06:20:00Z</dcterms:created>
  <dcterms:modified xsi:type="dcterms:W3CDTF">2024-11-26T08:49:00Z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